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D9FCE70" w:rsidR="00652307" w:rsidRDefault="00652307" w:rsidP="00400653">
      <w:pPr>
        <w:pStyle w:val="CRCoverPage"/>
        <w:tabs>
          <w:tab w:val="right" w:pos="9639"/>
        </w:tabs>
        <w:spacing w:after="0"/>
        <w:rPr>
          <w:b/>
          <w:i/>
          <w:noProof/>
          <w:sz w:val="28"/>
        </w:rPr>
      </w:pPr>
      <w:bookmarkStart w:id="0" w:name="_Hlk172629188"/>
      <w:r>
        <w:rPr>
          <w:b/>
          <w:noProof/>
          <w:sz w:val="24"/>
        </w:rPr>
        <w:t>3GPP TSG-</w:t>
      </w:r>
      <w:r w:rsidR="00211218">
        <w:fldChar w:fldCharType="begin"/>
      </w:r>
      <w:r w:rsidR="00211218">
        <w:instrText xml:space="preserve"> DOCPROPERTY  TSG/WGRef  \* MERGEFORMAT </w:instrText>
      </w:r>
      <w:r w:rsidR="00211218">
        <w:fldChar w:fldCharType="separate"/>
      </w:r>
      <w:r>
        <w:rPr>
          <w:b/>
          <w:noProof/>
          <w:sz w:val="24"/>
        </w:rPr>
        <w:t>RAN5</w:t>
      </w:r>
      <w:r w:rsidR="00211218">
        <w:rPr>
          <w:b/>
          <w:noProof/>
          <w:sz w:val="24"/>
        </w:rPr>
        <w:fldChar w:fldCharType="end"/>
      </w:r>
      <w:r>
        <w:rPr>
          <w:b/>
          <w:noProof/>
          <w:sz w:val="24"/>
        </w:rPr>
        <w:t xml:space="preserve"> Meeting #</w:t>
      </w:r>
      <w:r w:rsidR="000F6EC4">
        <w:rPr>
          <w:b/>
          <w:noProof/>
          <w:sz w:val="24"/>
        </w:rPr>
        <w:t>105</w:t>
      </w:r>
      <w:r>
        <w:rPr>
          <w:b/>
          <w:i/>
          <w:noProof/>
          <w:sz w:val="28"/>
        </w:rPr>
        <w:tab/>
      </w:r>
      <w:r w:rsidR="00E15369" w:rsidRPr="00E15369">
        <w:rPr>
          <w:b/>
          <w:i/>
          <w:noProof/>
          <w:sz w:val="28"/>
          <w:lang w:eastAsia="zh-CN"/>
        </w:rPr>
        <w:t>R5-246747</w:t>
      </w:r>
      <w:r w:rsidR="00211218" w:rsidRPr="00211218">
        <w:rPr>
          <w:rFonts w:hint="eastAsia"/>
          <w:b/>
          <w:i/>
          <w:noProof/>
          <w:sz w:val="28"/>
          <w:highlight w:val="yellow"/>
          <w:lang w:eastAsia="zh-CN"/>
        </w:rPr>
        <w:t>r</w:t>
      </w:r>
      <w:r w:rsidR="00211218" w:rsidRPr="00211218">
        <w:rPr>
          <w:b/>
          <w:i/>
          <w:noProof/>
          <w:sz w:val="28"/>
          <w:highlight w:val="yellow"/>
          <w:lang w:eastAsia="zh-CN"/>
        </w:rPr>
        <w:t>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ABEB4" w:rsidR="001E41F3" w:rsidRPr="00410371" w:rsidRDefault="00E15369" w:rsidP="007B4386">
            <w:pPr>
              <w:pStyle w:val="CRCoverPage"/>
              <w:spacing w:after="0"/>
              <w:jc w:val="center"/>
              <w:rPr>
                <w:noProof/>
              </w:rPr>
            </w:pPr>
            <w:r w:rsidRPr="00E15369">
              <w:rPr>
                <w:b/>
                <w:noProof/>
                <w:sz w:val="28"/>
              </w:rPr>
              <w:t>4741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1121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295C0" w:rsidR="001E41F3" w:rsidRDefault="00E15369">
            <w:pPr>
              <w:pStyle w:val="CRCoverPage"/>
              <w:spacing w:after="0"/>
              <w:ind w:left="100"/>
              <w:rPr>
                <w:noProof/>
              </w:rPr>
            </w:pPr>
            <w:r w:rsidRPr="00E15369">
              <w:t>Addition of NR SL SIG test case 12.2.10.1.2 - Concurrent configured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21121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1121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1121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E54DD" w:rsidR="00BE6127" w:rsidRDefault="004A76E1" w:rsidP="004A76E1">
            <w:pPr>
              <w:pStyle w:val="CRCoverPage"/>
              <w:numPr>
                <w:ilvl w:val="0"/>
                <w:numId w:val="1"/>
              </w:numPr>
              <w:spacing w:after="0"/>
              <w:rPr>
                <w:noProof/>
                <w:lang w:eastAsia="zh-CN"/>
              </w:rPr>
            </w:pPr>
            <w:r>
              <w:rPr>
                <w:noProof/>
                <w:lang w:eastAsia="zh-CN"/>
              </w:rPr>
              <w:t>To add NR SL SIG test case 12.</w:t>
            </w:r>
            <w:r w:rsidR="00D23E4E">
              <w:rPr>
                <w:noProof/>
                <w:lang w:eastAsia="zh-CN"/>
              </w:rPr>
              <w:t>2</w:t>
            </w:r>
            <w:r>
              <w:rPr>
                <w:noProof/>
                <w:lang w:eastAsia="zh-CN"/>
              </w:rPr>
              <w:t>.</w:t>
            </w:r>
            <w:r w:rsidR="00D23E4E">
              <w:rPr>
                <w:noProof/>
                <w:lang w:eastAsia="zh-CN"/>
              </w:rPr>
              <w:t>10</w:t>
            </w:r>
            <w:r>
              <w:rPr>
                <w:noProof/>
                <w:lang w:eastAsia="zh-CN"/>
              </w:rPr>
              <w:t>.1.</w:t>
            </w:r>
            <w:r w:rsidR="0081109F">
              <w:rPr>
                <w:noProof/>
                <w:lang w:eastAsia="zh-CN"/>
              </w:rPr>
              <w:t>2</w:t>
            </w:r>
            <w:r>
              <w:rPr>
                <w:noProof/>
                <w:lang w:eastAsia="zh-CN"/>
              </w:rPr>
              <w:t xml:space="preserve"> - </w:t>
            </w:r>
            <w:r w:rsidR="0081109F" w:rsidRPr="0081109F">
              <w:rPr>
                <w:noProof/>
                <w:lang w:eastAsia="zh-CN"/>
              </w:rPr>
              <w:t>Inter-concurrent operation / MAC / SL-SCH data transmission / Configured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A18545"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D23E4E">
              <w:rPr>
                <w:noProof/>
                <w:lang w:eastAsia="zh-CN"/>
              </w:rPr>
              <w:t>12.2.10.1.</w:t>
            </w:r>
            <w:r w:rsidR="0081109F">
              <w:rPr>
                <w:noProof/>
                <w:lang w:eastAsia="zh-CN"/>
              </w:rPr>
              <w:t>2</w:t>
            </w:r>
            <w:r w:rsidR="00D23E4E">
              <w:rPr>
                <w:noProof/>
                <w:lang w:eastAsia="zh-CN"/>
              </w:rPr>
              <w:t xml:space="preserve"> - </w:t>
            </w:r>
            <w:r w:rsidR="0081109F" w:rsidRPr="0081109F">
              <w:rPr>
                <w:noProof/>
                <w:lang w:eastAsia="zh-CN"/>
              </w:rPr>
              <w:t>Inter-concurrent operation / MAC / SL-SCH data transmission / Configured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0407" w:rsidR="001E41F3" w:rsidRDefault="004A76E1">
            <w:pPr>
              <w:pStyle w:val="CRCoverPage"/>
              <w:spacing w:after="0"/>
              <w:ind w:left="100"/>
              <w:rPr>
                <w:noProof/>
                <w:lang w:eastAsia="zh-CN"/>
              </w:rPr>
            </w:pPr>
            <w:r>
              <w:t>12.</w:t>
            </w:r>
            <w:r w:rsidR="00D23E4E">
              <w:t>2</w:t>
            </w:r>
            <w:r>
              <w:t>.</w:t>
            </w:r>
            <w:r w:rsidR="00D23E4E">
              <w:t>10</w:t>
            </w:r>
            <w:r>
              <w:t>.1.</w:t>
            </w:r>
            <w:r w:rsidR="0081109F">
              <w:t>2</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95C98" w:rsidR="001E41F3" w:rsidRDefault="00E153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20C3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80DAC" w:rsidR="001E41F3" w:rsidRDefault="00516798">
            <w:pPr>
              <w:pStyle w:val="CRCoverPage"/>
              <w:spacing w:after="0"/>
              <w:ind w:left="99"/>
              <w:rPr>
                <w:noProof/>
              </w:rPr>
            </w:pPr>
            <w:r>
              <w:rPr>
                <w:noProof/>
              </w:rPr>
              <w:t xml:space="preserve">TS </w:t>
            </w:r>
            <w:r w:rsidR="00E15369">
              <w:rPr>
                <w:noProof/>
              </w:rPr>
              <w:t>38.523-2</w:t>
            </w:r>
            <w:r>
              <w:rPr>
                <w:noProof/>
              </w:rPr>
              <w:t xml:space="preserve"> CR </w:t>
            </w:r>
            <w:r w:rsidR="00E15369">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1A122" w14:textId="77777777" w:rsidR="008863B9" w:rsidRPr="00211218" w:rsidRDefault="00211218">
            <w:pPr>
              <w:pStyle w:val="CRCoverPage"/>
              <w:spacing w:after="0"/>
              <w:ind w:left="100"/>
              <w:rPr>
                <w:b/>
                <w:noProof/>
                <w:lang w:eastAsia="zh-CN"/>
              </w:rPr>
            </w:pPr>
            <w:r w:rsidRPr="00211218">
              <w:rPr>
                <w:rFonts w:hint="eastAsia"/>
                <w:b/>
                <w:noProof/>
                <w:highlight w:val="yellow"/>
                <w:lang w:eastAsia="zh-CN"/>
              </w:rPr>
              <w:t>1</w:t>
            </w:r>
            <w:r w:rsidRPr="00211218">
              <w:rPr>
                <w:b/>
                <w:noProof/>
                <w:highlight w:val="yellow"/>
                <w:vertAlign w:val="superscript"/>
                <w:lang w:eastAsia="zh-CN"/>
              </w:rPr>
              <w:t>st</w:t>
            </w:r>
            <w:r w:rsidRPr="00211218">
              <w:rPr>
                <w:b/>
                <w:noProof/>
                <w:highlight w:val="yellow"/>
                <w:lang w:eastAsia="zh-CN"/>
              </w:rPr>
              <w:t xml:space="preserve"> revision:</w:t>
            </w:r>
          </w:p>
          <w:p w14:paraId="6A3B6326" w14:textId="77777777" w:rsidR="00211218" w:rsidRDefault="00211218">
            <w:pPr>
              <w:pStyle w:val="CRCoverPage"/>
              <w:spacing w:after="0"/>
              <w:ind w:left="100"/>
              <w:rPr>
                <w:noProof/>
                <w:lang w:eastAsia="zh-CN"/>
              </w:rPr>
            </w:pPr>
            <w:r>
              <w:rPr>
                <w:rFonts w:hint="eastAsia"/>
                <w:noProof/>
                <w:lang w:eastAsia="zh-CN"/>
              </w:rPr>
              <w:t>U</w:t>
            </w:r>
            <w:r>
              <w:rPr>
                <w:noProof/>
                <w:lang w:eastAsia="zh-CN"/>
              </w:rPr>
              <w:t>pdated based comments received from TF160:</w:t>
            </w:r>
          </w:p>
          <w:p w14:paraId="761A6B75" w14:textId="77777777" w:rsidR="00211218" w:rsidRDefault="00211218" w:rsidP="00211218">
            <w:pPr>
              <w:pStyle w:val="CRCoverPage"/>
              <w:numPr>
                <w:ilvl w:val="0"/>
                <w:numId w:val="48"/>
              </w:numPr>
              <w:spacing w:after="0"/>
              <w:rPr>
                <w:noProof/>
                <w:lang w:eastAsia="zh-CN"/>
              </w:rPr>
            </w:pPr>
            <w:r>
              <w:rPr>
                <w:rFonts w:hint="eastAsia"/>
                <w:noProof/>
                <w:lang w:eastAsia="zh-CN"/>
              </w:rPr>
              <w:t>T</w:t>
            </w:r>
            <w:r>
              <w:rPr>
                <w:noProof/>
                <w:lang w:eastAsia="zh-CN"/>
              </w:rPr>
              <w:t>ypos in test purposes;</w:t>
            </w:r>
          </w:p>
          <w:p w14:paraId="00F9C71E" w14:textId="77777777" w:rsidR="00211218" w:rsidRDefault="00211218" w:rsidP="00211218">
            <w:pPr>
              <w:pStyle w:val="CRCoverPage"/>
              <w:numPr>
                <w:ilvl w:val="0"/>
                <w:numId w:val="48"/>
              </w:numPr>
              <w:spacing w:after="0"/>
              <w:rPr>
                <w:noProof/>
                <w:lang w:eastAsia="zh-CN"/>
              </w:rPr>
            </w:pPr>
            <w:r>
              <w:rPr>
                <w:rFonts w:hint="eastAsia"/>
                <w:noProof/>
                <w:lang w:eastAsia="zh-CN"/>
              </w:rPr>
              <w:t>W</w:t>
            </w:r>
            <w:r>
              <w:rPr>
                <w:noProof/>
                <w:lang w:eastAsia="zh-CN"/>
              </w:rPr>
              <w:t>rong step numbers;</w:t>
            </w:r>
          </w:p>
          <w:p w14:paraId="5C8BF270" w14:textId="77777777" w:rsidR="00211218" w:rsidRDefault="00211218" w:rsidP="00211218">
            <w:pPr>
              <w:pStyle w:val="CRCoverPage"/>
              <w:numPr>
                <w:ilvl w:val="0"/>
                <w:numId w:val="48"/>
              </w:numPr>
              <w:spacing w:after="0"/>
              <w:rPr>
                <w:noProof/>
                <w:lang w:eastAsia="zh-CN"/>
              </w:rPr>
            </w:pPr>
            <w:r>
              <w:rPr>
                <w:rFonts w:hint="eastAsia"/>
                <w:noProof/>
                <w:lang w:eastAsia="zh-CN"/>
              </w:rPr>
              <w:t>F</w:t>
            </w:r>
            <w:r>
              <w:rPr>
                <w:noProof/>
                <w:lang w:eastAsia="zh-CN"/>
              </w:rPr>
              <w:t>ormat of RRC messages in test procedure;</w:t>
            </w:r>
          </w:p>
          <w:p w14:paraId="6ACA4173" w14:textId="4CD75018" w:rsidR="00211218" w:rsidRDefault="00211218" w:rsidP="00211218">
            <w:pPr>
              <w:pStyle w:val="CRCoverPage"/>
              <w:numPr>
                <w:ilvl w:val="0"/>
                <w:numId w:val="48"/>
              </w:numPr>
              <w:spacing w:after="0"/>
              <w:rPr>
                <w:rFonts w:hint="eastAsia"/>
                <w:noProof/>
                <w:lang w:eastAsia="zh-CN"/>
              </w:rPr>
            </w:pPr>
            <w:r>
              <w:rPr>
                <w:rFonts w:hint="eastAsia"/>
                <w:noProof/>
                <w:lang w:eastAsia="zh-CN"/>
              </w:rPr>
              <w:t>W</w:t>
            </w:r>
            <w:r>
              <w:rPr>
                <w:noProof/>
                <w:lang w:eastAsia="zh-CN"/>
              </w:rPr>
              <w:t>rong associated condition in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730E1EE1" w:rsidR="00AD266A" w:rsidRPr="002321E3" w:rsidRDefault="0074200D" w:rsidP="008F7E8A">
      <w:pPr>
        <w:pStyle w:val="5"/>
        <w:overflowPunct w:val="0"/>
        <w:autoSpaceDE w:val="0"/>
        <w:autoSpaceDN w:val="0"/>
        <w:adjustRightInd w:val="0"/>
        <w:textAlignment w:val="baseline"/>
        <w:rPr>
          <w:ins w:id="2" w:author="Huawei" w:date="2024-10-23T10:39:00Z"/>
          <w:lang w:eastAsia="en-GB"/>
        </w:rPr>
      </w:pPr>
      <w:ins w:id="3" w:author="Huawei" w:date="2024-10-29T11:52:00Z">
        <w:r>
          <w:rPr>
            <w:lang w:eastAsia="en-GB"/>
          </w:rPr>
          <w:t>12.2.10.1.2</w:t>
        </w:r>
      </w:ins>
      <w:ins w:id="4" w:author="Huawei" w:date="2024-10-23T10:39:00Z">
        <w:r w:rsidR="00AD266A" w:rsidRPr="002321E3">
          <w:rPr>
            <w:lang w:eastAsia="en-GB"/>
          </w:rPr>
          <w:tab/>
        </w:r>
      </w:ins>
      <w:ins w:id="5" w:author="Huawei" w:date="2024-10-29T11:52:00Z">
        <w:r w:rsidRPr="0074200D">
          <w:rPr>
            <w:lang w:eastAsia="en-GB"/>
          </w:rPr>
          <w:t xml:space="preserve">Inter-concurrent operation / MAC / SL-SCH data transmission / Configured </w:t>
        </w:r>
        <w:proofErr w:type="spellStart"/>
        <w:r w:rsidRPr="0074200D">
          <w:rPr>
            <w:lang w:eastAsia="en-GB"/>
          </w:rPr>
          <w:t>sidelink</w:t>
        </w:r>
        <w:proofErr w:type="spellEnd"/>
        <w:r w:rsidRPr="0074200D">
          <w:rPr>
            <w:lang w:eastAsia="en-GB"/>
          </w:rPr>
          <w:t xml:space="preserve"> grant</w:t>
        </w:r>
      </w:ins>
    </w:p>
    <w:p w14:paraId="7BF78CCA" w14:textId="0C635AF6" w:rsidR="00AD266A" w:rsidRPr="002321E3" w:rsidRDefault="0074200D" w:rsidP="00AD266A">
      <w:pPr>
        <w:pStyle w:val="H6"/>
        <w:rPr>
          <w:ins w:id="6" w:author="Huawei" w:date="2024-10-23T10:39:00Z"/>
          <w:lang w:eastAsia="zh-CN"/>
        </w:rPr>
      </w:pPr>
      <w:ins w:id="7" w:author="Huawei" w:date="2024-10-29T11:52:00Z">
        <w:r>
          <w:rPr>
            <w:lang w:eastAsia="zh-CN"/>
          </w:rPr>
          <w:t>12.2.10.1.2</w:t>
        </w:r>
      </w:ins>
      <w:ins w:id="8"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9" w:author="Huawei" w:date="2024-10-23T10:39:00Z"/>
        </w:rPr>
      </w:pPr>
      <w:ins w:id="10" w:author="Huawei" w:date="2024-10-23T10:39:00Z">
        <w:r w:rsidRPr="002321E3">
          <w:t>(</w:t>
        </w:r>
      </w:ins>
      <w:ins w:id="11" w:author="Huawei" w:date="2024-10-23T10:44:00Z">
        <w:r>
          <w:t>1</w:t>
        </w:r>
      </w:ins>
      <w:ins w:id="12" w:author="Huawei" w:date="2024-10-23T10:39:00Z">
        <w:r w:rsidRPr="002321E3">
          <w:t>)</w:t>
        </w:r>
      </w:ins>
    </w:p>
    <w:p w14:paraId="4F321233" w14:textId="249D2750" w:rsidR="00AD266A" w:rsidRPr="002321E3" w:rsidRDefault="00AD266A" w:rsidP="00AD266A">
      <w:pPr>
        <w:pStyle w:val="PL"/>
        <w:rPr>
          <w:ins w:id="13" w:author="Huawei" w:date="2024-10-23T10:39:00Z"/>
          <w:noProof w:val="0"/>
        </w:rPr>
      </w:pPr>
      <w:ins w:id="14"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5" w:author="Huawei" w:date="2024-10-28T16:22:00Z">
        <w:r w:rsidR="00B17655">
          <w:rPr>
            <w:noProof w:val="0"/>
          </w:rPr>
          <w:t>UE</w:t>
        </w:r>
        <w:proofErr w:type="gramEnd"/>
        <w:r w:rsidR="00B17655">
          <w:rPr>
            <w:noProof w:val="0"/>
          </w:rPr>
          <w:t xml:space="preserve"> is in connected state and configured to perform mode 1 </w:t>
        </w:r>
        <w:proofErr w:type="spellStart"/>
        <w:r w:rsidR="00B17655">
          <w:rPr>
            <w:noProof w:val="0"/>
          </w:rPr>
          <w:t>sidelink</w:t>
        </w:r>
        <w:proofErr w:type="spellEnd"/>
        <w:r w:rsidR="00B17655">
          <w:rPr>
            <w:noProof w:val="0"/>
          </w:rPr>
          <w:t xml:space="preserve"> transmission</w:t>
        </w:r>
      </w:ins>
      <w:ins w:id="16" w:author="Huawei" w:date="2024-10-23T10:39:00Z">
        <w:r w:rsidRPr="002321E3">
          <w:rPr>
            <w:noProof w:val="0"/>
          </w:rPr>
          <w:t xml:space="preserve"> }</w:t>
        </w:r>
      </w:ins>
    </w:p>
    <w:p w14:paraId="4EF11375" w14:textId="77777777" w:rsidR="00AD266A" w:rsidRPr="002321E3" w:rsidRDefault="00AD266A" w:rsidP="00AD266A">
      <w:pPr>
        <w:pStyle w:val="PL"/>
        <w:rPr>
          <w:ins w:id="17" w:author="Huawei" w:date="2024-10-23T10:39:00Z"/>
          <w:noProof w:val="0"/>
        </w:rPr>
      </w:pPr>
      <w:ins w:id="18" w:author="Huawei" w:date="2024-10-23T10:39:00Z">
        <w:r w:rsidRPr="002321E3">
          <w:rPr>
            <w:b/>
            <w:bCs/>
            <w:noProof w:val="0"/>
          </w:rPr>
          <w:t>ensure that</w:t>
        </w:r>
        <w:r w:rsidRPr="002321E3">
          <w:rPr>
            <w:noProof w:val="0"/>
          </w:rPr>
          <w:t xml:space="preserve"> {</w:t>
        </w:r>
      </w:ins>
    </w:p>
    <w:p w14:paraId="11843CAF" w14:textId="6B9A0D58" w:rsidR="00AD266A" w:rsidRPr="002321E3" w:rsidRDefault="00AD266A" w:rsidP="00AD266A">
      <w:pPr>
        <w:pStyle w:val="PL"/>
        <w:rPr>
          <w:ins w:id="19" w:author="Huawei" w:date="2024-10-23T10:39:00Z"/>
          <w:noProof w:val="0"/>
        </w:rPr>
      </w:pPr>
      <w:ins w:id="20"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1" w:author="Huawei" w:date="2024-10-29T13:14:00Z">
        <w:r w:rsidR="00354FA4" w:rsidRPr="00354FA4">
          <w:rPr>
            <w:noProof w:val="0"/>
          </w:rPr>
          <w:t>UE</w:t>
        </w:r>
        <w:proofErr w:type="gramEnd"/>
        <w:r w:rsidR="00354FA4" w:rsidRPr="00354FA4">
          <w:rPr>
            <w:noProof w:val="0"/>
          </w:rPr>
          <w:t xml:space="preserve"> is configured with a type 1 </w:t>
        </w:r>
        <w:proofErr w:type="spellStart"/>
        <w:r w:rsidR="00354FA4" w:rsidRPr="00354FA4">
          <w:rPr>
            <w:noProof w:val="0"/>
          </w:rPr>
          <w:t>sidelink</w:t>
        </w:r>
        <w:proofErr w:type="spellEnd"/>
        <w:r w:rsidR="00354FA4" w:rsidRPr="00354FA4">
          <w:rPr>
            <w:noProof w:val="0"/>
          </w:rPr>
          <w:t xml:space="preserve"> configuration grant</w:t>
        </w:r>
      </w:ins>
      <w:ins w:id="22" w:author="Huawei" w:date="2024-10-23T10:39:00Z">
        <w:r w:rsidRPr="002321E3">
          <w:rPr>
            <w:noProof w:val="0"/>
          </w:rPr>
          <w:t xml:space="preserve"> }</w:t>
        </w:r>
      </w:ins>
    </w:p>
    <w:p w14:paraId="1918BC80" w14:textId="35A6F6DB" w:rsidR="00AD266A" w:rsidRPr="002321E3" w:rsidRDefault="00AD266A" w:rsidP="00AD266A">
      <w:pPr>
        <w:pStyle w:val="PL"/>
        <w:rPr>
          <w:ins w:id="23" w:author="Huawei" w:date="2024-10-23T10:39:00Z"/>
          <w:noProof w:val="0"/>
        </w:rPr>
      </w:pPr>
      <w:ins w:id="24"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5" w:author="Huawei" w:date="2024-10-29T13:15:00Z">
        <w:r w:rsidR="00354FA4" w:rsidRPr="00354FA4">
          <w:rPr>
            <w:noProof w:val="0"/>
          </w:rPr>
          <w:t>In</w:t>
        </w:r>
        <w:proofErr w:type="gramEnd"/>
        <w:r w:rsidR="00354FA4" w:rsidRPr="00354FA4">
          <w:rPr>
            <w:noProof w:val="0"/>
          </w:rPr>
          <w:t xml:space="preserve"> each SL CG period UE uses the SL CG for initial transmission</w:t>
        </w:r>
      </w:ins>
      <w:ins w:id="26" w:author="Huawei" w:date="2024-10-23T10:39:00Z">
        <w:r w:rsidRPr="002321E3">
          <w:rPr>
            <w:noProof w:val="0"/>
          </w:rPr>
          <w:t xml:space="preserve"> }</w:t>
        </w:r>
      </w:ins>
    </w:p>
    <w:p w14:paraId="65043372" w14:textId="77777777" w:rsidR="00AD266A" w:rsidRPr="002321E3" w:rsidRDefault="00AD266A" w:rsidP="00AD266A">
      <w:pPr>
        <w:pStyle w:val="PL"/>
        <w:rPr>
          <w:ins w:id="27" w:author="Huawei" w:date="2024-10-23T10:39:00Z"/>
          <w:noProof w:val="0"/>
        </w:rPr>
      </w:pPr>
      <w:ins w:id="28" w:author="Huawei" w:date="2024-10-23T10:39:00Z">
        <w:r w:rsidRPr="002321E3">
          <w:rPr>
            <w:noProof w:val="0"/>
          </w:rPr>
          <w:t xml:space="preserve">         }</w:t>
        </w:r>
      </w:ins>
    </w:p>
    <w:p w14:paraId="6D36780D" w14:textId="7246B663" w:rsidR="00AD266A" w:rsidRDefault="00AD266A" w:rsidP="00AD266A">
      <w:pPr>
        <w:pStyle w:val="PL"/>
        <w:rPr>
          <w:ins w:id="29" w:author="Huawei" w:date="2024-10-29T13:02:00Z"/>
          <w:noProof w:val="0"/>
        </w:rPr>
      </w:pPr>
    </w:p>
    <w:p w14:paraId="4A47B070" w14:textId="0774CAB7" w:rsidR="00F11107" w:rsidRPr="002321E3" w:rsidRDefault="00F11107" w:rsidP="00F11107">
      <w:pPr>
        <w:pStyle w:val="H6"/>
        <w:rPr>
          <w:ins w:id="30" w:author="Huawei" w:date="2024-10-29T13:02:00Z"/>
        </w:rPr>
      </w:pPr>
      <w:ins w:id="31" w:author="Huawei" w:date="2024-10-29T13:02:00Z">
        <w:r w:rsidRPr="002321E3">
          <w:t>(</w:t>
        </w:r>
        <w:r w:rsidR="00354FA4">
          <w:t>2</w:t>
        </w:r>
        <w:r w:rsidRPr="002321E3">
          <w:t>)</w:t>
        </w:r>
      </w:ins>
    </w:p>
    <w:p w14:paraId="3B48A20A" w14:textId="198A8438" w:rsidR="00F11107" w:rsidRPr="002321E3" w:rsidRDefault="00F11107" w:rsidP="00F11107">
      <w:pPr>
        <w:pStyle w:val="PL"/>
        <w:rPr>
          <w:ins w:id="32" w:author="Huawei" w:date="2024-10-29T13:02:00Z"/>
          <w:noProof w:val="0"/>
        </w:rPr>
      </w:pPr>
      <w:ins w:id="33" w:author="Huawei" w:date="2024-10-29T13:02: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w:t>
        </w:r>
      </w:ins>
      <w:ins w:id="34" w:author="Huawei" w:date="2024-10-29T13:15:00Z">
        <w:r w:rsidR="00354FA4">
          <w:rPr>
            <w:noProof w:val="0"/>
          </w:rPr>
          <w:t xml:space="preserve">, </w:t>
        </w:r>
        <w:r w:rsidR="00354FA4" w:rsidRPr="00354FA4">
          <w:rPr>
            <w:noProof w:val="0"/>
          </w:rPr>
          <w:t xml:space="preserve">UE is configured with a type 1 </w:t>
        </w:r>
        <w:proofErr w:type="spellStart"/>
        <w:r w:rsidR="00354FA4" w:rsidRPr="00354FA4">
          <w:rPr>
            <w:noProof w:val="0"/>
          </w:rPr>
          <w:t>sidelink</w:t>
        </w:r>
        <w:proofErr w:type="spellEnd"/>
        <w:r w:rsidR="00354FA4" w:rsidRPr="00354FA4">
          <w:rPr>
            <w:noProof w:val="0"/>
          </w:rPr>
          <w:t xml:space="preserve"> configuration grant</w:t>
        </w:r>
      </w:ins>
      <w:ins w:id="35" w:author="Huawei" w:date="2024-10-29T13:02:00Z">
        <w:r w:rsidRPr="002321E3">
          <w:rPr>
            <w:noProof w:val="0"/>
          </w:rPr>
          <w:t xml:space="preserve"> }</w:t>
        </w:r>
      </w:ins>
    </w:p>
    <w:p w14:paraId="6C7D1BF1" w14:textId="77777777" w:rsidR="00F11107" w:rsidRPr="002321E3" w:rsidRDefault="00F11107" w:rsidP="00F11107">
      <w:pPr>
        <w:pStyle w:val="PL"/>
        <w:rPr>
          <w:ins w:id="36" w:author="Huawei" w:date="2024-10-29T13:02:00Z"/>
          <w:noProof w:val="0"/>
        </w:rPr>
      </w:pPr>
      <w:ins w:id="37" w:author="Huawei" w:date="2024-10-29T13:02:00Z">
        <w:r w:rsidRPr="002321E3">
          <w:rPr>
            <w:b/>
            <w:bCs/>
            <w:noProof w:val="0"/>
          </w:rPr>
          <w:t>ensure that</w:t>
        </w:r>
        <w:r w:rsidRPr="002321E3">
          <w:rPr>
            <w:noProof w:val="0"/>
          </w:rPr>
          <w:t xml:space="preserve"> {</w:t>
        </w:r>
      </w:ins>
    </w:p>
    <w:p w14:paraId="16A5E33D" w14:textId="0E7A2E31" w:rsidR="00F11107" w:rsidRPr="002321E3" w:rsidRDefault="00F11107" w:rsidP="00F11107">
      <w:pPr>
        <w:pStyle w:val="PL"/>
        <w:rPr>
          <w:ins w:id="38" w:author="Huawei" w:date="2024-10-29T13:02:00Z"/>
          <w:noProof w:val="0"/>
        </w:rPr>
      </w:pPr>
      <w:ins w:id="39" w:author="Huawei" w:date="2024-10-29T13:02: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0" w:author="Huawei" w:date="2024-10-29T13:15:00Z">
        <w:r w:rsidR="00354FA4" w:rsidRPr="00354FA4">
          <w:rPr>
            <w:noProof w:val="0"/>
          </w:rPr>
          <w:t>UE</w:t>
        </w:r>
        <w:proofErr w:type="gramEnd"/>
        <w:r w:rsidR="00354FA4" w:rsidRPr="00354FA4">
          <w:rPr>
            <w:noProof w:val="0"/>
          </w:rPr>
          <w:t xml:space="preserve"> is configured to release the type 1 </w:t>
        </w:r>
        <w:proofErr w:type="spellStart"/>
        <w:r w:rsidR="00354FA4" w:rsidRPr="00354FA4">
          <w:rPr>
            <w:noProof w:val="0"/>
          </w:rPr>
          <w:t>sidelink</w:t>
        </w:r>
        <w:proofErr w:type="spellEnd"/>
        <w:r w:rsidR="00354FA4" w:rsidRPr="00354FA4">
          <w:rPr>
            <w:noProof w:val="0"/>
          </w:rPr>
          <w:t xml:space="preserve"> configuration grant</w:t>
        </w:r>
      </w:ins>
      <w:ins w:id="41" w:author="Huawei" w:date="2024-10-29T13:02:00Z">
        <w:r w:rsidRPr="002321E3">
          <w:rPr>
            <w:noProof w:val="0"/>
          </w:rPr>
          <w:t xml:space="preserve"> }</w:t>
        </w:r>
      </w:ins>
    </w:p>
    <w:p w14:paraId="750B6A35" w14:textId="78A20982" w:rsidR="00F11107" w:rsidRPr="002321E3" w:rsidRDefault="00F11107" w:rsidP="00F11107">
      <w:pPr>
        <w:pStyle w:val="PL"/>
        <w:rPr>
          <w:ins w:id="42" w:author="Huawei" w:date="2024-10-29T13:02:00Z"/>
          <w:noProof w:val="0"/>
        </w:rPr>
      </w:pPr>
      <w:ins w:id="43" w:author="Huawei" w:date="2024-10-29T13:02: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44" w:author="Huawei" w:date="2024-10-29T13:16:00Z">
        <w:r w:rsidR="00265D34" w:rsidRPr="00265D34">
          <w:rPr>
            <w:noProof w:val="0"/>
          </w:rPr>
          <w:t>UE</w:t>
        </w:r>
        <w:proofErr w:type="gramEnd"/>
        <w:r w:rsidR="00265D34" w:rsidRPr="00265D34">
          <w:rPr>
            <w:noProof w:val="0"/>
          </w:rPr>
          <w:t xml:space="preserve"> stops to use the SL CG for transmission</w:t>
        </w:r>
      </w:ins>
      <w:ins w:id="45" w:author="Huawei" w:date="2024-10-29T13:02:00Z">
        <w:r w:rsidRPr="002321E3">
          <w:rPr>
            <w:noProof w:val="0"/>
          </w:rPr>
          <w:t xml:space="preserve"> }</w:t>
        </w:r>
      </w:ins>
    </w:p>
    <w:p w14:paraId="51F6654B" w14:textId="77777777" w:rsidR="00F11107" w:rsidRPr="002321E3" w:rsidRDefault="00F11107" w:rsidP="00F11107">
      <w:pPr>
        <w:pStyle w:val="PL"/>
        <w:rPr>
          <w:ins w:id="46" w:author="Huawei" w:date="2024-10-29T13:02:00Z"/>
          <w:noProof w:val="0"/>
        </w:rPr>
      </w:pPr>
      <w:ins w:id="47" w:author="Huawei" w:date="2024-10-29T13:02:00Z">
        <w:r w:rsidRPr="002321E3">
          <w:rPr>
            <w:noProof w:val="0"/>
          </w:rPr>
          <w:t xml:space="preserve">         }</w:t>
        </w:r>
      </w:ins>
    </w:p>
    <w:p w14:paraId="1DCFDC6B" w14:textId="77777777" w:rsidR="00F11107" w:rsidRDefault="00F11107" w:rsidP="00AD266A">
      <w:pPr>
        <w:pStyle w:val="PL"/>
        <w:rPr>
          <w:ins w:id="48" w:author="Huawei" w:date="2024-10-23T10:44:00Z"/>
          <w:noProof w:val="0"/>
        </w:rPr>
      </w:pPr>
    </w:p>
    <w:p w14:paraId="41241807" w14:textId="46F25C92" w:rsidR="00C20763" w:rsidRPr="002321E3" w:rsidRDefault="00C20763" w:rsidP="00C20763">
      <w:pPr>
        <w:pStyle w:val="H6"/>
        <w:rPr>
          <w:ins w:id="49" w:author="Huawei" w:date="2024-10-29T14:16:00Z"/>
        </w:rPr>
      </w:pPr>
      <w:ins w:id="50" w:author="Huawei" w:date="2024-10-29T14:16:00Z">
        <w:r w:rsidRPr="002321E3">
          <w:t>(</w:t>
        </w:r>
        <w:r>
          <w:t>3</w:t>
        </w:r>
        <w:r w:rsidRPr="002321E3">
          <w:t>)</w:t>
        </w:r>
      </w:ins>
    </w:p>
    <w:p w14:paraId="20BA9CD0" w14:textId="677E364D" w:rsidR="00C20763" w:rsidRPr="002321E3" w:rsidRDefault="00C20763" w:rsidP="00C20763">
      <w:pPr>
        <w:pStyle w:val="PL"/>
        <w:rPr>
          <w:ins w:id="51" w:author="Huawei" w:date="2024-10-29T14:16:00Z"/>
          <w:noProof w:val="0"/>
        </w:rPr>
      </w:pPr>
      <w:ins w:id="52" w:author="Huawei" w:date="2024-10-29T14:16: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321E89FE" w14:textId="77777777" w:rsidR="00C20763" w:rsidRPr="002321E3" w:rsidRDefault="00C20763" w:rsidP="00C20763">
      <w:pPr>
        <w:pStyle w:val="PL"/>
        <w:rPr>
          <w:ins w:id="53" w:author="Huawei" w:date="2024-10-29T14:16:00Z"/>
          <w:noProof w:val="0"/>
        </w:rPr>
      </w:pPr>
      <w:ins w:id="54" w:author="Huawei" w:date="2024-10-29T14:16:00Z">
        <w:r w:rsidRPr="002321E3">
          <w:rPr>
            <w:b/>
            <w:bCs/>
            <w:noProof w:val="0"/>
          </w:rPr>
          <w:t>ensure that</w:t>
        </w:r>
        <w:r w:rsidRPr="002321E3">
          <w:rPr>
            <w:noProof w:val="0"/>
          </w:rPr>
          <w:t xml:space="preserve"> {</w:t>
        </w:r>
      </w:ins>
    </w:p>
    <w:p w14:paraId="58A0921D" w14:textId="22020B04" w:rsidR="00C20763" w:rsidRPr="002321E3" w:rsidRDefault="00C20763" w:rsidP="00C20763">
      <w:pPr>
        <w:pStyle w:val="PL"/>
        <w:rPr>
          <w:ins w:id="55" w:author="Huawei" w:date="2024-10-29T14:16:00Z"/>
          <w:noProof w:val="0"/>
        </w:rPr>
      </w:pPr>
      <w:ins w:id="56" w:author="Huawei" w:date="2024-10-29T14:16: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Pr="00C20763">
          <w:rPr>
            <w:noProof w:val="0"/>
          </w:rPr>
          <w:t>UE</w:t>
        </w:r>
        <w:proofErr w:type="gramEnd"/>
        <w:r w:rsidRPr="00C20763">
          <w:rPr>
            <w:noProof w:val="0"/>
          </w:rPr>
          <w:t xml:space="preserve"> is configured with a deactivated type 2 </w:t>
        </w:r>
        <w:proofErr w:type="spellStart"/>
        <w:r w:rsidRPr="00C20763">
          <w:rPr>
            <w:noProof w:val="0"/>
          </w:rPr>
          <w:t>sidelink</w:t>
        </w:r>
        <w:proofErr w:type="spellEnd"/>
        <w:r w:rsidRPr="00C20763">
          <w:rPr>
            <w:noProof w:val="0"/>
          </w:rPr>
          <w:t xml:space="preserve"> configuration grant</w:t>
        </w:r>
        <w:r w:rsidRPr="002321E3">
          <w:rPr>
            <w:noProof w:val="0"/>
          </w:rPr>
          <w:t xml:space="preserve"> }</w:t>
        </w:r>
      </w:ins>
    </w:p>
    <w:p w14:paraId="23124F42" w14:textId="27C25296" w:rsidR="00C20763" w:rsidRPr="002321E3" w:rsidRDefault="00C20763" w:rsidP="00C20763">
      <w:pPr>
        <w:pStyle w:val="PL"/>
        <w:rPr>
          <w:ins w:id="57" w:author="Huawei" w:date="2024-10-29T14:16:00Z"/>
          <w:noProof w:val="0"/>
        </w:rPr>
      </w:pPr>
      <w:ins w:id="58" w:author="Huawei" w:date="2024-10-29T14:16: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sidRPr="00C20763">
          <w:rPr>
            <w:noProof w:val="0"/>
          </w:rPr>
          <w:t>UE</w:t>
        </w:r>
        <w:proofErr w:type="gramEnd"/>
        <w:r w:rsidRPr="00C20763">
          <w:rPr>
            <w:noProof w:val="0"/>
          </w:rPr>
          <w:t xml:space="preserve"> doesn't use the SL CG for initial transmission</w:t>
        </w:r>
        <w:r w:rsidRPr="002321E3">
          <w:rPr>
            <w:noProof w:val="0"/>
          </w:rPr>
          <w:t xml:space="preserve"> }</w:t>
        </w:r>
      </w:ins>
    </w:p>
    <w:p w14:paraId="10775FF6" w14:textId="77777777" w:rsidR="00C20763" w:rsidRPr="002321E3" w:rsidRDefault="00C20763" w:rsidP="00C20763">
      <w:pPr>
        <w:pStyle w:val="PL"/>
        <w:rPr>
          <w:ins w:id="59" w:author="Huawei" w:date="2024-10-29T14:16:00Z"/>
          <w:noProof w:val="0"/>
        </w:rPr>
      </w:pPr>
      <w:ins w:id="60" w:author="Huawei" w:date="2024-10-29T14:16:00Z">
        <w:r w:rsidRPr="002321E3">
          <w:rPr>
            <w:noProof w:val="0"/>
          </w:rPr>
          <w:t xml:space="preserve">         }</w:t>
        </w:r>
      </w:ins>
    </w:p>
    <w:p w14:paraId="0CE87F22" w14:textId="77777777" w:rsidR="00F11107" w:rsidRPr="00F11107" w:rsidRDefault="00F11107" w:rsidP="00F11107">
      <w:pPr>
        <w:pStyle w:val="PL"/>
        <w:rPr>
          <w:ins w:id="61" w:author="Huawei" w:date="2024-10-29T13:02:00Z"/>
          <w:rFonts w:ascii="Arial" w:hAnsi="Arial"/>
          <w:noProof w:val="0"/>
          <w:sz w:val="20"/>
        </w:rPr>
      </w:pPr>
    </w:p>
    <w:p w14:paraId="5DD05BEA" w14:textId="0CAE481A" w:rsidR="00C20763" w:rsidRPr="002321E3" w:rsidRDefault="00C20763" w:rsidP="00C20763">
      <w:pPr>
        <w:pStyle w:val="H6"/>
        <w:rPr>
          <w:ins w:id="62" w:author="Huawei" w:date="2024-10-29T14:17:00Z"/>
        </w:rPr>
      </w:pPr>
      <w:ins w:id="63" w:author="Huawei" w:date="2024-10-29T14:17:00Z">
        <w:r w:rsidRPr="002321E3">
          <w:t>(</w:t>
        </w:r>
        <w:r>
          <w:t>4</w:t>
        </w:r>
        <w:r w:rsidRPr="002321E3">
          <w:t>)</w:t>
        </w:r>
      </w:ins>
    </w:p>
    <w:p w14:paraId="1D6315B9" w14:textId="0CD7B6B5" w:rsidR="00C20763" w:rsidRPr="002321E3" w:rsidRDefault="00C20763" w:rsidP="00C20763">
      <w:pPr>
        <w:pStyle w:val="PL"/>
        <w:rPr>
          <w:ins w:id="64" w:author="Huawei" w:date="2024-10-29T14:17:00Z"/>
          <w:noProof w:val="0"/>
        </w:rPr>
      </w:pPr>
      <w:ins w:id="65" w:author="Huawei" w:date="2024-10-29T14:17: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 </w:t>
        </w:r>
        <w:r w:rsidR="00EB05BF" w:rsidRPr="00354FA4">
          <w:rPr>
            <w:noProof w:val="0"/>
          </w:rPr>
          <w:t>UE is configured with a</w:t>
        </w:r>
        <w:r w:rsidRPr="002321E3">
          <w:rPr>
            <w:noProof w:val="0"/>
          </w:rPr>
          <w:t xml:space="preserve"> </w:t>
        </w:r>
        <w:r w:rsidR="00EB05BF" w:rsidRPr="00EB05BF">
          <w:rPr>
            <w:noProof w:val="0"/>
          </w:rPr>
          <w:t xml:space="preserve">deactivated type 2 </w:t>
        </w:r>
        <w:proofErr w:type="spellStart"/>
        <w:r w:rsidR="00EB05BF" w:rsidRPr="00EB05BF">
          <w:rPr>
            <w:noProof w:val="0"/>
          </w:rPr>
          <w:t>sidelink</w:t>
        </w:r>
        <w:proofErr w:type="spellEnd"/>
        <w:r w:rsidR="00EB05BF" w:rsidRPr="00EB05BF">
          <w:rPr>
            <w:noProof w:val="0"/>
          </w:rPr>
          <w:t xml:space="preserve"> configuration grant </w:t>
        </w:r>
        <w:r w:rsidRPr="002321E3">
          <w:rPr>
            <w:noProof w:val="0"/>
          </w:rPr>
          <w:t>}</w:t>
        </w:r>
      </w:ins>
    </w:p>
    <w:p w14:paraId="7D451B64" w14:textId="77777777" w:rsidR="00C20763" w:rsidRPr="002321E3" w:rsidRDefault="00C20763" w:rsidP="00C20763">
      <w:pPr>
        <w:pStyle w:val="PL"/>
        <w:rPr>
          <w:ins w:id="66" w:author="Huawei" w:date="2024-10-29T14:17:00Z"/>
          <w:noProof w:val="0"/>
        </w:rPr>
      </w:pPr>
      <w:ins w:id="67" w:author="Huawei" w:date="2024-10-29T14:17:00Z">
        <w:r w:rsidRPr="002321E3">
          <w:rPr>
            <w:b/>
            <w:bCs/>
            <w:noProof w:val="0"/>
          </w:rPr>
          <w:t>ensure that</w:t>
        </w:r>
        <w:r w:rsidRPr="002321E3">
          <w:rPr>
            <w:noProof w:val="0"/>
          </w:rPr>
          <w:t xml:space="preserve"> {</w:t>
        </w:r>
      </w:ins>
    </w:p>
    <w:p w14:paraId="5F38CC94" w14:textId="7B2881A8" w:rsidR="00C20763" w:rsidRPr="002321E3" w:rsidRDefault="00C20763" w:rsidP="00C20763">
      <w:pPr>
        <w:pStyle w:val="PL"/>
        <w:rPr>
          <w:ins w:id="68" w:author="Huawei" w:date="2024-10-29T14:17:00Z"/>
          <w:noProof w:val="0"/>
        </w:rPr>
      </w:pPr>
      <w:ins w:id="69" w:author="Huawei" w:date="2024-10-29T14:17: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00EB05BF" w:rsidRPr="00EB05BF">
          <w:rPr>
            <w:noProof w:val="0"/>
          </w:rPr>
          <w:t>UE</w:t>
        </w:r>
        <w:proofErr w:type="gramEnd"/>
        <w:r w:rsidR="00EB05BF" w:rsidRPr="00EB05BF">
          <w:rPr>
            <w:noProof w:val="0"/>
          </w:rPr>
          <w:t xml:space="preserve"> receives a DCI format 3_0 scrambled with UE's SLCS-RNTI</w:t>
        </w:r>
        <w:r w:rsidR="00EB05BF" w:rsidRPr="00211218">
          <w:rPr>
            <w:noProof w:val="0"/>
            <w:highlight w:val="yellow"/>
          </w:rPr>
          <w:t>,</w:t>
        </w:r>
        <w:r w:rsidR="00EB05BF" w:rsidRPr="00EB05BF">
          <w:rPr>
            <w:noProof w:val="0"/>
          </w:rPr>
          <w:t xml:space="preserve"> NDI = 0, HARQ process number is set to all zero and Configuration index field indicates a deactivated type 2 </w:t>
        </w:r>
        <w:proofErr w:type="spellStart"/>
        <w:r w:rsidR="00EB05BF" w:rsidRPr="00EB05BF">
          <w:rPr>
            <w:noProof w:val="0"/>
          </w:rPr>
          <w:t>sidelink</w:t>
        </w:r>
        <w:proofErr w:type="spellEnd"/>
        <w:r w:rsidR="00EB05BF" w:rsidRPr="00EB05BF">
          <w:rPr>
            <w:noProof w:val="0"/>
          </w:rPr>
          <w:t xml:space="preserve"> configuration grant</w:t>
        </w:r>
        <w:r w:rsidRPr="002321E3">
          <w:rPr>
            <w:noProof w:val="0"/>
          </w:rPr>
          <w:t xml:space="preserve"> }</w:t>
        </w:r>
      </w:ins>
    </w:p>
    <w:p w14:paraId="210D3058" w14:textId="74C70680" w:rsidR="00C20763" w:rsidRPr="002321E3" w:rsidRDefault="00C20763" w:rsidP="00C20763">
      <w:pPr>
        <w:pStyle w:val="PL"/>
        <w:rPr>
          <w:ins w:id="70" w:author="Huawei" w:date="2024-10-29T14:17:00Z"/>
          <w:noProof w:val="0"/>
        </w:rPr>
      </w:pPr>
      <w:ins w:id="71" w:author="Huawei" w:date="2024-10-29T14:17: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72" w:author="Huawei" w:date="2024-10-29T14:18:00Z">
        <w:r w:rsidR="00EB05BF" w:rsidRPr="00EB05BF">
          <w:rPr>
            <w:noProof w:val="0"/>
          </w:rPr>
          <w:t>UE</w:t>
        </w:r>
        <w:proofErr w:type="gramEnd"/>
        <w:r w:rsidR="00EB05BF" w:rsidRPr="00EB05BF">
          <w:rPr>
            <w:noProof w:val="0"/>
          </w:rPr>
          <w:t xml:space="preserve"> sends a </w:t>
        </w:r>
        <w:proofErr w:type="spellStart"/>
        <w:r w:rsidR="00EB05BF" w:rsidRPr="00EB05BF">
          <w:rPr>
            <w:noProof w:val="0"/>
          </w:rPr>
          <w:t>Sidelink</w:t>
        </w:r>
        <w:proofErr w:type="spellEnd"/>
        <w:r w:rsidR="00EB05BF" w:rsidRPr="00EB05BF">
          <w:rPr>
            <w:noProof w:val="0"/>
          </w:rPr>
          <w:t xml:space="preserve"> Configured Grant Confirmation MAC-CE and starts to use the SL CG for initial transmission</w:t>
        </w:r>
      </w:ins>
      <w:ins w:id="73" w:author="Huawei" w:date="2024-10-29T14:17:00Z">
        <w:r w:rsidRPr="002321E3">
          <w:rPr>
            <w:noProof w:val="0"/>
          </w:rPr>
          <w:t xml:space="preserve"> }</w:t>
        </w:r>
      </w:ins>
    </w:p>
    <w:p w14:paraId="12046D00" w14:textId="77777777" w:rsidR="00C20763" w:rsidRPr="002321E3" w:rsidRDefault="00C20763" w:rsidP="00C20763">
      <w:pPr>
        <w:pStyle w:val="PL"/>
        <w:rPr>
          <w:ins w:id="74" w:author="Huawei" w:date="2024-10-29T14:17:00Z"/>
          <w:noProof w:val="0"/>
        </w:rPr>
      </w:pPr>
      <w:ins w:id="75" w:author="Huawei" w:date="2024-10-29T14:17:00Z">
        <w:r w:rsidRPr="002321E3">
          <w:rPr>
            <w:noProof w:val="0"/>
          </w:rPr>
          <w:t xml:space="preserve">         }</w:t>
        </w:r>
      </w:ins>
    </w:p>
    <w:p w14:paraId="16E6C6D5" w14:textId="77777777" w:rsidR="00F11107" w:rsidRPr="00F11107" w:rsidRDefault="00F11107" w:rsidP="00F11107">
      <w:pPr>
        <w:pStyle w:val="PL"/>
        <w:rPr>
          <w:ins w:id="76" w:author="Huawei" w:date="2024-10-29T13:02:00Z"/>
          <w:rFonts w:ascii="Arial" w:hAnsi="Arial"/>
          <w:noProof w:val="0"/>
          <w:sz w:val="20"/>
        </w:rPr>
      </w:pPr>
    </w:p>
    <w:p w14:paraId="2F27F819" w14:textId="210FD529" w:rsidR="00EB05BF" w:rsidRPr="002321E3" w:rsidRDefault="00EB05BF" w:rsidP="00EB05BF">
      <w:pPr>
        <w:pStyle w:val="H6"/>
        <w:rPr>
          <w:ins w:id="77" w:author="Huawei" w:date="2024-10-29T14:22:00Z"/>
        </w:rPr>
      </w:pPr>
      <w:ins w:id="78" w:author="Huawei" w:date="2024-10-29T14:22:00Z">
        <w:r w:rsidRPr="002321E3">
          <w:t>(</w:t>
        </w:r>
      </w:ins>
      <w:ins w:id="79" w:author="Huawei" w:date="2024-10-29T20:49:00Z">
        <w:r w:rsidR="00503E42">
          <w:t>5</w:t>
        </w:r>
      </w:ins>
      <w:ins w:id="80" w:author="Huawei" w:date="2024-10-29T14:22:00Z">
        <w:r w:rsidRPr="002321E3">
          <w:t>)</w:t>
        </w:r>
      </w:ins>
    </w:p>
    <w:p w14:paraId="2B65A875" w14:textId="77777777" w:rsidR="00EB05BF" w:rsidRPr="002321E3" w:rsidRDefault="00EB05BF" w:rsidP="00EB05BF">
      <w:pPr>
        <w:pStyle w:val="PL"/>
        <w:rPr>
          <w:ins w:id="81" w:author="Huawei" w:date="2024-10-29T14:22:00Z"/>
          <w:noProof w:val="0"/>
        </w:rPr>
      </w:pPr>
      <w:ins w:id="82" w:author="Huawei" w:date="2024-10-29T14:22: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 </w:t>
        </w:r>
        <w:r w:rsidRPr="00354FA4">
          <w:rPr>
            <w:noProof w:val="0"/>
          </w:rPr>
          <w:t>UE is configured with a</w:t>
        </w:r>
        <w:r>
          <w:rPr>
            <w:noProof w:val="0"/>
          </w:rPr>
          <w:t>n</w:t>
        </w:r>
        <w:r w:rsidRPr="002321E3">
          <w:rPr>
            <w:noProof w:val="0"/>
          </w:rPr>
          <w:t xml:space="preserve"> </w:t>
        </w:r>
        <w:r w:rsidRPr="00EB05BF">
          <w:rPr>
            <w:noProof w:val="0"/>
          </w:rPr>
          <w:t xml:space="preserve">activated type 2 </w:t>
        </w:r>
        <w:proofErr w:type="spellStart"/>
        <w:r w:rsidRPr="00EB05BF">
          <w:rPr>
            <w:noProof w:val="0"/>
          </w:rPr>
          <w:t>sidelink</w:t>
        </w:r>
        <w:proofErr w:type="spellEnd"/>
        <w:r w:rsidRPr="00EB05BF">
          <w:rPr>
            <w:noProof w:val="0"/>
          </w:rPr>
          <w:t xml:space="preserve"> configuration grant </w:t>
        </w:r>
        <w:r w:rsidRPr="002321E3">
          <w:rPr>
            <w:noProof w:val="0"/>
          </w:rPr>
          <w:t>}</w:t>
        </w:r>
      </w:ins>
    </w:p>
    <w:p w14:paraId="75FC4E04" w14:textId="77777777" w:rsidR="00EB05BF" w:rsidRPr="002321E3" w:rsidRDefault="00EB05BF" w:rsidP="00EB05BF">
      <w:pPr>
        <w:pStyle w:val="PL"/>
        <w:rPr>
          <w:ins w:id="83" w:author="Huawei" w:date="2024-10-29T14:22:00Z"/>
          <w:noProof w:val="0"/>
        </w:rPr>
      </w:pPr>
      <w:ins w:id="84" w:author="Huawei" w:date="2024-10-29T14:22:00Z">
        <w:r w:rsidRPr="002321E3">
          <w:rPr>
            <w:b/>
            <w:bCs/>
            <w:noProof w:val="0"/>
          </w:rPr>
          <w:t>ensure that</w:t>
        </w:r>
        <w:r w:rsidRPr="002321E3">
          <w:rPr>
            <w:noProof w:val="0"/>
          </w:rPr>
          <w:t xml:space="preserve"> {</w:t>
        </w:r>
      </w:ins>
    </w:p>
    <w:p w14:paraId="6B49F486" w14:textId="5C02FB2C" w:rsidR="00EB05BF" w:rsidRPr="002321E3" w:rsidRDefault="00EB05BF" w:rsidP="00EB05BF">
      <w:pPr>
        <w:pStyle w:val="PL"/>
        <w:rPr>
          <w:ins w:id="85" w:author="Huawei" w:date="2024-10-29T14:22:00Z"/>
          <w:noProof w:val="0"/>
        </w:rPr>
      </w:pPr>
      <w:ins w:id="86" w:author="Huawei" w:date="2024-10-29T14:22: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87" w:author="Huawei" w:date="2024-10-29T14:23:00Z">
        <w:r w:rsidRPr="00EB05BF">
          <w:rPr>
            <w:noProof w:val="0"/>
          </w:rPr>
          <w:t>UE</w:t>
        </w:r>
        <w:proofErr w:type="gramEnd"/>
        <w:r w:rsidRPr="00EB05BF">
          <w:rPr>
            <w:noProof w:val="0"/>
          </w:rPr>
          <w:t xml:space="preserve"> receives a DCI format 3_0 scrambled with UE's SLCS-RNTI</w:t>
        </w:r>
        <w:r w:rsidRPr="00211218">
          <w:rPr>
            <w:noProof w:val="0"/>
            <w:highlight w:val="yellow"/>
          </w:rPr>
          <w:t>,</w:t>
        </w:r>
        <w:r w:rsidRPr="00EB05BF">
          <w:rPr>
            <w:noProof w:val="0"/>
          </w:rPr>
          <w:t xml:space="preserve"> NDI = 1, HARQ process number is set to all one and Configuration index field indicates a activated type 2 </w:t>
        </w:r>
        <w:proofErr w:type="spellStart"/>
        <w:r w:rsidRPr="00EB05BF">
          <w:rPr>
            <w:noProof w:val="0"/>
          </w:rPr>
          <w:t>sidelink</w:t>
        </w:r>
        <w:proofErr w:type="spellEnd"/>
        <w:r w:rsidRPr="00EB05BF">
          <w:rPr>
            <w:noProof w:val="0"/>
          </w:rPr>
          <w:t xml:space="preserve"> configuration grant.</w:t>
        </w:r>
      </w:ins>
      <w:ins w:id="88" w:author="Huawei" w:date="2024-10-29T14:22:00Z">
        <w:r w:rsidRPr="002321E3">
          <w:rPr>
            <w:noProof w:val="0"/>
          </w:rPr>
          <w:t xml:space="preserve"> }</w:t>
        </w:r>
      </w:ins>
    </w:p>
    <w:p w14:paraId="0F36A94D" w14:textId="200F2793" w:rsidR="00EB05BF" w:rsidRPr="002321E3" w:rsidRDefault="00EB05BF" w:rsidP="00EB05BF">
      <w:pPr>
        <w:pStyle w:val="PL"/>
        <w:rPr>
          <w:ins w:id="89" w:author="Huawei" w:date="2024-10-29T14:22:00Z"/>
          <w:noProof w:val="0"/>
        </w:rPr>
      </w:pPr>
      <w:ins w:id="90" w:author="Huawei" w:date="2024-10-29T14:22: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91" w:author="Huawei" w:date="2024-10-29T14:23:00Z">
        <w:r w:rsidRPr="00EB05BF">
          <w:rPr>
            <w:noProof w:val="0"/>
          </w:rPr>
          <w:t>UE</w:t>
        </w:r>
        <w:proofErr w:type="gramEnd"/>
        <w:r w:rsidRPr="00EB05BF">
          <w:rPr>
            <w:noProof w:val="0"/>
          </w:rPr>
          <w:t xml:space="preserve"> sends a </w:t>
        </w:r>
        <w:proofErr w:type="spellStart"/>
        <w:r w:rsidRPr="00EB05BF">
          <w:rPr>
            <w:noProof w:val="0"/>
          </w:rPr>
          <w:t>Sidelink</w:t>
        </w:r>
        <w:proofErr w:type="spellEnd"/>
        <w:r w:rsidRPr="00EB05BF">
          <w:rPr>
            <w:noProof w:val="0"/>
          </w:rPr>
          <w:t xml:space="preserve"> Configured Grant Confirmation MAC-CE and stops using the SL CG for transmission</w:t>
        </w:r>
      </w:ins>
      <w:ins w:id="92" w:author="Huawei" w:date="2024-10-29T14:22:00Z">
        <w:r w:rsidRPr="002321E3">
          <w:rPr>
            <w:noProof w:val="0"/>
          </w:rPr>
          <w:t xml:space="preserve"> }</w:t>
        </w:r>
      </w:ins>
    </w:p>
    <w:p w14:paraId="3F09A2C0" w14:textId="77777777" w:rsidR="00EB05BF" w:rsidRPr="002321E3" w:rsidRDefault="00EB05BF" w:rsidP="00EB05BF">
      <w:pPr>
        <w:pStyle w:val="PL"/>
        <w:rPr>
          <w:ins w:id="93" w:author="Huawei" w:date="2024-10-29T14:22:00Z"/>
          <w:noProof w:val="0"/>
        </w:rPr>
      </w:pPr>
      <w:ins w:id="94" w:author="Huawei" w:date="2024-10-29T14:22:00Z">
        <w:r w:rsidRPr="002321E3">
          <w:rPr>
            <w:noProof w:val="0"/>
          </w:rPr>
          <w:t xml:space="preserve">         }</w:t>
        </w:r>
      </w:ins>
    </w:p>
    <w:p w14:paraId="3D0A3CF6" w14:textId="6E62FF8E" w:rsidR="00B17655" w:rsidRDefault="00B17655" w:rsidP="00F11107">
      <w:pPr>
        <w:pStyle w:val="PL"/>
        <w:rPr>
          <w:ins w:id="95" w:author="Huawei" w:date="2024-10-28T16:21:00Z"/>
          <w:noProof w:val="0"/>
        </w:rPr>
      </w:pPr>
    </w:p>
    <w:p w14:paraId="5DA86A2E" w14:textId="4D417F50" w:rsidR="00AD266A" w:rsidRPr="002321E3" w:rsidRDefault="0074200D" w:rsidP="00AD266A">
      <w:pPr>
        <w:pStyle w:val="H6"/>
        <w:rPr>
          <w:ins w:id="96" w:author="Huawei" w:date="2024-10-23T10:39:00Z"/>
        </w:rPr>
      </w:pPr>
      <w:ins w:id="97" w:author="Huawei" w:date="2024-10-29T11:52:00Z">
        <w:r>
          <w:t>12.2.10.1.2</w:t>
        </w:r>
      </w:ins>
      <w:ins w:id="98" w:author="Huawei" w:date="2024-10-23T10:39:00Z">
        <w:r w:rsidR="00AD266A" w:rsidRPr="002321E3">
          <w:t>.2</w:t>
        </w:r>
        <w:r w:rsidR="00AD266A" w:rsidRPr="002321E3">
          <w:tab/>
          <w:t>Conformance requirements</w:t>
        </w:r>
      </w:ins>
    </w:p>
    <w:p w14:paraId="20FE5070" w14:textId="42C8FC9C" w:rsidR="00AD266A" w:rsidRPr="002321E3" w:rsidRDefault="00AD266A" w:rsidP="00AD266A">
      <w:pPr>
        <w:rPr>
          <w:ins w:id="99" w:author="Huawei" w:date="2024-10-23T10:39:00Z"/>
        </w:rPr>
      </w:pPr>
      <w:ins w:id="100"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101" w:author="Huawei" w:date="2024-10-23T10:46:00Z">
        <w:r>
          <w:rPr>
            <w:lang w:eastAsia="zh-CN"/>
          </w:rPr>
          <w:t>1</w:t>
        </w:r>
      </w:ins>
      <w:ins w:id="102" w:author="Huawei" w:date="2024-10-23T10:39:00Z">
        <w:r w:rsidRPr="002321E3">
          <w:t>, subclause 5.2</w:t>
        </w:r>
      </w:ins>
      <w:ins w:id="103" w:author="Huawei" w:date="2024-10-24T09:40:00Z">
        <w:r w:rsidR="001A231B">
          <w:t>2</w:t>
        </w:r>
      </w:ins>
      <w:ins w:id="104" w:author="Huawei" w:date="2024-10-23T10:39:00Z">
        <w:r w:rsidRPr="002321E3">
          <w:t>.</w:t>
        </w:r>
        <w:r w:rsidRPr="002321E3">
          <w:rPr>
            <w:lang w:eastAsia="zh-CN"/>
          </w:rPr>
          <w:t>1</w:t>
        </w:r>
      </w:ins>
      <w:ins w:id="105" w:author="Huawei" w:date="2024-10-24T09:41:00Z">
        <w:r w:rsidR="001A231B">
          <w:rPr>
            <w:lang w:eastAsia="zh-CN"/>
          </w:rPr>
          <w:t>.1</w:t>
        </w:r>
      </w:ins>
      <w:ins w:id="106" w:author="Huawei" w:date="2024-10-23T10:39:00Z">
        <w:r w:rsidRPr="002321E3">
          <w:rPr>
            <w:lang w:eastAsia="zh-CN"/>
          </w:rPr>
          <w:t xml:space="preserve">, </w:t>
        </w:r>
      </w:ins>
      <w:ins w:id="107" w:author="Huawei" w:date="2024-10-24T09:41:00Z">
        <w:r w:rsidR="001A231B" w:rsidRPr="00C14FE5">
          <w:t>5.22.1.2</w:t>
        </w:r>
      </w:ins>
      <w:ins w:id="108" w:author="Huawei" w:date="2024-10-28T18:00:00Z">
        <w:r w:rsidR="00AA23B2">
          <w:t xml:space="preserve">, </w:t>
        </w:r>
      </w:ins>
      <w:ins w:id="109" w:author="Huawei" w:date="2024-10-24T09:41:00Z">
        <w:r w:rsidR="001A231B" w:rsidRPr="00C14FE5">
          <w:t>5.22.1.</w:t>
        </w:r>
        <w:r w:rsidR="001A231B">
          <w:t>3.1</w:t>
        </w:r>
      </w:ins>
      <w:ins w:id="110" w:author="Huawei" w:date="2024-10-28T18:00:00Z">
        <w:r w:rsidR="00AA23B2">
          <w:t xml:space="preserve"> and </w:t>
        </w:r>
        <w:r w:rsidR="00AA23B2">
          <w:rPr>
            <w:noProof/>
            <w:lang w:eastAsia="zh-CN"/>
          </w:rPr>
          <w:t>TS 38.213, subclause 16.3.1</w:t>
        </w:r>
      </w:ins>
      <w:ins w:id="111" w:author="Huawei" w:date="2024-10-23T10:39:00Z">
        <w:r w:rsidRPr="002321E3">
          <w:t>. Unless otherwise stated these are Rel-16 requirements.</w:t>
        </w:r>
      </w:ins>
    </w:p>
    <w:p w14:paraId="5760977A" w14:textId="1E08C75B" w:rsidR="00AD266A" w:rsidRPr="002321E3" w:rsidRDefault="00AD266A" w:rsidP="00AD266A">
      <w:pPr>
        <w:rPr>
          <w:ins w:id="112" w:author="Huawei" w:date="2024-10-23T10:39:00Z"/>
        </w:rPr>
      </w:pPr>
      <w:ins w:id="113" w:author="Huawei" w:date="2024-10-23T10:39:00Z">
        <w:r w:rsidRPr="002321E3">
          <w:t>[TS 38.3</w:t>
        </w:r>
        <w:r w:rsidRPr="002321E3">
          <w:rPr>
            <w:lang w:eastAsia="zh-CN"/>
          </w:rPr>
          <w:t>2</w:t>
        </w:r>
      </w:ins>
      <w:ins w:id="114" w:author="Huawei" w:date="2024-10-23T10:46:00Z">
        <w:r>
          <w:rPr>
            <w:lang w:eastAsia="zh-CN"/>
          </w:rPr>
          <w:t>1</w:t>
        </w:r>
      </w:ins>
      <w:ins w:id="115" w:author="Huawei" w:date="2024-10-23T10:39:00Z">
        <w:r w:rsidRPr="002321E3">
          <w:t>, subclause 5.2</w:t>
        </w:r>
      </w:ins>
      <w:ins w:id="116" w:author="Huawei" w:date="2024-10-23T10:48:00Z">
        <w:r w:rsidR="00385B5A">
          <w:t>2</w:t>
        </w:r>
      </w:ins>
      <w:ins w:id="117" w:author="Huawei" w:date="2024-10-23T10:39:00Z">
        <w:r w:rsidRPr="002321E3">
          <w:t>.</w:t>
        </w:r>
      </w:ins>
      <w:ins w:id="118" w:author="Huawei" w:date="2024-10-23T10:49:00Z">
        <w:r w:rsidR="00385B5A">
          <w:t>1.1</w:t>
        </w:r>
      </w:ins>
      <w:ins w:id="119" w:author="Huawei" w:date="2024-10-23T10:39:00Z">
        <w:r w:rsidRPr="002321E3">
          <w:t>]</w:t>
        </w:r>
      </w:ins>
    </w:p>
    <w:p w14:paraId="6BFE12E1" w14:textId="77777777" w:rsidR="00C232E6" w:rsidRPr="00C14FE5" w:rsidRDefault="00C232E6" w:rsidP="00C232E6">
      <w:pPr>
        <w:rPr>
          <w:ins w:id="120" w:author="Huawei" w:date="2024-10-29T17:57:00Z"/>
          <w:noProof/>
        </w:rPr>
      </w:pPr>
      <w:ins w:id="121" w:author="Huawei" w:date="2024-10-29T17:57:00Z">
        <w:r w:rsidRPr="00C14FE5">
          <w:rPr>
            <w:noProof/>
          </w:rPr>
          <w:t xml:space="preserve">If the MAC entity has been configured with Sidelink resource allocation mode 1 </w:t>
        </w:r>
        <w:r w:rsidRPr="00C14FE5">
          <w:t>as indicated in TS 38.331 [5]</w:t>
        </w:r>
        <w:r w:rsidRPr="00C14FE5">
          <w:rPr>
            <w:noProof/>
            <w:lang w:eastAsia="ko-KR"/>
          </w:rPr>
          <w:t>,</w:t>
        </w:r>
        <w:r w:rsidRPr="00C14FE5">
          <w:rPr>
            <w:noProof/>
          </w:rPr>
          <w:t xml:space="preserve"> the MAC entity shall for each </w:t>
        </w:r>
        <w:r w:rsidRPr="00C14FE5">
          <w:rPr>
            <w:noProof/>
            <w:lang w:eastAsia="ko-KR"/>
          </w:rPr>
          <w:t>PDCCH occasion</w:t>
        </w:r>
        <w:r w:rsidRPr="00C14FE5">
          <w:rPr>
            <w:noProof/>
          </w:rPr>
          <w:t xml:space="preserve"> and for each grant received for this </w:t>
        </w:r>
        <w:r w:rsidRPr="00C14FE5">
          <w:rPr>
            <w:noProof/>
            <w:lang w:eastAsia="ko-KR"/>
          </w:rPr>
          <w:t>PDCCH occasion</w:t>
        </w:r>
        <w:r w:rsidRPr="00C14FE5">
          <w:rPr>
            <w:noProof/>
          </w:rPr>
          <w:t>:</w:t>
        </w:r>
      </w:ins>
    </w:p>
    <w:p w14:paraId="4329EC4B" w14:textId="1A5E6B29" w:rsidR="00C232E6" w:rsidRPr="00C14FE5" w:rsidRDefault="00C232E6" w:rsidP="00C232E6">
      <w:pPr>
        <w:pStyle w:val="B10"/>
        <w:rPr>
          <w:ins w:id="122" w:author="Huawei" w:date="2024-10-29T17:57:00Z"/>
          <w:noProof/>
          <w:lang w:eastAsia="ko-KR"/>
        </w:rPr>
      </w:pPr>
      <w:ins w:id="123" w:author="Huawei" w:date="2024-10-29T17:57:00Z">
        <w:r>
          <w:rPr>
            <w:noProof/>
            <w:lang w:eastAsia="zh-CN"/>
          </w:rPr>
          <w:t>…</w:t>
        </w:r>
      </w:ins>
    </w:p>
    <w:p w14:paraId="3A5AC9CB" w14:textId="77777777" w:rsidR="00C232E6" w:rsidRPr="00C14FE5" w:rsidRDefault="00C232E6" w:rsidP="00C232E6">
      <w:pPr>
        <w:pStyle w:val="B10"/>
        <w:rPr>
          <w:ins w:id="124" w:author="Huawei" w:date="2024-10-29T17:57:00Z"/>
          <w:noProof/>
        </w:rPr>
      </w:pPr>
      <w:ins w:id="125" w:author="Huawei" w:date="2024-10-29T17:57:00Z">
        <w:r w:rsidRPr="00C14FE5">
          <w:rPr>
            <w:noProof/>
            <w:lang w:eastAsia="ko-KR"/>
          </w:rPr>
          <w:t>1&gt;</w:t>
        </w:r>
        <w:r w:rsidRPr="00C14FE5">
          <w:rPr>
            <w:noProof/>
          </w:rPr>
          <w:tab/>
          <w:t xml:space="preserve">else if a sidelink grant has been received on the PDCCH for the MAC entity's </w:t>
        </w:r>
        <w:r w:rsidRPr="00C14FE5">
          <w:rPr>
            <w:noProof/>
            <w:lang w:eastAsia="ko-KR"/>
          </w:rPr>
          <w:t>SL-CS-RNTI</w:t>
        </w:r>
        <w:r w:rsidRPr="00C14FE5">
          <w:rPr>
            <w:noProof/>
          </w:rPr>
          <w:t>:</w:t>
        </w:r>
      </w:ins>
    </w:p>
    <w:p w14:paraId="47FC54B3" w14:textId="77777777" w:rsidR="00C232E6" w:rsidRPr="00C14FE5" w:rsidRDefault="00C232E6" w:rsidP="00C232E6">
      <w:pPr>
        <w:pStyle w:val="B20"/>
        <w:rPr>
          <w:ins w:id="126" w:author="Huawei" w:date="2024-10-29T17:57:00Z"/>
          <w:noProof/>
          <w:lang w:eastAsia="ko-KR"/>
        </w:rPr>
      </w:pPr>
      <w:ins w:id="127" w:author="Huawei" w:date="2024-10-29T17:57:00Z">
        <w:r w:rsidRPr="00C14FE5">
          <w:rPr>
            <w:noProof/>
            <w:lang w:eastAsia="ko-KR"/>
          </w:rPr>
          <w:lastRenderedPageBreak/>
          <w:t>2&gt;</w:t>
        </w:r>
        <w:r w:rsidRPr="00C14FE5">
          <w:rPr>
            <w:noProof/>
            <w:lang w:eastAsia="ko-KR"/>
          </w:rPr>
          <w:tab/>
          <w:t xml:space="preserve">if </w:t>
        </w:r>
        <w:r w:rsidRPr="00C14FE5">
          <w:rPr>
            <w:noProof/>
          </w:rPr>
          <w:t xml:space="preserve">PDCCH </w:t>
        </w:r>
        <w:r w:rsidRPr="00C14FE5">
          <w:t>contents</w:t>
        </w:r>
        <w:r w:rsidRPr="00C14FE5">
          <w:rPr>
            <w:noProof/>
          </w:rPr>
          <w:t xml:space="preserve"> indicate </w:t>
        </w:r>
        <w:r w:rsidRPr="00C14FE5">
          <w:rPr>
            <w:noProof/>
            <w:lang w:eastAsia="ko-KR"/>
          </w:rPr>
          <w:t xml:space="preserve">retransmission(s) for the identifed HARQ process ID that has been set for an activated configured sidelink grant identified by </w:t>
        </w:r>
        <w:r w:rsidRPr="00C14FE5">
          <w:rPr>
            <w:i/>
            <w:noProof/>
            <w:lang w:eastAsia="ko-KR"/>
          </w:rPr>
          <w:t>sl-ConfigIndexCG</w:t>
        </w:r>
        <w:r w:rsidRPr="00C14FE5">
          <w:rPr>
            <w:noProof/>
            <w:lang w:eastAsia="ko-KR"/>
          </w:rPr>
          <w:t>:</w:t>
        </w:r>
      </w:ins>
    </w:p>
    <w:p w14:paraId="364A3CB5" w14:textId="77777777" w:rsidR="00C232E6" w:rsidRPr="00C14FE5" w:rsidRDefault="00C232E6" w:rsidP="00C232E6">
      <w:pPr>
        <w:pStyle w:val="B30"/>
        <w:rPr>
          <w:ins w:id="128" w:author="Huawei" w:date="2024-10-29T17:57:00Z"/>
          <w:noProof/>
          <w:lang w:eastAsia="ko-KR"/>
        </w:rPr>
      </w:pPr>
      <w:ins w:id="129" w:author="Huawei" w:date="2024-10-29T17:57:00Z">
        <w:r w:rsidRPr="00C14FE5">
          <w:rPr>
            <w:noProof/>
            <w:lang w:eastAsia="ko-KR"/>
          </w:rPr>
          <w:t>3&gt;</w:t>
        </w:r>
        <w:r w:rsidRPr="00C14FE5">
          <w:rPr>
            <w:noProof/>
            <w:lang w:eastAsia="ko-KR"/>
          </w:rPr>
          <w:tab/>
          <w:t xml:space="preserve">use the received sidelink grant to determine PSCCH duration(s) and PSSCH duration(s) for one or more retransmissions of a single MAC PDU according to </w:t>
        </w:r>
        <w:r w:rsidRPr="00C14FE5">
          <w:t>clause 8.1.2</w:t>
        </w:r>
        <w:r w:rsidRPr="00C14FE5">
          <w:rPr>
            <w:noProof/>
            <w:lang w:eastAsia="ko-KR"/>
          </w:rPr>
          <w:t xml:space="preserve"> of TS 38.214 [7].</w:t>
        </w:r>
      </w:ins>
    </w:p>
    <w:p w14:paraId="5907B1E3" w14:textId="77777777" w:rsidR="00C232E6" w:rsidRPr="00C14FE5" w:rsidRDefault="00C232E6" w:rsidP="00C232E6">
      <w:pPr>
        <w:pStyle w:val="B20"/>
        <w:rPr>
          <w:ins w:id="130" w:author="Huawei" w:date="2024-10-29T17:57:00Z"/>
          <w:noProof/>
          <w:lang w:eastAsia="ko-KR"/>
        </w:rPr>
      </w:pPr>
      <w:ins w:id="131" w:author="Huawei" w:date="2024-10-29T17:57:00Z">
        <w:r w:rsidRPr="00C14FE5">
          <w:rPr>
            <w:noProof/>
            <w:lang w:eastAsia="ko-KR"/>
          </w:rPr>
          <w:t>2&gt;</w:t>
        </w:r>
        <w:r w:rsidRPr="00C14FE5">
          <w:rPr>
            <w:noProof/>
            <w:lang w:eastAsia="ko-KR"/>
          </w:rPr>
          <w:tab/>
          <w:t xml:space="preserve">else if </w:t>
        </w:r>
        <w:r w:rsidRPr="00C14FE5">
          <w:rPr>
            <w:noProof/>
          </w:rPr>
          <w:t xml:space="preserve">PDCCH </w:t>
        </w:r>
        <w:r w:rsidRPr="00C14FE5">
          <w:t>contents</w:t>
        </w:r>
        <w:r w:rsidRPr="00C14FE5">
          <w:rPr>
            <w:noProof/>
          </w:rPr>
          <w:t xml:space="preserve"> indicate </w:t>
        </w:r>
        <w:r w:rsidRPr="00C14FE5">
          <w:rPr>
            <w:noProof/>
            <w:lang w:eastAsia="ko-KR"/>
          </w:rPr>
          <w:t>configured grant Type 2 deactivation for a configured sidelink grant:</w:t>
        </w:r>
      </w:ins>
    </w:p>
    <w:p w14:paraId="17402BE8" w14:textId="77777777" w:rsidR="00C232E6" w:rsidRPr="00C14FE5" w:rsidRDefault="00C232E6" w:rsidP="00C232E6">
      <w:pPr>
        <w:pStyle w:val="B30"/>
        <w:rPr>
          <w:ins w:id="132" w:author="Huawei" w:date="2024-10-29T17:57:00Z"/>
          <w:noProof/>
          <w:lang w:eastAsia="ko-KR"/>
        </w:rPr>
      </w:pPr>
      <w:ins w:id="133" w:author="Huawei" w:date="2024-10-29T17:57:00Z">
        <w:r w:rsidRPr="00C14FE5">
          <w:rPr>
            <w:noProof/>
            <w:lang w:eastAsia="ko-KR"/>
          </w:rPr>
          <w:t>3&gt;</w:t>
        </w:r>
        <w:r w:rsidRPr="00C14FE5">
          <w:rPr>
            <w:noProof/>
            <w:lang w:eastAsia="ko-KR"/>
          </w:rPr>
          <w:tab/>
          <w:t>trigger configured sidelink grant confirmation for the configured sidelink grant.</w:t>
        </w:r>
      </w:ins>
    </w:p>
    <w:p w14:paraId="13E11FFA" w14:textId="77777777" w:rsidR="00C232E6" w:rsidRPr="00C14FE5" w:rsidRDefault="00C232E6" w:rsidP="00C232E6">
      <w:pPr>
        <w:pStyle w:val="B20"/>
        <w:rPr>
          <w:ins w:id="134" w:author="Huawei" w:date="2024-10-29T17:57:00Z"/>
          <w:noProof/>
          <w:lang w:eastAsia="ko-KR"/>
        </w:rPr>
      </w:pPr>
      <w:ins w:id="135" w:author="Huawei" w:date="2024-10-29T17:57:00Z">
        <w:r w:rsidRPr="00C14FE5">
          <w:rPr>
            <w:noProof/>
            <w:lang w:eastAsia="ko-KR"/>
          </w:rPr>
          <w:t>2&gt;</w:t>
        </w:r>
        <w:r w:rsidRPr="00C14FE5">
          <w:rPr>
            <w:noProof/>
            <w:lang w:eastAsia="ko-KR"/>
          </w:rPr>
          <w:tab/>
          <w:t xml:space="preserve">else if </w:t>
        </w:r>
        <w:r w:rsidRPr="00C14FE5">
          <w:rPr>
            <w:noProof/>
          </w:rPr>
          <w:t xml:space="preserve">PDCCH </w:t>
        </w:r>
        <w:r w:rsidRPr="00C14FE5">
          <w:t>contents</w:t>
        </w:r>
        <w:r w:rsidRPr="00C14FE5">
          <w:rPr>
            <w:noProof/>
          </w:rPr>
          <w:t xml:space="preserve"> indicate </w:t>
        </w:r>
        <w:r w:rsidRPr="00C14FE5">
          <w:rPr>
            <w:noProof/>
            <w:lang w:eastAsia="ko-KR"/>
          </w:rPr>
          <w:t>configured grant Type 2 activation for a configured sidelink grant:</w:t>
        </w:r>
      </w:ins>
    </w:p>
    <w:p w14:paraId="3E94723E" w14:textId="77777777" w:rsidR="00C232E6" w:rsidRPr="00C14FE5" w:rsidRDefault="00C232E6" w:rsidP="00C232E6">
      <w:pPr>
        <w:pStyle w:val="B30"/>
        <w:rPr>
          <w:ins w:id="136" w:author="Huawei" w:date="2024-10-29T17:57:00Z"/>
          <w:noProof/>
          <w:lang w:eastAsia="ko-KR"/>
        </w:rPr>
      </w:pPr>
      <w:ins w:id="137" w:author="Huawei" w:date="2024-10-29T17:57:00Z">
        <w:r w:rsidRPr="00C14FE5">
          <w:rPr>
            <w:noProof/>
            <w:lang w:eastAsia="ko-KR"/>
          </w:rPr>
          <w:t>3&gt;</w:t>
        </w:r>
        <w:r w:rsidRPr="00C14FE5">
          <w:rPr>
            <w:noProof/>
            <w:lang w:eastAsia="ko-KR"/>
          </w:rPr>
          <w:tab/>
          <w:t>trigger configured sidelink grant confirmation for the configured sidelink grant;</w:t>
        </w:r>
      </w:ins>
    </w:p>
    <w:p w14:paraId="5FEF85BE" w14:textId="77777777" w:rsidR="00C232E6" w:rsidRPr="00C14FE5" w:rsidRDefault="00C232E6" w:rsidP="00C232E6">
      <w:pPr>
        <w:pStyle w:val="B30"/>
        <w:rPr>
          <w:ins w:id="138" w:author="Huawei" w:date="2024-10-29T17:57:00Z"/>
          <w:noProof/>
          <w:lang w:eastAsia="ko-KR"/>
        </w:rPr>
      </w:pPr>
      <w:ins w:id="139" w:author="Huawei" w:date="2024-10-29T17:57:00Z">
        <w:r w:rsidRPr="00C14FE5">
          <w:rPr>
            <w:noProof/>
            <w:lang w:eastAsia="ko-KR"/>
          </w:rPr>
          <w:t>3&gt;</w:t>
        </w:r>
        <w:r w:rsidRPr="00C14FE5">
          <w:rPr>
            <w:noProof/>
            <w:lang w:eastAsia="ko-KR"/>
          </w:rPr>
          <w:tab/>
          <w:t>store the configured sidelink grant;</w:t>
        </w:r>
      </w:ins>
    </w:p>
    <w:p w14:paraId="02EAC655" w14:textId="77777777" w:rsidR="00C232E6" w:rsidRPr="00C14FE5" w:rsidRDefault="00C232E6" w:rsidP="00C232E6">
      <w:pPr>
        <w:pStyle w:val="B30"/>
        <w:rPr>
          <w:ins w:id="140" w:author="Huawei" w:date="2024-10-29T17:57:00Z"/>
        </w:rPr>
      </w:pPr>
      <w:ins w:id="141" w:author="Huawei" w:date="2024-10-29T17:57:00Z">
        <w:r w:rsidRPr="00C14FE5">
          <w:rPr>
            <w:noProof/>
            <w:lang w:eastAsia="ko-KR"/>
          </w:rPr>
          <w:t>3&gt;</w:t>
        </w:r>
        <w:r w:rsidRPr="00C14FE5">
          <w:rPr>
            <w:noProof/>
            <w:lang w:eastAsia="ko-KR"/>
          </w:rPr>
          <w:tab/>
          <w:t xml:space="preserve">initialise or re-initialise the configured sidelink grant to determine the set of PSCCH durations and the set of PSSCH durations for transmissions of multiple MAC PDUs according to </w:t>
        </w:r>
        <w:r w:rsidRPr="00C14FE5">
          <w:t>clause 8.1.2 of TS 38.214 [7].</w:t>
        </w:r>
      </w:ins>
    </w:p>
    <w:p w14:paraId="03C76B79" w14:textId="77777777" w:rsidR="00C232E6" w:rsidRPr="00C14FE5" w:rsidRDefault="00C232E6" w:rsidP="00C232E6">
      <w:pPr>
        <w:pStyle w:val="B10"/>
        <w:rPr>
          <w:ins w:id="142" w:author="Huawei" w:date="2024-10-29T17:57:00Z"/>
          <w:noProof/>
        </w:rPr>
      </w:pPr>
      <w:ins w:id="143" w:author="Huawei" w:date="2024-10-29T17:57:00Z">
        <w:r w:rsidRPr="00C14FE5">
          <w:rPr>
            <w:noProof/>
          </w:rPr>
          <w:t>1&gt;</w:t>
        </w:r>
        <w:r w:rsidRPr="00C14FE5">
          <w:rPr>
            <w:noProof/>
          </w:rPr>
          <w:tab/>
          <w:t>if a dynamic sidelink grant is available for retransmission(s) of a MAC PDU which has been positively acknowledged as specified in clause 5.22.1.3.1a:</w:t>
        </w:r>
      </w:ins>
    </w:p>
    <w:p w14:paraId="1472A41B" w14:textId="77777777" w:rsidR="00C232E6" w:rsidRPr="00C14FE5" w:rsidRDefault="00C232E6" w:rsidP="00C232E6">
      <w:pPr>
        <w:pStyle w:val="B20"/>
        <w:rPr>
          <w:ins w:id="144" w:author="Huawei" w:date="2024-10-29T17:57:00Z"/>
          <w:noProof/>
        </w:rPr>
      </w:pPr>
      <w:ins w:id="145" w:author="Huawei" w:date="2024-10-29T17:57:00Z">
        <w:r w:rsidRPr="00C14FE5">
          <w:rPr>
            <w:noProof/>
          </w:rPr>
          <w:t>2&gt;</w:t>
        </w:r>
        <w:r w:rsidRPr="00C14FE5">
          <w:rPr>
            <w:noProof/>
          </w:rPr>
          <w:tab/>
          <w:t>clear the PSCCH duration(s) and PSSCH duration(s) corresponding to retransmission(s) of the MAC PDU from the sidelink grant.</w:t>
        </w:r>
      </w:ins>
    </w:p>
    <w:p w14:paraId="33A352B6" w14:textId="77777777" w:rsidR="00C232E6" w:rsidRPr="00C14FE5" w:rsidRDefault="00C232E6" w:rsidP="00C232E6">
      <w:pPr>
        <w:rPr>
          <w:ins w:id="146" w:author="Huawei" w:date="2024-10-29T17:57:00Z"/>
        </w:rPr>
      </w:pPr>
      <w:ins w:id="147" w:author="Huawei" w:date="2024-10-29T17:57:00Z">
        <w:r w:rsidRPr="00C14FE5">
          <w:t>The MAC entity shall for each PSSCH duration:</w:t>
        </w:r>
      </w:ins>
    </w:p>
    <w:p w14:paraId="1BA8D44E" w14:textId="77777777" w:rsidR="00C232E6" w:rsidRPr="00C14FE5" w:rsidRDefault="00C232E6" w:rsidP="00C232E6">
      <w:pPr>
        <w:pStyle w:val="B10"/>
        <w:rPr>
          <w:ins w:id="148" w:author="Huawei" w:date="2024-10-29T17:57:00Z"/>
        </w:rPr>
      </w:pPr>
      <w:ins w:id="149" w:author="Huawei" w:date="2024-10-29T17:57:00Z">
        <w:r w:rsidRPr="00C14FE5">
          <w:t>1&gt;</w:t>
        </w:r>
        <w:r w:rsidRPr="00C14FE5">
          <w:tab/>
          <w:t xml:space="preserve">for each </w:t>
        </w:r>
        <w:proofErr w:type="spellStart"/>
        <w:r w:rsidRPr="00C14FE5">
          <w:t>sidelink</w:t>
        </w:r>
        <w:proofErr w:type="spellEnd"/>
        <w:r w:rsidRPr="00C14FE5">
          <w:t xml:space="preserve"> grant occurring in this PSSCH duration:</w:t>
        </w:r>
      </w:ins>
    </w:p>
    <w:p w14:paraId="36E5730D" w14:textId="77777777" w:rsidR="00C232E6" w:rsidRPr="00C14FE5" w:rsidRDefault="00C232E6" w:rsidP="00C232E6">
      <w:pPr>
        <w:pStyle w:val="B20"/>
        <w:rPr>
          <w:ins w:id="150" w:author="Huawei" w:date="2024-10-29T17:57:00Z"/>
          <w:noProof/>
        </w:rPr>
      </w:pPr>
      <w:ins w:id="151" w:author="Huawei" w:date="2024-10-29T17:57:00Z">
        <w:r w:rsidRPr="00C14FE5">
          <w:rPr>
            <w:noProof/>
          </w:rPr>
          <w:t>2&gt;</w:t>
        </w:r>
        <w:r w:rsidRPr="00C14FE5">
          <w:rPr>
            <w:noProof/>
          </w:rPr>
          <w:tab/>
          <w:t>select a MCS table allowed in the pool of resource which is associated with the sidelink grant;</w:t>
        </w:r>
      </w:ins>
    </w:p>
    <w:p w14:paraId="1B7B94D7" w14:textId="77777777" w:rsidR="00C232E6" w:rsidRPr="00C14FE5" w:rsidRDefault="00C232E6" w:rsidP="00C232E6">
      <w:pPr>
        <w:pStyle w:val="NO"/>
        <w:rPr>
          <w:ins w:id="152" w:author="Huawei" w:date="2024-10-29T17:57:00Z"/>
          <w:noProof/>
        </w:rPr>
      </w:pPr>
      <w:ins w:id="153" w:author="Huawei" w:date="2024-10-29T17:57:00Z">
        <w:r w:rsidRPr="00C14FE5">
          <w:rPr>
            <w:noProof/>
          </w:rPr>
          <w:t>NOTE 4a:</w:t>
        </w:r>
        <w:r w:rsidRPr="00C14FE5">
          <w:rPr>
            <w:noProof/>
          </w:rPr>
          <w:tab/>
          <w:t>MCS table selection is up to UE implementation if more than one MCS table is configured.</w:t>
        </w:r>
      </w:ins>
    </w:p>
    <w:p w14:paraId="6F09AAC9" w14:textId="77777777" w:rsidR="00C232E6" w:rsidRPr="00C14FE5" w:rsidRDefault="00C232E6" w:rsidP="00C232E6">
      <w:pPr>
        <w:pStyle w:val="B20"/>
        <w:rPr>
          <w:ins w:id="154" w:author="Huawei" w:date="2024-10-29T17:57:00Z"/>
          <w:noProof/>
          <w:lang w:eastAsia="ko-KR"/>
        </w:rPr>
      </w:pPr>
      <w:ins w:id="155" w:author="Huawei" w:date="2024-10-29T17:57:00Z">
        <w:r w:rsidRPr="00C14FE5">
          <w:rPr>
            <w:noProof/>
          </w:rPr>
          <w:t>2&gt;</w:t>
        </w:r>
        <w:r w:rsidRPr="00C14FE5">
          <w:rPr>
            <w:noProof/>
          </w:rPr>
          <w:tab/>
          <w:t>if the MAC entity has been configured with Sidelink resource allocation mode 1</w:t>
        </w:r>
        <w:r w:rsidRPr="00C14FE5">
          <w:rPr>
            <w:noProof/>
            <w:lang w:eastAsia="ko-KR"/>
          </w:rPr>
          <w:t>:</w:t>
        </w:r>
      </w:ins>
    </w:p>
    <w:p w14:paraId="60E9C113" w14:textId="77777777" w:rsidR="00C232E6" w:rsidRPr="00C14FE5" w:rsidRDefault="00C232E6" w:rsidP="00C232E6">
      <w:pPr>
        <w:pStyle w:val="B30"/>
        <w:rPr>
          <w:ins w:id="156" w:author="Huawei" w:date="2024-10-29T17:57:00Z"/>
        </w:rPr>
      </w:pPr>
      <w:ins w:id="157" w:author="Huawei" w:date="2024-10-29T17:57:00Z">
        <w:r w:rsidRPr="00C14FE5">
          <w:t>3&gt;</w:t>
        </w:r>
        <w:r w:rsidRPr="00C14FE5">
          <w:tab/>
          <w:t xml:space="preserve">select </w:t>
        </w:r>
        <w:proofErr w:type="gramStart"/>
        <w:r w:rsidRPr="00C14FE5">
          <w:t>a</w:t>
        </w:r>
        <w:proofErr w:type="gramEnd"/>
        <w:r w:rsidRPr="00C14FE5">
          <w:t xml:space="preserve"> MCS which is, if configured, within the range that is configured by RRC between </w:t>
        </w:r>
        <w:proofErr w:type="spellStart"/>
        <w:r w:rsidRPr="00C14FE5">
          <w:rPr>
            <w:i/>
          </w:rPr>
          <w:t>sl</w:t>
        </w:r>
        <w:proofErr w:type="spellEnd"/>
        <w:r w:rsidRPr="00C14FE5">
          <w:rPr>
            <w:i/>
          </w:rPr>
          <w:t>-</w:t>
        </w:r>
        <w:proofErr w:type="spellStart"/>
        <w:r w:rsidRPr="00C14FE5">
          <w:rPr>
            <w:i/>
          </w:rPr>
          <w:t>MinMCS</w:t>
        </w:r>
        <w:proofErr w:type="spellEnd"/>
        <w:r w:rsidRPr="00C14FE5">
          <w:rPr>
            <w:i/>
          </w:rPr>
          <w:t>-PSSCH</w:t>
        </w:r>
        <w:r w:rsidRPr="00C14FE5">
          <w:t xml:space="preserve"> and </w:t>
        </w:r>
        <w:proofErr w:type="spellStart"/>
        <w:r w:rsidRPr="00C14FE5">
          <w:rPr>
            <w:i/>
          </w:rPr>
          <w:t>sl</w:t>
        </w:r>
        <w:proofErr w:type="spellEnd"/>
        <w:r w:rsidRPr="00C14FE5">
          <w:rPr>
            <w:i/>
          </w:rPr>
          <w:t>-</w:t>
        </w:r>
        <w:proofErr w:type="spellStart"/>
        <w:r w:rsidRPr="00C14FE5">
          <w:rPr>
            <w:i/>
          </w:rPr>
          <w:t>MaxMCS</w:t>
        </w:r>
        <w:proofErr w:type="spellEnd"/>
        <w:r w:rsidRPr="00C14FE5">
          <w:rPr>
            <w:i/>
          </w:rPr>
          <w:t>-PSSCH</w:t>
        </w:r>
        <w:r w:rsidRPr="00C14FE5">
          <w:t xml:space="preserve"> associated with the selected MCS table included in </w:t>
        </w:r>
        <w:proofErr w:type="spellStart"/>
        <w:r w:rsidRPr="00C14FE5">
          <w:rPr>
            <w:i/>
          </w:rPr>
          <w:t>sl-ConfigDedicatedNR</w:t>
        </w:r>
        <w:proofErr w:type="spellEnd"/>
        <w:r w:rsidRPr="00C14FE5">
          <w:t>;</w:t>
        </w:r>
      </w:ins>
    </w:p>
    <w:p w14:paraId="02A0F103" w14:textId="77777777" w:rsidR="00C232E6" w:rsidRPr="00C14FE5" w:rsidRDefault="00C232E6" w:rsidP="00C232E6">
      <w:pPr>
        <w:pStyle w:val="B30"/>
        <w:rPr>
          <w:ins w:id="158" w:author="Huawei" w:date="2024-10-29T17:57:00Z"/>
          <w:lang w:eastAsia="zh-CN"/>
        </w:rPr>
      </w:pPr>
      <w:ins w:id="159" w:author="Huawei" w:date="2024-10-29T17:57:00Z">
        <w:r w:rsidRPr="00C14FE5">
          <w:t>3&gt;</w:t>
        </w:r>
        <w:r w:rsidRPr="00C14FE5">
          <w:tab/>
          <w:t>set the resource reservation interval to 0ms</w:t>
        </w:r>
        <w:r w:rsidRPr="00C14FE5">
          <w:rPr>
            <w:lang w:eastAsia="zh-CN"/>
          </w:rPr>
          <w:t>.</w:t>
        </w:r>
      </w:ins>
    </w:p>
    <w:p w14:paraId="1BEA0AD3" w14:textId="77777777" w:rsidR="00922FF0" w:rsidRDefault="00922FF0" w:rsidP="00C232E6">
      <w:pPr>
        <w:pStyle w:val="B20"/>
        <w:rPr>
          <w:ins w:id="160" w:author="Huawei" w:date="2024-10-29T18:03:00Z"/>
          <w:rFonts w:eastAsia="Malgun Gothic"/>
          <w:lang w:eastAsia="ko-KR"/>
        </w:rPr>
      </w:pPr>
      <w:ins w:id="161" w:author="Huawei" w:date="2024-10-29T18:03:00Z">
        <w:r>
          <w:rPr>
            <w:rFonts w:eastAsia="Malgun Gothic"/>
            <w:lang w:eastAsia="ko-KR"/>
          </w:rPr>
          <w:t>…</w:t>
        </w:r>
      </w:ins>
    </w:p>
    <w:p w14:paraId="1344856F" w14:textId="77777777" w:rsidR="00C232E6" w:rsidRPr="00C14FE5" w:rsidRDefault="00C232E6" w:rsidP="00C232E6">
      <w:pPr>
        <w:pStyle w:val="B20"/>
        <w:rPr>
          <w:ins w:id="162" w:author="Huawei" w:date="2024-10-29T17:57:00Z"/>
          <w:noProof/>
          <w:lang w:eastAsia="ko-KR"/>
        </w:rPr>
      </w:pPr>
      <w:ins w:id="163" w:author="Huawei" w:date="2024-10-29T17:57:00Z">
        <w:r w:rsidRPr="00C14FE5">
          <w:rPr>
            <w:noProof/>
          </w:rPr>
          <w:t>2&gt;</w:t>
        </w:r>
        <w:r w:rsidRPr="00C14FE5">
          <w:rPr>
            <w:noProof/>
          </w:rPr>
          <w:tab/>
          <w:t xml:space="preserve">if the configured sidelink grant has been activated and </w:t>
        </w:r>
        <w:r w:rsidRPr="00C14FE5">
          <w:t>this PSSCH duration corresponds to</w:t>
        </w:r>
        <w:r w:rsidRPr="00C14FE5">
          <w:rPr>
            <w:noProof/>
          </w:rPr>
          <w:t xml:space="preserve"> the first PSSCH transmission opportunity within this </w:t>
        </w:r>
        <w:r w:rsidRPr="00C14FE5">
          <w:rPr>
            <w:i/>
            <w:noProof/>
            <w:lang w:eastAsia="ko-KR"/>
          </w:rPr>
          <w:t>sl-PeriodCG</w:t>
        </w:r>
        <w:r w:rsidRPr="00C14FE5">
          <w:rPr>
            <w:noProof/>
          </w:rPr>
          <w:t xml:space="preserve"> of the configured sidelink grant</w:t>
        </w:r>
        <w:r w:rsidRPr="00C14FE5">
          <w:rPr>
            <w:noProof/>
            <w:lang w:eastAsia="ko-KR"/>
          </w:rPr>
          <w:t>:</w:t>
        </w:r>
      </w:ins>
    </w:p>
    <w:p w14:paraId="46BFA6F3" w14:textId="77777777" w:rsidR="00C232E6" w:rsidRPr="00C14FE5" w:rsidRDefault="00C232E6" w:rsidP="00C232E6">
      <w:pPr>
        <w:pStyle w:val="B30"/>
        <w:rPr>
          <w:ins w:id="164" w:author="Huawei" w:date="2024-10-29T17:57:00Z"/>
          <w:noProof/>
          <w:lang w:eastAsia="ko-KR"/>
        </w:rPr>
      </w:pPr>
      <w:ins w:id="165" w:author="Huawei" w:date="2024-10-29T17:57:00Z">
        <w:r w:rsidRPr="00C14FE5">
          <w:rPr>
            <w:noProof/>
            <w:lang w:eastAsia="ko-KR"/>
          </w:rPr>
          <w:t>3&gt;</w:t>
        </w:r>
        <w:r w:rsidRPr="00C14FE5">
          <w:rPr>
            <w:noProof/>
            <w:lang w:eastAsia="ko-KR"/>
          </w:rPr>
          <w:tab/>
          <w:t xml:space="preserve">set the HARQ Process ID to the HARQ Process ID associated with this PSSCH duration and, if available, all subsequent PSSCH duration(s) occuring in this </w:t>
        </w:r>
        <w:r w:rsidRPr="00C14FE5">
          <w:rPr>
            <w:i/>
            <w:noProof/>
            <w:lang w:eastAsia="ko-KR"/>
          </w:rPr>
          <w:t>sl-PeriodCG</w:t>
        </w:r>
        <w:r w:rsidRPr="00C14FE5">
          <w:rPr>
            <w:noProof/>
          </w:rPr>
          <w:t xml:space="preserve"> </w:t>
        </w:r>
        <w:r w:rsidRPr="00C14FE5">
          <w:rPr>
            <w:noProof/>
            <w:lang w:eastAsia="ko-KR"/>
          </w:rPr>
          <w:t>for the configured sidelink grant;</w:t>
        </w:r>
      </w:ins>
    </w:p>
    <w:p w14:paraId="417497E3" w14:textId="77777777" w:rsidR="00C232E6" w:rsidRPr="00C14FE5" w:rsidRDefault="00C232E6" w:rsidP="00C232E6">
      <w:pPr>
        <w:pStyle w:val="B30"/>
        <w:rPr>
          <w:ins w:id="166" w:author="Huawei" w:date="2024-10-29T17:57:00Z"/>
          <w:noProof/>
        </w:rPr>
      </w:pPr>
      <w:ins w:id="167" w:author="Huawei" w:date="2024-10-29T17:57:00Z">
        <w:r w:rsidRPr="00C14FE5">
          <w:rPr>
            <w:noProof/>
          </w:rPr>
          <w:t>3&gt;</w:t>
        </w:r>
        <w:r w:rsidRPr="00C14FE5">
          <w:rPr>
            <w:noProof/>
          </w:rPr>
          <w:tab/>
          <w:t xml:space="preserve">determine that </w:t>
        </w:r>
        <w:r w:rsidRPr="00C14FE5">
          <w:t>this PSSCH duration</w:t>
        </w:r>
        <w:r w:rsidRPr="00C14FE5">
          <w:rPr>
            <w:noProof/>
          </w:rPr>
          <w:t xml:space="preserve"> is used for initial transmission;</w:t>
        </w:r>
      </w:ins>
    </w:p>
    <w:p w14:paraId="30F3B09D" w14:textId="77777777" w:rsidR="00C232E6" w:rsidRPr="00C14FE5" w:rsidRDefault="00C232E6" w:rsidP="00C232E6">
      <w:pPr>
        <w:pStyle w:val="B30"/>
        <w:rPr>
          <w:ins w:id="168" w:author="Huawei" w:date="2024-10-29T17:57:00Z"/>
          <w:noProof/>
          <w:lang w:eastAsia="ko-KR"/>
        </w:rPr>
      </w:pPr>
      <w:ins w:id="169" w:author="Huawei" w:date="2024-10-29T17:57:00Z">
        <w:r w:rsidRPr="00C14FE5">
          <w:rPr>
            <w:noProof/>
            <w:lang w:eastAsia="ko-KR"/>
          </w:rPr>
          <w:t>3</w:t>
        </w:r>
        <w:r w:rsidRPr="00C14FE5">
          <w:rPr>
            <w:noProof/>
            <w:lang w:eastAsia="zh-CN"/>
          </w:rPr>
          <w:t>&gt;</w:t>
        </w:r>
        <w:r w:rsidRPr="00C14FE5">
          <w:rPr>
            <w:noProof/>
            <w:lang w:eastAsia="zh-CN"/>
          </w:rPr>
          <w:tab/>
          <w:t>flush the HARQ buffer of Sidelink process associated with the HARQ Process ID.</w:t>
        </w:r>
      </w:ins>
    </w:p>
    <w:p w14:paraId="0FCB4603" w14:textId="77777777" w:rsidR="00C232E6" w:rsidRPr="00C14FE5" w:rsidRDefault="00C232E6" w:rsidP="00C232E6">
      <w:pPr>
        <w:pStyle w:val="B20"/>
        <w:rPr>
          <w:ins w:id="170" w:author="Huawei" w:date="2024-10-29T17:57:00Z"/>
        </w:rPr>
      </w:pPr>
      <w:ins w:id="171" w:author="Huawei" w:date="2024-10-29T17:57:00Z">
        <w:r w:rsidRPr="00C14FE5">
          <w:t>2&gt;</w:t>
        </w:r>
        <w:r w:rsidRPr="00C14FE5">
          <w:tab/>
          <w:t xml:space="preserve">deliver the </w:t>
        </w:r>
        <w:proofErr w:type="spellStart"/>
        <w:r w:rsidRPr="00C14FE5">
          <w:t>sidelink</w:t>
        </w:r>
        <w:proofErr w:type="spellEnd"/>
        <w:r w:rsidRPr="00C14FE5">
          <w:t xml:space="preserve"> grant, the selected MCS, and the associated HARQ information to the </w:t>
        </w:r>
        <w:proofErr w:type="spellStart"/>
        <w:r w:rsidRPr="00C14FE5">
          <w:t>Sidelink</w:t>
        </w:r>
        <w:proofErr w:type="spellEnd"/>
        <w:r w:rsidRPr="00C14FE5">
          <w:t xml:space="preserve"> HARQ Entity for this PSSCH duration.</w:t>
        </w:r>
      </w:ins>
    </w:p>
    <w:p w14:paraId="0449A5CE" w14:textId="77777777" w:rsidR="00C232E6" w:rsidRPr="00C14FE5" w:rsidRDefault="00C232E6" w:rsidP="00C232E6">
      <w:pPr>
        <w:rPr>
          <w:ins w:id="172" w:author="Huawei" w:date="2024-10-29T17:57:00Z"/>
          <w:noProof/>
          <w:lang w:eastAsia="ko-KR"/>
        </w:rPr>
      </w:pPr>
      <w:ins w:id="173" w:author="Huawei" w:date="2024-10-29T17:57:00Z">
        <w:r w:rsidRPr="00C14FE5">
          <w:rPr>
            <w:noProof/>
            <w:lang w:eastAsia="ko-KR"/>
          </w:rPr>
          <w:t>For configured sidelink grants, the HARQ Process ID associated with the first slot of an SL transmission is derived from the following equation:</w:t>
        </w:r>
      </w:ins>
    </w:p>
    <w:p w14:paraId="186A729B" w14:textId="77777777" w:rsidR="00C232E6" w:rsidRPr="00C14FE5" w:rsidRDefault="00C232E6" w:rsidP="00C232E6">
      <w:pPr>
        <w:pStyle w:val="EQ"/>
        <w:jc w:val="center"/>
        <w:rPr>
          <w:ins w:id="174" w:author="Huawei" w:date="2024-10-29T17:57:00Z"/>
          <w:lang w:eastAsia="ko-KR"/>
        </w:rPr>
      </w:pPr>
      <w:ins w:id="175" w:author="Huawei" w:date="2024-10-29T17:57:00Z">
        <w:r w:rsidRPr="00C14FE5">
          <w:rPr>
            <w:lang w:eastAsia="ko-KR"/>
          </w:rPr>
          <w:t xml:space="preserve">HARQ Process ID = [floor(CURRENT_slot / </w:t>
        </w:r>
        <w:r w:rsidRPr="00C14FE5">
          <w:rPr>
            <w:i/>
            <w:iCs/>
            <w:lang w:eastAsia="ko-KR"/>
          </w:rPr>
          <w:t>PeriodicitySL</w:t>
        </w:r>
        <w:r w:rsidRPr="00C14FE5">
          <w:rPr>
            <w:lang w:eastAsia="ko-KR"/>
          </w:rPr>
          <w:t xml:space="preserve">)] modulo </w:t>
        </w:r>
        <w:r w:rsidRPr="00C14FE5">
          <w:rPr>
            <w:i/>
            <w:iCs/>
            <w:lang w:eastAsia="ko-KR"/>
          </w:rPr>
          <w:t>sl-NrOfHARQ-Processes</w:t>
        </w:r>
        <w:r w:rsidRPr="00C14FE5">
          <w:rPr>
            <w:lang w:eastAsia="ko-KR"/>
          </w:rPr>
          <w:t xml:space="preserve"> + </w:t>
        </w:r>
        <w:r w:rsidRPr="00C14FE5">
          <w:rPr>
            <w:rFonts w:eastAsia="Malgun Gothic"/>
            <w:i/>
            <w:iCs/>
            <w:lang w:eastAsia="ko-KR"/>
          </w:rPr>
          <w:t>sl-HARQ</w:t>
        </w:r>
        <w:r w:rsidRPr="00C14FE5">
          <w:rPr>
            <w:i/>
            <w:iCs/>
            <w:lang w:eastAsia="ko-KR"/>
          </w:rPr>
          <w:t>-ProcID-offset</w:t>
        </w:r>
      </w:ins>
    </w:p>
    <w:p w14:paraId="5CEBA14A" w14:textId="6DBDE4CD" w:rsidR="00462A8E" w:rsidRDefault="00C232E6" w:rsidP="00C232E6">
      <w:pPr>
        <w:rPr>
          <w:ins w:id="176" w:author="Huawei" w:date="2024-10-29T20:11:00Z"/>
          <w:noProof/>
          <w:lang w:eastAsia="ko-KR"/>
        </w:rPr>
      </w:pPr>
      <w:ins w:id="177" w:author="Huawei" w:date="2024-10-29T17:57:00Z">
        <w:r w:rsidRPr="00C14FE5">
          <w:rPr>
            <w:noProof/>
            <w:lang w:eastAsia="ko-KR"/>
          </w:rPr>
          <w:t xml:space="preserve">where CURRENT_slot refers to current logical slot in the associated resource pool, and </w:t>
        </w:r>
        <w:r w:rsidRPr="00C14FE5">
          <w:rPr>
            <w:i/>
            <w:noProof/>
            <w:lang w:eastAsia="ko-KR"/>
          </w:rPr>
          <w:t>PeriodicitySL</w:t>
        </w:r>
        <w:r w:rsidRPr="00C14FE5">
          <w:rPr>
            <w:noProof/>
            <w:lang w:eastAsia="ko-KR"/>
          </w:rPr>
          <w:t xml:space="preserve"> is defined in clause 5.8.3</w:t>
        </w:r>
      </w:ins>
      <w:ins w:id="178" w:author="Huawei" w:date="2024-10-29T20:11:00Z">
        <w:r w:rsidR="00462A8E">
          <w:rPr>
            <w:noProof/>
            <w:lang w:eastAsia="ko-KR"/>
          </w:rPr>
          <w:t>.</w:t>
        </w:r>
      </w:ins>
    </w:p>
    <w:p w14:paraId="7037E434" w14:textId="74FA5AC6" w:rsidR="00462A8E" w:rsidRDefault="00462A8E" w:rsidP="00C232E6">
      <w:pPr>
        <w:rPr>
          <w:ins w:id="179" w:author="Huawei" w:date="2024-10-29T20:12:00Z"/>
          <w:noProof/>
          <w:lang w:eastAsia="zh-CN"/>
        </w:rPr>
      </w:pPr>
      <w:ins w:id="180" w:author="Huawei" w:date="2024-10-29T20:11:00Z">
        <w:r>
          <w:rPr>
            <w:rFonts w:hint="eastAsia"/>
            <w:noProof/>
            <w:lang w:eastAsia="zh-CN"/>
          </w:rPr>
          <w:t>[</w:t>
        </w:r>
        <w:r>
          <w:rPr>
            <w:noProof/>
            <w:lang w:eastAsia="zh-CN"/>
          </w:rPr>
          <w:t xml:space="preserve">TS 38.321 subclause </w:t>
        </w:r>
      </w:ins>
      <w:ins w:id="181" w:author="Huawei" w:date="2024-10-29T20:12:00Z">
        <w:r>
          <w:rPr>
            <w:noProof/>
            <w:lang w:eastAsia="zh-CN"/>
          </w:rPr>
          <w:t>5.8.3</w:t>
        </w:r>
      </w:ins>
      <w:ins w:id="182" w:author="Huawei" w:date="2024-10-29T20:11:00Z">
        <w:r>
          <w:rPr>
            <w:noProof/>
            <w:lang w:eastAsia="zh-CN"/>
          </w:rPr>
          <w:t>]</w:t>
        </w:r>
      </w:ins>
    </w:p>
    <w:p w14:paraId="1EA4D823" w14:textId="77777777" w:rsidR="00462A8E" w:rsidRPr="00C14FE5" w:rsidRDefault="00462A8E" w:rsidP="00462A8E">
      <w:pPr>
        <w:rPr>
          <w:ins w:id="183" w:author="Huawei" w:date="2024-10-29T20:12:00Z"/>
          <w:noProof/>
          <w:lang w:eastAsia="ko-KR"/>
        </w:rPr>
      </w:pPr>
      <w:ins w:id="184" w:author="Huawei" w:date="2024-10-29T20:12:00Z">
        <w:r w:rsidRPr="00C14FE5">
          <w:rPr>
            <w:noProof/>
            <w:lang w:eastAsia="ko-KR"/>
          </w:rPr>
          <w:lastRenderedPageBreak/>
          <w:t>There are two types of transmission without dynamic sidelink grant:</w:t>
        </w:r>
      </w:ins>
    </w:p>
    <w:p w14:paraId="35047F19" w14:textId="77777777" w:rsidR="00462A8E" w:rsidRPr="00C14FE5" w:rsidRDefault="00462A8E" w:rsidP="00462A8E">
      <w:pPr>
        <w:pStyle w:val="B10"/>
        <w:rPr>
          <w:ins w:id="185" w:author="Huawei" w:date="2024-10-29T20:12:00Z"/>
          <w:noProof/>
          <w:lang w:eastAsia="ko-KR"/>
        </w:rPr>
      </w:pPr>
      <w:ins w:id="186" w:author="Huawei" w:date="2024-10-29T20:12:00Z">
        <w:r w:rsidRPr="00C14FE5">
          <w:rPr>
            <w:noProof/>
            <w:lang w:eastAsia="ko-KR"/>
          </w:rPr>
          <w:t>-</w:t>
        </w:r>
        <w:r w:rsidRPr="00C14FE5">
          <w:rPr>
            <w:noProof/>
            <w:lang w:eastAsia="ko-KR"/>
          </w:rPr>
          <w:tab/>
          <w:t>configured grant Type 1 where an sidelink grant is provided by RRC, and stored as configured sidelink grant;</w:t>
        </w:r>
      </w:ins>
    </w:p>
    <w:p w14:paraId="088CA765" w14:textId="77777777" w:rsidR="00462A8E" w:rsidRPr="00C14FE5" w:rsidRDefault="00462A8E" w:rsidP="00462A8E">
      <w:pPr>
        <w:pStyle w:val="B10"/>
        <w:rPr>
          <w:ins w:id="187" w:author="Huawei" w:date="2024-10-29T20:12:00Z"/>
          <w:noProof/>
          <w:lang w:eastAsia="ko-KR"/>
        </w:rPr>
      </w:pPr>
      <w:ins w:id="188" w:author="Huawei" w:date="2024-10-29T20:12:00Z">
        <w:r w:rsidRPr="00C14FE5">
          <w:rPr>
            <w:noProof/>
            <w:lang w:eastAsia="ko-KR"/>
          </w:rPr>
          <w:t>-</w:t>
        </w:r>
        <w:r w:rsidRPr="00C14FE5">
          <w:rPr>
            <w:noProof/>
            <w:lang w:eastAsia="ko-KR"/>
          </w:rPr>
          <w:tab/>
          <w:t>configured grant Type 2 where an sidelink grant is provided by PDCCH, and stored or cleared as configured sidelink grant based on L1 signalling indicating configured sidelink grant activation or deactivation.</w:t>
        </w:r>
      </w:ins>
    </w:p>
    <w:p w14:paraId="16FE81D8" w14:textId="77777777" w:rsidR="00462A8E" w:rsidRPr="00C14FE5" w:rsidRDefault="00462A8E" w:rsidP="00462A8E">
      <w:pPr>
        <w:rPr>
          <w:ins w:id="189" w:author="Huawei" w:date="2024-10-29T20:12:00Z"/>
          <w:noProof/>
          <w:lang w:eastAsia="ko-KR"/>
        </w:rPr>
      </w:pPr>
      <w:ins w:id="190" w:author="Huawei" w:date="2024-10-29T20:12:00Z">
        <w:r w:rsidRPr="00C14FE5">
          <w:rPr>
            <w:noProof/>
            <w:lang w:eastAsia="ko-KR"/>
          </w:rPr>
          <w:t>Type 1 and/or Type 2 are configured with a single BWP. Multiple configurations of up to 8 configured grants (including both Type 1 and Type 2, if configured) can be active simultaneously on the BWP.</w:t>
        </w:r>
      </w:ins>
    </w:p>
    <w:p w14:paraId="3CC7FF21" w14:textId="77777777" w:rsidR="00462A8E" w:rsidRPr="00C14FE5" w:rsidRDefault="00462A8E" w:rsidP="00462A8E">
      <w:pPr>
        <w:rPr>
          <w:ins w:id="191" w:author="Huawei" w:date="2024-10-29T20:12:00Z"/>
          <w:noProof/>
          <w:lang w:eastAsia="ko-KR"/>
        </w:rPr>
      </w:pPr>
      <w:ins w:id="192" w:author="Huawei" w:date="2024-10-29T20:12:00Z">
        <w:r w:rsidRPr="00C14FE5">
          <w:rPr>
            <w:noProof/>
            <w:lang w:eastAsia="ko-KR"/>
          </w:rPr>
          <w:t xml:space="preserve">RRC configures the following parameters when the configured grant Type 1 is configured, </w:t>
        </w:r>
        <w:r w:rsidRPr="00C14FE5">
          <w:t>as specified in TS 38.331 [5] or TS 36.331 [21]</w:t>
        </w:r>
        <w:r w:rsidRPr="00C14FE5">
          <w:rPr>
            <w:noProof/>
            <w:lang w:eastAsia="ko-KR"/>
          </w:rPr>
          <w:t>:</w:t>
        </w:r>
      </w:ins>
    </w:p>
    <w:p w14:paraId="5F936FA6" w14:textId="77777777" w:rsidR="00462A8E" w:rsidRPr="00C14FE5" w:rsidRDefault="00462A8E" w:rsidP="00462A8E">
      <w:pPr>
        <w:pStyle w:val="B10"/>
        <w:rPr>
          <w:ins w:id="193" w:author="Huawei" w:date="2024-10-29T20:12:00Z"/>
          <w:noProof/>
          <w:lang w:eastAsia="ko-KR"/>
        </w:rPr>
      </w:pPr>
      <w:ins w:id="194" w:author="Huawei" w:date="2024-10-29T20:12:00Z">
        <w:r w:rsidRPr="00C14FE5">
          <w:rPr>
            <w:noProof/>
            <w:lang w:eastAsia="ko-KR"/>
          </w:rPr>
          <w:t>-</w:t>
        </w:r>
        <w:r w:rsidRPr="00C14FE5">
          <w:rPr>
            <w:noProof/>
            <w:lang w:eastAsia="ko-KR"/>
          </w:rPr>
          <w:tab/>
        </w:r>
        <w:r w:rsidRPr="00C14FE5">
          <w:rPr>
            <w:i/>
            <w:noProof/>
            <w:lang w:eastAsia="ko-KR"/>
          </w:rPr>
          <w:t>sl-ConfigIndexCG</w:t>
        </w:r>
        <w:r w:rsidRPr="00C14FE5">
          <w:rPr>
            <w:noProof/>
            <w:lang w:eastAsia="ko-KR"/>
          </w:rPr>
          <w:t>: the identifier of a configured grant for sidelink;</w:t>
        </w:r>
      </w:ins>
    </w:p>
    <w:p w14:paraId="362F2B44" w14:textId="77777777" w:rsidR="00462A8E" w:rsidRPr="00C14FE5" w:rsidRDefault="00462A8E" w:rsidP="00462A8E">
      <w:pPr>
        <w:pStyle w:val="B10"/>
        <w:rPr>
          <w:ins w:id="195" w:author="Huawei" w:date="2024-10-29T20:12:00Z"/>
          <w:noProof/>
          <w:lang w:eastAsia="ko-KR"/>
        </w:rPr>
      </w:pPr>
      <w:ins w:id="196" w:author="Huawei" w:date="2024-10-29T20:12:00Z">
        <w:r w:rsidRPr="00C14FE5">
          <w:rPr>
            <w:noProof/>
            <w:lang w:eastAsia="ko-KR"/>
          </w:rPr>
          <w:t>-</w:t>
        </w:r>
        <w:r w:rsidRPr="00C14FE5">
          <w:rPr>
            <w:noProof/>
            <w:lang w:eastAsia="ko-KR"/>
          </w:rPr>
          <w:tab/>
        </w:r>
        <w:r w:rsidRPr="00C14FE5">
          <w:rPr>
            <w:i/>
            <w:noProof/>
            <w:lang w:eastAsia="ko-KR"/>
          </w:rPr>
          <w:t>sl-CS-RNTI</w:t>
        </w:r>
        <w:r w:rsidRPr="00C14FE5">
          <w:rPr>
            <w:noProof/>
            <w:lang w:eastAsia="ko-KR"/>
          </w:rPr>
          <w:t>: SL-CS-RNTI for retransmission;</w:t>
        </w:r>
      </w:ins>
    </w:p>
    <w:p w14:paraId="4A9BA220" w14:textId="77777777" w:rsidR="00462A8E" w:rsidRPr="00C14FE5" w:rsidRDefault="00462A8E" w:rsidP="00462A8E">
      <w:pPr>
        <w:pStyle w:val="B10"/>
        <w:rPr>
          <w:ins w:id="197" w:author="Huawei" w:date="2024-10-29T20:12:00Z"/>
          <w:noProof/>
          <w:lang w:eastAsia="ko-KR"/>
        </w:rPr>
      </w:pPr>
      <w:ins w:id="198" w:author="Huawei" w:date="2024-10-29T20:12:00Z">
        <w:r w:rsidRPr="00C14FE5">
          <w:rPr>
            <w:noProof/>
            <w:lang w:eastAsia="ko-KR"/>
          </w:rPr>
          <w:t>-</w:t>
        </w:r>
        <w:r w:rsidRPr="00C14FE5">
          <w:rPr>
            <w:noProof/>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NrO</w:t>
        </w:r>
        <w:r w:rsidRPr="00C14FE5">
          <w:rPr>
            <w:i/>
            <w:noProof/>
            <w:lang w:eastAsia="ko-KR"/>
          </w:rPr>
          <w:t>fHARQ</w:t>
        </w:r>
        <w:proofErr w:type="spellEnd"/>
        <w:r w:rsidRPr="00C14FE5">
          <w:rPr>
            <w:i/>
            <w:noProof/>
            <w:lang w:eastAsia="ko-KR"/>
          </w:rPr>
          <w:t>-Processes</w:t>
        </w:r>
        <w:r w:rsidRPr="00C14FE5">
          <w:rPr>
            <w:noProof/>
            <w:lang w:eastAsia="ko-KR"/>
          </w:rPr>
          <w:t>: the number of HARQ processes for configured grant</w:t>
        </w:r>
        <w:r w:rsidRPr="00C14FE5">
          <w:rPr>
            <w:rFonts w:eastAsia="Malgun Gothic"/>
            <w:noProof/>
            <w:lang w:eastAsia="ko-KR"/>
          </w:rPr>
          <w:t>;</w:t>
        </w:r>
      </w:ins>
    </w:p>
    <w:p w14:paraId="4FA777F8" w14:textId="77777777" w:rsidR="00462A8E" w:rsidRPr="00C14FE5" w:rsidRDefault="00462A8E" w:rsidP="00462A8E">
      <w:pPr>
        <w:pStyle w:val="B10"/>
        <w:rPr>
          <w:ins w:id="199" w:author="Huawei" w:date="2024-10-29T20:12:00Z"/>
          <w:noProof/>
          <w:lang w:eastAsia="ko-KR"/>
        </w:rPr>
      </w:pPr>
      <w:ins w:id="200" w:author="Huawei" w:date="2024-10-29T20:12:00Z">
        <w:r w:rsidRPr="00C14FE5">
          <w:rPr>
            <w:noProof/>
            <w:lang w:eastAsia="ko-KR"/>
          </w:rPr>
          <w:t>-</w:t>
        </w:r>
        <w:r w:rsidRPr="00C14FE5">
          <w:rPr>
            <w:noProof/>
            <w:lang w:eastAsia="ko-KR"/>
          </w:rPr>
          <w:tab/>
        </w:r>
        <w:r w:rsidRPr="00C14FE5">
          <w:rPr>
            <w:i/>
            <w:noProof/>
            <w:lang w:eastAsia="ko-KR"/>
          </w:rPr>
          <w:t>sl-PeriodCG</w:t>
        </w:r>
        <w:r w:rsidRPr="00C14FE5">
          <w:rPr>
            <w:noProof/>
            <w:lang w:eastAsia="ko-KR"/>
          </w:rPr>
          <w:t>: periodicity of the configured grant Type 1;</w:t>
        </w:r>
      </w:ins>
    </w:p>
    <w:p w14:paraId="66B256D5" w14:textId="77777777" w:rsidR="00462A8E" w:rsidRPr="00C14FE5" w:rsidRDefault="00462A8E" w:rsidP="00462A8E">
      <w:pPr>
        <w:pStyle w:val="B10"/>
        <w:rPr>
          <w:ins w:id="201" w:author="Huawei" w:date="2024-10-29T20:12:00Z"/>
          <w:noProof/>
          <w:lang w:eastAsia="ko-KR"/>
        </w:rPr>
      </w:pPr>
      <w:ins w:id="202" w:author="Huawei" w:date="2024-10-29T20:12:00Z">
        <w:r w:rsidRPr="00C14FE5">
          <w:rPr>
            <w:noProof/>
            <w:lang w:eastAsia="ko-KR"/>
          </w:rPr>
          <w:t>-</w:t>
        </w:r>
        <w:r w:rsidRPr="00C14FE5">
          <w:rPr>
            <w:noProof/>
            <w:lang w:eastAsia="ko-KR"/>
          </w:rPr>
          <w:tab/>
        </w:r>
        <w:r w:rsidRPr="00C14FE5">
          <w:rPr>
            <w:i/>
            <w:noProof/>
            <w:lang w:eastAsia="ko-KR"/>
          </w:rPr>
          <w:t>sl-TimeOffsetCG-Type1</w:t>
        </w:r>
        <w:r w:rsidRPr="00C14FE5">
          <w:rPr>
            <w:noProof/>
            <w:lang w:eastAsia="ko-KR"/>
          </w:rPr>
          <w:t xml:space="preserve">: Offset of a resource with respect to reference logical slot defined by </w:t>
        </w:r>
        <w:r w:rsidRPr="00C14FE5">
          <w:rPr>
            <w:i/>
            <w:iCs/>
            <w:noProof/>
            <w:lang w:eastAsia="ko-KR"/>
          </w:rPr>
          <w:t>sl-TimeReferenceSFN-Type1</w:t>
        </w:r>
        <w:r w:rsidRPr="00C14FE5">
          <w:rPr>
            <w:noProof/>
            <w:lang w:eastAsia="ko-KR"/>
          </w:rPr>
          <w:t xml:space="preserve"> in time domain</w:t>
        </w:r>
        <w:r w:rsidRPr="00C14FE5">
          <w:rPr>
            <w:lang w:eastAsia="ko-KR"/>
          </w:rPr>
          <w:t>, referring to the number of logical slots in a resource pool</w:t>
        </w:r>
        <w:r w:rsidRPr="00C14FE5">
          <w:rPr>
            <w:noProof/>
            <w:lang w:eastAsia="ko-KR"/>
          </w:rPr>
          <w:t>;</w:t>
        </w:r>
      </w:ins>
    </w:p>
    <w:p w14:paraId="62BA1F3D" w14:textId="77777777" w:rsidR="00462A8E" w:rsidRPr="00C14FE5" w:rsidRDefault="00462A8E" w:rsidP="00462A8E">
      <w:pPr>
        <w:pStyle w:val="B10"/>
        <w:rPr>
          <w:ins w:id="203" w:author="Huawei" w:date="2024-10-29T20:12:00Z"/>
          <w:noProof/>
          <w:lang w:eastAsia="ko-KR"/>
        </w:rPr>
      </w:pPr>
      <w:ins w:id="204" w:author="Huawei" w:date="2024-10-29T20:12:00Z">
        <w:r w:rsidRPr="00C14FE5">
          <w:rPr>
            <w:rFonts w:eastAsia="Malgun Gothic"/>
            <w:noProof/>
            <w:lang w:eastAsia="ko-KR"/>
          </w:rPr>
          <w:t>-</w:t>
        </w:r>
        <w:r w:rsidRPr="00C14FE5">
          <w:rPr>
            <w:rFonts w:eastAsia="Malgun Gothic"/>
            <w:noProof/>
            <w:lang w:eastAsia="ko-KR"/>
          </w:rPr>
          <w:tab/>
        </w:r>
        <w:r w:rsidRPr="00C14FE5">
          <w:rPr>
            <w:rFonts w:eastAsia="Malgun Gothic"/>
            <w:i/>
            <w:noProof/>
            <w:lang w:eastAsia="ko-KR"/>
          </w:rPr>
          <w:t>sl-</w:t>
        </w:r>
        <w:r w:rsidRPr="00C14FE5">
          <w:rPr>
            <w:i/>
            <w:noProof/>
            <w:lang w:eastAsia="ko-KR"/>
          </w:rPr>
          <w:t>TimeResourceCG-Type1</w:t>
        </w:r>
        <w:r w:rsidRPr="00C14FE5">
          <w:rPr>
            <w:rFonts w:eastAsia="Malgun Gothic"/>
            <w:noProof/>
            <w:lang w:eastAsia="ko-KR"/>
          </w:rPr>
          <w:t>:</w:t>
        </w:r>
        <w:r w:rsidRPr="00C14FE5">
          <w:t xml:space="preserve"> </w:t>
        </w:r>
        <w:r w:rsidRPr="00C14FE5">
          <w:rPr>
            <w:rFonts w:eastAsia="Malgun Gothic"/>
            <w:noProof/>
            <w:lang w:eastAsia="ko-KR"/>
          </w:rPr>
          <w:t xml:space="preserve">time resource location of </w:t>
        </w:r>
        <w:r w:rsidRPr="00C14FE5">
          <w:rPr>
            <w:noProof/>
            <w:lang w:eastAsia="ko-KR"/>
          </w:rPr>
          <w:t>the configured grant Type 1;</w:t>
        </w:r>
      </w:ins>
    </w:p>
    <w:p w14:paraId="194D5CA7" w14:textId="77777777" w:rsidR="00462A8E" w:rsidRPr="00C14FE5" w:rsidRDefault="00462A8E" w:rsidP="00462A8E">
      <w:pPr>
        <w:pStyle w:val="B10"/>
        <w:rPr>
          <w:ins w:id="205" w:author="Huawei" w:date="2024-10-29T20:12:00Z"/>
          <w:rFonts w:eastAsia="Malgun Gothic"/>
          <w:noProof/>
          <w:lang w:eastAsia="ko-KR"/>
        </w:rPr>
      </w:pPr>
      <w:ins w:id="206" w:author="Huawei" w:date="2024-10-29T20:12:00Z">
        <w:r w:rsidRPr="00C14FE5">
          <w:rPr>
            <w:rFonts w:eastAsia="Malgun Gothic"/>
            <w:noProof/>
            <w:lang w:eastAsia="ko-KR"/>
          </w:rPr>
          <w:t>-</w:t>
        </w:r>
        <w:r w:rsidRPr="00C14FE5">
          <w:rPr>
            <w:rFonts w:eastAsia="Malgun Gothic"/>
            <w:noProof/>
            <w:lang w:eastAsia="ko-KR"/>
          </w:rPr>
          <w:tab/>
        </w:r>
        <w:r w:rsidRPr="00C14FE5">
          <w:rPr>
            <w:rFonts w:eastAsia="Malgun Gothic"/>
            <w:i/>
            <w:noProof/>
            <w:lang w:eastAsia="ko-KR"/>
          </w:rPr>
          <w:t>sl-CG-MaxTransNumList</w:t>
        </w:r>
        <w:r w:rsidRPr="00C14FE5">
          <w:rPr>
            <w:rFonts w:eastAsia="Malgun Gothic"/>
            <w:noProof/>
            <w:lang w:eastAsia="ko-KR"/>
          </w:rPr>
          <w:t>:</w:t>
        </w:r>
        <w:r w:rsidRPr="00C14FE5">
          <w:t xml:space="preserve"> the </w:t>
        </w:r>
        <w:r w:rsidRPr="00C14FE5">
          <w:rPr>
            <w:rFonts w:eastAsia="Malgun Gothic"/>
            <w:noProof/>
            <w:lang w:eastAsia="ko-KR"/>
          </w:rPr>
          <w:t>maximum number of times that a TB can be transmitted using the configured grant;</w:t>
        </w:r>
      </w:ins>
    </w:p>
    <w:p w14:paraId="47E81EF3" w14:textId="77777777" w:rsidR="00462A8E" w:rsidRPr="00C14FE5" w:rsidRDefault="00462A8E" w:rsidP="00462A8E">
      <w:pPr>
        <w:pStyle w:val="B10"/>
        <w:rPr>
          <w:ins w:id="207" w:author="Huawei" w:date="2024-10-29T20:12:00Z"/>
          <w:noProof/>
          <w:lang w:eastAsia="ko-KR"/>
        </w:rPr>
      </w:pPr>
      <w:bookmarkStart w:id="208" w:name="OLE_LINK26"/>
      <w:bookmarkStart w:id="209" w:name="OLE_LINK27"/>
      <w:bookmarkStart w:id="210" w:name="OLE_LINK45"/>
      <w:ins w:id="211" w:author="Huawei" w:date="2024-10-29T20:12:00Z">
        <w:r w:rsidRPr="00C14FE5">
          <w:rPr>
            <w:rFonts w:eastAsia="Malgun Gothic"/>
            <w:i/>
            <w:noProof/>
            <w:lang w:eastAsia="ko-KR"/>
          </w:rPr>
          <w:t>-</w:t>
        </w:r>
        <w:r w:rsidRPr="00C14FE5">
          <w:rPr>
            <w:rFonts w:eastAsia="Malgun Gothic"/>
            <w:i/>
            <w:noProof/>
            <w:lang w:eastAsia="ko-KR"/>
          </w:rPr>
          <w:tab/>
          <w:t>sl-</w:t>
        </w:r>
        <w:bookmarkEnd w:id="208"/>
        <w:bookmarkEnd w:id="209"/>
        <w:r w:rsidRPr="00C14FE5">
          <w:rPr>
            <w:rFonts w:eastAsia="Malgun Gothic"/>
            <w:i/>
            <w:lang w:eastAsia="ko-KR"/>
          </w:rPr>
          <w:t>HARQ</w:t>
        </w:r>
        <w:r w:rsidRPr="00C14FE5">
          <w:rPr>
            <w:i/>
            <w:noProof/>
            <w:lang w:eastAsia="ko-KR"/>
          </w:rPr>
          <w:t>-</w:t>
        </w:r>
        <w:proofErr w:type="spellStart"/>
        <w:r w:rsidRPr="00C14FE5">
          <w:rPr>
            <w:i/>
            <w:noProof/>
            <w:lang w:eastAsia="ko-KR"/>
          </w:rPr>
          <w:t>ProcID</w:t>
        </w:r>
        <w:proofErr w:type="spellEnd"/>
        <w:r w:rsidRPr="00C14FE5">
          <w:rPr>
            <w:i/>
            <w:noProof/>
            <w:lang w:eastAsia="ko-KR"/>
          </w:rPr>
          <w:t>-offset</w:t>
        </w:r>
        <w:bookmarkEnd w:id="210"/>
        <w:r w:rsidRPr="00C14FE5">
          <w:rPr>
            <w:noProof/>
            <w:lang w:eastAsia="ko-KR"/>
          </w:rPr>
          <w:t>: offset of HARQ process for configured grant Type 1;</w:t>
        </w:r>
      </w:ins>
    </w:p>
    <w:p w14:paraId="2EF83788" w14:textId="77777777" w:rsidR="00462A8E" w:rsidRPr="00C14FE5" w:rsidRDefault="00462A8E" w:rsidP="00462A8E">
      <w:pPr>
        <w:pStyle w:val="B10"/>
        <w:rPr>
          <w:ins w:id="212" w:author="Huawei" w:date="2024-10-29T20:12:00Z"/>
          <w:rFonts w:eastAsia="Malgun Gothic"/>
          <w:noProof/>
          <w:lang w:eastAsia="ko-KR"/>
        </w:rPr>
      </w:pPr>
      <w:ins w:id="213" w:author="Huawei" w:date="2024-10-29T20:12:00Z">
        <w:r w:rsidRPr="00C14FE5">
          <w:rPr>
            <w:noProof/>
            <w:lang w:eastAsia="ko-KR"/>
          </w:rPr>
          <w:t>-</w:t>
        </w:r>
        <w:r w:rsidRPr="00C14FE5">
          <w:rPr>
            <w:noProof/>
            <w:lang w:eastAsia="ko-KR"/>
          </w:rPr>
          <w:tab/>
        </w:r>
        <w:r w:rsidRPr="00C14FE5">
          <w:rPr>
            <w:i/>
            <w:iCs/>
            <w:noProof/>
            <w:lang w:eastAsia="ko-KR"/>
          </w:rPr>
          <w:t>sl-TimeReferenceSFN-Type1</w:t>
        </w:r>
        <w:r w:rsidRPr="00C14FE5">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ins>
    </w:p>
    <w:p w14:paraId="03771B6D" w14:textId="77777777" w:rsidR="00462A8E" w:rsidRPr="00C14FE5" w:rsidRDefault="00462A8E" w:rsidP="00462A8E">
      <w:pPr>
        <w:rPr>
          <w:ins w:id="214" w:author="Huawei" w:date="2024-10-29T20:12:00Z"/>
          <w:noProof/>
          <w:lang w:eastAsia="ko-KR"/>
        </w:rPr>
      </w:pPr>
      <w:ins w:id="215" w:author="Huawei" w:date="2024-10-29T20:12:00Z">
        <w:r w:rsidRPr="00C14FE5">
          <w:rPr>
            <w:noProof/>
            <w:lang w:eastAsia="ko-KR"/>
          </w:rPr>
          <w:t>RRC configures the following parameters</w:t>
        </w:r>
        <w:r w:rsidRPr="00C14FE5">
          <w:t xml:space="preserve"> </w:t>
        </w:r>
        <w:r w:rsidRPr="00C14FE5">
          <w:rPr>
            <w:noProof/>
            <w:lang w:eastAsia="ko-KR"/>
          </w:rPr>
          <w:t xml:space="preserve">when the configured grant Type 2 is configured, </w:t>
        </w:r>
        <w:r w:rsidRPr="00C14FE5">
          <w:t>as specified in TS 38.331 [5]</w:t>
        </w:r>
        <w:r w:rsidRPr="00C14FE5">
          <w:rPr>
            <w:noProof/>
            <w:lang w:eastAsia="ko-KR"/>
          </w:rPr>
          <w:t>:</w:t>
        </w:r>
      </w:ins>
    </w:p>
    <w:p w14:paraId="0B63CEDC" w14:textId="77777777" w:rsidR="00462A8E" w:rsidRPr="00C14FE5" w:rsidRDefault="00462A8E" w:rsidP="00462A8E">
      <w:pPr>
        <w:pStyle w:val="B10"/>
        <w:rPr>
          <w:ins w:id="216" w:author="Huawei" w:date="2024-10-29T20:12:00Z"/>
          <w:noProof/>
          <w:lang w:eastAsia="ko-KR"/>
        </w:rPr>
      </w:pPr>
      <w:ins w:id="217" w:author="Huawei" w:date="2024-10-29T20:12:00Z">
        <w:r w:rsidRPr="00C14FE5">
          <w:rPr>
            <w:noProof/>
            <w:lang w:eastAsia="ko-KR"/>
          </w:rPr>
          <w:t>-</w:t>
        </w:r>
        <w:r w:rsidRPr="00C14FE5">
          <w:rPr>
            <w:noProof/>
            <w:lang w:eastAsia="ko-KR"/>
          </w:rPr>
          <w:tab/>
        </w:r>
        <w:r w:rsidRPr="00C14FE5">
          <w:rPr>
            <w:i/>
            <w:noProof/>
            <w:lang w:eastAsia="ko-KR"/>
          </w:rPr>
          <w:t>sl-ConfigIndexCG</w:t>
        </w:r>
        <w:r w:rsidRPr="00C14FE5">
          <w:rPr>
            <w:noProof/>
            <w:lang w:eastAsia="ko-KR"/>
          </w:rPr>
          <w:t>: the identifier of a configured grant for sidelink;</w:t>
        </w:r>
      </w:ins>
    </w:p>
    <w:p w14:paraId="0F03927C" w14:textId="77777777" w:rsidR="00462A8E" w:rsidRPr="00C14FE5" w:rsidRDefault="00462A8E" w:rsidP="00462A8E">
      <w:pPr>
        <w:pStyle w:val="B10"/>
        <w:rPr>
          <w:ins w:id="218" w:author="Huawei" w:date="2024-10-29T20:12:00Z"/>
          <w:noProof/>
          <w:lang w:eastAsia="ko-KR"/>
        </w:rPr>
      </w:pPr>
      <w:ins w:id="219" w:author="Huawei" w:date="2024-10-29T20:12:00Z">
        <w:r w:rsidRPr="00C14FE5">
          <w:rPr>
            <w:noProof/>
            <w:lang w:eastAsia="ko-KR"/>
          </w:rPr>
          <w:t>-</w:t>
        </w:r>
        <w:r w:rsidRPr="00C14FE5">
          <w:rPr>
            <w:noProof/>
            <w:lang w:eastAsia="ko-KR"/>
          </w:rPr>
          <w:tab/>
        </w:r>
        <w:r w:rsidRPr="00C14FE5">
          <w:rPr>
            <w:i/>
            <w:noProof/>
            <w:lang w:eastAsia="ko-KR"/>
          </w:rPr>
          <w:t>sl-CS-RNTI</w:t>
        </w:r>
        <w:r w:rsidRPr="00C14FE5">
          <w:rPr>
            <w:noProof/>
            <w:lang w:eastAsia="ko-KR"/>
          </w:rPr>
          <w:t>: SL-CS-RNTI for activation, deactivation, and retransmission;</w:t>
        </w:r>
      </w:ins>
    </w:p>
    <w:p w14:paraId="17175A3E" w14:textId="77777777" w:rsidR="00462A8E" w:rsidRPr="00C14FE5" w:rsidRDefault="00462A8E" w:rsidP="00462A8E">
      <w:pPr>
        <w:pStyle w:val="B10"/>
        <w:rPr>
          <w:ins w:id="220" w:author="Huawei" w:date="2024-10-29T20:12:00Z"/>
          <w:noProof/>
          <w:lang w:eastAsia="ko-KR"/>
        </w:rPr>
      </w:pPr>
      <w:ins w:id="221" w:author="Huawei" w:date="2024-10-29T20:12:00Z">
        <w:r w:rsidRPr="00C14FE5">
          <w:rPr>
            <w:noProof/>
            <w:lang w:eastAsia="ko-KR"/>
          </w:rPr>
          <w:t>-</w:t>
        </w:r>
        <w:r w:rsidRPr="00C14FE5">
          <w:rPr>
            <w:noProof/>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NrOf</w:t>
        </w:r>
        <w:r w:rsidRPr="00C14FE5">
          <w:rPr>
            <w:i/>
            <w:noProof/>
            <w:lang w:eastAsia="ko-KR"/>
          </w:rPr>
          <w:t>HARQ</w:t>
        </w:r>
        <w:proofErr w:type="spellEnd"/>
        <w:r w:rsidRPr="00C14FE5">
          <w:rPr>
            <w:i/>
            <w:noProof/>
            <w:lang w:eastAsia="ko-KR"/>
          </w:rPr>
          <w:t>-Processes</w:t>
        </w:r>
        <w:r w:rsidRPr="00C14FE5">
          <w:rPr>
            <w:noProof/>
            <w:lang w:eastAsia="ko-KR"/>
          </w:rPr>
          <w:t>: the number of HARQ processes for configured grant;</w:t>
        </w:r>
      </w:ins>
    </w:p>
    <w:p w14:paraId="75EDC307" w14:textId="77777777" w:rsidR="00462A8E" w:rsidRPr="00C14FE5" w:rsidRDefault="00462A8E" w:rsidP="00462A8E">
      <w:pPr>
        <w:pStyle w:val="B10"/>
        <w:rPr>
          <w:ins w:id="222" w:author="Huawei" w:date="2024-10-29T20:12:00Z"/>
          <w:noProof/>
          <w:lang w:eastAsia="ko-KR"/>
        </w:rPr>
      </w:pPr>
      <w:ins w:id="223" w:author="Huawei" w:date="2024-10-29T20:12:00Z">
        <w:r w:rsidRPr="00C14FE5">
          <w:rPr>
            <w:noProof/>
            <w:lang w:eastAsia="ko-KR"/>
          </w:rPr>
          <w:t>-</w:t>
        </w:r>
        <w:r w:rsidRPr="00C14FE5">
          <w:rPr>
            <w:noProof/>
            <w:lang w:eastAsia="ko-KR"/>
          </w:rPr>
          <w:tab/>
        </w:r>
        <w:r w:rsidRPr="00C14FE5">
          <w:rPr>
            <w:i/>
            <w:noProof/>
            <w:lang w:eastAsia="ko-KR"/>
          </w:rPr>
          <w:t>sl-PeriodCG</w:t>
        </w:r>
        <w:r w:rsidRPr="00C14FE5">
          <w:rPr>
            <w:noProof/>
            <w:lang w:eastAsia="ko-KR"/>
          </w:rPr>
          <w:t>: periodicity of the configured grant Type 2;</w:t>
        </w:r>
      </w:ins>
    </w:p>
    <w:p w14:paraId="3D5FE0D3" w14:textId="77777777" w:rsidR="00462A8E" w:rsidRPr="00C14FE5" w:rsidRDefault="00462A8E" w:rsidP="00462A8E">
      <w:pPr>
        <w:pStyle w:val="B10"/>
        <w:rPr>
          <w:ins w:id="224" w:author="Huawei" w:date="2024-10-29T20:12:00Z"/>
          <w:noProof/>
          <w:lang w:eastAsia="ko-KR"/>
        </w:rPr>
      </w:pPr>
      <w:ins w:id="225" w:author="Huawei" w:date="2024-10-29T20:12:00Z">
        <w:r w:rsidRPr="00C14FE5">
          <w:rPr>
            <w:rFonts w:eastAsia="Malgun Gothic"/>
            <w:noProof/>
            <w:lang w:eastAsia="ko-KR"/>
          </w:rPr>
          <w:t>-</w:t>
        </w:r>
        <w:r w:rsidRPr="00C14FE5">
          <w:rPr>
            <w:rFonts w:eastAsia="Malgun Gothic"/>
            <w:noProof/>
            <w:lang w:eastAsia="ko-KR"/>
          </w:rPr>
          <w:tab/>
        </w:r>
        <w:r w:rsidRPr="00C14FE5">
          <w:rPr>
            <w:rFonts w:eastAsia="Malgun Gothic"/>
            <w:i/>
            <w:noProof/>
            <w:lang w:eastAsia="ko-KR"/>
          </w:rPr>
          <w:t>sl-CG-MaxTransNumList</w:t>
        </w:r>
        <w:r w:rsidRPr="00C14FE5">
          <w:rPr>
            <w:rFonts w:eastAsia="Malgun Gothic"/>
            <w:noProof/>
            <w:lang w:eastAsia="ko-KR"/>
          </w:rPr>
          <w:t>:</w:t>
        </w:r>
        <w:r w:rsidRPr="00C14FE5">
          <w:t xml:space="preserve"> the </w:t>
        </w:r>
        <w:r w:rsidRPr="00C14FE5">
          <w:rPr>
            <w:rFonts w:eastAsia="Malgun Gothic"/>
            <w:noProof/>
            <w:lang w:eastAsia="ko-KR"/>
          </w:rPr>
          <w:t>maximum number of times that a TB can be transmitted using the configured grant;</w:t>
        </w:r>
      </w:ins>
    </w:p>
    <w:p w14:paraId="2240CD1B" w14:textId="77777777" w:rsidR="00462A8E" w:rsidRPr="00C14FE5" w:rsidRDefault="00462A8E" w:rsidP="00462A8E">
      <w:pPr>
        <w:pStyle w:val="B10"/>
        <w:rPr>
          <w:ins w:id="226" w:author="Huawei" w:date="2024-10-29T20:12:00Z"/>
          <w:noProof/>
          <w:lang w:eastAsia="ko-KR"/>
        </w:rPr>
      </w:pPr>
      <w:ins w:id="227" w:author="Huawei" w:date="2024-10-29T20:12:00Z">
        <w:r w:rsidRPr="00C14FE5">
          <w:rPr>
            <w:rFonts w:eastAsia="Malgun Gothic"/>
            <w:i/>
            <w:noProof/>
            <w:lang w:eastAsia="ko-KR"/>
          </w:rPr>
          <w:t>-</w:t>
        </w:r>
        <w:r w:rsidRPr="00C14FE5">
          <w:rPr>
            <w:rFonts w:eastAsia="Malgun Gothic"/>
            <w:i/>
            <w:noProof/>
            <w:lang w:eastAsia="ko-KR"/>
          </w:rPr>
          <w:tab/>
          <w:t>sl-</w:t>
        </w:r>
        <w:r w:rsidRPr="00C14FE5">
          <w:rPr>
            <w:rFonts w:eastAsia="Malgun Gothic"/>
            <w:i/>
            <w:lang w:eastAsia="ko-KR"/>
          </w:rPr>
          <w:t>HARQ</w:t>
        </w:r>
        <w:r w:rsidRPr="00C14FE5">
          <w:rPr>
            <w:i/>
            <w:noProof/>
            <w:lang w:eastAsia="ko-KR"/>
          </w:rPr>
          <w:t>-</w:t>
        </w:r>
        <w:proofErr w:type="spellStart"/>
        <w:r w:rsidRPr="00C14FE5">
          <w:rPr>
            <w:i/>
            <w:noProof/>
            <w:lang w:eastAsia="ko-KR"/>
          </w:rPr>
          <w:t>ProcID</w:t>
        </w:r>
        <w:proofErr w:type="spellEnd"/>
        <w:r w:rsidRPr="00C14FE5">
          <w:rPr>
            <w:i/>
            <w:noProof/>
            <w:lang w:eastAsia="ko-KR"/>
          </w:rPr>
          <w:t>-offset</w:t>
        </w:r>
        <w:r w:rsidRPr="00C14FE5">
          <w:rPr>
            <w:noProof/>
            <w:lang w:eastAsia="ko-KR"/>
          </w:rPr>
          <w:t>: offset of HARQ process for configured grant Type 2.</w:t>
        </w:r>
      </w:ins>
    </w:p>
    <w:p w14:paraId="2B093F1B" w14:textId="77777777" w:rsidR="00462A8E" w:rsidRPr="00C14FE5" w:rsidRDefault="00462A8E" w:rsidP="00462A8E">
      <w:pPr>
        <w:rPr>
          <w:ins w:id="228" w:author="Huawei" w:date="2024-10-29T20:12:00Z"/>
          <w:noProof/>
        </w:rPr>
      </w:pPr>
      <w:ins w:id="229" w:author="Huawei" w:date="2024-10-29T20:12:00Z">
        <w:r w:rsidRPr="00C14FE5">
          <w:rPr>
            <w:noProof/>
            <w:lang w:eastAsia="ko-KR"/>
          </w:rPr>
          <w:t>Upon configuration of a configured grant Type 1</w:t>
        </w:r>
        <w:r w:rsidRPr="00C14FE5">
          <w:t xml:space="preserve">, the MAC entity shall for each configured </w:t>
        </w:r>
        <w:proofErr w:type="spellStart"/>
        <w:r w:rsidRPr="00C14FE5">
          <w:t>sidelink</w:t>
        </w:r>
        <w:proofErr w:type="spellEnd"/>
        <w:r w:rsidRPr="00C14FE5">
          <w:t xml:space="preserve"> grant</w:t>
        </w:r>
        <w:r w:rsidRPr="00C14FE5">
          <w:rPr>
            <w:noProof/>
          </w:rPr>
          <w:t>:</w:t>
        </w:r>
      </w:ins>
    </w:p>
    <w:p w14:paraId="1CC6AE6D" w14:textId="77777777" w:rsidR="00462A8E" w:rsidRPr="00C14FE5" w:rsidRDefault="00462A8E" w:rsidP="00462A8E">
      <w:pPr>
        <w:pStyle w:val="B10"/>
        <w:rPr>
          <w:ins w:id="230" w:author="Huawei" w:date="2024-10-29T20:12:00Z"/>
          <w:noProof/>
          <w:lang w:eastAsia="ko-KR"/>
        </w:rPr>
      </w:pPr>
      <w:ins w:id="231" w:author="Huawei" w:date="2024-10-29T20:12:00Z">
        <w:r w:rsidRPr="00C14FE5">
          <w:rPr>
            <w:noProof/>
            <w:lang w:eastAsia="ko-KR"/>
          </w:rPr>
          <w:t>1&gt;</w:t>
        </w:r>
        <w:r w:rsidRPr="00C14FE5">
          <w:rPr>
            <w:noProof/>
            <w:lang w:eastAsia="ko-KR"/>
          </w:rPr>
          <w:tab/>
          <w:t xml:space="preserve">store the sidelink grant provided by </w:t>
        </w:r>
        <w:r w:rsidRPr="00C14FE5">
          <w:rPr>
            <w:lang w:eastAsia="ko-KR"/>
          </w:rPr>
          <w:t>RRC</w:t>
        </w:r>
        <w:r w:rsidRPr="00C14FE5">
          <w:rPr>
            <w:noProof/>
            <w:lang w:eastAsia="ko-KR"/>
          </w:rPr>
          <w:t xml:space="preserve"> as a configured sidelink grant;</w:t>
        </w:r>
      </w:ins>
    </w:p>
    <w:p w14:paraId="0D1E473E" w14:textId="77777777" w:rsidR="00462A8E" w:rsidRPr="00C14FE5" w:rsidRDefault="00462A8E" w:rsidP="00462A8E">
      <w:pPr>
        <w:pStyle w:val="B10"/>
        <w:rPr>
          <w:ins w:id="232" w:author="Huawei" w:date="2024-10-29T20:12:00Z"/>
          <w:noProof/>
          <w:lang w:eastAsia="ko-KR"/>
        </w:rPr>
      </w:pPr>
      <w:ins w:id="233" w:author="Huawei" w:date="2024-10-29T20:12:00Z">
        <w:r w:rsidRPr="00C14FE5">
          <w:rPr>
            <w:noProof/>
            <w:lang w:eastAsia="ko-KR"/>
          </w:rPr>
          <w:t>1&gt;</w:t>
        </w:r>
        <w:r w:rsidRPr="00C14FE5">
          <w:rPr>
            <w:noProof/>
            <w:lang w:eastAsia="ko-KR"/>
          </w:rPr>
          <w:tab/>
          <w:t xml:space="preserve">initialise or re-initialise the configured sidelink grant to determine PSCCH duration(s) and PSSCH duration(s) according to </w:t>
        </w:r>
        <w:r w:rsidRPr="00C14FE5">
          <w:rPr>
            <w:i/>
            <w:noProof/>
            <w:lang w:eastAsia="ko-KR"/>
          </w:rPr>
          <w:t>sl-TimeOffsetCG-Type1</w:t>
        </w:r>
        <w:r w:rsidRPr="00C14FE5">
          <w:rPr>
            <w:noProof/>
            <w:lang w:eastAsia="ko-KR"/>
          </w:rPr>
          <w:t xml:space="preserve"> and </w:t>
        </w:r>
        <w:r w:rsidRPr="00C14FE5">
          <w:rPr>
            <w:i/>
            <w:noProof/>
            <w:lang w:eastAsia="ko-KR"/>
          </w:rPr>
          <w:t>sl-TimeResourceCG-Type1</w:t>
        </w:r>
        <w:r w:rsidRPr="00C14FE5">
          <w:rPr>
            <w:noProof/>
            <w:lang w:eastAsia="ko-KR"/>
          </w:rPr>
          <w:t xml:space="preserve">, and to reoccur with </w:t>
        </w:r>
        <w:r w:rsidRPr="00C14FE5">
          <w:rPr>
            <w:i/>
            <w:noProof/>
            <w:lang w:eastAsia="ko-KR"/>
          </w:rPr>
          <w:t>sl-periodCG</w:t>
        </w:r>
        <w:r w:rsidRPr="00C14FE5">
          <w:rPr>
            <w:noProof/>
            <w:lang w:eastAsia="ko-KR"/>
          </w:rPr>
          <w:t xml:space="preserve"> for transmissions of multiple MAC PDUs according to </w:t>
        </w:r>
        <w:r w:rsidRPr="00C14FE5">
          <w:t>clause 8.1.2</w:t>
        </w:r>
        <w:r w:rsidRPr="00C14FE5">
          <w:rPr>
            <w:noProof/>
            <w:lang w:eastAsia="ko-KR"/>
          </w:rPr>
          <w:t xml:space="preserve"> of TS 38.214 [7].</w:t>
        </w:r>
      </w:ins>
    </w:p>
    <w:p w14:paraId="5D9FDF7A" w14:textId="77777777" w:rsidR="00462A8E" w:rsidRPr="00C14FE5" w:rsidRDefault="00462A8E" w:rsidP="00462A8E">
      <w:pPr>
        <w:pStyle w:val="NO"/>
        <w:rPr>
          <w:ins w:id="234" w:author="Huawei" w:date="2024-10-29T20:12:00Z"/>
          <w:noProof/>
          <w:lang w:eastAsia="ko-KR"/>
        </w:rPr>
      </w:pPr>
      <w:ins w:id="235" w:author="Huawei" w:date="2024-10-29T20:12:00Z">
        <w:r w:rsidRPr="00C14FE5">
          <w:rPr>
            <w:lang w:eastAsia="ko-KR"/>
          </w:rPr>
          <w:t>NOTE 1:</w:t>
        </w:r>
        <w:r w:rsidRPr="00C14FE5">
          <w:rPr>
            <w:lang w:eastAsia="ko-KR"/>
          </w:rPr>
          <w:tab/>
          <w:t xml:space="preserve">If the MAC entity is configured with multiple configured </w:t>
        </w:r>
        <w:proofErr w:type="spellStart"/>
        <w:r w:rsidRPr="00C14FE5">
          <w:rPr>
            <w:lang w:eastAsia="ko-KR"/>
          </w:rPr>
          <w:t>sidelink</w:t>
        </w:r>
        <w:proofErr w:type="spellEnd"/>
        <w:r w:rsidRPr="00C14FE5">
          <w:rPr>
            <w:lang w:eastAsia="ko-KR"/>
          </w:rPr>
          <w:t xml:space="preserve"> grants, collision among the configured </w:t>
        </w:r>
        <w:proofErr w:type="spellStart"/>
        <w:r w:rsidRPr="00C14FE5">
          <w:rPr>
            <w:lang w:eastAsia="ko-KR"/>
          </w:rPr>
          <w:t>sidelink</w:t>
        </w:r>
        <w:proofErr w:type="spellEnd"/>
        <w:r w:rsidRPr="00C14FE5">
          <w:rPr>
            <w:lang w:eastAsia="ko-KR"/>
          </w:rPr>
          <w:t xml:space="preserve"> grants may occur. </w:t>
        </w:r>
        <w:r w:rsidRPr="00C14FE5">
          <w:rPr>
            <w:noProof/>
          </w:rPr>
          <w:t>How to handle the collision is left to UE implementation.</w:t>
        </w:r>
      </w:ins>
    </w:p>
    <w:p w14:paraId="594D2FDF" w14:textId="77777777" w:rsidR="00462A8E" w:rsidRPr="00C14FE5" w:rsidRDefault="00462A8E" w:rsidP="00462A8E">
      <w:pPr>
        <w:rPr>
          <w:ins w:id="236" w:author="Huawei" w:date="2024-10-29T20:12:00Z"/>
          <w:noProof/>
          <w:lang w:eastAsia="ko-KR"/>
        </w:rPr>
      </w:pPr>
      <w:ins w:id="237" w:author="Huawei" w:date="2024-10-29T20:12:00Z">
        <w:r w:rsidRPr="00C14FE5">
          <w:rPr>
            <w:noProof/>
            <w:lang w:eastAsia="ko-KR"/>
          </w:rPr>
          <w:t xml:space="preserve">After a sidelink grant is configured for a configured grant Type 1, the MAC entity shall consider </w:t>
        </w:r>
        <w:r w:rsidRPr="00C14FE5">
          <w:rPr>
            <w:rFonts w:eastAsia="Malgun Gothic"/>
            <w:noProof/>
            <w:lang w:eastAsia="ko-KR"/>
          </w:rPr>
          <w:t xml:space="preserve">sequentially </w:t>
        </w:r>
        <w:r w:rsidRPr="00C14FE5">
          <w:rPr>
            <w:noProof/>
            <w:lang w:eastAsia="ko-KR"/>
          </w:rPr>
          <w:t xml:space="preserve">that the first slot of the </w:t>
        </w:r>
        <w:proofErr w:type="spellStart"/>
        <w:r w:rsidRPr="00C14FE5">
          <w:rPr>
            <w:lang w:eastAsia="ko-KR"/>
          </w:rPr>
          <w:t>S</w:t>
        </w:r>
        <w:r w:rsidRPr="00C14FE5">
          <w:rPr>
            <w:vertAlign w:val="superscript"/>
            <w:lang w:eastAsia="ko-KR"/>
          </w:rPr>
          <w:t>th</w:t>
        </w:r>
        <w:proofErr w:type="spellEnd"/>
        <w:r w:rsidRPr="00C14FE5">
          <w:rPr>
            <w:noProof/>
            <w:lang w:eastAsia="ko-KR"/>
          </w:rPr>
          <w:t xml:space="preserve"> sidelink grant </w:t>
        </w:r>
        <w:r w:rsidRPr="00C14FE5">
          <w:rPr>
            <w:rFonts w:eastAsia="Malgun Gothic"/>
            <w:noProof/>
            <w:lang w:eastAsia="ko-KR"/>
          </w:rPr>
          <w:t>occurs in the</w:t>
        </w:r>
        <w:r w:rsidRPr="00C14FE5">
          <w:rPr>
            <w:noProof/>
            <w:lang w:eastAsia="ko-KR"/>
          </w:rPr>
          <w:t xml:space="preserve"> logical slot for which:</w:t>
        </w:r>
      </w:ins>
    </w:p>
    <w:p w14:paraId="01327514" w14:textId="77777777" w:rsidR="00462A8E" w:rsidRPr="00C14FE5" w:rsidRDefault="00462A8E" w:rsidP="00462A8E">
      <w:pPr>
        <w:pStyle w:val="EQ"/>
        <w:rPr>
          <w:ins w:id="238" w:author="Huawei" w:date="2024-10-29T20:12:00Z"/>
          <w:lang w:eastAsia="ko-KR"/>
        </w:rPr>
      </w:pPr>
      <w:ins w:id="239" w:author="Huawei" w:date="2024-10-29T20:12:00Z">
        <w:r w:rsidRPr="00C14FE5">
          <w:rPr>
            <w:rFonts w:eastAsiaTheme="minorEastAsia"/>
            <w:iCs/>
            <w:lang w:eastAsia="zh-CN"/>
          </w:rPr>
          <w:tab/>
          <w:t xml:space="preserve">CURRENT_slot </w:t>
        </w:r>
        <w:r w:rsidRPr="00C14FE5">
          <w:rPr>
            <w:rFonts w:eastAsiaTheme="minorEastAsia"/>
            <w:lang w:eastAsia="zh-CN"/>
          </w:rPr>
          <w:t>=</w:t>
        </w:r>
        <w:r w:rsidRPr="00C14FE5">
          <w:rPr>
            <w:rFonts w:eastAsiaTheme="minorEastAsia"/>
            <w:iCs/>
            <w:lang w:eastAsia="zh-CN"/>
          </w:rPr>
          <w:t xml:space="preserve"> </w:t>
        </w:r>
        <w:r w:rsidRPr="00C14FE5">
          <w:rPr>
            <w:rFonts w:eastAsiaTheme="minorEastAsia"/>
            <w:lang w:eastAsia="zh-CN"/>
          </w:rPr>
          <w:t>(</w:t>
        </w:r>
        <w:r w:rsidRPr="00C14FE5">
          <w:rPr>
            <w:i/>
            <w:lang w:eastAsia="ko-KR"/>
          </w:rPr>
          <w:t>sl-ReferenceSlotCG-Type1</w:t>
        </w:r>
        <w:r w:rsidRPr="00C14FE5">
          <w:rPr>
            <w:lang w:eastAsia="ko-KR"/>
          </w:rPr>
          <w:t xml:space="preserve"> </w:t>
        </w:r>
        <w:r w:rsidRPr="00C14FE5">
          <w:rPr>
            <w:rFonts w:eastAsiaTheme="minorEastAsia"/>
            <w:lang w:eastAsia="zh-CN"/>
          </w:rPr>
          <w:t>+</w:t>
        </w:r>
        <w:r w:rsidRPr="00C14FE5">
          <w:rPr>
            <w:iCs/>
            <w:lang w:eastAsia="ko-KR"/>
          </w:rPr>
          <w:t xml:space="preserve"> </w:t>
        </w:r>
        <w:r w:rsidRPr="00C14FE5">
          <w:rPr>
            <w:i/>
            <w:iCs/>
            <w:lang w:eastAsia="ko-KR"/>
          </w:rPr>
          <w:t>sl-TimeOffsetCG-Type1</w:t>
        </w:r>
        <w:r w:rsidRPr="00C14FE5">
          <w:rPr>
            <w:iCs/>
            <w:lang w:eastAsia="ko-KR"/>
          </w:rPr>
          <w:t xml:space="preserve"> +</w:t>
        </w:r>
        <w:r w:rsidRPr="00C14FE5">
          <w:rPr>
            <w:lang w:eastAsia="ko-KR"/>
          </w:rPr>
          <w:t xml:space="preserve"> S × </w:t>
        </w:r>
        <w:r w:rsidRPr="00C14FE5">
          <w:rPr>
            <w:i/>
            <w:iCs/>
            <w:lang w:eastAsia="ko-KR"/>
          </w:rPr>
          <w:t>PeriodicitySL</w:t>
        </w:r>
        <w:r w:rsidRPr="00C14FE5">
          <w:rPr>
            <w:iCs/>
            <w:lang w:eastAsia="ko-KR"/>
          </w:rPr>
          <w:t xml:space="preserve">) </w:t>
        </w:r>
        <w:r w:rsidRPr="00C14FE5">
          <w:rPr>
            <w:lang w:eastAsia="ko-KR"/>
          </w:rPr>
          <w:t xml:space="preserve">modulo </w:t>
        </w:r>
        <w:r w:rsidRPr="00C14FE5">
          <w:rPr>
            <w:iCs/>
            <w:lang w:eastAsia="ko-KR"/>
          </w:rPr>
          <w:t>T'</w:t>
        </w:r>
        <w:r w:rsidRPr="00C14FE5">
          <w:rPr>
            <w:iCs/>
            <w:vertAlign w:val="subscript"/>
            <w:lang w:eastAsia="ko-KR"/>
          </w:rPr>
          <w:t>max</w:t>
        </w:r>
      </w:ins>
    </w:p>
    <w:p w14:paraId="07C2256F" w14:textId="77777777" w:rsidR="00462A8E" w:rsidRPr="00C14FE5" w:rsidRDefault="00462A8E" w:rsidP="00462A8E">
      <w:pPr>
        <w:rPr>
          <w:ins w:id="240" w:author="Huawei" w:date="2024-10-29T20:12:00Z"/>
          <w:rFonts w:eastAsia="Malgun Gothic"/>
          <w:noProof/>
          <w:lang w:eastAsia="ko-KR"/>
        </w:rPr>
      </w:pPr>
      <w:ins w:id="241" w:author="Huawei" w:date="2024-10-29T20:12:00Z">
        <w:r w:rsidRPr="00C14FE5">
          <w:rPr>
            <w:rFonts w:eastAsia="Malgun Gothic"/>
            <w:noProof/>
            <w:lang w:eastAsia="ko-KR"/>
          </w:rPr>
          <w:lastRenderedPageBreak/>
          <w:t xml:space="preserve">where </w:t>
        </w:r>
        <w:r w:rsidRPr="00C14FE5">
          <w:rPr>
            <w:noProof/>
            <w:lang w:eastAsia="ko-KR"/>
          </w:rPr>
          <w:t>CURRENT_slot refers to current logical slot in the associated resource pool,</w:t>
        </w:r>
        <m:oMath>
          <m: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w:rPr>
                  <w:rFonts w:ascii="Cambria Math" w:hAnsi="Cambria Math"/>
                  <w:noProof/>
                  <w:lang w:eastAsia="zh-CN"/>
                </w:rPr>
                <m:t>P</m:t>
              </m:r>
              <m:r>
                <w:rPr>
                  <w:rFonts w:ascii="Cambria Math" w:hAnsi="Cambria Math"/>
                  <w:noProof/>
                  <w:lang w:eastAsia="ko-KR"/>
                </w:rPr>
                <m:t>eriodCG</m:t>
              </m:r>
            </m:e>
          </m:d>
        </m:oMath>
        <w:r w:rsidRPr="00C14FE5">
          <w:rPr>
            <w:i/>
            <w:noProof/>
            <w:lang w:eastAsia="ko-KR"/>
          </w:rPr>
          <w:t xml:space="preserve"> </w:t>
        </w:r>
        <w:r w:rsidRPr="00C14FE5">
          <w:rPr>
            <w:noProof/>
            <w:lang w:eastAsia="ko-KR"/>
          </w:rPr>
          <w:t>and T'</w:t>
        </w:r>
        <w:r w:rsidRPr="00C14FE5">
          <w:rPr>
            <w:noProof/>
            <w:vertAlign w:val="subscript"/>
            <w:lang w:eastAsia="ko-KR"/>
          </w:rPr>
          <w:t>max</w:t>
        </w:r>
        <w:r w:rsidRPr="00C14FE5">
          <w:rPr>
            <w:noProof/>
            <w:lang w:eastAsia="ko-KR"/>
          </w:rPr>
          <w:t xml:space="preserve"> is the number of slots that belongs to the associated resource pool as defined in clause 8 of TS 38.214[7]. </w:t>
        </w:r>
        <w:r w:rsidRPr="00C14FE5">
          <w:rPr>
            <w:i/>
            <w:noProof/>
            <w:lang w:eastAsia="ko-KR"/>
          </w:rPr>
          <w:t>sl-ReferenceSlotCG-Type1</w:t>
        </w:r>
        <w:r w:rsidRPr="00C14FE5">
          <w:rPr>
            <w:noProof/>
            <w:lang w:eastAsia="ko-KR"/>
          </w:rPr>
          <w:t xml:space="preserve"> refers to reference logical slot defined by </w:t>
        </w:r>
        <w:r w:rsidRPr="00C14FE5">
          <w:rPr>
            <w:i/>
            <w:noProof/>
            <w:lang w:eastAsia="ko-KR"/>
          </w:rPr>
          <w:t>sl-TimeReferenceSFN-Type1</w:t>
        </w:r>
        <w:r w:rsidRPr="00C14FE5">
          <w:rPr>
            <w:noProof/>
            <w:lang w:eastAsia="ko-KR"/>
          </w:rPr>
          <w:t>.</w:t>
        </w:r>
      </w:ins>
    </w:p>
    <w:p w14:paraId="3E22CA66" w14:textId="77777777" w:rsidR="00462A8E" w:rsidRPr="00C14FE5" w:rsidRDefault="00462A8E" w:rsidP="00462A8E">
      <w:pPr>
        <w:rPr>
          <w:ins w:id="242" w:author="Huawei" w:date="2024-10-29T20:12:00Z"/>
          <w:noProof/>
          <w:lang w:eastAsia="ko-KR"/>
        </w:rPr>
      </w:pPr>
      <w:ins w:id="243" w:author="Huawei" w:date="2024-10-29T20:12:00Z">
        <w:r w:rsidRPr="00C14FE5">
          <w:rPr>
            <w:noProof/>
            <w:lang w:eastAsia="ko-KR"/>
          </w:rPr>
          <w:t xml:space="preserve">After a sidelink grant is configured for a configured grant Type 2, the MAC entity shall consider </w:t>
        </w:r>
        <w:r w:rsidRPr="00C14FE5">
          <w:rPr>
            <w:rFonts w:eastAsia="Malgun Gothic"/>
            <w:noProof/>
            <w:lang w:eastAsia="ko-KR"/>
          </w:rPr>
          <w:t xml:space="preserve">sequentially </w:t>
        </w:r>
        <w:r w:rsidRPr="00C14FE5">
          <w:rPr>
            <w:noProof/>
            <w:lang w:eastAsia="ko-KR"/>
          </w:rPr>
          <w:t xml:space="preserve">that the first slot of </w:t>
        </w:r>
        <w:proofErr w:type="spellStart"/>
        <w:r w:rsidRPr="00C14FE5">
          <w:rPr>
            <w:lang w:eastAsia="ko-KR"/>
          </w:rPr>
          <w:t>S</w:t>
        </w:r>
        <w:r w:rsidRPr="00C14FE5">
          <w:rPr>
            <w:vertAlign w:val="superscript"/>
            <w:lang w:eastAsia="ko-KR"/>
          </w:rPr>
          <w:t>th</w:t>
        </w:r>
        <w:proofErr w:type="spellEnd"/>
        <w:r w:rsidRPr="00C14FE5">
          <w:rPr>
            <w:noProof/>
            <w:lang w:eastAsia="ko-KR"/>
          </w:rPr>
          <w:t xml:space="preserve"> sidelink grant </w:t>
        </w:r>
        <w:r w:rsidRPr="00C14FE5">
          <w:rPr>
            <w:rFonts w:eastAsia="Malgun Gothic"/>
            <w:noProof/>
            <w:lang w:eastAsia="ko-KR"/>
          </w:rPr>
          <w:t>occurs in the</w:t>
        </w:r>
        <w:r w:rsidRPr="00C14FE5">
          <w:rPr>
            <w:noProof/>
            <w:lang w:eastAsia="ko-KR"/>
          </w:rPr>
          <w:t xml:space="preserve"> logical slot for which:</w:t>
        </w:r>
      </w:ins>
    </w:p>
    <w:p w14:paraId="57BB7D70" w14:textId="77777777" w:rsidR="00462A8E" w:rsidRPr="00C14FE5" w:rsidRDefault="00462A8E" w:rsidP="00462A8E">
      <w:pPr>
        <w:pStyle w:val="EQ"/>
        <w:jc w:val="center"/>
        <w:rPr>
          <w:ins w:id="244" w:author="Huawei" w:date="2024-10-29T20:12:00Z"/>
          <w:lang w:eastAsia="ko-KR"/>
        </w:rPr>
      </w:pPr>
      <w:ins w:id="245" w:author="Huawei" w:date="2024-10-29T20:12:00Z">
        <w:r w:rsidRPr="00C14FE5">
          <w:rPr>
            <w:rFonts w:eastAsiaTheme="minorEastAsia"/>
            <w:iCs/>
            <w:lang w:eastAsia="zh-CN"/>
          </w:rPr>
          <w:t>CURRENT_slot = (</w:t>
        </w:r>
        <w:r w:rsidRPr="00C14FE5">
          <w:rPr>
            <w:rFonts w:eastAsiaTheme="minorEastAsia"/>
            <w:i/>
            <w:lang w:eastAsia="zh-CN"/>
          </w:rPr>
          <w:t>sl-StartSlotCG-Type2</w:t>
        </w:r>
        <w:r w:rsidRPr="00C14FE5">
          <w:rPr>
            <w:rFonts w:eastAsiaTheme="minorEastAsia"/>
            <w:iCs/>
            <w:lang w:eastAsia="zh-CN"/>
          </w:rPr>
          <w:t xml:space="preserve"> </w:t>
        </w:r>
        <w:r w:rsidRPr="00C14FE5">
          <w:rPr>
            <w:iCs/>
            <w:lang w:eastAsia="ko-KR"/>
          </w:rPr>
          <w:t>+</w:t>
        </w:r>
        <w:r w:rsidRPr="00C14FE5">
          <w:rPr>
            <w:lang w:eastAsia="ko-KR"/>
          </w:rPr>
          <w:t xml:space="preserve"> S × </w:t>
        </w:r>
        <w:r w:rsidRPr="00C14FE5">
          <w:rPr>
            <w:i/>
            <w:lang w:eastAsia="ko-KR"/>
          </w:rPr>
          <w:t>PeriodicitySL</w:t>
        </w:r>
        <w:r w:rsidRPr="00C14FE5">
          <w:rPr>
            <w:iCs/>
            <w:lang w:eastAsia="ko-KR"/>
          </w:rPr>
          <w:t xml:space="preserve">) </w:t>
        </w:r>
        <w:r w:rsidRPr="00C14FE5">
          <w:rPr>
            <w:lang w:eastAsia="ko-KR"/>
          </w:rPr>
          <w:t xml:space="preserve">modulo </w:t>
        </w:r>
        <w:r w:rsidRPr="00C14FE5">
          <w:rPr>
            <w:iCs/>
            <w:lang w:eastAsia="ko-KR"/>
          </w:rPr>
          <w:t>T'</w:t>
        </w:r>
        <w:r w:rsidRPr="00C14FE5">
          <w:rPr>
            <w:iCs/>
            <w:vertAlign w:val="subscript"/>
            <w:lang w:eastAsia="ko-KR"/>
          </w:rPr>
          <w:t>max</w:t>
        </w:r>
      </w:ins>
    </w:p>
    <w:p w14:paraId="4EC813B1" w14:textId="77777777" w:rsidR="00462A8E" w:rsidRPr="00C14FE5" w:rsidRDefault="00462A8E" w:rsidP="00462A8E">
      <w:pPr>
        <w:rPr>
          <w:ins w:id="246" w:author="Huawei" w:date="2024-10-29T20:12:00Z"/>
          <w:noProof/>
          <w:lang w:eastAsia="ko-KR"/>
        </w:rPr>
      </w:pPr>
      <w:ins w:id="247" w:author="Huawei" w:date="2024-10-29T20:12:00Z">
        <w:r w:rsidRPr="00C14FE5">
          <w:rPr>
            <w:rFonts w:eastAsiaTheme="minorEastAsia"/>
            <w:noProof/>
            <w:lang w:eastAsia="zh-CN"/>
          </w:rPr>
          <w:t xml:space="preserve">where </w:t>
        </w:r>
        <w:r w:rsidRPr="00C14FE5">
          <w:rPr>
            <w:rFonts w:eastAsiaTheme="minorEastAsia"/>
            <w:i/>
            <w:noProof/>
            <w:lang w:eastAsia="zh-CN"/>
          </w:rPr>
          <w:t>sl-StartSlotCG-Type2</w:t>
        </w:r>
        <w:r w:rsidRPr="00C14FE5">
          <w:rPr>
            <w:rFonts w:eastAsiaTheme="minorEastAsia"/>
            <w:noProof/>
            <w:lang w:eastAsia="zh-CN"/>
          </w:rPr>
          <w:t xml:space="preserve"> refers to the logical slot of the first transmission opportunity of PSSCH where the configured sidelink grant was (re)initialised.</w:t>
        </w:r>
      </w:ins>
    </w:p>
    <w:p w14:paraId="6CA85D9E" w14:textId="77777777" w:rsidR="00462A8E" w:rsidRPr="00C14FE5" w:rsidRDefault="00462A8E" w:rsidP="00462A8E">
      <w:pPr>
        <w:rPr>
          <w:ins w:id="248" w:author="Huawei" w:date="2024-10-29T20:12:00Z"/>
          <w:noProof/>
          <w:lang w:eastAsia="ko-KR"/>
        </w:rPr>
      </w:pPr>
      <w:ins w:id="249" w:author="Huawei" w:date="2024-10-29T20:12:00Z">
        <w:r w:rsidRPr="00C14FE5">
          <w:rPr>
            <w:noProof/>
            <w:lang w:eastAsia="ko-KR"/>
          </w:rPr>
          <w:t xml:space="preserve">When a configured sidelink grant is released by </w:t>
        </w:r>
        <w:r w:rsidRPr="00C14FE5">
          <w:rPr>
            <w:lang w:eastAsia="ko-KR"/>
          </w:rPr>
          <w:t>RRC</w:t>
        </w:r>
        <w:r w:rsidRPr="00C14FE5">
          <w:rPr>
            <w:noProof/>
            <w:lang w:eastAsia="ko-KR"/>
          </w:rPr>
          <w:t>, all the corresponding configurations shall be released and all corresponding sidelink grants shall be cleared.</w:t>
        </w:r>
      </w:ins>
    </w:p>
    <w:p w14:paraId="121C5AF5" w14:textId="77777777" w:rsidR="00462A8E" w:rsidRPr="00C14FE5" w:rsidRDefault="00462A8E" w:rsidP="00462A8E">
      <w:pPr>
        <w:rPr>
          <w:ins w:id="250" w:author="Huawei" w:date="2024-10-29T20:12:00Z"/>
          <w:noProof/>
          <w:lang w:eastAsia="ko-KR"/>
        </w:rPr>
      </w:pPr>
      <w:ins w:id="251" w:author="Huawei" w:date="2024-10-29T20:12:00Z">
        <w:r w:rsidRPr="00C14FE5">
          <w:rPr>
            <w:noProof/>
            <w:lang w:eastAsia="ko-KR"/>
          </w:rPr>
          <w:t>The MAC entity shall:</w:t>
        </w:r>
      </w:ins>
    </w:p>
    <w:p w14:paraId="64DA137D" w14:textId="77777777" w:rsidR="00462A8E" w:rsidRPr="00C14FE5" w:rsidRDefault="00462A8E" w:rsidP="00462A8E">
      <w:pPr>
        <w:pStyle w:val="B10"/>
        <w:rPr>
          <w:ins w:id="252" w:author="Huawei" w:date="2024-10-29T20:12:00Z"/>
          <w:noProof/>
          <w:lang w:eastAsia="ko-KR"/>
        </w:rPr>
      </w:pPr>
      <w:ins w:id="253" w:author="Huawei" w:date="2024-10-29T20:12:00Z">
        <w:r w:rsidRPr="00C14FE5">
          <w:rPr>
            <w:noProof/>
            <w:lang w:eastAsia="ko-KR"/>
          </w:rPr>
          <w:t>1&gt;</w:t>
        </w:r>
        <w:r w:rsidRPr="00C14FE5">
          <w:rPr>
            <w:noProof/>
            <w:lang w:eastAsia="ko-KR"/>
          </w:rPr>
          <w:tab/>
          <w:t xml:space="preserve">if the </w:t>
        </w:r>
        <w:r w:rsidRPr="00C14FE5">
          <w:rPr>
            <w:noProof/>
          </w:rPr>
          <w:t>configured sidelink grant confirmation has been triggered and not cancelled</w:t>
        </w:r>
        <w:r w:rsidRPr="00C14FE5">
          <w:rPr>
            <w:noProof/>
            <w:lang w:eastAsia="ko-KR"/>
          </w:rPr>
          <w:t>; and</w:t>
        </w:r>
      </w:ins>
    </w:p>
    <w:p w14:paraId="1D2A7BE1" w14:textId="77777777" w:rsidR="00462A8E" w:rsidRPr="00C14FE5" w:rsidRDefault="00462A8E" w:rsidP="00462A8E">
      <w:pPr>
        <w:pStyle w:val="B10"/>
        <w:rPr>
          <w:ins w:id="254" w:author="Huawei" w:date="2024-10-29T20:12:00Z"/>
          <w:noProof/>
        </w:rPr>
      </w:pPr>
      <w:ins w:id="255" w:author="Huawei" w:date="2024-10-29T20:12:00Z">
        <w:r w:rsidRPr="00C14FE5">
          <w:rPr>
            <w:noProof/>
            <w:lang w:eastAsia="ko-KR"/>
          </w:rPr>
          <w:t>1&gt;</w:t>
        </w:r>
        <w:r w:rsidRPr="00C14FE5">
          <w:rPr>
            <w:noProof/>
          </w:rPr>
          <w:tab/>
          <w:t>if the MAC entity has UL resources allocated for new transmission:</w:t>
        </w:r>
      </w:ins>
    </w:p>
    <w:p w14:paraId="01DF1593" w14:textId="77777777" w:rsidR="00462A8E" w:rsidRPr="00C14FE5" w:rsidRDefault="00462A8E" w:rsidP="00462A8E">
      <w:pPr>
        <w:pStyle w:val="B20"/>
        <w:rPr>
          <w:ins w:id="256" w:author="Huawei" w:date="2024-10-29T20:12:00Z"/>
          <w:noProof/>
          <w:lang w:eastAsia="zh-CN"/>
        </w:rPr>
      </w:pPr>
      <w:ins w:id="257" w:author="Huawei" w:date="2024-10-29T20:12:00Z">
        <w:r w:rsidRPr="00C14FE5">
          <w:rPr>
            <w:noProof/>
            <w:lang w:eastAsia="ko-KR"/>
          </w:rPr>
          <w:t>2&gt;</w:t>
        </w:r>
        <w:r w:rsidRPr="00C14FE5">
          <w:rPr>
            <w:noProof/>
            <w:lang w:eastAsia="zh-CN"/>
          </w:rPr>
          <w:tab/>
          <w:t xml:space="preserve">instruct the Multiplexing and Assembly procedure to generate a Sidelink </w:t>
        </w:r>
        <w:r w:rsidRPr="00C14FE5">
          <w:rPr>
            <w:noProof/>
            <w:lang w:eastAsia="ko-KR"/>
          </w:rPr>
          <w:t>Configured Grant</w:t>
        </w:r>
        <w:r w:rsidRPr="00C14FE5">
          <w:rPr>
            <w:noProof/>
            <w:lang w:eastAsia="zh-CN"/>
          </w:rPr>
          <w:t xml:space="preserve"> </w:t>
        </w:r>
        <w:r w:rsidRPr="00C14FE5">
          <w:rPr>
            <w:noProof/>
            <w:lang w:eastAsia="ko-KR"/>
          </w:rPr>
          <w:t>C</w:t>
        </w:r>
        <w:r w:rsidRPr="00C14FE5">
          <w:rPr>
            <w:noProof/>
            <w:lang w:eastAsia="zh-CN"/>
          </w:rPr>
          <w:t>onfirmation MAC CE as defined in clause 6.1.3.34;</w:t>
        </w:r>
      </w:ins>
    </w:p>
    <w:p w14:paraId="664B49AB" w14:textId="77777777" w:rsidR="00462A8E" w:rsidRPr="00C14FE5" w:rsidRDefault="00462A8E" w:rsidP="00462A8E">
      <w:pPr>
        <w:pStyle w:val="B20"/>
        <w:rPr>
          <w:ins w:id="258" w:author="Huawei" w:date="2024-10-29T20:12:00Z"/>
          <w:noProof/>
          <w:lang w:eastAsia="zh-CN"/>
        </w:rPr>
      </w:pPr>
      <w:ins w:id="259" w:author="Huawei" w:date="2024-10-29T20:12:00Z">
        <w:r w:rsidRPr="00C14FE5">
          <w:rPr>
            <w:noProof/>
            <w:lang w:eastAsia="ko-KR"/>
          </w:rPr>
          <w:t>2&gt;</w:t>
        </w:r>
        <w:r w:rsidRPr="00C14FE5">
          <w:rPr>
            <w:noProof/>
            <w:lang w:eastAsia="zh-CN"/>
          </w:rPr>
          <w:tab/>
          <w:t xml:space="preserve">cancel the triggered </w:t>
        </w:r>
        <w:r w:rsidRPr="00C14FE5">
          <w:rPr>
            <w:noProof/>
            <w:lang w:eastAsia="ko-KR"/>
          </w:rPr>
          <w:t>configured sidelink grant</w:t>
        </w:r>
        <w:r w:rsidRPr="00C14FE5">
          <w:rPr>
            <w:noProof/>
            <w:lang w:eastAsia="zh-CN"/>
          </w:rPr>
          <w:t xml:space="preserve"> confirmation.</w:t>
        </w:r>
      </w:ins>
    </w:p>
    <w:p w14:paraId="437946FB" w14:textId="2E180D81" w:rsidR="00462A8E" w:rsidRPr="00C7581E" w:rsidRDefault="00462A8E" w:rsidP="00C232E6">
      <w:pPr>
        <w:rPr>
          <w:ins w:id="260" w:author="Huawei" w:date="2024-10-29T19:00:00Z"/>
          <w:rFonts w:eastAsiaTheme="minorEastAsia"/>
          <w:lang w:eastAsia="ko-KR"/>
        </w:rPr>
      </w:pPr>
      <w:ins w:id="261" w:author="Huawei" w:date="2024-10-29T20:12:00Z">
        <w:r w:rsidRPr="00C14FE5">
          <w:rPr>
            <w:noProof/>
            <w:lang w:eastAsia="zh-CN"/>
          </w:rPr>
          <w:t xml:space="preserve">For a configured grant Type 2, </w:t>
        </w:r>
        <w:r w:rsidRPr="00C14FE5">
          <w:rPr>
            <w:noProof/>
            <w:lang w:eastAsia="ko-KR"/>
          </w:rPr>
          <w:t>t</w:t>
        </w:r>
        <w:r w:rsidRPr="00C14FE5">
          <w:rPr>
            <w:noProof/>
          </w:rPr>
          <w:t xml:space="preserve">he MAC entity shall </w:t>
        </w:r>
        <w:r w:rsidRPr="00C14FE5">
          <w:rPr>
            <w:noProof/>
            <w:lang w:eastAsia="ko-KR"/>
          </w:rPr>
          <w:t>clear</w:t>
        </w:r>
        <w:r w:rsidRPr="00C14FE5">
          <w:rPr>
            <w:noProof/>
          </w:rPr>
          <w:t xml:space="preserve"> the corresponding configured sidelink grant</w:t>
        </w:r>
        <w:r w:rsidRPr="00C14FE5">
          <w:rPr>
            <w:noProof/>
            <w:lang w:eastAsia="zh-CN"/>
          </w:rPr>
          <w:t xml:space="preserve"> </w:t>
        </w:r>
        <w:r w:rsidRPr="00C14FE5">
          <w:rPr>
            <w:noProof/>
          </w:rPr>
          <w:t>immediately after</w:t>
        </w:r>
        <w:r w:rsidRPr="00C14FE5">
          <w:rPr>
            <w:noProof/>
            <w:lang w:eastAsia="zh-CN"/>
          </w:rPr>
          <w:t xml:space="preserve"> </w:t>
        </w:r>
        <w:r w:rsidRPr="00C14FE5">
          <w:t xml:space="preserve">first transmission of </w:t>
        </w:r>
        <w:proofErr w:type="spellStart"/>
        <w:r w:rsidRPr="00C14FE5">
          <w:t>Sidelink</w:t>
        </w:r>
        <w:proofErr w:type="spellEnd"/>
        <w:r w:rsidRPr="00C14FE5">
          <w:t xml:space="preserve"> </w:t>
        </w:r>
        <w:r w:rsidRPr="00C14FE5">
          <w:rPr>
            <w:noProof/>
            <w:lang w:eastAsia="ko-KR"/>
          </w:rPr>
          <w:t>Configured Grant C</w:t>
        </w:r>
        <w:r w:rsidRPr="00C14FE5">
          <w:rPr>
            <w:noProof/>
          </w:rPr>
          <w:t xml:space="preserve">onfirmation </w:t>
        </w:r>
        <w:r w:rsidRPr="00C14FE5">
          <w:t xml:space="preserve">MAC CE </w:t>
        </w:r>
        <w:r w:rsidRPr="00C14FE5">
          <w:rPr>
            <w:noProof/>
            <w:lang w:eastAsia="zh-CN"/>
          </w:rPr>
          <w:t>triggered by</w:t>
        </w:r>
        <w:r w:rsidRPr="00C14FE5">
          <w:rPr>
            <w:noProof/>
          </w:rPr>
          <w:t xml:space="preserve"> the </w:t>
        </w:r>
        <w:r w:rsidRPr="00C14FE5">
          <w:rPr>
            <w:noProof/>
            <w:lang w:eastAsia="ko-KR"/>
          </w:rPr>
          <w:t>configured sidelink grant deactivation</w:t>
        </w:r>
        <w:r w:rsidRPr="00C14FE5">
          <w:rPr>
            <w:noProof/>
          </w:rPr>
          <w:t>.</w:t>
        </w:r>
      </w:ins>
    </w:p>
    <w:p w14:paraId="0A583F16" w14:textId="5ECB6F2A" w:rsidR="00BF43BB" w:rsidRPr="00BF43BB" w:rsidRDefault="00BF43BB" w:rsidP="00C232E6">
      <w:pPr>
        <w:rPr>
          <w:ins w:id="262" w:author="Huawei" w:date="2024-10-29T19:00:00Z"/>
          <w:rFonts w:eastAsiaTheme="minorEastAsia"/>
          <w:noProof/>
          <w:lang w:eastAsia="ko-KR"/>
        </w:rPr>
      </w:pPr>
      <w:ins w:id="263" w:author="Huawei" w:date="2024-10-29T19:00:00Z">
        <w:r w:rsidRPr="002321E3">
          <w:t>[TS 38.</w:t>
        </w:r>
      </w:ins>
      <w:ins w:id="264" w:author="Huawei" w:date="2024-10-29T19:42:00Z">
        <w:r w:rsidR="00F71641">
          <w:t>213</w:t>
        </w:r>
      </w:ins>
      <w:ins w:id="265" w:author="Huawei" w:date="2024-10-29T19:00:00Z">
        <w:r w:rsidRPr="002321E3">
          <w:t xml:space="preserve">, subclause </w:t>
        </w:r>
      </w:ins>
      <w:ins w:id="266" w:author="Huawei" w:date="2024-10-29T19:42:00Z">
        <w:r w:rsidR="00F71641">
          <w:t>10.2A</w:t>
        </w:r>
      </w:ins>
      <w:ins w:id="267" w:author="Huawei" w:date="2024-10-29T19:00:00Z">
        <w:r w:rsidRPr="002321E3">
          <w:t>]</w:t>
        </w:r>
      </w:ins>
    </w:p>
    <w:p w14:paraId="461B3DE7" w14:textId="77777777" w:rsidR="00F71641" w:rsidRPr="00EE740A" w:rsidRDefault="00F71641" w:rsidP="00F71641">
      <w:pPr>
        <w:rPr>
          <w:ins w:id="268" w:author="Huawei" w:date="2024-10-29T19:42:00Z"/>
          <w:rFonts w:eastAsia="等线"/>
          <w:lang w:eastAsia="zh-CN"/>
        </w:rPr>
      </w:pPr>
      <w:ins w:id="269" w:author="Huawei" w:date="2024-10-29T19:42:00Z">
        <w:r w:rsidRPr="00EE740A">
          <w:rPr>
            <w:rFonts w:eastAsia="等线"/>
            <w:lang w:eastAsia="zh-CN"/>
          </w:rPr>
          <w:t xml:space="preserve">A UE validates, for scheduling activation or scheduling release, a </w:t>
        </w:r>
        <w:r>
          <w:rPr>
            <w:rFonts w:eastAsia="等线"/>
            <w:lang w:eastAsia="zh-CN"/>
          </w:rPr>
          <w:t xml:space="preserve">SL </w:t>
        </w:r>
        <w:r w:rsidRPr="00EE740A">
          <w:rPr>
            <w:rFonts w:eastAsia="等线"/>
            <w:lang w:eastAsia="zh-CN"/>
          </w:rPr>
          <w:t>configured grant Type 2 PDCCH if</w:t>
        </w:r>
      </w:ins>
    </w:p>
    <w:p w14:paraId="1E229C57" w14:textId="77777777" w:rsidR="00F71641" w:rsidRPr="00EE740A" w:rsidRDefault="00F71641" w:rsidP="00F71641">
      <w:pPr>
        <w:pStyle w:val="B10"/>
        <w:rPr>
          <w:ins w:id="270" w:author="Huawei" w:date="2024-10-29T19:42:00Z"/>
          <w:rFonts w:eastAsia="等线"/>
        </w:rPr>
      </w:pPr>
      <w:ins w:id="271" w:author="Huawei" w:date="2024-10-29T19:42:00Z">
        <w:r w:rsidRPr="00EE740A">
          <w:t>-</w:t>
        </w:r>
        <w:r w:rsidRPr="00EE740A">
          <w:tab/>
        </w:r>
        <w:r w:rsidRPr="00EE740A">
          <w:rPr>
            <w:rFonts w:eastAsia="等线"/>
          </w:rPr>
          <w:t>the CRC of a corresponding DCI format</w:t>
        </w:r>
        <w:r>
          <w:rPr>
            <w:rFonts w:eastAsia="等线"/>
          </w:rPr>
          <w:t xml:space="preserve"> 3_0</w:t>
        </w:r>
        <w:r w:rsidRPr="00EE740A">
          <w:rPr>
            <w:rFonts w:eastAsia="等线"/>
          </w:rPr>
          <w:t xml:space="preserve"> </w:t>
        </w:r>
        <w:r w:rsidRPr="00EE740A">
          <w:rPr>
            <w:rFonts w:eastAsia="等线"/>
            <w:lang w:val="en-US"/>
          </w:rPr>
          <w:t>is</w:t>
        </w:r>
        <w:r w:rsidRPr="00EE740A">
          <w:rPr>
            <w:rFonts w:eastAsia="等线"/>
          </w:rPr>
          <w:t xml:space="preserve"> scrambled with a </w:t>
        </w:r>
        <w:r>
          <w:rPr>
            <w:rFonts w:eastAsia="等线"/>
          </w:rPr>
          <w:t>SL-</w:t>
        </w:r>
        <w:r w:rsidRPr="00EE740A">
          <w:rPr>
            <w:rFonts w:eastAsia="等线"/>
          </w:rPr>
          <w:t>CS-RNTI</w:t>
        </w:r>
        <w:r>
          <w:rPr>
            <w:rFonts w:eastAsia="等线"/>
            <w:lang w:val="en-US"/>
          </w:rPr>
          <w:t xml:space="preserve"> </w:t>
        </w:r>
        <w:r>
          <w:rPr>
            <w:rFonts w:eastAsia="等线"/>
            <w:lang w:eastAsia="zh-CN"/>
          </w:rPr>
          <w:t xml:space="preserve">provided by </w:t>
        </w:r>
        <w:proofErr w:type="spellStart"/>
        <w:r>
          <w:rPr>
            <w:i/>
            <w:lang w:val="en-US"/>
          </w:rPr>
          <w:t>sl</w:t>
        </w:r>
        <w:proofErr w:type="spellEnd"/>
        <w:r>
          <w:rPr>
            <w:i/>
            <w:lang w:val="en-US"/>
          </w:rPr>
          <w:t>-CS</w:t>
        </w:r>
        <w:r w:rsidRPr="00627CB1">
          <w:rPr>
            <w:i/>
          </w:rPr>
          <w:t>-RNTI</w:t>
        </w:r>
        <w:r w:rsidRPr="00EE740A">
          <w:rPr>
            <w:rFonts w:eastAsia="等线"/>
            <w:lang w:val="en-US"/>
          </w:rPr>
          <w:t>, and</w:t>
        </w:r>
      </w:ins>
    </w:p>
    <w:p w14:paraId="30D46BC8" w14:textId="77777777" w:rsidR="00F71641" w:rsidRPr="00EE740A" w:rsidRDefault="00F71641" w:rsidP="00F71641">
      <w:pPr>
        <w:pStyle w:val="B10"/>
        <w:rPr>
          <w:ins w:id="272" w:author="Huawei" w:date="2024-10-29T19:42:00Z"/>
          <w:rFonts w:eastAsia="等线"/>
        </w:rPr>
      </w:pPr>
      <w:ins w:id="273" w:author="Huawei" w:date="2024-10-29T19:42:00Z">
        <w:r w:rsidRPr="00EE740A">
          <w:t>-</w:t>
        </w:r>
        <w:r w:rsidRPr="00EE740A">
          <w:tab/>
          <w:t xml:space="preserve">the new data indicator field </w:t>
        </w:r>
        <w:r>
          <w:rPr>
            <w:lang w:val="en-US" w:eastAsia="zh-CN"/>
          </w:rPr>
          <w:t xml:space="preserve">in the DCI format 3_0 </w:t>
        </w:r>
        <w:r w:rsidRPr="00EE740A">
          <w:rPr>
            <w:lang w:val="en-US"/>
          </w:rPr>
          <w:t xml:space="preserve">for the enabled transport block </w:t>
        </w:r>
        <w:r w:rsidRPr="00EE740A">
          <w:t xml:space="preserve">is set to '0' </w:t>
        </w:r>
      </w:ins>
    </w:p>
    <w:p w14:paraId="603797A5" w14:textId="77777777" w:rsidR="00F71641" w:rsidRPr="00EE740A" w:rsidRDefault="00F71641" w:rsidP="00F71641">
      <w:pPr>
        <w:rPr>
          <w:ins w:id="274" w:author="Huawei" w:date="2024-10-29T19:42:00Z"/>
        </w:rPr>
      </w:pPr>
      <w:ins w:id="275" w:author="Huawei" w:date="2024-10-29T19:42:00Z">
        <w:r w:rsidRPr="00EE740A">
          <w:rPr>
            <w:rFonts w:eastAsia="等线"/>
          </w:rPr>
          <w:t>Validation of the DCI format</w:t>
        </w:r>
        <w:r>
          <w:rPr>
            <w:rFonts w:eastAsia="等线"/>
          </w:rPr>
          <w:t xml:space="preserve"> </w:t>
        </w:r>
        <w:r>
          <w:rPr>
            <w:rFonts w:eastAsia="等线"/>
            <w:lang w:val="en-US"/>
          </w:rPr>
          <w:t xml:space="preserve">3_0 </w:t>
        </w:r>
        <w:r w:rsidRPr="00EE740A">
          <w:rPr>
            <w:rFonts w:eastAsia="等线"/>
          </w:rPr>
          <w:t xml:space="preserve">is achieved if all fields for the DCI format </w:t>
        </w:r>
        <w:r>
          <w:rPr>
            <w:rFonts w:eastAsia="等线"/>
            <w:lang w:val="en-US"/>
          </w:rPr>
          <w:t xml:space="preserve">3_0 </w:t>
        </w:r>
        <w:r w:rsidRPr="00EE740A">
          <w:rPr>
            <w:rFonts w:eastAsia="等线"/>
          </w:rPr>
          <w:t>are set according to Table 10.</w:t>
        </w:r>
        <w:r>
          <w:rPr>
            <w:rFonts w:eastAsia="等线"/>
            <w:lang w:val="en-US"/>
          </w:rPr>
          <w:t>2A</w:t>
        </w:r>
        <w:r w:rsidRPr="00EE740A">
          <w:rPr>
            <w:rFonts w:eastAsia="等线"/>
          </w:rPr>
          <w:t>-1 or Table 10.</w:t>
        </w:r>
        <w:r>
          <w:rPr>
            <w:rFonts w:eastAsia="等线"/>
            <w:lang w:val="en-US"/>
          </w:rPr>
          <w:t>2A</w:t>
        </w:r>
        <w:r w:rsidRPr="00EE740A">
          <w:rPr>
            <w:rFonts w:eastAsia="等线"/>
          </w:rPr>
          <w:t>-2.</w:t>
        </w:r>
      </w:ins>
    </w:p>
    <w:p w14:paraId="4FC1736D" w14:textId="77777777" w:rsidR="00F71641" w:rsidRPr="00EE740A" w:rsidRDefault="00F71641" w:rsidP="00F71641">
      <w:pPr>
        <w:rPr>
          <w:ins w:id="276" w:author="Huawei" w:date="2024-10-29T19:42:00Z"/>
          <w:rFonts w:eastAsia="等线"/>
          <w:lang w:eastAsia="zh-CN"/>
        </w:rPr>
      </w:pPr>
      <w:ins w:id="277" w:author="Huawei" w:date="2024-10-29T19:42:00Z">
        <w:r w:rsidRPr="00EE740A">
          <w:rPr>
            <w:rFonts w:eastAsia="等线"/>
            <w:lang w:eastAsia="zh-CN"/>
          </w:rPr>
          <w:t xml:space="preserve">If validation is achieved, the UE considers the information in the DCI format </w:t>
        </w:r>
        <w:r>
          <w:rPr>
            <w:rFonts w:eastAsia="等线"/>
            <w:lang w:eastAsia="zh-CN"/>
          </w:rPr>
          <w:t xml:space="preserve">3_0 </w:t>
        </w:r>
        <w:r w:rsidRPr="00EE740A">
          <w:rPr>
            <w:rFonts w:eastAsia="等线"/>
            <w:lang w:eastAsia="zh-CN"/>
          </w:rPr>
          <w:t xml:space="preserve">as a valid activation or valid release of </w:t>
        </w:r>
        <w:r>
          <w:rPr>
            <w:rFonts w:eastAsia="等线"/>
            <w:lang w:eastAsia="zh-CN"/>
          </w:rPr>
          <w:t>S</w:t>
        </w:r>
        <w:r w:rsidRPr="00EE740A">
          <w:rPr>
            <w:rFonts w:eastAsia="等线"/>
            <w:lang w:eastAsia="zh-CN"/>
          </w:rPr>
          <w:t xml:space="preserve">L </w:t>
        </w:r>
        <w:r>
          <w:rPr>
            <w:rFonts w:eastAsia="等线"/>
            <w:lang w:eastAsia="zh-CN"/>
          </w:rPr>
          <w:t xml:space="preserve">configured </w:t>
        </w:r>
        <w:r w:rsidRPr="00EE740A">
          <w:rPr>
            <w:rFonts w:eastAsia="等线"/>
            <w:lang w:eastAsia="zh-CN"/>
          </w:rPr>
          <w:t>grant Type 2. If validation is not achieved, the UE discards all the information in the DCI format</w:t>
        </w:r>
        <w:r>
          <w:rPr>
            <w:rFonts w:eastAsia="等线"/>
            <w:lang w:eastAsia="zh-CN"/>
          </w:rPr>
          <w:t xml:space="preserve"> 3_0</w:t>
        </w:r>
        <w:r w:rsidRPr="00EE740A">
          <w:rPr>
            <w:rFonts w:eastAsia="等线"/>
            <w:lang w:eastAsia="zh-CN"/>
          </w:rPr>
          <w:t>.</w:t>
        </w:r>
      </w:ins>
    </w:p>
    <w:p w14:paraId="4B75F84F" w14:textId="77777777" w:rsidR="00F71641" w:rsidRPr="00EE740A" w:rsidRDefault="00F71641" w:rsidP="00F71641">
      <w:pPr>
        <w:pStyle w:val="TH"/>
        <w:rPr>
          <w:ins w:id="278" w:author="Huawei" w:date="2024-10-29T19:42:00Z"/>
          <w:rFonts w:cs="Arial"/>
        </w:rPr>
      </w:pPr>
      <w:ins w:id="279" w:author="Huawei" w:date="2024-10-29T19:42:00Z">
        <w:r w:rsidRPr="00EE740A">
          <w:rPr>
            <w:rFonts w:cs="Arial"/>
            <w:bCs/>
            <w:lang w:eastAsia="zh-CN"/>
          </w:rPr>
          <w:t>Table 10.</w:t>
        </w:r>
        <w:r>
          <w:rPr>
            <w:rFonts w:cs="Arial"/>
            <w:bCs/>
            <w:lang w:val="en-US" w:eastAsia="zh-CN"/>
          </w:rPr>
          <w:t>2A</w:t>
        </w:r>
        <w:r w:rsidRPr="00EE740A">
          <w:rPr>
            <w:rFonts w:cs="Arial"/>
            <w:bCs/>
            <w:lang w:eastAsia="zh-CN"/>
          </w:rPr>
          <w:t xml:space="preserve">-1: Special fields for </w:t>
        </w:r>
        <w:r>
          <w:rPr>
            <w:rFonts w:cs="Arial"/>
            <w:bCs/>
            <w:lang w:val="en-US" w:eastAsia="zh-CN"/>
          </w:rPr>
          <w:t>S</w:t>
        </w:r>
        <w:r w:rsidRPr="00EE740A">
          <w:rPr>
            <w:rFonts w:cs="Arial"/>
            <w:bCs/>
            <w:lang w:eastAsia="zh-CN"/>
          </w:rPr>
          <w:t xml:space="preserve">L </w:t>
        </w:r>
        <w:r w:rsidRPr="00026172">
          <w:rPr>
            <w:rFonts w:cs="Arial"/>
            <w:bCs/>
            <w:lang w:eastAsia="zh-CN"/>
          </w:rPr>
          <w:t xml:space="preserve">configured </w:t>
        </w:r>
        <w:r w:rsidRPr="00EE740A">
          <w:rPr>
            <w:rFonts w:cs="Arial"/>
            <w:bCs/>
            <w:lang w:eastAsia="zh-CN"/>
          </w:rPr>
          <w:t>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F71641" w:rsidRPr="00EE740A" w14:paraId="28C660DC" w14:textId="77777777" w:rsidTr="00660C8E">
        <w:trPr>
          <w:cantSplit/>
          <w:jc w:val="center"/>
          <w:ins w:id="280" w:author="Huawei" w:date="2024-10-29T19:42:00Z"/>
        </w:trPr>
        <w:tc>
          <w:tcPr>
            <w:tcW w:w="2250" w:type="dxa"/>
            <w:shd w:val="clear" w:color="auto" w:fill="E0E0E0"/>
            <w:vAlign w:val="center"/>
          </w:tcPr>
          <w:p w14:paraId="07C3D521" w14:textId="77777777" w:rsidR="00F71641" w:rsidRPr="00EE740A" w:rsidRDefault="00F71641" w:rsidP="00660C8E">
            <w:pPr>
              <w:pStyle w:val="TAH"/>
              <w:rPr>
                <w:ins w:id="281" w:author="Huawei" w:date="2024-10-29T19:42:00Z"/>
                <w:rFonts w:ascii="Times New Roman" w:hAnsi="Times New Roman"/>
                <w:sz w:val="20"/>
              </w:rPr>
            </w:pPr>
          </w:p>
        </w:tc>
        <w:tc>
          <w:tcPr>
            <w:tcW w:w="2160" w:type="dxa"/>
            <w:shd w:val="clear" w:color="auto" w:fill="E0E0E0"/>
            <w:vAlign w:val="center"/>
          </w:tcPr>
          <w:p w14:paraId="7ED41213" w14:textId="77777777" w:rsidR="00F71641" w:rsidRPr="00EE740A" w:rsidRDefault="00F71641" w:rsidP="00660C8E">
            <w:pPr>
              <w:pStyle w:val="TAH"/>
              <w:rPr>
                <w:ins w:id="282" w:author="Huawei" w:date="2024-10-29T19:42:00Z"/>
                <w:rFonts w:ascii="Times New Roman" w:hAnsi="Times New Roman"/>
                <w:sz w:val="20"/>
              </w:rPr>
            </w:pPr>
            <w:ins w:id="283" w:author="Huawei" w:date="2024-10-29T19:42:00Z">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_0</w:t>
              </w:r>
            </w:ins>
          </w:p>
        </w:tc>
      </w:tr>
      <w:tr w:rsidR="00F71641" w:rsidRPr="00EE740A" w14:paraId="1E1046F0" w14:textId="77777777" w:rsidTr="00660C8E">
        <w:trPr>
          <w:cantSplit/>
          <w:jc w:val="center"/>
          <w:ins w:id="284" w:author="Huawei" w:date="2024-10-29T19:42:00Z"/>
        </w:trPr>
        <w:tc>
          <w:tcPr>
            <w:tcW w:w="2250" w:type="dxa"/>
            <w:vAlign w:val="center"/>
          </w:tcPr>
          <w:p w14:paraId="5D7E986F" w14:textId="77777777" w:rsidR="00F71641" w:rsidRPr="00EE740A" w:rsidRDefault="00F71641" w:rsidP="00660C8E">
            <w:pPr>
              <w:pStyle w:val="TAC"/>
              <w:rPr>
                <w:ins w:id="285" w:author="Huawei" w:date="2024-10-29T19:42:00Z"/>
                <w:rFonts w:ascii="Times New Roman" w:hAnsi="Times New Roman"/>
                <w:sz w:val="20"/>
              </w:rPr>
            </w:pPr>
            <w:ins w:id="286" w:author="Huawei" w:date="2024-10-29T19:42:00Z">
              <w:r w:rsidRPr="00EE740A">
                <w:rPr>
                  <w:rFonts w:ascii="Times New Roman" w:hAnsi="Times New Roman"/>
                  <w:sz w:val="20"/>
                </w:rPr>
                <w:t xml:space="preserve">HARQ process </w:t>
              </w:r>
              <w:r>
                <w:rPr>
                  <w:rFonts w:ascii="Times New Roman" w:hAnsi="Times New Roman"/>
                  <w:sz w:val="20"/>
                </w:rPr>
                <w:t>number</w:t>
              </w:r>
            </w:ins>
          </w:p>
        </w:tc>
        <w:tc>
          <w:tcPr>
            <w:tcW w:w="2160" w:type="dxa"/>
            <w:vAlign w:val="center"/>
          </w:tcPr>
          <w:p w14:paraId="5CAAC339" w14:textId="77777777" w:rsidR="00F71641" w:rsidRPr="00EE740A" w:rsidRDefault="00F71641" w:rsidP="00660C8E">
            <w:pPr>
              <w:pStyle w:val="TAC"/>
              <w:rPr>
                <w:ins w:id="287" w:author="Huawei" w:date="2024-10-29T19:42:00Z"/>
                <w:rFonts w:ascii="Times New Roman" w:hAnsi="Times New Roman"/>
                <w:sz w:val="20"/>
              </w:rPr>
            </w:pPr>
            <w:ins w:id="288" w:author="Huawei" w:date="2024-10-29T19:42:00Z">
              <w:r w:rsidRPr="00EE740A">
                <w:rPr>
                  <w:rFonts w:ascii="Times New Roman" w:hAnsi="Times New Roman"/>
                  <w:sz w:val="20"/>
                </w:rPr>
                <w:t xml:space="preserve">set to all </w:t>
              </w:r>
              <w:r>
                <w:rPr>
                  <w:rFonts w:ascii="Times New Roman" w:hAnsi="Times New Roman"/>
                  <w:sz w:val="20"/>
                </w:rPr>
                <w:t>'</w:t>
              </w:r>
              <w:r w:rsidRPr="00EE740A">
                <w:rPr>
                  <w:rFonts w:ascii="Times New Roman" w:hAnsi="Times New Roman"/>
                  <w:sz w:val="20"/>
                </w:rPr>
                <w:t>0's</w:t>
              </w:r>
            </w:ins>
          </w:p>
        </w:tc>
      </w:tr>
    </w:tbl>
    <w:p w14:paraId="717E27DF" w14:textId="77777777" w:rsidR="00F71641" w:rsidRPr="00EE740A" w:rsidRDefault="00F71641" w:rsidP="00F71641">
      <w:pPr>
        <w:jc w:val="both"/>
        <w:rPr>
          <w:ins w:id="289" w:author="Huawei" w:date="2024-10-29T19:42:00Z"/>
          <w:rFonts w:eastAsia="等线"/>
          <w:lang w:eastAsia="zh-CN"/>
        </w:rPr>
      </w:pPr>
    </w:p>
    <w:p w14:paraId="0FCC892E" w14:textId="77777777" w:rsidR="00F71641" w:rsidRPr="00EE740A" w:rsidRDefault="00F71641" w:rsidP="00F71641">
      <w:pPr>
        <w:pStyle w:val="TH"/>
        <w:rPr>
          <w:ins w:id="290" w:author="Huawei" w:date="2024-10-29T19:42:00Z"/>
          <w:rFonts w:cs="Arial"/>
          <w:lang w:eastAsia="zh-CN"/>
        </w:rPr>
      </w:pPr>
      <w:ins w:id="291" w:author="Huawei" w:date="2024-10-29T19:42:00Z">
        <w:r w:rsidRPr="00EE740A">
          <w:rPr>
            <w:rFonts w:cs="Arial"/>
            <w:lang w:eastAsia="zh-CN"/>
          </w:rPr>
          <w:t>Table 10.</w:t>
        </w:r>
        <w:r>
          <w:rPr>
            <w:rFonts w:cs="Arial"/>
            <w:lang w:val="en-US" w:eastAsia="zh-CN"/>
          </w:rPr>
          <w:t>2A</w:t>
        </w:r>
        <w:r w:rsidRPr="00EE740A">
          <w:rPr>
            <w:rFonts w:cs="Arial"/>
            <w:lang w:eastAsia="zh-CN"/>
          </w:rPr>
          <w:t xml:space="preserve">-2: Special fields for </w:t>
        </w:r>
        <w:r>
          <w:rPr>
            <w:rFonts w:cs="Arial"/>
            <w:lang w:val="en-US" w:eastAsia="zh-CN"/>
          </w:rPr>
          <w:t>S</w:t>
        </w:r>
        <w:r w:rsidRPr="00EE740A">
          <w:rPr>
            <w:rFonts w:cs="Arial"/>
            <w:lang w:eastAsia="zh-CN"/>
          </w:rPr>
          <w:t xml:space="preserve">L </w:t>
        </w:r>
        <w:r w:rsidRPr="00026172">
          <w:rPr>
            <w:rFonts w:cs="Arial"/>
            <w:lang w:eastAsia="zh-CN"/>
          </w:rPr>
          <w:t xml:space="preserve">configured </w:t>
        </w:r>
        <w:r w:rsidRPr="00EE740A">
          <w:rPr>
            <w:rFonts w:cs="Arial"/>
            <w:lang w:eastAsia="zh-CN"/>
          </w:rPr>
          <w:t>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F71641" w:rsidRPr="00EE740A" w14:paraId="0E440949" w14:textId="77777777" w:rsidTr="00660C8E">
        <w:trPr>
          <w:cantSplit/>
          <w:jc w:val="center"/>
          <w:ins w:id="292" w:author="Huawei" w:date="2024-10-29T19:42:00Z"/>
        </w:trPr>
        <w:tc>
          <w:tcPr>
            <w:tcW w:w="2615" w:type="dxa"/>
            <w:shd w:val="clear" w:color="auto" w:fill="E0E0E0"/>
            <w:vAlign w:val="center"/>
          </w:tcPr>
          <w:p w14:paraId="34B7643B" w14:textId="77777777" w:rsidR="00F71641" w:rsidRPr="00EE740A" w:rsidRDefault="00F71641" w:rsidP="00660C8E">
            <w:pPr>
              <w:pStyle w:val="TAH"/>
              <w:rPr>
                <w:ins w:id="293" w:author="Huawei" w:date="2024-10-29T19:42:00Z"/>
                <w:rFonts w:ascii="Times New Roman" w:hAnsi="Times New Roman"/>
                <w:sz w:val="20"/>
              </w:rPr>
            </w:pPr>
          </w:p>
        </w:tc>
        <w:tc>
          <w:tcPr>
            <w:tcW w:w="2160" w:type="dxa"/>
            <w:shd w:val="clear" w:color="auto" w:fill="E0E0E0"/>
            <w:vAlign w:val="center"/>
          </w:tcPr>
          <w:p w14:paraId="7A8CFFF3" w14:textId="77777777" w:rsidR="00F71641" w:rsidRPr="00EE740A" w:rsidRDefault="00F71641" w:rsidP="00660C8E">
            <w:pPr>
              <w:pStyle w:val="TAH"/>
              <w:rPr>
                <w:ins w:id="294" w:author="Huawei" w:date="2024-10-29T19:42:00Z"/>
                <w:rFonts w:ascii="Times New Roman" w:hAnsi="Times New Roman"/>
                <w:sz w:val="20"/>
              </w:rPr>
            </w:pPr>
            <w:ins w:id="295" w:author="Huawei" w:date="2024-10-29T19:42:00Z">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ins>
          </w:p>
        </w:tc>
      </w:tr>
      <w:tr w:rsidR="00F71641" w:rsidRPr="00EE740A" w14:paraId="5DFF7589" w14:textId="77777777" w:rsidTr="00660C8E">
        <w:trPr>
          <w:cantSplit/>
          <w:jc w:val="center"/>
          <w:ins w:id="296" w:author="Huawei" w:date="2024-10-29T19:42:00Z"/>
        </w:trPr>
        <w:tc>
          <w:tcPr>
            <w:tcW w:w="2615" w:type="dxa"/>
            <w:vAlign w:val="center"/>
          </w:tcPr>
          <w:p w14:paraId="632500AC" w14:textId="77777777" w:rsidR="00F71641" w:rsidRPr="00EE740A" w:rsidRDefault="00F71641" w:rsidP="00660C8E">
            <w:pPr>
              <w:pStyle w:val="TAC"/>
              <w:rPr>
                <w:ins w:id="297" w:author="Huawei" w:date="2024-10-29T19:42:00Z"/>
                <w:rFonts w:ascii="Times New Roman" w:hAnsi="Times New Roman"/>
                <w:sz w:val="20"/>
              </w:rPr>
            </w:pPr>
            <w:ins w:id="298" w:author="Huawei" w:date="2024-10-29T19:42:00Z">
              <w:r w:rsidRPr="00EE740A">
                <w:rPr>
                  <w:rFonts w:ascii="Times New Roman" w:hAnsi="Times New Roman"/>
                  <w:sz w:val="20"/>
                </w:rPr>
                <w:t xml:space="preserve">HARQ process </w:t>
              </w:r>
              <w:r>
                <w:rPr>
                  <w:rFonts w:ascii="Times New Roman" w:hAnsi="Times New Roman"/>
                  <w:sz w:val="20"/>
                </w:rPr>
                <w:t>number</w:t>
              </w:r>
            </w:ins>
          </w:p>
        </w:tc>
        <w:tc>
          <w:tcPr>
            <w:tcW w:w="2160" w:type="dxa"/>
            <w:vAlign w:val="center"/>
          </w:tcPr>
          <w:p w14:paraId="1D97A772" w14:textId="77777777" w:rsidR="00F71641" w:rsidRPr="00EE740A" w:rsidRDefault="00F71641" w:rsidP="00660C8E">
            <w:pPr>
              <w:pStyle w:val="TAC"/>
              <w:rPr>
                <w:ins w:id="299" w:author="Huawei" w:date="2024-10-29T19:42:00Z"/>
                <w:rFonts w:ascii="Times New Roman" w:hAnsi="Times New Roman"/>
                <w:sz w:val="20"/>
              </w:rPr>
            </w:pPr>
            <w:ins w:id="300" w:author="Huawei" w:date="2024-10-29T19:42:00Z">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ins>
          </w:p>
        </w:tc>
      </w:tr>
      <w:tr w:rsidR="00F71641" w:rsidRPr="00EE740A" w14:paraId="3C2F8384" w14:textId="77777777" w:rsidTr="00660C8E">
        <w:trPr>
          <w:cantSplit/>
          <w:jc w:val="center"/>
          <w:ins w:id="301" w:author="Huawei" w:date="2024-10-29T19:42:00Z"/>
        </w:trPr>
        <w:tc>
          <w:tcPr>
            <w:tcW w:w="2615" w:type="dxa"/>
            <w:vAlign w:val="center"/>
          </w:tcPr>
          <w:p w14:paraId="2C4D00A8" w14:textId="77777777" w:rsidR="00F71641" w:rsidRPr="004D66F0" w:rsidRDefault="00F71641" w:rsidP="00660C8E">
            <w:pPr>
              <w:pStyle w:val="TAC"/>
              <w:rPr>
                <w:ins w:id="302" w:author="Huawei" w:date="2024-10-29T19:42:00Z"/>
                <w:rFonts w:ascii="Times New Roman" w:hAnsi="Times New Roman"/>
                <w:sz w:val="20"/>
                <w:lang w:val="en-US"/>
              </w:rPr>
            </w:pPr>
            <w:ins w:id="303" w:author="Huawei" w:date="2024-10-29T19:42:00Z">
              <w:r w:rsidRPr="00EE740A">
                <w:rPr>
                  <w:rFonts w:ascii="Times New Roman" w:hAnsi="Times New Roman"/>
                  <w:sz w:val="20"/>
                </w:rPr>
                <w:t>Frequency resource assignment</w:t>
              </w:r>
              <w:r>
                <w:rPr>
                  <w:rFonts w:ascii="Times New Roman" w:hAnsi="Times New Roman"/>
                  <w:sz w:val="20"/>
                  <w:lang w:val="en-US"/>
                </w:rPr>
                <w:t xml:space="preserve"> (if present)</w:t>
              </w:r>
            </w:ins>
          </w:p>
        </w:tc>
        <w:tc>
          <w:tcPr>
            <w:tcW w:w="2160" w:type="dxa"/>
            <w:vAlign w:val="center"/>
          </w:tcPr>
          <w:p w14:paraId="211EF87C" w14:textId="77777777" w:rsidR="00F71641" w:rsidRPr="00EE740A" w:rsidRDefault="00F71641" w:rsidP="00660C8E">
            <w:pPr>
              <w:pStyle w:val="TAC"/>
              <w:rPr>
                <w:ins w:id="304" w:author="Huawei" w:date="2024-10-29T19:42:00Z"/>
                <w:rFonts w:ascii="Times New Roman" w:hAnsi="Times New Roman"/>
                <w:sz w:val="20"/>
              </w:rPr>
            </w:pPr>
            <w:ins w:id="305" w:author="Huawei" w:date="2024-10-29T19:42:00Z">
              <w:r w:rsidRPr="00EE740A">
                <w:rPr>
                  <w:rFonts w:ascii="Times New Roman" w:hAnsi="Times New Roman"/>
                  <w:sz w:val="20"/>
                </w:rPr>
                <w:t>set to all '1's</w:t>
              </w:r>
            </w:ins>
          </w:p>
        </w:tc>
      </w:tr>
    </w:tbl>
    <w:p w14:paraId="1CB88752" w14:textId="6BCAD9C3" w:rsidR="00BF43BB" w:rsidRDefault="00BF43BB" w:rsidP="00C232E6">
      <w:pPr>
        <w:rPr>
          <w:ins w:id="306" w:author="Huawei" w:date="2024-10-29T20:16:00Z"/>
        </w:rPr>
      </w:pPr>
    </w:p>
    <w:p w14:paraId="4449B16D" w14:textId="5B195A82" w:rsidR="00C7581E" w:rsidRPr="00BF43BB" w:rsidRDefault="00C7581E" w:rsidP="00C7581E">
      <w:pPr>
        <w:rPr>
          <w:ins w:id="307" w:author="Huawei" w:date="2024-10-29T20:17:00Z"/>
          <w:rFonts w:eastAsiaTheme="minorEastAsia"/>
          <w:noProof/>
          <w:lang w:eastAsia="ko-KR"/>
        </w:rPr>
      </w:pPr>
      <w:ins w:id="308" w:author="Huawei" w:date="2024-10-29T20:17:00Z">
        <w:r w:rsidRPr="002321E3">
          <w:t>[TS 38.</w:t>
        </w:r>
        <w:r>
          <w:t>321</w:t>
        </w:r>
        <w:r w:rsidRPr="002321E3">
          <w:t xml:space="preserve">, subclause </w:t>
        </w:r>
        <w:r w:rsidRPr="00C14FE5">
          <w:rPr>
            <w:noProof/>
          </w:rPr>
          <w:t>6.1.3.</w:t>
        </w:r>
        <w:r w:rsidRPr="00C14FE5">
          <w:rPr>
            <w:noProof/>
            <w:lang w:eastAsia="ko-KR"/>
          </w:rPr>
          <w:t>34</w:t>
        </w:r>
        <w:r w:rsidRPr="002321E3">
          <w:t>]</w:t>
        </w:r>
      </w:ins>
    </w:p>
    <w:p w14:paraId="5EFDC711" w14:textId="77777777" w:rsidR="00C7581E" w:rsidRPr="00C14FE5" w:rsidRDefault="00C7581E" w:rsidP="00C7581E">
      <w:pPr>
        <w:keepLines/>
        <w:rPr>
          <w:ins w:id="309" w:author="Huawei" w:date="2024-10-29T20:18:00Z"/>
        </w:rPr>
      </w:pPr>
      <w:ins w:id="310" w:author="Huawei" w:date="2024-10-29T20:18:00Z">
        <w:r w:rsidRPr="00C14FE5">
          <w:t xml:space="preserve">The </w:t>
        </w:r>
        <w:proofErr w:type="spellStart"/>
        <w:r w:rsidRPr="00C14FE5">
          <w:t>Sidelink</w:t>
        </w:r>
        <w:proofErr w:type="spellEnd"/>
        <w:r w:rsidRPr="00C14FE5">
          <w:t xml:space="preserve"> Configured </w:t>
        </w:r>
        <w:r w:rsidRPr="00C14FE5">
          <w:rPr>
            <w:lang w:eastAsia="ko-KR"/>
          </w:rPr>
          <w:t>G</w:t>
        </w:r>
        <w:r w:rsidRPr="00C14FE5">
          <w:t xml:space="preserve">rant </w:t>
        </w:r>
        <w:r w:rsidRPr="00C14FE5">
          <w:rPr>
            <w:lang w:eastAsia="ko-KR"/>
          </w:rPr>
          <w:t>C</w:t>
        </w:r>
        <w:r w:rsidRPr="00C14FE5">
          <w:t xml:space="preserve">onfirmation MAC </w:t>
        </w:r>
        <w:r w:rsidRPr="00C14FE5">
          <w:rPr>
            <w:lang w:eastAsia="ko-KR"/>
          </w:rPr>
          <w:t>CE</w:t>
        </w:r>
        <w:r w:rsidRPr="00C14FE5">
          <w:t xml:space="preserve"> is identified by a MAC </w:t>
        </w:r>
        <w:proofErr w:type="spellStart"/>
        <w:r w:rsidRPr="00C14FE5">
          <w:t>subheader</w:t>
        </w:r>
        <w:proofErr w:type="spellEnd"/>
        <w:r w:rsidRPr="00C14FE5">
          <w:t xml:space="preserve"> with </w:t>
        </w:r>
        <w:proofErr w:type="spellStart"/>
        <w:r w:rsidRPr="00C14FE5">
          <w:t>eLCID</w:t>
        </w:r>
        <w:proofErr w:type="spellEnd"/>
        <w:r w:rsidRPr="00C14FE5">
          <w:t xml:space="preserve"> as specified in </w:t>
        </w:r>
        <w:r w:rsidRPr="00C14FE5">
          <w:rPr>
            <w:lang w:eastAsia="ko-KR"/>
          </w:rPr>
          <w:t>T</w:t>
        </w:r>
        <w:r w:rsidRPr="00C14FE5">
          <w:t>able 6.2.1-</w:t>
        </w:r>
        <w:r w:rsidRPr="00C14FE5">
          <w:rPr>
            <w:lang w:eastAsia="zh-CN"/>
          </w:rPr>
          <w:t>2b</w:t>
        </w:r>
        <w:r w:rsidRPr="00C14FE5">
          <w:t xml:space="preserve">. The </w:t>
        </w:r>
        <w:proofErr w:type="spellStart"/>
        <w:r w:rsidRPr="00C14FE5">
          <w:t>Sidelink</w:t>
        </w:r>
        <w:proofErr w:type="spellEnd"/>
        <w:r w:rsidRPr="00C14FE5">
          <w:t xml:space="preserve"> Configured </w:t>
        </w:r>
        <w:r w:rsidRPr="00C14FE5">
          <w:rPr>
            <w:lang w:eastAsia="ko-KR"/>
          </w:rPr>
          <w:t>G</w:t>
        </w:r>
        <w:r w:rsidRPr="00C14FE5">
          <w:t xml:space="preserve">rant </w:t>
        </w:r>
        <w:r w:rsidRPr="00C14FE5">
          <w:rPr>
            <w:lang w:eastAsia="ko-KR"/>
          </w:rPr>
          <w:t>C</w:t>
        </w:r>
        <w:r w:rsidRPr="00C14FE5">
          <w:t xml:space="preserve">onfirmation MAC </w:t>
        </w:r>
        <w:r w:rsidRPr="00C14FE5">
          <w:rPr>
            <w:lang w:eastAsia="ko-KR"/>
          </w:rPr>
          <w:t>CE is defined as follows (Figure 6.1.3.34-1):</w:t>
        </w:r>
      </w:ins>
    </w:p>
    <w:p w14:paraId="48CAC565" w14:textId="77777777" w:rsidR="00C7581E" w:rsidRPr="00C14FE5" w:rsidRDefault="00C7581E" w:rsidP="00C7581E">
      <w:pPr>
        <w:pStyle w:val="B10"/>
        <w:rPr>
          <w:ins w:id="311" w:author="Huawei" w:date="2024-10-29T20:18:00Z"/>
          <w:lang w:eastAsia="ko-KR"/>
        </w:rPr>
      </w:pPr>
      <w:ins w:id="312" w:author="Huawei" w:date="2024-10-29T20:18:00Z">
        <w:r w:rsidRPr="00C14FE5">
          <w:rPr>
            <w:lang w:eastAsia="ko-KR"/>
          </w:rPr>
          <w:t>-</w:t>
        </w:r>
        <w:r w:rsidRPr="00C14FE5">
          <w:rPr>
            <w:lang w:eastAsia="ko-KR"/>
          </w:rPr>
          <w:tab/>
          <w:t>C</w:t>
        </w:r>
        <w:r w:rsidRPr="00C14FE5">
          <w:rPr>
            <w:vertAlign w:val="subscript"/>
            <w:lang w:eastAsia="ko-KR"/>
          </w:rPr>
          <w:t>i</w:t>
        </w:r>
        <w:r w:rsidRPr="00C14FE5">
          <w:rPr>
            <w:lang w:eastAsia="ko-KR"/>
          </w:rPr>
          <w:t xml:space="preserve">: If there is a configured grant Type 2 with </w:t>
        </w:r>
        <w:proofErr w:type="spellStart"/>
        <w:r w:rsidRPr="00C14FE5">
          <w:rPr>
            <w:i/>
            <w:lang w:eastAsia="ko-KR"/>
          </w:rPr>
          <w:t>sl-ConfigIndexCG</w:t>
        </w:r>
        <w:proofErr w:type="spellEnd"/>
        <w:r w:rsidRPr="00C14FE5">
          <w:rPr>
            <w:lang w:eastAsia="ko-KR"/>
          </w:rPr>
          <w:t xml:space="preserve"> </w:t>
        </w:r>
        <w:proofErr w:type="spellStart"/>
        <w:r w:rsidRPr="00C14FE5">
          <w:rPr>
            <w:lang w:eastAsia="ko-KR"/>
          </w:rPr>
          <w:t>i</w:t>
        </w:r>
        <w:proofErr w:type="spellEnd"/>
        <w:r w:rsidRPr="00C14FE5">
          <w:rPr>
            <w:lang w:eastAsia="ko-KR"/>
          </w:rPr>
          <w:t xml:space="preserve"> configured for the MAC entity as specified in TS 38.331 [5], this field indicates the confirmation to activation/deactivation of the configured grant with </w:t>
        </w:r>
        <w:proofErr w:type="spellStart"/>
        <w:r w:rsidRPr="00C14FE5">
          <w:rPr>
            <w:i/>
            <w:lang w:eastAsia="ko-KR"/>
          </w:rPr>
          <w:t>sl-</w:t>
        </w:r>
        <w:r w:rsidRPr="00C14FE5">
          <w:rPr>
            <w:i/>
            <w:lang w:eastAsia="ko-KR"/>
          </w:rPr>
          <w:lastRenderedPageBreak/>
          <w:t>ConfigIndexCG</w:t>
        </w:r>
        <w:proofErr w:type="spellEnd"/>
        <w:r w:rsidRPr="00C14FE5">
          <w:rPr>
            <w:lang w:eastAsia="ko-KR"/>
          </w:rPr>
          <w:t xml:space="preserve"> </w:t>
        </w:r>
        <w:proofErr w:type="spellStart"/>
        <w:r w:rsidRPr="00C14FE5">
          <w:rPr>
            <w:lang w:eastAsia="ko-KR"/>
          </w:rPr>
          <w:t>i</w:t>
        </w:r>
        <w:proofErr w:type="spellEnd"/>
        <w:r w:rsidRPr="00C14FE5">
          <w:rPr>
            <w:lang w:eastAsia="ko-KR"/>
          </w:rPr>
          <w:t>, else the MAC entity shall ignore the C</w:t>
        </w:r>
        <w:r w:rsidRPr="00C14FE5">
          <w:rPr>
            <w:vertAlign w:val="subscript"/>
            <w:lang w:eastAsia="ko-KR"/>
          </w:rPr>
          <w:t>i</w:t>
        </w:r>
        <w:r w:rsidRPr="00C14FE5">
          <w:rPr>
            <w:lang w:eastAsia="ko-KR"/>
          </w:rPr>
          <w:t xml:space="preserve"> field. The C</w:t>
        </w:r>
        <w:r w:rsidRPr="00C14FE5">
          <w:rPr>
            <w:vertAlign w:val="subscript"/>
            <w:lang w:eastAsia="ko-KR"/>
          </w:rPr>
          <w:t>i</w:t>
        </w:r>
        <w:r w:rsidRPr="00C14FE5">
          <w:rPr>
            <w:lang w:eastAsia="ko-KR"/>
          </w:rPr>
          <w:t xml:space="preserve"> field is set to 1 to confirm that the configured grant with </w:t>
        </w:r>
        <w:proofErr w:type="spellStart"/>
        <w:r w:rsidRPr="00C14FE5">
          <w:rPr>
            <w:i/>
            <w:lang w:eastAsia="ko-KR"/>
          </w:rPr>
          <w:t>sl-ConfigIndexCG</w:t>
        </w:r>
        <w:proofErr w:type="spellEnd"/>
        <w:r w:rsidRPr="00C14FE5">
          <w:rPr>
            <w:lang w:eastAsia="ko-KR"/>
          </w:rPr>
          <w:t xml:space="preserve"> </w:t>
        </w:r>
        <w:proofErr w:type="spellStart"/>
        <w:r w:rsidRPr="00C14FE5">
          <w:rPr>
            <w:lang w:eastAsia="ko-KR"/>
          </w:rPr>
          <w:t>i</w:t>
        </w:r>
        <w:proofErr w:type="spellEnd"/>
        <w:r w:rsidRPr="00C14FE5">
          <w:rPr>
            <w:lang w:eastAsia="ko-KR"/>
          </w:rPr>
          <w:t xml:space="preserve"> shall be activated. The C</w:t>
        </w:r>
        <w:r w:rsidRPr="00C14FE5">
          <w:rPr>
            <w:vertAlign w:val="subscript"/>
            <w:lang w:eastAsia="ko-KR"/>
          </w:rPr>
          <w:t>i</w:t>
        </w:r>
        <w:r w:rsidRPr="00C14FE5">
          <w:rPr>
            <w:lang w:eastAsia="ko-KR"/>
          </w:rPr>
          <w:t xml:space="preserve"> field is set to 0 to indicate that the configured grant with </w:t>
        </w:r>
        <w:proofErr w:type="spellStart"/>
        <w:r w:rsidRPr="00C14FE5">
          <w:rPr>
            <w:i/>
            <w:lang w:eastAsia="ko-KR"/>
          </w:rPr>
          <w:t>sl-ConfigIndexCG</w:t>
        </w:r>
        <w:proofErr w:type="spellEnd"/>
        <w:r w:rsidRPr="00C14FE5">
          <w:rPr>
            <w:lang w:eastAsia="ko-KR"/>
          </w:rPr>
          <w:t xml:space="preserve"> </w:t>
        </w:r>
        <w:proofErr w:type="spellStart"/>
        <w:r w:rsidRPr="00C14FE5">
          <w:rPr>
            <w:lang w:eastAsia="ko-KR"/>
          </w:rPr>
          <w:t>i</w:t>
        </w:r>
        <w:proofErr w:type="spellEnd"/>
        <w:r w:rsidRPr="00C14FE5">
          <w:rPr>
            <w:lang w:eastAsia="ko-KR"/>
          </w:rPr>
          <w:t xml:space="preserve"> shall be deactivated.</w:t>
        </w:r>
      </w:ins>
    </w:p>
    <w:p w14:paraId="260394F3" w14:textId="77777777" w:rsidR="00C7581E" w:rsidRPr="00C14FE5" w:rsidRDefault="00C7581E" w:rsidP="00C7581E">
      <w:pPr>
        <w:pStyle w:val="TH"/>
        <w:rPr>
          <w:ins w:id="313" w:author="Huawei" w:date="2024-10-29T20:18:00Z"/>
        </w:rPr>
      </w:pPr>
      <w:ins w:id="314" w:author="Huawei" w:date="2024-10-29T20:18:00Z">
        <w:r w:rsidRPr="00C14FE5">
          <w:object w:dxaOrig="5700" w:dyaOrig="1036" w14:anchorId="25C3A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52pt" o:ole="">
              <v:imagedata r:id="rId13" o:title=""/>
            </v:shape>
            <o:OLEObject Type="Embed" ProgID="Visio.Drawing.15" ShapeID="_x0000_i1025" DrawAspect="Content" ObjectID="_1793450741" r:id="rId14"/>
          </w:object>
        </w:r>
      </w:ins>
    </w:p>
    <w:p w14:paraId="7275FF46" w14:textId="77777777" w:rsidR="00C7581E" w:rsidRPr="00C14FE5" w:rsidRDefault="00C7581E" w:rsidP="00C7581E">
      <w:pPr>
        <w:pStyle w:val="TF"/>
        <w:rPr>
          <w:ins w:id="315" w:author="Huawei" w:date="2024-10-29T20:18:00Z"/>
          <w:noProof/>
          <w:lang w:eastAsia="ko-KR"/>
        </w:rPr>
      </w:pPr>
      <w:ins w:id="316" w:author="Huawei" w:date="2024-10-29T20:18:00Z">
        <w:r w:rsidRPr="00C14FE5">
          <w:rPr>
            <w:noProof/>
            <w:lang w:eastAsia="ko-KR"/>
          </w:rPr>
          <w:t>Figure 6.1.3.34-1: Sidelink Configured Grant Confirmation MAC CE</w:t>
        </w:r>
      </w:ins>
    </w:p>
    <w:p w14:paraId="60110E1E" w14:textId="77777777" w:rsidR="00C7581E" w:rsidRPr="00C7581E" w:rsidRDefault="00C7581E" w:rsidP="00C232E6">
      <w:pPr>
        <w:rPr>
          <w:ins w:id="317" w:author="Huawei" w:date="2024-10-29T17:57:00Z"/>
        </w:rPr>
      </w:pPr>
    </w:p>
    <w:p w14:paraId="47281F58" w14:textId="1D159FB7" w:rsidR="00AD266A" w:rsidRPr="002321E3" w:rsidRDefault="0074200D" w:rsidP="00AD266A">
      <w:pPr>
        <w:pStyle w:val="H6"/>
        <w:rPr>
          <w:ins w:id="318" w:author="Huawei" w:date="2024-10-23T10:39:00Z"/>
        </w:rPr>
      </w:pPr>
      <w:ins w:id="319" w:author="Huawei" w:date="2024-10-29T11:52:00Z">
        <w:r>
          <w:rPr>
            <w:lang w:eastAsia="zh-CN"/>
          </w:rPr>
          <w:t>12.2.10.1.2</w:t>
        </w:r>
      </w:ins>
      <w:ins w:id="320" w:author="Huawei" w:date="2024-10-23T10:39:00Z">
        <w:r w:rsidR="00AD266A" w:rsidRPr="002321E3">
          <w:t>.3</w:t>
        </w:r>
        <w:r w:rsidR="00AD266A" w:rsidRPr="002321E3">
          <w:tab/>
          <w:t>Test description</w:t>
        </w:r>
      </w:ins>
    </w:p>
    <w:p w14:paraId="69474F5A" w14:textId="02CAE28B" w:rsidR="00AD266A" w:rsidRPr="002321E3" w:rsidRDefault="0074200D" w:rsidP="00AD266A">
      <w:pPr>
        <w:pStyle w:val="H6"/>
        <w:rPr>
          <w:ins w:id="321" w:author="Huawei" w:date="2024-10-23T10:39:00Z"/>
          <w:lang w:eastAsia="zh-CN"/>
        </w:rPr>
      </w:pPr>
      <w:ins w:id="322" w:author="Huawei" w:date="2024-10-29T11:52:00Z">
        <w:r>
          <w:rPr>
            <w:lang w:eastAsia="zh-CN"/>
          </w:rPr>
          <w:t>12.2.10.1.2</w:t>
        </w:r>
      </w:ins>
      <w:ins w:id="323"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324" w:author="Huawei" w:date="2024-10-23T10:39:00Z"/>
        </w:rPr>
      </w:pPr>
      <w:ins w:id="325" w:author="Huawei" w:date="2024-10-23T10:39:00Z">
        <w:r w:rsidRPr="002321E3">
          <w:t>System Simulator:</w:t>
        </w:r>
      </w:ins>
    </w:p>
    <w:p w14:paraId="495FF774" w14:textId="77777777" w:rsidR="00AA23B2" w:rsidRPr="002321E3" w:rsidRDefault="00AA23B2" w:rsidP="00AA23B2">
      <w:pPr>
        <w:pStyle w:val="B10"/>
        <w:rPr>
          <w:ins w:id="326" w:author="Huawei" w:date="2024-10-28T18:01:00Z"/>
        </w:rPr>
      </w:pPr>
      <w:ins w:id="327" w:author="Huawei" w:date="2024-10-28T18:01:00Z">
        <w:r w:rsidRPr="002321E3">
          <w:t>-</w:t>
        </w:r>
        <w:r w:rsidRPr="002321E3">
          <w:tab/>
          <w:t>SS-NW</w:t>
        </w:r>
      </w:ins>
    </w:p>
    <w:p w14:paraId="01A50B84" w14:textId="77777777" w:rsidR="00AA23B2" w:rsidRPr="002321E3" w:rsidRDefault="00AA23B2" w:rsidP="00AA23B2">
      <w:pPr>
        <w:pStyle w:val="B20"/>
        <w:rPr>
          <w:ins w:id="328" w:author="Huawei" w:date="2024-10-28T18:01:00Z"/>
        </w:rPr>
      </w:pPr>
      <w:ins w:id="329" w:author="Huawei" w:date="2024-10-28T18:01:00Z">
        <w:r w:rsidRPr="002321E3">
          <w:t>-</w:t>
        </w:r>
        <w:r w:rsidRPr="002321E3">
          <w:tab/>
          <w:t>NR Cell 1</w:t>
        </w:r>
      </w:ins>
    </w:p>
    <w:p w14:paraId="1FD855CA" w14:textId="1E541CFE" w:rsidR="00AA23B2" w:rsidRPr="00AA23B2" w:rsidRDefault="00AA23B2" w:rsidP="00AA23B2">
      <w:pPr>
        <w:pStyle w:val="B20"/>
        <w:rPr>
          <w:ins w:id="330" w:author="Huawei" w:date="2024-10-28T18:01:00Z"/>
          <w:lang w:eastAsia="zh-CN"/>
        </w:rPr>
      </w:pPr>
      <w:ins w:id="331" w:author="Huawei" w:date="2024-10-28T18:01:00Z">
        <w:r w:rsidRPr="002321E3">
          <w:t>-</w:t>
        </w:r>
        <w:r w:rsidRPr="002321E3">
          <w:tab/>
          <w:t>System information combination NR-14 as defined in TS 38.508-1 [4] clause 4.4.3.1 is used in NR Cell 1.</w:t>
        </w:r>
      </w:ins>
    </w:p>
    <w:p w14:paraId="214FBEB0" w14:textId="6101DF17" w:rsidR="00AD266A" w:rsidRPr="002321E3" w:rsidRDefault="00AD266A" w:rsidP="00AD266A">
      <w:pPr>
        <w:pStyle w:val="B10"/>
        <w:rPr>
          <w:ins w:id="332" w:author="Huawei" w:date="2024-10-23T10:39:00Z"/>
          <w:lang w:eastAsia="zh-CN"/>
        </w:rPr>
      </w:pPr>
      <w:ins w:id="333" w:author="Huawei" w:date="2024-10-23T10:39:00Z">
        <w:r w:rsidRPr="002321E3">
          <w:rPr>
            <w:lang w:eastAsia="zh-CN"/>
          </w:rPr>
          <w:t>-</w:t>
        </w:r>
        <w:r w:rsidRPr="002321E3">
          <w:rPr>
            <w:lang w:eastAsia="zh-CN"/>
          </w:rPr>
          <w:tab/>
          <w:t>NR-SS-UE</w:t>
        </w:r>
      </w:ins>
    </w:p>
    <w:p w14:paraId="0B531A9E" w14:textId="47027E1E" w:rsidR="00AD266A" w:rsidRPr="002321E3" w:rsidRDefault="00AD266A" w:rsidP="00AD266A">
      <w:pPr>
        <w:pStyle w:val="B20"/>
        <w:rPr>
          <w:ins w:id="334" w:author="Huawei" w:date="2024-10-23T10:39:00Z"/>
          <w:lang w:eastAsia="zh-CN"/>
        </w:rPr>
      </w:pPr>
      <w:ins w:id="335" w:author="Huawei" w:date="2024-10-23T10:39:00Z">
        <w:r w:rsidRPr="002321E3">
          <w:rPr>
            <w:lang w:eastAsia="zh-CN"/>
          </w:rPr>
          <w:t>-</w:t>
        </w:r>
        <w:r w:rsidRPr="002321E3">
          <w:rPr>
            <w:lang w:eastAsia="zh-CN"/>
          </w:rPr>
          <w:tab/>
        </w:r>
        <w:r w:rsidRPr="002321E3">
          <w:t>NR-SS-UE1</w:t>
        </w:r>
      </w:ins>
      <w:ins w:id="336" w:author="Huawei" w:date="2024-10-31T15:36:00Z">
        <w:r w:rsidR="00CE0B62">
          <w:t xml:space="preserve"> is</w:t>
        </w:r>
      </w:ins>
      <w:ins w:id="337" w:author="Huawei" w:date="2024-10-23T11:41:00Z">
        <w:r w:rsidR="00324E64">
          <w:t xml:space="preserve"> </w:t>
        </w:r>
      </w:ins>
      <w:ins w:id="338"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2BF44F94" w:rsidR="00AD266A" w:rsidRPr="002321E3" w:rsidRDefault="00AD266A" w:rsidP="00AD266A">
      <w:pPr>
        <w:pStyle w:val="B20"/>
        <w:rPr>
          <w:ins w:id="339" w:author="Huawei" w:date="2024-10-23T10:39:00Z"/>
          <w:lang w:eastAsia="zh-CN"/>
        </w:rPr>
      </w:pPr>
      <w:ins w:id="340" w:author="Huawei" w:date="2024-10-23T10:39:00Z">
        <w:r w:rsidRPr="002321E3">
          <w:rPr>
            <w:lang w:eastAsia="zh-CN"/>
          </w:rPr>
          <w:t>-</w:t>
        </w:r>
        <w:r w:rsidRPr="002321E3">
          <w:rPr>
            <w:lang w:eastAsia="zh-CN"/>
          </w:rPr>
          <w:tab/>
          <w:t>NR-SS-UE1</w:t>
        </w:r>
      </w:ins>
      <w:ins w:id="341" w:author="Huawei" w:date="2024-10-23T11:41:00Z">
        <w:r w:rsidR="00324E64">
          <w:rPr>
            <w:lang w:eastAsia="zh-CN"/>
          </w:rPr>
          <w:t xml:space="preserve"> </w:t>
        </w:r>
      </w:ins>
      <w:ins w:id="342" w:author="Huawei" w:date="2024-10-23T10:39:00Z">
        <w:r w:rsidRPr="002321E3">
          <w:rPr>
            <w:lang w:eastAsia="zh-CN"/>
          </w:rPr>
          <w:t>use</w:t>
        </w:r>
      </w:ins>
      <w:ins w:id="343" w:author="Huawei" w:date="2024-10-31T15:36:00Z">
        <w:r w:rsidR="00CE0B62">
          <w:rPr>
            <w:lang w:eastAsia="zh-CN"/>
          </w:rPr>
          <w:t>s</w:t>
        </w:r>
      </w:ins>
      <w:ins w:id="344"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345" w:author="Huawei" w:date="2024-10-23T10:39:00Z"/>
          <w:lang w:eastAsia="zh-CN"/>
        </w:rPr>
      </w:pPr>
      <w:ins w:id="346"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347" w:author="Huawei" w:date="2024-10-23T10:39:00Z"/>
          <w:lang w:eastAsia="zh-CN"/>
        </w:rPr>
      </w:pPr>
      <w:ins w:id="348"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349" w:author="Huawei" w:date="2024-10-23T10:39:00Z"/>
        </w:rPr>
      </w:pPr>
      <w:ins w:id="350"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351" w:author="Huawei" w:date="2024-10-23T10:39:00Z"/>
          <w:lang w:eastAsia="zh-CN"/>
        </w:rPr>
      </w:pPr>
      <w:ins w:id="352"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46F40AFF" w:rsidR="00AD266A" w:rsidRPr="002321E3" w:rsidRDefault="00AD266A" w:rsidP="00AD266A">
      <w:pPr>
        <w:pStyle w:val="B10"/>
        <w:rPr>
          <w:ins w:id="353" w:author="Huawei" w:date="2024-10-23T10:39:00Z"/>
          <w:lang w:eastAsia="zh-CN"/>
        </w:rPr>
      </w:pPr>
      <w:ins w:id="354"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355" w:author="Huawei" w:date="2024-10-29T11:52:00Z">
        <w:r w:rsidR="0074200D">
          <w:t>12.2.10.1.2</w:t>
        </w:r>
      </w:ins>
      <w:ins w:id="356"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357" w:author="Huawei" w:date="2024-10-23T10:39:00Z"/>
          <w:lang w:eastAsia="zh-CN"/>
        </w:rPr>
      </w:pPr>
      <w:ins w:id="358" w:author="Huawei" w:date="2024-10-23T10:39:00Z">
        <w:r w:rsidRPr="002321E3">
          <w:rPr>
            <w:lang w:eastAsia="zh-CN"/>
          </w:rPr>
          <w:t>The UE uses GNSS as the synchronization reference source.</w:t>
        </w:r>
      </w:ins>
    </w:p>
    <w:p w14:paraId="34D09FC1" w14:textId="6AFB6042" w:rsidR="00AD266A" w:rsidRPr="002321E3" w:rsidRDefault="00AD266A" w:rsidP="00AD266A">
      <w:pPr>
        <w:pStyle w:val="TH"/>
        <w:rPr>
          <w:ins w:id="359" w:author="Huawei" w:date="2024-10-23T10:39:00Z"/>
          <w:lang w:eastAsia="zh-CN"/>
        </w:rPr>
      </w:pPr>
      <w:ins w:id="360" w:author="Huawei" w:date="2024-10-23T10:39:00Z">
        <w:r w:rsidRPr="002321E3">
          <w:t xml:space="preserve">Table </w:t>
        </w:r>
      </w:ins>
      <w:ins w:id="361" w:author="Huawei" w:date="2024-10-29T11:52:00Z">
        <w:r w:rsidR="0074200D">
          <w:t>12.2.10.1.2</w:t>
        </w:r>
      </w:ins>
      <w:ins w:id="362" w:author="Huawei" w:date="2024-10-23T10:39:00Z">
        <w:r w:rsidRPr="002321E3">
          <w:t>.3.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36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364" w:author="Huawei" w:date="2024-10-23T10:39:00Z"/>
                <w:lang w:eastAsia="zh-CN"/>
              </w:rPr>
            </w:pPr>
            <w:ins w:id="365"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366" w:author="Huawei" w:date="2024-10-23T10:39:00Z"/>
                <w:lang w:eastAsia="zh-CN"/>
              </w:rPr>
            </w:pPr>
            <w:ins w:id="367"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368" w:author="Huawei" w:date="2024-10-23T10:39:00Z"/>
                <w:lang w:eastAsia="zh-CN"/>
              </w:rPr>
            </w:pPr>
            <w:ins w:id="369"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370" w:author="Huawei" w:date="2024-10-23T10:39:00Z"/>
                <w:lang w:eastAsia="zh-CN"/>
              </w:rPr>
            </w:pPr>
            <w:ins w:id="371" w:author="Huawei" w:date="2024-10-23T10:39:00Z">
              <w:r w:rsidRPr="002321E3">
                <w:rPr>
                  <w:lang w:eastAsia="zh-CN"/>
                </w:rPr>
                <w:t>Access Technology Identifier</w:t>
              </w:r>
            </w:ins>
          </w:p>
        </w:tc>
      </w:tr>
      <w:tr w:rsidR="00AD266A" w:rsidRPr="002321E3" w14:paraId="30AC7668" w14:textId="77777777" w:rsidTr="00A163CB">
        <w:trPr>
          <w:cantSplit/>
          <w:jc w:val="center"/>
          <w:ins w:id="37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373" w:author="Huawei" w:date="2024-10-23T10:39:00Z"/>
                <w:lang w:eastAsia="zh-CN"/>
              </w:rPr>
            </w:pPr>
            <w:ins w:id="374"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37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376" w:author="Huawei" w:date="2024-10-23T10:39:00Z"/>
                <w:lang w:eastAsia="zh-CN"/>
              </w:rPr>
            </w:pPr>
            <w:ins w:id="377"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378" w:author="Huawei" w:date="2024-10-23T10:39:00Z"/>
                <w:lang w:eastAsia="zh-CN"/>
              </w:rPr>
            </w:pPr>
          </w:p>
        </w:tc>
      </w:tr>
      <w:tr w:rsidR="00AD266A" w:rsidRPr="002321E3" w14:paraId="1D409251" w14:textId="77777777" w:rsidTr="00A163CB">
        <w:trPr>
          <w:cantSplit/>
          <w:jc w:val="center"/>
          <w:ins w:id="37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380" w:author="Huawei" w:date="2024-10-23T10:39:00Z"/>
                <w:lang w:eastAsia="zh-CN"/>
              </w:rPr>
            </w:pPr>
            <w:ins w:id="381"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382"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383" w:author="Huawei" w:date="2024-10-23T10:39:00Z"/>
                <w:lang w:eastAsia="zh-CN"/>
              </w:rPr>
            </w:pPr>
            <w:ins w:id="384"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385" w:author="Huawei" w:date="2024-10-23T10:39:00Z"/>
                <w:lang w:eastAsia="zh-CN"/>
              </w:rPr>
            </w:pPr>
          </w:p>
        </w:tc>
      </w:tr>
      <w:tr w:rsidR="00AD266A" w:rsidRPr="002321E3" w14:paraId="69632E3F" w14:textId="77777777" w:rsidTr="00A163CB">
        <w:trPr>
          <w:cantSplit/>
          <w:jc w:val="center"/>
          <w:ins w:id="38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387" w:author="Huawei" w:date="2024-10-23T10:39:00Z"/>
                <w:lang w:eastAsia="zh-CN"/>
              </w:rPr>
            </w:pPr>
            <w:ins w:id="388"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38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0667EF4F" w:rsidR="00AD266A" w:rsidRPr="002321E3" w:rsidRDefault="00AD266A" w:rsidP="004F7E16">
            <w:pPr>
              <w:pStyle w:val="TAL"/>
              <w:rPr>
                <w:ins w:id="390" w:author="Huawei" w:date="2024-10-23T10:39:00Z"/>
                <w:lang w:eastAsia="zh-CN"/>
              </w:rPr>
            </w:pPr>
            <w:ins w:id="391"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392" w:author="Huawei" w:date="2024-10-23T10:39:00Z"/>
                <w:lang w:eastAsia="zh-CN"/>
              </w:rPr>
            </w:pPr>
          </w:p>
        </w:tc>
      </w:tr>
    </w:tbl>
    <w:p w14:paraId="1CF21290" w14:textId="77777777" w:rsidR="00AD266A" w:rsidRPr="002321E3" w:rsidRDefault="00AD266A" w:rsidP="00AD266A">
      <w:pPr>
        <w:rPr>
          <w:ins w:id="393" w:author="Huawei" w:date="2024-10-23T10:39:00Z"/>
          <w:lang w:eastAsia="zh-CN"/>
        </w:rPr>
      </w:pPr>
    </w:p>
    <w:p w14:paraId="0DBED277" w14:textId="77777777" w:rsidR="00AD266A" w:rsidRPr="002321E3" w:rsidRDefault="00AD266A" w:rsidP="00AD266A">
      <w:pPr>
        <w:pStyle w:val="H6"/>
        <w:rPr>
          <w:ins w:id="394" w:author="Huawei" w:date="2024-10-23T10:39:00Z"/>
        </w:rPr>
      </w:pPr>
      <w:ins w:id="395" w:author="Huawei" w:date="2024-10-23T10:39:00Z">
        <w:r w:rsidRPr="002321E3">
          <w:t>Preamble:</w:t>
        </w:r>
      </w:ins>
    </w:p>
    <w:p w14:paraId="6C9CE2E3" w14:textId="2F4BFADB" w:rsidR="00AD266A" w:rsidRPr="002321E3" w:rsidRDefault="00AD266A" w:rsidP="00AD266A">
      <w:pPr>
        <w:pStyle w:val="B10"/>
        <w:rPr>
          <w:ins w:id="396" w:author="Huawei" w:date="2024-10-23T10:39:00Z"/>
          <w:lang w:eastAsia="sv-SE"/>
        </w:rPr>
      </w:pPr>
      <w:ins w:id="397" w:author="Huawei" w:date="2024-10-23T10:39:00Z">
        <w:r w:rsidRPr="002321E3">
          <w:t>-</w:t>
        </w:r>
        <w:r w:rsidRPr="002321E3">
          <w:tab/>
          <w:t xml:space="preserve">The UE is in state </w:t>
        </w:r>
      </w:ins>
      <w:ins w:id="398" w:author="Huawei" w:date="2024-10-28T18:01:00Z">
        <w:r w:rsidR="00AA23B2">
          <w:t>3N</w:t>
        </w:r>
      </w:ins>
      <w:ins w:id="399" w:author="Huawei" w:date="2024-10-23T10:39:00Z">
        <w:r w:rsidRPr="002321E3">
          <w:t>-</w:t>
        </w:r>
      </w:ins>
      <w:ins w:id="400" w:author="Huawei" w:date="2024-10-28T18:01:00Z">
        <w:r w:rsidR="00AA23B2">
          <w:t>B</w:t>
        </w:r>
      </w:ins>
      <w:ins w:id="401" w:author="Huawei" w:date="2024-10-23T10:39:00Z">
        <w:r w:rsidRPr="002321E3">
          <w:t xml:space="preserve"> </w:t>
        </w:r>
      </w:ins>
      <w:ins w:id="402" w:author="Huawei" w:date="2024-11-18T15:55:00Z">
        <w:r w:rsidR="00211218" w:rsidRPr="00211218">
          <w:rPr>
            <w:highlight w:val="yellow"/>
          </w:rPr>
          <w:t>and Test Mode (On) with UE test loop mode E</w:t>
        </w:r>
        <w:r w:rsidR="00211218" w:rsidRPr="002321E3">
          <w:t xml:space="preserve"> </w:t>
        </w:r>
      </w:ins>
      <w:ins w:id="403" w:author="Huawei" w:date="2024-10-23T10:39:00Z">
        <w:r w:rsidRPr="002321E3">
          <w:t xml:space="preserve">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404" w:author="Huawei" w:date="2024-10-23T11:41:00Z">
        <w:r w:rsidR="00324E64">
          <w:t xml:space="preserve"> with </w:t>
        </w:r>
        <w:r w:rsidR="00324E64" w:rsidRPr="002321E3">
          <w:rPr>
            <w:lang w:eastAsia="zh-CN"/>
          </w:rPr>
          <w:t>NR-SS-UE</w:t>
        </w:r>
        <w:r w:rsidR="00324E64">
          <w:rPr>
            <w:lang w:eastAsia="zh-CN"/>
          </w:rPr>
          <w:t>1</w:t>
        </w:r>
      </w:ins>
      <w:ins w:id="405" w:author="Huawei" w:date="2024-10-23T10:39:00Z">
        <w:r w:rsidRPr="002321E3">
          <w:rPr>
            <w:lang w:eastAsia="zh-CN"/>
          </w:rPr>
          <w:t>.</w:t>
        </w:r>
      </w:ins>
    </w:p>
    <w:p w14:paraId="78BB307F" w14:textId="677D0DD9" w:rsidR="00B40452" w:rsidRPr="00B40452" w:rsidRDefault="0074200D" w:rsidP="004F7E16">
      <w:pPr>
        <w:pStyle w:val="H6"/>
        <w:rPr>
          <w:ins w:id="406" w:author="Huawei" w:date="2024-10-23T10:39:00Z"/>
        </w:rPr>
      </w:pPr>
      <w:ins w:id="407" w:author="Huawei" w:date="2024-10-29T11:52:00Z">
        <w:r>
          <w:rPr>
            <w:lang w:eastAsia="zh-CN"/>
          </w:rPr>
          <w:lastRenderedPageBreak/>
          <w:t>12.2.10.1.2</w:t>
        </w:r>
      </w:ins>
      <w:ins w:id="408" w:author="Huawei" w:date="2024-10-23T10:39:00Z">
        <w:r w:rsidR="00AD266A" w:rsidRPr="002321E3">
          <w:t>.3.2</w:t>
        </w:r>
        <w:r w:rsidR="00AD266A" w:rsidRPr="002321E3">
          <w:tab/>
          <w:t>Test procedure sequence</w:t>
        </w:r>
      </w:ins>
    </w:p>
    <w:p w14:paraId="2DF9F686" w14:textId="1DBC90E7" w:rsidR="00AD266A" w:rsidRPr="002321E3" w:rsidRDefault="00AD266A" w:rsidP="00AD266A">
      <w:pPr>
        <w:pStyle w:val="TH"/>
        <w:rPr>
          <w:ins w:id="409" w:author="Huawei" w:date="2024-10-23T10:39:00Z"/>
        </w:rPr>
      </w:pPr>
      <w:ins w:id="410" w:author="Huawei" w:date="2024-10-23T10:39:00Z">
        <w:r w:rsidRPr="002321E3">
          <w:t xml:space="preserve">Table </w:t>
        </w:r>
      </w:ins>
      <w:ins w:id="411" w:author="Huawei" w:date="2024-10-29T11:52:00Z">
        <w:r w:rsidR="0074200D">
          <w:rPr>
            <w:lang w:eastAsia="zh-CN"/>
          </w:rPr>
          <w:t>12.2.10.1.2</w:t>
        </w:r>
      </w:ins>
      <w:ins w:id="412" w:author="Huawei" w:date="2024-10-23T10:39:00Z">
        <w:r w:rsidRPr="002321E3">
          <w:rPr>
            <w:lang w:eastAsia="zh-CN"/>
          </w:rPr>
          <w:t>.3.</w:t>
        </w:r>
        <w:r w:rsidRPr="002321E3">
          <w:t>2-</w:t>
        </w:r>
      </w:ins>
      <w:ins w:id="413" w:author="Huawei" w:date="2024-10-29T10:23:00Z">
        <w:r w:rsidR="004F7E16">
          <w:t>1</w:t>
        </w:r>
      </w:ins>
      <w:ins w:id="414"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415"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416" w:author="Huawei" w:date="2024-10-23T10:39:00Z"/>
              </w:rPr>
            </w:pPr>
            <w:ins w:id="417"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418" w:author="Huawei" w:date="2024-10-23T10:39:00Z"/>
              </w:rPr>
            </w:pPr>
            <w:ins w:id="419"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420" w:author="Huawei" w:date="2024-10-23T10:39:00Z"/>
              </w:rPr>
            </w:pPr>
            <w:ins w:id="421"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422" w:author="Huawei" w:date="2024-10-23T10:39:00Z"/>
              </w:rPr>
            </w:pPr>
            <w:ins w:id="423"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424" w:author="Huawei" w:date="2024-10-23T10:39:00Z"/>
              </w:rPr>
            </w:pPr>
            <w:ins w:id="425" w:author="Huawei" w:date="2024-10-23T10:39:00Z">
              <w:r w:rsidRPr="002321E3">
                <w:t>Verdict</w:t>
              </w:r>
            </w:ins>
          </w:p>
        </w:tc>
      </w:tr>
      <w:tr w:rsidR="00AD266A" w:rsidRPr="002321E3" w14:paraId="796AB64B" w14:textId="77777777" w:rsidTr="00A163CB">
        <w:trPr>
          <w:ins w:id="426"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427"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428"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429" w:author="Huawei" w:date="2024-10-23T10:39:00Z"/>
              </w:rPr>
            </w:pPr>
            <w:ins w:id="430"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431" w:author="Huawei" w:date="2024-10-23T10:39:00Z"/>
              </w:rPr>
            </w:pPr>
            <w:ins w:id="432"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433"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434" w:author="Huawei" w:date="2024-10-23T10:39:00Z"/>
              </w:rPr>
            </w:pPr>
          </w:p>
        </w:tc>
      </w:tr>
      <w:tr w:rsidR="00AD266A" w:rsidRPr="002321E3" w14:paraId="5232159A" w14:textId="77777777" w:rsidTr="00BB3535">
        <w:trPr>
          <w:ins w:id="435"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436" w:author="Huawei" w:date="2024-10-23T10:39:00Z"/>
                <w:lang w:eastAsia="zh-CN"/>
              </w:rPr>
            </w:pPr>
            <w:bookmarkStart w:id="437" w:name="_Hlk181124235"/>
            <w:ins w:id="438"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76960456" w14:textId="6D1898C3" w:rsidR="00AD266A" w:rsidRPr="002321E3" w:rsidRDefault="00C721E5" w:rsidP="00036285">
            <w:pPr>
              <w:keepNext/>
              <w:keepLines/>
              <w:spacing w:after="0"/>
              <w:rPr>
                <w:ins w:id="439" w:author="Huawei" w:date="2024-10-23T10:39:00Z"/>
                <w:lang w:eastAsia="sv-SE"/>
              </w:rPr>
            </w:pPr>
            <w:ins w:id="440" w:author="Huawei" w:date="2024-10-23T16:42:00Z">
              <w:r>
                <w:rPr>
                  <w:rFonts w:ascii="Arial" w:hAnsi="Arial"/>
                  <w:sz w:val="18"/>
                  <w:lang w:eastAsia="zh-CN"/>
                </w:rPr>
                <w:t>T</w:t>
              </w:r>
              <w:r w:rsidRPr="00F4251E">
                <w:rPr>
                  <w:rFonts w:ascii="Arial" w:hAnsi="Arial"/>
                  <w:sz w:val="18"/>
                  <w:lang w:eastAsia="zh-CN"/>
                </w:rPr>
                <w:t xml:space="preserve">he SS </w:t>
              </w:r>
            </w:ins>
            <w:ins w:id="441" w:author="Huawei" w:date="2024-10-28T18:09:00Z">
              <w:r w:rsidR="00036285">
                <w:rPr>
                  <w:rFonts w:ascii="Arial" w:hAnsi="Arial"/>
                  <w:sz w:val="18"/>
                  <w:lang w:eastAsia="zh-CN"/>
                </w:rPr>
                <w:t xml:space="preserve">sends an </w:t>
              </w:r>
              <w:proofErr w:type="spellStart"/>
              <w:r w:rsidR="00036285" w:rsidRPr="00211218">
                <w:rPr>
                  <w:rFonts w:ascii="Arial" w:hAnsi="Arial"/>
                  <w:i/>
                  <w:sz w:val="18"/>
                  <w:highlight w:val="yellow"/>
                  <w:lang w:eastAsia="zh-CN"/>
                </w:rPr>
                <w:t>RRCReconfiguration</w:t>
              </w:r>
              <w:proofErr w:type="spellEnd"/>
              <w:r w:rsidR="00036285">
                <w:rPr>
                  <w:rFonts w:ascii="Arial" w:hAnsi="Arial"/>
                  <w:sz w:val="18"/>
                  <w:lang w:eastAsia="zh-CN"/>
                </w:rPr>
                <w:t xml:space="preserve"> to provide </w:t>
              </w:r>
            </w:ins>
            <w:ins w:id="442" w:author="Huawei" w:date="2024-10-29T19:50:00Z">
              <w:r w:rsidR="00486469">
                <w:rPr>
                  <w:rFonts w:ascii="Arial" w:hAnsi="Arial"/>
                  <w:sz w:val="18"/>
                  <w:lang w:eastAsia="zh-CN"/>
                </w:rPr>
                <w:t xml:space="preserve">type 1 </w:t>
              </w:r>
              <w:proofErr w:type="spellStart"/>
              <w:r w:rsidR="00486469">
                <w:rPr>
                  <w:rFonts w:ascii="Arial" w:hAnsi="Arial"/>
                  <w:sz w:val="18"/>
                  <w:lang w:eastAsia="zh-CN"/>
                </w:rPr>
                <w:t>sidelink</w:t>
              </w:r>
              <w:proofErr w:type="spellEnd"/>
              <w:r w:rsidR="00486469">
                <w:rPr>
                  <w:rFonts w:ascii="Arial" w:hAnsi="Arial"/>
                  <w:sz w:val="18"/>
                  <w:lang w:eastAsia="zh-CN"/>
                </w:rPr>
                <w:t xml:space="preserve"> configured grant </w:t>
              </w:r>
            </w:ins>
            <w:ins w:id="443" w:author="Huawei" w:date="2024-10-28T18:09:00Z">
              <w:r w:rsidR="00036285">
                <w:rPr>
                  <w:rFonts w:ascii="Arial" w:hAnsi="Arial"/>
                  <w:sz w:val="18"/>
                  <w:lang w:eastAsia="zh-CN"/>
                </w:rPr>
                <w:t xml:space="preserve">and configure UE to perform mode 1 </w:t>
              </w:r>
              <w:proofErr w:type="spellStart"/>
              <w:r w:rsidR="00036285">
                <w:rPr>
                  <w:rFonts w:ascii="Arial" w:hAnsi="Arial"/>
                  <w:sz w:val="18"/>
                  <w:lang w:eastAsia="zh-CN"/>
                </w:rPr>
                <w:t>sidelink</w:t>
              </w:r>
              <w:proofErr w:type="spellEnd"/>
              <w:r w:rsidR="00036285">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743160A8" w14:textId="48FBEDFE" w:rsidR="00AD266A" w:rsidRPr="002321E3" w:rsidRDefault="00036285" w:rsidP="00A163CB">
            <w:pPr>
              <w:pStyle w:val="TAC"/>
              <w:rPr>
                <w:ins w:id="444" w:author="Huawei" w:date="2024-10-23T10:39:00Z"/>
              </w:rPr>
            </w:pPr>
            <w:ins w:id="445" w:author="Huawei" w:date="2024-10-28T18:10:00Z">
              <w:r>
                <w:t>&lt;--</w:t>
              </w:r>
            </w:ins>
          </w:p>
        </w:tc>
        <w:tc>
          <w:tcPr>
            <w:tcW w:w="2977" w:type="dxa"/>
            <w:tcBorders>
              <w:top w:val="single" w:sz="4" w:space="0" w:color="auto"/>
              <w:left w:val="single" w:sz="6" w:space="0" w:color="auto"/>
              <w:bottom w:val="single" w:sz="4" w:space="0" w:color="auto"/>
              <w:right w:val="single" w:sz="6" w:space="0" w:color="auto"/>
            </w:tcBorders>
          </w:tcPr>
          <w:p w14:paraId="25561255" w14:textId="3660EBE0" w:rsidR="00AD266A" w:rsidRPr="002321E3" w:rsidRDefault="00036285" w:rsidP="00A163CB">
            <w:pPr>
              <w:pStyle w:val="TAL"/>
              <w:rPr>
                <w:ins w:id="446" w:author="Huawei" w:date="2024-10-23T10:39:00Z"/>
                <w:lang w:eastAsia="zh-CN"/>
              </w:rPr>
            </w:pPr>
            <w:ins w:id="447" w:author="Huawei" w:date="2024-10-28T18:10:00Z">
              <w:r>
                <w:rPr>
                  <w:lang w:eastAsia="zh-CN"/>
                </w:rPr>
                <w:t xml:space="preserve">NR RRC: </w:t>
              </w:r>
              <w:proofErr w:type="spellStart"/>
              <w:r w:rsidRPr="00036285">
                <w:rPr>
                  <w:i/>
                  <w:lang w:eastAsia="zh-CN"/>
                </w:rPr>
                <w:t>RRCReconfiguration</w:t>
              </w:r>
            </w:ins>
            <w:proofErr w:type="spellEnd"/>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448" w:author="Huawei" w:date="2024-10-23T10:39:00Z"/>
              </w:rPr>
            </w:pPr>
            <w:ins w:id="449"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50" w:author="Huawei" w:date="2024-10-23T10:39:00Z"/>
              </w:rPr>
            </w:pPr>
            <w:ins w:id="451" w:author="Huawei" w:date="2024-10-23T10:39:00Z">
              <w:r w:rsidRPr="002321E3">
                <w:t>-</w:t>
              </w:r>
            </w:ins>
          </w:p>
        </w:tc>
      </w:tr>
      <w:tr w:rsidR="00036285" w:rsidRPr="002321E3" w14:paraId="1CC30A22" w14:textId="77777777" w:rsidTr="00BB3535">
        <w:trPr>
          <w:ins w:id="452" w:author="Huawei" w:date="2024-10-28T18:10:00Z"/>
        </w:trPr>
        <w:tc>
          <w:tcPr>
            <w:tcW w:w="534" w:type="dxa"/>
            <w:tcBorders>
              <w:top w:val="single" w:sz="4" w:space="0" w:color="auto"/>
              <w:left w:val="single" w:sz="4" w:space="0" w:color="auto"/>
              <w:bottom w:val="single" w:sz="4" w:space="0" w:color="auto"/>
              <w:right w:val="single" w:sz="6" w:space="0" w:color="auto"/>
            </w:tcBorders>
          </w:tcPr>
          <w:p w14:paraId="06F33333" w14:textId="01688356" w:rsidR="00036285" w:rsidRPr="002321E3" w:rsidRDefault="00036285" w:rsidP="00036285">
            <w:pPr>
              <w:pStyle w:val="TAC"/>
              <w:rPr>
                <w:ins w:id="453" w:author="Huawei" w:date="2024-10-28T18:10:00Z"/>
                <w:lang w:eastAsia="zh-CN"/>
              </w:rPr>
            </w:pPr>
            <w:ins w:id="454" w:author="Huawei" w:date="2024-10-28T18:10: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AFFF076" w14:textId="1109B8B2" w:rsidR="00036285" w:rsidRDefault="00036285" w:rsidP="00036285">
            <w:pPr>
              <w:keepNext/>
              <w:keepLines/>
              <w:spacing w:after="0"/>
              <w:rPr>
                <w:ins w:id="455" w:author="Huawei" w:date="2024-10-28T18:10:00Z"/>
                <w:rFonts w:ascii="Arial" w:hAnsi="Arial"/>
                <w:sz w:val="18"/>
                <w:lang w:eastAsia="zh-CN"/>
              </w:rPr>
            </w:pPr>
            <w:ins w:id="456" w:author="Huawei" w:date="2024-10-28T18:10:00Z">
              <w:r>
                <w:rPr>
                  <w:rFonts w:ascii="Arial" w:hAnsi="Arial" w:hint="eastAsia"/>
                  <w:sz w:val="18"/>
                  <w:lang w:eastAsia="zh-CN"/>
                </w:rPr>
                <w:t>T</w:t>
              </w:r>
              <w:r>
                <w:rPr>
                  <w:rFonts w:ascii="Arial" w:hAnsi="Arial"/>
                  <w:sz w:val="18"/>
                  <w:lang w:eastAsia="zh-CN"/>
                </w:rPr>
                <w:t xml:space="preserve">he UE sends an </w:t>
              </w:r>
              <w:proofErr w:type="spellStart"/>
              <w:r w:rsidRPr="00211218">
                <w:rPr>
                  <w:rFonts w:ascii="Arial" w:hAnsi="Arial"/>
                  <w:i/>
                  <w:sz w:val="18"/>
                  <w:highlight w:val="yellow"/>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7B8BCE8" w14:textId="24F17C13" w:rsidR="00036285" w:rsidRDefault="00036285" w:rsidP="00036285">
            <w:pPr>
              <w:pStyle w:val="TAC"/>
              <w:rPr>
                <w:ins w:id="457" w:author="Huawei" w:date="2024-10-28T18:10:00Z"/>
              </w:rPr>
            </w:pPr>
            <w:ins w:id="458" w:author="Huawei" w:date="2024-10-28T18:10: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5533C22F" w14:textId="32DEFA74" w:rsidR="00036285" w:rsidRDefault="00036285" w:rsidP="00036285">
            <w:pPr>
              <w:pStyle w:val="TAL"/>
              <w:rPr>
                <w:ins w:id="459" w:author="Huawei" w:date="2024-10-28T18:10:00Z"/>
                <w:lang w:eastAsia="zh-CN"/>
              </w:rPr>
            </w:pPr>
            <w:ins w:id="460" w:author="Huawei" w:date="2024-10-28T18:10:00Z">
              <w:r>
                <w:rPr>
                  <w:lang w:eastAsia="zh-CN"/>
                </w:rPr>
                <w:t xml:space="preserve">NR RRC: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3DAD5DDD" w14:textId="7415826D" w:rsidR="00036285" w:rsidRPr="002321E3" w:rsidRDefault="00036285" w:rsidP="00036285">
            <w:pPr>
              <w:pStyle w:val="TAC"/>
              <w:rPr>
                <w:ins w:id="461" w:author="Huawei" w:date="2024-10-28T18:10:00Z"/>
              </w:rPr>
            </w:pPr>
            <w:ins w:id="462" w:author="Huawei" w:date="2024-10-28T18:1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EF6CA7E" w14:textId="78398DD9" w:rsidR="00036285" w:rsidRPr="002321E3" w:rsidRDefault="00036285" w:rsidP="00036285">
            <w:pPr>
              <w:pStyle w:val="TAC"/>
              <w:rPr>
                <w:ins w:id="463" w:author="Huawei" w:date="2024-10-28T18:10:00Z"/>
              </w:rPr>
            </w:pPr>
            <w:ins w:id="464" w:author="Huawei" w:date="2024-10-28T18:11:00Z">
              <w:r w:rsidRPr="002321E3">
                <w:t>-</w:t>
              </w:r>
            </w:ins>
          </w:p>
        </w:tc>
      </w:tr>
      <w:tr w:rsidR="00486623" w:rsidRPr="002321E3" w14:paraId="42AE5142" w14:textId="77777777" w:rsidTr="00BB3535">
        <w:trPr>
          <w:ins w:id="465"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6B5E7AB" w14:textId="2F595893" w:rsidR="00486623" w:rsidRDefault="00486469" w:rsidP="00486623">
            <w:pPr>
              <w:pStyle w:val="TAC"/>
              <w:rPr>
                <w:ins w:id="466" w:author="Huawei" w:date="2024-10-29T08:55:00Z"/>
                <w:lang w:eastAsia="zh-CN"/>
              </w:rPr>
            </w:pPr>
            <w:bookmarkStart w:id="467" w:name="_Hlk181125829"/>
            <w:bookmarkEnd w:id="437"/>
            <w:ins w:id="468" w:author="Huawei" w:date="2024-10-29T19:50:00Z">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4B85755E" w14:textId="442FDC8C" w:rsidR="00486623" w:rsidRDefault="00486623" w:rsidP="00486623">
            <w:pPr>
              <w:keepNext/>
              <w:keepLines/>
              <w:spacing w:after="0"/>
              <w:rPr>
                <w:ins w:id="469" w:author="Huawei" w:date="2024-10-29T08:55:00Z"/>
                <w:rFonts w:ascii="Arial" w:hAnsi="Arial"/>
                <w:sz w:val="18"/>
                <w:lang w:eastAsia="zh-CN"/>
              </w:rPr>
            </w:pPr>
            <w:ins w:id="470" w:author="Huawei" w:date="2024-10-29T08:55:00Z">
              <w:r>
                <w:rPr>
                  <w:rFonts w:ascii="Arial" w:hAnsi="Arial"/>
                  <w:sz w:val="18"/>
                  <w:lang w:eastAsia="zh-CN"/>
                </w:rPr>
                <w:t>T</w:t>
              </w:r>
              <w:r w:rsidRPr="00486623">
                <w:rPr>
                  <w:rFonts w:ascii="Arial" w:hAnsi="Arial"/>
                  <w:sz w:val="18"/>
                  <w:lang w:eastAsia="zh-CN"/>
                </w:rPr>
                <w:t>he SS transmits a CLOSE UE TEST LOOP message</w:t>
              </w:r>
            </w:ins>
            <w:ins w:id="471" w:author="Huawei" w:date="2024-10-29T20:32:00Z">
              <w:r w:rsidR="00CC465C">
                <w:rPr>
                  <w:rFonts w:ascii="Arial" w:hAnsi="Arial"/>
                  <w:sz w:val="18"/>
                  <w:lang w:eastAsia="zh-CN"/>
                </w:rPr>
                <w:t xml:space="preserve"> (Transmit Mode)</w:t>
              </w:r>
            </w:ins>
            <w:ins w:id="472" w:author="Huawei" w:date="2024-10-29T08:55:00Z">
              <w:r w:rsidRPr="00486623">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59F486B7" w14:textId="7AABB444" w:rsidR="00486623" w:rsidRPr="00AB2797" w:rsidRDefault="00486623" w:rsidP="00486623">
            <w:pPr>
              <w:pStyle w:val="TAC"/>
              <w:rPr>
                <w:ins w:id="473" w:author="Huawei" w:date="2024-10-29T08:55:00Z"/>
                <w:rFonts w:eastAsia="等线"/>
                <w:lang w:eastAsia="zh-CN"/>
              </w:rPr>
            </w:pPr>
            <w:ins w:id="474" w:author="Huawei" w:date="2024-10-29T08:56: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4E10615" w14:textId="282F8313" w:rsidR="00486623" w:rsidRPr="00AB2797" w:rsidRDefault="00486623" w:rsidP="00486623">
            <w:pPr>
              <w:pStyle w:val="TAL"/>
              <w:rPr>
                <w:ins w:id="475" w:author="Huawei" w:date="2024-10-29T08:55:00Z"/>
                <w:rFonts w:eastAsia="等线"/>
                <w:lang w:eastAsia="zh-CN"/>
              </w:rPr>
            </w:pPr>
            <w:ins w:id="476" w:author="Huawei" w:date="2024-10-29T08:56:00Z">
              <w:r w:rsidRPr="00F4251E">
                <w:t>TC: CLOSE UE TEST LOOP</w:t>
              </w:r>
            </w:ins>
          </w:p>
        </w:tc>
        <w:tc>
          <w:tcPr>
            <w:tcW w:w="567" w:type="dxa"/>
            <w:tcBorders>
              <w:top w:val="single" w:sz="4" w:space="0" w:color="auto"/>
              <w:left w:val="single" w:sz="6" w:space="0" w:color="auto"/>
              <w:bottom w:val="single" w:sz="4" w:space="0" w:color="auto"/>
              <w:right w:val="single" w:sz="6" w:space="0" w:color="auto"/>
            </w:tcBorders>
          </w:tcPr>
          <w:p w14:paraId="17B300D0" w14:textId="0BC0969C" w:rsidR="00486623" w:rsidRDefault="00486623" w:rsidP="00486623">
            <w:pPr>
              <w:pStyle w:val="TAC"/>
              <w:rPr>
                <w:ins w:id="477" w:author="Huawei" w:date="2024-10-29T08:55:00Z"/>
                <w:lang w:eastAsia="zh-CN"/>
              </w:rPr>
            </w:pPr>
            <w:ins w:id="478" w:author="Huawei" w:date="2024-10-29T08: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932F358" w14:textId="765EA301" w:rsidR="00486623" w:rsidRDefault="00486623" w:rsidP="00486623">
            <w:pPr>
              <w:pStyle w:val="TAC"/>
              <w:rPr>
                <w:ins w:id="479" w:author="Huawei" w:date="2024-10-29T08:55:00Z"/>
                <w:lang w:eastAsia="zh-CN"/>
              </w:rPr>
            </w:pPr>
            <w:ins w:id="480" w:author="Huawei" w:date="2024-10-29T08:56:00Z">
              <w:r w:rsidRPr="002321E3">
                <w:t>-</w:t>
              </w:r>
            </w:ins>
          </w:p>
        </w:tc>
      </w:tr>
      <w:tr w:rsidR="00486623" w:rsidRPr="002321E3" w14:paraId="44229460" w14:textId="77777777" w:rsidTr="00BB3535">
        <w:trPr>
          <w:ins w:id="48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E0ABCEC" w14:textId="6D60270D" w:rsidR="00486623" w:rsidRDefault="00486469" w:rsidP="00486623">
            <w:pPr>
              <w:pStyle w:val="TAC"/>
              <w:rPr>
                <w:ins w:id="482" w:author="Huawei" w:date="2024-10-29T08:55:00Z"/>
                <w:lang w:eastAsia="zh-CN"/>
              </w:rPr>
            </w:pPr>
            <w:ins w:id="483" w:author="Huawei" w:date="2024-10-29T19:50:00Z">
              <w:r>
                <w:rPr>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2CFEA165" w14:textId="7B6443FE" w:rsidR="00486623" w:rsidRDefault="00486623" w:rsidP="00486623">
            <w:pPr>
              <w:keepNext/>
              <w:keepLines/>
              <w:spacing w:after="0"/>
              <w:rPr>
                <w:ins w:id="484" w:author="Huawei" w:date="2024-10-29T08:55:00Z"/>
                <w:rFonts w:ascii="Arial" w:hAnsi="Arial"/>
                <w:sz w:val="18"/>
                <w:lang w:eastAsia="zh-CN"/>
              </w:rPr>
            </w:pPr>
            <w:ins w:id="485" w:author="Huawei" w:date="2024-10-29T08:57:00Z">
              <w:r w:rsidRPr="00486623">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3F827CAE" w14:textId="1E978354" w:rsidR="00486623" w:rsidRPr="00AB2797" w:rsidRDefault="00486623" w:rsidP="00486623">
            <w:pPr>
              <w:pStyle w:val="TAC"/>
              <w:rPr>
                <w:ins w:id="486" w:author="Huawei" w:date="2024-10-29T08:55:00Z"/>
                <w:rFonts w:eastAsia="等线"/>
                <w:lang w:eastAsia="zh-CN"/>
              </w:rPr>
            </w:pPr>
            <w:ins w:id="487" w:author="Huawei" w:date="2024-10-29T08:57: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0BF5E2A6" w14:textId="1BAA59B0" w:rsidR="00486623" w:rsidRPr="00AB2797" w:rsidRDefault="00486623" w:rsidP="00486623">
            <w:pPr>
              <w:pStyle w:val="TAL"/>
              <w:rPr>
                <w:ins w:id="488" w:author="Huawei" w:date="2024-10-29T08:55:00Z"/>
                <w:rFonts w:eastAsia="等线"/>
                <w:lang w:eastAsia="zh-CN"/>
              </w:rPr>
            </w:pPr>
            <w:ins w:id="489" w:author="Huawei" w:date="2024-10-29T08:57:00Z">
              <w:r w:rsidRPr="00F4251E">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7304C00F" w14:textId="36814086" w:rsidR="00486623" w:rsidRDefault="00486623" w:rsidP="00486623">
            <w:pPr>
              <w:pStyle w:val="TAC"/>
              <w:rPr>
                <w:ins w:id="490" w:author="Huawei" w:date="2024-10-29T08:55:00Z"/>
                <w:lang w:eastAsia="zh-CN"/>
              </w:rPr>
            </w:pPr>
            <w:ins w:id="491" w:author="Huawei" w:date="2024-10-29T08:58: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84903C6" w14:textId="17951472" w:rsidR="00486623" w:rsidRDefault="00486623" w:rsidP="00486623">
            <w:pPr>
              <w:pStyle w:val="TAC"/>
              <w:rPr>
                <w:ins w:id="492" w:author="Huawei" w:date="2024-10-29T08:55:00Z"/>
                <w:lang w:eastAsia="zh-CN"/>
              </w:rPr>
            </w:pPr>
            <w:ins w:id="493" w:author="Huawei" w:date="2024-10-29T08:58:00Z">
              <w:r w:rsidRPr="002321E3">
                <w:t>-</w:t>
              </w:r>
            </w:ins>
          </w:p>
        </w:tc>
      </w:tr>
      <w:bookmarkEnd w:id="467"/>
      <w:tr w:rsidR="00486623" w:rsidRPr="002321E3" w14:paraId="3A6C62A6" w14:textId="77777777" w:rsidTr="00BB3535">
        <w:trPr>
          <w:ins w:id="494" w:author="Huawei" w:date="2024-10-29T08:55:00Z"/>
        </w:trPr>
        <w:tc>
          <w:tcPr>
            <w:tcW w:w="534" w:type="dxa"/>
            <w:tcBorders>
              <w:top w:val="single" w:sz="4" w:space="0" w:color="auto"/>
              <w:left w:val="single" w:sz="4" w:space="0" w:color="auto"/>
              <w:bottom w:val="single" w:sz="4" w:space="0" w:color="auto"/>
              <w:right w:val="single" w:sz="6" w:space="0" w:color="auto"/>
            </w:tcBorders>
          </w:tcPr>
          <w:p w14:paraId="36B63FEF" w14:textId="7831F44F" w:rsidR="00486623" w:rsidRDefault="00486469" w:rsidP="00486623">
            <w:pPr>
              <w:pStyle w:val="TAC"/>
              <w:rPr>
                <w:ins w:id="495" w:author="Huawei" w:date="2024-10-29T08:55:00Z"/>
                <w:lang w:eastAsia="zh-CN"/>
              </w:rPr>
            </w:pPr>
            <w:ins w:id="496" w:author="Huawei" w:date="2024-10-29T19:51:00Z">
              <w:r>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08BF7970" w14:textId="652792BF" w:rsidR="00486623" w:rsidRDefault="00486623" w:rsidP="00486623">
            <w:pPr>
              <w:keepNext/>
              <w:keepLines/>
              <w:spacing w:after="0"/>
              <w:rPr>
                <w:ins w:id="497" w:author="Huawei" w:date="2024-10-29T08:55:00Z"/>
                <w:rFonts w:ascii="Arial" w:hAnsi="Arial"/>
                <w:sz w:val="18"/>
                <w:lang w:eastAsia="zh-CN"/>
              </w:rPr>
            </w:pPr>
            <w:ins w:id="498" w:author="Huawei" w:date="2024-10-29T08:59:00Z">
              <w:r>
                <w:rPr>
                  <w:rFonts w:ascii="Arial" w:hAnsi="Arial" w:hint="eastAsia"/>
                  <w:sz w:val="18"/>
                  <w:lang w:eastAsia="zh-CN"/>
                </w:rPr>
                <w:t>C</w:t>
              </w:r>
              <w:r>
                <w:rPr>
                  <w:rFonts w:ascii="Arial" w:hAnsi="Arial"/>
                  <w:sz w:val="18"/>
                  <w:lang w:eastAsia="zh-CN"/>
                </w:rPr>
                <w:t xml:space="preserve">heck: Does the UE </w:t>
              </w:r>
            </w:ins>
            <w:ins w:id="499" w:author="Huawei" w:date="2024-10-29T09:00:00Z">
              <w:r>
                <w:rPr>
                  <w:rFonts w:ascii="Arial" w:hAnsi="Arial"/>
                  <w:sz w:val="18"/>
                  <w:lang w:eastAsia="zh-CN"/>
                </w:rPr>
                <w:t xml:space="preserve">transmit </w:t>
              </w:r>
            </w:ins>
            <w:ins w:id="500" w:author="Huawei" w:date="2024-10-29T09:03:00Z">
              <w:r>
                <w:rPr>
                  <w:rFonts w:ascii="Arial" w:hAnsi="Arial"/>
                  <w:sz w:val="18"/>
                  <w:lang w:eastAsia="zh-CN"/>
                </w:rPr>
                <w:t>MAC PDU</w:t>
              </w:r>
            </w:ins>
            <w:ins w:id="501" w:author="Huawei" w:date="2024-10-29T09:00:00Z">
              <w:r>
                <w:rPr>
                  <w:rFonts w:ascii="Arial" w:hAnsi="Arial"/>
                  <w:sz w:val="18"/>
                  <w:lang w:eastAsia="zh-CN"/>
                </w:rPr>
                <w:t xml:space="preserve"> using the </w:t>
              </w:r>
            </w:ins>
            <w:ins w:id="502" w:author="Huawei" w:date="2024-10-29T19:51:00Z">
              <w:r w:rsidR="00486469">
                <w:rPr>
                  <w:rFonts w:ascii="Arial" w:hAnsi="Arial"/>
                  <w:sz w:val="18"/>
                  <w:lang w:eastAsia="zh-CN"/>
                </w:rPr>
                <w:t xml:space="preserve">configured </w:t>
              </w:r>
            </w:ins>
            <w:ins w:id="503" w:author="Huawei" w:date="2024-10-29T19:57:00Z">
              <w:r w:rsidR="00FF5488">
                <w:rPr>
                  <w:rFonts w:ascii="Arial" w:hAnsi="Arial"/>
                  <w:sz w:val="18"/>
                  <w:lang w:eastAsia="zh-CN"/>
                </w:rPr>
                <w:t xml:space="preserve">type 1 </w:t>
              </w:r>
            </w:ins>
            <w:ins w:id="504" w:author="Huawei" w:date="2024-10-29T19:51:00Z">
              <w:r w:rsidR="00486469">
                <w:rPr>
                  <w:rFonts w:ascii="Arial" w:hAnsi="Arial"/>
                  <w:sz w:val="18"/>
                  <w:lang w:eastAsia="zh-CN"/>
                </w:rPr>
                <w:t>SL CG</w:t>
              </w:r>
            </w:ins>
            <w:ins w:id="505" w:author="Huawei" w:date="2024-10-29T09:00: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4A26759" w14:textId="4A823227" w:rsidR="00486623" w:rsidRPr="00486623" w:rsidRDefault="00486623" w:rsidP="00486623">
            <w:pPr>
              <w:pStyle w:val="TAC"/>
              <w:rPr>
                <w:ins w:id="506" w:author="Huawei" w:date="2024-10-29T08:55:00Z"/>
                <w:rFonts w:eastAsia="等线"/>
                <w:lang w:eastAsia="zh-CN"/>
              </w:rPr>
            </w:pPr>
            <w:ins w:id="507" w:author="Huawei" w:date="2024-10-29T09:01: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5639ADF" w14:textId="7FCAE9A4" w:rsidR="00486623" w:rsidRPr="00AB2797" w:rsidRDefault="00486623" w:rsidP="00486623">
            <w:pPr>
              <w:pStyle w:val="TAL"/>
              <w:rPr>
                <w:ins w:id="508" w:author="Huawei" w:date="2024-10-29T08:55:00Z"/>
                <w:rFonts w:eastAsia="等线"/>
                <w:lang w:eastAsia="zh-CN"/>
              </w:rPr>
            </w:pPr>
            <w:ins w:id="509" w:author="Huawei" w:date="2024-10-29T09:01: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939392C" w14:textId="267232DD" w:rsidR="00486623" w:rsidRDefault="00486623" w:rsidP="00486623">
            <w:pPr>
              <w:pStyle w:val="TAC"/>
              <w:rPr>
                <w:ins w:id="510" w:author="Huawei" w:date="2024-10-29T08:55:00Z"/>
                <w:lang w:eastAsia="zh-CN"/>
              </w:rPr>
            </w:pPr>
            <w:ins w:id="511" w:author="Huawei" w:date="2024-10-29T09:01:00Z">
              <w:r>
                <w:rPr>
                  <w:rFonts w:hint="eastAsia"/>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535336DB" w14:textId="3B100EBD" w:rsidR="00486623" w:rsidRDefault="00486469" w:rsidP="00486623">
            <w:pPr>
              <w:pStyle w:val="TAC"/>
              <w:rPr>
                <w:ins w:id="512" w:author="Huawei" w:date="2024-10-29T08:55:00Z"/>
                <w:lang w:eastAsia="zh-CN"/>
              </w:rPr>
            </w:pPr>
            <w:ins w:id="513" w:author="Huawei" w:date="2024-10-29T19:51:00Z">
              <w:r>
                <w:rPr>
                  <w:lang w:eastAsia="zh-CN"/>
                </w:rPr>
                <w:t>P</w:t>
              </w:r>
            </w:ins>
          </w:p>
        </w:tc>
      </w:tr>
      <w:tr w:rsidR="00FF5488" w:rsidRPr="002321E3" w14:paraId="2313C92D" w14:textId="77777777" w:rsidTr="00660C8E">
        <w:trPr>
          <w:ins w:id="514" w:author="Huawei" w:date="2024-10-29T19:56:00Z"/>
        </w:trPr>
        <w:tc>
          <w:tcPr>
            <w:tcW w:w="534" w:type="dxa"/>
            <w:tcBorders>
              <w:top w:val="single" w:sz="4" w:space="0" w:color="auto"/>
              <w:left w:val="single" w:sz="4" w:space="0" w:color="auto"/>
              <w:bottom w:val="single" w:sz="4" w:space="0" w:color="auto"/>
              <w:right w:val="single" w:sz="6" w:space="0" w:color="auto"/>
            </w:tcBorders>
          </w:tcPr>
          <w:p w14:paraId="23FC7559" w14:textId="172433DB" w:rsidR="00FF5488" w:rsidRPr="002321E3" w:rsidRDefault="00FF5488" w:rsidP="00660C8E">
            <w:pPr>
              <w:pStyle w:val="TAC"/>
              <w:rPr>
                <w:ins w:id="515" w:author="Huawei" w:date="2024-10-29T19:56:00Z"/>
                <w:lang w:eastAsia="zh-CN"/>
              </w:rPr>
            </w:pPr>
            <w:ins w:id="516" w:author="Huawei" w:date="2024-10-29T19:57:00Z">
              <w:r>
                <w:rPr>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272E8B2F" w14:textId="0AE8F24A" w:rsidR="00FF5488" w:rsidRPr="002321E3" w:rsidRDefault="00FF5488" w:rsidP="00660C8E">
            <w:pPr>
              <w:keepNext/>
              <w:keepLines/>
              <w:spacing w:after="0"/>
              <w:rPr>
                <w:ins w:id="517" w:author="Huawei" w:date="2024-10-29T19:56:00Z"/>
                <w:lang w:eastAsia="sv-SE"/>
              </w:rPr>
            </w:pPr>
            <w:ins w:id="518" w:author="Huawei" w:date="2024-10-29T19:56:00Z">
              <w:r>
                <w:rPr>
                  <w:rFonts w:ascii="Arial" w:hAnsi="Arial"/>
                  <w:sz w:val="18"/>
                  <w:lang w:eastAsia="zh-CN"/>
                </w:rPr>
                <w:t>T</w:t>
              </w:r>
              <w:r w:rsidRPr="00F4251E">
                <w:rPr>
                  <w:rFonts w:ascii="Arial" w:hAnsi="Arial"/>
                  <w:sz w:val="18"/>
                  <w:lang w:eastAsia="zh-CN"/>
                </w:rPr>
                <w:t xml:space="preserve">he SS </w:t>
              </w:r>
              <w:r>
                <w:rPr>
                  <w:rFonts w:ascii="Arial" w:hAnsi="Arial"/>
                  <w:sz w:val="18"/>
                  <w:lang w:eastAsia="zh-CN"/>
                </w:rPr>
                <w:t xml:space="preserve">sends an </w:t>
              </w:r>
              <w:proofErr w:type="spellStart"/>
              <w:r w:rsidRPr="00211218">
                <w:rPr>
                  <w:rFonts w:ascii="Arial" w:hAnsi="Arial"/>
                  <w:i/>
                  <w:sz w:val="18"/>
                  <w:highlight w:val="yellow"/>
                  <w:lang w:eastAsia="zh-CN"/>
                </w:rPr>
                <w:t>RRCReconfiguration</w:t>
              </w:r>
              <w:proofErr w:type="spellEnd"/>
              <w:r>
                <w:rPr>
                  <w:rFonts w:ascii="Arial" w:hAnsi="Arial"/>
                  <w:sz w:val="18"/>
                  <w:lang w:eastAsia="zh-CN"/>
                </w:rPr>
                <w:t xml:space="preserve"> to </w:t>
              </w:r>
            </w:ins>
            <w:ins w:id="519" w:author="Huawei" w:date="2024-10-29T19:57:00Z">
              <w:r>
                <w:rPr>
                  <w:rFonts w:ascii="Arial" w:hAnsi="Arial"/>
                  <w:sz w:val="18"/>
                  <w:lang w:eastAsia="zh-CN"/>
                </w:rPr>
                <w:t>release</w:t>
              </w:r>
            </w:ins>
            <w:ins w:id="520" w:author="Huawei" w:date="2024-10-29T19:56:00Z">
              <w:r>
                <w:rPr>
                  <w:rFonts w:ascii="Arial" w:hAnsi="Arial"/>
                  <w:sz w:val="18"/>
                  <w:lang w:eastAsia="zh-CN"/>
                </w:rPr>
                <w:t xml:space="preserve"> </w:t>
              </w:r>
            </w:ins>
            <w:ins w:id="521" w:author="Huawei" w:date="2024-10-29T19:57:00Z">
              <w:r>
                <w:rPr>
                  <w:rFonts w:ascii="Arial" w:hAnsi="Arial"/>
                  <w:sz w:val="18"/>
                  <w:lang w:eastAsia="zh-CN"/>
                </w:rPr>
                <w:t xml:space="preserve">the </w:t>
              </w:r>
            </w:ins>
            <w:ins w:id="522" w:author="Huawei" w:date="2024-10-29T19:56:00Z">
              <w:r>
                <w:rPr>
                  <w:rFonts w:ascii="Arial" w:hAnsi="Arial"/>
                  <w:sz w:val="18"/>
                  <w:lang w:eastAsia="zh-CN"/>
                </w:rPr>
                <w:t xml:space="preserve">type 1 </w:t>
              </w:r>
              <w:proofErr w:type="spellStart"/>
              <w:r>
                <w:rPr>
                  <w:rFonts w:ascii="Arial" w:hAnsi="Arial"/>
                  <w:sz w:val="18"/>
                  <w:lang w:eastAsia="zh-CN"/>
                </w:rPr>
                <w:t>sidelink</w:t>
              </w:r>
              <w:proofErr w:type="spellEnd"/>
              <w:r>
                <w:rPr>
                  <w:rFonts w:ascii="Arial" w:hAnsi="Arial"/>
                  <w:sz w:val="18"/>
                  <w:lang w:eastAsia="zh-CN"/>
                </w:rPr>
                <w:t xml:space="preserve"> configured grant</w:t>
              </w:r>
            </w:ins>
            <w:ins w:id="523" w:author="Huawei" w:date="2024-10-29T20:22:00Z">
              <w:r w:rsidR="00C7581E">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F9E583A" w14:textId="77777777" w:rsidR="00FF5488" w:rsidRPr="002321E3" w:rsidRDefault="00FF5488" w:rsidP="00660C8E">
            <w:pPr>
              <w:pStyle w:val="TAC"/>
              <w:rPr>
                <w:ins w:id="524" w:author="Huawei" w:date="2024-10-29T19:56:00Z"/>
              </w:rPr>
            </w:pPr>
            <w:ins w:id="525" w:author="Huawei" w:date="2024-10-29T19:56:00Z">
              <w:r>
                <w:t>&lt;--</w:t>
              </w:r>
            </w:ins>
          </w:p>
        </w:tc>
        <w:tc>
          <w:tcPr>
            <w:tcW w:w="2977" w:type="dxa"/>
            <w:tcBorders>
              <w:top w:val="single" w:sz="4" w:space="0" w:color="auto"/>
              <w:left w:val="single" w:sz="6" w:space="0" w:color="auto"/>
              <w:bottom w:val="single" w:sz="4" w:space="0" w:color="auto"/>
              <w:right w:val="single" w:sz="6" w:space="0" w:color="auto"/>
            </w:tcBorders>
          </w:tcPr>
          <w:p w14:paraId="38AB6DDB" w14:textId="77777777" w:rsidR="00FF5488" w:rsidRPr="002321E3" w:rsidRDefault="00FF5488" w:rsidP="00660C8E">
            <w:pPr>
              <w:pStyle w:val="TAL"/>
              <w:rPr>
                <w:ins w:id="526" w:author="Huawei" w:date="2024-10-29T19:56:00Z"/>
                <w:lang w:eastAsia="zh-CN"/>
              </w:rPr>
            </w:pPr>
            <w:ins w:id="527" w:author="Huawei" w:date="2024-10-29T19:56:00Z">
              <w:r>
                <w:rPr>
                  <w:lang w:eastAsia="zh-CN"/>
                </w:rPr>
                <w:t xml:space="preserve">NR RRC: </w:t>
              </w:r>
              <w:proofErr w:type="spellStart"/>
              <w:r w:rsidRPr="00036285">
                <w:rPr>
                  <w:i/>
                  <w:lang w:eastAsia="zh-CN"/>
                </w:rPr>
                <w:t>RRCReconfiguration</w:t>
              </w:r>
              <w:proofErr w:type="spellEnd"/>
            </w:ins>
          </w:p>
        </w:tc>
        <w:tc>
          <w:tcPr>
            <w:tcW w:w="567" w:type="dxa"/>
            <w:tcBorders>
              <w:top w:val="single" w:sz="4" w:space="0" w:color="auto"/>
              <w:left w:val="single" w:sz="6" w:space="0" w:color="auto"/>
              <w:bottom w:val="single" w:sz="4" w:space="0" w:color="auto"/>
              <w:right w:val="single" w:sz="6" w:space="0" w:color="auto"/>
            </w:tcBorders>
          </w:tcPr>
          <w:p w14:paraId="23A23AA9" w14:textId="77777777" w:rsidR="00FF5488" w:rsidRPr="002321E3" w:rsidRDefault="00FF5488" w:rsidP="00660C8E">
            <w:pPr>
              <w:pStyle w:val="TAC"/>
              <w:rPr>
                <w:ins w:id="528" w:author="Huawei" w:date="2024-10-29T19:56:00Z"/>
              </w:rPr>
            </w:pPr>
            <w:ins w:id="529" w:author="Huawei" w:date="2024-10-29T19: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21B11F8B" w14:textId="77777777" w:rsidR="00FF5488" w:rsidRPr="002321E3" w:rsidRDefault="00FF5488" w:rsidP="00660C8E">
            <w:pPr>
              <w:pStyle w:val="TAC"/>
              <w:rPr>
                <w:ins w:id="530" w:author="Huawei" w:date="2024-10-29T19:56:00Z"/>
              </w:rPr>
            </w:pPr>
            <w:ins w:id="531" w:author="Huawei" w:date="2024-10-29T19:56:00Z">
              <w:r w:rsidRPr="002321E3">
                <w:t>-</w:t>
              </w:r>
            </w:ins>
          </w:p>
        </w:tc>
      </w:tr>
      <w:tr w:rsidR="00FF5488" w:rsidRPr="002321E3" w14:paraId="2A3A74AE" w14:textId="77777777" w:rsidTr="00660C8E">
        <w:trPr>
          <w:ins w:id="532" w:author="Huawei" w:date="2024-10-29T19:56:00Z"/>
        </w:trPr>
        <w:tc>
          <w:tcPr>
            <w:tcW w:w="534" w:type="dxa"/>
            <w:tcBorders>
              <w:top w:val="single" w:sz="4" w:space="0" w:color="auto"/>
              <w:left w:val="single" w:sz="4" w:space="0" w:color="auto"/>
              <w:bottom w:val="single" w:sz="4" w:space="0" w:color="auto"/>
              <w:right w:val="single" w:sz="6" w:space="0" w:color="auto"/>
            </w:tcBorders>
          </w:tcPr>
          <w:p w14:paraId="4919873C" w14:textId="2D857129" w:rsidR="00FF5488" w:rsidRPr="002321E3" w:rsidRDefault="00FF5488" w:rsidP="00660C8E">
            <w:pPr>
              <w:pStyle w:val="TAC"/>
              <w:rPr>
                <w:ins w:id="533" w:author="Huawei" w:date="2024-10-29T19:56:00Z"/>
                <w:lang w:eastAsia="zh-CN"/>
              </w:rPr>
            </w:pPr>
            <w:ins w:id="534" w:author="Huawei" w:date="2024-10-29T19:57:00Z">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7365D200" w14:textId="77777777" w:rsidR="00FF5488" w:rsidRDefault="00FF5488" w:rsidP="00660C8E">
            <w:pPr>
              <w:keepNext/>
              <w:keepLines/>
              <w:spacing w:after="0"/>
              <w:rPr>
                <w:ins w:id="535" w:author="Huawei" w:date="2024-10-29T19:56:00Z"/>
                <w:rFonts w:ascii="Arial" w:hAnsi="Arial"/>
                <w:sz w:val="18"/>
                <w:lang w:eastAsia="zh-CN"/>
              </w:rPr>
            </w:pPr>
            <w:ins w:id="536" w:author="Huawei" w:date="2024-10-29T19:56:00Z">
              <w:r>
                <w:rPr>
                  <w:rFonts w:ascii="Arial" w:hAnsi="Arial" w:hint="eastAsia"/>
                  <w:sz w:val="18"/>
                  <w:lang w:eastAsia="zh-CN"/>
                </w:rPr>
                <w:t>T</w:t>
              </w:r>
              <w:r>
                <w:rPr>
                  <w:rFonts w:ascii="Arial" w:hAnsi="Arial"/>
                  <w:sz w:val="18"/>
                  <w:lang w:eastAsia="zh-CN"/>
                </w:rPr>
                <w:t xml:space="preserve">he UE sends an </w:t>
              </w:r>
              <w:proofErr w:type="spellStart"/>
              <w:r w:rsidRPr="00211218">
                <w:rPr>
                  <w:rFonts w:ascii="Arial" w:hAnsi="Arial"/>
                  <w:i/>
                  <w:sz w:val="18"/>
                  <w:highlight w:val="yellow"/>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24363599" w14:textId="77777777" w:rsidR="00FF5488" w:rsidRDefault="00FF5488" w:rsidP="00660C8E">
            <w:pPr>
              <w:pStyle w:val="TAC"/>
              <w:rPr>
                <w:ins w:id="537" w:author="Huawei" w:date="2024-10-29T19:56:00Z"/>
              </w:rPr>
            </w:pPr>
            <w:ins w:id="538" w:author="Huawei" w:date="2024-10-29T19:56: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4EB30220" w14:textId="77777777" w:rsidR="00FF5488" w:rsidRDefault="00FF5488" w:rsidP="00660C8E">
            <w:pPr>
              <w:pStyle w:val="TAL"/>
              <w:rPr>
                <w:ins w:id="539" w:author="Huawei" w:date="2024-10-29T19:56:00Z"/>
                <w:lang w:eastAsia="zh-CN"/>
              </w:rPr>
            </w:pPr>
            <w:ins w:id="540" w:author="Huawei" w:date="2024-10-29T19:56:00Z">
              <w:r>
                <w:rPr>
                  <w:lang w:eastAsia="zh-CN"/>
                </w:rPr>
                <w:t xml:space="preserve">NR RRC: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446573C5" w14:textId="77777777" w:rsidR="00FF5488" w:rsidRPr="002321E3" w:rsidRDefault="00FF5488" w:rsidP="00660C8E">
            <w:pPr>
              <w:pStyle w:val="TAC"/>
              <w:rPr>
                <w:ins w:id="541" w:author="Huawei" w:date="2024-10-29T19:56:00Z"/>
              </w:rPr>
            </w:pPr>
            <w:ins w:id="542" w:author="Huawei" w:date="2024-10-29T19: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31726DC" w14:textId="77777777" w:rsidR="00FF5488" w:rsidRPr="002321E3" w:rsidRDefault="00FF5488" w:rsidP="00660C8E">
            <w:pPr>
              <w:pStyle w:val="TAC"/>
              <w:rPr>
                <w:ins w:id="543" w:author="Huawei" w:date="2024-10-29T19:56:00Z"/>
              </w:rPr>
            </w:pPr>
            <w:ins w:id="544" w:author="Huawei" w:date="2024-10-29T19:56:00Z">
              <w:r w:rsidRPr="002321E3">
                <w:t>-</w:t>
              </w:r>
            </w:ins>
          </w:p>
        </w:tc>
      </w:tr>
      <w:tr w:rsidR="00FF5488" w14:paraId="32F5F010" w14:textId="77777777" w:rsidTr="00660C8E">
        <w:trPr>
          <w:ins w:id="545" w:author="Huawei" w:date="2024-10-29T19:58:00Z"/>
        </w:trPr>
        <w:tc>
          <w:tcPr>
            <w:tcW w:w="534" w:type="dxa"/>
            <w:tcBorders>
              <w:top w:val="single" w:sz="4" w:space="0" w:color="auto"/>
              <w:left w:val="single" w:sz="4" w:space="0" w:color="auto"/>
              <w:bottom w:val="single" w:sz="4" w:space="0" w:color="auto"/>
              <w:right w:val="single" w:sz="6" w:space="0" w:color="auto"/>
            </w:tcBorders>
          </w:tcPr>
          <w:p w14:paraId="58016C78" w14:textId="57871485" w:rsidR="00FF5488" w:rsidRDefault="00FF5488" w:rsidP="00660C8E">
            <w:pPr>
              <w:pStyle w:val="TAC"/>
              <w:rPr>
                <w:ins w:id="546" w:author="Huawei" w:date="2024-10-29T19:58:00Z"/>
                <w:lang w:eastAsia="zh-CN"/>
              </w:rPr>
            </w:pPr>
            <w:ins w:id="547" w:author="Huawei" w:date="2024-10-29T19:58:00Z">
              <w:r>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49AB2FA1" w14:textId="1725A8A0" w:rsidR="00FF5488" w:rsidRDefault="00FF5488" w:rsidP="00660C8E">
            <w:pPr>
              <w:keepNext/>
              <w:keepLines/>
              <w:spacing w:after="0"/>
              <w:rPr>
                <w:ins w:id="548" w:author="Huawei" w:date="2024-10-29T19:58:00Z"/>
                <w:rFonts w:ascii="Arial" w:hAnsi="Arial"/>
                <w:sz w:val="18"/>
                <w:lang w:eastAsia="zh-CN"/>
              </w:rPr>
            </w:pPr>
            <w:ins w:id="549" w:author="Huawei" w:date="2024-10-29T19:58:00Z">
              <w:r>
                <w:rPr>
                  <w:rFonts w:ascii="Arial" w:hAnsi="Arial" w:hint="eastAsia"/>
                  <w:sz w:val="18"/>
                  <w:lang w:eastAsia="zh-CN"/>
                </w:rPr>
                <w:t>C</w:t>
              </w:r>
              <w:r>
                <w:rPr>
                  <w:rFonts w:ascii="Arial" w:hAnsi="Arial"/>
                  <w:sz w:val="18"/>
                  <w:lang w:eastAsia="zh-CN"/>
                </w:rPr>
                <w:t xml:space="preserve">heck: Does the UE stop </w:t>
              </w:r>
              <w:proofErr w:type="spellStart"/>
              <w:r>
                <w:rPr>
                  <w:rFonts w:ascii="Arial" w:hAnsi="Arial"/>
                  <w:sz w:val="18"/>
                  <w:lang w:eastAsia="zh-CN"/>
                </w:rPr>
                <w:t>transmiting</w:t>
              </w:r>
              <w:proofErr w:type="spellEnd"/>
              <w:r>
                <w:rPr>
                  <w:rFonts w:ascii="Arial" w:hAnsi="Arial"/>
                  <w:sz w:val="18"/>
                  <w:lang w:eastAsia="zh-CN"/>
                </w:rPr>
                <w:t xml:space="preserve"> MAC PDU?</w:t>
              </w:r>
            </w:ins>
          </w:p>
        </w:tc>
        <w:tc>
          <w:tcPr>
            <w:tcW w:w="709" w:type="dxa"/>
            <w:tcBorders>
              <w:top w:val="single" w:sz="4" w:space="0" w:color="auto"/>
              <w:left w:val="single" w:sz="6" w:space="0" w:color="auto"/>
              <w:bottom w:val="single" w:sz="4" w:space="0" w:color="auto"/>
              <w:right w:val="single" w:sz="6" w:space="0" w:color="auto"/>
            </w:tcBorders>
          </w:tcPr>
          <w:p w14:paraId="474F0CE1" w14:textId="77777777" w:rsidR="00FF5488" w:rsidRPr="00486623" w:rsidRDefault="00FF5488" w:rsidP="00660C8E">
            <w:pPr>
              <w:pStyle w:val="TAC"/>
              <w:rPr>
                <w:ins w:id="550" w:author="Huawei" w:date="2024-10-29T19:58:00Z"/>
                <w:rFonts w:eastAsia="等线"/>
                <w:lang w:eastAsia="zh-CN"/>
              </w:rPr>
            </w:pPr>
            <w:ins w:id="551" w:author="Huawei" w:date="2024-10-29T19:58: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3EADE1F7" w14:textId="77777777" w:rsidR="00FF5488" w:rsidRPr="00AB2797" w:rsidRDefault="00FF5488" w:rsidP="00660C8E">
            <w:pPr>
              <w:pStyle w:val="TAL"/>
              <w:rPr>
                <w:ins w:id="552" w:author="Huawei" w:date="2024-10-29T19:58:00Z"/>
                <w:rFonts w:eastAsia="等线"/>
                <w:lang w:eastAsia="zh-CN"/>
              </w:rPr>
            </w:pPr>
            <w:ins w:id="553" w:author="Huawei" w:date="2024-10-29T19:58: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FC28C7C" w14:textId="3BC91198" w:rsidR="00FF5488" w:rsidRDefault="00FF5488" w:rsidP="00660C8E">
            <w:pPr>
              <w:pStyle w:val="TAC"/>
              <w:rPr>
                <w:ins w:id="554" w:author="Huawei" w:date="2024-10-29T19:58:00Z"/>
                <w:lang w:eastAsia="zh-CN"/>
              </w:rPr>
            </w:pPr>
            <w:ins w:id="555" w:author="Huawei" w:date="2024-10-29T19:58:00Z">
              <w:r>
                <w:rPr>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55943D06" w14:textId="77777777" w:rsidR="00FF5488" w:rsidRDefault="00FF5488" w:rsidP="00660C8E">
            <w:pPr>
              <w:pStyle w:val="TAC"/>
              <w:rPr>
                <w:ins w:id="556" w:author="Huawei" w:date="2024-10-29T19:58:00Z"/>
                <w:lang w:eastAsia="zh-CN"/>
              </w:rPr>
            </w:pPr>
            <w:ins w:id="557" w:author="Huawei" w:date="2024-10-29T19:58:00Z">
              <w:r>
                <w:rPr>
                  <w:lang w:eastAsia="zh-CN"/>
                </w:rPr>
                <w:t>P</w:t>
              </w:r>
            </w:ins>
          </w:p>
        </w:tc>
      </w:tr>
      <w:tr w:rsidR="00C7581E" w14:paraId="22175BD9" w14:textId="77777777" w:rsidTr="00660C8E">
        <w:trPr>
          <w:ins w:id="558" w:author="Huawei" w:date="2024-10-29T20:23:00Z"/>
        </w:trPr>
        <w:tc>
          <w:tcPr>
            <w:tcW w:w="534" w:type="dxa"/>
            <w:tcBorders>
              <w:top w:val="single" w:sz="4" w:space="0" w:color="auto"/>
              <w:left w:val="single" w:sz="4" w:space="0" w:color="auto"/>
              <w:bottom w:val="single" w:sz="4" w:space="0" w:color="auto"/>
              <w:right w:val="single" w:sz="6" w:space="0" w:color="auto"/>
            </w:tcBorders>
          </w:tcPr>
          <w:p w14:paraId="4664BE27" w14:textId="0A86695F" w:rsidR="00C7581E" w:rsidRDefault="00C7581E" w:rsidP="00660C8E">
            <w:pPr>
              <w:pStyle w:val="TAC"/>
              <w:rPr>
                <w:ins w:id="559" w:author="Huawei" w:date="2024-10-29T20:23:00Z"/>
                <w:lang w:eastAsia="zh-CN"/>
              </w:rPr>
            </w:pPr>
            <w:ins w:id="560" w:author="Huawei" w:date="2024-10-29T20:23:00Z">
              <w:r>
                <w:rPr>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21DFA667" w14:textId="30095036" w:rsidR="00C7581E" w:rsidRDefault="00C7581E" w:rsidP="00660C8E">
            <w:pPr>
              <w:keepNext/>
              <w:keepLines/>
              <w:spacing w:after="0"/>
              <w:rPr>
                <w:ins w:id="561" w:author="Huawei" w:date="2024-10-29T20:23:00Z"/>
                <w:rFonts w:ascii="Arial" w:hAnsi="Arial"/>
                <w:sz w:val="18"/>
                <w:lang w:eastAsia="zh-CN"/>
              </w:rPr>
            </w:pPr>
            <w:ins w:id="562" w:author="Huawei" w:date="2024-10-29T20:23:00Z">
              <w:r>
                <w:rPr>
                  <w:rFonts w:ascii="Arial" w:hAnsi="Arial"/>
                  <w:sz w:val="18"/>
                  <w:lang w:eastAsia="zh-CN"/>
                </w:rPr>
                <w:t>T</w:t>
              </w:r>
              <w:r w:rsidRPr="00486623">
                <w:rPr>
                  <w:rFonts w:ascii="Arial" w:hAnsi="Arial"/>
                  <w:sz w:val="18"/>
                  <w:lang w:eastAsia="zh-CN"/>
                </w:rPr>
                <w:t>he SS transmits a</w:t>
              </w:r>
              <w:r>
                <w:rPr>
                  <w:rFonts w:ascii="Arial" w:hAnsi="Arial"/>
                  <w:sz w:val="18"/>
                  <w:lang w:eastAsia="zh-CN"/>
                </w:rPr>
                <w:t>n</w:t>
              </w:r>
              <w:r w:rsidRPr="00486623">
                <w:rPr>
                  <w:rFonts w:ascii="Arial" w:hAnsi="Arial"/>
                  <w:sz w:val="18"/>
                  <w:lang w:eastAsia="zh-CN"/>
                </w:rPr>
                <w:t xml:space="preserve"> </w:t>
              </w:r>
              <w:r>
                <w:rPr>
                  <w:rFonts w:ascii="Arial" w:hAnsi="Arial"/>
                  <w:sz w:val="18"/>
                  <w:lang w:eastAsia="zh-CN"/>
                </w:rPr>
                <w:t>OPEN</w:t>
              </w:r>
              <w:r w:rsidRPr="00486623">
                <w:rPr>
                  <w:rFonts w:ascii="Arial" w:hAnsi="Arial"/>
                  <w:sz w:val="18"/>
                  <w:lang w:eastAsia="zh-CN"/>
                </w:rPr>
                <w:t xml:space="preserve"> UE TEST LOOP message.</w:t>
              </w:r>
            </w:ins>
          </w:p>
        </w:tc>
        <w:tc>
          <w:tcPr>
            <w:tcW w:w="709" w:type="dxa"/>
            <w:tcBorders>
              <w:top w:val="single" w:sz="4" w:space="0" w:color="auto"/>
              <w:left w:val="single" w:sz="6" w:space="0" w:color="auto"/>
              <w:bottom w:val="single" w:sz="4" w:space="0" w:color="auto"/>
              <w:right w:val="single" w:sz="6" w:space="0" w:color="auto"/>
            </w:tcBorders>
          </w:tcPr>
          <w:p w14:paraId="1BFF74CB" w14:textId="77777777" w:rsidR="00C7581E" w:rsidRPr="00AB2797" w:rsidRDefault="00C7581E" w:rsidP="00660C8E">
            <w:pPr>
              <w:pStyle w:val="TAC"/>
              <w:rPr>
                <w:ins w:id="563" w:author="Huawei" w:date="2024-10-29T20:23:00Z"/>
                <w:rFonts w:eastAsia="等线"/>
                <w:lang w:eastAsia="zh-CN"/>
              </w:rPr>
            </w:pPr>
            <w:ins w:id="564" w:author="Huawei" w:date="2024-10-29T20:23: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32304C24" w14:textId="399A9219" w:rsidR="00C7581E" w:rsidRPr="00AB2797" w:rsidRDefault="00C7581E" w:rsidP="00660C8E">
            <w:pPr>
              <w:pStyle w:val="TAL"/>
              <w:rPr>
                <w:ins w:id="565" w:author="Huawei" w:date="2024-10-29T20:23:00Z"/>
                <w:rFonts w:eastAsia="等线"/>
                <w:lang w:eastAsia="zh-CN"/>
              </w:rPr>
            </w:pPr>
            <w:ins w:id="566" w:author="Huawei" w:date="2024-10-29T20:23:00Z">
              <w:r w:rsidRPr="00F4251E">
                <w:t xml:space="preserve">TC: </w:t>
              </w:r>
              <w:r>
                <w:t>OPEN</w:t>
              </w:r>
              <w:r w:rsidRPr="00F4251E">
                <w:t xml:space="preserve"> UE TEST LOOP</w:t>
              </w:r>
            </w:ins>
          </w:p>
        </w:tc>
        <w:tc>
          <w:tcPr>
            <w:tcW w:w="567" w:type="dxa"/>
            <w:tcBorders>
              <w:top w:val="single" w:sz="4" w:space="0" w:color="auto"/>
              <w:left w:val="single" w:sz="6" w:space="0" w:color="auto"/>
              <w:bottom w:val="single" w:sz="4" w:space="0" w:color="auto"/>
              <w:right w:val="single" w:sz="6" w:space="0" w:color="auto"/>
            </w:tcBorders>
          </w:tcPr>
          <w:p w14:paraId="01E5C3FE" w14:textId="77777777" w:rsidR="00C7581E" w:rsidRDefault="00C7581E" w:rsidP="00660C8E">
            <w:pPr>
              <w:pStyle w:val="TAC"/>
              <w:rPr>
                <w:ins w:id="567" w:author="Huawei" w:date="2024-10-29T20:23:00Z"/>
                <w:lang w:eastAsia="zh-CN"/>
              </w:rPr>
            </w:pPr>
            <w:ins w:id="568" w:author="Huawei" w:date="2024-10-29T20:23: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69CA29D" w14:textId="77777777" w:rsidR="00C7581E" w:rsidRDefault="00C7581E" w:rsidP="00660C8E">
            <w:pPr>
              <w:pStyle w:val="TAC"/>
              <w:rPr>
                <w:ins w:id="569" w:author="Huawei" w:date="2024-10-29T20:23:00Z"/>
                <w:lang w:eastAsia="zh-CN"/>
              </w:rPr>
            </w:pPr>
            <w:ins w:id="570" w:author="Huawei" w:date="2024-10-29T20:23:00Z">
              <w:r w:rsidRPr="002321E3">
                <w:t>-</w:t>
              </w:r>
            </w:ins>
          </w:p>
        </w:tc>
      </w:tr>
      <w:tr w:rsidR="00C7581E" w14:paraId="3DD9A73C" w14:textId="77777777" w:rsidTr="00660C8E">
        <w:trPr>
          <w:ins w:id="571" w:author="Huawei" w:date="2024-10-29T20:23:00Z"/>
        </w:trPr>
        <w:tc>
          <w:tcPr>
            <w:tcW w:w="534" w:type="dxa"/>
            <w:tcBorders>
              <w:top w:val="single" w:sz="4" w:space="0" w:color="auto"/>
              <w:left w:val="single" w:sz="4" w:space="0" w:color="auto"/>
              <w:bottom w:val="single" w:sz="4" w:space="0" w:color="auto"/>
              <w:right w:val="single" w:sz="6" w:space="0" w:color="auto"/>
            </w:tcBorders>
          </w:tcPr>
          <w:p w14:paraId="752B5325" w14:textId="4B547F0D" w:rsidR="00C7581E" w:rsidRDefault="00C7581E" w:rsidP="00660C8E">
            <w:pPr>
              <w:pStyle w:val="TAC"/>
              <w:rPr>
                <w:ins w:id="572" w:author="Huawei" w:date="2024-10-29T20:23:00Z"/>
                <w:lang w:eastAsia="zh-CN"/>
              </w:rPr>
            </w:pPr>
            <w:ins w:id="573" w:author="Huawei" w:date="2024-10-29T20:23:00Z">
              <w:r>
                <w:rPr>
                  <w:lang w:eastAsia="zh-CN"/>
                </w:rPr>
                <w:t>10</w:t>
              </w:r>
            </w:ins>
          </w:p>
        </w:tc>
        <w:tc>
          <w:tcPr>
            <w:tcW w:w="3969" w:type="dxa"/>
            <w:tcBorders>
              <w:top w:val="single" w:sz="4" w:space="0" w:color="auto"/>
              <w:left w:val="single" w:sz="6" w:space="0" w:color="auto"/>
              <w:bottom w:val="single" w:sz="4" w:space="0" w:color="auto"/>
              <w:right w:val="single" w:sz="6" w:space="0" w:color="auto"/>
            </w:tcBorders>
          </w:tcPr>
          <w:p w14:paraId="1A219EF1" w14:textId="7056F338" w:rsidR="00C7581E" w:rsidRDefault="00C7581E" w:rsidP="00660C8E">
            <w:pPr>
              <w:keepNext/>
              <w:keepLines/>
              <w:spacing w:after="0"/>
              <w:rPr>
                <w:ins w:id="574" w:author="Huawei" w:date="2024-10-29T20:23:00Z"/>
                <w:rFonts w:ascii="Arial" w:hAnsi="Arial"/>
                <w:sz w:val="18"/>
                <w:lang w:eastAsia="zh-CN"/>
              </w:rPr>
            </w:pPr>
            <w:ins w:id="575" w:author="Huawei" w:date="2024-10-29T20:23:00Z">
              <w:r w:rsidRPr="00486623">
                <w:rPr>
                  <w:rFonts w:ascii="Arial" w:hAnsi="Arial"/>
                  <w:sz w:val="18"/>
                  <w:lang w:eastAsia="zh-CN"/>
                </w:rPr>
                <w:t>The UE transmits a</w:t>
              </w:r>
              <w:r>
                <w:rPr>
                  <w:rFonts w:ascii="Arial" w:hAnsi="Arial"/>
                  <w:sz w:val="18"/>
                  <w:lang w:eastAsia="zh-CN"/>
                </w:rPr>
                <w:t>n</w:t>
              </w:r>
              <w:r w:rsidRPr="00486623">
                <w:rPr>
                  <w:rFonts w:ascii="Arial" w:hAnsi="Arial"/>
                  <w:sz w:val="18"/>
                  <w:lang w:eastAsia="zh-CN"/>
                </w:rPr>
                <w:t xml:space="preserve"> </w:t>
              </w:r>
              <w:r>
                <w:rPr>
                  <w:rFonts w:ascii="Arial" w:hAnsi="Arial"/>
                  <w:sz w:val="18"/>
                  <w:lang w:eastAsia="zh-CN"/>
                </w:rPr>
                <w:t>OPEN</w:t>
              </w:r>
              <w:r w:rsidRPr="00486623">
                <w:rPr>
                  <w:rFonts w:ascii="Arial" w:hAnsi="Arial"/>
                  <w:sz w:val="18"/>
                  <w:lang w:eastAsia="zh-CN"/>
                </w:rPr>
                <w:t xml:space="preserv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16DB37A1" w14:textId="77777777" w:rsidR="00C7581E" w:rsidRPr="00AB2797" w:rsidRDefault="00C7581E" w:rsidP="00660C8E">
            <w:pPr>
              <w:pStyle w:val="TAC"/>
              <w:rPr>
                <w:ins w:id="576" w:author="Huawei" w:date="2024-10-29T20:23:00Z"/>
                <w:rFonts w:eastAsia="等线"/>
                <w:lang w:eastAsia="zh-CN"/>
              </w:rPr>
            </w:pPr>
            <w:ins w:id="577" w:author="Huawei" w:date="2024-10-29T20:23: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72F1D82D" w14:textId="4B9DB770" w:rsidR="00C7581E" w:rsidRPr="00AB2797" w:rsidRDefault="00C7581E" w:rsidP="00660C8E">
            <w:pPr>
              <w:pStyle w:val="TAL"/>
              <w:rPr>
                <w:ins w:id="578" w:author="Huawei" w:date="2024-10-29T20:23:00Z"/>
                <w:rFonts w:eastAsia="等线"/>
                <w:lang w:eastAsia="zh-CN"/>
              </w:rPr>
            </w:pPr>
            <w:ins w:id="579" w:author="Huawei" w:date="2024-10-29T20:23:00Z">
              <w:r w:rsidRPr="00F4251E">
                <w:t xml:space="preserve">TC: </w:t>
              </w:r>
            </w:ins>
            <w:ins w:id="580" w:author="Huawei" w:date="2024-10-29T20:24:00Z">
              <w:r>
                <w:t>OPEN</w:t>
              </w:r>
            </w:ins>
            <w:ins w:id="581" w:author="Huawei" w:date="2024-10-29T20:23:00Z">
              <w:r w:rsidRPr="00F4251E">
                <w:t xml:space="preserve"> UE TEST LOOP COMPLETE</w:t>
              </w:r>
            </w:ins>
          </w:p>
        </w:tc>
        <w:tc>
          <w:tcPr>
            <w:tcW w:w="567" w:type="dxa"/>
            <w:tcBorders>
              <w:top w:val="single" w:sz="4" w:space="0" w:color="auto"/>
              <w:left w:val="single" w:sz="6" w:space="0" w:color="auto"/>
              <w:bottom w:val="single" w:sz="4" w:space="0" w:color="auto"/>
              <w:right w:val="single" w:sz="6" w:space="0" w:color="auto"/>
            </w:tcBorders>
          </w:tcPr>
          <w:p w14:paraId="42FF3B7F" w14:textId="77777777" w:rsidR="00C7581E" w:rsidRDefault="00C7581E" w:rsidP="00660C8E">
            <w:pPr>
              <w:pStyle w:val="TAC"/>
              <w:rPr>
                <w:ins w:id="582" w:author="Huawei" w:date="2024-10-29T20:23:00Z"/>
                <w:lang w:eastAsia="zh-CN"/>
              </w:rPr>
            </w:pPr>
            <w:ins w:id="583" w:author="Huawei" w:date="2024-10-29T20:23: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549A486F" w14:textId="77777777" w:rsidR="00C7581E" w:rsidRDefault="00C7581E" w:rsidP="00660C8E">
            <w:pPr>
              <w:pStyle w:val="TAC"/>
              <w:rPr>
                <w:ins w:id="584" w:author="Huawei" w:date="2024-10-29T20:23:00Z"/>
                <w:lang w:eastAsia="zh-CN"/>
              </w:rPr>
            </w:pPr>
            <w:ins w:id="585" w:author="Huawei" w:date="2024-10-29T20:23:00Z">
              <w:r w:rsidRPr="002321E3">
                <w:t>-</w:t>
              </w:r>
            </w:ins>
          </w:p>
        </w:tc>
      </w:tr>
      <w:tr w:rsidR="00C7581E" w:rsidRPr="002321E3" w14:paraId="56E5CCE1" w14:textId="77777777" w:rsidTr="00660C8E">
        <w:trPr>
          <w:ins w:id="586" w:author="Huawei" w:date="2024-10-29T20:22:00Z"/>
        </w:trPr>
        <w:tc>
          <w:tcPr>
            <w:tcW w:w="534" w:type="dxa"/>
            <w:tcBorders>
              <w:top w:val="single" w:sz="4" w:space="0" w:color="auto"/>
              <w:left w:val="single" w:sz="4" w:space="0" w:color="auto"/>
              <w:bottom w:val="single" w:sz="4" w:space="0" w:color="auto"/>
              <w:right w:val="single" w:sz="6" w:space="0" w:color="auto"/>
            </w:tcBorders>
          </w:tcPr>
          <w:p w14:paraId="1BC85E78" w14:textId="58BF7858" w:rsidR="00C7581E" w:rsidRPr="002321E3" w:rsidRDefault="00C7581E" w:rsidP="00660C8E">
            <w:pPr>
              <w:pStyle w:val="TAC"/>
              <w:rPr>
                <w:ins w:id="587" w:author="Huawei" w:date="2024-10-29T20:22:00Z"/>
                <w:lang w:eastAsia="zh-CN"/>
              </w:rPr>
            </w:pPr>
            <w:ins w:id="588" w:author="Huawei" w:date="2024-10-29T20:24:00Z">
              <w:r>
                <w:rPr>
                  <w:lang w:eastAsia="zh-CN"/>
                </w:rPr>
                <w:t>11</w:t>
              </w:r>
            </w:ins>
          </w:p>
        </w:tc>
        <w:tc>
          <w:tcPr>
            <w:tcW w:w="3969" w:type="dxa"/>
            <w:tcBorders>
              <w:top w:val="single" w:sz="4" w:space="0" w:color="auto"/>
              <w:left w:val="single" w:sz="6" w:space="0" w:color="auto"/>
              <w:bottom w:val="single" w:sz="4" w:space="0" w:color="auto"/>
              <w:right w:val="single" w:sz="6" w:space="0" w:color="auto"/>
            </w:tcBorders>
          </w:tcPr>
          <w:p w14:paraId="70DCE447" w14:textId="6AC2D146" w:rsidR="00C7581E" w:rsidRPr="002321E3" w:rsidRDefault="00C7581E" w:rsidP="00660C8E">
            <w:pPr>
              <w:keepNext/>
              <w:keepLines/>
              <w:spacing w:after="0"/>
              <w:rPr>
                <w:ins w:id="589" w:author="Huawei" w:date="2024-10-29T20:22:00Z"/>
                <w:lang w:eastAsia="sv-SE"/>
              </w:rPr>
            </w:pPr>
            <w:ins w:id="590" w:author="Huawei" w:date="2024-10-29T20:22:00Z">
              <w:r>
                <w:rPr>
                  <w:rFonts w:ascii="Arial" w:hAnsi="Arial"/>
                  <w:sz w:val="18"/>
                  <w:lang w:eastAsia="zh-CN"/>
                </w:rPr>
                <w:t>T</w:t>
              </w:r>
              <w:r w:rsidRPr="00F4251E">
                <w:rPr>
                  <w:rFonts w:ascii="Arial" w:hAnsi="Arial"/>
                  <w:sz w:val="18"/>
                  <w:lang w:eastAsia="zh-CN"/>
                </w:rPr>
                <w:t xml:space="preserve">he SS </w:t>
              </w:r>
              <w:r>
                <w:rPr>
                  <w:rFonts w:ascii="Arial" w:hAnsi="Arial"/>
                  <w:sz w:val="18"/>
                  <w:lang w:eastAsia="zh-CN"/>
                </w:rPr>
                <w:t xml:space="preserve">sends an </w:t>
              </w:r>
              <w:proofErr w:type="spellStart"/>
              <w:r w:rsidRPr="00211218">
                <w:rPr>
                  <w:rFonts w:ascii="Arial" w:hAnsi="Arial"/>
                  <w:i/>
                  <w:sz w:val="18"/>
                  <w:highlight w:val="yellow"/>
                  <w:lang w:eastAsia="zh-CN"/>
                </w:rPr>
                <w:t>RRCReconfiguration</w:t>
              </w:r>
              <w:proofErr w:type="spellEnd"/>
              <w:r>
                <w:rPr>
                  <w:rFonts w:ascii="Arial" w:hAnsi="Arial"/>
                  <w:sz w:val="18"/>
                  <w:lang w:eastAsia="zh-CN"/>
                </w:rPr>
                <w:t xml:space="preserve"> to configure a deactivated type 2 </w:t>
              </w:r>
              <w:proofErr w:type="spellStart"/>
              <w:r>
                <w:rPr>
                  <w:rFonts w:ascii="Arial" w:hAnsi="Arial"/>
                  <w:sz w:val="18"/>
                  <w:lang w:eastAsia="zh-CN"/>
                </w:rPr>
                <w:t>sidelink</w:t>
              </w:r>
              <w:proofErr w:type="spellEnd"/>
              <w:r>
                <w:rPr>
                  <w:rFonts w:ascii="Arial" w:hAnsi="Arial"/>
                  <w:sz w:val="18"/>
                  <w:lang w:eastAsia="zh-CN"/>
                </w:rPr>
                <w:t xml:space="preserve"> configured grant.</w:t>
              </w:r>
            </w:ins>
          </w:p>
        </w:tc>
        <w:tc>
          <w:tcPr>
            <w:tcW w:w="709" w:type="dxa"/>
            <w:tcBorders>
              <w:top w:val="single" w:sz="4" w:space="0" w:color="auto"/>
              <w:left w:val="single" w:sz="6" w:space="0" w:color="auto"/>
              <w:bottom w:val="single" w:sz="4" w:space="0" w:color="auto"/>
              <w:right w:val="single" w:sz="6" w:space="0" w:color="auto"/>
            </w:tcBorders>
          </w:tcPr>
          <w:p w14:paraId="652E6AF5" w14:textId="77777777" w:rsidR="00C7581E" w:rsidRPr="002321E3" w:rsidRDefault="00C7581E" w:rsidP="00660C8E">
            <w:pPr>
              <w:pStyle w:val="TAC"/>
              <w:rPr>
                <w:ins w:id="591" w:author="Huawei" w:date="2024-10-29T20:22:00Z"/>
              </w:rPr>
            </w:pPr>
            <w:ins w:id="592" w:author="Huawei" w:date="2024-10-29T20:22:00Z">
              <w:r>
                <w:t>&lt;--</w:t>
              </w:r>
            </w:ins>
          </w:p>
        </w:tc>
        <w:tc>
          <w:tcPr>
            <w:tcW w:w="2977" w:type="dxa"/>
            <w:tcBorders>
              <w:top w:val="single" w:sz="4" w:space="0" w:color="auto"/>
              <w:left w:val="single" w:sz="6" w:space="0" w:color="auto"/>
              <w:bottom w:val="single" w:sz="4" w:space="0" w:color="auto"/>
              <w:right w:val="single" w:sz="6" w:space="0" w:color="auto"/>
            </w:tcBorders>
          </w:tcPr>
          <w:p w14:paraId="40CA19E3" w14:textId="77777777" w:rsidR="00C7581E" w:rsidRPr="002321E3" w:rsidRDefault="00C7581E" w:rsidP="00660C8E">
            <w:pPr>
              <w:pStyle w:val="TAL"/>
              <w:rPr>
                <w:ins w:id="593" w:author="Huawei" w:date="2024-10-29T20:22:00Z"/>
                <w:lang w:eastAsia="zh-CN"/>
              </w:rPr>
            </w:pPr>
            <w:ins w:id="594" w:author="Huawei" w:date="2024-10-29T20:22:00Z">
              <w:r>
                <w:rPr>
                  <w:lang w:eastAsia="zh-CN"/>
                </w:rPr>
                <w:t xml:space="preserve">NR RRC: </w:t>
              </w:r>
              <w:proofErr w:type="spellStart"/>
              <w:r w:rsidRPr="00036285">
                <w:rPr>
                  <w:i/>
                  <w:lang w:eastAsia="zh-CN"/>
                </w:rPr>
                <w:t>RRCReconfiguration</w:t>
              </w:r>
              <w:proofErr w:type="spellEnd"/>
            </w:ins>
          </w:p>
        </w:tc>
        <w:tc>
          <w:tcPr>
            <w:tcW w:w="567" w:type="dxa"/>
            <w:tcBorders>
              <w:top w:val="single" w:sz="4" w:space="0" w:color="auto"/>
              <w:left w:val="single" w:sz="6" w:space="0" w:color="auto"/>
              <w:bottom w:val="single" w:sz="4" w:space="0" w:color="auto"/>
              <w:right w:val="single" w:sz="6" w:space="0" w:color="auto"/>
            </w:tcBorders>
          </w:tcPr>
          <w:p w14:paraId="244FEDFC" w14:textId="77777777" w:rsidR="00C7581E" w:rsidRPr="002321E3" w:rsidRDefault="00C7581E" w:rsidP="00660C8E">
            <w:pPr>
              <w:pStyle w:val="TAC"/>
              <w:rPr>
                <w:ins w:id="595" w:author="Huawei" w:date="2024-10-29T20:22:00Z"/>
              </w:rPr>
            </w:pPr>
            <w:ins w:id="596" w:author="Huawei" w:date="2024-10-29T20:22: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2969B231" w14:textId="77777777" w:rsidR="00C7581E" w:rsidRPr="002321E3" w:rsidRDefault="00C7581E" w:rsidP="00660C8E">
            <w:pPr>
              <w:pStyle w:val="TAC"/>
              <w:rPr>
                <w:ins w:id="597" w:author="Huawei" w:date="2024-10-29T20:22:00Z"/>
              </w:rPr>
            </w:pPr>
            <w:ins w:id="598" w:author="Huawei" w:date="2024-10-29T20:22:00Z">
              <w:r w:rsidRPr="002321E3">
                <w:t>-</w:t>
              </w:r>
            </w:ins>
          </w:p>
        </w:tc>
      </w:tr>
      <w:tr w:rsidR="00C7581E" w:rsidRPr="002321E3" w14:paraId="3FCF0C36" w14:textId="77777777" w:rsidTr="00660C8E">
        <w:trPr>
          <w:ins w:id="599" w:author="Huawei" w:date="2024-10-29T20:22:00Z"/>
        </w:trPr>
        <w:tc>
          <w:tcPr>
            <w:tcW w:w="534" w:type="dxa"/>
            <w:tcBorders>
              <w:top w:val="single" w:sz="4" w:space="0" w:color="auto"/>
              <w:left w:val="single" w:sz="4" w:space="0" w:color="auto"/>
              <w:bottom w:val="single" w:sz="4" w:space="0" w:color="auto"/>
              <w:right w:val="single" w:sz="6" w:space="0" w:color="auto"/>
            </w:tcBorders>
          </w:tcPr>
          <w:p w14:paraId="48F1ADBA" w14:textId="392C8D23" w:rsidR="00C7581E" w:rsidRPr="002321E3" w:rsidRDefault="00C7581E" w:rsidP="00660C8E">
            <w:pPr>
              <w:pStyle w:val="TAC"/>
              <w:rPr>
                <w:ins w:id="600" w:author="Huawei" w:date="2024-10-29T20:22:00Z"/>
                <w:lang w:eastAsia="zh-CN"/>
              </w:rPr>
            </w:pPr>
            <w:ins w:id="601" w:author="Huawei" w:date="2024-10-29T20:24:00Z">
              <w:r>
                <w:rPr>
                  <w:lang w:eastAsia="zh-CN"/>
                </w:rPr>
                <w:t>12</w:t>
              </w:r>
            </w:ins>
          </w:p>
        </w:tc>
        <w:tc>
          <w:tcPr>
            <w:tcW w:w="3969" w:type="dxa"/>
            <w:tcBorders>
              <w:top w:val="single" w:sz="4" w:space="0" w:color="auto"/>
              <w:left w:val="single" w:sz="6" w:space="0" w:color="auto"/>
              <w:bottom w:val="single" w:sz="4" w:space="0" w:color="auto"/>
              <w:right w:val="single" w:sz="6" w:space="0" w:color="auto"/>
            </w:tcBorders>
          </w:tcPr>
          <w:p w14:paraId="7AA2982D" w14:textId="77777777" w:rsidR="00C7581E" w:rsidRDefault="00C7581E" w:rsidP="00660C8E">
            <w:pPr>
              <w:keepNext/>
              <w:keepLines/>
              <w:spacing w:after="0"/>
              <w:rPr>
                <w:ins w:id="602" w:author="Huawei" w:date="2024-10-29T20:22:00Z"/>
                <w:rFonts w:ascii="Arial" w:hAnsi="Arial"/>
                <w:sz w:val="18"/>
                <w:lang w:eastAsia="zh-CN"/>
              </w:rPr>
            </w:pPr>
            <w:ins w:id="603" w:author="Huawei" w:date="2024-10-29T20:22:00Z">
              <w:r>
                <w:rPr>
                  <w:rFonts w:ascii="Arial" w:hAnsi="Arial" w:hint="eastAsia"/>
                  <w:sz w:val="18"/>
                  <w:lang w:eastAsia="zh-CN"/>
                </w:rPr>
                <w:t>T</w:t>
              </w:r>
              <w:r>
                <w:rPr>
                  <w:rFonts w:ascii="Arial" w:hAnsi="Arial"/>
                  <w:sz w:val="18"/>
                  <w:lang w:eastAsia="zh-CN"/>
                </w:rPr>
                <w:t xml:space="preserve">he UE sends an </w:t>
              </w:r>
              <w:proofErr w:type="spellStart"/>
              <w:r w:rsidRPr="00211218">
                <w:rPr>
                  <w:rFonts w:ascii="Arial" w:hAnsi="Arial"/>
                  <w:i/>
                  <w:sz w:val="18"/>
                  <w:highlight w:val="yellow"/>
                  <w:lang w:eastAsia="zh-CN"/>
                </w:rPr>
                <w:t>RRCReconfigurationComplete</w:t>
              </w:r>
              <w:proofErr w:type="spellEnd"/>
              <w:r w:rsidRPr="00211218">
                <w:rPr>
                  <w:rFonts w:ascii="Arial" w:hAnsi="Arial"/>
                  <w:i/>
                  <w:sz w:val="18"/>
                  <w:lang w:eastAsia="zh-CN"/>
                </w:rPr>
                <w:t xml:space="preserve"> </w:t>
              </w:r>
              <w:r>
                <w:rPr>
                  <w:rFonts w:ascii="Arial" w:hAnsi="Arial"/>
                  <w:sz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14:paraId="4AB4EDDC" w14:textId="77777777" w:rsidR="00C7581E" w:rsidRDefault="00C7581E" w:rsidP="00660C8E">
            <w:pPr>
              <w:pStyle w:val="TAC"/>
              <w:rPr>
                <w:ins w:id="604" w:author="Huawei" w:date="2024-10-29T20:22:00Z"/>
              </w:rPr>
            </w:pPr>
            <w:ins w:id="605" w:author="Huawei" w:date="2024-10-29T20:22: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1A15DFF9" w14:textId="77777777" w:rsidR="00C7581E" w:rsidRDefault="00C7581E" w:rsidP="00660C8E">
            <w:pPr>
              <w:pStyle w:val="TAL"/>
              <w:rPr>
                <w:ins w:id="606" w:author="Huawei" w:date="2024-10-29T20:22:00Z"/>
                <w:lang w:eastAsia="zh-CN"/>
              </w:rPr>
            </w:pPr>
            <w:ins w:id="607" w:author="Huawei" w:date="2024-10-29T20:22:00Z">
              <w:r>
                <w:rPr>
                  <w:lang w:eastAsia="zh-CN"/>
                </w:rPr>
                <w:t xml:space="preserve">NR RRC: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543E1F22" w14:textId="77777777" w:rsidR="00C7581E" w:rsidRPr="002321E3" w:rsidRDefault="00C7581E" w:rsidP="00660C8E">
            <w:pPr>
              <w:pStyle w:val="TAC"/>
              <w:rPr>
                <w:ins w:id="608" w:author="Huawei" w:date="2024-10-29T20:22:00Z"/>
              </w:rPr>
            </w:pPr>
            <w:ins w:id="609" w:author="Huawei" w:date="2024-10-29T20:22: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E3D46B9" w14:textId="77777777" w:rsidR="00C7581E" w:rsidRPr="002321E3" w:rsidRDefault="00C7581E" w:rsidP="00660C8E">
            <w:pPr>
              <w:pStyle w:val="TAC"/>
              <w:rPr>
                <w:ins w:id="610" w:author="Huawei" w:date="2024-10-29T20:22:00Z"/>
              </w:rPr>
            </w:pPr>
            <w:ins w:id="611" w:author="Huawei" w:date="2024-10-29T20:22:00Z">
              <w:r w:rsidRPr="002321E3">
                <w:t>-</w:t>
              </w:r>
            </w:ins>
          </w:p>
        </w:tc>
      </w:tr>
      <w:tr w:rsidR="00CC465C" w14:paraId="2F48CC50" w14:textId="77777777" w:rsidTr="00660C8E">
        <w:trPr>
          <w:ins w:id="612" w:author="Huawei" w:date="2024-10-29T20:33:00Z"/>
        </w:trPr>
        <w:tc>
          <w:tcPr>
            <w:tcW w:w="534" w:type="dxa"/>
            <w:tcBorders>
              <w:top w:val="single" w:sz="4" w:space="0" w:color="auto"/>
              <w:left w:val="single" w:sz="4" w:space="0" w:color="auto"/>
              <w:bottom w:val="single" w:sz="4" w:space="0" w:color="auto"/>
              <w:right w:val="single" w:sz="6" w:space="0" w:color="auto"/>
            </w:tcBorders>
          </w:tcPr>
          <w:p w14:paraId="3397B162" w14:textId="5DB8D6F6" w:rsidR="00CC465C" w:rsidRDefault="00CC465C" w:rsidP="00660C8E">
            <w:pPr>
              <w:pStyle w:val="TAC"/>
              <w:rPr>
                <w:ins w:id="613" w:author="Huawei" w:date="2024-10-29T20:33:00Z"/>
                <w:lang w:eastAsia="zh-CN"/>
              </w:rPr>
            </w:pPr>
            <w:ins w:id="614" w:author="Huawei" w:date="2024-10-29T20:33:00Z">
              <w:r>
                <w:rPr>
                  <w:lang w:eastAsia="zh-CN"/>
                </w:rPr>
                <w:t>13</w:t>
              </w:r>
            </w:ins>
          </w:p>
        </w:tc>
        <w:tc>
          <w:tcPr>
            <w:tcW w:w="3969" w:type="dxa"/>
            <w:tcBorders>
              <w:top w:val="single" w:sz="4" w:space="0" w:color="auto"/>
              <w:left w:val="single" w:sz="6" w:space="0" w:color="auto"/>
              <w:bottom w:val="single" w:sz="4" w:space="0" w:color="auto"/>
              <w:right w:val="single" w:sz="6" w:space="0" w:color="auto"/>
            </w:tcBorders>
          </w:tcPr>
          <w:p w14:paraId="5D7CCD13" w14:textId="77777777" w:rsidR="00CC465C" w:rsidRDefault="00CC465C" w:rsidP="00660C8E">
            <w:pPr>
              <w:keepNext/>
              <w:keepLines/>
              <w:spacing w:after="0"/>
              <w:rPr>
                <w:ins w:id="615" w:author="Huawei" w:date="2024-10-29T20:33:00Z"/>
                <w:rFonts w:ascii="Arial" w:hAnsi="Arial"/>
                <w:sz w:val="18"/>
                <w:lang w:eastAsia="zh-CN"/>
              </w:rPr>
            </w:pPr>
            <w:ins w:id="616" w:author="Huawei" w:date="2024-10-29T20:33:00Z">
              <w:r>
                <w:rPr>
                  <w:rFonts w:ascii="Arial" w:hAnsi="Arial"/>
                  <w:sz w:val="18"/>
                  <w:lang w:eastAsia="zh-CN"/>
                </w:rPr>
                <w:t>T</w:t>
              </w:r>
              <w:r w:rsidRPr="00486623">
                <w:rPr>
                  <w:rFonts w:ascii="Arial" w:hAnsi="Arial"/>
                  <w:sz w:val="18"/>
                  <w:lang w:eastAsia="zh-CN"/>
                </w:rPr>
                <w:t>he SS transmits a CLOSE UE TEST LOOP message</w:t>
              </w:r>
              <w:r>
                <w:rPr>
                  <w:rFonts w:ascii="Arial" w:hAnsi="Arial"/>
                  <w:sz w:val="18"/>
                  <w:lang w:eastAsia="zh-CN"/>
                </w:rPr>
                <w:t xml:space="preserve"> (Transmit Mode)</w:t>
              </w:r>
              <w:r w:rsidRPr="00486623">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7D42EE4" w14:textId="77777777" w:rsidR="00CC465C" w:rsidRPr="00AB2797" w:rsidRDefault="00CC465C" w:rsidP="00660C8E">
            <w:pPr>
              <w:pStyle w:val="TAC"/>
              <w:rPr>
                <w:ins w:id="617" w:author="Huawei" w:date="2024-10-29T20:33:00Z"/>
                <w:rFonts w:eastAsia="等线"/>
                <w:lang w:eastAsia="zh-CN"/>
              </w:rPr>
            </w:pPr>
            <w:ins w:id="618" w:author="Huawei" w:date="2024-10-29T20:33: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4217A444" w14:textId="77777777" w:rsidR="00CC465C" w:rsidRPr="00AB2797" w:rsidRDefault="00CC465C" w:rsidP="00660C8E">
            <w:pPr>
              <w:pStyle w:val="TAL"/>
              <w:rPr>
                <w:ins w:id="619" w:author="Huawei" w:date="2024-10-29T20:33:00Z"/>
                <w:rFonts w:eastAsia="等线"/>
                <w:lang w:eastAsia="zh-CN"/>
              </w:rPr>
            </w:pPr>
            <w:ins w:id="620" w:author="Huawei" w:date="2024-10-29T20:33:00Z">
              <w:r w:rsidRPr="00F4251E">
                <w:t>TC: CLOSE UE TEST LOOP</w:t>
              </w:r>
            </w:ins>
          </w:p>
        </w:tc>
        <w:tc>
          <w:tcPr>
            <w:tcW w:w="567" w:type="dxa"/>
            <w:tcBorders>
              <w:top w:val="single" w:sz="4" w:space="0" w:color="auto"/>
              <w:left w:val="single" w:sz="6" w:space="0" w:color="auto"/>
              <w:bottom w:val="single" w:sz="4" w:space="0" w:color="auto"/>
              <w:right w:val="single" w:sz="6" w:space="0" w:color="auto"/>
            </w:tcBorders>
          </w:tcPr>
          <w:p w14:paraId="20058A77" w14:textId="77777777" w:rsidR="00CC465C" w:rsidRDefault="00CC465C" w:rsidP="00660C8E">
            <w:pPr>
              <w:pStyle w:val="TAC"/>
              <w:rPr>
                <w:ins w:id="621" w:author="Huawei" w:date="2024-10-29T20:33:00Z"/>
                <w:lang w:eastAsia="zh-CN"/>
              </w:rPr>
            </w:pPr>
            <w:ins w:id="622" w:author="Huawei" w:date="2024-10-29T20:33: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F9DAED5" w14:textId="77777777" w:rsidR="00CC465C" w:rsidRDefault="00CC465C" w:rsidP="00660C8E">
            <w:pPr>
              <w:pStyle w:val="TAC"/>
              <w:rPr>
                <w:ins w:id="623" w:author="Huawei" w:date="2024-10-29T20:33:00Z"/>
                <w:lang w:eastAsia="zh-CN"/>
              </w:rPr>
            </w:pPr>
            <w:ins w:id="624" w:author="Huawei" w:date="2024-10-29T20:33:00Z">
              <w:r w:rsidRPr="002321E3">
                <w:t>-</w:t>
              </w:r>
            </w:ins>
          </w:p>
        </w:tc>
      </w:tr>
      <w:tr w:rsidR="00CC465C" w14:paraId="481E3723" w14:textId="77777777" w:rsidTr="00660C8E">
        <w:trPr>
          <w:ins w:id="625" w:author="Huawei" w:date="2024-10-29T20:33:00Z"/>
        </w:trPr>
        <w:tc>
          <w:tcPr>
            <w:tcW w:w="534" w:type="dxa"/>
            <w:tcBorders>
              <w:top w:val="single" w:sz="4" w:space="0" w:color="auto"/>
              <w:left w:val="single" w:sz="4" w:space="0" w:color="auto"/>
              <w:bottom w:val="single" w:sz="4" w:space="0" w:color="auto"/>
              <w:right w:val="single" w:sz="6" w:space="0" w:color="auto"/>
            </w:tcBorders>
          </w:tcPr>
          <w:p w14:paraId="16D2F5FA" w14:textId="59161768" w:rsidR="00CC465C" w:rsidRDefault="00CC465C" w:rsidP="00660C8E">
            <w:pPr>
              <w:pStyle w:val="TAC"/>
              <w:rPr>
                <w:ins w:id="626" w:author="Huawei" w:date="2024-10-29T20:33:00Z"/>
                <w:lang w:eastAsia="zh-CN"/>
              </w:rPr>
            </w:pPr>
            <w:ins w:id="627" w:author="Huawei" w:date="2024-10-29T20:33:00Z">
              <w:r>
                <w:rPr>
                  <w:lang w:eastAsia="zh-CN"/>
                </w:rPr>
                <w:t>14</w:t>
              </w:r>
            </w:ins>
          </w:p>
        </w:tc>
        <w:tc>
          <w:tcPr>
            <w:tcW w:w="3969" w:type="dxa"/>
            <w:tcBorders>
              <w:top w:val="single" w:sz="4" w:space="0" w:color="auto"/>
              <w:left w:val="single" w:sz="6" w:space="0" w:color="auto"/>
              <w:bottom w:val="single" w:sz="4" w:space="0" w:color="auto"/>
              <w:right w:val="single" w:sz="6" w:space="0" w:color="auto"/>
            </w:tcBorders>
          </w:tcPr>
          <w:p w14:paraId="3633344A" w14:textId="77777777" w:rsidR="00CC465C" w:rsidRDefault="00CC465C" w:rsidP="00660C8E">
            <w:pPr>
              <w:keepNext/>
              <w:keepLines/>
              <w:spacing w:after="0"/>
              <w:rPr>
                <w:ins w:id="628" w:author="Huawei" w:date="2024-10-29T20:33:00Z"/>
                <w:rFonts w:ascii="Arial" w:hAnsi="Arial"/>
                <w:sz w:val="18"/>
                <w:lang w:eastAsia="zh-CN"/>
              </w:rPr>
            </w:pPr>
            <w:ins w:id="629" w:author="Huawei" w:date="2024-10-29T20:33:00Z">
              <w:r w:rsidRPr="00486623">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6569C4C3" w14:textId="77777777" w:rsidR="00CC465C" w:rsidRPr="00AB2797" w:rsidRDefault="00CC465C" w:rsidP="00660C8E">
            <w:pPr>
              <w:pStyle w:val="TAC"/>
              <w:rPr>
                <w:ins w:id="630" w:author="Huawei" w:date="2024-10-29T20:33:00Z"/>
                <w:rFonts w:eastAsia="等线"/>
                <w:lang w:eastAsia="zh-CN"/>
              </w:rPr>
            </w:pPr>
            <w:ins w:id="631" w:author="Huawei" w:date="2024-10-29T20:33: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25AE4A6D" w14:textId="77777777" w:rsidR="00CC465C" w:rsidRPr="00AB2797" w:rsidRDefault="00CC465C" w:rsidP="00660C8E">
            <w:pPr>
              <w:pStyle w:val="TAL"/>
              <w:rPr>
                <w:ins w:id="632" w:author="Huawei" w:date="2024-10-29T20:33:00Z"/>
                <w:rFonts w:eastAsia="等线"/>
                <w:lang w:eastAsia="zh-CN"/>
              </w:rPr>
            </w:pPr>
            <w:ins w:id="633" w:author="Huawei" w:date="2024-10-29T20:33:00Z">
              <w:r w:rsidRPr="00F4251E">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2A6A0C6B" w14:textId="77777777" w:rsidR="00CC465C" w:rsidRDefault="00CC465C" w:rsidP="00660C8E">
            <w:pPr>
              <w:pStyle w:val="TAC"/>
              <w:rPr>
                <w:ins w:id="634" w:author="Huawei" w:date="2024-10-29T20:33:00Z"/>
                <w:lang w:eastAsia="zh-CN"/>
              </w:rPr>
            </w:pPr>
            <w:ins w:id="635" w:author="Huawei" w:date="2024-10-29T20:33: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16B3006" w14:textId="77777777" w:rsidR="00CC465C" w:rsidRDefault="00CC465C" w:rsidP="00660C8E">
            <w:pPr>
              <w:pStyle w:val="TAC"/>
              <w:rPr>
                <w:ins w:id="636" w:author="Huawei" w:date="2024-10-29T20:33:00Z"/>
                <w:lang w:eastAsia="zh-CN"/>
              </w:rPr>
            </w:pPr>
            <w:ins w:id="637" w:author="Huawei" w:date="2024-10-29T20:33:00Z">
              <w:r w:rsidRPr="002321E3">
                <w:t>-</w:t>
              </w:r>
            </w:ins>
          </w:p>
        </w:tc>
      </w:tr>
      <w:tr w:rsidR="00C7581E" w14:paraId="1CA9ED23" w14:textId="77777777" w:rsidTr="00660C8E">
        <w:trPr>
          <w:ins w:id="638" w:author="Huawei" w:date="2024-10-29T20:22:00Z"/>
        </w:trPr>
        <w:tc>
          <w:tcPr>
            <w:tcW w:w="534" w:type="dxa"/>
            <w:tcBorders>
              <w:top w:val="single" w:sz="4" w:space="0" w:color="auto"/>
              <w:left w:val="single" w:sz="4" w:space="0" w:color="auto"/>
              <w:bottom w:val="single" w:sz="4" w:space="0" w:color="auto"/>
              <w:right w:val="single" w:sz="6" w:space="0" w:color="auto"/>
            </w:tcBorders>
          </w:tcPr>
          <w:p w14:paraId="051447C4" w14:textId="50E6A048" w:rsidR="00C7581E" w:rsidRDefault="00CC465C" w:rsidP="00660C8E">
            <w:pPr>
              <w:pStyle w:val="TAC"/>
              <w:rPr>
                <w:ins w:id="639" w:author="Huawei" w:date="2024-10-29T20:22:00Z"/>
                <w:lang w:eastAsia="zh-CN"/>
              </w:rPr>
            </w:pPr>
            <w:ins w:id="640" w:author="Huawei" w:date="2024-10-29T20:33:00Z">
              <w:r>
                <w:rPr>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7611DD00" w14:textId="38C3B768" w:rsidR="00C7581E" w:rsidRDefault="00C7581E" w:rsidP="00660C8E">
            <w:pPr>
              <w:keepNext/>
              <w:keepLines/>
              <w:spacing w:after="0"/>
              <w:rPr>
                <w:ins w:id="641" w:author="Huawei" w:date="2024-10-29T20:22:00Z"/>
                <w:rFonts w:ascii="Arial" w:hAnsi="Arial"/>
                <w:sz w:val="18"/>
                <w:lang w:eastAsia="zh-CN"/>
              </w:rPr>
            </w:pPr>
            <w:ins w:id="642" w:author="Huawei" w:date="2024-10-29T20:22:00Z">
              <w:r>
                <w:rPr>
                  <w:rFonts w:ascii="Arial" w:hAnsi="Arial" w:hint="eastAsia"/>
                  <w:sz w:val="18"/>
                  <w:lang w:eastAsia="zh-CN"/>
                </w:rPr>
                <w:t>C</w:t>
              </w:r>
              <w:r>
                <w:rPr>
                  <w:rFonts w:ascii="Arial" w:hAnsi="Arial"/>
                  <w:sz w:val="18"/>
                  <w:lang w:eastAsia="zh-CN"/>
                </w:rPr>
                <w:t>heck: Does the UE transmit MAC PDU?</w:t>
              </w:r>
            </w:ins>
          </w:p>
        </w:tc>
        <w:tc>
          <w:tcPr>
            <w:tcW w:w="709" w:type="dxa"/>
            <w:tcBorders>
              <w:top w:val="single" w:sz="4" w:space="0" w:color="auto"/>
              <w:left w:val="single" w:sz="6" w:space="0" w:color="auto"/>
              <w:bottom w:val="single" w:sz="4" w:space="0" w:color="auto"/>
              <w:right w:val="single" w:sz="6" w:space="0" w:color="auto"/>
            </w:tcBorders>
          </w:tcPr>
          <w:p w14:paraId="26584F0C" w14:textId="77777777" w:rsidR="00C7581E" w:rsidRPr="00486623" w:rsidRDefault="00C7581E" w:rsidP="00660C8E">
            <w:pPr>
              <w:pStyle w:val="TAC"/>
              <w:rPr>
                <w:ins w:id="643" w:author="Huawei" w:date="2024-10-29T20:22:00Z"/>
                <w:rFonts w:eastAsia="等线"/>
                <w:lang w:eastAsia="zh-CN"/>
              </w:rPr>
            </w:pPr>
            <w:ins w:id="644" w:author="Huawei" w:date="2024-10-29T20:22: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24DD578D" w14:textId="77777777" w:rsidR="00C7581E" w:rsidRPr="00AB2797" w:rsidRDefault="00C7581E" w:rsidP="00660C8E">
            <w:pPr>
              <w:pStyle w:val="TAL"/>
              <w:rPr>
                <w:ins w:id="645" w:author="Huawei" w:date="2024-10-29T20:22:00Z"/>
                <w:rFonts w:eastAsia="等线"/>
                <w:lang w:eastAsia="zh-CN"/>
              </w:rPr>
            </w:pPr>
            <w:ins w:id="646" w:author="Huawei" w:date="2024-10-29T20:22: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A748E0B" w14:textId="45B8A76F" w:rsidR="00C7581E" w:rsidRDefault="00C7581E" w:rsidP="00660C8E">
            <w:pPr>
              <w:pStyle w:val="TAC"/>
              <w:rPr>
                <w:ins w:id="647" w:author="Huawei" w:date="2024-10-29T20:22:00Z"/>
                <w:lang w:eastAsia="zh-CN"/>
              </w:rPr>
            </w:pPr>
            <w:ins w:id="648" w:author="Huawei" w:date="2024-10-29T20:23:00Z">
              <w:r>
                <w:rPr>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447A2352" w14:textId="7F6608B4" w:rsidR="00C7581E" w:rsidRDefault="00C7581E" w:rsidP="00660C8E">
            <w:pPr>
              <w:pStyle w:val="TAC"/>
              <w:rPr>
                <w:ins w:id="649" w:author="Huawei" w:date="2024-10-29T20:22:00Z"/>
                <w:lang w:eastAsia="zh-CN"/>
              </w:rPr>
            </w:pPr>
            <w:ins w:id="650" w:author="Huawei" w:date="2024-10-29T20:23:00Z">
              <w:r>
                <w:rPr>
                  <w:lang w:eastAsia="zh-CN"/>
                </w:rPr>
                <w:t>F</w:t>
              </w:r>
            </w:ins>
          </w:p>
        </w:tc>
      </w:tr>
      <w:tr w:rsidR="00486623" w:rsidRPr="002321E3" w14:paraId="6F82E3EC" w14:textId="77777777" w:rsidTr="00BB3535">
        <w:trPr>
          <w:ins w:id="65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755CFE98" w14:textId="034CCDDC" w:rsidR="00486623" w:rsidRDefault="00CC465C" w:rsidP="00486623">
            <w:pPr>
              <w:pStyle w:val="TAC"/>
              <w:rPr>
                <w:ins w:id="652" w:author="Huawei" w:date="2024-10-29T08:55:00Z"/>
                <w:lang w:eastAsia="zh-CN"/>
              </w:rPr>
            </w:pPr>
            <w:ins w:id="653" w:author="Huawei" w:date="2024-10-29T20:33:00Z">
              <w:r>
                <w:rPr>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4A470F22" w14:textId="77777777" w:rsidR="00486623" w:rsidRDefault="00486623" w:rsidP="00486623">
            <w:pPr>
              <w:keepNext/>
              <w:keepLines/>
              <w:spacing w:after="0"/>
              <w:rPr>
                <w:ins w:id="654" w:author="Huawei" w:date="2024-10-29T20:34:00Z"/>
                <w:rFonts w:ascii="Arial" w:hAnsi="Arial"/>
                <w:sz w:val="18"/>
                <w:lang w:eastAsia="zh-CN"/>
              </w:rPr>
            </w:pPr>
            <w:ins w:id="655" w:author="Huawei" w:date="2024-10-29T09:01: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DCI format 3_0 scrambled with UE's SL</w:t>
              </w:r>
            </w:ins>
            <w:ins w:id="656" w:author="Huawei" w:date="2024-10-29T20:34:00Z">
              <w:r w:rsidR="00CC465C">
                <w:rPr>
                  <w:rFonts w:ascii="Arial" w:hAnsi="Arial"/>
                  <w:sz w:val="18"/>
                  <w:lang w:eastAsia="zh-CN"/>
                </w:rPr>
                <w:t>-</w:t>
              </w:r>
            </w:ins>
            <w:ins w:id="657" w:author="Huawei" w:date="2024-10-29T20:33:00Z">
              <w:r w:rsidR="00CC465C">
                <w:rPr>
                  <w:rFonts w:ascii="Arial" w:hAnsi="Arial"/>
                  <w:sz w:val="18"/>
                  <w:lang w:eastAsia="zh-CN"/>
                </w:rPr>
                <w:t>CS</w:t>
              </w:r>
            </w:ins>
            <w:ins w:id="658" w:author="Huawei" w:date="2024-10-29T09:01:00Z">
              <w:r w:rsidRPr="00486623">
                <w:rPr>
                  <w:rFonts w:ascii="Arial" w:hAnsi="Arial"/>
                  <w:sz w:val="18"/>
                  <w:lang w:eastAsia="zh-CN"/>
                </w:rPr>
                <w:t>-RNTI</w:t>
              </w:r>
            </w:ins>
            <w:ins w:id="659" w:author="Huawei" w:date="2024-10-29T20:34:00Z">
              <w:r w:rsidR="00CC465C">
                <w:rPr>
                  <w:rFonts w:ascii="Arial" w:hAnsi="Arial"/>
                  <w:sz w:val="18"/>
                  <w:lang w:eastAsia="zh-CN"/>
                </w:rPr>
                <w:t xml:space="preserve"> and set as follows:</w:t>
              </w:r>
            </w:ins>
          </w:p>
          <w:p w14:paraId="031873DE" w14:textId="77777777" w:rsidR="00CC465C" w:rsidRDefault="00CC465C" w:rsidP="00CC465C">
            <w:pPr>
              <w:pStyle w:val="afc"/>
              <w:keepNext/>
              <w:keepLines/>
              <w:numPr>
                <w:ilvl w:val="0"/>
                <w:numId w:val="47"/>
              </w:numPr>
              <w:rPr>
                <w:ins w:id="660" w:author="Huawei" w:date="2024-10-29T20:35:00Z"/>
                <w:rFonts w:ascii="Arial" w:hAnsi="Arial"/>
                <w:sz w:val="18"/>
                <w:lang w:eastAsia="zh-CN"/>
              </w:rPr>
            </w:pPr>
            <w:ins w:id="661" w:author="Huawei" w:date="2024-10-29T20:34:00Z">
              <w:r w:rsidRPr="00CC465C">
                <w:rPr>
                  <w:rFonts w:ascii="Arial" w:hAnsi="Arial"/>
                  <w:sz w:val="18"/>
                  <w:lang w:eastAsia="zh-CN"/>
                </w:rPr>
                <w:t>new data indicator</w:t>
              </w:r>
            </w:ins>
            <w:ins w:id="662" w:author="Huawei" w:date="2024-10-29T20:35:00Z">
              <w:r>
                <w:rPr>
                  <w:rFonts w:ascii="Arial" w:hAnsi="Arial"/>
                  <w:sz w:val="18"/>
                  <w:lang w:eastAsia="zh-CN"/>
                </w:rPr>
                <w:t>: “0”;</w:t>
              </w:r>
            </w:ins>
          </w:p>
          <w:p w14:paraId="73686B41" w14:textId="77777777" w:rsidR="00CC465C" w:rsidRDefault="00F734B6" w:rsidP="00CC465C">
            <w:pPr>
              <w:pStyle w:val="afc"/>
              <w:keepNext/>
              <w:keepLines/>
              <w:numPr>
                <w:ilvl w:val="0"/>
                <w:numId w:val="47"/>
              </w:numPr>
              <w:rPr>
                <w:ins w:id="663" w:author="Huawei" w:date="2024-10-29T20:37:00Z"/>
                <w:rFonts w:ascii="Arial" w:hAnsi="Arial"/>
                <w:sz w:val="18"/>
                <w:lang w:eastAsia="zh-CN"/>
              </w:rPr>
            </w:pPr>
            <w:ins w:id="664" w:author="Huawei" w:date="2024-10-29T20:35:00Z">
              <w:r w:rsidRPr="00F734B6">
                <w:rPr>
                  <w:rFonts w:ascii="Arial" w:hAnsi="Arial"/>
                  <w:sz w:val="18"/>
                  <w:lang w:eastAsia="zh-CN"/>
                </w:rPr>
                <w:t>HARQ process number</w:t>
              </w:r>
              <w:r>
                <w:rPr>
                  <w:rFonts w:ascii="Arial" w:hAnsi="Arial"/>
                  <w:sz w:val="18"/>
                  <w:lang w:eastAsia="zh-CN"/>
                </w:rPr>
                <w:t>: all “</w:t>
              </w:r>
              <w:proofErr w:type="gramStart"/>
              <w:r>
                <w:rPr>
                  <w:rFonts w:ascii="Arial" w:hAnsi="Arial"/>
                  <w:sz w:val="18"/>
                  <w:lang w:eastAsia="zh-CN"/>
                </w:rPr>
                <w:t>0”s</w:t>
              </w:r>
            </w:ins>
            <w:proofErr w:type="gramEnd"/>
          </w:p>
          <w:p w14:paraId="0BA00542" w14:textId="4E9232A5" w:rsidR="00F734B6" w:rsidRPr="00CC465C" w:rsidRDefault="00F734B6" w:rsidP="00CC465C">
            <w:pPr>
              <w:pStyle w:val="afc"/>
              <w:keepNext/>
              <w:keepLines/>
              <w:numPr>
                <w:ilvl w:val="0"/>
                <w:numId w:val="47"/>
              </w:numPr>
              <w:rPr>
                <w:ins w:id="665" w:author="Huawei" w:date="2024-10-29T08:55:00Z"/>
                <w:rFonts w:ascii="Arial" w:hAnsi="Arial"/>
                <w:sz w:val="18"/>
                <w:lang w:eastAsia="zh-CN"/>
              </w:rPr>
            </w:pPr>
            <w:ins w:id="666" w:author="Huawei" w:date="2024-10-29T20:37:00Z">
              <w:r w:rsidRPr="00F734B6">
                <w:rPr>
                  <w:rFonts w:ascii="Arial" w:hAnsi="Arial"/>
                  <w:sz w:val="18"/>
                  <w:lang w:eastAsia="zh-CN"/>
                </w:rPr>
                <w:t>Configuration index</w:t>
              </w:r>
              <w:r>
                <w:rPr>
                  <w:rFonts w:ascii="Arial" w:hAnsi="Arial"/>
                  <w:sz w:val="18"/>
                  <w:lang w:eastAsia="zh-CN"/>
                </w:rPr>
                <w:t>:</w:t>
              </w:r>
            </w:ins>
            <w:ins w:id="667" w:author="Huawei" w:date="2024-10-29T20:38:00Z">
              <w:r>
                <w:rPr>
                  <w:rFonts w:ascii="Arial" w:hAnsi="Arial"/>
                  <w:sz w:val="18"/>
                  <w:lang w:eastAsia="zh-CN"/>
                </w:rPr>
                <w:t xml:space="preserve"> </w:t>
              </w:r>
            </w:ins>
            <w:ins w:id="668" w:author="Huawei" w:date="2024-10-29T20:40:00Z">
              <w:r>
                <w:rPr>
                  <w:rFonts w:ascii="Arial" w:hAnsi="Arial"/>
                  <w:sz w:val="18"/>
                  <w:lang w:eastAsia="zh-CN"/>
                </w:rPr>
                <w:t>“0”</w:t>
              </w:r>
            </w:ins>
            <w:ins w:id="669" w:author="Huawei" w:date="2024-10-29T20:44:00Z">
              <w:r>
                <w:rPr>
                  <w:rFonts w:ascii="Arial" w:hAnsi="Arial"/>
                  <w:sz w:val="18"/>
                  <w:lang w:eastAsia="zh-CN"/>
                </w:rPr>
                <w:t xml:space="preserve"> (first entry in </w:t>
              </w:r>
            </w:ins>
            <w:proofErr w:type="spellStart"/>
            <w:ins w:id="670" w:author="Huawei" w:date="2024-10-29T20:47:00Z">
              <w:r w:rsidRPr="00F734B6">
                <w:rPr>
                  <w:rFonts w:ascii="Arial" w:hAnsi="Arial"/>
                  <w:sz w:val="18"/>
                  <w:lang w:eastAsia="zh-CN"/>
                </w:rPr>
                <w:t>sl-ConfiguredGrantConfigList</w:t>
              </w:r>
            </w:ins>
            <w:proofErr w:type="spellEnd"/>
            <w:ins w:id="671" w:author="Huawei" w:date="2024-10-29T20:44: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4F66828" w14:textId="5D4EFAD2" w:rsidR="00486623" w:rsidRPr="00AB2797" w:rsidRDefault="00486623" w:rsidP="00486623">
            <w:pPr>
              <w:pStyle w:val="TAC"/>
              <w:rPr>
                <w:ins w:id="672" w:author="Huawei" w:date="2024-10-29T08:55:00Z"/>
                <w:rFonts w:eastAsia="等线"/>
                <w:lang w:eastAsia="zh-CN"/>
              </w:rPr>
            </w:pPr>
            <w:ins w:id="673" w:author="Huawei" w:date="2024-10-29T09:01: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C067C54" w14:textId="29CCB973" w:rsidR="00486623" w:rsidRPr="00AB2797" w:rsidRDefault="00486623" w:rsidP="00486623">
            <w:pPr>
              <w:pStyle w:val="TAL"/>
              <w:rPr>
                <w:ins w:id="674" w:author="Huawei" w:date="2024-10-29T08:55:00Z"/>
                <w:rFonts w:eastAsia="等线"/>
                <w:lang w:eastAsia="zh-CN"/>
              </w:rPr>
            </w:pPr>
            <w:ins w:id="675" w:author="Huawei" w:date="2024-10-29T09:01:00Z">
              <w:r>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2FDC8C64" w14:textId="28923924" w:rsidR="00486623" w:rsidRDefault="00486623" w:rsidP="00486623">
            <w:pPr>
              <w:pStyle w:val="TAC"/>
              <w:rPr>
                <w:ins w:id="676" w:author="Huawei" w:date="2024-10-29T08:55:00Z"/>
                <w:lang w:eastAsia="zh-CN"/>
              </w:rPr>
            </w:pPr>
            <w:ins w:id="677" w:author="Huawei" w:date="2024-10-29T09:0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B02A50E" w14:textId="0CA6E5FC" w:rsidR="00486623" w:rsidRDefault="00486623" w:rsidP="00486623">
            <w:pPr>
              <w:pStyle w:val="TAC"/>
              <w:rPr>
                <w:ins w:id="678" w:author="Huawei" w:date="2024-10-29T08:55:00Z"/>
                <w:lang w:eastAsia="zh-CN"/>
              </w:rPr>
            </w:pPr>
            <w:ins w:id="679" w:author="Huawei" w:date="2024-10-29T09:01:00Z">
              <w:r w:rsidRPr="002321E3">
                <w:t>-</w:t>
              </w:r>
            </w:ins>
          </w:p>
        </w:tc>
      </w:tr>
      <w:tr w:rsidR="00F734B6" w:rsidRPr="002321E3" w14:paraId="411E6AB1" w14:textId="77777777" w:rsidTr="00BB3535">
        <w:trPr>
          <w:ins w:id="680" w:author="Huawei" w:date="2024-10-29T20:35:00Z"/>
        </w:trPr>
        <w:tc>
          <w:tcPr>
            <w:tcW w:w="534" w:type="dxa"/>
            <w:tcBorders>
              <w:top w:val="single" w:sz="4" w:space="0" w:color="auto"/>
              <w:left w:val="single" w:sz="4" w:space="0" w:color="auto"/>
              <w:bottom w:val="single" w:sz="4" w:space="0" w:color="auto"/>
              <w:right w:val="single" w:sz="6" w:space="0" w:color="auto"/>
            </w:tcBorders>
          </w:tcPr>
          <w:p w14:paraId="3BDCFAD5" w14:textId="7C4D4A8A" w:rsidR="00F734B6" w:rsidRDefault="00F734B6" w:rsidP="00486623">
            <w:pPr>
              <w:pStyle w:val="TAC"/>
              <w:rPr>
                <w:ins w:id="681" w:author="Huawei" w:date="2024-10-29T20:35:00Z"/>
                <w:lang w:eastAsia="zh-CN"/>
              </w:rPr>
            </w:pPr>
            <w:ins w:id="682" w:author="Huawei" w:date="2024-10-29T20:36:00Z">
              <w:r>
                <w:rPr>
                  <w:rFonts w:hint="eastAsia"/>
                  <w:lang w:eastAsia="zh-CN"/>
                </w:rPr>
                <w:t>1</w:t>
              </w:r>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278FA35C" w14:textId="108A6B63" w:rsidR="00F734B6" w:rsidRDefault="00211218" w:rsidP="00486623">
            <w:pPr>
              <w:keepNext/>
              <w:keepLines/>
              <w:spacing w:after="0"/>
              <w:rPr>
                <w:ins w:id="683" w:author="Huawei" w:date="2024-10-29T20:35:00Z"/>
                <w:rFonts w:ascii="Arial" w:hAnsi="Arial"/>
                <w:sz w:val="18"/>
                <w:lang w:eastAsia="zh-CN"/>
              </w:rPr>
            </w:pPr>
            <w:ins w:id="684" w:author="Huawei" w:date="2024-11-18T15:57:00Z">
              <w:r w:rsidRPr="00211218">
                <w:rPr>
                  <w:rFonts w:ascii="Arial" w:hAnsi="Arial"/>
                  <w:sz w:val="18"/>
                  <w:highlight w:val="yellow"/>
                  <w:lang w:eastAsia="zh-CN"/>
                </w:rPr>
                <w:t>Check:</w:t>
              </w:r>
              <w:r>
                <w:rPr>
                  <w:rFonts w:ascii="Arial" w:hAnsi="Arial"/>
                  <w:sz w:val="18"/>
                  <w:lang w:eastAsia="zh-CN"/>
                </w:rPr>
                <w:t xml:space="preserve"> </w:t>
              </w:r>
            </w:ins>
            <w:ins w:id="685" w:author="Huawei" w:date="2024-10-29T20:36:00Z">
              <w:r w:rsidR="00F734B6">
                <w:rPr>
                  <w:rFonts w:ascii="Arial" w:hAnsi="Arial" w:hint="eastAsia"/>
                  <w:sz w:val="18"/>
                  <w:lang w:eastAsia="zh-CN"/>
                </w:rPr>
                <w:t>D</w:t>
              </w:r>
              <w:r w:rsidR="00F734B6">
                <w:rPr>
                  <w:rFonts w:ascii="Arial" w:hAnsi="Arial"/>
                  <w:sz w:val="18"/>
                  <w:lang w:eastAsia="zh-CN"/>
                </w:rPr>
                <w:t xml:space="preserve">oes the UE send a </w:t>
              </w:r>
              <w:proofErr w:type="spellStart"/>
              <w:r w:rsidR="00F734B6" w:rsidRPr="00F734B6">
                <w:rPr>
                  <w:rFonts w:ascii="Arial" w:hAnsi="Arial"/>
                  <w:sz w:val="18"/>
                  <w:lang w:eastAsia="zh-CN"/>
                </w:rPr>
                <w:t>Sidelink</w:t>
              </w:r>
              <w:proofErr w:type="spellEnd"/>
              <w:r w:rsidR="00F734B6" w:rsidRPr="00F734B6">
                <w:rPr>
                  <w:rFonts w:ascii="Arial" w:hAnsi="Arial"/>
                  <w:sz w:val="18"/>
                  <w:lang w:eastAsia="zh-CN"/>
                </w:rPr>
                <w:t xml:space="preserve"> Configured Grant Confirmation MAC CE</w:t>
              </w:r>
              <w:r w:rsidR="00F734B6">
                <w:rPr>
                  <w:rFonts w:ascii="Arial" w:hAnsi="Arial"/>
                  <w:sz w:val="18"/>
                  <w:lang w:eastAsia="zh-CN"/>
                </w:rPr>
                <w:t xml:space="preserve"> to indicate the Type 2 SL CG configured in step 11 is activated?</w:t>
              </w:r>
            </w:ins>
          </w:p>
        </w:tc>
        <w:tc>
          <w:tcPr>
            <w:tcW w:w="709" w:type="dxa"/>
            <w:tcBorders>
              <w:top w:val="single" w:sz="4" w:space="0" w:color="auto"/>
              <w:left w:val="single" w:sz="6" w:space="0" w:color="auto"/>
              <w:bottom w:val="single" w:sz="4" w:space="0" w:color="auto"/>
              <w:right w:val="single" w:sz="6" w:space="0" w:color="auto"/>
            </w:tcBorders>
          </w:tcPr>
          <w:p w14:paraId="4C7ABC10" w14:textId="5B663E95" w:rsidR="00F734B6" w:rsidRPr="00AB2797" w:rsidRDefault="00F734B6" w:rsidP="00486623">
            <w:pPr>
              <w:pStyle w:val="TAC"/>
              <w:rPr>
                <w:ins w:id="686" w:author="Huawei" w:date="2024-10-29T20:35:00Z"/>
                <w:rFonts w:eastAsia="等线"/>
                <w:lang w:eastAsia="zh-CN"/>
              </w:rPr>
            </w:pPr>
            <w:ins w:id="687" w:author="Huawei" w:date="2024-10-29T20:36: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1B8DA222" w14:textId="4CD497F0" w:rsidR="00F734B6" w:rsidRPr="00AB2797" w:rsidRDefault="00F734B6" w:rsidP="00486623">
            <w:pPr>
              <w:pStyle w:val="TAL"/>
              <w:rPr>
                <w:ins w:id="688" w:author="Huawei" w:date="2024-10-29T20:35:00Z"/>
                <w:rFonts w:eastAsia="等线"/>
                <w:lang w:eastAsia="zh-CN"/>
              </w:rPr>
            </w:pPr>
            <w:ins w:id="689" w:author="Huawei" w:date="2024-10-29T20:37:00Z">
              <w:r>
                <w:rPr>
                  <w:rFonts w:eastAsia="等线" w:hint="eastAsia"/>
                  <w:lang w:eastAsia="zh-CN"/>
                </w:rPr>
                <w:t>M</w:t>
              </w:r>
              <w:r>
                <w:rPr>
                  <w:rFonts w:eastAsia="等线"/>
                  <w:lang w:eastAsia="zh-CN"/>
                </w:rPr>
                <w:t>AC CE (</w:t>
              </w:r>
              <w:proofErr w:type="spellStart"/>
              <w:r w:rsidRPr="00F734B6">
                <w:rPr>
                  <w:rFonts w:eastAsia="等线"/>
                  <w:lang w:eastAsia="zh-CN"/>
                </w:rPr>
                <w:t>Sidelink</w:t>
              </w:r>
              <w:proofErr w:type="spellEnd"/>
              <w:r w:rsidRPr="00F734B6">
                <w:rPr>
                  <w:rFonts w:eastAsia="等线"/>
                  <w:lang w:eastAsia="zh-CN"/>
                </w:rPr>
                <w:t xml:space="preserve"> Configured Grant Confirmation</w:t>
              </w:r>
              <w:r>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391B08B" w14:textId="12D5A476" w:rsidR="00F734B6" w:rsidRPr="00F734B6" w:rsidRDefault="00F734B6" w:rsidP="00486623">
            <w:pPr>
              <w:pStyle w:val="TAC"/>
              <w:rPr>
                <w:ins w:id="690" w:author="Huawei" w:date="2024-10-29T20:35:00Z"/>
                <w:lang w:eastAsia="zh-CN"/>
              </w:rPr>
            </w:pPr>
            <w:ins w:id="691" w:author="Huawei" w:date="2024-10-29T20:37:00Z">
              <w:r>
                <w:rPr>
                  <w:rFonts w:hint="eastAsia"/>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272E9532" w14:textId="29130747" w:rsidR="00F734B6" w:rsidRDefault="00F734B6" w:rsidP="00486623">
            <w:pPr>
              <w:pStyle w:val="TAC"/>
              <w:rPr>
                <w:ins w:id="692" w:author="Huawei" w:date="2024-10-29T20:35:00Z"/>
                <w:lang w:eastAsia="zh-CN"/>
              </w:rPr>
            </w:pPr>
            <w:ins w:id="693" w:author="Huawei" w:date="2024-10-29T20:37:00Z">
              <w:r>
                <w:rPr>
                  <w:rFonts w:hint="eastAsia"/>
                  <w:lang w:eastAsia="zh-CN"/>
                </w:rPr>
                <w:t>P</w:t>
              </w:r>
            </w:ins>
          </w:p>
        </w:tc>
      </w:tr>
      <w:tr w:rsidR="00486623" w:rsidRPr="002321E3" w14:paraId="6DD90600" w14:textId="77777777" w:rsidTr="00BB3535">
        <w:trPr>
          <w:ins w:id="694"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04F88A9" w14:textId="332AD100" w:rsidR="00486623" w:rsidRPr="00211218" w:rsidRDefault="00486623" w:rsidP="00486623">
            <w:pPr>
              <w:pStyle w:val="TAC"/>
              <w:rPr>
                <w:ins w:id="695" w:author="Huawei" w:date="2024-10-29T08:55:00Z"/>
                <w:highlight w:val="yellow"/>
                <w:lang w:eastAsia="zh-CN"/>
              </w:rPr>
            </w:pPr>
            <w:ins w:id="696" w:author="Huawei" w:date="2024-10-29T09:03:00Z">
              <w:r w:rsidRPr="00211218">
                <w:rPr>
                  <w:rFonts w:hint="eastAsia"/>
                  <w:highlight w:val="yellow"/>
                  <w:lang w:eastAsia="zh-CN"/>
                </w:rPr>
                <w:t>1</w:t>
              </w:r>
            </w:ins>
            <w:ins w:id="697" w:author="Huawei" w:date="2024-10-29T20:47:00Z">
              <w:r w:rsidR="00F734B6" w:rsidRPr="00211218">
                <w:rPr>
                  <w:highlight w:val="yellow"/>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663A94C8" w14:textId="09A97B1E" w:rsidR="00486623" w:rsidRDefault="00486623" w:rsidP="00486623">
            <w:pPr>
              <w:keepNext/>
              <w:keepLines/>
              <w:spacing w:after="0"/>
              <w:rPr>
                <w:ins w:id="698" w:author="Huawei" w:date="2024-10-29T08:55:00Z"/>
                <w:rFonts w:ascii="Arial" w:hAnsi="Arial"/>
                <w:sz w:val="18"/>
                <w:lang w:eastAsia="zh-CN"/>
              </w:rPr>
            </w:pPr>
            <w:ins w:id="699" w:author="Huawei" w:date="2024-10-29T09:04:00Z">
              <w:r>
                <w:rPr>
                  <w:rFonts w:ascii="Arial" w:hAnsi="Arial" w:hint="eastAsia"/>
                  <w:sz w:val="18"/>
                  <w:lang w:eastAsia="zh-CN"/>
                </w:rPr>
                <w:t>C</w:t>
              </w:r>
              <w:r>
                <w:rPr>
                  <w:rFonts w:ascii="Arial" w:hAnsi="Arial"/>
                  <w:sz w:val="18"/>
                  <w:lang w:eastAsia="zh-CN"/>
                </w:rPr>
                <w:t xml:space="preserve">heck: Does the UE transmit MAC PDU using the resource provided by DCI format 3_0 in step </w:t>
              </w:r>
            </w:ins>
            <w:ins w:id="700" w:author="Huawei" w:date="2024-10-29T20:48:00Z">
              <w:r w:rsidR="00F734B6">
                <w:rPr>
                  <w:rFonts w:ascii="Arial" w:hAnsi="Arial"/>
                  <w:sz w:val="18"/>
                  <w:lang w:eastAsia="zh-CN"/>
                </w:rPr>
                <w:t>16</w:t>
              </w:r>
            </w:ins>
            <w:ins w:id="701" w:author="Huawei" w:date="2024-10-29T09:04: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06AB13E" w14:textId="1CC58564" w:rsidR="00486623" w:rsidRPr="00AB2797" w:rsidRDefault="00486623" w:rsidP="00486623">
            <w:pPr>
              <w:pStyle w:val="TAC"/>
              <w:rPr>
                <w:ins w:id="702" w:author="Huawei" w:date="2024-10-29T08:55:00Z"/>
                <w:rFonts w:eastAsia="等线"/>
                <w:lang w:eastAsia="zh-CN"/>
              </w:rPr>
            </w:pPr>
            <w:ins w:id="703" w:author="Huawei" w:date="2024-10-29T09:04: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81E89A4" w14:textId="609B0E37" w:rsidR="00486623" w:rsidRPr="00AB2797" w:rsidRDefault="00486623" w:rsidP="00486623">
            <w:pPr>
              <w:pStyle w:val="TAL"/>
              <w:rPr>
                <w:ins w:id="704" w:author="Huawei" w:date="2024-10-29T08:55:00Z"/>
                <w:rFonts w:eastAsia="等线"/>
                <w:lang w:eastAsia="zh-CN"/>
              </w:rPr>
            </w:pPr>
            <w:ins w:id="705" w:author="Huawei" w:date="2024-10-29T09:04: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69324A1" w14:textId="112BB699" w:rsidR="00486623" w:rsidRDefault="00F734B6" w:rsidP="00486623">
            <w:pPr>
              <w:pStyle w:val="TAC"/>
              <w:rPr>
                <w:ins w:id="706" w:author="Huawei" w:date="2024-10-29T08:55:00Z"/>
                <w:lang w:eastAsia="zh-CN"/>
              </w:rPr>
            </w:pPr>
            <w:ins w:id="707" w:author="Huawei" w:date="2024-10-29T20:48:00Z">
              <w:r>
                <w:rPr>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65F11C56" w14:textId="5A0E4F0B" w:rsidR="00486623" w:rsidRDefault="00486623" w:rsidP="00486623">
            <w:pPr>
              <w:pStyle w:val="TAC"/>
              <w:rPr>
                <w:ins w:id="708" w:author="Huawei" w:date="2024-10-29T08:55:00Z"/>
                <w:lang w:eastAsia="zh-CN"/>
              </w:rPr>
            </w:pPr>
            <w:ins w:id="709" w:author="Huawei" w:date="2024-10-29T09:04:00Z">
              <w:r>
                <w:rPr>
                  <w:rFonts w:hint="eastAsia"/>
                  <w:lang w:eastAsia="zh-CN"/>
                </w:rPr>
                <w:t>P</w:t>
              </w:r>
            </w:ins>
          </w:p>
        </w:tc>
      </w:tr>
      <w:tr w:rsidR="00503E42" w14:paraId="1E5EA7C4" w14:textId="77777777" w:rsidTr="00660C8E">
        <w:trPr>
          <w:ins w:id="710" w:author="Huawei" w:date="2024-10-29T20:50:00Z"/>
        </w:trPr>
        <w:tc>
          <w:tcPr>
            <w:tcW w:w="534" w:type="dxa"/>
            <w:tcBorders>
              <w:top w:val="single" w:sz="4" w:space="0" w:color="auto"/>
              <w:left w:val="single" w:sz="4" w:space="0" w:color="auto"/>
              <w:bottom w:val="single" w:sz="4" w:space="0" w:color="auto"/>
              <w:right w:val="single" w:sz="6" w:space="0" w:color="auto"/>
            </w:tcBorders>
          </w:tcPr>
          <w:p w14:paraId="711AE9E5" w14:textId="1E4BB518" w:rsidR="00503E42" w:rsidRPr="00211218" w:rsidRDefault="00503E42" w:rsidP="00660C8E">
            <w:pPr>
              <w:pStyle w:val="TAC"/>
              <w:rPr>
                <w:ins w:id="711" w:author="Huawei" w:date="2024-10-29T20:50:00Z"/>
                <w:highlight w:val="yellow"/>
                <w:lang w:eastAsia="zh-CN"/>
              </w:rPr>
            </w:pPr>
            <w:ins w:id="712" w:author="Huawei" w:date="2024-10-29T20:50:00Z">
              <w:r w:rsidRPr="00211218">
                <w:rPr>
                  <w:highlight w:val="yellow"/>
                  <w:lang w:eastAsia="zh-CN"/>
                </w:rPr>
                <w:t>19</w:t>
              </w:r>
            </w:ins>
          </w:p>
        </w:tc>
        <w:tc>
          <w:tcPr>
            <w:tcW w:w="3969" w:type="dxa"/>
            <w:tcBorders>
              <w:top w:val="single" w:sz="4" w:space="0" w:color="auto"/>
              <w:left w:val="single" w:sz="6" w:space="0" w:color="auto"/>
              <w:bottom w:val="single" w:sz="4" w:space="0" w:color="auto"/>
              <w:right w:val="single" w:sz="6" w:space="0" w:color="auto"/>
            </w:tcBorders>
          </w:tcPr>
          <w:p w14:paraId="308BE829" w14:textId="77777777" w:rsidR="00503E42" w:rsidRDefault="00503E42" w:rsidP="00660C8E">
            <w:pPr>
              <w:keepNext/>
              <w:keepLines/>
              <w:spacing w:after="0"/>
              <w:rPr>
                <w:ins w:id="713" w:author="Huawei" w:date="2024-10-29T20:50:00Z"/>
                <w:rFonts w:ascii="Arial" w:hAnsi="Arial"/>
                <w:sz w:val="18"/>
                <w:lang w:eastAsia="zh-CN"/>
              </w:rPr>
            </w:pPr>
            <w:ins w:id="714" w:author="Huawei" w:date="2024-10-29T20:50: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DCI format 3_0 scrambled with UE's SL</w:t>
              </w:r>
              <w:r>
                <w:rPr>
                  <w:rFonts w:ascii="Arial" w:hAnsi="Arial"/>
                  <w:sz w:val="18"/>
                  <w:lang w:eastAsia="zh-CN"/>
                </w:rPr>
                <w:t>-CS</w:t>
              </w:r>
              <w:r w:rsidRPr="00486623">
                <w:rPr>
                  <w:rFonts w:ascii="Arial" w:hAnsi="Arial"/>
                  <w:sz w:val="18"/>
                  <w:lang w:eastAsia="zh-CN"/>
                </w:rPr>
                <w:t>-RNTI</w:t>
              </w:r>
              <w:r>
                <w:rPr>
                  <w:rFonts w:ascii="Arial" w:hAnsi="Arial"/>
                  <w:sz w:val="18"/>
                  <w:lang w:eastAsia="zh-CN"/>
                </w:rPr>
                <w:t xml:space="preserve"> and set as follows:</w:t>
              </w:r>
            </w:ins>
          </w:p>
          <w:p w14:paraId="02562B04" w14:textId="77777777" w:rsidR="00503E42" w:rsidRDefault="00503E42" w:rsidP="00660C8E">
            <w:pPr>
              <w:pStyle w:val="afc"/>
              <w:keepNext/>
              <w:keepLines/>
              <w:numPr>
                <w:ilvl w:val="0"/>
                <w:numId w:val="47"/>
              </w:numPr>
              <w:rPr>
                <w:ins w:id="715" w:author="Huawei" w:date="2024-10-29T20:50:00Z"/>
                <w:rFonts w:ascii="Arial" w:hAnsi="Arial"/>
                <w:sz w:val="18"/>
                <w:lang w:eastAsia="zh-CN"/>
              </w:rPr>
            </w:pPr>
            <w:ins w:id="716" w:author="Huawei" w:date="2024-10-29T20:50:00Z">
              <w:r w:rsidRPr="00CC465C">
                <w:rPr>
                  <w:rFonts w:ascii="Arial" w:hAnsi="Arial"/>
                  <w:sz w:val="18"/>
                  <w:lang w:eastAsia="zh-CN"/>
                </w:rPr>
                <w:t>new data indicator</w:t>
              </w:r>
              <w:r>
                <w:rPr>
                  <w:rFonts w:ascii="Arial" w:hAnsi="Arial"/>
                  <w:sz w:val="18"/>
                  <w:lang w:eastAsia="zh-CN"/>
                </w:rPr>
                <w:t>: “0”;</w:t>
              </w:r>
            </w:ins>
          </w:p>
          <w:p w14:paraId="3EBCDBD2" w14:textId="2F66BFAA" w:rsidR="00503E42" w:rsidRPr="00503E42" w:rsidRDefault="00503E42" w:rsidP="00660C8E">
            <w:pPr>
              <w:pStyle w:val="afc"/>
              <w:keepNext/>
              <w:keepLines/>
              <w:numPr>
                <w:ilvl w:val="0"/>
                <w:numId w:val="47"/>
              </w:numPr>
              <w:rPr>
                <w:ins w:id="717" w:author="Huawei" w:date="2024-10-29T20:51:00Z"/>
                <w:rFonts w:ascii="Arial" w:hAnsi="Arial"/>
                <w:sz w:val="18"/>
                <w:lang w:eastAsia="zh-CN"/>
              </w:rPr>
            </w:pPr>
            <w:ins w:id="718" w:author="Huawei" w:date="2024-10-29T20:50:00Z">
              <w:r w:rsidRPr="00F734B6">
                <w:rPr>
                  <w:rFonts w:ascii="Arial" w:hAnsi="Arial"/>
                  <w:sz w:val="18"/>
                  <w:lang w:eastAsia="zh-CN"/>
                </w:rPr>
                <w:t>HARQ process number</w:t>
              </w:r>
              <w:r>
                <w:rPr>
                  <w:rFonts w:ascii="Arial" w:hAnsi="Arial"/>
                  <w:sz w:val="18"/>
                  <w:lang w:eastAsia="zh-CN"/>
                </w:rPr>
                <w:t>: all “</w:t>
              </w:r>
              <w:proofErr w:type="gramStart"/>
              <w:r>
                <w:rPr>
                  <w:rFonts w:ascii="Arial" w:hAnsi="Arial"/>
                  <w:sz w:val="18"/>
                  <w:lang w:eastAsia="zh-CN"/>
                </w:rPr>
                <w:t>1”s</w:t>
              </w:r>
            </w:ins>
            <w:proofErr w:type="gramEnd"/>
            <w:ins w:id="719" w:author="Huawei" w:date="2024-10-29T20:51:00Z">
              <w:r>
                <w:rPr>
                  <w:rFonts w:ascii="宋体" w:eastAsia="宋体" w:hAnsi="宋体" w:cs="宋体" w:hint="eastAsia"/>
                  <w:sz w:val="18"/>
                  <w:lang w:eastAsia="zh-CN"/>
                </w:rPr>
                <w:t>;</w:t>
              </w:r>
            </w:ins>
          </w:p>
          <w:p w14:paraId="13D3ADC2" w14:textId="30E6C53D" w:rsidR="00503E42" w:rsidRDefault="00503E42" w:rsidP="00660C8E">
            <w:pPr>
              <w:pStyle w:val="afc"/>
              <w:keepNext/>
              <w:keepLines/>
              <w:numPr>
                <w:ilvl w:val="0"/>
                <w:numId w:val="47"/>
              </w:numPr>
              <w:rPr>
                <w:ins w:id="720" w:author="Huawei" w:date="2024-10-29T20:50:00Z"/>
                <w:rFonts w:ascii="Arial" w:hAnsi="Arial"/>
                <w:sz w:val="18"/>
                <w:lang w:eastAsia="zh-CN"/>
              </w:rPr>
            </w:pPr>
            <w:ins w:id="721" w:author="Huawei" w:date="2024-10-29T20:51:00Z">
              <w:r w:rsidRPr="00503E42">
                <w:rPr>
                  <w:rFonts w:ascii="Arial" w:hAnsi="Arial"/>
                  <w:sz w:val="18"/>
                  <w:lang w:eastAsia="zh-CN"/>
                </w:rPr>
                <w:t>Frequency resource assignment</w:t>
              </w:r>
              <w:r>
                <w:rPr>
                  <w:rFonts w:ascii="Arial" w:hAnsi="Arial"/>
                  <w:sz w:val="18"/>
                  <w:lang w:eastAsia="zh-CN"/>
                </w:rPr>
                <w:t>: all “</w:t>
              </w:r>
              <w:proofErr w:type="gramStart"/>
              <w:r>
                <w:rPr>
                  <w:rFonts w:ascii="Arial" w:hAnsi="Arial"/>
                  <w:sz w:val="18"/>
                  <w:lang w:eastAsia="zh-CN"/>
                </w:rPr>
                <w:t>1”s</w:t>
              </w:r>
            </w:ins>
            <w:proofErr w:type="gramEnd"/>
          </w:p>
          <w:p w14:paraId="6E49D6F0" w14:textId="231331E8" w:rsidR="00503E42" w:rsidRPr="00CC465C" w:rsidRDefault="00503E42" w:rsidP="00660C8E">
            <w:pPr>
              <w:pStyle w:val="afc"/>
              <w:keepNext/>
              <w:keepLines/>
              <w:numPr>
                <w:ilvl w:val="0"/>
                <w:numId w:val="47"/>
              </w:numPr>
              <w:rPr>
                <w:ins w:id="722" w:author="Huawei" w:date="2024-10-29T20:50:00Z"/>
                <w:rFonts w:ascii="Arial" w:hAnsi="Arial"/>
                <w:sz w:val="18"/>
                <w:lang w:eastAsia="zh-CN"/>
              </w:rPr>
            </w:pPr>
            <w:ins w:id="723" w:author="Huawei" w:date="2024-10-29T20:50:00Z">
              <w:r w:rsidRPr="00F734B6">
                <w:rPr>
                  <w:rFonts w:ascii="Arial" w:hAnsi="Arial"/>
                  <w:sz w:val="18"/>
                  <w:lang w:eastAsia="zh-CN"/>
                </w:rPr>
                <w:t>Configuration index</w:t>
              </w:r>
              <w:r>
                <w:rPr>
                  <w:rFonts w:ascii="Arial" w:hAnsi="Arial"/>
                  <w:sz w:val="18"/>
                  <w:lang w:eastAsia="zh-CN"/>
                </w:rPr>
                <w:t xml:space="preserve">: “0” (first entry in </w:t>
              </w:r>
              <w:proofErr w:type="spellStart"/>
              <w:r w:rsidRPr="00F734B6">
                <w:rPr>
                  <w:rFonts w:ascii="Arial" w:hAnsi="Arial"/>
                  <w:sz w:val="18"/>
                  <w:lang w:eastAsia="zh-CN"/>
                </w:rPr>
                <w:t>sl-ConfiguredGrantConfigList</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1C7A941" w14:textId="77777777" w:rsidR="00503E42" w:rsidRPr="00AB2797" w:rsidRDefault="00503E42" w:rsidP="00660C8E">
            <w:pPr>
              <w:pStyle w:val="TAC"/>
              <w:rPr>
                <w:ins w:id="724" w:author="Huawei" w:date="2024-10-29T20:50:00Z"/>
                <w:rFonts w:eastAsia="等线"/>
                <w:lang w:eastAsia="zh-CN"/>
              </w:rPr>
            </w:pPr>
            <w:ins w:id="725" w:author="Huawei" w:date="2024-10-29T20:50: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03B4E408" w14:textId="77777777" w:rsidR="00503E42" w:rsidRPr="00AB2797" w:rsidRDefault="00503E42" w:rsidP="00660C8E">
            <w:pPr>
              <w:pStyle w:val="TAL"/>
              <w:rPr>
                <w:ins w:id="726" w:author="Huawei" w:date="2024-10-29T20:50:00Z"/>
                <w:rFonts w:eastAsia="等线"/>
                <w:lang w:eastAsia="zh-CN"/>
              </w:rPr>
            </w:pPr>
            <w:ins w:id="727" w:author="Huawei" w:date="2024-10-29T20:50:00Z">
              <w:r>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4D9CA9F9" w14:textId="77777777" w:rsidR="00503E42" w:rsidRDefault="00503E42" w:rsidP="00660C8E">
            <w:pPr>
              <w:pStyle w:val="TAC"/>
              <w:rPr>
                <w:ins w:id="728" w:author="Huawei" w:date="2024-10-29T20:50:00Z"/>
                <w:lang w:eastAsia="zh-CN"/>
              </w:rPr>
            </w:pPr>
            <w:ins w:id="729" w:author="Huawei" w:date="2024-10-29T20:50: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E318F99" w14:textId="77777777" w:rsidR="00503E42" w:rsidRDefault="00503E42" w:rsidP="00660C8E">
            <w:pPr>
              <w:pStyle w:val="TAC"/>
              <w:rPr>
                <w:ins w:id="730" w:author="Huawei" w:date="2024-10-29T20:50:00Z"/>
                <w:lang w:eastAsia="zh-CN"/>
              </w:rPr>
            </w:pPr>
            <w:ins w:id="731" w:author="Huawei" w:date="2024-10-29T20:50:00Z">
              <w:r w:rsidRPr="002321E3">
                <w:t>-</w:t>
              </w:r>
            </w:ins>
          </w:p>
        </w:tc>
      </w:tr>
      <w:tr w:rsidR="00503E42" w14:paraId="6F8A6E31" w14:textId="77777777" w:rsidTr="00660C8E">
        <w:trPr>
          <w:ins w:id="732" w:author="Huawei" w:date="2024-10-29T20:50:00Z"/>
        </w:trPr>
        <w:tc>
          <w:tcPr>
            <w:tcW w:w="534" w:type="dxa"/>
            <w:tcBorders>
              <w:top w:val="single" w:sz="4" w:space="0" w:color="auto"/>
              <w:left w:val="single" w:sz="4" w:space="0" w:color="auto"/>
              <w:bottom w:val="single" w:sz="4" w:space="0" w:color="auto"/>
              <w:right w:val="single" w:sz="6" w:space="0" w:color="auto"/>
            </w:tcBorders>
          </w:tcPr>
          <w:p w14:paraId="3056D31C" w14:textId="009ABF19" w:rsidR="00503E42" w:rsidRPr="00211218" w:rsidRDefault="00211218" w:rsidP="00660C8E">
            <w:pPr>
              <w:pStyle w:val="TAC"/>
              <w:rPr>
                <w:ins w:id="733" w:author="Huawei" w:date="2024-10-29T20:50:00Z"/>
                <w:highlight w:val="yellow"/>
                <w:lang w:eastAsia="zh-CN"/>
              </w:rPr>
            </w:pPr>
            <w:ins w:id="734" w:author="Huawei" w:date="2024-11-18T15:57:00Z">
              <w:r w:rsidRPr="00211218">
                <w:rPr>
                  <w:highlight w:val="yellow"/>
                  <w:lang w:eastAsia="zh-CN"/>
                </w:rPr>
                <w:t>20</w:t>
              </w:r>
            </w:ins>
          </w:p>
        </w:tc>
        <w:tc>
          <w:tcPr>
            <w:tcW w:w="3969" w:type="dxa"/>
            <w:tcBorders>
              <w:top w:val="single" w:sz="4" w:space="0" w:color="auto"/>
              <w:left w:val="single" w:sz="6" w:space="0" w:color="auto"/>
              <w:bottom w:val="single" w:sz="4" w:space="0" w:color="auto"/>
              <w:right w:val="single" w:sz="6" w:space="0" w:color="auto"/>
            </w:tcBorders>
          </w:tcPr>
          <w:p w14:paraId="0DEDA8E6" w14:textId="54FE9263" w:rsidR="00503E42" w:rsidRDefault="00211218" w:rsidP="00660C8E">
            <w:pPr>
              <w:keepNext/>
              <w:keepLines/>
              <w:spacing w:after="0"/>
              <w:rPr>
                <w:ins w:id="735" w:author="Huawei" w:date="2024-10-29T20:50:00Z"/>
                <w:rFonts w:ascii="Arial" w:hAnsi="Arial"/>
                <w:sz w:val="18"/>
                <w:lang w:eastAsia="zh-CN"/>
              </w:rPr>
            </w:pPr>
            <w:ins w:id="736" w:author="Huawei" w:date="2024-11-18T15:58:00Z">
              <w:r w:rsidRPr="00211218">
                <w:rPr>
                  <w:rFonts w:ascii="Arial" w:hAnsi="Arial"/>
                  <w:sz w:val="18"/>
                  <w:highlight w:val="yellow"/>
                  <w:lang w:eastAsia="zh-CN"/>
                </w:rPr>
                <w:t>Check:</w:t>
              </w:r>
              <w:r>
                <w:rPr>
                  <w:rFonts w:ascii="Arial" w:hAnsi="Arial"/>
                  <w:sz w:val="18"/>
                  <w:lang w:eastAsia="zh-CN"/>
                </w:rPr>
                <w:t xml:space="preserve"> </w:t>
              </w:r>
            </w:ins>
            <w:ins w:id="737" w:author="Huawei" w:date="2024-10-29T20:50:00Z">
              <w:r w:rsidR="00503E42">
                <w:rPr>
                  <w:rFonts w:ascii="Arial" w:hAnsi="Arial" w:hint="eastAsia"/>
                  <w:sz w:val="18"/>
                  <w:lang w:eastAsia="zh-CN"/>
                </w:rPr>
                <w:t>D</w:t>
              </w:r>
              <w:r w:rsidR="00503E42">
                <w:rPr>
                  <w:rFonts w:ascii="Arial" w:hAnsi="Arial"/>
                  <w:sz w:val="18"/>
                  <w:lang w:eastAsia="zh-CN"/>
                </w:rPr>
                <w:t xml:space="preserve">oes the UE send a </w:t>
              </w:r>
              <w:proofErr w:type="spellStart"/>
              <w:r w:rsidR="00503E42" w:rsidRPr="00F734B6">
                <w:rPr>
                  <w:rFonts w:ascii="Arial" w:hAnsi="Arial"/>
                  <w:sz w:val="18"/>
                  <w:lang w:eastAsia="zh-CN"/>
                </w:rPr>
                <w:t>Sidelink</w:t>
              </w:r>
              <w:proofErr w:type="spellEnd"/>
              <w:r w:rsidR="00503E42" w:rsidRPr="00F734B6">
                <w:rPr>
                  <w:rFonts w:ascii="Arial" w:hAnsi="Arial"/>
                  <w:sz w:val="18"/>
                  <w:lang w:eastAsia="zh-CN"/>
                </w:rPr>
                <w:t xml:space="preserve"> Configured Grant Confirmation MAC CE</w:t>
              </w:r>
              <w:r w:rsidR="00503E42">
                <w:rPr>
                  <w:rFonts w:ascii="Arial" w:hAnsi="Arial"/>
                  <w:sz w:val="18"/>
                  <w:lang w:eastAsia="zh-CN"/>
                </w:rPr>
                <w:t xml:space="preserve"> to indicate the Type 2 SL CG confi</w:t>
              </w:r>
              <w:bookmarkStart w:id="738" w:name="_GoBack"/>
              <w:bookmarkEnd w:id="738"/>
              <w:r w:rsidR="00503E42">
                <w:rPr>
                  <w:rFonts w:ascii="Arial" w:hAnsi="Arial"/>
                  <w:sz w:val="18"/>
                  <w:lang w:eastAsia="zh-CN"/>
                </w:rPr>
                <w:t xml:space="preserve">gured in step 11 is </w:t>
              </w:r>
            </w:ins>
            <w:ins w:id="739" w:author="Huawei" w:date="2024-10-29T20:51:00Z">
              <w:r w:rsidR="00503E42">
                <w:rPr>
                  <w:rFonts w:ascii="Arial" w:hAnsi="Arial"/>
                  <w:sz w:val="18"/>
                  <w:lang w:eastAsia="zh-CN"/>
                </w:rPr>
                <w:t>de</w:t>
              </w:r>
            </w:ins>
            <w:ins w:id="740" w:author="Huawei" w:date="2024-10-29T20:50:00Z">
              <w:r w:rsidR="00503E42">
                <w:rPr>
                  <w:rFonts w:ascii="Arial" w:hAnsi="Arial"/>
                  <w:sz w:val="18"/>
                  <w:lang w:eastAsia="zh-CN"/>
                </w:rPr>
                <w:t>activated?</w:t>
              </w:r>
            </w:ins>
          </w:p>
        </w:tc>
        <w:tc>
          <w:tcPr>
            <w:tcW w:w="709" w:type="dxa"/>
            <w:tcBorders>
              <w:top w:val="single" w:sz="4" w:space="0" w:color="auto"/>
              <w:left w:val="single" w:sz="6" w:space="0" w:color="auto"/>
              <w:bottom w:val="single" w:sz="4" w:space="0" w:color="auto"/>
              <w:right w:val="single" w:sz="6" w:space="0" w:color="auto"/>
            </w:tcBorders>
          </w:tcPr>
          <w:p w14:paraId="71753D38" w14:textId="77777777" w:rsidR="00503E42" w:rsidRPr="00AB2797" w:rsidRDefault="00503E42" w:rsidP="00660C8E">
            <w:pPr>
              <w:pStyle w:val="TAC"/>
              <w:rPr>
                <w:ins w:id="741" w:author="Huawei" w:date="2024-10-29T20:50:00Z"/>
                <w:rFonts w:eastAsia="等线"/>
                <w:lang w:eastAsia="zh-CN"/>
              </w:rPr>
            </w:pPr>
            <w:ins w:id="742" w:author="Huawei" w:date="2024-10-29T20:50: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39BA79FE" w14:textId="77777777" w:rsidR="00503E42" w:rsidRPr="00AB2797" w:rsidRDefault="00503E42" w:rsidP="00660C8E">
            <w:pPr>
              <w:pStyle w:val="TAL"/>
              <w:rPr>
                <w:ins w:id="743" w:author="Huawei" w:date="2024-10-29T20:50:00Z"/>
                <w:rFonts w:eastAsia="等线"/>
                <w:lang w:eastAsia="zh-CN"/>
              </w:rPr>
            </w:pPr>
            <w:ins w:id="744" w:author="Huawei" w:date="2024-10-29T20:50:00Z">
              <w:r>
                <w:rPr>
                  <w:rFonts w:eastAsia="等线" w:hint="eastAsia"/>
                  <w:lang w:eastAsia="zh-CN"/>
                </w:rPr>
                <w:t>M</w:t>
              </w:r>
              <w:r>
                <w:rPr>
                  <w:rFonts w:eastAsia="等线"/>
                  <w:lang w:eastAsia="zh-CN"/>
                </w:rPr>
                <w:t>AC CE (</w:t>
              </w:r>
              <w:proofErr w:type="spellStart"/>
              <w:r w:rsidRPr="00F734B6">
                <w:rPr>
                  <w:rFonts w:eastAsia="等线"/>
                  <w:lang w:eastAsia="zh-CN"/>
                </w:rPr>
                <w:t>Sidelink</w:t>
              </w:r>
              <w:proofErr w:type="spellEnd"/>
              <w:r w:rsidRPr="00F734B6">
                <w:rPr>
                  <w:rFonts w:eastAsia="等线"/>
                  <w:lang w:eastAsia="zh-CN"/>
                </w:rPr>
                <w:t xml:space="preserve"> Configured Grant Confirmation</w:t>
              </w:r>
              <w:r>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41E6C76F" w14:textId="499313A0" w:rsidR="00503E42" w:rsidRPr="00F734B6" w:rsidRDefault="00503E42" w:rsidP="00660C8E">
            <w:pPr>
              <w:pStyle w:val="TAC"/>
              <w:rPr>
                <w:ins w:id="745" w:author="Huawei" w:date="2024-10-29T20:50:00Z"/>
                <w:lang w:eastAsia="zh-CN"/>
              </w:rPr>
            </w:pPr>
            <w:ins w:id="746" w:author="Huawei" w:date="2024-10-29T20:51:00Z">
              <w:r>
                <w:rPr>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D7DD613" w14:textId="77777777" w:rsidR="00503E42" w:rsidRDefault="00503E42" w:rsidP="00660C8E">
            <w:pPr>
              <w:pStyle w:val="TAC"/>
              <w:rPr>
                <w:ins w:id="747" w:author="Huawei" w:date="2024-10-29T20:50:00Z"/>
                <w:lang w:eastAsia="zh-CN"/>
              </w:rPr>
            </w:pPr>
            <w:ins w:id="748" w:author="Huawei" w:date="2024-10-29T20:50:00Z">
              <w:r>
                <w:rPr>
                  <w:rFonts w:hint="eastAsia"/>
                  <w:lang w:eastAsia="zh-CN"/>
                </w:rPr>
                <w:t>P</w:t>
              </w:r>
            </w:ins>
          </w:p>
        </w:tc>
      </w:tr>
      <w:tr w:rsidR="00503E42" w14:paraId="0E01179C" w14:textId="77777777" w:rsidTr="00660C8E">
        <w:trPr>
          <w:ins w:id="749" w:author="Huawei" w:date="2024-10-29T20:50:00Z"/>
        </w:trPr>
        <w:tc>
          <w:tcPr>
            <w:tcW w:w="534" w:type="dxa"/>
            <w:tcBorders>
              <w:top w:val="single" w:sz="4" w:space="0" w:color="auto"/>
              <w:left w:val="single" w:sz="4" w:space="0" w:color="auto"/>
              <w:bottom w:val="single" w:sz="4" w:space="0" w:color="auto"/>
              <w:right w:val="single" w:sz="6" w:space="0" w:color="auto"/>
            </w:tcBorders>
          </w:tcPr>
          <w:p w14:paraId="2CB23F18" w14:textId="20E1AECC" w:rsidR="00503E42" w:rsidRPr="00211218" w:rsidRDefault="00211218" w:rsidP="00660C8E">
            <w:pPr>
              <w:pStyle w:val="TAC"/>
              <w:rPr>
                <w:ins w:id="750" w:author="Huawei" w:date="2024-10-29T20:50:00Z"/>
                <w:highlight w:val="yellow"/>
                <w:lang w:eastAsia="zh-CN"/>
              </w:rPr>
            </w:pPr>
            <w:ins w:id="751" w:author="Huawei" w:date="2024-11-18T15:57:00Z">
              <w:r w:rsidRPr="00211218">
                <w:rPr>
                  <w:highlight w:val="yellow"/>
                  <w:lang w:eastAsia="zh-CN"/>
                </w:rPr>
                <w:t>21</w:t>
              </w:r>
            </w:ins>
          </w:p>
        </w:tc>
        <w:tc>
          <w:tcPr>
            <w:tcW w:w="3969" w:type="dxa"/>
            <w:tcBorders>
              <w:top w:val="single" w:sz="4" w:space="0" w:color="auto"/>
              <w:left w:val="single" w:sz="6" w:space="0" w:color="auto"/>
              <w:bottom w:val="single" w:sz="4" w:space="0" w:color="auto"/>
              <w:right w:val="single" w:sz="6" w:space="0" w:color="auto"/>
            </w:tcBorders>
          </w:tcPr>
          <w:p w14:paraId="4D2B47C5" w14:textId="77777777" w:rsidR="00503E42" w:rsidRDefault="00503E42" w:rsidP="00660C8E">
            <w:pPr>
              <w:keepNext/>
              <w:keepLines/>
              <w:spacing w:after="0"/>
              <w:rPr>
                <w:ins w:id="752" w:author="Huawei" w:date="2024-10-29T20:50:00Z"/>
                <w:rFonts w:ascii="Arial" w:hAnsi="Arial"/>
                <w:sz w:val="18"/>
                <w:lang w:eastAsia="zh-CN"/>
              </w:rPr>
            </w:pPr>
            <w:ins w:id="753" w:author="Huawei" w:date="2024-10-29T20:50:00Z">
              <w:r>
                <w:rPr>
                  <w:rFonts w:ascii="Arial" w:hAnsi="Arial" w:hint="eastAsia"/>
                  <w:sz w:val="18"/>
                  <w:lang w:eastAsia="zh-CN"/>
                </w:rPr>
                <w:t>C</w:t>
              </w:r>
              <w:r>
                <w:rPr>
                  <w:rFonts w:ascii="Arial" w:hAnsi="Arial"/>
                  <w:sz w:val="18"/>
                  <w:lang w:eastAsia="zh-CN"/>
                </w:rPr>
                <w:t>heck: Does the UE transmit MAC PDU using the resource provided by DCI format 3_0 in step 16?</w:t>
              </w:r>
            </w:ins>
          </w:p>
        </w:tc>
        <w:tc>
          <w:tcPr>
            <w:tcW w:w="709" w:type="dxa"/>
            <w:tcBorders>
              <w:top w:val="single" w:sz="4" w:space="0" w:color="auto"/>
              <w:left w:val="single" w:sz="6" w:space="0" w:color="auto"/>
              <w:bottom w:val="single" w:sz="4" w:space="0" w:color="auto"/>
              <w:right w:val="single" w:sz="6" w:space="0" w:color="auto"/>
            </w:tcBorders>
          </w:tcPr>
          <w:p w14:paraId="106D386C" w14:textId="77777777" w:rsidR="00503E42" w:rsidRPr="00AB2797" w:rsidRDefault="00503E42" w:rsidP="00660C8E">
            <w:pPr>
              <w:pStyle w:val="TAC"/>
              <w:rPr>
                <w:ins w:id="754" w:author="Huawei" w:date="2024-10-29T20:50:00Z"/>
                <w:rFonts w:eastAsia="等线"/>
                <w:lang w:eastAsia="zh-CN"/>
              </w:rPr>
            </w:pPr>
            <w:ins w:id="755" w:author="Huawei" w:date="2024-10-29T20:50: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91A3145" w14:textId="77777777" w:rsidR="00503E42" w:rsidRPr="00AB2797" w:rsidRDefault="00503E42" w:rsidP="00660C8E">
            <w:pPr>
              <w:pStyle w:val="TAL"/>
              <w:rPr>
                <w:ins w:id="756" w:author="Huawei" w:date="2024-10-29T20:50:00Z"/>
                <w:rFonts w:eastAsia="等线"/>
                <w:lang w:eastAsia="zh-CN"/>
              </w:rPr>
            </w:pPr>
            <w:ins w:id="757" w:author="Huawei" w:date="2024-10-29T20:50: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CE0FA16" w14:textId="589470C9" w:rsidR="00503E42" w:rsidRDefault="00503E42" w:rsidP="00660C8E">
            <w:pPr>
              <w:pStyle w:val="TAC"/>
              <w:rPr>
                <w:ins w:id="758" w:author="Huawei" w:date="2024-10-29T20:50:00Z"/>
                <w:lang w:eastAsia="zh-CN"/>
              </w:rPr>
            </w:pPr>
            <w:ins w:id="759" w:author="Huawei" w:date="2024-10-29T20:52:00Z">
              <w:r>
                <w:rPr>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2DE6E58D" w14:textId="1174A772" w:rsidR="00503E42" w:rsidRDefault="00503E42" w:rsidP="00660C8E">
            <w:pPr>
              <w:pStyle w:val="TAC"/>
              <w:rPr>
                <w:ins w:id="760" w:author="Huawei" w:date="2024-10-29T20:50:00Z"/>
                <w:lang w:eastAsia="zh-CN"/>
              </w:rPr>
            </w:pPr>
            <w:ins w:id="761" w:author="Huawei" w:date="2024-10-29T20:52:00Z">
              <w:r>
                <w:rPr>
                  <w:lang w:eastAsia="zh-CN"/>
                </w:rPr>
                <w:t>F</w:t>
              </w:r>
            </w:ins>
          </w:p>
        </w:tc>
      </w:tr>
      <w:tr w:rsidR="00083BEC" w:rsidRPr="002321E3" w14:paraId="63F186B5" w14:textId="77777777" w:rsidTr="00BB3535">
        <w:trPr>
          <w:ins w:id="762"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8A6E889" w:rsidR="00083BEC" w:rsidRPr="00211218" w:rsidRDefault="00211218" w:rsidP="00083BEC">
            <w:pPr>
              <w:pStyle w:val="TAC"/>
              <w:rPr>
                <w:ins w:id="763" w:author="Huawei" w:date="2024-10-23T10:39:00Z"/>
                <w:highlight w:val="yellow"/>
                <w:lang w:eastAsia="zh-CN"/>
              </w:rPr>
            </w:pPr>
            <w:ins w:id="764" w:author="Huawei" w:date="2024-11-18T15:57:00Z">
              <w:r w:rsidRPr="00211218">
                <w:rPr>
                  <w:highlight w:val="yellow"/>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2775C350" w14:textId="2EDE620B" w:rsidR="00083BEC" w:rsidRPr="002321E3" w:rsidRDefault="00083BEC" w:rsidP="00083BEC">
            <w:pPr>
              <w:pStyle w:val="TAL"/>
              <w:rPr>
                <w:ins w:id="765" w:author="Huawei" w:date="2024-10-23T10:39:00Z"/>
                <w:szCs w:val="16"/>
              </w:rPr>
            </w:pPr>
            <w:ins w:id="766" w:author="Huawei" w:date="2024-10-29T09:24:00Z">
              <w:r>
                <w:rPr>
                  <w:lang w:eastAsia="zh-CN"/>
                </w:rPr>
                <w:t>T</w:t>
              </w:r>
              <w:r w:rsidRPr="00486623">
                <w:rPr>
                  <w:lang w:eastAsia="zh-CN"/>
                </w:rPr>
                <w:t>he SS transmits a</w:t>
              </w:r>
              <w:r>
                <w:rPr>
                  <w:lang w:eastAsia="zh-CN"/>
                </w:rPr>
                <w:t>n</w:t>
              </w:r>
              <w:r w:rsidRPr="00486623">
                <w:rPr>
                  <w:lang w:eastAsia="zh-CN"/>
                </w:rPr>
                <w:t xml:space="preserve"> </w:t>
              </w:r>
              <w:r>
                <w:rPr>
                  <w:lang w:eastAsia="zh-CN"/>
                </w:rPr>
                <w:t>OPEN</w:t>
              </w:r>
              <w:r w:rsidRPr="00486623">
                <w:rPr>
                  <w:lang w:eastAsia="zh-CN"/>
                </w:rPr>
                <w:t xml:space="preserve"> UE TEST LOOP message.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083BEC" w:rsidRPr="002321E3" w:rsidRDefault="00083BEC" w:rsidP="00083BEC">
            <w:pPr>
              <w:pStyle w:val="TAC"/>
              <w:rPr>
                <w:ins w:id="767" w:author="Huawei" w:date="2024-10-23T10:39:00Z"/>
              </w:rPr>
            </w:pPr>
            <w:ins w:id="768"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2CAAA42B" w:rsidR="00083BEC" w:rsidRPr="002321E3" w:rsidRDefault="00083BEC" w:rsidP="00083BEC">
            <w:pPr>
              <w:pStyle w:val="TAL"/>
              <w:rPr>
                <w:ins w:id="769" w:author="Huawei" w:date="2024-10-23T10:39:00Z"/>
              </w:rPr>
            </w:pPr>
            <w:ins w:id="770" w:author="Huawei" w:date="2024-10-29T09:25:00Z">
              <w:r w:rsidRPr="00F4251E">
                <w:t xml:space="preserve">TC: </w:t>
              </w:r>
              <w:r>
                <w:t>OPEN</w:t>
              </w:r>
              <w:r w:rsidRPr="00F4251E">
                <w:t xml:space="preserve"> UE TEST LOOP</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083BEC" w:rsidRPr="002321E3" w:rsidRDefault="00083BEC" w:rsidP="00083BEC">
            <w:pPr>
              <w:pStyle w:val="TAC"/>
              <w:rPr>
                <w:ins w:id="771" w:author="Huawei" w:date="2024-10-23T10:39:00Z"/>
              </w:rPr>
            </w:pPr>
            <w:ins w:id="772"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083BEC" w:rsidRPr="002321E3" w:rsidRDefault="00083BEC" w:rsidP="00083BEC">
            <w:pPr>
              <w:pStyle w:val="TAC"/>
              <w:rPr>
                <w:ins w:id="773" w:author="Huawei" w:date="2024-10-23T10:39:00Z"/>
              </w:rPr>
            </w:pPr>
            <w:ins w:id="774" w:author="Huawei" w:date="2024-10-23T16:57:00Z">
              <w:r w:rsidRPr="00F4251E">
                <w:rPr>
                  <w:rFonts w:eastAsia="等线"/>
                  <w:lang w:eastAsia="zh-CN"/>
                </w:rPr>
                <w:t>-</w:t>
              </w:r>
            </w:ins>
          </w:p>
        </w:tc>
      </w:tr>
      <w:tr w:rsidR="00083BEC" w:rsidRPr="002321E3" w14:paraId="5106D66F" w14:textId="77777777" w:rsidTr="00BB3535">
        <w:trPr>
          <w:ins w:id="775"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49F457AB" w:rsidR="00083BEC" w:rsidRPr="00211218" w:rsidRDefault="00211218" w:rsidP="00083BEC">
            <w:pPr>
              <w:pStyle w:val="TAC"/>
              <w:rPr>
                <w:ins w:id="776" w:author="Huawei" w:date="2024-10-23T10:39:00Z"/>
                <w:highlight w:val="yellow"/>
                <w:lang w:eastAsia="zh-CN"/>
              </w:rPr>
            </w:pPr>
            <w:ins w:id="777" w:author="Huawei" w:date="2024-11-18T15:57:00Z">
              <w:r w:rsidRPr="00211218">
                <w:rPr>
                  <w:highlight w:val="yellow"/>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DB2FB6A" w14:textId="4029E08F" w:rsidR="00083BEC" w:rsidRPr="002321E3" w:rsidRDefault="00083BEC" w:rsidP="00083BEC">
            <w:pPr>
              <w:pStyle w:val="TAL"/>
              <w:rPr>
                <w:ins w:id="778" w:author="Huawei" w:date="2024-10-23T10:39:00Z"/>
                <w:szCs w:val="16"/>
              </w:rPr>
            </w:pPr>
            <w:ins w:id="779" w:author="Huawei" w:date="2024-10-29T09:24:00Z">
              <w:r w:rsidRPr="00486623">
                <w:rPr>
                  <w:lang w:eastAsia="zh-CN"/>
                </w:rPr>
                <w:t>The UE transmits a</w:t>
              </w:r>
              <w:r>
                <w:rPr>
                  <w:lang w:eastAsia="zh-CN"/>
                </w:rPr>
                <w:t>n</w:t>
              </w:r>
              <w:r w:rsidRPr="00486623">
                <w:rPr>
                  <w:lang w:eastAsia="zh-CN"/>
                </w:rPr>
                <w:t xml:space="preserve"> </w:t>
              </w:r>
              <w:r>
                <w:rPr>
                  <w:lang w:eastAsia="zh-CN"/>
                </w:rPr>
                <w:t>OPEN</w:t>
              </w:r>
              <w:r w:rsidRPr="00486623">
                <w:rPr>
                  <w:lang w:eastAsia="zh-CN"/>
                </w:rPr>
                <w:t xml:space="preserv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083BEC" w:rsidRPr="002321E3" w:rsidRDefault="00083BEC" w:rsidP="00083BEC">
            <w:pPr>
              <w:pStyle w:val="TAC"/>
              <w:rPr>
                <w:ins w:id="780" w:author="Huawei" w:date="2024-10-23T10:39:00Z"/>
              </w:rPr>
            </w:pPr>
            <w:ins w:id="781"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3DBAC3CC" w:rsidR="00083BEC" w:rsidRPr="002321E3" w:rsidRDefault="00083BEC" w:rsidP="00083BEC">
            <w:pPr>
              <w:pStyle w:val="TAL"/>
              <w:rPr>
                <w:ins w:id="782" w:author="Huawei" w:date="2024-10-23T10:39:00Z"/>
              </w:rPr>
            </w:pPr>
            <w:ins w:id="783" w:author="Huawei" w:date="2024-10-29T09:25:00Z">
              <w:r w:rsidRPr="00F4251E">
                <w:t xml:space="preserve">TC: </w:t>
              </w:r>
              <w:r>
                <w:t>OPEN</w:t>
              </w:r>
              <w:r w:rsidRPr="00F4251E">
                <w:t xml:space="preserve"> UE TEST LOOP COMPLETE</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083BEC" w:rsidRPr="002321E3" w:rsidRDefault="00083BEC" w:rsidP="00083BEC">
            <w:pPr>
              <w:pStyle w:val="TAC"/>
              <w:rPr>
                <w:ins w:id="784" w:author="Huawei" w:date="2024-10-23T10:39:00Z"/>
                <w:lang w:eastAsia="zh-CN"/>
              </w:rPr>
            </w:pPr>
            <w:ins w:id="785"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083BEC" w:rsidRPr="002321E3" w:rsidRDefault="00083BEC" w:rsidP="00083BEC">
            <w:pPr>
              <w:pStyle w:val="TAC"/>
              <w:rPr>
                <w:ins w:id="786" w:author="Huawei" w:date="2024-10-23T10:39:00Z"/>
              </w:rPr>
            </w:pPr>
            <w:ins w:id="787" w:author="Huawei" w:date="2024-10-23T16:58:00Z">
              <w:r w:rsidRPr="007805F9">
                <w:rPr>
                  <w:rFonts w:eastAsia="等线"/>
                  <w:lang w:eastAsia="zh-CN"/>
                </w:rPr>
                <w:t>-</w:t>
              </w:r>
            </w:ins>
          </w:p>
        </w:tc>
      </w:tr>
    </w:tbl>
    <w:p w14:paraId="503ABD17" w14:textId="77777777" w:rsidR="00AD266A" w:rsidRPr="002321E3" w:rsidRDefault="00AD266A" w:rsidP="00AD266A">
      <w:pPr>
        <w:rPr>
          <w:ins w:id="788" w:author="Huawei" w:date="2024-10-23T10:39:00Z"/>
        </w:rPr>
      </w:pPr>
    </w:p>
    <w:p w14:paraId="7874F6FD" w14:textId="24AE8B70" w:rsidR="00AD266A" w:rsidRDefault="0074200D" w:rsidP="00AD266A">
      <w:pPr>
        <w:pStyle w:val="H6"/>
        <w:rPr>
          <w:ins w:id="789" w:author="Huawei" w:date="2024-10-29T09:54:00Z"/>
          <w:lang w:eastAsia="zh-CN"/>
        </w:rPr>
      </w:pPr>
      <w:ins w:id="790" w:author="Huawei" w:date="2024-10-29T11:52:00Z">
        <w:r>
          <w:rPr>
            <w:lang w:eastAsia="zh-CN"/>
          </w:rPr>
          <w:lastRenderedPageBreak/>
          <w:t>12.2.10.1.2</w:t>
        </w:r>
      </w:ins>
      <w:ins w:id="791" w:author="Huawei" w:date="2024-10-23T10:39:00Z">
        <w:r w:rsidR="00AD266A" w:rsidRPr="002321E3">
          <w:rPr>
            <w:lang w:eastAsia="zh-CN"/>
          </w:rPr>
          <w:t>.3.3</w:t>
        </w:r>
        <w:r w:rsidR="00AD266A" w:rsidRPr="002321E3">
          <w:rPr>
            <w:lang w:eastAsia="zh-CN"/>
          </w:rPr>
          <w:tab/>
          <w:t>Specific message contents</w:t>
        </w:r>
      </w:ins>
    </w:p>
    <w:p w14:paraId="4B5A77AB" w14:textId="55A45750" w:rsidR="005B0766" w:rsidRPr="005B0766" w:rsidRDefault="005B0766" w:rsidP="005B0766">
      <w:pPr>
        <w:pStyle w:val="TH"/>
        <w:rPr>
          <w:ins w:id="792" w:author="Huawei" w:date="2024-10-29T09:54:00Z"/>
        </w:rPr>
      </w:pPr>
      <w:bookmarkStart w:id="793" w:name="_CRTable4_6_113"/>
      <w:ins w:id="794" w:author="Huawei" w:date="2024-10-29T09:54:00Z">
        <w:r>
          <w:t xml:space="preserve">Table </w:t>
        </w:r>
      </w:ins>
      <w:ins w:id="795" w:author="Huawei" w:date="2024-10-29T11:52:00Z">
        <w:r w:rsidR="0074200D">
          <w:rPr>
            <w:lang w:eastAsia="zh-CN"/>
          </w:rPr>
          <w:t>12.2.10.1.2</w:t>
        </w:r>
      </w:ins>
      <w:ins w:id="796" w:author="Huawei" w:date="2024-10-29T09:54:00Z">
        <w:r w:rsidRPr="002321E3">
          <w:rPr>
            <w:lang w:eastAsia="zh-CN"/>
          </w:rPr>
          <w:t>.3.3</w:t>
        </w:r>
        <w:r>
          <w:rPr>
            <w:lang w:eastAsia="zh-CN"/>
          </w:rPr>
          <w:t>-1</w:t>
        </w:r>
        <w:bookmarkEnd w:id="793"/>
        <w:r w:rsidRPr="00F4251E">
          <w:t xml:space="preserve">: </w:t>
        </w:r>
        <w:proofErr w:type="spellStart"/>
        <w:r w:rsidRPr="00F4251E">
          <w:rPr>
            <w:i/>
          </w:rPr>
          <w:t>RRCReconfiguration</w:t>
        </w:r>
        <w:proofErr w:type="spellEnd"/>
        <w:r>
          <w:t xml:space="preserve"> (</w:t>
        </w:r>
      </w:ins>
      <w:ins w:id="797" w:author="Huawei" w:date="2024-10-29T09:55:00Z">
        <w:r>
          <w:t xml:space="preserve">Step 1, </w:t>
        </w:r>
      </w:ins>
      <w:ins w:id="798" w:author="Huawei" w:date="2024-10-30T09:24:00Z">
        <w:r w:rsidR="008C2626">
          <w:t>6</w:t>
        </w:r>
        <w:r w:rsidR="008C2626">
          <w:rPr>
            <w:lang w:eastAsia="zh-CN"/>
          </w:rPr>
          <w:t xml:space="preserve"> and 11, </w:t>
        </w:r>
      </w:ins>
      <w:ins w:id="799" w:author="Huawei" w:date="2024-10-30T09:16:00Z">
        <w:r w:rsidR="00E43567" w:rsidRPr="002321E3">
          <w:t xml:space="preserve">Table </w:t>
        </w:r>
        <w:r w:rsidR="00E43567">
          <w:rPr>
            <w:lang w:eastAsia="zh-CN"/>
          </w:rPr>
          <w:t>12.2.10.1.2</w:t>
        </w:r>
        <w:r w:rsidR="00E43567" w:rsidRPr="002321E3">
          <w:rPr>
            <w:lang w:eastAsia="zh-CN"/>
          </w:rPr>
          <w:t>.3.</w:t>
        </w:r>
        <w:r w:rsidR="00E43567" w:rsidRPr="002321E3">
          <w:t>2-</w:t>
        </w:r>
        <w:r w:rsidR="00E43567">
          <w:t>1</w:t>
        </w:r>
      </w:ins>
      <w:ins w:id="800" w:author="Huawei" w:date="2024-10-29T09:54: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63F42" w:rsidRPr="00F4251E" w14:paraId="2A25609D" w14:textId="77777777" w:rsidTr="00163F42">
        <w:trPr>
          <w:gridBefore w:val="1"/>
          <w:wBefore w:w="10" w:type="dxa"/>
          <w:ins w:id="801" w:author="Huawei" w:date="2024-10-29T10:06:00Z"/>
        </w:trPr>
        <w:tc>
          <w:tcPr>
            <w:tcW w:w="9740" w:type="dxa"/>
            <w:gridSpan w:val="4"/>
          </w:tcPr>
          <w:p w14:paraId="21DCAEA9" w14:textId="6A21DC02" w:rsidR="00163F42" w:rsidRPr="00F4251E" w:rsidRDefault="00163F42" w:rsidP="0074200D">
            <w:pPr>
              <w:pStyle w:val="TAL"/>
              <w:rPr>
                <w:ins w:id="802" w:author="Huawei" w:date="2024-10-29T10:06:00Z"/>
              </w:rPr>
            </w:pPr>
            <w:ins w:id="803" w:author="Huawei" w:date="2024-10-29T10:06:00Z">
              <w:r w:rsidRPr="00F4251E">
                <w:t>Derivation Path: TS 38.</w:t>
              </w:r>
              <w:r>
                <w:t>508-1</w:t>
              </w:r>
              <w:r w:rsidRPr="00F4251E">
                <w:t xml:space="preserve"> [</w:t>
              </w:r>
              <w:r>
                <w:t>4</w:t>
              </w:r>
              <w:r w:rsidRPr="00F4251E">
                <w:t xml:space="preserve">], </w:t>
              </w:r>
              <w:r>
                <w:t>Table 4.6.</w:t>
              </w:r>
            </w:ins>
            <w:ins w:id="804" w:author="Huawei" w:date="2024-10-29T10:07:00Z">
              <w:r>
                <w:t>1-13 with condition SIDELINK</w:t>
              </w:r>
            </w:ins>
          </w:p>
        </w:tc>
      </w:tr>
      <w:tr w:rsidR="00163F42" w:rsidRPr="00F4251E" w14:paraId="7C32919B" w14:textId="77777777" w:rsidTr="00163F42">
        <w:tblPrEx>
          <w:tblCellMar>
            <w:left w:w="108" w:type="dxa"/>
            <w:right w:w="108" w:type="dxa"/>
          </w:tblCellMar>
        </w:tblPrEx>
        <w:trPr>
          <w:ins w:id="805" w:author="Huawei" w:date="2024-10-29T10:06:00Z"/>
        </w:trPr>
        <w:tc>
          <w:tcPr>
            <w:tcW w:w="4536" w:type="dxa"/>
            <w:gridSpan w:val="2"/>
          </w:tcPr>
          <w:p w14:paraId="76F82AFE" w14:textId="77777777" w:rsidR="00163F42" w:rsidRPr="00F4251E" w:rsidRDefault="00163F42" w:rsidP="0074200D">
            <w:pPr>
              <w:pStyle w:val="TAH"/>
              <w:rPr>
                <w:ins w:id="806" w:author="Huawei" w:date="2024-10-29T10:06:00Z"/>
              </w:rPr>
            </w:pPr>
            <w:ins w:id="807" w:author="Huawei" w:date="2024-10-29T10:06:00Z">
              <w:r w:rsidRPr="00F4251E">
                <w:t>Information Element</w:t>
              </w:r>
            </w:ins>
          </w:p>
        </w:tc>
        <w:tc>
          <w:tcPr>
            <w:tcW w:w="2268" w:type="dxa"/>
          </w:tcPr>
          <w:p w14:paraId="299648D0" w14:textId="77777777" w:rsidR="00163F42" w:rsidRPr="00F4251E" w:rsidRDefault="00163F42" w:rsidP="0074200D">
            <w:pPr>
              <w:pStyle w:val="TAH"/>
              <w:rPr>
                <w:ins w:id="808" w:author="Huawei" w:date="2024-10-29T10:06:00Z"/>
              </w:rPr>
            </w:pPr>
            <w:ins w:id="809" w:author="Huawei" w:date="2024-10-29T10:06:00Z">
              <w:r w:rsidRPr="00F4251E">
                <w:t>Value/remark</w:t>
              </w:r>
            </w:ins>
          </w:p>
        </w:tc>
        <w:tc>
          <w:tcPr>
            <w:tcW w:w="1701" w:type="dxa"/>
          </w:tcPr>
          <w:p w14:paraId="057414D4" w14:textId="77777777" w:rsidR="00163F42" w:rsidRPr="00F4251E" w:rsidRDefault="00163F42" w:rsidP="0074200D">
            <w:pPr>
              <w:pStyle w:val="TAH"/>
              <w:rPr>
                <w:ins w:id="810" w:author="Huawei" w:date="2024-10-29T10:06:00Z"/>
              </w:rPr>
            </w:pPr>
            <w:ins w:id="811" w:author="Huawei" w:date="2024-10-29T10:06:00Z">
              <w:r w:rsidRPr="00F4251E">
                <w:t>Comment</w:t>
              </w:r>
            </w:ins>
          </w:p>
        </w:tc>
        <w:tc>
          <w:tcPr>
            <w:tcW w:w="1245" w:type="dxa"/>
          </w:tcPr>
          <w:p w14:paraId="514FC482" w14:textId="77777777" w:rsidR="00163F42" w:rsidRPr="00F4251E" w:rsidRDefault="00163F42" w:rsidP="0074200D">
            <w:pPr>
              <w:pStyle w:val="TAH"/>
              <w:rPr>
                <w:ins w:id="812" w:author="Huawei" w:date="2024-10-29T10:06:00Z"/>
              </w:rPr>
            </w:pPr>
            <w:ins w:id="813" w:author="Huawei" w:date="2024-10-29T10:06:00Z">
              <w:r w:rsidRPr="00F4251E">
                <w:t>Condition</w:t>
              </w:r>
            </w:ins>
          </w:p>
        </w:tc>
      </w:tr>
      <w:tr w:rsidR="00163F42" w:rsidRPr="00F4251E" w14:paraId="2CE52127" w14:textId="77777777" w:rsidTr="00163F42">
        <w:tblPrEx>
          <w:tblCellMar>
            <w:left w:w="108" w:type="dxa"/>
            <w:right w:w="108" w:type="dxa"/>
          </w:tblCellMar>
        </w:tblPrEx>
        <w:trPr>
          <w:ins w:id="814" w:author="Huawei" w:date="2024-10-29T10:06:00Z"/>
        </w:trPr>
        <w:tc>
          <w:tcPr>
            <w:tcW w:w="4536" w:type="dxa"/>
            <w:gridSpan w:val="2"/>
          </w:tcPr>
          <w:p w14:paraId="3B08D41B" w14:textId="77777777" w:rsidR="00163F42" w:rsidRPr="00F4251E" w:rsidRDefault="00163F42" w:rsidP="0074200D">
            <w:pPr>
              <w:pStyle w:val="TAL"/>
              <w:rPr>
                <w:ins w:id="815" w:author="Huawei" w:date="2024-10-29T10:06:00Z"/>
              </w:rPr>
            </w:pPr>
            <w:proofErr w:type="spellStart"/>
            <w:proofErr w:type="gramStart"/>
            <w:ins w:id="816" w:author="Huawei" w:date="2024-10-29T10:06:00Z">
              <w:r w:rsidRPr="00F4251E">
                <w:t>RRCReconfiguration</w:t>
              </w:r>
              <w:proofErr w:type="spellEnd"/>
              <w:r w:rsidRPr="00F4251E">
                <w:t xml:space="preserve"> ::=</w:t>
              </w:r>
              <w:proofErr w:type="gramEnd"/>
              <w:r w:rsidRPr="00F4251E">
                <w:t xml:space="preserve"> SEQUENCE {</w:t>
              </w:r>
            </w:ins>
          </w:p>
        </w:tc>
        <w:tc>
          <w:tcPr>
            <w:tcW w:w="2268" w:type="dxa"/>
          </w:tcPr>
          <w:p w14:paraId="5CBDDFC1" w14:textId="77777777" w:rsidR="00163F42" w:rsidRPr="00F4251E" w:rsidRDefault="00163F42" w:rsidP="0074200D">
            <w:pPr>
              <w:pStyle w:val="TAL"/>
              <w:rPr>
                <w:ins w:id="817" w:author="Huawei" w:date="2024-10-29T10:06:00Z"/>
              </w:rPr>
            </w:pPr>
          </w:p>
        </w:tc>
        <w:tc>
          <w:tcPr>
            <w:tcW w:w="1701" w:type="dxa"/>
          </w:tcPr>
          <w:p w14:paraId="7B3DE80B" w14:textId="77777777" w:rsidR="00163F42" w:rsidRPr="00F4251E" w:rsidRDefault="00163F42" w:rsidP="0074200D">
            <w:pPr>
              <w:pStyle w:val="TAL"/>
              <w:rPr>
                <w:ins w:id="818" w:author="Huawei" w:date="2024-10-29T10:06:00Z"/>
              </w:rPr>
            </w:pPr>
          </w:p>
        </w:tc>
        <w:tc>
          <w:tcPr>
            <w:tcW w:w="1245" w:type="dxa"/>
          </w:tcPr>
          <w:p w14:paraId="10FBF4A5" w14:textId="77777777" w:rsidR="00163F42" w:rsidRPr="00F4251E" w:rsidRDefault="00163F42" w:rsidP="0074200D">
            <w:pPr>
              <w:pStyle w:val="TAL"/>
              <w:rPr>
                <w:ins w:id="819" w:author="Huawei" w:date="2024-10-29T10:06:00Z"/>
              </w:rPr>
            </w:pPr>
          </w:p>
        </w:tc>
      </w:tr>
      <w:tr w:rsidR="00163F42" w:rsidRPr="00F4251E" w14:paraId="6C1D1AD3" w14:textId="77777777" w:rsidTr="00163F42">
        <w:tblPrEx>
          <w:tblCellMar>
            <w:left w:w="108" w:type="dxa"/>
            <w:right w:w="108" w:type="dxa"/>
          </w:tblCellMar>
        </w:tblPrEx>
        <w:trPr>
          <w:ins w:id="820" w:author="Huawei" w:date="2024-10-29T10:06:00Z"/>
        </w:trPr>
        <w:tc>
          <w:tcPr>
            <w:tcW w:w="4536" w:type="dxa"/>
            <w:gridSpan w:val="2"/>
          </w:tcPr>
          <w:p w14:paraId="77419C55" w14:textId="77777777" w:rsidR="00163F42" w:rsidRPr="00F4251E" w:rsidRDefault="00163F42" w:rsidP="0074200D">
            <w:pPr>
              <w:pStyle w:val="TAL"/>
              <w:rPr>
                <w:ins w:id="821" w:author="Huawei" w:date="2024-10-29T10:06:00Z"/>
              </w:rPr>
            </w:pPr>
            <w:ins w:id="822" w:author="Huawei" w:date="2024-10-29T10:06:00Z">
              <w:r w:rsidRPr="00F4251E">
                <w:t xml:space="preserve">  </w:t>
              </w:r>
              <w:proofErr w:type="spellStart"/>
              <w:r w:rsidRPr="00F4251E">
                <w:t>criticalExtensions</w:t>
              </w:r>
              <w:proofErr w:type="spellEnd"/>
              <w:r w:rsidRPr="00F4251E">
                <w:t xml:space="preserve"> CHOICE {</w:t>
              </w:r>
            </w:ins>
          </w:p>
        </w:tc>
        <w:tc>
          <w:tcPr>
            <w:tcW w:w="2268" w:type="dxa"/>
          </w:tcPr>
          <w:p w14:paraId="2B175168" w14:textId="77777777" w:rsidR="00163F42" w:rsidRPr="00F4251E" w:rsidRDefault="00163F42" w:rsidP="0074200D">
            <w:pPr>
              <w:pStyle w:val="TAL"/>
              <w:rPr>
                <w:ins w:id="823" w:author="Huawei" w:date="2024-10-29T10:06:00Z"/>
              </w:rPr>
            </w:pPr>
          </w:p>
        </w:tc>
        <w:tc>
          <w:tcPr>
            <w:tcW w:w="1701" w:type="dxa"/>
          </w:tcPr>
          <w:p w14:paraId="389AC53E" w14:textId="77777777" w:rsidR="00163F42" w:rsidRPr="00F4251E" w:rsidRDefault="00163F42" w:rsidP="0074200D">
            <w:pPr>
              <w:pStyle w:val="TAL"/>
              <w:rPr>
                <w:ins w:id="824" w:author="Huawei" w:date="2024-10-29T10:06:00Z"/>
              </w:rPr>
            </w:pPr>
          </w:p>
        </w:tc>
        <w:tc>
          <w:tcPr>
            <w:tcW w:w="1245" w:type="dxa"/>
          </w:tcPr>
          <w:p w14:paraId="248DB9C9" w14:textId="77777777" w:rsidR="00163F42" w:rsidRPr="00F4251E" w:rsidRDefault="00163F42" w:rsidP="0074200D">
            <w:pPr>
              <w:pStyle w:val="TAL"/>
              <w:rPr>
                <w:ins w:id="825" w:author="Huawei" w:date="2024-10-29T10:06:00Z"/>
              </w:rPr>
            </w:pPr>
          </w:p>
        </w:tc>
      </w:tr>
      <w:tr w:rsidR="00163F42" w:rsidRPr="00F4251E" w14:paraId="141E9772" w14:textId="77777777" w:rsidTr="00163F42">
        <w:tblPrEx>
          <w:tblCellMar>
            <w:left w:w="108" w:type="dxa"/>
            <w:right w:w="108" w:type="dxa"/>
          </w:tblCellMar>
        </w:tblPrEx>
        <w:trPr>
          <w:ins w:id="826" w:author="Huawei" w:date="2024-10-29T10:06:00Z"/>
        </w:trPr>
        <w:tc>
          <w:tcPr>
            <w:tcW w:w="4536" w:type="dxa"/>
            <w:gridSpan w:val="2"/>
            <w:tcBorders>
              <w:bottom w:val="single" w:sz="4" w:space="0" w:color="auto"/>
            </w:tcBorders>
          </w:tcPr>
          <w:p w14:paraId="339B0372" w14:textId="77777777" w:rsidR="00163F42" w:rsidRPr="00F4251E" w:rsidRDefault="00163F42" w:rsidP="0074200D">
            <w:pPr>
              <w:pStyle w:val="TAL"/>
              <w:rPr>
                <w:ins w:id="827" w:author="Huawei" w:date="2024-10-29T10:06:00Z"/>
              </w:rPr>
            </w:pPr>
            <w:ins w:id="828" w:author="Huawei" w:date="2024-10-29T10:06:00Z">
              <w:r w:rsidRPr="00F4251E">
                <w:t xml:space="preserve">    </w:t>
              </w:r>
              <w:proofErr w:type="spellStart"/>
              <w:r w:rsidRPr="00F4251E">
                <w:t>rrcReconfiguration</w:t>
              </w:r>
              <w:proofErr w:type="spellEnd"/>
              <w:r w:rsidRPr="00F4251E">
                <w:t xml:space="preserve"> SEQUENCE {</w:t>
              </w:r>
            </w:ins>
          </w:p>
        </w:tc>
        <w:tc>
          <w:tcPr>
            <w:tcW w:w="2268" w:type="dxa"/>
          </w:tcPr>
          <w:p w14:paraId="5CDFEA61" w14:textId="77777777" w:rsidR="00163F42" w:rsidRPr="00F4251E" w:rsidRDefault="00163F42" w:rsidP="0074200D">
            <w:pPr>
              <w:pStyle w:val="TAL"/>
              <w:rPr>
                <w:ins w:id="829" w:author="Huawei" w:date="2024-10-29T10:06:00Z"/>
              </w:rPr>
            </w:pPr>
          </w:p>
        </w:tc>
        <w:tc>
          <w:tcPr>
            <w:tcW w:w="1701" w:type="dxa"/>
          </w:tcPr>
          <w:p w14:paraId="152F6D66" w14:textId="77777777" w:rsidR="00163F42" w:rsidRPr="00F4251E" w:rsidRDefault="00163F42" w:rsidP="0074200D">
            <w:pPr>
              <w:pStyle w:val="TAL"/>
              <w:rPr>
                <w:ins w:id="830" w:author="Huawei" w:date="2024-10-29T10:06:00Z"/>
              </w:rPr>
            </w:pPr>
          </w:p>
        </w:tc>
        <w:tc>
          <w:tcPr>
            <w:tcW w:w="1245" w:type="dxa"/>
          </w:tcPr>
          <w:p w14:paraId="57849395" w14:textId="77777777" w:rsidR="00163F42" w:rsidRPr="00F4251E" w:rsidRDefault="00163F42" w:rsidP="0074200D">
            <w:pPr>
              <w:pStyle w:val="TAL"/>
              <w:rPr>
                <w:ins w:id="831" w:author="Huawei" w:date="2024-10-29T10:06:00Z"/>
              </w:rPr>
            </w:pPr>
          </w:p>
        </w:tc>
      </w:tr>
      <w:tr w:rsidR="00163F42" w:rsidRPr="00F4251E" w14:paraId="63CDF648" w14:textId="77777777" w:rsidTr="00163F42">
        <w:tblPrEx>
          <w:tblCellMar>
            <w:left w:w="108" w:type="dxa"/>
            <w:right w:w="108" w:type="dxa"/>
          </w:tblCellMar>
        </w:tblPrEx>
        <w:trPr>
          <w:ins w:id="832" w:author="Huawei" w:date="2024-10-29T10:06:00Z"/>
        </w:trPr>
        <w:tc>
          <w:tcPr>
            <w:tcW w:w="4536" w:type="dxa"/>
            <w:gridSpan w:val="2"/>
            <w:tcBorders>
              <w:bottom w:val="single" w:sz="4" w:space="0" w:color="auto"/>
            </w:tcBorders>
          </w:tcPr>
          <w:p w14:paraId="7A018617" w14:textId="77777777" w:rsidR="00163F42" w:rsidRPr="00F4251E" w:rsidRDefault="00163F42" w:rsidP="0074200D">
            <w:pPr>
              <w:pStyle w:val="TAL"/>
              <w:rPr>
                <w:ins w:id="833" w:author="Huawei" w:date="2024-10-29T10:06:00Z"/>
              </w:rPr>
            </w:pPr>
            <w:ins w:id="834"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2782134C" w14:textId="77777777" w:rsidR="00163F42" w:rsidRPr="00F4251E" w:rsidRDefault="00163F42" w:rsidP="0074200D">
            <w:pPr>
              <w:pStyle w:val="TAL"/>
              <w:rPr>
                <w:ins w:id="835" w:author="Huawei" w:date="2024-10-29T10:06:00Z"/>
              </w:rPr>
            </w:pPr>
          </w:p>
        </w:tc>
        <w:tc>
          <w:tcPr>
            <w:tcW w:w="1701" w:type="dxa"/>
          </w:tcPr>
          <w:p w14:paraId="442B16A9" w14:textId="77777777" w:rsidR="00163F42" w:rsidRPr="00F4251E" w:rsidRDefault="00163F42" w:rsidP="0074200D">
            <w:pPr>
              <w:pStyle w:val="TAL"/>
              <w:rPr>
                <w:ins w:id="836" w:author="Huawei" w:date="2024-10-29T10:06:00Z"/>
              </w:rPr>
            </w:pPr>
          </w:p>
        </w:tc>
        <w:tc>
          <w:tcPr>
            <w:tcW w:w="1245" w:type="dxa"/>
          </w:tcPr>
          <w:p w14:paraId="4411393F" w14:textId="1F3F9F12" w:rsidR="00163F42" w:rsidRPr="00F4251E" w:rsidRDefault="00163F42" w:rsidP="0074200D">
            <w:pPr>
              <w:pStyle w:val="TAL"/>
              <w:rPr>
                <w:ins w:id="837" w:author="Huawei" w:date="2024-10-29T10:06:00Z"/>
              </w:rPr>
            </w:pPr>
          </w:p>
        </w:tc>
      </w:tr>
      <w:tr w:rsidR="00163F42" w:rsidRPr="00F4251E" w14:paraId="55754EAA" w14:textId="77777777" w:rsidTr="00163F42">
        <w:tblPrEx>
          <w:tblCellMar>
            <w:left w:w="108" w:type="dxa"/>
            <w:right w:w="108" w:type="dxa"/>
          </w:tblCellMar>
        </w:tblPrEx>
        <w:trPr>
          <w:ins w:id="838" w:author="Huawei" w:date="2024-10-29T10:06:00Z"/>
        </w:trPr>
        <w:tc>
          <w:tcPr>
            <w:tcW w:w="4536" w:type="dxa"/>
            <w:gridSpan w:val="2"/>
            <w:tcBorders>
              <w:bottom w:val="single" w:sz="4" w:space="0" w:color="auto"/>
            </w:tcBorders>
          </w:tcPr>
          <w:p w14:paraId="55710596" w14:textId="77777777" w:rsidR="00163F42" w:rsidRPr="00F4251E" w:rsidRDefault="00163F42" w:rsidP="0074200D">
            <w:pPr>
              <w:pStyle w:val="TAL"/>
              <w:rPr>
                <w:ins w:id="839" w:author="Huawei" w:date="2024-10-29T10:06:00Z"/>
              </w:rPr>
            </w:pPr>
            <w:ins w:id="840"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6BF01FA2" w14:textId="77777777" w:rsidR="00163F42" w:rsidRPr="00F4251E" w:rsidRDefault="00163F42" w:rsidP="0074200D">
            <w:pPr>
              <w:pStyle w:val="TAL"/>
              <w:rPr>
                <w:ins w:id="841" w:author="Huawei" w:date="2024-10-29T10:06:00Z"/>
              </w:rPr>
            </w:pPr>
          </w:p>
        </w:tc>
        <w:tc>
          <w:tcPr>
            <w:tcW w:w="1701" w:type="dxa"/>
          </w:tcPr>
          <w:p w14:paraId="75FA8960" w14:textId="77777777" w:rsidR="00163F42" w:rsidRPr="00F4251E" w:rsidRDefault="00163F42" w:rsidP="0074200D">
            <w:pPr>
              <w:pStyle w:val="TAL"/>
              <w:rPr>
                <w:ins w:id="842" w:author="Huawei" w:date="2024-10-29T10:06:00Z"/>
              </w:rPr>
            </w:pPr>
          </w:p>
        </w:tc>
        <w:tc>
          <w:tcPr>
            <w:tcW w:w="1245" w:type="dxa"/>
          </w:tcPr>
          <w:p w14:paraId="27752E13" w14:textId="1D65CD70" w:rsidR="00163F42" w:rsidRPr="00F4251E" w:rsidRDefault="00163F42" w:rsidP="0074200D">
            <w:pPr>
              <w:pStyle w:val="TAL"/>
              <w:rPr>
                <w:ins w:id="843" w:author="Huawei" w:date="2024-10-29T10:06:00Z"/>
              </w:rPr>
            </w:pPr>
          </w:p>
        </w:tc>
      </w:tr>
      <w:tr w:rsidR="00163F42" w:rsidRPr="00F4251E" w14:paraId="4BE7496D" w14:textId="77777777" w:rsidTr="00163F42">
        <w:tblPrEx>
          <w:tblCellMar>
            <w:left w:w="108" w:type="dxa"/>
            <w:right w:w="108" w:type="dxa"/>
          </w:tblCellMar>
        </w:tblPrEx>
        <w:trPr>
          <w:ins w:id="844" w:author="Huawei" w:date="2024-10-29T10:06:00Z"/>
        </w:trPr>
        <w:tc>
          <w:tcPr>
            <w:tcW w:w="4536" w:type="dxa"/>
            <w:gridSpan w:val="2"/>
            <w:tcBorders>
              <w:bottom w:val="single" w:sz="4" w:space="0" w:color="auto"/>
            </w:tcBorders>
          </w:tcPr>
          <w:p w14:paraId="6BE84CEB" w14:textId="77777777" w:rsidR="00163F42" w:rsidRPr="00F4251E" w:rsidRDefault="00163F42" w:rsidP="0074200D">
            <w:pPr>
              <w:pStyle w:val="TAL"/>
              <w:rPr>
                <w:ins w:id="845" w:author="Huawei" w:date="2024-10-29T10:06:00Z"/>
              </w:rPr>
            </w:pPr>
            <w:ins w:id="846"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49DBBFA4" w14:textId="77777777" w:rsidR="00163F42" w:rsidRPr="00F4251E" w:rsidRDefault="00163F42" w:rsidP="0074200D">
            <w:pPr>
              <w:pStyle w:val="TAL"/>
              <w:rPr>
                <w:ins w:id="847" w:author="Huawei" w:date="2024-10-29T10:06:00Z"/>
              </w:rPr>
            </w:pPr>
          </w:p>
        </w:tc>
        <w:tc>
          <w:tcPr>
            <w:tcW w:w="1701" w:type="dxa"/>
          </w:tcPr>
          <w:p w14:paraId="0E53E28E" w14:textId="77777777" w:rsidR="00163F42" w:rsidRPr="00F4251E" w:rsidRDefault="00163F42" w:rsidP="0074200D">
            <w:pPr>
              <w:pStyle w:val="TAL"/>
              <w:rPr>
                <w:ins w:id="848" w:author="Huawei" w:date="2024-10-29T10:06:00Z"/>
              </w:rPr>
            </w:pPr>
          </w:p>
        </w:tc>
        <w:tc>
          <w:tcPr>
            <w:tcW w:w="1245" w:type="dxa"/>
          </w:tcPr>
          <w:p w14:paraId="43270B3F" w14:textId="77777777" w:rsidR="00163F42" w:rsidRPr="00F4251E" w:rsidRDefault="00163F42" w:rsidP="0074200D">
            <w:pPr>
              <w:pStyle w:val="TAL"/>
              <w:rPr>
                <w:ins w:id="849" w:author="Huawei" w:date="2024-10-29T10:06:00Z"/>
              </w:rPr>
            </w:pPr>
          </w:p>
        </w:tc>
      </w:tr>
      <w:tr w:rsidR="00163F42" w:rsidRPr="00F4251E" w14:paraId="4F39774D" w14:textId="77777777" w:rsidTr="00163F42">
        <w:tblPrEx>
          <w:tblCellMar>
            <w:left w:w="108" w:type="dxa"/>
            <w:right w:w="108" w:type="dxa"/>
          </w:tblCellMar>
        </w:tblPrEx>
        <w:trPr>
          <w:ins w:id="850" w:author="Huawei" w:date="2024-10-29T10:06:00Z"/>
        </w:trPr>
        <w:tc>
          <w:tcPr>
            <w:tcW w:w="4536" w:type="dxa"/>
            <w:gridSpan w:val="2"/>
            <w:tcBorders>
              <w:bottom w:val="single" w:sz="4" w:space="0" w:color="auto"/>
            </w:tcBorders>
          </w:tcPr>
          <w:p w14:paraId="1C8B7665" w14:textId="77777777" w:rsidR="00163F42" w:rsidRPr="00F4251E" w:rsidRDefault="00163F42" w:rsidP="0074200D">
            <w:pPr>
              <w:pStyle w:val="TAL"/>
              <w:rPr>
                <w:ins w:id="851" w:author="Huawei" w:date="2024-10-29T10:06:00Z"/>
              </w:rPr>
            </w:pPr>
            <w:ins w:id="852"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2D49CB65" w14:textId="77777777" w:rsidR="00163F42" w:rsidRPr="00F4251E" w:rsidRDefault="00163F42" w:rsidP="0074200D">
            <w:pPr>
              <w:pStyle w:val="TAL"/>
              <w:rPr>
                <w:ins w:id="853" w:author="Huawei" w:date="2024-10-29T10:06:00Z"/>
              </w:rPr>
            </w:pPr>
          </w:p>
        </w:tc>
        <w:tc>
          <w:tcPr>
            <w:tcW w:w="1701" w:type="dxa"/>
          </w:tcPr>
          <w:p w14:paraId="030CBF35" w14:textId="77777777" w:rsidR="00163F42" w:rsidRPr="00F4251E" w:rsidRDefault="00163F42" w:rsidP="0074200D">
            <w:pPr>
              <w:pStyle w:val="TAL"/>
              <w:rPr>
                <w:ins w:id="854" w:author="Huawei" w:date="2024-10-29T10:06:00Z"/>
              </w:rPr>
            </w:pPr>
          </w:p>
        </w:tc>
        <w:tc>
          <w:tcPr>
            <w:tcW w:w="1245" w:type="dxa"/>
          </w:tcPr>
          <w:p w14:paraId="1B0FFBBE" w14:textId="31965AC2" w:rsidR="00163F42" w:rsidRPr="00F4251E" w:rsidRDefault="00163F42" w:rsidP="0074200D">
            <w:pPr>
              <w:pStyle w:val="TAL"/>
              <w:rPr>
                <w:ins w:id="855" w:author="Huawei" w:date="2024-10-29T10:06:00Z"/>
                <w:lang w:eastAsia="zh-CN"/>
              </w:rPr>
            </w:pPr>
          </w:p>
        </w:tc>
      </w:tr>
      <w:tr w:rsidR="00163F42" w:rsidRPr="00F4251E" w14:paraId="66978CF4" w14:textId="77777777" w:rsidTr="00163F42">
        <w:tblPrEx>
          <w:tblCellMar>
            <w:left w:w="108" w:type="dxa"/>
            <w:right w:w="108" w:type="dxa"/>
          </w:tblCellMar>
        </w:tblPrEx>
        <w:trPr>
          <w:ins w:id="856" w:author="Huawei" w:date="2024-10-29T10:06:00Z"/>
        </w:trPr>
        <w:tc>
          <w:tcPr>
            <w:tcW w:w="4536" w:type="dxa"/>
            <w:gridSpan w:val="2"/>
            <w:tcBorders>
              <w:bottom w:val="single" w:sz="4" w:space="0" w:color="auto"/>
            </w:tcBorders>
          </w:tcPr>
          <w:p w14:paraId="29C3D2FA" w14:textId="77777777" w:rsidR="00163F42" w:rsidRPr="00F4251E" w:rsidRDefault="00163F42" w:rsidP="0074200D">
            <w:pPr>
              <w:pStyle w:val="TAL"/>
              <w:rPr>
                <w:ins w:id="857" w:author="Huawei" w:date="2024-10-29T10:06:00Z"/>
              </w:rPr>
            </w:pPr>
            <w:ins w:id="858" w:author="Huawei" w:date="2024-10-29T10:06:00Z">
              <w:r w:rsidRPr="00F4251E">
                <w:t xml:space="preserve">              sl-ConfigDedicatedNR-r16 CHOICE {</w:t>
              </w:r>
            </w:ins>
          </w:p>
        </w:tc>
        <w:tc>
          <w:tcPr>
            <w:tcW w:w="2268" w:type="dxa"/>
          </w:tcPr>
          <w:p w14:paraId="5881847B" w14:textId="77777777" w:rsidR="00163F42" w:rsidRPr="00F4251E" w:rsidRDefault="00163F42" w:rsidP="0074200D">
            <w:pPr>
              <w:pStyle w:val="TAL"/>
              <w:rPr>
                <w:ins w:id="859" w:author="Huawei" w:date="2024-10-29T10:06:00Z"/>
                <w:lang w:eastAsia="zh-CN"/>
              </w:rPr>
            </w:pPr>
          </w:p>
        </w:tc>
        <w:tc>
          <w:tcPr>
            <w:tcW w:w="1701" w:type="dxa"/>
          </w:tcPr>
          <w:p w14:paraId="7BC43D58" w14:textId="77777777" w:rsidR="00163F42" w:rsidRPr="00F4251E" w:rsidRDefault="00163F42" w:rsidP="0074200D">
            <w:pPr>
              <w:pStyle w:val="TAL"/>
              <w:rPr>
                <w:ins w:id="860" w:author="Huawei" w:date="2024-10-29T10:06:00Z"/>
              </w:rPr>
            </w:pPr>
          </w:p>
        </w:tc>
        <w:tc>
          <w:tcPr>
            <w:tcW w:w="1245" w:type="dxa"/>
          </w:tcPr>
          <w:p w14:paraId="327250EE" w14:textId="35E489BF" w:rsidR="00163F42" w:rsidRPr="00F4251E" w:rsidRDefault="00163F42" w:rsidP="0074200D">
            <w:pPr>
              <w:pStyle w:val="TAL"/>
              <w:rPr>
                <w:ins w:id="861" w:author="Huawei" w:date="2024-10-29T10:06:00Z"/>
              </w:rPr>
            </w:pPr>
          </w:p>
        </w:tc>
      </w:tr>
      <w:tr w:rsidR="00163F42" w:rsidRPr="00F4251E" w14:paraId="4AC92F75" w14:textId="77777777" w:rsidTr="00163F42">
        <w:tblPrEx>
          <w:tblCellMar>
            <w:left w:w="108" w:type="dxa"/>
            <w:right w:w="108" w:type="dxa"/>
          </w:tblCellMar>
        </w:tblPrEx>
        <w:trPr>
          <w:ins w:id="862" w:author="Huawei" w:date="2024-10-29T10:06:00Z"/>
        </w:trPr>
        <w:tc>
          <w:tcPr>
            <w:tcW w:w="4536" w:type="dxa"/>
            <w:gridSpan w:val="2"/>
            <w:tcBorders>
              <w:bottom w:val="single" w:sz="4" w:space="0" w:color="auto"/>
            </w:tcBorders>
          </w:tcPr>
          <w:p w14:paraId="5F076C51" w14:textId="77777777" w:rsidR="00163F42" w:rsidRPr="00F4251E" w:rsidRDefault="00163F42" w:rsidP="0074200D">
            <w:pPr>
              <w:pStyle w:val="TAL"/>
              <w:rPr>
                <w:ins w:id="863" w:author="Huawei" w:date="2024-10-29T10:06:00Z"/>
              </w:rPr>
            </w:pPr>
            <w:ins w:id="864" w:author="Huawei" w:date="2024-10-29T10:06:00Z">
              <w:r w:rsidRPr="00F4251E">
                <w:t xml:space="preserve">                setup </w:t>
              </w:r>
            </w:ins>
          </w:p>
        </w:tc>
        <w:tc>
          <w:tcPr>
            <w:tcW w:w="2268" w:type="dxa"/>
          </w:tcPr>
          <w:p w14:paraId="3AD34D0C" w14:textId="0D6599D7" w:rsidR="00163F42" w:rsidRPr="00F4251E" w:rsidRDefault="00163F42" w:rsidP="0074200D">
            <w:pPr>
              <w:pStyle w:val="TAL"/>
              <w:rPr>
                <w:ins w:id="865" w:author="Huawei" w:date="2024-10-29T10:06:00Z"/>
                <w:lang w:eastAsia="zh-CN"/>
              </w:rPr>
            </w:pPr>
            <w:ins w:id="866" w:author="Huawei" w:date="2024-10-29T10:06:00Z">
              <w:r w:rsidRPr="00F4251E">
                <w:t>SL-</w:t>
              </w:r>
              <w:proofErr w:type="spellStart"/>
              <w:r w:rsidRPr="00F4251E">
                <w:t>ConfigDedicatedNR</w:t>
              </w:r>
            </w:ins>
            <w:proofErr w:type="spellEnd"/>
            <w:ins w:id="867" w:author="Huawei" w:date="2024-10-29T10:10:00Z">
              <w:r>
                <w:t xml:space="preserve"> </w:t>
              </w:r>
            </w:ins>
          </w:p>
        </w:tc>
        <w:tc>
          <w:tcPr>
            <w:tcW w:w="1701" w:type="dxa"/>
          </w:tcPr>
          <w:p w14:paraId="573F953B" w14:textId="7524711F" w:rsidR="00163F42" w:rsidRPr="00F4251E" w:rsidRDefault="00E43567" w:rsidP="0074200D">
            <w:pPr>
              <w:pStyle w:val="TAL"/>
              <w:rPr>
                <w:ins w:id="868" w:author="Huawei" w:date="2024-10-29T10:06:00Z"/>
              </w:rPr>
            </w:pPr>
            <w:ins w:id="869" w:author="Huawei" w:date="2024-10-30T09:15:00Z">
              <w:r>
                <w:t xml:space="preserve">Table </w:t>
              </w:r>
              <w:r>
                <w:rPr>
                  <w:lang w:eastAsia="zh-CN"/>
                </w:rPr>
                <w:t>12.2.10.1.2</w:t>
              </w:r>
              <w:r w:rsidRPr="002321E3">
                <w:rPr>
                  <w:lang w:eastAsia="zh-CN"/>
                </w:rPr>
                <w:t>.3.3</w:t>
              </w:r>
              <w:r>
                <w:rPr>
                  <w:lang w:eastAsia="zh-CN"/>
                </w:rPr>
                <w:t>-2</w:t>
              </w:r>
            </w:ins>
          </w:p>
        </w:tc>
        <w:tc>
          <w:tcPr>
            <w:tcW w:w="1245" w:type="dxa"/>
          </w:tcPr>
          <w:p w14:paraId="3D4CEA66" w14:textId="77777777" w:rsidR="00163F42" w:rsidRPr="00F4251E" w:rsidRDefault="00163F42" w:rsidP="0074200D">
            <w:pPr>
              <w:pStyle w:val="TAL"/>
              <w:rPr>
                <w:ins w:id="870" w:author="Huawei" w:date="2024-10-29T10:06:00Z"/>
              </w:rPr>
            </w:pPr>
          </w:p>
        </w:tc>
      </w:tr>
      <w:tr w:rsidR="00163F42" w:rsidRPr="00F4251E" w14:paraId="69A422D1" w14:textId="77777777" w:rsidTr="00163F42">
        <w:tblPrEx>
          <w:tblCellMar>
            <w:left w:w="108" w:type="dxa"/>
            <w:right w:w="108" w:type="dxa"/>
          </w:tblCellMar>
        </w:tblPrEx>
        <w:trPr>
          <w:ins w:id="871" w:author="Huawei" w:date="2024-10-29T10:06:00Z"/>
        </w:trPr>
        <w:tc>
          <w:tcPr>
            <w:tcW w:w="4536" w:type="dxa"/>
            <w:gridSpan w:val="2"/>
            <w:tcBorders>
              <w:bottom w:val="single" w:sz="4" w:space="0" w:color="auto"/>
            </w:tcBorders>
          </w:tcPr>
          <w:p w14:paraId="232E84A1" w14:textId="77777777" w:rsidR="00163F42" w:rsidRPr="00F4251E" w:rsidRDefault="00163F42" w:rsidP="0074200D">
            <w:pPr>
              <w:pStyle w:val="TAL"/>
              <w:rPr>
                <w:ins w:id="872" w:author="Huawei" w:date="2024-10-29T10:06:00Z"/>
              </w:rPr>
            </w:pPr>
            <w:ins w:id="873" w:author="Huawei" w:date="2024-10-29T10:06:00Z">
              <w:r w:rsidRPr="00F4251E">
                <w:t xml:space="preserve">              }</w:t>
              </w:r>
            </w:ins>
          </w:p>
        </w:tc>
        <w:tc>
          <w:tcPr>
            <w:tcW w:w="2268" w:type="dxa"/>
          </w:tcPr>
          <w:p w14:paraId="4AA2E842" w14:textId="77777777" w:rsidR="00163F42" w:rsidRPr="00F4251E" w:rsidRDefault="00163F42" w:rsidP="0074200D">
            <w:pPr>
              <w:pStyle w:val="TAL"/>
              <w:rPr>
                <w:ins w:id="874" w:author="Huawei" w:date="2024-10-29T10:06:00Z"/>
                <w:lang w:eastAsia="zh-CN"/>
              </w:rPr>
            </w:pPr>
          </w:p>
        </w:tc>
        <w:tc>
          <w:tcPr>
            <w:tcW w:w="1701" w:type="dxa"/>
          </w:tcPr>
          <w:p w14:paraId="66B508A9" w14:textId="77777777" w:rsidR="00163F42" w:rsidRPr="00F4251E" w:rsidRDefault="00163F42" w:rsidP="0074200D">
            <w:pPr>
              <w:pStyle w:val="TAL"/>
              <w:rPr>
                <w:ins w:id="875" w:author="Huawei" w:date="2024-10-29T10:06:00Z"/>
              </w:rPr>
            </w:pPr>
          </w:p>
        </w:tc>
        <w:tc>
          <w:tcPr>
            <w:tcW w:w="1245" w:type="dxa"/>
          </w:tcPr>
          <w:p w14:paraId="4A1A2FAF" w14:textId="77777777" w:rsidR="00163F42" w:rsidRPr="00F4251E" w:rsidRDefault="00163F42" w:rsidP="0074200D">
            <w:pPr>
              <w:pStyle w:val="TAL"/>
              <w:rPr>
                <w:ins w:id="876" w:author="Huawei" w:date="2024-10-29T10:06:00Z"/>
              </w:rPr>
            </w:pPr>
          </w:p>
        </w:tc>
      </w:tr>
      <w:tr w:rsidR="00163F42" w:rsidRPr="00F4251E" w14:paraId="70DD4E06" w14:textId="77777777" w:rsidTr="00163F42">
        <w:tblPrEx>
          <w:tblCellMar>
            <w:left w:w="108" w:type="dxa"/>
            <w:right w:w="108" w:type="dxa"/>
          </w:tblCellMar>
        </w:tblPrEx>
        <w:trPr>
          <w:ins w:id="877" w:author="Huawei" w:date="2024-10-29T10:06:00Z"/>
        </w:trPr>
        <w:tc>
          <w:tcPr>
            <w:tcW w:w="4536" w:type="dxa"/>
            <w:gridSpan w:val="2"/>
            <w:tcBorders>
              <w:bottom w:val="single" w:sz="4" w:space="0" w:color="auto"/>
            </w:tcBorders>
          </w:tcPr>
          <w:p w14:paraId="68BEC5B7" w14:textId="77777777" w:rsidR="00163F42" w:rsidRPr="00F4251E" w:rsidRDefault="00163F42" w:rsidP="0074200D">
            <w:pPr>
              <w:pStyle w:val="TAL"/>
              <w:rPr>
                <w:ins w:id="878" w:author="Huawei" w:date="2024-10-29T10:06:00Z"/>
                <w:lang w:eastAsia="zh-CN"/>
              </w:rPr>
            </w:pPr>
            <w:ins w:id="879" w:author="Huawei" w:date="2024-10-29T10:06:00Z">
              <w:r w:rsidRPr="00F4251E">
                <w:t xml:space="preserve">            </w:t>
              </w:r>
              <w:r w:rsidRPr="00F4251E">
                <w:rPr>
                  <w:lang w:eastAsia="zh-CN"/>
                </w:rPr>
                <w:t>}</w:t>
              </w:r>
            </w:ins>
          </w:p>
        </w:tc>
        <w:tc>
          <w:tcPr>
            <w:tcW w:w="2268" w:type="dxa"/>
          </w:tcPr>
          <w:p w14:paraId="79B3E840" w14:textId="77777777" w:rsidR="00163F42" w:rsidRPr="00F4251E" w:rsidRDefault="00163F42" w:rsidP="0074200D">
            <w:pPr>
              <w:pStyle w:val="TAL"/>
              <w:rPr>
                <w:ins w:id="880" w:author="Huawei" w:date="2024-10-29T10:06:00Z"/>
              </w:rPr>
            </w:pPr>
          </w:p>
        </w:tc>
        <w:tc>
          <w:tcPr>
            <w:tcW w:w="1701" w:type="dxa"/>
          </w:tcPr>
          <w:p w14:paraId="05E1D93D" w14:textId="77777777" w:rsidR="00163F42" w:rsidRPr="00F4251E" w:rsidRDefault="00163F42" w:rsidP="0074200D">
            <w:pPr>
              <w:pStyle w:val="TAL"/>
              <w:rPr>
                <w:ins w:id="881" w:author="Huawei" w:date="2024-10-29T10:06:00Z"/>
              </w:rPr>
            </w:pPr>
          </w:p>
        </w:tc>
        <w:tc>
          <w:tcPr>
            <w:tcW w:w="1245" w:type="dxa"/>
          </w:tcPr>
          <w:p w14:paraId="4457A18C" w14:textId="77777777" w:rsidR="00163F42" w:rsidRPr="00F4251E" w:rsidRDefault="00163F42" w:rsidP="0074200D">
            <w:pPr>
              <w:pStyle w:val="TAL"/>
              <w:rPr>
                <w:ins w:id="882" w:author="Huawei" w:date="2024-10-29T10:06:00Z"/>
              </w:rPr>
            </w:pPr>
          </w:p>
        </w:tc>
      </w:tr>
      <w:tr w:rsidR="00163F42" w:rsidRPr="00F4251E" w14:paraId="72E9F765" w14:textId="77777777" w:rsidTr="00163F42">
        <w:tblPrEx>
          <w:tblCellMar>
            <w:left w:w="108" w:type="dxa"/>
            <w:right w:w="108" w:type="dxa"/>
          </w:tblCellMar>
        </w:tblPrEx>
        <w:trPr>
          <w:ins w:id="883" w:author="Huawei" w:date="2024-10-29T10:06:00Z"/>
        </w:trPr>
        <w:tc>
          <w:tcPr>
            <w:tcW w:w="4536" w:type="dxa"/>
            <w:gridSpan w:val="2"/>
            <w:tcBorders>
              <w:bottom w:val="single" w:sz="4" w:space="0" w:color="auto"/>
            </w:tcBorders>
          </w:tcPr>
          <w:p w14:paraId="75073809" w14:textId="77777777" w:rsidR="00163F42" w:rsidRPr="00F4251E" w:rsidRDefault="00163F42" w:rsidP="0074200D">
            <w:pPr>
              <w:pStyle w:val="TAL"/>
              <w:rPr>
                <w:ins w:id="884" w:author="Huawei" w:date="2024-10-29T10:06:00Z"/>
              </w:rPr>
            </w:pPr>
            <w:ins w:id="885" w:author="Huawei" w:date="2024-10-29T10:06:00Z">
              <w:r w:rsidRPr="00F4251E">
                <w:t xml:space="preserve">          }</w:t>
              </w:r>
            </w:ins>
          </w:p>
        </w:tc>
        <w:tc>
          <w:tcPr>
            <w:tcW w:w="2268" w:type="dxa"/>
          </w:tcPr>
          <w:p w14:paraId="30FD94DA" w14:textId="77777777" w:rsidR="00163F42" w:rsidRPr="00F4251E" w:rsidRDefault="00163F42" w:rsidP="0074200D">
            <w:pPr>
              <w:pStyle w:val="TAL"/>
              <w:rPr>
                <w:ins w:id="886" w:author="Huawei" w:date="2024-10-29T10:06:00Z"/>
              </w:rPr>
            </w:pPr>
          </w:p>
        </w:tc>
        <w:tc>
          <w:tcPr>
            <w:tcW w:w="1701" w:type="dxa"/>
          </w:tcPr>
          <w:p w14:paraId="0B44321C" w14:textId="77777777" w:rsidR="00163F42" w:rsidRPr="00F4251E" w:rsidRDefault="00163F42" w:rsidP="0074200D">
            <w:pPr>
              <w:pStyle w:val="TAL"/>
              <w:rPr>
                <w:ins w:id="887" w:author="Huawei" w:date="2024-10-29T10:06:00Z"/>
              </w:rPr>
            </w:pPr>
          </w:p>
        </w:tc>
        <w:tc>
          <w:tcPr>
            <w:tcW w:w="1245" w:type="dxa"/>
          </w:tcPr>
          <w:p w14:paraId="52431784" w14:textId="77777777" w:rsidR="00163F42" w:rsidRPr="00F4251E" w:rsidRDefault="00163F42" w:rsidP="0074200D">
            <w:pPr>
              <w:pStyle w:val="TAL"/>
              <w:rPr>
                <w:ins w:id="888" w:author="Huawei" w:date="2024-10-29T10:06:00Z"/>
              </w:rPr>
            </w:pPr>
          </w:p>
        </w:tc>
      </w:tr>
      <w:tr w:rsidR="00163F42" w:rsidRPr="00F4251E" w14:paraId="1C6FE015" w14:textId="77777777" w:rsidTr="00163F42">
        <w:tblPrEx>
          <w:tblCellMar>
            <w:left w:w="108" w:type="dxa"/>
            <w:right w:w="108" w:type="dxa"/>
          </w:tblCellMar>
        </w:tblPrEx>
        <w:trPr>
          <w:ins w:id="889" w:author="Huawei" w:date="2024-10-29T10:06:00Z"/>
        </w:trPr>
        <w:tc>
          <w:tcPr>
            <w:tcW w:w="4536" w:type="dxa"/>
            <w:gridSpan w:val="2"/>
            <w:tcBorders>
              <w:bottom w:val="single" w:sz="4" w:space="0" w:color="auto"/>
            </w:tcBorders>
          </w:tcPr>
          <w:p w14:paraId="14C4D2BB" w14:textId="77777777" w:rsidR="00163F42" w:rsidRPr="00F4251E" w:rsidRDefault="00163F42" w:rsidP="0074200D">
            <w:pPr>
              <w:pStyle w:val="TAL"/>
              <w:rPr>
                <w:ins w:id="890" w:author="Huawei" w:date="2024-10-29T10:06:00Z"/>
              </w:rPr>
            </w:pPr>
            <w:ins w:id="891" w:author="Huawei" w:date="2024-10-29T10:06:00Z">
              <w:r w:rsidRPr="00F4251E">
                <w:t xml:space="preserve">        }</w:t>
              </w:r>
            </w:ins>
          </w:p>
        </w:tc>
        <w:tc>
          <w:tcPr>
            <w:tcW w:w="2268" w:type="dxa"/>
          </w:tcPr>
          <w:p w14:paraId="5DD51F48" w14:textId="77777777" w:rsidR="00163F42" w:rsidRPr="00F4251E" w:rsidRDefault="00163F42" w:rsidP="0074200D">
            <w:pPr>
              <w:pStyle w:val="TAL"/>
              <w:rPr>
                <w:ins w:id="892" w:author="Huawei" w:date="2024-10-29T10:06:00Z"/>
              </w:rPr>
            </w:pPr>
          </w:p>
        </w:tc>
        <w:tc>
          <w:tcPr>
            <w:tcW w:w="1701" w:type="dxa"/>
          </w:tcPr>
          <w:p w14:paraId="541DF4B5" w14:textId="77777777" w:rsidR="00163F42" w:rsidRPr="00F4251E" w:rsidRDefault="00163F42" w:rsidP="0074200D">
            <w:pPr>
              <w:pStyle w:val="TAL"/>
              <w:rPr>
                <w:ins w:id="893" w:author="Huawei" w:date="2024-10-29T10:06:00Z"/>
              </w:rPr>
            </w:pPr>
          </w:p>
        </w:tc>
        <w:tc>
          <w:tcPr>
            <w:tcW w:w="1245" w:type="dxa"/>
          </w:tcPr>
          <w:p w14:paraId="1C419EA5" w14:textId="77777777" w:rsidR="00163F42" w:rsidRPr="00F4251E" w:rsidRDefault="00163F42" w:rsidP="0074200D">
            <w:pPr>
              <w:pStyle w:val="TAL"/>
              <w:rPr>
                <w:ins w:id="894" w:author="Huawei" w:date="2024-10-29T10:06:00Z"/>
              </w:rPr>
            </w:pPr>
          </w:p>
        </w:tc>
      </w:tr>
      <w:tr w:rsidR="00163F42" w:rsidRPr="00F4251E" w14:paraId="79616E40" w14:textId="77777777" w:rsidTr="00163F42">
        <w:tblPrEx>
          <w:tblCellMar>
            <w:left w:w="108" w:type="dxa"/>
            <w:right w:w="108" w:type="dxa"/>
          </w:tblCellMar>
        </w:tblPrEx>
        <w:trPr>
          <w:ins w:id="895" w:author="Huawei" w:date="2024-10-29T10:06:00Z"/>
        </w:trPr>
        <w:tc>
          <w:tcPr>
            <w:tcW w:w="4536" w:type="dxa"/>
            <w:gridSpan w:val="2"/>
            <w:tcBorders>
              <w:bottom w:val="single" w:sz="4" w:space="0" w:color="auto"/>
            </w:tcBorders>
          </w:tcPr>
          <w:p w14:paraId="0AF44BB1" w14:textId="77777777" w:rsidR="00163F42" w:rsidRPr="00F4251E" w:rsidRDefault="00163F42" w:rsidP="0074200D">
            <w:pPr>
              <w:pStyle w:val="TAL"/>
              <w:rPr>
                <w:ins w:id="896" w:author="Huawei" w:date="2024-10-29T10:06:00Z"/>
              </w:rPr>
            </w:pPr>
            <w:ins w:id="897" w:author="Huawei" w:date="2024-10-29T10:06:00Z">
              <w:r w:rsidRPr="00F4251E">
                <w:t xml:space="preserve">      }</w:t>
              </w:r>
            </w:ins>
          </w:p>
        </w:tc>
        <w:tc>
          <w:tcPr>
            <w:tcW w:w="2268" w:type="dxa"/>
          </w:tcPr>
          <w:p w14:paraId="59087268" w14:textId="77777777" w:rsidR="00163F42" w:rsidRPr="00F4251E" w:rsidRDefault="00163F42" w:rsidP="0074200D">
            <w:pPr>
              <w:pStyle w:val="TAL"/>
              <w:rPr>
                <w:ins w:id="898" w:author="Huawei" w:date="2024-10-29T10:06:00Z"/>
              </w:rPr>
            </w:pPr>
          </w:p>
        </w:tc>
        <w:tc>
          <w:tcPr>
            <w:tcW w:w="1701" w:type="dxa"/>
          </w:tcPr>
          <w:p w14:paraId="3419E6F5" w14:textId="77777777" w:rsidR="00163F42" w:rsidRPr="00F4251E" w:rsidRDefault="00163F42" w:rsidP="0074200D">
            <w:pPr>
              <w:pStyle w:val="TAL"/>
              <w:rPr>
                <w:ins w:id="899" w:author="Huawei" w:date="2024-10-29T10:06:00Z"/>
              </w:rPr>
            </w:pPr>
          </w:p>
        </w:tc>
        <w:tc>
          <w:tcPr>
            <w:tcW w:w="1245" w:type="dxa"/>
          </w:tcPr>
          <w:p w14:paraId="60BE2369" w14:textId="77777777" w:rsidR="00163F42" w:rsidRPr="00F4251E" w:rsidRDefault="00163F42" w:rsidP="0074200D">
            <w:pPr>
              <w:pStyle w:val="TAL"/>
              <w:rPr>
                <w:ins w:id="900" w:author="Huawei" w:date="2024-10-29T10:06:00Z"/>
              </w:rPr>
            </w:pPr>
          </w:p>
        </w:tc>
      </w:tr>
      <w:tr w:rsidR="00163F42" w:rsidRPr="00F4251E" w14:paraId="1835F52B" w14:textId="77777777" w:rsidTr="00163F42">
        <w:tblPrEx>
          <w:tblCellMar>
            <w:left w:w="108" w:type="dxa"/>
            <w:right w:w="108" w:type="dxa"/>
          </w:tblCellMar>
        </w:tblPrEx>
        <w:trPr>
          <w:ins w:id="901" w:author="Huawei" w:date="2024-10-29T10:06:00Z"/>
        </w:trPr>
        <w:tc>
          <w:tcPr>
            <w:tcW w:w="4536" w:type="dxa"/>
            <w:gridSpan w:val="2"/>
            <w:tcBorders>
              <w:bottom w:val="single" w:sz="4" w:space="0" w:color="auto"/>
            </w:tcBorders>
          </w:tcPr>
          <w:p w14:paraId="29CF77CD" w14:textId="77777777" w:rsidR="00163F42" w:rsidRPr="00F4251E" w:rsidRDefault="00163F42" w:rsidP="0074200D">
            <w:pPr>
              <w:pStyle w:val="TAL"/>
              <w:rPr>
                <w:ins w:id="902" w:author="Huawei" w:date="2024-10-29T10:06:00Z"/>
              </w:rPr>
            </w:pPr>
            <w:ins w:id="903" w:author="Huawei" w:date="2024-10-29T10:06:00Z">
              <w:r w:rsidRPr="00F4251E">
                <w:t xml:space="preserve">    }</w:t>
              </w:r>
            </w:ins>
          </w:p>
        </w:tc>
        <w:tc>
          <w:tcPr>
            <w:tcW w:w="2268" w:type="dxa"/>
          </w:tcPr>
          <w:p w14:paraId="1733B257" w14:textId="77777777" w:rsidR="00163F42" w:rsidRPr="00F4251E" w:rsidRDefault="00163F42" w:rsidP="0074200D">
            <w:pPr>
              <w:pStyle w:val="TAL"/>
              <w:rPr>
                <w:ins w:id="904" w:author="Huawei" w:date="2024-10-29T10:06:00Z"/>
              </w:rPr>
            </w:pPr>
          </w:p>
        </w:tc>
        <w:tc>
          <w:tcPr>
            <w:tcW w:w="1701" w:type="dxa"/>
          </w:tcPr>
          <w:p w14:paraId="354D764B" w14:textId="77777777" w:rsidR="00163F42" w:rsidRPr="00F4251E" w:rsidRDefault="00163F42" w:rsidP="0074200D">
            <w:pPr>
              <w:pStyle w:val="TAL"/>
              <w:rPr>
                <w:ins w:id="905" w:author="Huawei" w:date="2024-10-29T10:06:00Z"/>
              </w:rPr>
            </w:pPr>
          </w:p>
        </w:tc>
        <w:tc>
          <w:tcPr>
            <w:tcW w:w="1245" w:type="dxa"/>
          </w:tcPr>
          <w:p w14:paraId="77BFE80B" w14:textId="77777777" w:rsidR="00163F42" w:rsidRPr="00F4251E" w:rsidRDefault="00163F42" w:rsidP="0074200D">
            <w:pPr>
              <w:pStyle w:val="TAL"/>
              <w:rPr>
                <w:ins w:id="906" w:author="Huawei" w:date="2024-10-29T10:06:00Z"/>
              </w:rPr>
            </w:pPr>
          </w:p>
        </w:tc>
      </w:tr>
      <w:tr w:rsidR="00163F42" w:rsidRPr="00F4251E" w14:paraId="090A1C65" w14:textId="77777777" w:rsidTr="00163F42">
        <w:tblPrEx>
          <w:tblCellMar>
            <w:left w:w="108" w:type="dxa"/>
            <w:right w:w="108" w:type="dxa"/>
          </w:tblCellMar>
        </w:tblPrEx>
        <w:trPr>
          <w:ins w:id="907" w:author="Huawei" w:date="2024-10-29T10:06:00Z"/>
        </w:trPr>
        <w:tc>
          <w:tcPr>
            <w:tcW w:w="4536" w:type="dxa"/>
            <w:gridSpan w:val="2"/>
            <w:tcBorders>
              <w:bottom w:val="single" w:sz="4" w:space="0" w:color="auto"/>
            </w:tcBorders>
          </w:tcPr>
          <w:p w14:paraId="690B402B" w14:textId="77777777" w:rsidR="00163F42" w:rsidRPr="00F4251E" w:rsidRDefault="00163F42" w:rsidP="0074200D">
            <w:pPr>
              <w:pStyle w:val="TAL"/>
              <w:rPr>
                <w:ins w:id="908" w:author="Huawei" w:date="2024-10-29T10:06:00Z"/>
              </w:rPr>
            </w:pPr>
            <w:ins w:id="909" w:author="Huawei" w:date="2024-10-29T10:06:00Z">
              <w:r w:rsidRPr="00F4251E">
                <w:t xml:space="preserve">  }</w:t>
              </w:r>
            </w:ins>
          </w:p>
        </w:tc>
        <w:tc>
          <w:tcPr>
            <w:tcW w:w="2268" w:type="dxa"/>
          </w:tcPr>
          <w:p w14:paraId="6FA9B1BF" w14:textId="77777777" w:rsidR="00163F42" w:rsidRPr="00F4251E" w:rsidRDefault="00163F42" w:rsidP="0074200D">
            <w:pPr>
              <w:pStyle w:val="TAL"/>
              <w:rPr>
                <w:ins w:id="910" w:author="Huawei" w:date="2024-10-29T10:06:00Z"/>
              </w:rPr>
            </w:pPr>
          </w:p>
        </w:tc>
        <w:tc>
          <w:tcPr>
            <w:tcW w:w="1701" w:type="dxa"/>
          </w:tcPr>
          <w:p w14:paraId="5C14DD74" w14:textId="77777777" w:rsidR="00163F42" w:rsidRPr="00F4251E" w:rsidRDefault="00163F42" w:rsidP="0074200D">
            <w:pPr>
              <w:pStyle w:val="TAL"/>
              <w:rPr>
                <w:ins w:id="911" w:author="Huawei" w:date="2024-10-29T10:06:00Z"/>
              </w:rPr>
            </w:pPr>
          </w:p>
        </w:tc>
        <w:tc>
          <w:tcPr>
            <w:tcW w:w="1245" w:type="dxa"/>
          </w:tcPr>
          <w:p w14:paraId="278088BA" w14:textId="77777777" w:rsidR="00163F42" w:rsidRPr="00F4251E" w:rsidRDefault="00163F42" w:rsidP="0074200D">
            <w:pPr>
              <w:pStyle w:val="TAL"/>
              <w:rPr>
                <w:ins w:id="912" w:author="Huawei" w:date="2024-10-29T10:06:00Z"/>
              </w:rPr>
            </w:pPr>
          </w:p>
        </w:tc>
      </w:tr>
      <w:tr w:rsidR="00163F42" w:rsidRPr="00F4251E" w14:paraId="17E07C7C" w14:textId="77777777" w:rsidTr="00163F42">
        <w:tblPrEx>
          <w:tblCellMar>
            <w:left w:w="108" w:type="dxa"/>
            <w:right w:w="108" w:type="dxa"/>
          </w:tblCellMar>
        </w:tblPrEx>
        <w:trPr>
          <w:ins w:id="913" w:author="Huawei" w:date="2024-10-29T10:06:00Z"/>
        </w:trPr>
        <w:tc>
          <w:tcPr>
            <w:tcW w:w="4536" w:type="dxa"/>
            <w:gridSpan w:val="2"/>
            <w:tcBorders>
              <w:bottom w:val="single" w:sz="4" w:space="0" w:color="auto"/>
            </w:tcBorders>
          </w:tcPr>
          <w:p w14:paraId="63EFF37B" w14:textId="77777777" w:rsidR="00163F42" w:rsidRPr="00F4251E" w:rsidRDefault="00163F42" w:rsidP="0074200D">
            <w:pPr>
              <w:pStyle w:val="TAL"/>
              <w:rPr>
                <w:ins w:id="914" w:author="Huawei" w:date="2024-10-29T10:06:00Z"/>
              </w:rPr>
            </w:pPr>
            <w:ins w:id="915" w:author="Huawei" w:date="2024-10-29T10:06:00Z">
              <w:r w:rsidRPr="00F4251E">
                <w:t>}</w:t>
              </w:r>
            </w:ins>
          </w:p>
        </w:tc>
        <w:tc>
          <w:tcPr>
            <w:tcW w:w="2268" w:type="dxa"/>
          </w:tcPr>
          <w:p w14:paraId="075C96A5" w14:textId="77777777" w:rsidR="00163F42" w:rsidRPr="00F4251E" w:rsidRDefault="00163F42" w:rsidP="0074200D">
            <w:pPr>
              <w:pStyle w:val="TAL"/>
              <w:rPr>
                <w:ins w:id="916" w:author="Huawei" w:date="2024-10-29T10:06:00Z"/>
              </w:rPr>
            </w:pPr>
          </w:p>
        </w:tc>
        <w:tc>
          <w:tcPr>
            <w:tcW w:w="1701" w:type="dxa"/>
          </w:tcPr>
          <w:p w14:paraId="060BED12" w14:textId="77777777" w:rsidR="00163F42" w:rsidRPr="00F4251E" w:rsidRDefault="00163F42" w:rsidP="0074200D">
            <w:pPr>
              <w:pStyle w:val="TAL"/>
              <w:rPr>
                <w:ins w:id="917" w:author="Huawei" w:date="2024-10-29T10:06:00Z"/>
              </w:rPr>
            </w:pPr>
          </w:p>
        </w:tc>
        <w:tc>
          <w:tcPr>
            <w:tcW w:w="1245" w:type="dxa"/>
          </w:tcPr>
          <w:p w14:paraId="129276B3" w14:textId="77777777" w:rsidR="00163F42" w:rsidRPr="00F4251E" w:rsidRDefault="00163F42" w:rsidP="0074200D">
            <w:pPr>
              <w:pStyle w:val="TAL"/>
              <w:rPr>
                <w:ins w:id="918" w:author="Huawei" w:date="2024-10-29T10:06:00Z"/>
              </w:rPr>
            </w:pPr>
          </w:p>
        </w:tc>
      </w:tr>
    </w:tbl>
    <w:p w14:paraId="754B645B" w14:textId="77777777" w:rsidR="005B0766" w:rsidRPr="00F4251E" w:rsidRDefault="005B0766" w:rsidP="005B0766">
      <w:pPr>
        <w:rPr>
          <w:ins w:id="919" w:author="Huawei" w:date="2024-10-29T09:54:00Z"/>
        </w:rPr>
      </w:pPr>
    </w:p>
    <w:p w14:paraId="7F795144" w14:textId="2DF83C97" w:rsidR="0020182C" w:rsidRPr="0020182C" w:rsidRDefault="0020182C" w:rsidP="0020182C">
      <w:pPr>
        <w:pStyle w:val="TH"/>
        <w:rPr>
          <w:ins w:id="920" w:author="Huawei" w:date="2024-10-30T09:28:00Z"/>
        </w:rPr>
      </w:pPr>
      <w:bookmarkStart w:id="921" w:name="_CRTable4_6_67"/>
      <w:ins w:id="922" w:author="Huawei" w:date="2024-10-30T09:28:00Z">
        <w:r>
          <w:t xml:space="preserve">Table </w:t>
        </w:r>
        <w:r>
          <w:rPr>
            <w:lang w:eastAsia="zh-CN"/>
          </w:rPr>
          <w:t>12.2.10.1.2</w:t>
        </w:r>
        <w:r w:rsidRPr="002321E3">
          <w:rPr>
            <w:lang w:eastAsia="zh-CN"/>
          </w:rPr>
          <w:t>.3.3</w:t>
        </w:r>
        <w:r>
          <w:rPr>
            <w:lang w:eastAsia="zh-CN"/>
          </w:rPr>
          <w:t>-</w:t>
        </w:r>
      </w:ins>
      <w:bookmarkEnd w:id="921"/>
      <w:ins w:id="923" w:author="Huawei" w:date="2024-10-30T09:32:00Z">
        <w:r>
          <w:rPr>
            <w:lang w:eastAsia="zh-CN"/>
          </w:rPr>
          <w:t>2</w:t>
        </w:r>
      </w:ins>
      <w:ins w:id="924" w:author="Huawei" w:date="2024-10-30T09:28:00Z">
        <w:r w:rsidRPr="00F4251E">
          <w:t xml:space="preserve">: </w:t>
        </w:r>
        <w:r w:rsidRPr="00F4251E">
          <w:rPr>
            <w:i/>
            <w:iCs/>
          </w:rPr>
          <w:t>SL-</w:t>
        </w:r>
        <w:proofErr w:type="spellStart"/>
        <w:r w:rsidRPr="00F4251E">
          <w:rPr>
            <w:i/>
            <w:iCs/>
          </w:rPr>
          <w:t>ConfigDedicatedNR</w:t>
        </w:r>
        <w:proofErr w:type="spellEnd"/>
        <w:r>
          <w:rPr>
            <w:iCs/>
          </w:rPr>
          <w:t xml:space="preserve"> (</w:t>
        </w:r>
      </w:ins>
      <w:ins w:id="925" w:author="Huawei" w:date="2024-10-30T09:31:00Z">
        <w:r>
          <w:t xml:space="preserve">Table </w:t>
        </w:r>
        <w:r>
          <w:rPr>
            <w:lang w:eastAsia="zh-CN"/>
          </w:rPr>
          <w:t>12.2.10.1.2</w:t>
        </w:r>
        <w:r w:rsidRPr="002321E3">
          <w:rPr>
            <w:lang w:eastAsia="zh-CN"/>
          </w:rPr>
          <w:t>.3.3</w:t>
        </w:r>
        <w:r>
          <w:rPr>
            <w:lang w:eastAsia="zh-CN"/>
          </w:rPr>
          <w:t>-1</w:t>
        </w:r>
      </w:ins>
      <w:ins w:id="926" w:author="Huawei" w:date="2024-10-30T09:28: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182C" w:rsidRPr="00F4251E" w14:paraId="7B8CEAA5" w14:textId="77777777" w:rsidTr="00660C8E">
        <w:trPr>
          <w:gridBefore w:val="1"/>
          <w:wBefore w:w="9" w:type="dxa"/>
          <w:ins w:id="927" w:author="Huawei" w:date="2024-10-30T09:28:00Z"/>
        </w:trPr>
        <w:tc>
          <w:tcPr>
            <w:tcW w:w="9738" w:type="dxa"/>
            <w:gridSpan w:val="4"/>
          </w:tcPr>
          <w:p w14:paraId="6C2FA9AB" w14:textId="0E413F74" w:rsidR="0020182C" w:rsidRPr="00F4251E" w:rsidRDefault="0020182C" w:rsidP="00660C8E">
            <w:pPr>
              <w:pStyle w:val="TAL"/>
              <w:rPr>
                <w:ins w:id="928" w:author="Huawei" w:date="2024-10-30T09:28:00Z"/>
              </w:rPr>
            </w:pPr>
            <w:ins w:id="929" w:author="Huawei" w:date="2024-10-30T09:28:00Z">
              <w:r w:rsidRPr="00F4251E">
                <w:t>Derivation Path: TS 38.</w:t>
              </w:r>
              <w:r>
                <w:t>508-1</w:t>
              </w:r>
              <w:r w:rsidRPr="00F4251E">
                <w:t xml:space="preserve"> [</w:t>
              </w:r>
              <w:r>
                <w:t>4</w:t>
              </w:r>
              <w:r w:rsidRPr="00F4251E">
                <w:t>], Table 4.6.6-7</w:t>
              </w:r>
              <w:r>
                <w:t xml:space="preserve"> with condition </w:t>
              </w:r>
            </w:ins>
            <w:ins w:id="930" w:author="Huawei" w:date="2024-10-30T09:29:00Z">
              <w:r w:rsidRPr="00F4251E">
                <w:rPr>
                  <w:snapToGrid w:val="0"/>
                  <w:lang w:eastAsia="zh-CN"/>
                </w:rPr>
                <w:t>SCHEDULING</w:t>
              </w:r>
            </w:ins>
          </w:p>
        </w:tc>
      </w:tr>
      <w:tr w:rsidR="0020182C" w:rsidRPr="00F4251E" w14:paraId="5BF4F3B9" w14:textId="77777777" w:rsidTr="00660C8E">
        <w:tblPrEx>
          <w:tblCellMar>
            <w:left w:w="108" w:type="dxa"/>
            <w:right w:w="108" w:type="dxa"/>
          </w:tblCellMar>
        </w:tblPrEx>
        <w:trPr>
          <w:ins w:id="931" w:author="Huawei" w:date="2024-10-30T09:28:00Z"/>
        </w:trPr>
        <w:tc>
          <w:tcPr>
            <w:tcW w:w="4535" w:type="dxa"/>
            <w:gridSpan w:val="2"/>
          </w:tcPr>
          <w:p w14:paraId="6812C0F0" w14:textId="77777777" w:rsidR="0020182C" w:rsidRPr="00F4251E" w:rsidRDefault="0020182C" w:rsidP="00660C8E">
            <w:pPr>
              <w:pStyle w:val="TAH"/>
              <w:rPr>
                <w:ins w:id="932" w:author="Huawei" w:date="2024-10-30T09:28:00Z"/>
              </w:rPr>
            </w:pPr>
            <w:ins w:id="933" w:author="Huawei" w:date="2024-10-30T09:28:00Z">
              <w:r w:rsidRPr="00F4251E">
                <w:t>Information Element</w:t>
              </w:r>
            </w:ins>
          </w:p>
        </w:tc>
        <w:tc>
          <w:tcPr>
            <w:tcW w:w="2267" w:type="dxa"/>
          </w:tcPr>
          <w:p w14:paraId="3280A0EA" w14:textId="77777777" w:rsidR="0020182C" w:rsidRPr="00F4251E" w:rsidRDefault="0020182C" w:rsidP="00660C8E">
            <w:pPr>
              <w:pStyle w:val="TAH"/>
              <w:rPr>
                <w:ins w:id="934" w:author="Huawei" w:date="2024-10-30T09:28:00Z"/>
              </w:rPr>
            </w:pPr>
            <w:ins w:id="935" w:author="Huawei" w:date="2024-10-30T09:28:00Z">
              <w:r w:rsidRPr="00F4251E">
                <w:t>Value/remark</w:t>
              </w:r>
            </w:ins>
          </w:p>
        </w:tc>
        <w:tc>
          <w:tcPr>
            <w:tcW w:w="1700" w:type="dxa"/>
          </w:tcPr>
          <w:p w14:paraId="0BA9EFCD" w14:textId="77777777" w:rsidR="0020182C" w:rsidRPr="00F4251E" w:rsidRDefault="0020182C" w:rsidP="00660C8E">
            <w:pPr>
              <w:pStyle w:val="TAH"/>
              <w:rPr>
                <w:ins w:id="936" w:author="Huawei" w:date="2024-10-30T09:28:00Z"/>
              </w:rPr>
            </w:pPr>
            <w:ins w:id="937" w:author="Huawei" w:date="2024-10-30T09:28:00Z">
              <w:r w:rsidRPr="00F4251E">
                <w:t>Comment</w:t>
              </w:r>
            </w:ins>
          </w:p>
        </w:tc>
        <w:tc>
          <w:tcPr>
            <w:tcW w:w="1245" w:type="dxa"/>
          </w:tcPr>
          <w:p w14:paraId="11614732" w14:textId="77777777" w:rsidR="0020182C" w:rsidRPr="00F4251E" w:rsidRDefault="0020182C" w:rsidP="00660C8E">
            <w:pPr>
              <w:pStyle w:val="TAH"/>
              <w:rPr>
                <w:ins w:id="938" w:author="Huawei" w:date="2024-10-30T09:28:00Z"/>
              </w:rPr>
            </w:pPr>
            <w:ins w:id="939" w:author="Huawei" w:date="2024-10-30T09:28:00Z">
              <w:r w:rsidRPr="00F4251E">
                <w:t>Condition</w:t>
              </w:r>
            </w:ins>
          </w:p>
        </w:tc>
      </w:tr>
      <w:tr w:rsidR="0020182C" w:rsidRPr="00F4251E" w14:paraId="1CA12EF8" w14:textId="77777777" w:rsidTr="00660C8E">
        <w:tblPrEx>
          <w:tblCellMar>
            <w:left w:w="108" w:type="dxa"/>
            <w:right w:w="108" w:type="dxa"/>
          </w:tblCellMar>
        </w:tblPrEx>
        <w:trPr>
          <w:ins w:id="940" w:author="Huawei" w:date="2024-10-30T09:28:00Z"/>
        </w:trPr>
        <w:tc>
          <w:tcPr>
            <w:tcW w:w="4535" w:type="dxa"/>
            <w:gridSpan w:val="2"/>
          </w:tcPr>
          <w:p w14:paraId="5F36E0A3" w14:textId="77777777" w:rsidR="0020182C" w:rsidRPr="00F4251E" w:rsidRDefault="0020182C" w:rsidP="00660C8E">
            <w:pPr>
              <w:pStyle w:val="TAL"/>
              <w:rPr>
                <w:ins w:id="941" w:author="Huawei" w:date="2024-10-30T09:28:00Z"/>
              </w:rPr>
            </w:pPr>
            <w:ins w:id="942" w:author="Huawei" w:date="2024-10-30T09:28:00Z">
              <w:r w:rsidRPr="00F4251E">
                <w:t>SL-ConfigDedicatedNR-r</w:t>
              </w:r>
              <w:proofErr w:type="gramStart"/>
              <w:r w:rsidRPr="00F4251E">
                <w:t>16 ::=</w:t>
              </w:r>
              <w:proofErr w:type="gramEnd"/>
              <w:r w:rsidRPr="00F4251E">
                <w:t xml:space="preserve"> SEQUENCE {</w:t>
              </w:r>
            </w:ins>
          </w:p>
        </w:tc>
        <w:tc>
          <w:tcPr>
            <w:tcW w:w="2267" w:type="dxa"/>
          </w:tcPr>
          <w:p w14:paraId="5754C4A6" w14:textId="77777777" w:rsidR="0020182C" w:rsidRPr="00F4251E" w:rsidRDefault="0020182C" w:rsidP="00660C8E">
            <w:pPr>
              <w:pStyle w:val="TAL"/>
              <w:rPr>
                <w:ins w:id="943" w:author="Huawei" w:date="2024-10-30T09:28:00Z"/>
              </w:rPr>
            </w:pPr>
          </w:p>
        </w:tc>
        <w:tc>
          <w:tcPr>
            <w:tcW w:w="1700" w:type="dxa"/>
          </w:tcPr>
          <w:p w14:paraId="6A0902AC" w14:textId="77777777" w:rsidR="0020182C" w:rsidRPr="00F4251E" w:rsidRDefault="0020182C" w:rsidP="00660C8E">
            <w:pPr>
              <w:pStyle w:val="TAL"/>
              <w:rPr>
                <w:ins w:id="944" w:author="Huawei" w:date="2024-10-30T09:28:00Z"/>
              </w:rPr>
            </w:pPr>
          </w:p>
        </w:tc>
        <w:tc>
          <w:tcPr>
            <w:tcW w:w="1245" w:type="dxa"/>
          </w:tcPr>
          <w:p w14:paraId="76B86FAD" w14:textId="77777777" w:rsidR="0020182C" w:rsidRPr="00F4251E" w:rsidRDefault="0020182C" w:rsidP="00660C8E">
            <w:pPr>
              <w:pStyle w:val="TAL"/>
              <w:rPr>
                <w:ins w:id="945" w:author="Huawei" w:date="2024-10-30T09:28:00Z"/>
              </w:rPr>
            </w:pPr>
          </w:p>
        </w:tc>
      </w:tr>
      <w:tr w:rsidR="0020182C" w:rsidRPr="00F4251E" w14:paraId="4D8AC82A" w14:textId="77777777" w:rsidTr="00660C8E">
        <w:tblPrEx>
          <w:tblCellMar>
            <w:left w:w="108" w:type="dxa"/>
            <w:right w:w="108" w:type="dxa"/>
          </w:tblCellMar>
        </w:tblPrEx>
        <w:trPr>
          <w:ins w:id="946" w:author="Huawei" w:date="2024-10-30T09:28:00Z"/>
        </w:trPr>
        <w:tc>
          <w:tcPr>
            <w:tcW w:w="4535" w:type="dxa"/>
            <w:gridSpan w:val="2"/>
          </w:tcPr>
          <w:p w14:paraId="4EE1999C" w14:textId="77777777" w:rsidR="0020182C" w:rsidRPr="00F4251E" w:rsidRDefault="0020182C" w:rsidP="00660C8E">
            <w:pPr>
              <w:pStyle w:val="TAL"/>
              <w:rPr>
                <w:ins w:id="947" w:author="Huawei" w:date="2024-10-30T09:28:00Z"/>
                <w:snapToGrid w:val="0"/>
              </w:rPr>
            </w:pPr>
            <w:ins w:id="948" w:author="Huawei" w:date="2024-10-30T09:28:00Z">
              <w:r w:rsidRPr="00F4251E">
                <w:rPr>
                  <w:snapToGrid w:val="0"/>
                </w:rPr>
                <w:t xml:space="preserve">  </w:t>
              </w:r>
              <w:r w:rsidRPr="00F4251E">
                <w:t>sl-PHY-MAC-RLC-Config-r16 SEQUENCE {</w:t>
              </w:r>
            </w:ins>
          </w:p>
        </w:tc>
        <w:tc>
          <w:tcPr>
            <w:tcW w:w="2267" w:type="dxa"/>
          </w:tcPr>
          <w:p w14:paraId="3FCEDDE6" w14:textId="77777777" w:rsidR="0020182C" w:rsidRPr="00F4251E" w:rsidRDefault="0020182C" w:rsidP="00660C8E">
            <w:pPr>
              <w:pStyle w:val="TAL"/>
              <w:rPr>
                <w:ins w:id="949" w:author="Huawei" w:date="2024-10-30T09:28:00Z"/>
                <w:snapToGrid w:val="0"/>
              </w:rPr>
            </w:pPr>
          </w:p>
        </w:tc>
        <w:tc>
          <w:tcPr>
            <w:tcW w:w="1700" w:type="dxa"/>
          </w:tcPr>
          <w:p w14:paraId="7E238D6D" w14:textId="77777777" w:rsidR="0020182C" w:rsidRPr="00F4251E" w:rsidRDefault="0020182C" w:rsidP="00660C8E">
            <w:pPr>
              <w:pStyle w:val="TAL"/>
              <w:rPr>
                <w:ins w:id="950" w:author="Huawei" w:date="2024-10-30T09:28:00Z"/>
                <w:snapToGrid w:val="0"/>
              </w:rPr>
            </w:pPr>
          </w:p>
        </w:tc>
        <w:tc>
          <w:tcPr>
            <w:tcW w:w="1245" w:type="dxa"/>
          </w:tcPr>
          <w:p w14:paraId="34F59CBD" w14:textId="1C503061" w:rsidR="0020182C" w:rsidRPr="00F4251E" w:rsidRDefault="0020182C" w:rsidP="00660C8E">
            <w:pPr>
              <w:pStyle w:val="TAL"/>
              <w:rPr>
                <w:ins w:id="951" w:author="Huawei" w:date="2024-10-30T09:28:00Z"/>
                <w:snapToGrid w:val="0"/>
              </w:rPr>
            </w:pPr>
          </w:p>
        </w:tc>
      </w:tr>
      <w:tr w:rsidR="0020182C" w:rsidRPr="00F4251E" w14:paraId="6F64E645" w14:textId="77777777" w:rsidTr="00660C8E">
        <w:tblPrEx>
          <w:tblCellMar>
            <w:left w:w="108" w:type="dxa"/>
            <w:right w:w="108" w:type="dxa"/>
          </w:tblCellMar>
        </w:tblPrEx>
        <w:trPr>
          <w:ins w:id="952" w:author="Huawei" w:date="2024-10-30T09:28:00Z"/>
        </w:trPr>
        <w:tc>
          <w:tcPr>
            <w:tcW w:w="4535" w:type="dxa"/>
            <w:gridSpan w:val="2"/>
          </w:tcPr>
          <w:p w14:paraId="39216B05" w14:textId="77777777" w:rsidR="0020182C" w:rsidRPr="00F4251E" w:rsidRDefault="0020182C" w:rsidP="00660C8E">
            <w:pPr>
              <w:pStyle w:val="TAL"/>
              <w:rPr>
                <w:ins w:id="953" w:author="Huawei" w:date="2024-10-30T09:28:00Z"/>
                <w:snapToGrid w:val="0"/>
              </w:rPr>
            </w:pPr>
            <w:ins w:id="954" w:author="Huawei" w:date="2024-10-30T09:28:00Z">
              <w:r w:rsidRPr="00F4251E">
                <w:rPr>
                  <w:snapToGrid w:val="0"/>
                  <w:lang w:eastAsia="zh-CN"/>
                </w:rPr>
                <w:t xml:space="preserve">    </w:t>
              </w:r>
              <w:r w:rsidRPr="00F4251E">
                <w:t>sl-ScheduledConfig-r16 CHOICE {</w:t>
              </w:r>
            </w:ins>
          </w:p>
        </w:tc>
        <w:tc>
          <w:tcPr>
            <w:tcW w:w="2267" w:type="dxa"/>
          </w:tcPr>
          <w:p w14:paraId="5213786E" w14:textId="77777777" w:rsidR="0020182C" w:rsidRPr="00F4251E" w:rsidRDefault="0020182C" w:rsidP="00660C8E">
            <w:pPr>
              <w:pStyle w:val="TAL"/>
              <w:rPr>
                <w:ins w:id="955" w:author="Huawei" w:date="2024-10-30T09:28:00Z"/>
                <w:snapToGrid w:val="0"/>
              </w:rPr>
            </w:pPr>
          </w:p>
        </w:tc>
        <w:tc>
          <w:tcPr>
            <w:tcW w:w="1700" w:type="dxa"/>
          </w:tcPr>
          <w:p w14:paraId="4FFFF717" w14:textId="77777777" w:rsidR="0020182C" w:rsidRPr="00F4251E" w:rsidRDefault="0020182C" w:rsidP="00660C8E">
            <w:pPr>
              <w:pStyle w:val="TAL"/>
              <w:rPr>
                <w:ins w:id="956" w:author="Huawei" w:date="2024-10-30T09:28:00Z"/>
                <w:snapToGrid w:val="0"/>
              </w:rPr>
            </w:pPr>
          </w:p>
        </w:tc>
        <w:tc>
          <w:tcPr>
            <w:tcW w:w="1245" w:type="dxa"/>
          </w:tcPr>
          <w:p w14:paraId="29B7131C" w14:textId="62C751CA" w:rsidR="0020182C" w:rsidRPr="00F4251E" w:rsidRDefault="0020182C" w:rsidP="00660C8E">
            <w:pPr>
              <w:pStyle w:val="TAL"/>
              <w:rPr>
                <w:ins w:id="957" w:author="Huawei" w:date="2024-10-30T09:28:00Z"/>
                <w:snapToGrid w:val="0"/>
                <w:lang w:eastAsia="zh-CN"/>
              </w:rPr>
            </w:pPr>
          </w:p>
        </w:tc>
      </w:tr>
      <w:tr w:rsidR="0020182C" w:rsidRPr="00F4251E" w14:paraId="7B6E746D" w14:textId="77777777" w:rsidTr="00660C8E">
        <w:tblPrEx>
          <w:tblCellMar>
            <w:left w:w="108" w:type="dxa"/>
            <w:right w:w="108" w:type="dxa"/>
          </w:tblCellMar>
        </w:tblPrEx>
        <w:trPr>
          <w:ins w:id="958" w:author="Huawei" w:date="2024-10-30T09:28:00Z"/>
        </w:trPr>
        <w:tc>
          <w:tcPr>
            <w:tcW w:w="4535" w:type="dxa"/>
            <w:gridSpan w:val="2"/>
          </w:tcPr>
          <w:p w14:paraId="0CE2E1C0" w14:textId="77777777" w:rsidR="0020182C" w:rsidRPr="00F4251E" w:rsidRDefault="0020182C" w:rsidP="00660C8E">
            <w:pPr>
              <w:pStyle w:val="TAL"/>
              <w:rPr>
                <w:ins w:id="959" w:author="Huawei" w:date="2024-10-30T09:28:00Z"/>
                <w:snapToGrid w:val="0"/>
              </w:rPr>
            </w:pPr>
            <w:ins w:id="960" w:author="Huawei" w:date="2024-10-30T09:28:00Z">
              <w:r w:rsidRPr="00F4251E">
                <w:rPr>
                  <w:snapToGrid w:val="0"/>
                  <w:lang w:eastAsia="zh-CN"/>
                </w:rPr>
                <w:t xml:space="preserve">      setup</w:t>
              </w:r>
            </w:ins>
          </w:p>
        </w:tc>
        <w:tc>
          <w:tcPr>
            <w:tcW w:w="2267" w:type="dxa"/>
          </w:tcPr>
          <w:p w14:paraId="76FB3FD0" w14:textId="77777777" w:rsidR="0020182C" w:rsidRPr="00F4251E" w:rsidRDefault="0020182C" w:rsidP="00660C8E">
            <w:pPr>
              <w:pStyle w:val="TAL"/>
              <w:rPr>
                <w:ins w:id="961" w:author="Huawei" w:date="2024-10-30T09:28:00Z"/>
                <w:snapToGrid w:val="0"/>
              </w:rPr>
            </w:pPr>
            <w:ins w:id="962" w:author="Huawei" w:date="2024-10-30T09:28:00Z">
              <w:r w:rsidRPr="00F4251E">
                <w:rPr>
                  <w:snapToGrid w:val="0"/>
                  <w:lang w:eastAsia="zh-CN"/>
                </w:rPr>
                <w:t>SL-</w:t>
              </w:r>
              <w:proofErr w:type="spellStart"/>
              <w:r w:rsidRPr="00F4251E">
                <w:rPr>
                  <w:snapToGrid w:val="0"/>
                  <w:lang w:eastAsia="zh-CN"/>
                </w:rPr>
                <w:t>ScheduledConfig</w:t>
              </w:r>
              <w:proofErr w:type="spellEnd"/>
            </w:ins>
          </w:p>
        </w:tc>
        <w:tc>
          <w:tcPr>
            <w:tcW w:w="1700" w:type="dxa"/>
          </w:tcPr>
          <w:p w14:paraId="1FCC1031" w14:textId="3E4ADB43" w:rsidR="0020182C" w:rsidRPr="00F4251E" w:rsidRDefault="0020182C" w:rsidP="00660C8E">
            <w:pPr>
              <w:pStyle w:val="TAL"/>
              <w:rPr>
                <w:ins w:id="963" w:author="Huawei" w:date="2024-10-30T09:28:00Z"/>
                <w:snapToGrid w:val="0"/>
              </w:rPr>
            </w:pPr>
            <w:ins w:id="964" w:author="Huawei" w:date="2024-10-30T09:32:00Z">
              <w:r>
                <w:t xml:space="preserve">Table </w:t>
              </w:r>
              <w:r>
                <w:rPr>
                  <w:lang w:eastAsia="zh-CN"/>
                </w:rPr>
                <w:t>12.2.10.1.2</w:t>
              </w:r>
              <w:r w:rsidRPr="002321E3">
                <w:rPr>
                  <w:lang w:eastAsia="zh-CN"/>
                </w:rPr>
                <w:t>.3.3</w:t>
              </w:r>
              <w:r>
                <w:rPr>
                  <w:lang w:eastAsia="zh-CN"/>
                </w:rPr>
                <w:t>-3</w:t>
              </w:r>
            </w:ins>
          </w:p>
        </w:tc>
        <w:tc>
          <w:tcPr>
            <w:tcW w:w="1245" w:type="dxa"/>
          </w:tcPr>
          <w:p w14:paraId="7295E491" w14:textId="77777777" w:rsidR="0020182C" w:rsidRPr="00F4251E" w:rsidRDefault="0020182C" w:rsidP="00660C8E">
            <w:pPr>
              <w:pStyle w:val="TAL"/>
              <w:rPr>
                <w:ins w:id="965" w:author="Huawei" w:date="2024-10-30T09:28:00Z"/>
                <w:snapToGrid w:val="0"/>
                <w:lang w:eastAsia="zh-CN"/>
              </w:rPr>
            </w:pPr>
          </w:p>
        </w:tc>
      </w:tr>
      <w:tr w:rsidR="0020182C" w:rsidRPr="00F4251E" w14:paraId="4D1D3446" w14:textId="77777777" w:rsidTr="00660C8E">
        <w:tblPrEx>
          <w:tblCellMar>
            <w:left w:w="108" w:type="dxa"/>
            <w:right w:w="108" w:type="dxa"/>
          </w:tblCellMar>
        </w:tblPrEx>
        <w:trPr>
          <w:ins w:id="966" w:author="Huawei" w:date="2024-10-30T09:28:00Z"/>
        </w:trPr>
        <w:tc>
          <w:tcPr>
            <w:tcW w:w="4535" w:type="dxa"/>
            <w:gridSpan w:val="2"/>
          </w:tcPr>
          <w:p w14:paraId="57756D36" w14:textId="77777777" w:rsidR="0020182C" w:rsidRPr="00F4251E" w:rsidRDefault="0020182C" w:rsidP="00660C8E">
            <w:pPr>
              <w:pStyle w:val="TAL"/>
              <w:rPr>
                <w:ins w:id="967" w:author="Huawei" w:date="2024-10-30T09:28:00Z"/>
                <w:snapToGrid w:val="0"/>
              </w:rPr>
            </w:pPr>
            <w:ins w:id="968" w:author="Huawei" w:date="2024-10-30T09:28:00Z">
              <w:r w:rsidRPr="00F4251E">
                <w:rPr>
                  <w:snapToGrid w:val="0"/>
                  <w:lang w:eastAsia="zh-CN"/>
                </w:rPr>
                <w:t xml:space="preserve">    }</w:t>
              </w:r>
            </w:ins>
          </w:p>
        </w:tc>
        <w:tc>
          <w:tcPr>
            <w:tcW w:w="2267" w:type="dxa"/>
          </w:tcPr>
          <w:p w14:paraId="4EEB94F2" w14:textId="77777777" w:rsidR="0020182C" w:rsidRPr="00F4251E" w:rsidRDefault="0020182C" w:rsidP="00660C8E">
            <w:pPr>
              <w:pStyle w:val="TAL"/>
              <w:rPr>
                <w:ins w:id="969" w:author="Huawei" w:date="2024-10-30T09:28:00Z"/>
                <w:snapToGrid w:val="0"/>
              </w:rPr>
            </w:pPr>
          </w:p>
        </w:tc>
        <w:tc>
          <w:tcPr>
            <w:tcW w:w="1700" w:type="dxa"/>
          </w:tcPr>
          <w:p w14:paraId="3EBDEA12" w14:textId="77777777" w:rsidR="0020182C" w:rsidRPr="00F4251E" w:rsidRDefault="0020182C" w:rsidP="00660C8E">
            <w:pPr>
              <w:pStyle w:val="TAL"/>
              <w:rPr>
                <w:ins w:id="970" w:author="Huawei" w:date="2024-10-30T09:28:00Z"/>
                <w:snapToGrid w:val="0"/>
              </w:rPr>
            </w:pPr>
          </w:p>
        </w:tc>
        <w:tc>
          <w:tcPr>
            <w:tcW w:w="1245" w:type="dxa"/>
          </w:tcPr>
          <w:p w14:paraId="16C98C6F" w14:textId="77777777" w:rsidR="0020182C" w:rsidRPr="00F4251E" w:rsidRDefault="0020182C" w:rsidP="00660C8E">
            <w:pPr>
              <w:pStyle w:val="TAL"/>
              <w:rPr>
                <w:ins w:id="971" w:author="Huawei" w:date="2024-10-30T09:28:00Z"/>
                <w:snapToGrid w:val="0"/>
                <w:lang w:eastAsia="zh-CN"/>
              </w:rPr>
            </w:pPr>
          </w:p>
        </w:tc>
      </w:tr>
      <w:tr w:rsidR="0020182C" w:rsidRPr="00F4251E" w14:paraId="1ABE1737" w14:textId="77777777" w:rsidTr="00660C8E">
        <w:tblPrEx>
          <w:tblCellMar>
            <w:left w:w="108" w:type="dxa"/>
            <w:right w:w="108" w:type="dxa"/>
          </w:tblCellMar>
        </w:tblPrEx>
        <w:trPr>
          <w:ins w:id="972" w:author="Huawei" w:date="2024-10-30T09:28:00Z"/>
        </w:trPr>
        <w:tc>
          <w:tcPr>
            <w:tcW w:w="4535" w:type="dxa"/>
            <w:gridSpan w:val="2"/>
          </w:tcPr>
          <w:p w14:paraId="48C8A7CB" w14:textId="77777777" w:rsidR="0020182C" w:rsidRPr="00F4251E" w:rsidRDefault="0020182C" w:rsidP="00660C8E">
            <w:pPr>
              <w:pStyle w:val="TAL"/>
              <w:rPr>
                <w:ins w:id="973" w:author="Huawei" w:date="2024-10-30T09:28:00Z"/>
                <w:snapToGrid w:val="0"/>
                <w:lang w:eastAsia="zh-CN"/>
              </w:rPr>
            </w:pPr>
            <w:ins w:id="974" w:author="Huawei" w:date="2024-10-30T09:28:00Z">
              <w:r w:rsidRPr="00F4251E">
                <w:rPr>
                  <w:snapToGrid w:val="0"/>
                  <w:lang w:eastAsia="zh-CN"/>
                </w:rPr>
                <w:t xml:space="preserve">  }</w:t>
              </w:r>
            </w:ins>
          </w:p>
        </w:tc>
        <w:tc>
          <w:tcPr>
            <w:tcW w:w="2267" w:type="dxa"/>
          </w:tcPr>
          <w:p w14:paraId="54D9E7F8" w14:textId="77777777" w:rsidR="0020182C" w:rsidRPr="00F4251E" w:rsidRDefault="0020182C" w:rsidP="00660C8E">
            <w:pPr>
              <w:pStyle w:val="TAL"/>
              <w:rPr>
                <w:ins w:id="975" w:author="Huawei" w:date="2024-10-30T09:28:00Z"/>
                <w:snapToGrid w:val="0"/>
                <w:lang w:eastAsia="zh-CN"/>
              </w:rPr>
            </w:pPr>
          </w:p>
        </w:tc>
        <w:tc>
          <w:tcPr>
            <w:tcW w:w="1700" w:type="dxa"/>
          </w:tcPr>
          <w:p w14:paraId="46A4EB09" w14:textId="77777777" w:rsidR="0020182C" w:rsidRPr="00F4251E" w:rsidRDefault="0020182C" w:rsidP="00660C8E">
            <w:pPr>
              <w:pStyle w:val="TAL"/>
              <w:rPr>
                <w:ins w:id="976" w:author="Huawei" w:date="2024-10-30T09:28:00Z"/>
                <w:snapToGrid w:val="0"/>
              </w:rPr>
            </w:pPr>
          </w:p>
        </w:tc>
        <w:tc>
          <w:tcPr>
            <w:tcW w:w="1245" w:type="dxa"/>
          </w:tcPr>
          <w:p w14:paraId="3FD99F39" w14:textId="77777777" w:rsidR="0020182C" w:rsidRPr="00F4251E" w:rsidRDefault="0020182C" w:rsidP="00660C8E">
            <w:pPr>
              <w:pStyle w:val="TAL"/>
              <w:rPr>
                <w:ins w:id="977" w:author="Huawei" w:date="2024-10-30T09:28:00Z"/>
                <w:snapToGrid w:val="0"/>
                <w:lang w:eastAsia="zh-CN"/>
              </w:rPr>
            </w:pPr>
          </w:p>
        </w:tc>
      </w:tr>
      <w:tr w:rsidR="0020182C" w:rsidRPr="00F4251E" w14:paraId="00B9EF29" w14:textId="77777777" w:rsidTr="00660C8E">
        <w:tblPrEx>
          <w:tblCellMar>
            <w:left w:w="108" w:type="dxa"/>
            <w:right w:w="108" w:type="dxa"/>
          </w:tblCellMar>
        </w:tblPrEx>
        <w:trPr>
          <w:ins w:id="978" w:author="Huawei" w:date="2024-10-30T09:28:00Z"/>
        </w:trPr>
        <w:tc>
          <w:tcPr>
            <w:tcW w:w="4535" w:type="dxa"/>
            <w:gridSpan w:val="2"/>
            <w:tcBorders>
              <w:bottom w:val="single" w:sz="4" w:space="0" w:color="auto"/>
            </w:tcBorders>
          </w:tcPr>
          <w:p w14:paraId="6CEF0A20" w14:textId="77777777" w:rsidR="0020182C" w:rsidRPr="00F4251E" w:rsidRDefault="0020182C" w:rsidP="00660C8E">
            <w:pPr>
              <w:pStyle w:val="TAL"/>
              <w:rPr>
                <w:ins w:id="979" w:author="Huawei" w:date="2024-10-30T09:28:00Z"/>
              </w:rPr>
            </w:pPr>
            <w:ins w:id="980" w:author="Huawei" w:date="2024-10-30T09:28:00Z">
              <w:r w:rsidRPr="00F4251E">
                <w:t>}</w:t>
              </w:r>
            </w:ins>
          </w:p>
        </w:tc>
        <w:tc>
          <w:tcPr>
            <w:tcW w:w="2267" w:type="dxa"/>
          </w:tcPr>
          <w:p w14:paraId="29644E49" w14:textId="77777777" w:rsidR="0020182C" w:rsidRPr="00F4251E" w:rsidRDefault="0020182C" w:rsidP="00660C8E">
            <w:pPr>
              <w:pStyle w:val="TAL"/>
              <w:rPr>
                <w:ins w:id="981" w:author="Huawei" w:date="2024-10-30T09:28:00Z"/>
              </w:rPr>
            </w:pPr>
          </w:p>
        </w:tc>
        <w:tc>
          <w:tcPr>
            <w:tcW w:w="1700" w:type="dxa"/>
          </w:tcPr>
          <w:p w14:paraId="081C064A" w14:textId="77777777" w:rsidR="0020182C" w:rsidRPr="00F4251E" w:rsidRDefault="0020182C" w:rsidP="00660C8E">
            <w:pPr>
              <w:pStyle w:val="TAL"/>
              <w:rPr>
                <w:ins w:id="982" w:author="Huawei" w:date="2024-10-30T09:28:00Z"/>
              </w:rPr>
            </w:pPr>
          </w:p>
        </w:tc>
        <w:tc>
          <w:tcPr>
            <w:tcW w:w="1245" w:type="dxa"/>
          </w:tcPr>
          <w:p w14:paraId="3629E81A" w14:textId="77777777" w:rsidR="0020182C" w:rsidRPr="00F4251E" w:rsidRDefault="0020182C" w:rsidP="00660C8E">
            <w:pPr>
              <w:pStyle w:val="TAL"/>
              <w:rPr>
                <w:ins w:id="983" w:author="Huawei" w:date="2024-10-30T09:28:00Z"/>
              </w:rPr>
            </w:pPr>
          </w:p>
        </w:tc>
      </w:tr>
    </w:tbl>
    <w:p w14:paraId="0F648322" w14:textId="6AD95B22" w:rsidR="004A76E1" w:rsidDel="0020182C" w:rsidRDefault="004A76E1" w:rsidP="004A76E1">
      <w:pPr>
        <w:rPr>
          <w:del w:id="984" w:author="Huawei" w:date="2024-10-23T10:39:00Z"/>
          <w:lang w:eastAsia="zh-CN"/>
        </w:rPr>
      </w:pPr>
    </w:p>
    <w:p w14:paraId="61308EF0" w14:textId="7F284204" w:rsidR="0020182C" w:rsidRPr="0020182C" w:rsidRDefault="0020182C" w:rsidP="0020182C">
      <w:pPr>
        <w:pStyle w:val="TH"/>
        <w:rPr>
          <w:ins w:id="985" w:author="Huawei" w:date="2024-10-30T09:35:00Z"/>
        </w:rPr>
      </w:pPr>
      <w:bookmarkStart w:id="986" w:name="_CRTable4_6_629"/>
      <w:ins w:id="987" w:author="Huawei" w:date="2024-10-30T09:35:00Z">
        <w:r>
          <w:lastRenderedPageBreak/>
          <w:t xml:space="preserve">Table </w:t>
        </w:r>
        <w:r>
          <w:rPr>
            <w:lang w:eastAsia="zh-CN"/>
          </w:rPr>
          <w:t>12.2.10.1.2</w:t>
        </w:r>
        <w:r w:rsidRPr="002321E3">
          <w:rPr>
            <w:lang w:eastAsia="zh-CN"/>
          </w:rPr>
          <w:t>.3.3</w:t>
        </w:r>
        <w:r>
          <w:rPr>
            <w:lang w:eastAsia="zh-CN"/>
          </w:rPr>
          <w:t>-3</w:t>
        </w:r>
        <w:bookmarkEnd w:id="986"/>
        <w:r w:rsidRPr="00F4251E">
          <w:t xml:space="preserve">: </w:t>
        </w:r>
        <w:r w:rsidRPr="00F4251E">
          <w:rPr>
            <w:i/>
            <w:iCs/>
          </w:rPr>
          <w:t>SL-</w:t>
        </w:r>
        <w:proofErr w:type="spellStart"/>
        <w:r w:rsidRPr="00F4251E">
          <w:rPr>
            <w:i/>
            <w:iCs/>
          </w:rPr>
          <w:t>ScheduledConfig</w:t>
        </w:r>
      </w:ins>
      <w:proofErr w:type="spellEnd"/>
      <w:ins w:id="988" w:author="Huawei" w:date="2024-10-30T09:36:00Z">
        <w:r>
          <w:rPr>
            <w:iCs/>
          </w:rPr>
          <w:t xml:space="preserve"> (</w:t>
        </w:r>
        <w:r>
          <w:t xml:space="preserve">Table </w:t>
        </w:r>
        <w:r>
          <w:rPr>
            <w:lang w:eastAsia="zh-CN"/>
          </w:rPr>
          <w:t>12.2.10.1.2</w:t>
        </w:r>
        <w:r w:rsidRPr="002321E3">
          <w:rPr>
            <w:lang w:eastAsia="zh-CN"/>
          </w:rPr>
          <w:t>.3.3</w:t>
        </w:r>
        <w:r>
          <w:rPr>
            <w:lang w:eastAsia="zh-CN"/>
          </w:rPr>
          <w:t>-2</w:t>
        </w:r>
        <w:r>
          <w:rPr>
            <w:iCs/>
          </w:rPr>
          <w:t>)</w:t>
        </w:r>
      </w:ins>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20182C" w:rsidRPr="00F4251E" w14:paraId="54A5AAA3" w14:textId="77777777" w:rsidTr="006F27AA">
        <w:trPr>
          <w:gridBefore w:val="1"/>
          <w:gridAfter w:val="1"/>
          <w:wBefore w:w="9" w:type="dxa"/>
          <w:wAfter w:w="9" w:type="dxa"/>
          <w:ins w:id="989" w:author="Huawei" w:date="2024-10-30T09:35:00Z"/>
        </w:trPr>
        <w:tc>
          <w:tcPr>
            <w:tcW w:w="9735" w:type="dxa"/>
            <w:gridSpan w:val="5"/>
          </w:tcPr>
          <w:p w14:paraId="1EE86634" w14:textId="2A6EF610" w:rsidR="0020182C" w:rsidRPr="00F4251E" w:rsidRDefault="0020182C" w:rsidP="00660C8E">
            <w:pPr>
              <w:pStyle w:val="TAL"/>
              <w:rPr>
                <w:ins w:id="990" w:author="Huawei" w:date="2024-10-30T09:35:00Z"/>
              </w:rPr>
            </w:pPr>
            <w:ins w:id="991" w:author="Huawei" w:date="2024-10-30T09:35:00Z">
              <w:r w:rsidRPr="00F4251E">
                <w:t>Derivation Path: TS 38.</w:t>
              </w:r>
            </w:ins>
            <w:ins w:id="992" w:author="Huawei" w:date="2024-10-30T09:36:00Z">
              <w:r>
                <w:t>508-1</w:t>
              </w:r>
            </w:ins>
            <w:ins w:id="993" w:author="Huawei" w:date="2024-10-30T09:35:00Z">
              <w:r w:rsidRPr="00F4251E">
                <w:t xml:space="preserve"> [</w:t>
              </w:r>
            </w:ins>
            <w:ins w:id="994" w:author="Huawei" w:date="2024-10-30T09:36:00Z">
              <w:r>
                <w:t>4</w:t>
              </w:r>
            </w:ins>
            <w:ins w:id="995" w:author="Huawei" w:date="2024-10-30T09:35:00Z">
              <w:r w:rsidRPr="00F4251E">
                <w:t xml:space="preserve">], </w:t>
              </w:r>
            </w:ins>
            <w:ins w:id="996" w:author="Huawei" w:date="2024-10-30T09:36:00Z">
              <w:r w:rsidRPr="00F4251E">
                <w:t>Table 4.6.6-29</w:t>
              </w:r>
              <w:r>
                <w:t xml:space="preserve"> with condition SL</w:t>
              </w:r>
            </w:ins>
            <w:ins w:id="997" w:author="Huawei" w:date="2024-11-18T15:58:00Z">
              <w:r w:rsidR="00211218" w:rsidRPr="00211218">
                <w:rPr>
                  <w:highlight w:val="yellow"/>
                </w:rPr>
                <w:t>_</w:t>
              </w:r>
            </w:ins>
            <w:ins w:id="998" w:author="Huawei" w:date="2024-10-30T09:36:00Z">
              <w:r>
                <w:t>CG</w:t>
              </w:r>
            </w:ins>
          </w:p>
        </w:tc>
      </w:tr>
      <w:tr w:rsidR="0020182C" w:rsidRPr="00F4251E" w14:paraId="433FF01F" w14:textId="77777777" w:rsidTr="006F27AA">
        <w:tblPrEx>
          <w:tblCellMar>
            <w:left w:w="108" w:type="dxa"/>
            <w:right w:w="108" w:type="dxa"/>
          </w:tblCellMar>
        </w:tblPrEx>
        <w:trPr>
          <w:gridAfter w:val="1"/>
          <w:wAfter w:w="9" w:type="dxa"/>
          <w:ins w:id="999" w:author="Huawei" w:date="2024-10-30T09:35:00Z"/>
        </w:trPr>
        <w:tc>
          <w:tcPr>
            <w:tcW w:w="4514" w:type="dxa"/>
            <w:gridSpan w:val="2"/>
          </w:tcPr>
          <w:p w14:paraId="72900F92" w14:textId="77777777" w:rsidR="0020182C" w:rsidRPr="00F4251E" w:rsidRDefault="0020182C" w:rsidP="00660C8E">
            <w:pPr>
              <w:pStyle w:val="TAH"/>
              <w:rPr>
                <w:ins w:id="1000" w:author="Huawei" w:date="2024-10-30T09:35:00Z"/>
              </w:rPr>
            </w:pPr>
            <w:ins w:id="1001" w:author="Huawei" w:date="2024-10-30T09:35:00Z">
              <w:r w:rsidRPr="00F4251E">
                <w:t>Information Element</w:t>
              </w:r>
            </w:ins>
          </w:p>
        </w:tc>
        <w:tc>
          <w:tcPr>
            <w:tcW w:w="2283" w:type="dxa"/>
          </w:tcPr>
          <w:p w14:paraId="1BB24482" w14:textId="77777777" w:rsidR="0020182C" w:rsidRPr="00F4251E" w:rsidRDefault="0020182C" w:rsidP="00660C8E">
            <w:pPr>
              <w:pStyle w:val="TAH"/>
              <w:rPr>
                <w:ins w:id="1002" w:author="Huawei" w:date="2024-10-30T09:35:00Z"/>
              </w:rPr>
            </w:pPr>
            <w:ins w:id="1003" w:author="Huawei" w:date="2024-10-30T09:35:00Z">
              <w:r w:rsidRPr="00F4251E">
                <w:t>Value/remark</w:t>
              </w:r>
            </w:ins>
          </w:p>
        </w:tc>
        <w:tc>
          <w:tcPr>
            <w:tcW w:w="1700" w:type="dxa"/>
            <w:gridSpan w:val="2"/>
          </w:tcPr>
          <w:p w14:paraId="20FAFB6E" w14:textId="77777777" w:rsidR="0020182C" w:rsidRPr="00F4251E" w:rsidRDefault="0020182C" w:rsidP="00660C8E">
            <w:pPr>
              <w:pStyle w:val="TAH"/>
              <w:rPr>
                <w:ins w:id="1004" w:author="Huawei" w:date="2024-10-30T09:35:00Z"/>
              </w:rPr>
            </w:pPr>
            <w:ins w:id="1005" w:author="Huawei" w:date="2024-10-30T09:35:00Z">
              <w:r w:rsidRPr="00F4251E">
                <w:t>Comment</w:t>
              </w:r>
            </w:ins>
          </w:p>
        </w:tc>
        <w:tc>
          <w:tcPr>
            <w:tcW w:w="1247" w:type="dxa"/>
          </w:tcPr>
          <w:p w14:paraId="578C7A62" w14:textId="77777777" w:rsidR="0020182C" w:rsidRPr="00F4251E" w:rsidRDefault="0020182C" w:rsidP="00660C8E">
            <w:pPr>
              <w:pStyle w:val="TAH"/>
              <w:rPr>
                <w:ins w:id="1006" w:author="Huawei" w:date="2024-10-30T09:35:00Z"/>
              </w:rPr>
            </w:pPr>
            <w:ins w:id="1007" w:author="Huawei" w:date="2024-10-30T09:35:00Z">
              <w:r w:rsidRPr="00F4251E">
                <w:t>Condition</w:t>
              </w:r>
            </w:ins>
          </w:p>
        </w:tc>
      </w:tr>
      <w:tr w:rsidR="0020182C" w:rsidRPr="00F4251E" w14:paraId="6AAF3ACB" w14:textId="77777777" w:rsidTr="006F27AA">
        <w:tblPrEx>
          <w:tblCellMar>
            <w:left w:w="108" w:type="dxa"/>
            <w:right w:w="108" w:type="dxa"/>
          </w:tblCellMar>
        </w:tblPrEx>
        <w:trPr>
          <w:gridAfter w:val="1"/>
          <w:wAfter w:w="9" w:type="dxa"/>
          <w:ins w:id="1008" w:author="Huawei" w:date="2024-10-30T09:35:00Z"/>
        </w:trPr>
        <w:tc>
          <w:tcPr>
            <w:tcW w:w="4514" w:type="dxa"/>
            <w:gridSpan w:val="2"/>
          </w:tcPr>
          <w:p w14:paraId="06EBAC08" w14:textId="77777777" w:rsidR="0020182C" w:rsidRPr="00F4251E" w:rsidRDefault="0020182C" w:rsidP="00660C8E">
            <w:pPr>
              <w:pStyle w:val="TAL"/>
              <w:rPr>
                <w:ins w:id="1009" w:author="Huawei" w:date="2024-10-30T09:35:00Z"/>
              </w:rPr>
            </w:pPr>
            <w:ins w:id="1010" w:author="Huawei" w:date="2024-10-30T09:35:00Z">
              <w:r w:rsidRPr="00F4251E">
                <w:t>SL-ScheduledConfig-r</w:t>
              </w:r>
              <w:proofErr w:type="gramStart"/>
              <w:r w:rsidRPr="00F4251E">
                <w:t>16 ::=</w:t>
              </w:r>
              <w:proofErr w:type="gramEnd"/>
              <w:r w:rsidRPr="00F4251E">
                <w:t xml:space="preserve"> SEQUENCE {</w:t>
              </w:r>
            </w:ins>
          </w:p>
        </w:tc>
        <w:tc>
          <w:tcPr>
            <w:tcW w:w="2283" w:type="dxa"/>
          </w:tcPr>
          <w:p w14:paraId="1A336F6C" w14:textId="77777777" w:rsidR="0020182C" w:rsidRPr="00F4251E" w:rsidRDefault="0020182C" w:rsidP="00660C8E">
            <w:pPr>
              <w:pStyle w:val="TAL"/>
              <w:rPr>
                <w:ins w:id="1011" w:author="Huawei" w:date="2024-10-30T09:35:00Z"/>
              </w:rPr>
            </w:pPr>
          </w:p>
        </w:tc>
        <w:tc>
          <w:tcPr>
            <w:tcW w:w="1700" w:type="dxa"/>
            <w:gridSpan w:val="2"/>
          </w:tcPr>
          <w:p w14:paraId="424644C5" w14:textId="77777777" w:rsidR="0020182C" w:rsidRPr="00F4251E" w:rsidRDefault="0020182C" w:rsidP="00660C8E">
            <w:pPr>
              <w:pStyle w:val="TAL"/>
              <w:rPr>
                <w:ins w:id="1012" w:author="Huawei" w:date="2024-10-30T09:35:00Z"/>
              </w:rPr>
            </w:pPr>
          </w:p>
        </w:tc>
        <w:tc>
          <w:tcPr>
            <w:tcW w:w="1247" w:type="dxa"/>
          </w:tcPr>
          <w:p w14:paraId="1CC91ECC" w14:textId="77777777" w:rsidR="0020182C" w:rsidRPr="00F4251E" w:rsidRDefault="0020182C" w:rsidP="00660C8E">
            <w:pPr>
              <w:pStyle w:val="TAL"/>
              <w:rPr>
                <w:ins w:id="1013" w:author="Huawei" w:date="2024-10-30T09:35:00Z"/>
              </w:rPr>
            </w:pPr>
          </w:p>
        </w:tc>
      </w:tr>
      <w:tr w:rsidR="0020182C" w:rsidRPr="00F4251E" w14:paraId="1A68B48E" w14:textId="77777777" w:rsidTr="006F27AA">
        <w:tblPrEx>
          <w:tblCellMar>
            <w:left w:w="108" w:type="dxa"/>
            <w:right w:w="108" w:type="dxa"/>
          </w:tblCellMar>
        </w:tblPrEx>
        <w:trPr>
          <w:gridBefore w:val="1"/>
          <w:wBefore w:w="9" w:type="dxa"/>
          <w:ins w:id="1014" w:author="Huawei" w:date="2024-10-30T09:35:00Z"/>
        </w:trPr>
        <w:tc>
          <w:tcPr>
            <w:tcW w:w="4505" w:type="dxa"/>
          </w:tcPr>
          <w:p w14:paraId="0DAC9266" w14:textId="77777777" w:rsidR="0020182C" w:rsidRPr="00F4251E" w:rsidRDefault="0020182C" w:rsidP="00660C8E">
            <w:pPr>
              <w:pStyle w:val="TAL"/>
              <w:rPr>
                <w:ins w:id="1015" w:author="Huawei" w:date="2024-10-30T09:35:00Z"/>
                <w:snapToGrid w:val="0"/>
                <w:lang w:eastAsia="zh-CN"/>
              </w:rPr>
            </w:pPr>
            <w:ins w:id="1016" w:author="Huawei" w:date="2024-10-30T09:35:00Z">
              <w:r w:rsidRPr="00F4251E">
                <w:rPr>
                  <w:snapToGrid w:val="0"/>
                  <w:lang w:eastAsia="zh-CN"/>
                </w:rPr>
                <w:t xml:space="preserve">  </w:t>
              </w:r>
              <w:r w:rsidRPr="00F4251E">
                <w:t>sl-ConfiguredGrantConfigList-r16 SEQUENCE {</w:t>
              </w:r>
            </w:ins>
          </w:p>
        </w:tc>
        <w:tc>
          <w:tcPr>
            <w:tcW w:w="2283" w:type="dxa"/>
          </w:tcPr>
          <w:p w14:paraId="307903AF" w14:textId="77777777" w:rsidR="0020182C" w:rsidRPr="00F4251E" w:rsidRDefault="0020182C" w:rsidP="00660C8E">
            <w:pPr>
              <w:pStyle w:val="TAL"/>
              <w:rPr>
                <w:ins w:id="1017" w:author="Huawei" w:date="2024-10-30T09:35:00Z"/>
                <w:lang w:eastAsia="zh-CN"/>
              </w:rPr>
            </w:pPr>
          </w:p>
        </w:tc>
        <w:tc>
          <w:tcPr>
            <w:tcW w:w="1694" w:type="dxa"/>
          </w:tcPr>
          <w:p w14:paraId="2D8F25FE" w14:textId="77777777" w:rsidR="0020182C" w:rsidRPr="00F4251E" w:rsidRDefault="0020182C" w:rsidP="00660C8E">
            <w:pPr>
              <w:pStyle w:val="TAL"/>
              <w:rPr>
                <w:ins w:id="1018" w:author="Huawei" w:date="2024-10-30T09:35:00Z"/>
                <w:snapToGrid w:val="0"/>
              </w:rPr>
            </w:pPr>
          </w:p>
        </w:tc>
        <w:tc>
          <w:tcPr>
            <w:tcW w:w="1262" w:type="dxa"/>
            <w:gridSpan w:val="3"/>
          </w:tcPr>
          <w:p w14:paraId="67B15DCF" w14:textId="61ACDCF7" w:rsidR="0020182C" w:rsidRPr="00F4251E" w:rsidRDefault="0020182C" w:rsidP="00660C8E">
            <w:pPr>
              <w:pStyle w:val="TAL"/>
              <w:rPr>
                <w:ins w:id="1019" w:author="Huawei" w:date="2024-10-30T09:35:00Z"/>
                <w:snapToGrid w:val="0"/>
                <w:lang w:eastAsia="zh-CN"/>
              </w:rPr>
            </w:pPr>
          </w:p>
        </w:tc>
      </w:tr>
      <w:tr w:rsidR="0020182C" w:rsidRPr="00F4251E" w14:paraId="272883A4" w14:textId="77777777" w:rsidTr="006F27AA">
        <w:tblPrEx>
          <w:tblCellMar>
            <w:left w:w="108" w:type="dxa"/>
            <w:right w:w="108" w:type="dxa"/>
          </w:tblCellMar>
        </w:tblPrEx>
        <w:trPr>
          <w:gridBefore w:val="1"/>
          <w:wBefore w:w="9" w:type="dxa"/>
          <w:ins w:id="1020" w:author="Huawei" w:date="2024-10-30T09:35:00Z"/>
        </w:trPr>
        <w:tc>
          <w:tcPr>
            <w:tcW w:w="4505" w:type="dxa"/>
          </w:tcPr>
          <w:p w14:paraId="3DE363B5" w14:textId="77777777" w:rsidR="0020182C" w:rsidRPr="00F4251E" w:rsidRDefault="0020182C" w:rsidP="00660C8E">
            <w:pPr>
              <w:pStyle w:val="TAL"/>
              <w:rPr>
                <w:ins w:id="1021" w:author="Huawei" w:date="2024-10-30T09:35:00Z"/>
                <w:snapToGrid w:val="0"/>
                <w:lang w:eastAsia="zh-CN"/>
              </w:rPr>
            </w:pPr>
            <w:ins w:id="1022" w:author="Huawei" w:date="2024-10-30T09:35:00Z">
              <w:r w:rsidRPr="00F4251E">
                <w:rPr>
                  <w:snapToGrid w:val="0"/>
                  <w:lang w:eastAsia="zh-CN"/>
                </w:rPr>
                <w:t xml:space="preserve">    </w:t>
              </w:r>
              <w:r w:rsidRPr="00F4251E">
                <w:t>sl-ConfiguredGrantConfigToReleaseList-r16</w:t>
              </w:r>
            </w:ins>
          </w:p>
        </w:tc>
        <w:tc>
          <w:tcPr>
            <w:tcW w:w="2283" w:type="dxa"/>
          </w:tcPr>
          <w:p w14:paraId="5774F277" w14:textId="77777777" w:rsidR="0020182C" w:rsidRPr="00F4251E" w:rsidRDefault="0020182C" w:rsidP="00660C8E">
            <w:pPr>
              <w:pStyle w:val="TAL"/>
              <w:rPr>
                <w:ins w:id="1023" w:author="Huawei" w:date="2024-10-30T09:35:00Z"/>
                <w:lang w:eastAsia="zh-CN"/>
              </w:rPr>
            </w:pPr>
            <w:ins w:id="1024" w:author="Huawei" w:date="2024-10-30T09:35:00Z">
              <w:r w:rsidRPr="00F4251E">
                <w:rPr>
                  <w:lang w:eastAsia="zh-CN"/>
                </w:rPr>
                <w:t>Not present</w:t>
              </w:r>
            </w:ins>
          </w:p>
        </w:tc>
        <w:tc>
          <w:tcPr>
            <w:tcW w:w="1694" w:type="dxa"/>
          </w:tcPr>
          <w:p w14:paraId="3C86A5A8" w14:textId="77777777" w:rsidR="0020182C" w:rsidRPr="00F4251E" w:rsidRDefault="0020182C" w:rsidP="00660C8E">
            <w:pPr>
              <w:pStyle w:val="TAL"/>
              <w:rPr>
                <w:ins w:id="1025" w:author="Huawei" w:date="2024-10-30T09:35:00Z"/>
                <w:snapToGrid w:val="0"/>
              </w:rPr>
            </w:pPr>
          </w:p>
        </w:tc>
        <w:tc>
          <w:tcPr>
            <w:tcW w:w="1262" w:type="dxa"/>
            <w:gridSpan w:val="3"/>
          </w:tcPr>
          <w:p w14:paraId="148E037D" w14:textId="2D51BD76" w:rsidR="0020182C" w:rsidRPr="00F4251E" w:rsidRDefault="002E2486" w:rsidP="00660C8E">
            <w:pPr>
              <w:pStyle w:val="TAL"/>
              <w:rPr>
                <w:ins w:id="1026" w:author="Huawei" w:date="2024-10-30T09:35:00Z"/>
                <w:snapToGrid w:val="0"/>
                <w:lang w:eastAsia="zh-CN"/>
              </w:rPr>
            </w:pPr>
            <w:ins w:id="1027" w:author="Huawei" w:date="2024-10-30T10:02:00Z">
              <w:r>
                <w:rPr>
                  <w:rFonts w:hint="eastAsia"/>
                  <w:snapToGrid w:val="0"/>
                  <w:lang w:eastAsia="zh-CN"/>
                </w:rPr>
                <w:t>S</w:t>
              </w:r>
              <w:r>
                <w:rPr>
                  <w:snapToGrid w:val="0"/>
                  <w:lang w:eastAsia="zh-CN"/>
                </w:rPr>
                <w:t>tep 1, Step 11</w:t>
              </w:r>
            </w:ins>
          </w:p>
        </w:tc>
      </w:tr>
      <w:tr w:rsidR="002E2486" w:rsidRPr="00F4251E" w14:paraId="086DAE56" w14:textId="77777777" w:rsidTr="006F27AA">
        <w:tblPrEx>
          <w:tblCellMar>
            <w:left w:w="108" w:type="dxa"/>
            <w:right w:w="108" w:type="dxa"/>
          </w:tblCellMar>
        </w:tblPrEx>
        <w:trPr>
          <w:gridBefore w:val="1"/>
          <w:wBefore w:w="9" w:type="dxa"/>
          <w:ins w:id="1028" w:author="Huawei" w:date="2024-10-30T10:03:00Z"/>
        </w:trPr>
        <w:tc>
          <w:tcPr>
            <w:tcW w:w="4505" w:type="dxa"/>
          </w:tcPr>
          <w:p w14:paraId="53D43B57" w14:textId="185BDCA0" w:rsidR="002E2486" w:rsidRPr="00F4251E" w:rsidRDefault="002E2486" w:rsidP="00660C8E">
            <w:pPr>
              <w:pStyle w:val="TAL"/>
              <w:rPr>
                <w:ins w:id="1029" w:author="Huawei" w:date="2024-10-30T10:03:00Z"/>
                <w:snapToGrid w:val="0"/>
                <w:lang w:eastAsia="zh-CN"/>
              </w:rPr>
            </w:pPr>
            <w:ins w:id="1030" w:author="Huawei" w:date="2024-10-30T10:03:00Z">
              <w:r w:rsidRPr="00F4251E">
                <w:rPr>
                  <w:snapToGrid w:val="0"/>
                  <w:lang w:eastAsia="zh-CN"/>
                </w:rPr>
                <w:t xml:space="preserve">    </w:t>
              </w:r>
              <w:r w:rsidRPr="00F4251E">
                <w:t>sl-ConfiguredGrantConfigToReleaseList-r16</w:t>
              </w:r>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maxNrofCG-SL-r16))</w:t>
              </w:r>
              <w:r w:rsidRPr="00E22CF8">
                <w:rPr>
                  <w:color w:val="993366"/>
                </w:rPr>
                <w:t xml:space="preserve"> OF</w:t>
              </w:r>
              <w:r w:rsidRPr="00E22CF8">
                <w:t xml:space="preserve"> SL-ConfigIndexCG-r16</w:t>
              </w:r>
              <w:r>
                <w:t xml:space="preserve"> {</w:t>
              </w:r>
            </w:ins>
          </w:p>
        </w:tc>
        <w:tc>
          <w:tcPr>
            <w:tcW w:w="2283" w:type="dxa"/>
          </w:tcPr>
          <w:p w14:paraId="0FF55AC4" w14:textId="2638A54F" w:rsidR="002E2486" w:rsidRPr="00F4251E" w:rsidRDefault="002E2486" w:rsidP="00660C8E">
            <w:pPr>
              <w:pStyle w:val="TAL"/>
              <w:rPr>
                <w:ins w:id="1031" w:author="Huawei" w:date="2024-10-30T10:03:00Z"/>
                <w:lang w:eastAsia="zh-CN"/>
              </w:rPr>
            </w:pPr>
            <w:ins w:id="1032" w:author="Huawei" w:date="2024-10-30T10:03:00Z">
              <w:r>
                <w:rPr>
                  <w:rFonts w:hint="eastAsia"/>
                  <w:lang w:eastAsia="zh-CN"/>
                </w:rPr>
                <w:t>1</w:t>
              </w:r>
              <w:r>
                <w:rPr>
                  <w:lang w:eastAsia="zh-CN"/>
                </w:rPr>
                <w:t xml:space="preserve"> entry</w:t>
              </w:r>
            </w:ins>
          </w:p>
        </w:tc>
        <w:tc>
          <w:tcPr>
            <w:tcW w:w="1694" w:type="dxa"/>
          </w:tcPr>
          <w:p w14:paraId="52A7C2BB" w14:textId="77777777" w:rsidR="002E2486" w:rsidRPr="00F4251E" w:rsidRDefault="002E2486" w:rsidP="00660C8E">
            <w:pPr>
              <w:pStyle w:val="TAL"/>
              <w:rPr>
                <w:ins w:id="1033" w:author="Huawei" w:date="2024-10-30T10:03:00Z"/>
                <w:snapToGrid w:val="0"/>
              </w:rPr>
            </w:pPr>
          </w:p>
        </w:tc>
        <w:tc>
          <w:tcPr>
            <w:tcW w:w="1262" w:type="dxa"/>
            <w:gridSpan w:val="3"/>
          </w:tcPr>
          <w:p w14:paraId="08E65C40" w14:textId="66B3AEBA" w:rsidR="002E2486" w:rsidRDefault="002E2486" w:rsidP="00660C8E">
            <w:pPr>
              <w:pStyle w:val="TAL"/>
              <w:rPr>
                <w:ins w:id="1034" w:author="Huawei" w:date="2024-10-30T10:03:00Z"/>
                <w:snapToGrid w:val="0"/>
                <w:lang w:eastAsia="zh-CN"/>
              </w:rPr>
            </w:pPr>
            <w:ins w:id="1035" w:author="Huawei" w:date="2024-10-30T10:05:00Z">
              <w:r>
                <w:rPr>
                  <w:rFonts w:hint="eastAsia"/>
                  <w:snapToGrid w:val="0"/>
                  <w:lang w:eastAsia="zh-CN"/>
                </w:rPr>
                <w:t>S</w:t>
              </w:r>
              <w:r>
                <w:rPr>
                  <w:snapToGrid w:val="0"/>
                  <w:lang w:eastAsia="zh-CN"/>
                </w:rPr>
                <w:t>tep 6</w:t>
              </w:r>
            </w:ins>
          </w:p>
        </w:tc>
      </w:tr>
      <w:tr w:rsidR="002E2486" w:rsidRPr="00F4251E" w14:paraId="566D5446" w14:textId="77777777" w:rsidTr="006F27AA">
        <w:tblPrEx>
          <w:tblCellMar>
            <w:left w:w="108" w:type="dxa"/>
            <w:right w:w="108" w:type="dxa"/>
          </w:tblCellMar>
        </w:tblPrEx>
        <w:trPr>
          <w:gridBefore w:val="1"/>
          <w:wBefore w:w="9" w:type="dxa"/>
          <w:ins w:id="1036" w:author="Huawei" w:date="2024-10-30T10:03:00Z"/>
        </w:trPr>
        <w:tc>
          <w:tcPr>
            <w:tcW w:w="4505" w:type="dxa"/>
          </w:tcPr>
          <w:p w14:paraId="5593903D" w14:textId="4990C9B6" w:rsidR="002E2486" w:rsidRPr="00F4251E" w:rsidRDefault="002E2486" w:rsidP="00660C8E">
            <w:pPr>
              <w:pStyle w:val="TAL"/>
              <w:rPr>
                <w:ins w:id="1037" w:author="Huawei" w:date="2024-10-30T10:03:00Z"/>
                <w:snapToGrid w:val="0"/>
                <w:lang w:eastAsia="zh-CN"/>
              </w:rPr>
            </w:pPr>
            <w:ins w:id="1038" w:author="Huawei" w:date="2024-10-30T10:03:00Z">
              <w:r w:rsidRPr="00F4251E">
                <w:rPr>
                  <w:snapToGrid w:val="0"/>
                  <w:lang w:eastAsia="zh-CN"/>
                </w:rPr>
                <w:t xml:space="preserve">    </w:t>
              </w:r>
              <w:r>
                <w:rPr>
                  <w:snapToGrid w:val="0"/>
                  <w:lang w:eastAsia="zh-CN"/>
                </w:rPr>
                <w:t xml:space="preserve">  </w:t>
              </w:r>
            </w:ins>
            <w:ins w:id="1039" w:author="Huawei" w:date="2024-10-30T10:04:00Z">
              <w:r w:rsidRPr="00E22CF8">
                <w:t>SL-ConfigIndexCG-r16</w:t>
              </w:r>
              <w:r>
                <w:t>[1]</w:t>
              </w:r>
            </w:ins>
          </w:p>
        </w:tc>
        <w:tc>
          <w:tcPr>
            <w:tcW w:w="2283" w:type="dxa"/>
          </w:tcPr>
          <w:p w14:paraId="19115AD1" w14:textId="0F99A676" w:rsidR="002E2486" w:rsidRDefault="00061022" w:rsidP="00660C8E">
            <w:pPr>
              <w:pStyle w:val="TAL"/>
              <w:rPr>
                <w:ins w:id="1040" w:author="Huawei" w:date="2024-10-30T10:03:00Z"/>
                <w:lang w:eastAsia="zh-CN"/>
              </w:rPr>
            </w:pPr>
            <w:ins w:id="1041" w:author="Huawei" w:date="2024-10-30T10:17:00Z">
              <w:r>
                <w:rPr>
                  <w:lang w:eastAsia="zh-CN"/>
                </w:rPr>
                <w:t>1</w:t>
              </w:r>
            </w:ins>
          </w:p>
        </w:tc>
        <w:tc>
          <w:tcPr>
            <w:tcW w:w="1694" w:type="dxa"/>
          </w:tcPr>
          <w:p w14:paraId="49D5B18F" w14:textId="4B837C3D" w:rsidR="002E2486" w:rsidRPr="00F4251E" w:rsidRDefault="002E2486" w:rsidP="00660C8E">
            <w:pPr>
              <w:pStyle w:val="TAL"/>
              <w:rPr>
                <w:ins w:id="1042" w:author="Huawei" w:date="2024-10-30T10:03:00Z"/>
                <w:snapToGrid w:val="0"/>
                <w:lang w:eastAsia="zh-CN"/>
              </w:rPr>
            </w:pPr>
            <w:ins w:id="1043" w:author="Huawei" w:date="2024-10-30T10:03:00Z">
              <w:r>
                <w:rPr>
                  <w:rFonts w:hint="eastAsia"/>
                  <w:snapToGrid w:val="0"/>
                  <w:lang w:eastAsia="zh-CN"/>
                </w:rPr>
                <w:t>e</w:t>
              </w:r>
              <w:r>
                <w:rPr>
                  <w:snapToGrid w:val="0"/>
                  <w:lang w:eastAsia="zh-CN"/>
                </w:rPr>
                <w:t>ntry 1</w:t>
              </w:r>
            </w:ins>
          </w:p>
        </w:tc>
        <w:tc>
          <w:tcPr>
            <w:tcW w:w="1262" w:type="dxa"/>
            <w:gridSpan w:val="3"/>
          </w:tcPr>
          <w:p w14:paraId="2609862E" w14:textId="77777777" w:rsidR="002E2486" w:rsidRDefault="002E2486" w:rsidP="00660C8E">
            <w:pPr>
              <w:pStyle w:val="TAL"/>
              <w:rPr>
                <w:ins w:id="1044" w:author="Huawei" w:date="2024-10-30T10:03:00Z"/>
                <w:snapToGrid w:val="0"/>
                <w:lang w:eastAsia="zh-CN"/>
              </w:rPr>
            </w:pPr>
          </w:p>
        </w:tc>
      </w:tr>
      <w:tr w:rsidR="002E2486" w:rsidRPr="00F4251E" w14:paraId="7978DCBB" w14:textId="77777777" w:rsidTr="006F27AA">
        <w:tblPrEx>
          <w:tblCellMar>
            <w:left w:w="108" w:type="dxa"/>
            <w:right w:w="108" w:type="dxa"/>
          </w:tblCellMar>
        </w:tblPrEx>
        <w:trPr>
          <w:gridBefore w:val="1"/>
          <w:wBefore w:w="9" w:type="dxa"/>
          <w:ins w:id="1045" w:author="Huawei" w:date="2024-10-30T10:03:00Z"/>
        </w:trPr>
        <w:tc>
          <w:tcPr>
            <w:tcW w:w="4505" w:type="dxa"/>
          </w:tcPr>
          <w:p w14:paraId="70A0437D" w14:textId="4AF9E696" w:rsidR="002E2486" w:rsidRPr="00F4251E" w:rsidRDefault="002E2486" w:rsidP="00660C8E">
            <w:pPr>
              <w:pStyle w:val="TAL"/>
              <w:rPr>
                <w:ins w:id="1046" w:author="Huawei" w:date="2024-10-30T10:03:00Z"/>
                <w:snapToGrid w:val="0"/>
                <w:lang w:eastAsia="zh-CN"/>
              </w:rPr>
            </w:pPr>
            <w:ins w:id="1047" w:author="Huawei" w:date="2024-10-30T10:03:00Z">
              <w:r w:rsidRPr="00F4251E">
                <w:rPr>
                  <w:snapToGrid w:val="0"/>
                  <w:lang w:eastAsia="zh-CN"/>
                </w:rPr>
                <w:t xml:space="preserve">    </w:t>
              </w:r>
              <w:r>
                <w:rPr>
                  <w:snapToGrid w:val="0"/>
                  <w:lang w:eastAsia="zh-CN"/>
                </w:rPr>
                <w:t>}</w:t>
              </w:r>
            </w:ins>
          </w:p>
        </w:tc>
        <w:tc>
          <w:tcPr>
            <w:tcW w:w="2283" w:type="dxa"/>
          </w:tcPr>
          <w:p w14:paraId="4F4A01AE" w14:textId="77777777" w:rsidR="002E2486" w:rsidRDefault="002E2486" w:rsidP="00660C8E">
            <w:pPr>
              <w:pStyle w:val="TAL"/>
              <w:rPr>
                <w:ins w:id="1048" w:author="Huawei" w:date="2024-10-30T10:03:00Z"/>
                <w:lang w:eastAsia="zh-CN"/>
              </w:rPr>
            </w:pPr>
          </w:p>
        </w:tc>
        <w:tc>
          <w:tcPr>
            <w:tcW w:w="1694" w:type="dxa"/>
          </w:tcPr>
          <w:p w14:paraId="652F4002" w14:textId="77777777" w:rsidR="002E2486" w:rsidRPr="00F4251E" w:rsidRDefault="002E2486" w:rsidP="00660C8E">
            <w:pPr>
              <w:pStyle w:val="TAL"/>
              <w:rPr>
                <w:ins w:id="1049" w:author="Huawei" w:date="2024-10-30T10:03:00Z"/>
                <w:snapToGrid w:val="0"/>
              </w:rPr>
            </w:pPr>
          </w:p>
        </w:tc>
        <w:tc>
          <w:tcPr>
            <w:tcW w:w="1262" w:type="dxa"/>
            <w:gridSpan w:val="3"/>
          </w:tcPr>
          <w:p w14:paraId="60B777B9" w14:textId="77777777" w:rsidR="002E2486" w:rsidRDefault="002E2486" w:rsidP="00660C8E">
            <w:pPr>
              <w:pStyle w:val="TAL"/>
              <w:rPr>
                <w:ins w:id="1050" w:author="Huawei" w:date="2024-10-30T10:03:00Z"/>
                <w:snapToGrid w:val="0"/>
                <w:lang w:eastAsia="zh-CN"/>
              </w:rPr>
            </w:pPr>
          </w:p>
        </w:tc>
      </w:tr>
      <w:tr w:rsidR="002E2486" w:rsidRPr="00F4251E" w14:paraId="5D56AACD" w14:textId="77777777" w:rsidTr="006F27AA">
        <w:tblPrEx>
          <w:tblCellMar>
            <w:left w:w="108" w:type="dxa"/>
            <w:right w:w="108" w:type="dxa"/>
          </w:tblCellMar>
        </w:tblPrEx>
        <w:trPr>
          <w:gridBefore w:val="1"/>
          <w:wBefore w:w="9" w:type="dxa"/>
          <w:ins w:id="1051" w:author="Huawei" w:date="2024-10-30T10:07:00Z"/>
        </w:trPr>
        <w:tc>
          <w:tcPr>
            <w:tcW w:w="4505" w:type="dxa"/>
          </w:tcPr>
          <w:p w14:paraId="43D0DC8E" w14:textId="63FE372E" w:rsidR="002E2486" w:rsidRPr="00F4251E" w:rsidRDefault="002E2486" w:rsidP="00660C8E">
            <w:pPr>
              <w:pStyle w:val="TAL"/>
              <w:rPr>
                <w:ins w:id="1052" w:author="Huawei" w:date="2024-10-30T10:07:00Z"/>
                <w:snapToGrid w:val="0"/>
                <w:lang w:eastAsia="zh-CN"/>
              </w:rPr>
            </w:pPr>
            <w:ins w:id="1053" w:author="Huawei" w:date="2024-10-30T10:07:00Z">
              <w:r w:rsidRPr="00F4251E">
                <w:rPr>
                  <w:snapToGrid w:val="0"/>
                  <w:lang w:eastAsia="zh-CN"/>
                </w:rPr>
                <w:t xml:space="preserve">    </w:t>
              </w:r>
              <w:r w:rsidRPr="00F4251E">
                <w:t>sl-ConfiguredGrantConfigToAddModList-r16</w:t>
              </w:r>
            </w:ins>
          </w:p>
        </w:tc>
        <w:tc>
          <w:tcPr>
            <w:tcW w:w="2283" w:type="dxa"/>
          </w:tcPr>
          <w:p w14:paraId="3EAA14D8" w14:textId="640A55FE" w:rsidR="002E2486" w:rsidRDefault="002E2486" w:rsidP="00660C8E">
            <w:pPr>
              <w:pStyle w:val="TAL"/>
              <w:rPr>
                <w:ins w:id="1054" w:author="Huawei" w:date="2024-10-30T10:07:00Z"/>
                <w:lang w:eastAsia="zh-CN"/>
              </w:rPr>
            </w:pPr>
            <w:ins w:id="1055" w:author="Huawei" w:date="2024-10-30T10:07:00Z">
              <w:r>
                <w:rPr>
                  <w:rFonts w:hint="eastAsia"/>
                  <w:lang w:eastAsia="zh-CN"/>
                </w:rPr>
                <w:t>N</w:t>
              </w:r>
              <w:r>
                <w:rPr>
                  <w:lang w:eastAsia="zh-CN"/>
                </w:rPr>
                <w:t>ot present</w:t>
              </w:r>
            </w:ins>
          </w:p>
        </w:tc>
        <w:tc>
          <w:tcPr>
            <w:tcW w:w="1694" w:type="dxa"/>
          </w:tcPr>
          <w:p w14:paraId="1DEE7378" w14:textId="77777777" w:rsidR="002E2486" w:rsidRPr="00F4251E" w:rsidRDefault="002E2486" w:rsidP="00660C8E">
            <w:pPr>
              <w:pStyle w:val="TAL"/>
              <w:rPr>
                <w:ins w:id="1056" w:author="Huawei" w:date="2024-10-30T10:07:00Z"/>
                <w:snapToGrid w:val="0"/>
              </w:rPr>
            </w:pPr>
          </w:p>
        </w:tc>
        <w:tc>
          <w:tcPr>
            <w:tcW w:w="1262" w:type="dxa"/>
            <w:gridSpan w:val="3"/>
          </w:tcPr>
          <w:p w14:paraId="5FD083A1" w14:textId="2AE35730" w:rsidR="002E2486" w:rsidRDefault="002E2486" w:rsidP="00660C8E">
            <w:pPr>
              <w:pStyle w:val="TAL"/>
              <w:rPr>
                <w:ins w:id="1057" w:author="Huawei" w:date="2024-10-30T10:07:00Z"/>
                <w:snapToGrid w:val="0"/>
                <w:lang w:eastAsia="zh-CN"/>
              </w:rPr>
            </w:pPr>
            <w:ins w:id="1058" w:author="Huawei" w:date="2024-10-30T10:07:00Z">
              <w:r>
                <w:rPr>
                  <w:rFonts w:hint="eastAsia"/>
                  <w:snapToGrid w:val="0"/>
                  <w:lang w:eastAsia="zh-CN"/>
                </w:rPr>
                <w:t>S</w:t>
              </w:r>
              <w:r>
                <w:rPr>
                  <w:snapToGrid w:val="0"/>
                  <w:lang w:eastAsia="zh-CN"/>
                </w:rPr>
                <w:t>tep 6</w:t>
              </w:r>
            </w:ins>
          </w:p>
        </w:tc>
      </w:tr>
      <w:tr w:rsidR="0020182C" w:rsidRPr="00F4251E" w14:paraId="0780C4F8" w14:textId="77777777" w:rsidTr="002E2486">
        <w:tblPrEx>
          <w:tblCellMar>
            <w:left w:w="108" w:type="dxa"/>
            <w:right w:w="108" w:type="dxa"/>
          </w:tblCellMar>
        </w:tblPrEx>
        <w:trPr>
          <w:gridBefore w:val="1"/>
          <w:wBefore w:w="9" w:type="dxa"/>
          <w:ins w:id="1059" w:author="Huawei" w:date="2024-10-30T09:35:00Z"/>
        </w:trPr>
        <w:tc>
          <w:tcPr>
            <w:tcW w:w="4505" w:type="dxa"/>
            <w:tcBorders>
              <w:bottom w:val="single" w:sz="4" w:space="0" w:color="auto"/>
            </w:tcBorders>
          </w:tcPr>
          <w:p w14:paraId="584EEB04" w14:textId="77777777" w:rsidR="0020182C" w:rsidRPr="00F4251E" w:rsidRDefault="0020182C" w:rsidP="00660C8E">
            <w:pPr>
              <w:pStyle w:val="TAL"/>
              <w:rPr>
                <w:ins w:id="1060" w:author="Huawei" w:date="2024-10-30T09:35:00Z"/>
                <w:snapToGrid w:val="0"/>
                <w:lang w:eastAsia="zh-CN"/>
              </w:rPr>
            </w:pPr>
            <w:ins w:id="1061" w:author="Huawei" w:date="2024-10-30T09:35:00Z">
              <w:r w:rsidRPr="00F4251E">
                <w:rPr>
                  <w:snapToGrid w:val="0"/>
                  <w:lang w:eastAsia="zh-CN"/>
                </w:rPr>
                <w:t xml:space="preserve">    </w:t>
              </w:r>
              <w:r w:rsidRPr="00F4251E">
                <w:t>sl-ConfiguredGrantConfigToAddModList-r16 SEQUENCE (SIZE (</w:t>
              </w:r>
              <w:proofErr w:type="gramStart"/>
              <w:r w:rsidRPr="00F4251E">
                <w:t>1..</w:t>
              </w:r>
              <w:proofErr w:type="gramEnd"/>
              <w:r w:rsidRPr="00F4251E">
                <w:t>maxNrofCG-SL-r16)) OF SL-ConfiguredGrantConfig-r16 {</w:t>
              </w:r>
            </w:ins>
          </w:p>
        </w:tc>
        <w:tc>
          <w:tcPr>
            <w:tcW w:w="2283" w:type="dxa"/>
          </w:tcPr>
          <w:p w14:paraId="669ADA62" w14:textId="77777777" w:rsidR="0020182C" w:rsidRPr="00F4251E" w:rsidRDefault="0020182C" w:rsidP="00660C8E">
            <w:pPr>
              <w:pStyle w:val="TAL"/>
              <w:rPr>
                <w:ins w:id="1062" w:author="Huawei" w:date="2024-10-30T09:35:00Z"/>
                <w:lang w:eastAsia="zh-CN"/>
              </w:rPr>
            </w:pPr>
            <w:ins w:id="1063" w:author="Huawei" w:date="2024-10-30T09:35:00Z">
              <w:r w:rsidRPr="00F4251E">
                <w:rPr>
                  <w:lang w:eastAsia="zh-CN"/>
                </w:rPr>
                <w:t>1 entry</w:t>
              </w:r>
            </w:ins>
          </w:p>
        </w:tc>
        <w:tc>
          <w:tcPr>
            <w:tcW w:w="1694" w:type="dxa"/>
          </w:tcPr>
          <w:p w14:paraId="5DB8CAF3" w14:textId="77777777" w:rsidR="0020182C" w:rsidRPr="00F4251E" w:rsidRDefault="0020182C" w:rsidP="00660C8E">
            <w:pPr>
              <w:pStyle w:val="TAL"/>
              <w:rPr>
                <w:ins w:id="1064" w:author="Huawei" w:date="2024-10-30T09:35:00Z"/>
                <w:snapToGrid w:val="0"/>
              </w:rPr>
            </w:pPr>
          </w:p>
        </w:tc>
        <w:tc>
          <w:tcPr>
            <w:tcW w:w="1262" w:type="dxa"/>
            <w:gridSpan w:val="3"/>
          </w:tcPr>
          <w:p w14:paraId="154EB4F5" w14:textId="45E445BC" w:rsidR="0020182C" w:rsidRPr="00F4251E" w:rsidRDefault="002E2486" w:rsidP="00660C8E">
            <w:pPr>
              <w:pStyle w:val="TAL"/>
              <w:rPr>
                <w:ins w:id="1065" w:author="Huawei" w:date="2024-10-30T09:35:00Z"/>
                <w:snapToGrid w:val="0"/>
                <w:lang w:eastAsia="zh-CN"/>
              </w:rPr>
            </w:pPr>
            <w:ins w:id="1066" w:author="Huawei" w:date="2024-10-30T10:07:00Z">
              <w:r>
                <w:rPr>
                  <w:rFonts w:hint="eastAsia"/>
                  <w:snapToGrid w:val="0"/>
                  <w:lang w:eastAsia="zh-CN"/>
                </w:rPr>
                <w:t>S</w:t>
              </w:r>
              <w:r>
                <w:rPr>
                  <w:snapToGrid w:val="0"/>
                  <w:lang w:eastAsia="zh-CN"/>
                </w:rPr>
                <w:t>tep 1, Step 11</w:t>
              </w:r>
            </w:ins>
          </w:p>
        </w:tc>
      </w:tr>
      <w:tr w:rsidR="0020182C" w:rsidRPr="00F4251E" w14:paraId="6BA913B0" w14:textId="77777777" w:rsidTr="002E2486">
        <w:tblPrEx>
          <w:tblCellMar>
            <w:left w:w="108" w:type="dxa"/>
            <w:right w:w="108" w:type="dxa"/>
          </w:tblCellMar>
        </w:tblPrEx>
        <w:trPr>
          <w:gridBefore w:val="1"/>
          <w:wBefore w:w="9" w:type="dxa"/>
          <w:ins w:id="1067" w:author="Huawei" w:date="2024-10-30T09:35:00Z"/>
        </w:trPr>
        <w:tc>
          <w:tcPr>
            <w:tcW w:w="4505" w:type="dxa"/>
            <w:tcBorders>
              <w:bottom w:val="nil"/>
            </w:tcBorders>
          </w:tcPr>
          <w:p w14:paraId="721106C7" w14:textId="77777777" w:rsidR="0020182C" w:rsidRPr="00F4251E" w:rsidRDefault="0020182C" w:rsidP="00660C8E">
            <w:pPr>
              <w:pStyle w:val="TAL"/>
              <w:rPr>
                <w:ins w:id="1068" w:author="Huawei" w:date="2024-10-30T09:35:00Z"/>
                <w:snapToGrid w:val="0"/>
                <w:lang w:eastAsia="zh-CN"/>
              </w:rPr>
            </w:pPr>
            <w:ins w:id="1069" w:author="Huawei" w:date="2024-10-30T09:35:00Z">
              <w:r w:rsidRPr="00F4251E">
                <w:rPr>
                  <w:snapToGrid w:val="0"/>
                  <w:lang w:eastAsia="zh-CN"/>
                </w:rPr>
                <w:t xml:space="preserve">      </w:t>
              </w:r>
              <w:r w:rsidRPr="00F4251E">
                <w:t>SL-ConfiguredGrantConfig-r16[1]</w:t>
              </w:r>
            </w:ins>
          </w:p>
        </w:tc>
        <w:tc>
          <w:tcPr>
            <w:tcW w:w="2283" w:type="dxa"/>
          </w:tcPr>
          <w:p w14:paraId="123DF256" w14:textId="07B6DA2F" w:rsidR="0020182C" w:rsidRPr="00F4251E" w:rsidRDefault="0020182C" w:rsidP="00660C8E">
            <w:pPr>
              <w:pStyle w:val="TAL"/>
              <w:rPr>
                <w:ins w:id="1070" w:author="Huawei" w:date="2024-10-30T09:35:00Z"/>
                <w:lang w:eastAsia="zh-CN"/>
              </w:rPr>
            </w:pPr>
            <w:ins w:id="1071" w:author="Huawei" w:date="2024-10-30T09:35:00Z">
              <w:r w:rsidRPr="00F4251E">
                <w:t>SL-</w:t>
              </w:r>
              <w:proofErr w:type="spellStart"/>
              <w:r w:rsidRPr="00F4251E">
                <w:t>ConfiguredGrantConfig</w:t>
              </w:r>
            </w:ins>
            <w:proofErr w:type="spellEnd"/>
            <w:ins w:id="1072" w:author="Huawei" w:date="2024-10-30T10:18:00Z">
              <w:r w:rsidR="00061022">
                <w:t xml:space="preserve"> specified in 38.508-1 [4] </w:t>
              </w:r>
              <w:bookmarkStart w:id="1073" w:name="_CRTable4_6_68"/>
              <w:r w:rsidR="00061022" w:rsidRPr="00F4251E">
                <w:t xml:space="preserve">Table </w:t>
              </w:r>
              <w:bookmarkEnd w:id="1073"/>
              <w:r w:rsidR="00061022" w:rsidRPr="00F4251E">
                <w:t>4.6.6-8</w:t>
              </w:r>
              <w:r w:rsidR="00061022">
                <w:t xml:space="preserve"> with condition TYPE1</w:t>
              </w:r>
            </w:ins>
          </w:p>
        </w:tc>
        <w:tc>
          <w:tcPr>
            <w:tcW w:w="1694" w:type="dxa"/>
          </w:tcPr>
          <w:p w14:paraId="0C6D9554" w14:textId="77777777" w:rsidR="0020182C" w:rsidRDefault="0020182C" w:rsidP="00660C8E">
            <w:pPr>
              <w:pStyle w:val="TAL"/>
              <w:rPr>
                <w:ins w:id="1074" w:author="Huawei" w:date="2024-10-30T10:14:00Z"/>
                <w:snapToGrid w:val="0"/>
                <w:lang w:eastAsia="zh-CN"/>
              </w:rPr>
            </w:pPr>
            <w:ins w:id="1075" w:author="Huawei" w:date="2024-10-30T09:35:00Z">
              <w:r w:rsidRPr="00F4251E">
                <w:rPr>
                  <w:snapToGrid w:val="0"/>
                  <w:lang w:eastAsia="zh-CN"/>
                </w:rPr>
                <w:t>entry 1</w:t>
              </w:r>
            </w:ins>
          </w:p>
          <w:p w14:paraId="6D869266" w14:textId="4CB28AD8" w:rsidR="00061022" w:rsidRPr="00F4251E" w:rsidRDefault="00061022" w:rsidP="00660C8E">
            <w:pPr>
              <w:pStyle w:val="TAL"/>
              <w:rPr>
                <w:ins w:id="1076" w:author="Huawei" w:date="2024-10-30T09:35:00Z"/>
                <w:snapToGrid w:val="0"/>
                <w:lang w:eastAsia="zh-CN"/>
              </w:rPr>
            </w:pPr>
          </w:p>
        </w:tc>
        <w:tc>
          <w:tcPr>
            <w:tcW w:w="1262" w:type="dxa"/>
            <w:gridSpan w:val="3"/>
          </w:tcPr>
          <w:p w14:paraId="5EAB45FE" w14:textId="739271EB" w:rsidR="0020182C" w:rsidRPr="00F4251E" w:rsidRDefault="002E2486" w:rsidP="00660C8E">
            <w:pPr>
              <w:pStyle w:val="TAL"/>
              <w:rPr>
                <w:ins w:id="1077" w:author="Huawei" w:date="2024-10-30T09:35:00Z"/>
                <w:snapToGrid w:val="0"/>
                <w:lang w:eastAsia="zh-CN"/>
              </w:rPr>
            </w:pPr>
            <w:ins w:id="1078" w:author="Huawei" w:date="2024-10-30T10:09:00Z">
              <w:r>
                <w:rPr>
                  <w:rFonts w:hint="eastAsia"/>
                  <w:snapToGrid w:val="0"/>
                  <w:lang w:eastAsia="zh-CN"/>
                </w:rPr>
                <w:t>S</w:t>
              </w:r>
              <w:r>
                <w:rPr>
                  <w:snapToGrid w:val="0"/>
                  <w:lang w:eastAsia="zh-CN"/>
                </w:rPr>
                <w:t>tep 1</w:t>
              </w:r>
            </w:ins>
          </w:p>
        </w:tc>
      </w:tr>
      <w:tr w:rsidR="002E2486" w:rsidRPr="00F4251E" w14:paraId="19E43AD8" w14:textId="77777777" w:rsidTr="002E2486">
        <w:tblPrEx>
          <w:tblCellMar>
            <w:left w:w="108" w:type="dxa"/>
            <w:right w:w="108" w:type="dxa"/>
          </w:tblCellMar>
        </w:tblPrEx>
        <w:trPr>
          <w:gridBefore w:val="1"/>
          <w:wBefore w:w="9" w:type="dxa"/>
          <w:ins w:id="1079" w:author="Huawei" w:date="2024-10-30T10:09:00Z"/>
        </w:trPr>
        <w:tc>
          <w:tcPr>
            <w:tcW w:w="4505" w:type="dxa"/>
            <w:tcBorders>
              <w:top w:val="nil"/>
            </w:tcBorders>
          </w:tcPr>
          <w:p w14:paraId="788D046A" w14:textId="77777777" w:rsidR="002E2486" w:rsidRPr="00F4251E" w:rsidRDefault="002E2486" w:rsidP="00660C8E">
            <w:pPr>
              <w:pStyle w:val="TAL"/>
              <w:rPr>
                <w:ins w:id="1080" w:author="Huawei" w:date="2024-10-30T10:09:00Z"/>
                <w:snapToGrid w:val="0"/>
                <w:lang w:eastAsia="zh-CN"/>
              </w:rPr>
            </w:pPr>
          </w:p>
        </w:tc>
        <w:tc>
          <w:tcPr>
            <w:tcW w:w="2283" w:type="dxa"/>
          </w:tcPr>
          <w:p w14:paraId="54EF4660" w14:textId="2BF3BA21" w:rsidR="002E2486" w:rsidRPr="00F4251E" w:rsidRDefault="00061022" w:rsidP="00660C8E">
            <w:pPr>
              <w:pStyle w:val="TAL"/>
              <w:rPr>
                <w:ins w:id="1081" w:author="Huawei" w:date="2024-10-30T10:09:00Z"/>
              </w:rPr>
            </w:pPr>
            <w:ins w:id="1082" w:author="Huawei" w:date="2024-10-30T10:18:00Z">
              <w:r w:rsidRPr="00F4251E">
                <w:t>SL-</w:t>
              </w:r>
              <w:proofErr w:type="spellStart"/>
              <w:r w:rsidRPr="00F4251E">
                <w:t>ConfiguredGrantConfig</w:t>
              </w:r>
              <w:proofErr w:type="spellEnd"/>
              <w:r>
                <w:t xml:space="preserve"> specified in 38.508-1 [4] </w:t>
              </w:r>
              <w:r w:rsidRPr="00F4251E">
                <w:t>Table 4.6.6-8</w:t>
              </w:r>
            </w:ins>
          </w:p>
        </w:tc>
        <w:tc>
          <w:tcPr>
            <w:tcW w:w="1694" w:type="dxa"/>
          </w:tcPr>
          <w:p w14:paraId="7A6BB20E" w14:textId="07DC7D0B" w:rsidR="00061022" w:rsidRPr="00F4251E" w:rsidRDefault="00061022" w:rsidP="00660C8E">
            <w:pPr>
              <w:pStyle w:val="TAL"/>
              <w:rPr>
                <w:ins w:id="1083" w:author="Huawei" w:date="2024-10-30T10:09:00Z"/>
                <w:snapToGrid w:val="0"/>
                <w:lang w:eastAsia="zh-CN"/>
              </w:rPr>
            </w:pPr>
            <w:ins w:id="1084" w:author="Huawei" w:date="2024-10-30T10:14:00Z">
              <w:r w:rsidRPr="00F4251E">
                <w:rPr>
                  <w:snapToGrid w:val="0"/>
                  <w:lang w:eastAsia="zh-CN"/>
                </w:rPr>
                <w:t>entry 1</w:t>
              </w:r>
            </w:ins>
          </w:p>
        </w:tc>
        <w:tc>
          <w:tcPr>
            <w:tcW w:w="1262" w:type="dxa"/>
            <w:gridSpan w:val="3"/>
          </w:tcPr>
          <w:p w14:paraId="109AB37B" w14:textId="0D7CF4BC" w:rsidR="002E2486" w:rsidRPr="00F4251E" w:rsidRDefault="002E2486" w:rsidP="00660C8E">
            <w:pPr>
              <w:pStyle w:val="TAL"/>
              <w:rPr>
                <w:ins w:id="1085" w:author="Huawei" w:date="2024-10-30T10:09:00Z"/>
                <w:snapToGrid w:val="0"/>
                <w:lang w:eastAsia="zh-CN"/>
              </w:rPr>
            </w:pPr>
            <w:ins w:id="1086" w:author="Huawei" w:date="2024-10-30T10:09:00Z">
              <w:r>
                <w:rPr>
                  <w:rFonts w:hint="eastAsia"/>
                  <w:snapToGrid w:val="0"/>
                  <w:lang w:eastAsia="zh-CN"/>
                </w:rPr>
                <w:t>S</w:t>
              </w:r>
              <w:r>
                <w:rPr>
                  <w:snapToGrid w:val="0"/>
                  <w:lang w:eastAsia="zh-CN"/>
                </w:rPr>
                <w:t>tep 11</w:t>
              </w:r>
            </w:ins>
          </w:p>
        </w:tc>
      </w:tr>
      <w:tr w:rsidR="0020182C" w:rsidRPr="00F4251E" w14:paraId="758A1491" w14:textId="77777777" w:rsidTr="006F27AA">
        <w:tblPrEx>
          <w:tblCellMar>
            <w:left w:w="108" w:type="dxa"/>
            <w:right w:w="108" w:type="dxa"/>
          </w:tblCellMar>
        </w:tblPrEx>
        <w:trPr>
          <w:gridBefore w:val="1"/>
          <w:wBefore w:w="9" w:type="dxa"/>
          <w:ins w:id="1087" w:author="Huawei" w:date="2024-10-30T09:35:00Z"/>
        </w:trPr>
        <w:tc>
          <w:tcPr>
            <w:tcW w:w="4505" w:type="dxa"/>
          </w:tcPr>
          <w:p w14:paraId="50652ECA" w14:textId="77777777" w:rsidR="0020182C" w:rsidRPr="00F4251E" w:rsidRDefault="0020182C" w:rsidP="00660C8E">
            <w:pPr>
              <w:pStyle w:val="TAL"/>
              <w:rPr>
                <w:ins w:id="1088" w:author="Huawei" w:date="2024-10-30T09:35:00Z"/>
                <w:snapToGrid w:val="0"/>
                <w:lang w:eastAsia="zh-CN"/>
              </w:rPr>
            </w:pPr>
            <w:ins w:id="1089" w:author="Huawei" w:date="2024-10-30T09:35:00Z">
              <w:r w:rsidRPr="00F4251E">
                <w:rPr>
                  <w:snapToGrid w:val="0"/>
                  <w:lang w:eastAsia="zh-CN"/>
                </w:rPr>
                <w:t xml:space="preserve">    }</w:t>
              </w:r>
            </w:ins>
          </w:p>
        </w:tc>
        <w:tc>
          <w:tcPr>
            <w:tcW w:w="2283" w:type="dxa"/>
          </w:tcPr>
          <w:p w14:paraId="54C0CBEE" w14:textId="77777777" w:rsidR="0020182C" w:rsidRPr="00F4251E" w:rsidRDefault="0020182C" w:rsidP="00660C8E">
            <w:pPr>
              <w:pStyle w:val="TAL"/>
              <w:rPr>
                <w:ins w:id="1090" w:author="Huawei" w:date="2024-10-30T09:35:00Z"/>
                <w:lang w:eastAsia="zh-CN"/>
              </w:rPr>
            </w:pPr>
          </w:p>
        </w:tc>
        <w:tc>
          <w:tcPr>
            <w:tcW w:w="1694" w:type="dxa"/>
          </w:tcPr>
          <w:p w14:paraId="035C4D6B" w14:textId="77777777" w:rsidR="0020182C" w:rsidRPr="00F4251E" w:rsidRDefault="0020182C" w:rsidP="00660C8E">
            <w:pPr>
              <w:pStyle w:val="TAL"/>
              <w:rPr>
                <w:ins w:id="1091" w:author="Huawei" w:date="2024-10-30T09:35:00Z"/>
                <w:snapToGrid w:val="0"/>
              </w:rPr>
            </w:pPr>
          </w:p>
        </w:tc>
        <w:tc>
          <w:tcPr>
            <w:tcW w:w="1262" w:type="dxa"/>
            <w:gridSpan w:val="3"/>
          </w:tcPr>
          <w:p w14:paraId="0712C130" w14:textId="77777777" w:rsidR="0020182C" w:rsidRPr="00F4251E" w:rsidRDefault="0020182C" w:rsidP="00660C8E">
            <w:pPr>
              <w:pStyle w:val="TAL"/>
              <w:rPr>
                <w:ins w:id="1092" w:author="Huawei" w:date="2024-10-30T09:35:00Z"/>
                <w:snapToGrid w:val="0"/>
                <w:lang w:eastAsia="zh-CN"/>
              </w:rPr>
            </w:pPr>
          </w:p>
        </w:tc>
      </w:tr>
      <w:tr w:rsidR="0020182C" w:rsidRPr="00F4251E" w14:paraId="2D56F68C" w14:textId="77777777" w:rsidTr="006F27AA">
        <w:tblPrEx>
          <w:tblCellMar>
            <w:left w:w="108" w:type="dxa"/>
            <w:right w:w="108" w:type="dxa"/>
          </w:tblCellMar>
        </w:tblPrEx>
        <w:trPr>
          <w:gridBefore w:val="1"/>
          <w:wBefore w:w="9" w:type="dxa"/>
          <w:ins w:id="1093" w:author="Huawei" w:date="2024-10-30T09:35:00Z"/>
        </w:trPr>
        <w:tc>
          <w:tcPr>
            <w:tcW w:w="4505" w:type="dxa"/>
          </w:tcPr>
          <w:p w14:paraId="4D43FF7A" w14:textId="77777777" w:rsidR="0020182C" w:rsidRPr="00F4251E" w:rsidRDefault="0020182C" w:rsidP="00660C8E">
            <w:pPr>
              <w:pStyle w:val="TAL"/>
              <w:rPr>
                <w:ins w:id="1094" w:author="Huawei" w:date="2024-10-30T09:35:00Z"/>
                <w:snapToGrid w:val="0"/>
                <w:lang w:eastAsia="zh-CN"/>
              </w:rPr>
            </w:pPr>
            <w:ins w:id="1095" w:author="Huawei" w:date="2024-10-30T09:35:00Z">
              <w:r w:rsidRPr="00F4251E">
                <w:rPr>
                  <w:snapToGrid w:val="0"/>
                  <w:lang w:eastAsia="zh-CN"/>
                </w:rPr>
                <w:t xml:space="preserve">  }</w:t>
              </w:r>
            </w:ins>
          </w:p>
        </w:tc>
        <w:tc>
          <w:tcPr>
            <w:tcW w:w="2283" w:type="dxa"/>
          </w:tcPr>
          <w:p w14:paraId="44ACCE73" w14:textId="77777777" w:rsidR="0020182C" w:rsidRPr="00F4251E" w:rsidRDefault="0020182C" w:rsidP="00660C8E">
            <w:pPr>
              <w:pStyle w:val="TAL"/>
              <w:rPr>
                <w:ins w:id="1096" w:author="Huawei" w:date="2024-10-30T09:35:00Z"/>
                <w:lang w:eastAsia="zh-CN"/>
              </w:rPr>
            </w:pPr>
          </w:p>
        </w:tc>
        <w:tc>
          <w:tcPr>
            <w:tcW w:w="1694" w:type="dxa"/>
          </w:tcPr>
          <w:p w14:paraId="3478F788" w14:textId="77777777" w:rsidR="0020182C" w:rsidRPr="00F4251E" w:rsidRDefault="0020182C" w:rsidP="00660C8E">
            <w:pPr>
              <w:pStyle w:val="TAL"/>
              <w:rPr>
                <w:ins w:id="1097" w:author="Huawei" w:date="2024-10-30T09:35:00Z"/>
                <w:snapToGrid w:val="0"/>
              </w:rPr>
            </w:pPr>
          </w:p>
        </w:tc>
        <w:tc>
          <w:tcPr>
            <w:tcW w:w="1262" w:type="dxa"/>
            <w:gridSpan w:val="3"/>
          </w:tcPr>
          <w:p w14:paraId="1FBCE982" w14:textId="77777777" w:rsidR="0020182C" w:rsidRPr="00F4251E" w:rsidRDefault="0020182C" w:rsidP="00660C8E">
            <w:pPr>
              <w:pStyle w:val="TAL"/>
              <w:rPr>
                <w:ins w:id="1098" w:author="Huawei" w:date="2024-10-30T09:35:00Z"/>
                <w:snapToGrid w:val="0"/>
                <w:lang w:eastAsia="zh-CN"/>
              </w:rPr>
            </w:pPr>
          </w:p>
        </w:tc>
      </w:tr>
      <w:tr w:rsidR="0020182C" w:rsidRPr="00F4251E" w14:paraId="040CFF67" w14:textId="77777777" w:rsidTr="006F27AA">
        <w:tblPrEx>
          <w:tblCellMar>
            <w:left w:w="108" w:type="dxa"/>
            <w:right w:w="108" w:type="dxa"/>
          </w:tblCellMar>
        </w:tblPrEx>
        <w:trPr>
          <w:gridAfter w:val="1"/>
          <w:wAfter w:w="9" w:type="dxa"/>
          <w:ins w:id="1099" w:author="Huawei" w:date="2024-10-30T09:35:00Z"/>
        </w:trPr>
        <w:tc>
          <w:tcPr>
            <w:tcW w:w="4514" w:type="dxa"/>
            <w:gridSpan w:val="2"/>
            <w:tcBorders>
              <w:bottom w:val="single" w:sz="4" w:space="0" w:color="auto"/>
            </w:tcBorders>
          </w:tcPr>
          <w:p w14:paraId="10467E8A" w14:textId="77777777" w:rsidR="0020182C" w:rsidRPr="00F4251E" w:rsidRDefault="0020182C" w:rsidP="00660C8E">
            <w:pPr>
              <w:pStyle w:val="TAL"/>
              <w:rPr>
                <w:ins w:id="1100" w:author="Huawei" w:date="2024-10-30T09:35:00Z"/>
              </w:rPr>
            </w:pPr>
            <w:ins w:id="1101" w:author="Huawei" w:date="2024-10-30T09:35:00Z">
              <w:r w:rsidRPr="00F4251E">
                <w:t>}</w:t>
              </w:r>
            </w:ins>
          </w:p>
        </w:tc>
        <w:tc>
          <w:tcPr>
            <w:tcW w:w="2283" w:type="dxa"/>
          </w:tcPr>
          <w:p w14:paraId="7B7132B2" w14:textId="77777777" w:rsidR="0020182C" w:rsidRPr="00F4251E" w:rsidRDefault="0020182C" w:rsidP="00660C8E">
            <w:pPr>
              <w:pStyle w:val="TAL"/>
              <w:rPr>
                <w:ins w:id="1102" w:author="Huawei" w:date="2024-10-30T09:35:00Z"/>
              </w:rPr>
            </w:pPr>
          </w:p>
        </w:tc>
        <w:tc>
          <w:tcPr>
            <w:tcW w:w="1700" w:type="dxa"/>
            <w:gridSpan w:val="2"/>
          </w:tcPr>
          <w:p w14:paraId="40B2CA34" w14:textId="77777777" w:rsidR="0020182C" w:rsidRPr="00F4251E" w:rsidRDefault="0020182C" w:rsidP="00660C8E">
            <w:pPr>
              <w:pStyle w:val="TAL"/>
              <w:rPr>
                <w:ins w:id="1103" w:author="Huawei" w:date="2024-10-30T09:35:00Z"/>
              </w:rPr>
            </w:pPr>
          </w:p>
        </w:tc>
        <w:tc>
          <w:tcPr>
            <w:tcW w:w="1247" w:type="dxa"/>
          </w:tcPr>
          <w:p w14:paraId="26040A54" w14:textId="77777777" w:rsidR="0020182C" w:rsidRPr="00F4251E" w:rsidRDefault="0020182C" w:rsidP="00660C8E">
            <w:pPr>
              <w:pStyle w:val="TAL"/>
              <w:rPr>
                <w:ins w:id="1104" w:author="Huawei" w:date="2024-10-30T09:35:00Z"/>
              </w:rPr>
            </w:pPr>
          </w:p>
        </w:tc>
      </w:tr>
    </w:tbl>
    <w:p w14:paraId="2F8A2169" w14:textId="77777777" w:rsidR="0020182C" w:rsidRPr="004A76E1" w:rsidRDefault="0020182C" w:rsidP="004A76E1">
      <w:pPr>
        <w:rPr>
          <w:ins w:id="1105" w:author="Huawei" w:date="2024-10-30T09:35: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26030" w14:textId="77777777" w:rsidR="00721A8A" w:rsidRDefault="00721A8A">
      <w:r>
        <w:separator/>
      </w:r>
    </w:p>
  </w:endnote>
  <w:endnote w:type="continuationSeparator" w:id="0">
    <w:p w14:paraId="74F2F575" w14:textId="77777777" w:rsidR="00721A8A" w:rsidRDefault="0072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3B2B" w14:textId="77777777" w:rsidR="00721A8A" w:rsidRDefault="00721A8A">
      <w:r>
        <w:separator/>
      </w:r>
    </w:p>
  </w:footnote>
  <w:footnote w:type="continuationSeparator" w:id="0">
    <w:p w14:paraId="4A71498B" w14:textId="77777777" w:rsidR="00721A8A" w:rsidRDefault="0072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32E6" w:rsidRDefault="00C232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32E6" w:rsidRDefault="00C232E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32E6" w:rsidRDefault="00C232E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32E6" w:rsidRDefault="00C232E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EE2315"/>
    <w:multiLevelType w:val="hybridMultilevel"/>
    <w:tmpl w:val="26448CBE"/>
    <w:lvl w:ilvl="0" w:tplc="9BD23C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6"/>
  </w:num>
  <w:num w:numId="14">
    <w:abstractNumId w:val="44"/>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8"/>
  </w:num>
  <w:num w:numId="24">
    <w:abstractNumId w:val="1"/>
  </w:num>
  <w:num w:numId="25">
    <w:abstractNumId w:val="2"/>
  </w:num>
  <w:num w:numId="26">
    <w:abstractNumId w:val="41"/>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8"/>
  </w:num>
  <w:num w:numId="34">
    <w:abstractNumId w:val="6"/>
  </w:num>
  <w:num w:numId="35">
    <w:abstractNumId w:val="47"/>
  </w:num>
  <w:num w:numId="36">
    <w:abstractNumId w:val="13"/>
  </w:num>
  <w:num w:numId="37">
    <w:abstractNumId w:val="40"/>
  </w:num>
  <w:num w:numId="38">
    <w:abstractNumId w:val="8"/>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5"/>
  </w:num>
  <w:num w:numId="47">
    <w:abstractNumId w:val="42"/>
  </w:num>
  <w:num w:numId="48">
    <w:abstractNumId w:val="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6285"/>
    <w:rsid w:val="0003700E"/>
    <w:rsid w:val="00041651"/>
    <w:rsid w:val="0004741F"/>
    <w:rsid w:val="000561E7"/>
    <w:rsid w:val="00061022"/>
    <w:rsid w:val="0006310D"/>
    <w:rsid w:val="000654F4"/>
    <w:rsid w:val="00070E09"/>
    <w:rsid w:val="00072142"/>
    <w:rsid w:val="00083BEC"/>
    <w:rsid w:val="00083FE2"/>
    <w:rsid w:val="000A6394"/>
    <w:rsid w:val="000B3E87"/>
    <w:rsid w:val="000B7FED"/>
    <w:rsid w:val="000C038A"/>
    <w:rsid w:val="000C5149"/>
    <w:rsid w:val="000C6598"/>
    <w:rsid w:val="000D2B08"/>
    <w:rsid w:val="000D433A"/>
    <w:rsid w:val="000D44B3"/>
    <w:rsid w:val="000D7B5A"/>
    <w:rsid w:val="000F6EC4"/>
    <w:rsid w:val="0011249B"/>
    <w:rsid w:val="00112E5C"/>
    <w:rsid w:val="00113662"/>
    <w:rsid w:val="00114FA1"/>
    <w:rsid w:val="00120D89"/>
    <w:rsid w:val="00125767"/>
    <w:rsid w:val="00132466"/>
    <w:rsid w:val="00145D43"/>
    <w:rsid w:val="00163F42"/>
    <w:rsid w:val="0017726D"/>
    <w:rsid w:val="00177C8F"/>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182C"/>
    <w:rsid w:val="00202FFC"/>
    <w:rsid w:val="00211075"/>
    <w:rsid w:val="00211218"/>
    <w:rsid w:val="002179FA"/>
    <w:rsid w:val="00223F44"/>
    <w:rsid w:val="00233BD1"/>
    <w:rsid w:val="00240DD5"/>
    <w:rsid w:val="00250213"/>
    <w:rsid w:val="0026004D"/>
    <w:rsid w:val="00260C21"/>
    <w:rsid w:val="002640DD"/>
    <w:rsid w:val="00265D34"/>
    <w:rsid w:val="00275D12"/>
    <w:rsid w:val="00284FEB"/>
    <w:rsid w:val="002860C4"/>
    <w:rsid w:val="00296CB9"/>
    <w:rsid w:val="002A0535"/>
    <w:rsid w:val="002A11A6"/>
    <w:rsid w:val="002A2CD0"/>
    <w:rsid w:val="002B2C53"/>
    <w:rsid w:val="002B5741"/>
    <w:rsid w:val="002D29D4"/>
    <w:rsid w:val="002E2486"/>
    <w:rsid w:val="002E472E"/>
    <w:rsid w:val="002F06A3"/>
    <w:rsid w:val="002F1CBF"/>
    <w:rsid w:val="00300F03"/>
    <w:rsid w:val="00305409"/>
    <w:rsid w:val="0031130C"/>
    <w:rsid w:val="00313F20"/>
    <w:rsid w:val="00313F33"/>
    <w:rsid w:val="00314CB3"/>
    <w:rsid w:val="003169BF"/>
    <w:rsid w:val="00324E64"/>
    <w:rsid w:val="00336FBC"/>
    <w:rsid w:val="00346B7B"/>
    <w:rsid w:val="00354FA4"/>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62A8E"/>
    <w:rsid w:val="00486469"/>
    <w:rsid w:val="00486623"/>
    <w:rsid w:val="004A5EAD"/>
    <w:rsid w:val="004A76E1"/>
    <w:rsid w:val="004B2FDB"/>
    <w:rsid w:val="004B75B7"/>
    <w:rsid w:val="004C6F39"/>
    <w:rsid w:val="004D4BAD"/>
    <w:rsid w:val="004E7135"/>
    <w:rsid w:val="004F0003"/>
    <w:rsid w:val="004F6AB1"/>
    <w:rsid w:val="004F7E16"/>
    <w:rsid w:val="005020BB"/>
    <w:rsid w:val="00503E42"/>
    <w:rsid w:val="005141D9"/>
    <w:rsid w:val="0051580D"/>
    <w:rsid w:val="00516798"/>
    <w:rsid w:val="00547111"/>
    <w:rsid w:val="0055161B"/>
    <w:rsid w:val="00573D8A"/>
    <w:rsid w:val="0057524F"/>
    <w:rsid w:val="00592D74"/>
    <w:rsid w:val="005967CD"/>
    <w:rsid w:val="005A057A"/>
    <w:rsid w:val="005A7F7B"/>
    <w:rsid w:val="005B0766"/>
    <w:rsid w:val="005B145F"/>
    <w:rsid w:val="005B7576"/>
    <w:rsid w:val="005C07FD"/>
    <w:rsid w:val="005E2C44"/>
    <w:rsid w:val="005E3AAD"/>
    <w:rsid w:val="005E3FDC"/>
    <w:rsid w:val="005E6591"/>
    <w:rsid w:val="005F5310"/>
    <w:rsid w:val="00612C52"/>
    <w:rsid w:val="00616342"/>
    <w:rsid w:val="006167E8"/>
    <w:rsid w:val="00616950"/>
    <w:rsid w:val="00621188"/>
    <w:rsid w:val="0062315F"/>
    <w:rsid w:val="00623EA1"/>
    <w:rsid w:val="006257ED"/>
    <w:rsid w:val="00635F0F"/>
    <w:rsid w:val="00636DFC"/>
    <w:rsid w:val="00636E4D"/>
    <w:rsid w:val="00652307"/>
    <w:rsid w:val="00653DE4"/>
    <w:rsid w:val="00665C47"/>
    <w:rsid w:val="00670B70"/>
    <w:rsid w:val="00675EAA"/>
    <w:rsid w:val="00682D11"/>
    <w:rsid w:val="00695808"/>
    <w:rsid w:val="006B46FB"/>
    <w:rsid w:val="006E21FB"/>
    <w:rsid w:val="006E3224"/>
    <w:rsid w:val="006E7069"/>
    <w:rsid w:val="006F27AA"/>
    <w:rsid w:val="006F2FB0"/>
    <w:rsid w:val="00707656"/>
    <w:rsid w:val="00716015"/>
    <w:rsid w:val="00721A8A"/>
    <w:rsid w:val="00731E00"/>
    <w:rsid w:val="007366C9"/>
    <w:rsid w:val="00737D65"/>
    <w:rsid w:val="00740AC5"/>
    <w:rsid w:val="0074200D"/>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109F"/>
    <w:rsid w:val="00816327"/>
    <w:rsid w:val="00823183"/>
    <w:rsid w:val="008279FA"/>
    <w:rsid w:val="00836E7D"/>
    <w:rsid w:val="00843C7E"/>
    <w:rsid w:val="00855FA2"/>
    <w:rsid w:val="008626E7"/>
    <w:rsid w:val="00870EE7"/>
    <w:rsid w:val="00873D9F"/>
    <w:rsid w:val="008863B9"/>
    <w:rsid w:val="008A45A6"/>
    <w:rsid w:val="008C11B9"/>
    <w:rsid w:val="008C2626"/>
    <w:rsid w:val="008D3CCC"/>
    <w:rsid w:val="008D5ABE"/>
    <w:rsid w:val="008F3789"/>
    <w:rsid w:val="008F686C"/>
    <w:rsid w:val="008F7E8A"/>
    <w:rsid w:val="009123FC"/>
    <w:rsid w:val="009148DE"/>
    <w:rsid w:val="00921D5A"/>
    <w:rsid w:val="00922FF0"/>
    <w:rsid w:val="00925E79"/>
    <w:rsid w:val="00935986"/>
    <w:rsid w:val="00936E4D"/>
    <w:rsid w:val="009370B9"/>
    <w:rsid w:val="00941230"/>
    <w:rsid w:val="00941E30"/>
    <w:rsid w:val="009449D0"/>
    <w:rsid w:val="0094502D"/>
    <w:rsid w:val="009531B0"/>
    <w:rsid w:val="00955251"/>
    <w:rsid w:val="00960ECA"/>
    <w:rsid w:val="00970E0C"/>
    <w:rsid w:val="009741B3"/>
    <w:rsid w:val="0097488A"/>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340A"/>
    <w:rsid w:val="00A650AC"/>
    <w:rsid w:val="00A7671C"/>
    <w:rsid w:val="00AA0C3B"/>
    <w:rsid w:val="00AA23B2"/>
    <w:rsid w:val="00AA2CBC"/>
    <w:rsid w:val="00AA61FB"/>
    <w:rsid w:val="00AB7E79"/>
    <w:rsid w:val="00AC5820"/>
    <w:rsid w:val="00AD1CD8"/>
    <w:rsid w:val="00AD266A"/>
    <w:rsid w:val="00AD7470"/>
    <w:rsid w:val="00AF19BC"/>
    <w:rsid w:val="00B01D7F"/>
    <w:rsid w:val="00B14A36"/>
    <w:rsid w:val="00B17655"/>
    <w:rsid w:val="00B258BB"/>
    <w:rsid w:val="00B40452"/>
    <w:rsid w:val="00B47C27"/>
    <w:rsid w:val="00B54E30"/>
    <w:rsid w:val="00B60847"/>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BF43BB"/>
    <w:rsid w:val="00C00372"/>
    <w:rsid w:val="00C10D72"/>
    <w:rsid w:val="00C20763"/>
    <w:rsid w:val="00C232E6"/>
    <w:rsid w:val="00C37979"/>
    <w:rsid w:val="00C4575E"/>
    <w:rsid w:val="00C5144D"/>
    <w:rsid w:val="00C5416E"/>
    <w:rsid w:val="00C54A03"/>
    <w:rsid w:val="00C66BA2"/>
    <w:rsid w:val="00C721E5"/>
    <w:rsid w:val="00C7581E"/>
    <w:rsid w:val="00C76A0F"/>
    <w:rsid w:val="00C85B87"/>
    <w:rsid w:val="00C870F6"/>
    <w:rsid w:val="00C95985"/>
    <w:rsid w:val="00CB17CF"/>
    <w:rsid w:val="00CB538B"/>
    <w:rsid w:val="00CC17E0"/>
    <w:rsid w:val="00CC465C"/>
    <w:rsid w:val="00CC5026"/>
    <w:rsid w:val="00CC6482"/>
    <w:rsid w:val="00CC68D0"/>
    <w:rsid w:val="00CE0B62"/>
    <w:rsid w:val="00D03F9A"/>
    <w:rsid w:val="00D06D51"/>
    <w:rsid w:val="00D077FB"/>
    <w:rsid w:val="00D13FFA"/>
    <w:rsid w:val="00D21FE7"/>
    <w:rsid w:val="00D2219B"/>
    <w:rsid w:val="00D23E4E"/>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15369"/>
    <w:rsid w:val="00E2202D"/>
    <w:rsid w:val="00E247EF"/>
    <w:rsid w:val="00E34898"/>
    <w:rsid w:val="00E43289"/>
    <w:rsid w:val="00E43567"/>
    <w:rsid w:val="00E52D18"/>
    <w:rsid w:val="00E61BB8"/>
    <w:rsid w:val="00E66B3C"/>
    <w:rsid w:val="00E70481"/>
    <w:rsid w:val="00E861A9"/>
    <w:rsid w:val="00EA324B"/>
    <w:rsid w:val="00EB05BF"/>
    <w:rsid w:val="00EB09B7"/>
    <w:rsid w:val="00EB218E"/>
    <w:rsid w:val="00EB2630"/>
    <w:rsid w:val="00EB407F"/>
    <w:rsid w:val="00EC081A"/>
    <w:rsid w:val="00EC3403"/>
    <w:rsid w:val="00ED701D"/>
    <w:rsid w:val="00EE27C4"/>
    <w:rsid w:val="00EE7D7C"/>
    <w:rsid w:val="00EF0356"/>
    <w:rsid w:val="00F11107"/>
    <w:rsid w:val="00F249A1"/>
    <w:rsid w:val="00F25D98"/>
    <w:rsid w:val="00F300FB"/>
    <w:rsid w:val="00F50568"/>
    <w:rsid w:val="00F52DB9"/>
    <w:rsid w:val="00F70E56"/>
    <w:rsid w:val="00F71641"/>
    <w:rsid w:val="00F734B6"/>
    <w:rsid w:val="00F8280C"/>
    <w:rsid w:val="00F937A9"/>
    <w:rsid w:val="00F96C64"/>
    <w:rsid w:val="00FA1957"/>
    <w:rsid w:val="00FA6DF4"/>
    <w:rsid w:val="00FB4F6C"/>
    <w:rsid w:val="00FB6386"/>
    <w:rsid w:val="00FC44C9"/>
    <w:rsid w:val="00FC46D0"/>
    <w:rsid w:val="00FD66C0"/>
    <w:rsid w:val="00FF5488"/>
    <w:rsid w:val="00FF72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241862">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00120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1FF74-F52B-48FB-9F34-A5B88AAD3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3204</Words>
  <Characters>18269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2024-11-18T07:59:00Z</dcterms:created>
  <dcterms:modified xsi:type="dcterms:W3CDTF">2024-11-18T07:59:00Z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1731915702</vt:lpwstr>
  </property>
</Properties>
</file>