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77E10B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255F90" w:rsidRPr="00255F90">
        <w:rPr>
          <w:b/>
          <w:i/>
          <w:noProof/>
          <w:sz w:val="28"/>
          <w:lang w:eastAsia="zh-CN"/>
        </w:rPr>
        <w:t>R5-246746</w:t>
      </w:r>
      <w:r w:rsidR="00545867" w:rsidRPr="00545867">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EEEE8" w:rsidR="001E41F3" w:rsidRPr="00410371" w:rsidRDefault="00255F90" w:rsidP="007B4386">
            <w:pPr>
              <w:pStyle w:val="CRCoverPage"/>
              <w:spacing w:after="0"/>
              <w:jc w:val="center"/>
              <w:rPr>
                <w:noProof/>
              </w:rPr>
            </w:pPr>
            <w:r w:rsidRPr="00255F90">
              <w:rPr>
                <w:b/>
                <w:noProof/>
                <w:sz w:val="28"/>
              </w:rPr>
              <w:t>4740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E203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AEB5" w:rsidR="001E41F3" w:rsidRDefault="00255F90">
            <w:pPr>
              <w:pStyle w:val="CRCoverPage"/>
              <w:spacing w:after="0"/>
              <w:ind w:left="100"/>
              <w:rPr>
                <w:noProof/>
              </w:rPr>
            </w:pPr>
            <w:r w:rsidRPr="00255F90">
              <w:t>Addition of NR SL SIG test case 12.2.10.1.1 - Concurrent dynamic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E203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E203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E203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6A543" w:rsidR="00BE6127" w:rsidRDefault="004A76E1" w:rsidP="004A76E1">
            <w:pPr>
              <w:pStyle w:val="CRCoverPage"/>
              <w:numPr>
                <w:ilvl w:val="0"/>
                <w:numId w:val="1"/>
              </w:numPr>
              <w:spacing w:after="0"/>
              <w:rPr>
                <w:noProof/>
                <w:lang w:eastAsia="zh-CN"/>
              </w:rPr>
            </w:pPr>
            <w:r>
              <w:rPr>
                <w:noProof/>
                <w:lang w:eastAsia="zh-CN"/>
              </w:rPr>
              <w:t>To add NR SL SIG test case 12.</w:t>
            </w:r>
            <w:r w:rsidR="00D23E4E">
              <w:rPr>
                <w:noProof/>
                <w:lang w:eastAsia="zh-CN"/>
              </w:rPr>
              <w:t>2</w:t>
            </w:r>
            <w:r>
              <w:rPr>
                <w:noProof/>
                <w:lang w:eastAsia="zh-CN"/>
              </w:rPr>
              <w:t>.</w:t>
            </w:r>
            <w:r w:rsidR="00D23E4E">
              <w:rPr>
                <w:noProof/>
                <w:lang w:eastAsia="zh-CN"/>
              </w:rPr>
              <w:t>10</w:t>
            </w:r>
            <w:r>
              <w:rPr>
                <w:noProof/>
                <w:lang w:eastAsia="zh-CN"/>
              </w:rPr>
              <w:t xml:space="preserve">.1.1 - </w:t>
            </w:r>
            <w:r w:rsidR="00D23E4E" w:rsidRPr="00D23E4E">
              <w:rPr>
                <w:noProof/>
                <w:lang w:eastAsia="zh-CN"/>
              </w:rPr>
              <w:t>Inter-concurrent operation / MAC / SL-SCH data transmission / dynamic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07CA"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D23E4E">
              <w:rPr>
                <w:noProof/>
                <w:lang w:eastAsia="zh-CN"/>
              </w:rPr>
              <w:t xml:space="preserve">12.2.10.1.1 - </w:t>
            </w:r>
            <w:r w:rsidR="00D23E4E" w:rsidRPr="00D23E4E">
              <w:rPr>
                <w:noProof/>
                <w:lang w:eastAsia="zh-CN"/>
              </w:rPr>
              <w:t>Inter-concurrent operation / MAC / SL-SCH data transmission / dynamic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A4438" w:rsidR="001E41F3" w:rsidRDefault="004A76E1">
            <w:pPr>
              <w:pStyle w:val="CRCoverPage"/>
              <w:spacing w:after="0"/>
              <w:ind w:left="100"/>
              <w:rPr>
                <w:noProof/>
                <w:lang w:eastAsia="zh-CN"/>
              </w:rPr>
            </w:pPr>
            <w:r>
              <w:t>12.</w:t>
            </w:r>
            <w:r w:rsidR="00D23E4E">
              <w:t>2</w:t>
            </w:r>
            <w:r>
              <w:t>.</w:t>
            </w:r>
            <w:r w:rsidR="00D23E4E">
              <w:t>10</w:t>
            </w:r>
            <w:r>
              <w:t>.1.1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5FEC09" w:rsidR="001E41F3" w:rsidRDefault="00255F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EE01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E432E" w:rsidR="001E41F3" w:rsidRDefault="00516798">
            <w:pPr>
              <w:pStyle w:val="CRCoverPage"/>
              <w:spacing w:after="0"/>
              <w:ind w:left="99"/>
              <w:rPr>
                <w:noProof/>
              </w:rPr>
            </w:pPr>
            <w:r>
              <w:rPr>
                <w:noProof/>
              </w:rPr>
              <w:t xml:space="preserve">TS </w:t>
            </w:r>
            <w:r w:rsidR="00255F90">
              <w:rPr>
                <w:noProof/>
              </w:rPr>
              <w:t>38.523-2</w:t>
            </w:r>
            <w:r>
              <w:rPr>
                <w:noProof/>
              </w:rPr>
              <w:t xml:space="preserve"> CR </w:t>
            </w:r>
            <w:r w:rsidR="00255F90">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A6A36" w14:textId="77777777" w:rsidR="008863B9" w:rsidRPr="00545867" w:rsidRDefault="00545867">
            <w:pPr>
              <w:pStyle w:val="CRCoverPage"/>
              <w:spacing w:after="0"/>
              <w:ind w:left="100"/>
              <w:rPr>
                <w:b/>
                <w:noProof/>
                <w:lang w:eastAsia="zh-CN"/>
              </w:rPr>
            </w:pPr>
            <w:r w:rsidRPr="00545867">
              <w:rPr>
                <w:rFonts w:hint="eastAsia"/>
                <w:b/>
                <w:noProof/>
                <w:highlight w:val="yellow"/>
                <w:lang w:eastAsia="zh-CN"/>
              </w:rPr>
              <w:t>1</w:t>
            </w:r>
            <w:r w:rsidRPr="00545867">
              <w:rPr>
                <w:b/>
                <w:noProof/>
                <w:highlight w:val="yellow"/>
                <w:vertAlign w:val="superscript"/>
                <w:lang w:eastAsia="zh-CN"/>
              </w:rPr>
              <w:t>st</w:t>
            </w:r>
            <w:r w:rsidRPr="00545867">
              <w:rPr>
                <w:b/>
                <w:noProof/>
                <w:highlight w:val="yellow"/>
                <w:lang w:eastAsia="zh-CN"/>
              </w:rPr>
              <w:t xml:space="preserve"> revision:</w:t>
            </w:r>
          </w:p>
          <w:p w14:paraId="37BD719A" w14:textId="77777777" w:rsidR="00545867" w:rsidRDefault="00545867">
            <w:pPr>
              <w:pStyle w:val="CRCoverPage"/>
              <w:spacing w:after="0"/>
              <w:ind w:left="100"/>
              <w:rPr>
                <w:noProof/>
                <w:lang w:eastAsia="zh-CN"/>
              </w:rPr>
            </w:pPr>
            <w:r>
              <w:rPr>
                <w:rFonts w:hint="eastAsia"/>
                <w:noProof/>
                <w:lang w:eastAsia="zh-CN"/>
              </w:rPr>
              <w:t>U</w:t>
            </w:r>
            <w:r>
              <w:rPr>
                <w:noProof/>
                <w:lang w:eastAsia="zh-CN"/>
              </w:rPr>
              <w:t>pdated based comments received from TF160:</w:t>
            </w:r>
          </w:p>
          <w:p w14:paraId="4CC9CAD4" w14:textId="77777777" w:rsidR="00545867" w:rsidRDefault="00545867" w:rsidP="00545867">
            <w:pPr>
              <w:pStyle w:val="CRCoverPage"/>
              <w:numPr>
                <w:ilvl w:val="0"/>
                <w:numId w:val="48"/>
              </w:numPr>
              <w:spacing w:after="0"/>
              <w:rPr>
                <w:noProof/>
                <w:lang w:eastAsia="zh-CN"/>
              </w:rPr>
            </w:pPr>
            <w:r>
              <w:rPr>
                <w:noProof/>
                <w:lang w:eastAsia="zh-CN"/>
              </w:rPr>
              <w:t>Typos in test purpose.</w:t>
            </w:r>
          </w:p>
          <w:p w14:paraId="6ACA4173" w14:textId="056B9A03" w:rsidR="00545867" w:rsidRDefault="00545867" w:rsidP="00545867">
            <w:pPr>
              <w:pStyle w:val="CRCoverPage"/>
              <w:numPr>
                <w:ilvl w:val="0"/>
                <w:numId w:val="48"/>
              </w:numPr>
              <w:spacing w:after="0"/>
              <w:rPr>
                <w:rFonts w:hint="eastAsia"/>
                <w:noProof/>
                <w:lang w:eastAsia="zh-CN"/>
              </w:rPr>
            </w:pPr>
            <w:r>
              <w:rPr>
                <w:rFonts w:hint="eastAsia"/>
                <w:noProof/>
                <w:lang w:eastAsia="zh-CN"/>
              </w:rPr>
              <w:t>F</w:t>
            </w:r>
            <w:r>
              <w:rPr>
                <w:noProof/>
                <w:lang w:eastAsia="zh-CN"/>
              </w:rPr>
              <w:t>ormat of RRC messages 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BAEED63" w14:textId="2A21E988" w:rsidR="00AD266A" w:rsidRPr="002321E3" w:rsidRDefault="00B17655" w:rsidP="00AD266A">
      <w:pPr>
        <w:pStyle w:val="30"/>
        <w:rPr>
          <w:ins w:id="2" w:author="Huawei" w:date="2024-10-23T10:39:00Z"/>
          <w:iCs/>
        </w:rPr>
      </w:pPr>
      <w:ins w:id="3" w:author="Huawei" w:date="2024-10-28T16:19:00Z">
        <w:r>
          <w:rPr>
            <w:iCs/>
          </w:rPr>
          <w:t>12.2.10</w:t>
        </w:r>
      </w:ins>
      <w:ins w:id="4" w:author="Huawei" w:date="2024-10-23T10:39:00Z">
        <w:r w:rsidR="00AD266A" w:rsidRPr="002321E3">
          <w:rPr>
            <w:iCs/>
          </w:rPr>
          <w:tab/>
        </w:r>
      </w:ins>
      <w:ins w:id="5" w:author="Huawei" w:date="2024-10-28T16:19:00Z">
        <w:r w:rsidRPr="00B17655">
          <w:rPr>
            <w:iCs/>
          </w:rPr>
          <w:t>Inter-concurrent operation / MAC</w:t>
        </w:r>
      </w:ins>
    </w:p>
    <w:p w14:paraId="50D5933B" w14:textId="561A7DDC" w:rsidR="00AD266A" w:rsidRPr="002321E3" w:rsidRDefault="00B17655" w:rsidP="00AD266A">
      <w:pPr>
        <w:pStyle w:val="40"/>
        <w:rPr>
          <w:ins w:id="6" w:author="Huawei" w:date="2024-10-23T10:39:00Z"/>
        </w:rPr>
      </w:pPr>
      <w:ins w:id="7" w:author="Huawei" w:date="2024-10-28T16:19:00Z">
        <w:r>
          <w:t>12.2.10</w:t>
        </w:r>
      </w:ins>
      <w:ins w:id="8" w:author="Huawei" w:date="2024-10-23T10:39:00Z">
        <w:r w:rsidR="00AD266A" w:rsidRPr="002321E3">
          <w:t>.1</w:t>
        </w:r>
        <w:r w:rsidR="00AD266A" w:rsidRPr="002321E3">
          <w:rPr>
            <w:lang w:eastAsia="zh-CN"/>
          </w:rPr>
          <w:tab/>
        </w:r>
      </w:ins>
      <w:ins w:id="9" w:author="Huawei" w:date="2024-10-28T16:19:00Z">
        <w:r w:rsidRPr="00B17655">
          <w:t>Inter-concurrent operation / MAC / SL-SCH data transmission</w:t>
        </w:r>
      </w:ins>
    </w:p>
    <w:p w14:paraId="2C7E14FA" w14:textId="48929F47" w:rsidR="00AD266A" w:rsidRPr="002321E3" w:rsidRDefault="00B17655" w:rsidP="008F7E8A">
      <w:pPr>
        <w:pStyle w:val="5"/>
        <w:overflowPunct w:val="0"/>
        <w:autoSpaceDE w:val="0"/>
        <w:autoSpaceDN w:val="0"/>
        <w:adjustRightInd w:val="0"/>
        <w:textAlignment w:val="baseline"/>
        <w:rPr>
          <w:ins w:id="10" w:author="Huawei" w:date="2024-10-23T10:39:00Z"/>
          <w:lang w:eastAsia="en-GB"/>
        </w:rPr>
      </w:pPr>
      <w:ins w:id="11" w:author="Huawei" w:date="2024-10-28T16:19:00Z">
        <w:r>
          <w:rPr>
            <w:lang w:eastAsia="en-GB"/>
          </w:rPr>
          <w:t>12.2.10</w:t>
        </w:r>
      </w:ins>
      <w:ins w:id="12" w:author="Huawei" w:date="2024-10-23T10:39:00Z">
        <w:r w:rsidR="00AD266A" w:rsidRPr="002321E3">
          <w:rPr>
            <w:lang w:eastAsia="en-GB"/>
          </w:rPr>
          <w:t>.1.1</w:t>
        </w:r>
        <w:r w:rsidR="00AD266A" w:rsidRPr="002321E3">
          <w:rPr>
            <w:lang w:eastAsia="en-GB"/>
          </w:rPr>
          <w:tab/>
        </w:r>
      </w:ins>
      <w:ins w:id="13" w:author="Huawei" w:date="2024-10-28T16:20:00Z">
        <w:r w:rsidRPr="00B17655">
          <w:rPr>
            <w:lang w:eastAsia="en-GB"/>
          </w:rPr>
          <w:t xml:space="preserve">Inter-concurrent operation / MAC / SL-SCH data transmission / </w:t>
        </w:r>
        <w:r>
          <w:rPr>
            <w:lang w:eastAsia="en-GB"/>
          </w:rPr>
          <w:t>D</w:t>
        </w:r>
        <w:r w:rsidRPr="00B17655">
          <w:rPr>
            <w:lang w:eastAsia="en-GB"/>
          </w:rPr>
          <w:t xml:space="preserve">ynamic </w:t>
        </w:r>
        <w:proofErr w:type="spellStart"/>
        <w:r w:rsidRPr="00B17655">
          <w:rPr>
            <w:lang w:eastAsia="en-GB"/>
          </w:rPr>
          <w:t>sidelink</w:t>
        </w:r>
        <w:proofErr w:type="spellEnd"/>
        <w:r w:rsidRPr="00B17655">
          <w:rPr>
            <w:lang w:eastAsia="en-GB"/>
          </w:rPr>
          <w:t xml:space="preserve"> grant</w:t>
        </w:r>
      </w:ins>
    </w:p>
    <w:p w14:paraId="7BF78CCA" w14:textId="37A83F49" w:rsidR="00AD266A" w:rsidRPr="002321E3" w:rsidRDefault="00B17655" w:rsidP="00AD266A">
      <w:pPr>
        <w:pStyle w:val="H6"/>
        <w:rPr>
          <w:ins w:id="14" w:author="Huawei" w:date="2024-10-23T10:39:00Z"/>
          <w:lang w:eastAsia="zh-CN"/>
        </w:rPr>
      </w:pPr>
      <w:ins w:id="15" w:author="Huawei" w:date="2024-10-28T16:19:00Z">
        <w:r>
          <w:rPr>
            <w:lang w:eastAsia="zh-CN"/>
          </w:rPr>
          <w:t>12.2.10</w:t>
        </w:r>
      </w:ins>
      <w:ins w:id="16" w:author="Huawei" w:date="2024-10-23T10:39:00Z">
        <w:r w:rsidR="00AD266A" w:rsidRPr="002321E3">
          <w:rPr>
            <w:lang w:eastAsia="zh-CN"/>
          </w:rPr>
          <w:t>.1</w:t>
        </w:r>
        <w:r w:rsidR="00AD266A" w:rsidRPr="002321E3">
          <w:t>.1</w:t>
        </w:r>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7" w:author="Huawei" w:date="2024-10-23T10:39:00Z"/>
        </w:rPr>
      </w:pPr>
      <w:ins w:id="18" w:author="Huawei" w:date="2024-10-23T10:39:00Z">
        <w:r w:rsidRPr="002321E3">
          <w:t>(</w:t>
        </w:r>
      </w:ins>
      <w:ins w:id="19" w:author="Huawei" w:date="2024-10-23T10:44:00Z">
        <w:r>
          <w:t>1</w:t>
        </w:r>
      </w:ins>
      <w:ins w:id="20" w:author="Huawei" w:date="2024-10-23T10:39:00Z">
        <w:r w:rsidRPr="002321E3">
          <w:t>)</w:t>
        </w:r>
      </w:ins>
    </w:p>
    <w:p w14:paraId="4F321233" w14:textId="249D2750" w:rsidR="00AD266A" w:rsidRPr="002321E3" w:rsidRDefault="00AD266A" w:rsidP="00AD266A">
      <w:pPr>
        <w:pStyle w:val="PL"/>
        <w:rPr>
          <w:ins w:id="21" w:author="Huawei" w:date="2024-10-23T10:39:00Z"/>
          <w:noProof w:val="0"/>
        </w:rPr>
      </w:pPr>
      <w:ins w:id="22"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3" w:author="Huawei" w:date="2024-10-28T16:22: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24" w:author="Huawei" w:date="2024-10-23T10:39:00Z">
        <w:r w:rsidRPr="002321E3">
          <w:rPr>
            <w:noProof w:val="0"/>
          </w:rPr>
          <w:t xml:space="preserve"> }</w:t>
        </w:r>
      </w:ins>
    </w:p>
    <w:p w14:paraId="4EF11375" w14:textId="77777777" w:rsidR="00AD266A" w:rsidRPr="002321E3" w:rsidRDefault="00AD266A" w:rsidP="00AD266A">
      <w:pPr>
        <w:pStyle w:val="PL"/>
        <w:rPr>
          <w:ins w:id="25" w:author="Huawei" w:date="2024-10-23T10:39:00Z"/>
          <w:noProof w:val="0"/>
        </w:rPr>
      </w:pPr>
      <w:ins w:id="26" w:author="Huawei" w:date="2024-10-23T10:39:00Z">
        <w:r w:rsidRPr="002321E3">
          <w:rPr>
            <w:b/>
            <w:bCs/>
            <w:noProof w:val="0"/>
          </w:rPr>
          <w:t>ensure that</w:t>
        </w:r>
        <w:r w:rsidRPr="002321E3">
          <w:rPr>
            <w:noProof w:val="0"/>
          </w:rPr>
          <w:t xml:space="preserve"> {</w:t>
        </w:r>
      </w:ins>
    </w:p>
    <w:p w14:paraId="11843CAF" w14:textId="6F2168D6" w:rsidR="00AD266A" w:rsidRPr="002321E3" w:rsidRDefault="00AD266A" w:rsidP="00AD266A">
      <w:pPr>
        <w:pStyle w:val="PL"/>
        <w:rPr>
          <w:ins w:id="27" w:author="Huawei" w:date="2024-10-23T10:39:00Z"/>
          <w:noProof w:val="0"/>
        </w:rPr>
      </w:pPr>
      <w:ins w:id="28"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9" w:author="Huawei" w:date="2024-10-28T16:23:00Z">
        <w:r w:rsidR="00B17655">
          <w:rPr>
            <w:noProof w:val="0"/>
          </w:rPr>
          <w:t>UE</w:t>
        </w:r>
        <w:proofErr w:type="gramEnd"/>
        <w:r w:rsidR="00B17655">
          <w:rPr>
            <w:noProof w:val="0"/>
          </w:rPr>
          <w:t xml:space="preserve"> receives a DCI format 3_0 scrambled with RNTI which is different with UE's SL-RNTI</w:t>
        </w:r>
      </w:ins>
      <w:ins w:id="30" w:author="Huawei" w:date="2024-10-23T10:39:00Z">
        <w:r w:rsidRPr="002321E3">
          <w:rPr>
            <w:noProof w:val="0"/>
          </w:rPr>
          <w:t xml:space="preserve"> }</w:t>
        </w:r>
      </w:ins>
    </w:p>
    <w:p w14:paraId="1918BC80" w14:textId="52F360B5" w:rsidR="00AD266A" w:rsidRPr="002321E3" w:rsidRDefault="00AD266A" w:rsidP="00AD266A">
      <w:pPr>
        <w:pStyle w:val="PL"/>
        <w:rPr>
          <w:ins w:id="31" w:author="Huawei" w:date="2024-10-23T10:39:00Z"/>
          <w:noProof w:val="0"/>
        </w:rPr>
      </w:pPr>
      <w:ins w:id="32"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3" w:author="Huawei" w:date="2024-10-28T16:23:00Z">
        <w:r w:rsidR="00B17655">
          <w:rPr>
            <w:noProof w:val="0"/>
          </w:rPr>
          <w:t>UE</w:t>
        </w:r>
        <w:proofErr w:type="gramEnd"/>
        <w:r w:rsidR="00B17655">
          <w:rPr>
            <w:noProof w:val="0"/>
          </w:rPr>
          <w:t xml:space="preserve"> doesn't perform </w:t>
        </w:r>
        <w:proofErr w:type="spellStart"/>
        <w:r w:rsidR="00B17655">
          <w:rPr>
            <w:noProof w:val="0"/>
          </w:rPr>
          <w:t>sidelink</w:t>
        </w:r>
        <w:proofErr w:type="spellEnd"/>
        <w:r w:rsidR="00B17655">
          <w:rPr>
            <w:noProof w:val="0"/>
          </w:rPr>
          <w:t xml:space="preserve"> transmission</w:t>
        </w:r>
      </w:ins>
      <w:ins w:id="34" w:author="Huawei" w:date="2024-10-23T10:39:00Z">
        <w:r w:rsidRPr="002321E3">
          <w:rPr>
            <w:noProof w:val="0"/>
          </w:rPr>
          <w:t xml:space="preserve"> }</w:t>
        </w:r>
      </w:ins>
    </w:p>
    <w:p w14:paraId="65043372" w14:textId="77777777" w:rsidR="00AD266A" w:rsidRPr="002321E3" w:rsidRDefault="00AD266A" w:rsidP="00AD266A">
      <w:pPr>
        <w:pStyle w:val="PL"/>
        <w:rPr>
          <w:ins w:id="35" w:author="Huawei" w:date="2024-10-23T10:39:00Z"/>
          <w:noProof w:val="0"/>
        </w:rPr>
      </w:pPr>
      <w:ins w:id="36" w:author="Huawei" w:date="2024-10-23T10:39:00Z">
        <w:r w:rsidRPr="002321E3">
          <w:rPr>
            <w:noProof w:val="0"/>
          </w:rPr>
          <w:t xml:space="preserve">         }</w:t>
        </w:r>
      </w:ins>
    </w:p>
    <w:p w14:paraId="6D36780D" w14:textId="0C21A1E3" w:rsidR="00AD266A" w:rsidRDefault="00AD266A" w:rsidP="00AD266A">
      <w:pPr>
        <w:pStyle w:val="PL"/>
        <w:rPr>
          <w:ins w:id="37" w:author="Huawei" w:date="2024-10-23T10:44:00Z"/>
          <w:noProof w:val="0"/>
        </w:rPr>
      </w:pPr>
    </w:p>
    <w:p w14:paraId="6677B21D" w14:textId="22840FFD" w:rsidR="00AD266A" w:rsidRPr="002321E3" w:rsidRDefault="00AD266A" w:rsidP="00AD266A">
      <w:pPr>
        <w:pStyle w:val="H6"/>
        <w:rPr>
          <w:ins w:id="38" w:author="Huawei" w:date="2024-10-23T10:44:00Z"/>
        </w:rPr>
      </w:pPr>
      <w:ins w:id="39" w:author="Huawei" w:date="2024-10-23T10:44:00Z">
        <w:r w:rsidRPr="002321E3">
          <w:t>(</w:t>
        </w:r>
        <w:r>
          <w:t>2</w:t>
        </w:r>
        <w:r w:rsidRPr="002321E3">
          <w:t>)</w:t>
        </w:r>
      </w:ins>
    </w:p>
    <w:p w14:paraId="18F8EF1C" w14:textId="64470CD2" w:rsidR="00AD266A" w:rsidRPr="002321E3" w:rsidRDefault="00AD266A" w:rsidP="00AD266A">
      <w:pPr>
        <w:pStyle w:val="PL"/>
        <w:rPr>
          <w:ins w:id="40" w:author="Huawei" w:date="2024-10-23T10:44:00Z"/>
          <w:noProof w:val="0"/>
        </w:rPr>
      </w:pPr>
      <w:ins w:id="41"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42" w:author="Huawei" w:date="2024-10-28T16:24: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43" w:author="Huawei" w:date="2024-10-23T10:44:00Z">
        <w:r w:rsidRPr="002321E3">
          <w:rPr>
            <w:noProof w:val="0"/>
          </w:rPr>
          <w:t xml:space="preserve"> }</w:t>
        </w:r>
      </w:ins>
    </w:p>
    <w:p w14:paraId="20F9CBAE" w14:textId="77777777" w:rsidR="00AD266A" w:rsidRPr="002321E3" w:rsidRDefault="00AD266A" w:rsidP="00AD266A">
      <w:pPr>
        <w:pStyle w:val="PL"/>
        <w:rPr>
          <w:ins w:id="44" w:author="Huawei" w:date="2024-10-23T10:44:00Z"/>
          <w:noProof w:val="0"/>
        </w:rPr>
      </w:pPr>
      <w:ins w:id="45" w:author="Huawei" w:date="2024-10-23T10:44:00Z">
        <w:r w:rsidRPr="002321E3">
          <w:rPr>
            <w:b/>
            <w:bCs/>
            <w:noProof w:val="0"/>
          </w:rPr>
          <w:t>ensure that</w:t>
        </w:r>
        <w:r w:rsidRPr="002321E3">
          <w:rPr>
            <w:noProof w:val="0"/>
          </w:rPr>
          <w:t xml:space="preserve"> {</w:t>
        </w:r>
      </w:ins>
    </w:p>
    <w:p w14:paraId="2A07A921" w14:textId="437B4AB5" w:rsidR="00AD266A" w:rsidRPr="002321E3" w:rsidRDefault="00AD266A" w:rsidP="00AD266A">
      <w:pPr>
        <w:pStyle w:val="PL"/>
        <w:rPr>
          <w:ins w:id="46" w:author="Huawei" w:date="2024-10-23T10:44:00Z"/>
          <w:noProof w:val="0"/>
        </w:rPr>
      </w:pPr>
      <w:ins w:id="47"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8" w:author="Huawei" w:date="2024-10-28T16:24:00Z">
        <w:r w:rsidR="00B17655">
          <w:rPr>
            <w:noProof w:val="0"/>
          </w:rPr>
          <w:t>UE</w:t>
        </w:r>
        <w:proofErr w:type="gramEnd"/>
        <w:r w:rsidR="00B17655">
          <w:rPr>
            <w:noProof w:val="0"/>
          </w:rPr>
          <w:t xml:space="preserve"> receives a DCI format 3_0 scrambled with UE's SL-RNTI and NDI is toggled compared with the previous NDI value of the </w:t>
        </w:r>
        <w:proofErr w:type="spellStart"/>
        <w:r w:rsidR="00B17655">
          <w:rPr>
            <w:noProof w:val="0"/>
          </w:rPr>
          <w:t>sidelink</w:t>
        </w:r>
        <w:proofErr w:type="spellEnd"/>
        <w:r w:rsidR="00B17655">
          <w:rPr>
            <w:noProof w:val="0"/>
          </w:rPr>
          <w:t xml:space="preserve"> process indicated by the DCI</w:t>
        </w:r>
      </w:ins>
      <w:ins w:id="49" w:author="Huawei" w:date="2024-10-23T10:44:00Z">
        <w:r w:rsidRPr="002321E3">
          <w:rPr>
            <w:noProof w:val="0"/>
          </w:rPr>
          <w:t xml:space="preserve"> }</w:t>
        </w:r>
      </w:ins>
    </w:p>
    <w:p w14:paraId="02F02571" w14:textId="4D8112C0" w:rsidR="00AD266A" w:rsidRPr="002321E3" w:rsidRDefault="00AD266A" w:rsidP="00AD266A">
      <w:pPr>
        <w:pStyle w:val="PL"/>
        <w:rPr>
          <w:ins w:id="50" w:author="Huawei" w:date="2024-10-23T10:44:00Z"/>
          <w:noProof w:val="0"/>
        </w:rPr>
      </w:pPr>
      <w:ins w:id="51"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52" w:author="Huawei" w:date="2024-10-28T16:24:00Z">
        <w:r w:rsidR="00B17655">
          <w:rPr>
            <w:noProof w:val="0"/>
          </w:rPr>
          <w:t>UE</w:t>
        </w:r>
        <w:proofErr w:type="gramEnd"/>
        <w:r w:rsidR="00B17655">
          <w:rPr>
            <w:noProof w:val="0"/>
          </w:rPr>
          <w:t xml:space="preserve"> uses the SL grant for the initial transmission of SL-SCH MAC PDU</w:t>
        </w:r>
      </w:ins>
      <w:ins w:id="53" w:author="Huawei" w:date="2024-10-23T10:44:00Z">
        <w:r w:rsidRPr="002321E3">
          <w:rPr>
            <w:noProof w:val="0"/>
          </w:rPr>
          <w:t xml:space="preserve"> }</w:t>
        </w:r>
      </w:ins>
    </w:p>
    <w:p w14:paraId="51D91A58" w14:textId="77777777" w:rsidR="00AD266A" w:rsidRPr="002321E3" w:rsidRDefault="00AD266A" w:rsidP="00AD266A">
      <w:pPr>
        <w:pStyle w:val="PL"/>
        <w:rPr>
          <w:ins w:id="54" w:author="Huawei" w:date="2024-10-23T10:44:00Z"/>
          <w:noProof w:val="0"/>
        </w:rPr>
      </w:pPr>
      <w:ins w:id="55" w:author="Huawei" w:date="2024-10-23T10:44:00Z">
        <w:r w:rsidRPr="002321E3">
          <w:rPr>
            <w:noProof w:val="0"/>
          </w:rPr>
          <w:t xml:space="preserve">         }</w:t>
        </w:r>
      </w:ins>
    </w:p>
    <w:p w14:paraId="10D487F4" w14:textId="77777777" w:rsidR="00AD266A" w:rsidRPr="002321E3" w:rsidRDefault="00AD266A" w:rsidP="00AD266A">
      <w:pPr>
        <w:pStyle w:val="PL"/>
        <w:rPr>
          <w:ins w:id="56" w:author="Huawei" w:date="2024-10-23T10:44:00Z"/>
          <w:noProof w:val="0"/>
        </w:rPr>
      </w:pPr>
    </w:p>
    <w:p w14:paraId="3F661BED" w14:textId="41304062" w:rsidR="00AD266A" w:rsidRPr="002321E3" w:rsidRDefault="00AD266A" w:rsidP="00AD266A">
      <w:pPr>
        <w:pStyle w:val="H6"/>
        <w:rPr>
          <w:ins w:id="57" w:author="Huawei" w:date="2024-10-23T10:44:00Z"/>
        </w:rPr>
      </w:pPr>
      <w:ins w:id="58" w:author="Huawei" w:date="2024-10-23T10:44:00Z">
        <w:r w:rsidRPr="002321E3">
          <w:t>(</w:t>
        </w:r>
        <w:r>
          <w:t>3</w:t>
        </w:r>
        <w:r w:rsidRPr="002321E3">
          <w:t>)</w:t>
        </w:r>
      </w:ins>
    </w:p>
    <w:p w14:paraId="4B4A23B8" w14:textId="50B67E11" w:rsidR="00AD266A" w:rsidRPr="002321E3" w:rsidRDefault="00AD266A" w:rsidP="00AD266A">
      <w:pPr>
        <w:pStyle w:val="PL"/>
        <w:rPr>
          <w:ins w:id="59" w:author="Huawei" w:date="2024-10-23T10:44:00Z"/>
          <w:noProof w:val="0"/>
        </w:rPr>
      </w:pPr>
      <w:ins w:id="60"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61" w:author="Huawei" w:date="2024-10-28T16:25: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62" w:author="Huawei" w:date="2024-10-23T10:44:00Z">
        <w:r w:rsidRPr="002321E3">
          <w:rPr>
            <w:noProof w:val="0"/>
          </w:rPr>
          <w:t xml:space="preserve"> }</w:t>
        </w:r>
      </w:ins>
    </w:p>
    <w:p w14:paraId="764934C3" w14:textId="77777777" w:rsidR="00AD266A" w:rsidRPr="002321E3" w:rsidRDefault="00AD266A" w:rsidP="00AD266A">
      <w:pPr>
        <w:pStyle w:val="PL"/>
        <w:rPr>
          <w:ins w:id="63" w:author="Huawei" w:date="2024-10-23T10:44:00Z"/>
          <w:noProof w:val="0"/>
        </w:rPr>
      </w:pPr>
      <w:ins w:id="64" w:author="Huawei" w:date="2024-10-23T10:44:00Z">
        <w:r w:rsidRPr="002321E3">
          <w:rPr>
            <w:b/>
            <w:bCs/>
            <w:noProof w:val="0"/>
          </w:rPr>
          <w:t>ensure that</w:t>
        </w:r>
        <w:r w:rsidRPr="002321E3">
          <w:rPr>
            <w:noProof w:val="0"/>
          </w:rPr>
          <w:t xml:space="preserve"> {</w:t>
        </w:r>
      </w:ins>
    </w:p>
    <w:p w14:paraId="717A24C2" w14:textId="6571692B" w:rsidR="00AD266A" w:rsidRPr="002321E3" w:rsidRDefault="00AD266A" w:rsidP="00AD266A">
      <w:pPr>
        <w:pStyle w:val="PL"/>
        <w:rPr>
          <w:ins w:id="65" w:author="Huawei" w:date="2024-10-23T10:44:00Z"/>
          <w:noProof w:val="0"/>
        </w:rPr>
      </w:pPr>
      <w:ins w:id="66"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7" w:author="Huawei" w:date="2024-10-28T16:26:00Z">
        <w:r w:rsidR="00B17655">
          <w:rPr>
            <w:noProof w:val="0"/>
          </w:rPr>
          <w:t>UE</w:t>
        </w:r>
        <w:proofErr w:type="gramEnd"/>
        <w:r w:rsidR="00B17655">
          <w:rPr>
            <w:noProof w:val="0"/>
          </w:rPr>
          <w:t xml:space="preserve"> receives a DCI format 3_0 scrambled with UE's SL-RNTI and NDI is not toggled compared with the previous NDI value of the </w:t>
        </w:r>
        <w:proofErr w:type="spellStart"/>
        <w:r w:rsidR="00B17655">
          <w:rPr>
            <w:noProof w:val="0"/>
          </w:rPr>
          <w:t>sidelink</w:t>
        </w:r>
        <w:proofErr w:type="spellEnd"/>
        <w:r w:rsidR="00B17655">
          <w:rPr>
            <w:noProof w:val="0"/>
          </w:rPr>
          <w:t xml:space="preserve"> process indicated by the DCI</w:t>
        </w:r>
      </w:ins>
      <w:ins w:id="68" w:author="Huawei" w:date="2024-10-23T10:44:00Z">
        <w:r w:rsidRPr="002321E3">
          <w:rPr>
            <w:noProof w:val="0"/>
          </w:rPr>
          <w:t xml:space="preserve"> }</w:t>
        </w:r>
      </w:ins>
    </w:p>
    <w:p w14:paraId="75E1137F" w14:textId="35283030" w:rsidR="00AD266A" w:rsidRPr="002321E3" w:rsidRDefault="00AD266A" w:rsidP="00AD266A">
      <w:pPr>
        <w:pStyle w:val="PL"/>
        <w:rPr>
          <w:ins w:id="69" w:author="Huawei" w:date="2024-10-23T10:44:00Z"/>
          <w:noProof w:val="0"/>
        </w:rPr>
      </w:pPr>
      <w:ins w:id="70"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71" w:author="Huawei" w:date="2024-10-28T16:26:00Z">
        <w:r w:rsidR="00B17655">
          <w:rPr>
            <w:noProof w:val="0"/>
          </w:rPr>
          <w:t>UE</w:t>
        </w:r>
        <w:proofErr w:type="gramEnd"/>
        <w:r w:rsidR="00B17655">
          <w:rPr>
            <w:noProof w:val="0"/>
          </w:rPr>
          <w:t xml:space="preserve"> uses the SL grant for the re-transmission of the SL-SCH MAC PDU associated with the indicated </w:t>
        </w:r>
        <w:proofErr w:type="spellStart"/>
        <w:r w:rsidR="00B17655">
          <w:rPr>
            <w:noProof w:val="0"/>
          </w:rPr>
          <w:t>sidelink</w:t>
        </w:r>
        <w:proofErr w:type="spellEnd"/>
        <w:r w:rsidR="00B17655">
          <w:rPr>
            <w:noProof w:val="0"/>
          </w:rPr>
          <w:t xml:space="preserve"> process</w:t>
        </w:r>
      </w:ins>
      <w:ins w:id="72" w:author="Huawei" w:date="2024-10-23T10:44:00Z">
        <w:r w:rsidRPr="002321E3">
          <w:rPr>
            <w:noProof w:val="0"/>
          </w:rPr>
          <w:t xml:space="preserve"> }</w:t>
        </w:r>
      </w:ins>
    </w:p>
    <w:p w14:paraId="56B5D410" w14:textId="77777777" w:rsidR="00AD266A" w:rsidRPr="002321E3" w:rsidRDefault="00AD266A" w:rsidP="00AD266A">
      <w:pPr>
        <w:pStyle w:val="PL"/>
        <w:rPr>
          <w:ins w:id="73" w:author="Huawei" w:date="2024-10-23T10:44:00Z"/>
          <w:noProof w:val="0"/>
        </w:rPr>
      </w:pPr>
      <w:ins w:id="74" w:author="Huawei" w:date="2024-10-23T10:44:00Z">
        <w:r w:rsidRPr="002321E3">
          <w:rPr>
            <w:noProof w:val="0"/>
          </w:rPr>
          <w:t xml:space="preserve">         }</w:t>
        </w:r>
      </w:ins>
    </w:p>
    <w:p w14:paraId="79840913" w14:textId="77777777" w:rsidR="00B17655" w:rsidRDefault="00B17655" w:rsidP="00B17655">
      <w:pPr>
        <w:pStyle w:val="PL"/>
        <w:rPr>
          <w:ins w:id="75" w:author="Huawei" w:date="2024-10-28T16:21:00Z"/>
          <w:noProof w:val="0"/>
        </w:rPr>
      </w:pPr>
    </w:p>
    <w:p w14:paraId="2AC55C45" w14:textId="5D637145" w:rsidR="00B17655" w:rsidRPr="002321E3" w:rsidRDefault="00B17655" w:rsidP="00B17655">
      <w:pPr>
        <w:pStyle w:val="H6"/>
        <w:rPr>
          <w:ins w:id="76" w:author="Huawei" w:date="2024-10-28T16:26:00Z"/>
        </w:rPr>
      </w:pPr>
      <w:ins w:id="77" w:author="Huawei" w:date="2024-10-28T16:26:00Z">
        <w:r w:rsidRPr="002321E3">
          <w:t>(</w:t>
        </w:r>
        <w:r>
          <w:t>4</w:t>
        </w:r>
        <w:r w:rsidRPr="002321E3">
          <w:t>)</w:t>
        </w:r>
      </w:ins>
    </w:p>
    <w:p w14:paraId="70718B85" w14:textId="2B67655A" w:rsidR="00B17655" w:rsidRPr="002321E3" w:rsidRDefault="00B17655" w:rsidP="00B17655">
      <w:pPr>
        <w:pStyle w:val="PL"/>
        <w:rPr>
          <w:ins w:id="78" w:author="Huawei" w:date="2024-10-28T16:26:00Z"/>
          <w:noProof w:val="0"/>
        </w:rPr>
      </w:pPr>
      <w:ins w:id="79" w:author="Huawei" w:date="2024-10-28T16:26: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ins>
      <w:ins w:id="80" w:author="Huawei" w:date="2024-10-28T16:27:00Z">
        <w:r>
          <w:rPr>
            <w:noProof w:val="0"/>
          </w:rPr>
          <w:t>,</w:t>
        </w:r>
        <w:r w:rsidRPr="00B17655">
          <w:rPr>
            <w:noProof w:val="0"/>
          </w:rPr>
          <w:t xml:space="preserve"> </w:t>
        </w:r>
        <w:r>
          <w:rPr>
            <w:noProof w:val="0"/>
          </w:rPr>
          <w:t>configured with PUCCH resource for SL HARQ</w:t>
        </w:r>
      </w:ins>
      <w:ins w:id="81" w:author="Huawei" w:date="2024-10-28T16:26:00Z">
        <w:r>
          <w:rPr>
            <w:noProof w:val="0"/>
          </w:rPr>
          <w:t xml:space="preserv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4F025FF5" w14:textId="77777777" w:rsidR="00B17655" w:rsidRPr="002321E3" w:rsidRDefault="00B17655" w:rsidP="00B17655">
      <w:pPr>
        <w:pStyle w:val="PL"/>
        <w:rPr>
          <w:ins w:id="82" w:author="Huawei" w:date="2024-10-28T16:26:00Z"/>
          <w:noProof w:val="0"/>
        </w:rPr>
      </w:pPr>
      <w:ins w:id="83" w:author="Huawei" w:date="2024-10-28T16:26:00Z">
        <w:r w:rsidRPr="002321E3">
          <w:rPr>
            <w:b/>
            <w:bCs/>
            <w:noProof w:val="0"/>
          </w:rPr>
          <w:t>ensure that</w:t>
        </w:r>
        <w:r w:rsidRPr="002321E3">
          <w:rPr>
            <w:noProof w:val="0"/>
          </w:rPr>
          <w:t xml:space="preserve"> {</w:t>
        </w:r>
      </w:ins>
    </w:p>
    <w:p w14:paraId="2928108C" w14:textId="1B1E72EB" w:rsidR="00B17655" w:rsidRPr="002321E3" w:rsidRDefault="00B17655" w:rsidP="00B17655">
      <w:pPr>
        <w:pStyle w:val="PL"/>
        <w:rPr>
          <w:ins w:id="84" w:author="Huawei" w:date="2024-10-28T16:26:00Z"/>
          <w:noProof w:val="0"/>
        </w:rPr>
      </w:pPr>
      <w:ins w:id="85" w:author="Huawei" w:date="2024-10-28T16:26: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6" w:author="Huawei" w:date="2024-10-28T17:24:00Z">
        <w:r w:rsidR="002A11A6">
          <w:rPr>
            <w:noProof w:val="0"/>
          </w:rPr>
          <w:t>UE</w:t>
        </w:r>
        <w:proofErr w:type="gramEnd"/>
        <w:r w:rsidR="002A11A6">
          <w:rPr>
            <w:noProof w:val="0"/>
          </w:rPr>
          <w:t xml:space="preserve"> receives a DCI format 3_0 scrambled with UE's SL-RNTI and NDI is toggled while UE has no data to transmit</w:t>
        </w:r>
      </w:ins>
      <w:ins w:id="87" w:author="Huawei" w:date="2024-10-28T16:26:00Z">
        <w:r w:rsidRPr="002321E3">
          <w:rPr>
            <w:noProof w:val="0"/>
          </w:rPr>
          <w:t xml:space="preserve"> }</w:t>
        </w:r>
      </w:ins>
    </w:p>
    <w:p w14:paraId="010F9CD6" w14:textId="79C9CF35" w:rsidR="00B17655" w:rsidRPr="002321E3" w:rsidRDefault="00B17655" w:rsidP="00B17655">
      <w:pPr>
        <w:pStyle w:val="PL"/>
        <w:rPr>
          <w:ins w:id="88" w:author="Huawei" w:date="2024-10-28T16:26:00Z"/>
          <w:noProof w:val="0"/>
        </w:rPr>
      </w:pPr>
      <w:ins w:id="89" w:author="Huawei" w:date="2024-10-28T16:26: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90" w:author="Huawei" w:date="2024-10-28T17:25:00Z">
        <w:r w:rsidR="002A11A6">
          <w:rPr>
            <w:noProof w:val="0"/>
          </w:rPr>
          <w:t>UE</w:t>
        </w:r>
        <w:proofErr w:type="gramEnd"/>
        <w:r w:rsidR="002A11A6">
          <w:rPr>
            <w:noProof w:val="0"/>
          </w:rPr>
          <w:t xml:space="preserve"> </w:t>
        </w:r>
        <w:r w:rsidR="002A11A6" w:rsidRPr="00545867">
          <w:rPr>
            <w:noProof w:val="0"/>
            <w:highlight w:val="yellow"/>
          </w:rPr>
          <w:t>sen</w:t>
        </w:r>
      </w:ins>
      <w:ins w:id="91" w:author="Huawei" w:date="2024-11-18T15:32:00Z">
        <w:r w:rsidR="00545867" w:rsidRPr="00545867">
          <w:rPr>
            <w:noProof w:val="0"/>
            <w:highlight w:val="yellow"/>
          </w:rPr>
          <w:t>d</w:t>
        </w:r>
      </w:ins>
      <w:ins w:id="92" w:author="Huawei" w:date="2024-10-28T17:25:00Z">
        <w:r w:rsidR="002A11A6" w:rsidRPr="00545867">
          <w:rPr>
            <w:noProof w:val="0"/>
            <w:highlight w:val="yellow"/>
          </w:rPr>
          <w:t>s</w:t>
        </w:r>
        <w:r w:rsidR="002A11A6">
          <w:rPr>
            <w:noProof w:val="0"/>
          </w:rPr>
          <w:t xml:space="preserve"> a ACK on PUCCH associated with the SL grant</w:t>
        </w:r>
      </w:ins>
      <w:ins w:id="93" w:author="Huawei" w:date="2024-10-28T16:26:00Z">
        <w:r w:rsidRPr="002321E3">
          <w:rPr>
            <w:noProof w:val="0"/>
          </w:rPr>
          <w:t xml:space="preserve"> }</w:t>
        </w:r>
      </w:ins>
    </w:p>
    <w:p w14:paraId="4F006647" w14:textId="77777777" w:rsidR="00B17655" w:rsidRPr="002321E3" w:rsidRDefault="00B17655" w:rsidP="00B17655">
      <w:pPr>
        <w:pStyle w:val="PL"/>
        <w:rPr>
          <w:ins w:id="94" w:author="Huawei" w:date="2024-10-28T16:26:00Z"/>
          <w:noProof w:val="0"/>
        </w:rPr>
      </w:pPr>
      <w:ins w:id="95" w:author="Huawei" w:date="2024-10-28T16:26:00Z">
        <w:r w:rsidRPr="002321E3">
          <w:rPr>
            <w:noProof w:val="0"/>
          </w:rPr>
          <w:t xml:space="preserve">         }</w:t>
        </w:r>
      </w:ins>
    </w:p>
    <w:p w14:paraId="45DFA283" w14:textId="77777777" w:rsidR="00B17655" w:rsidRDefault="00B17655" w:rsidP="00B17655">
      <w:pPr>
        <w:pStyle w:val="PL"/>
        <w:rPr>
          <w:ins w:id="96" w:author="Huawei" w:date="2024-10-28T16:21:00Z"/>
          <w:noProof w:val="0"/>
        </w:rPr>
      </w:pPr>
    </w:p>
    <w:p w14:paraId="5821471A" w14:textId="6EEDE5BA" w:rsidR="0003700E" w:rsidRPr="002321E3" w:rsidRDefault="0003700E" w:rsidP="0003700E">
      <w:pPr>
        <w:pStyle w:val="H6"/>
        <w:rPr>
          <w:ins w:id="97" w:author="Huawei" w:date="2024-10-28T16:29:00Z"/>
        </w:rPr>
      </w:pPr>
      <w:ins w:id="98" w:author="Huawei" w:date="2024-10-28T16:29:00Z">
        <w:r w:rsidRPr="002321E3">
          <w:t>(</w:t>
        </w:r>
        <w:r>
          <w:t>5</w:t>
        </w:r>
        <w:r w:rsidRPr="002321E3">
          <w:t>)</w:t>
        </w:r>
      </w:ins>
    </w:p>
    <w:p w14:paraId="0FB19048" w14:textId="77777777" w:rsidR="0003700E" w:rsidRPr="002321E3" w:rsidRDefault="0003700E" w:rsidP="0003700E">
      <w:pPr>
        <w:pStyle w:val="PL"/>
        <w:rPr>
          <w:ins w:id="99" w:author="Huawei" w:date="2024-10-28T16:29:00Z"/>
          <w:noProof w:val="0"/>
        </w:rPr>
      </w:pPr>
      <w:ins w:id="100" w:author="Huawei" w:date="2024-10-28T16:2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r w:rsidRPr="00B17655">
          <w:rPr>
            <w:noProof w:val="0"/>
          </w:rPr>
          <w:t xml:space="preserve"> </w:t>
        </w:r>
        <w:r>
          <w:rPr>
            <w:noProof w:val="0"/>
          </w:rPr>
          <w:t xml:space="preserve">configured with PUCCH resource for SL HARQ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29F8D9D9" w14:textId="77777777" w:rsidR="0003700E" w:rsidRPr="002321E3" w:rsidRDefault="0003700E" w:rsidP="0003700E">
      <w:pPr>
        <w:pStyle w:val="PL"/>
        <w:rPr>
          <w:ins w:id="101" w:author="Huawei" w:date="2024-10-28T16:29:00Z"/>
          <w:noProof w:val="0"/>
        </w:rPr>
      </w:pPr>
      <w:ins w:id="102" w:author="Huawei" w:date="2024-10-28T16:29:00Z">
        <w:r w:rsidRPr="002321E3">
          <w:rPr>
            <w:b/>
            <w:bCs/>
            <w:noProof w:val="0"/>
          </w:rPr>
          <w:t>ensure that</w:t>
        </w:r>
        <w:r w:rsidRPr="002321E3">
          <w:rPr>
            <w:noProof w:val="0"/>
          </w:rPr>
          <w:t xml:space="preserve"> {</w:t>
        </w:r>
      </w:ins>
    </w:p>
    <w:p w14:paraId="4ACA1C71" w14:textId="1C6F7AFD" w:rsidR="0003700E" w:rsidRPr="002321E3" w:rsidRDefault="0003700E" w:rsidP="0003700E">
      <w:pPr>
        <w:pStyle w:val="PL"/>
        <w:rPr>
          <w:ins w:id="103" w:author="Huawei" w:date="2024-10-28T16:29:00Z"/>
          <w:noProof w:val="0"/>
        </w:rPr>
      </w:pPr>
      <w:ins w:id="104" w:author="Huawei" w:date="2024-10-28T16:2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is indicated by PHY layer that n</w:t>
        </w:r>
      </w:ins>
      <w:ins w:id="105" w:author="Huawei" w:date="2024-10-28T16:30:00Z">
        <w:r>
          <w:rPr>
            <w:noProof w:val="0"/>
          </w:rPr>
          <w:t>egative</w:t>
        </w:r>
      </w:ins>
      <w:ins w:id="106" w:author="Huawei" w:date="2024-10-28T16:29:00Z">
        <w:r>
          <w:rPr>
            <w:noProof w:val="0"/>
          </w:rPr>
          <w:t xml:space="preserve"> acknowledgement is received on PSFCH corresponding to the sent PSSCH</w:t>
        </w:r>
        <w:r w:rsidRPr="002321E3">
          <w:rPr>
            <w:noProof w:val="0"/>
          </w:rPr>
          <w:t xml:space="preserve"> }</w:t>
        </w:r>
      </w:ins>
    </w:p>
    <w:p w14:paraId="46B2073F" w14:textId="1BD7AD7A" w:rsidR="0003700E" w:rsidRPr="002321E3" w:rsidRDefault="0003700E" w:rsidP="0003700E">
      <w:pPr>
        <w:pStyle w:val="PL"/>
        <w:rPr>
          <w:ins w:id="107" w:author="Huawei" w:date="2024-10-28T16:29:00Z"/>
          <w:noProof w:val="0"/>
        </w:rPr>
      </w:pPr>
      <w:ins w:id="108" w:author="Huawei" w:date="2024-10-28T16:2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w:t>
        </w:r>
        <w:r w:rsidRPr="00545867">
          <w:rPr>
            <w:noProof w:val="0"/>
            <w:highlight w:val="yellow"/>
          </w:rPr>
          <w:t>sen</w:t>
        </w:r>
      </w:ins>
      <w:ins w:id="109" w:author="Huawei" w:date="2024-11-18T15:32:00Z">
        <w:r w:rsidR="00545867" w:rsidRPr="00545867">
          <w:rPr>
            <w:noProof w:val="0"/>
            <w:highlight w:val="yellow"/>
          </w:rPr>
          <w:t>d</w:t>
        </w:r>
      </w:ins>
      <w:ins w:id="110" w:author="Huawei" w:date="2024-10-28T16:29:00Z">
        <w:r w:rsidRPr="00545867">
          <w:rPr>
            <w:noProof w:val="0"/>
            <w:highlight w:val="yellow"/>
          </w:rPr>
          <w:t>s</w:t>
        </w:r>
        <w:r>
          <w:rPr>
            <w:noProof w:val="0"/>
          </w:rPr>
          <w:t xml:space="preserve"> a </w:t>
        </w:r>
      </w:ins>
      <w:ins w:id="111" w:author="Huawei" w:date="2024-10-28T16:30:00Z">
        <w:r>
          <w:rPr>
            <w:noProof w:val="0"/>
          </w:rPr>
          <w:t>N</w:t>
        </w:r>
      </w:ins>
      <w:ins w:id="112" w:author="Huawei" w:date="2024-10-28T16:29:00Z">
        <w:r>
          <w:rPr>
            <w:noProof w:val="0"/>
          </w:rPr>
          <w:t>ACK on PUCCH associated with the SL grant</w:t>
        </w:r>
        <w:r w:rsidRPr="002321E3">
          <w:rPr>
            <w:noProof w:val="0"/>
          </w:rPr>
          <w:t xml:space="preserve"> }</w:t>
        </w:r>
      </w:ins>
    </w:p>
    <w:p w14:paraId="36CCE0D1" w14:textId="77777777" w:rsidR="0003700E" w:rsidRPr="002321E3" w:rsidRDefault="0003700E" w:rsidP="0003700E">
      <w:pPr>
        <w:pStyle w:val="PL"/>
        <w:rPr>
          <w:ins w:id="113" w:author="Huawei" w:date="2024-10-28T16:29:00Z"/>
          <w:noProof w:val="0"/>
        </w:rPr>
      </w:pPr>
      <w:ins w:id="114" w:author="Huawei" w:date="2024-10-28T16:29:00Z">
        <w:r w:rsidRPr="002321E3">
          <w:rPr>
            <w:noProof w:val="0"/>
          </w:rPr>
          <w:t xml:space="preserve">         }</w:t>
        </w:r>
      </w:ins>
    </w:p>
    <w:p w14:paraId="569467B4" w14:textId="4AC5DA82" w:rsidR="0003700E" w:rsidRDefault="0003700E" w:rsidP="00B17655">
      <w:pPr>
        <w:pStyle w:val="PL"/>
        <w:rPr>
          <w:ins w:id="115" w:author="Huawei" w:date="2024-10-28T17:31:00Z"/>
          <w:noProof w:val="0"/>
        </w:rPr>
      </w:pPr>
    </w:p>
    <w:p w14:paraId="32570A96" w14:textId="09516B04" w:rsidR="0097488A" w:rsidRPr="002321E3" w:rsidRDefault="0097488A" w:rsidP="0097488A">
      <w:pPr>
        <w:pStyle w:val="H6"/>
        <w:rPr>
          <w:ins w:id="116" w:author="Huawei" w:date="2024-10-28T17:31:00Z"/>
        </w:rPr>
      </w:pPr>
      <w:ins w:id="117" w:author="Huawei" w:date="2024-10-28T17:31:00Z">
        <w:r w:rsidRPr="002321E3">
          <w:t>(</w:t>
        </w:r>
        <w:r>
          <w:t>6</w:t>
        </w:r>
        <w:r w:rsidRPr="002321E3">
          <w:t>)</w:t>
        </w:r>
      </w:ins>
    </w:p>
    <w:p w14:paraId="503DF0A3" w14:textId="77777777" w:rsidR="0097488A" w:rsidRPr="002321E3" w:rsidRDefault="0097488A" w:rsidP="0097488A">
      <w:pPr>
        <w:pStyle w:val="PL"/>
        <w:rPr>
          <w:ins w:id="118" w:author="Huawei" w:date="2024-10-28T17:31:00Z"/>
          <w:noProof w:val="0"/>
        </w:rPr>
      </w:pPr>
      <w:ins w:id="119" w:author="Huawei" w:date="2024-10-28T17:31: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r w:rsidRPr="00B17655">
          <w:rPr>
            <w:noProof w:val="0"/>
          </w:rPr>
          <w:t xml:space="preserve"> </w:t>
        </w:r>
        <w:r>
          <w:rPr>
            <w:noProof w:val="0"/>
          </w:rPr>
          <w:t xml:space="preserve">configured with PUCCH resource for SL HARQ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73457660" w14:textId="77777777" w:rsidR="0097488A" w:rsidRPr="002321E3" w:rsidRDefault="0097488A" w:rsidP="0097488A">
      <w:pPr>
        <w:pStyle w:val="PL"/>
        <w:rPr>
          <w:ins w:id="120" w:author="Huawei" w:date="2024-10-28T17:31:00Z"/>
          <w:noProof w:val="0"/>
        </w:rPr>
      </w:pPr>
      <w:ins w:id="121" w:author="Huawei" w:date="2024-10-28T17:31:00Z">
        <w:r w:rsidRPr="002321E3">
          <w:rPr>
            <w:b/>
            <w:bCs/>
            <w:noProof w:val="0"/>
          </w:rPr>
          <w:t>ensure that</w:t>
        </w:r>
        <w:r w:rsidRPr="002321E3">
          <w:rPr>
            <w:noProof w:val="0"/>
          </w:rPr>
          <w:t xml:space="preserve"> {</w:t>
        </w:r>
      </w:ins>
    </w:p>
    <w:p w14:paraId="4ADB46EC" w14:textId="34B7E2FF" w:rsidR="0097488A" w:rsidRPr="002321E3" w:rsidRDefault="0097488A" w:rsidP="0097488A">
      <w:pPr>
        <w:pStyle w:val="PL"/>
        <w:rPr>
          <w:ins w:id="122" w:author="Huawei" w:date="2024-10-28T17:31:00Z"/>
          <w:noProof w:val="0"/>
        </w:rPr>
      </w:pPr>
      <w:ins w:id="123" w:author="Huawei" w:date="2024-10-28T17:31: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is indicated by PHY layer that no acknowledgement is received on PSFCH corresponding to the sent PSSCH</w:t>
        </w:r>
        <w:r w:rsidRPr="002321E3">
          <w:rPr>
            <w:noProof w:val="0"/>
          </w:rPr>
          <w:t xml:space="preserve"> }</w:t>
        </w:r>
      </w:ins>
    </w:p>
    <w:p w14:paraId="593CA3EC" w14:textId="3BC3A4FE" w:rsidR="0097488A" w:rsidRPr="002321E3" w:rsidRDefault="0097488A" w:rsidP="0097488A">
      <w:pPr>
        <w:pStyle w:val="PL"/>
        <w:rPr>
          <w:ins w:id="124" w:author="Huawei" w:date="2024-10-28T17:31:00Z"/>
          <w:noProof w:val="0"/>
        </w:rPr>
      </w:pPr>
      <w:ins w:id="125" w:author="Huawei" w:date="2024-10-28T17:31: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w:t>
        </w:r>
        <w:r w:rsidRPr="00545867">
          <w:rPr>
            <w:noProof w:val="0"/>
            <w:highlight w:val="yellow"/>
          </w:rPr>
          <w:t>sen</w:t>
        </w:r>
      </w:ins>
      <w:ins w:id="126" w:author="Huawei" w:date="2024-11-18T15:32:00Z">
        <w:r w:rsidR="00545867" w:rsidRPr="00545867">
          <w:rPr>
            <w:noProof w:val="0"/>
            <w:highlight w:val="yellow"/>
          </w:rPr>
          <w:t>d</w:t>
        </w:r>
      </w:ins>
      <w:ins w:id="127" w:author="Huawei" w:date="2024-10-28T17:31:00Z">
        <w:r w:rsidRPr="00545867">
          <w:rPr>
            <w:noProof w:val="0"/>
            <w:highlight w:val="yellow"/>
          </w:rPr>
          <w:t>s</w:t>
        </w:r>
        <w:r>
          <w:rPr>
            <w:noProof w:val="0"/>
          </w:rPr>
          <w:t xml:space="preserve"> a NACK on PUCCH associated with the SL grant</w:t>
        </w:r>
        <w:r w:rsidRPr="002321E3">
          <w:rPr>
            <w:noProof w:val="0"/>
          </w:rPr>
          <w:t xml:space="preserve"> }</w:t>
        </w:r>
      </w:ins>
    </w:p>
    <w:p w14:paraId="06698CEC" w14:textId="77777777" w:rsidR="0097488A" w:rsidRPr="002321E3" w:rsidRDefault="0097488A" w:rsidP="0097488A">
      <w:pPr>
        <w:pStyle w:val="PL"/>
        <w:rPr>
          <w:ins w:id="128" w:author="Huawei" w:date="2024-10-28T17:31:00Z"/>
          <w:noProof w:val="0"/>
        </w:rPr>
      </w:pPr>
      <w:ins w:id="129" w:author="Huawei" w:date="2024-10-28T17:31:00Z">
        <w:r w:rsidRPr="002321E3">
          <w:rPr>
            <w:noProof w:val="0"/>
          </w:rPr>
          <w:t xml:space="preserve">         }</w:t>
        </w:r>
      </w:ins>
    </w:p>
    <w:p w14:paraId="30E6194C" w14:textId="77777777" w:rsidR="0097488A" w:rsidRDefault="0097488A" w:rsidP="00B17655">
      <w:pPr>
        <w:pStyle w:val="PL"/>
        <w:rPr>
          <w:ins w:id="130" w:author="Huawei" w:date="2024-10-28T17:27:00Z"/>
          <w:noProof w:val="0"/>
        </w:rPr>
      </w:pPr>
    </w:p>
    <w:p w14:paraId="318B7063" w14:textId="2657BDC3" w:rsidR="0097488A" w:rsidRPr="002321E3" w:rsidRDefault="0097488A" w:rsidP="0097488A">
      <w:pPr>
        <w:pStyle w:val="H6"/>
        <w:rPr>
          <w:ins w:id="131" w:author="Huawei" w:date="2024-10-28T17:27:00Z"/>
        </w:rPr>
      </w:pPr>
      <w:ins w:id="132" w:author="Huawei" w:date="2024-10-28T17:27:00Z">
        <w:r w:rsidRPr="002321E3">
          <w:lastRenderedPageBreak/>
          <w:t>(</w:t>
        </w:r>
      </w:ins>
      <w:ins w:id="133" w:author="Huawei" w:date="2024-10-28T17:34:00Z">
        <w:r>
          <w:t>7</w:t>
        </w:r>
      </w:ins>
      <w:ins w:id="134" w:author="Huawei" w:date="2024-10-28T17:27:00Z">
        <w:r w:rsidRPr="002321E3">
          <w:t>)</w:t>
        </w:r>
      </w:ins>
    </w:p>
    <w:p w14:paraId="4D635F5B" w14:textId="77777777" w:rsidR="0097488A" w:rsidRPr="002321E3" w:rsidRDefault="0097488A" w:rsidP="0097488A">
      <w:pPr>
        <w:pStyle w:val="PL"/>
        <w:rPr>
          <w:ins w:id="135" w:author="Huawei" w:date="2024-10-28T17:27:00Z"/>
          <w:noProof w:val="0"/>
        </w:rPr>
      </w:pPr>
      <w:ins w:id="136" w:author="Huawei" w:date="2024-10-28T17:27: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r w:rsidRPr="00B17655">
          <w:rPr>
            <w:noProof w:val="0"/>
          </w:rPr>
          <w:t xml:space="preserve"> </w:t>
        </w:r>
        <w:r>
          <w:rPr>
            <w:noProof w:val="0"/>
          </w:rPr>
          <w:t xml:space="preserve">configured with PUCCH resource for SL HARQ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784DF448" w14:textId="77777777" w:rsidR="0097488A" w:rsidRPr="002321E3" w:rsidRDefault="0097488A" w:rsidP="0097488A">
      <w:pPr>
        <w:pStyle w:val="PL"/>
        <w:rPr>
          <w:ins w:id="137" w:author="Huawei" w:date="2024-10-28T17:27:00Z"/>
          <w:noProof w:val="0"/>
        </w:rPr>
      </w:pPr>
      <w:ins w:id="138" w:author="Huawei" w:date="2024-10-28T17:27:00Z">
        <w:r w:rsidRPr="002321E3">
          <w:rPr>
            <w:b/>
            <w:bCs/>
            <w:noProof w:val="0"/>
          </w:rPr>
          <w:t>ensure that</w:t>
        </w:r>
        <w:r w:rsidRPr="002321E3">
          <w:rPr>
            <w:noProof w:val="0"/>
          </w:rPr>
          <w:t xml:space="preserve"> {</w:t>
        </w:r>
      </w:ins>
    </w:p>
    <w:p w14:paraId="61A16045" w14:textId="26C96F7F" w:rsidR="0097488A" w:rsidRPr="002321E3" w:rsidRDefault="0097488A" w:rsidP="0097488A">
      <w:pPr>
        <w:pStyle w:val="PL"/>
        <w:rPr>
          <w:ins w:id="139" w:author="Huawei" w:date="2024-10-28T17:27:00Z"/>
          <w:noProof w:val="0"/>
        </w:rPr>
      </w:pPr>
      <w:ins w:id="140" w:author="Huawei" w:date="2024-10-28T17:27: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is indicated by PHY layer that ACK is received on PSFCH corresponding to the sent PSSCH</w:t>
        </w:r>
        <w:r w:rsidRPr="002321E3">
          <w:rPr>
            <w:noProof w:val="0"/>
          </w:rPr>
          <w:t xml:space="preserve"> }</w:t>
        </w:r>
      </w:ins>
    </w:p>
    <w:p w14:paraId="06F7297C" w14:textId="44830A21" w:rsidR="0097488A" w:rsidRPr="002321E3" w:rsidRDefault="0097488A" w:rsidP="0097488A">
      <w:pPr>
        <w:pStyle w:val="PL"/>
        <w:rPr>
          <w:ins w:id="141" w:author="Huawei" w:date="2024-10-28T17:27:00Z"/>
          <w:noProof w:val="0"/>
        </w:rPr>
      </w:pPr>
      <w:ins w:id="142" w:author="Huawei" w:date="2024-10-28T17:27: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143" w:author="Huawei" w:date="2024-10-28T17:28:00Z">
        <w:r>
          <w:rPr>
            <w:noProof w:val="0"/>
          </w:rPr>
          <w:t>UE</w:t>
        </w:r>
        <w:proofErr w:type="gramEnd"/>
        <w:r>
          <w:rPr>
            <w:noProof w:val="0"/>
          </w:rPr>
          <w:t xml:space="preserve"> </w:t>
        </w:r>
        <w:r w:rsidRPr="00545867">
          <w:rPr>
            <w:noProof w:val="0"/>
            <w:highlight w:val="yellow"/>
          </w:rPr>
          <w:t>sen</w:t>
        </w:r>
      </w:ins>
      <w:ins w:id="144" w:author="Huawei" w:date="2024-11-18T15:32:00Z">
        <w:r w:rsidR="00545867" w:rsidRPr="00545867">
          <w:rPr>
            <w:noProof w:val="0"/>
            <w:highlight w:val="yellow"/>
          </w:rPr>
          <w:t>d</w:t>
        </w:r>
      </w:ins>
      <w:ins w:id="145" w:author="Huawei" w:date="2024-10-28T17:28:00Z">
        <w:r w:rsidRPr="00545867">
          <w:rPr>
            <w:noProof w:val="0"/>
            <w:highlight w:val="yellow"/>
          </w:rPr>
          <w:t>s</w:t>
        </w:r>
        <w:r>
          <w:rPr>
            <w:noProof w:val="0"/>
          </w:rPr>
          <w:t xml:space="preserve"> an ACK on PUCCH associated with the SL grant</w:t>
        </w:r>
      </w:ins>
      <w:ins w:id="146" w:author="Huawei" w:date="2024-10-28T17:27:00Z">
        <w:r w:rsidRPr="002321E3">
          <w:rPr>
            <w:noProof w:val="0"/>
          </w:rPr>
          <w:t xml:space="preserve"> }</w:t>
        </w:r>
      </w:ins>
    </w:p>
    <w:p w14:paraId="52FF3B89" w14:textId="77777777" w:rsidR="0097488A" w:rsidRPr="002321E3" w:rsidRDefault="0097488A" w:rsidP="0097488A">
      <w:pPr>
        <w:pStyle w:val="PL"/>
        <w:rPr>
          <w:ins w:id="147" w:author="Huawei" w:date="2024-10-28T17:27:00Z"/>
          <w:noProof w:val="0"/>
        </w:rPr>
      </w:pPr>
      <w:ins w:id="148" w:author="Huawei" w:date="2024-10-28T17:27:00Z">
        <w:r w:rsidRPr="002321E3">
          <w:rPr>
            <w:noProof w:val="0"/>
          </w:rPr>
          <w:t xml:space="preserve">         }</w:t>
        </w:r>
      </w:ins>
    </w:p>
    <w:p w14:paraId="3D0A3CF6" w14:textId="77777777" w:rsidR="00B17655" w:rsidRDefault="00B17655" w:rsidP="00B17655">
      <w:pPr>
        <w:pStyle w:val="PL"/>
        <w:rPr>
          <w:ins w:id="149" w:author="Huawei" w:date="2024-10-28T16:21:00Z"/>
          <w:noProof w:val="0"/>
        </w:rPr>
      </w:pPr>
    </w:p>
    <w:p w14:paraId="5DA86A2E" w14:textId="62F32FA3" w:rsidR="00AD266A" w:rsidRPr="002321E3" w:rsidRDefault="00B17655" w:rsidP="00AD266A">
      <w:pPr>
        <w:pStyle w:val="H6"/>
        <w:rPr>
          <w:ins w:id="150" w:author="Huawei" w:date="2024-10-23T10:39:00Z"/>
        </w:rPr>
      </w:pPr>
      <w:ins w:id="151" w:author="Huawei" w:date="2024-10-28T16:19:00Z">
        <w:r>
          <w:t>12.2.10</w:t>
        </w:r>
      </w:ins>
      <w:ins w:id="152" w:author="Huawei" w:date="2024-10-23T10:39:00Z">
        <w:r w:rsidR="00AD266A" w:rsidRPr="002321E3">
          <w:t>.1</w:t>
        </w:r>
        <w:r w:rsidR="00AD266A" w:rsidRPr="002321E3">
          <w:rPr>
            <w:lang w:eastAsia="zh-CN"/>
          </w:rPr>
          <w:t>.1</w:t>
        </w:r>
        <w:r w:rsidR="00AD266A" w:rsidRPr="002321E3">
          <w:t>.2</w:t>
        </w:r>
        <w:r w:rsidR="00AD266A" w:rsidRPr="002321E3">
          <w:tab/>
          <w:t>Conformance requirements</w:t>
        </w:r>
      </w:ins>
    </w:p>
    <w:p w14:paraId="20FE5070" w14:textId="42C8FC9C" w:rsidR="00AD266A" w:rsidRPr="002321E3" w:rsidRDefault="00AD266A" w:rsidP="00AD266A">
      <w:pPr>
        <w:rPr>
          <w:ins w:id="153" w:author="Huawei" w:date="2024-10-23T10:39:00Z"/>
        </w:rPr>
      </w:pPr>
      <w:ins w:id="154"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155" w:author="Huawei" w:date="2024-10-23T10:46:00Z">
        <w:r>
          <w:rPr>
            <w:lang w:eastAsia="zh-CN"/>
          </w:rPr>
          <w:t>1</w:t>
        </w:r>
      </w:ins>
      <w:ins w:id="156" w:author="Huawei" w:date="2024-10-23T10:39:00Z">
        <w:r w:rsidRPr="002321E3">
          <w:t>, subclause 5.2</w:t>
        </w:r>
      </w:ins>
      <w:ins w:id="157" w:author="Huawei" w:date="2024-10-24T09:40:00Z">
        <w:r w:rsidR="001A231B">
          <w:t>2</w:t>
        </w:r>
      </w:ins>
      <w:ins w:id="158" w:author="Huawei" w:date="2024-10-23T10:39:00Z">
        <w:r w:rsidRPr="002321E3">
          <w:t>.</w:t>
        </w:r>
        <w:r w:rsidRPr="002321E3">
          <w:rPr>
            <w:lang w:eastAsia="zh-CN"/>
          </w:rPr>
          <w:t>1</w:t>
        </w:r>
      </w:ins>
      <w:ins w:id="159" w:author="Huawei" w:date="2024-10-24T09:41:00Z">
        <w:r w:rsidR="001A231B">
          <w:rPr>
            <w:lang w:eastAsia="zh-CN"/>
          </w:rPr>
          <w:t>.1</w:t>
        </w:r>
      </w:ins>
      <w:ins w:id="160" w:author="Huawei" w:date="2024-10-23T10:39:00Z">
        <w:r w:rsidRPr="002321E3">
          <w:rPr>
            <w:lang w:eastAsia="zh-CN"/>
          </w:rPr>
          <w:t xml:space="preserve">, </w:t>
        </w:r>
      </w:ins>
      <w:ins w:id="161" w:author="Huawei" w:date="2024-10-24T09:41:00Z">
        <w:r w:rsidR="001A231B" w:rsidRPr="00C14FE5">
          <w:t>5.22.1.2</w:t>
        </w:r>
      </w:ins>
      <w:ins w:id="162" w:author="Huawei" w:date="2024-10-28T18:00:00Z">
        <w:r w:rsidR="00AA23B2">
          <w:t xml:space="preserve">, </w:t>
        </w:r>
      </w:ins>
      <w:ins w:id="163" w:author="Huawei" w:date="2024-10-24T09:41:00Z">
        <w:r w:rsidR="001A231B" w:rsidRPr="00C14FE5">
          <w:t>5.22.1.</w:t>
        </w:r>
        <w:r w:rsidR="001A231B">
          <w:t>3.1</w:t>
        </w:r>
      </w:ins>
      <w:ins w:id="164" w:author="Huawei" w:date="2024-10-28T18:00:00Z">
        <w:r w:rsidR="00AA23B2">
          <w:t xml:space="preserve"> and </w:t>
        </w:r>
        <w:r w:rsidR="00AA23B2">
          <w:rPr>
            <w:noProof/>
            <w:lang w:eastAsia="zh-CN"/>
          </w:rPr>
          <w:t>TS 38.213, subclause 16.3.1</w:t>
        </w:r>
      </w:ins>
      <w:ins w:id="165" w:author="Huawei" w:date="2024-10-23T10:39:00Z">
        <w:r w:rsidRPr="002321E3">
          <w:t>. Unless otherwise stated these are Rel-16 requirements.</w:t>
        </w:r>
      </w:ins>
    </w:p>
    <w:p w14:paraId="5760977A" w14:textId="1E08C75B" w:rsidR="00AD266A" w:rsidRPr="002321E3" w:rsidRDefault="00AD266A" w:rsidP="00AD266A">
      <w:pPr>
        <w:rPr>
          <w:ins w:id="166" w:author="Huawei" w:date="2024-10-23T10:39:00Z"/>
        </w:rPr>
      </w:pPr>
      <w:ins w:id="167" w:author="Huawei" w:date="2024-10-23T10:39:00Z">
        <w:r w:rsidRPr="002321E3">
          <w:t>[TS 38.3</w:t>
        </w:r>
        <w:r w:rsidRPr="002321E3">
          <w:rPr>
            <w:lang w:eastAsia="zh-CN"/>
          </w:rPr>
          <w:t>2</w:t>
        </w:r>
      </w:ins>
      <w:ins w:id="168" w:author="Huawei" w:date="2024-10-23T10:46:00Z">
        <w:r>
          <w:rPr>
            <w:lang w:eastAsia="zh-CN"/>
          </w:rPr>
          <w:t>1</w:t>
        </w:r>
      </w:ins>
      <w:ins w:id="169" w:author="Huawei" w:date="2024-10-23T10:39:00Z">
        <w:r w:rsidRPr="002321E3">
          <w:t>, subclause 5.2</w:t>
        </w:r>
      </w:ins>
      <w:ins w:id="170" w:author="Huawei" w:date="2024-10-23T10:48:00Z">
        <w:r w:rsidR="00385B5A">
          <w:t>2</w:t>
        </w:r>
      </w:ins>
      <w:ins w:id="171" w:author="Huawei" w:date="2024-10-23T10:39:00Z">
        <w:r w:rsidRPr="002321E3">
          <w:t>.</w:t>
        </w:r>
      </w:ins>
      <w:ins w:id="172" w:author="Huawei" w:date="2024-10-23T10:49:00Z">
        <w:r w:rsidR="00385B5A">
          <w:t>1.1</w:t>
        </w:r>
      </w:ins>
      <w:ins w:id="173" w:author="Huawei" w:date="2024-10-23T10:39:00Z">
        <w:r w:rsidRPr="002321E3">
          <w:t>]</w:t>
        </w:r>
      </w:ins>
    </w:p>
    <w:p w14:paraId="39F09635" w14:textId="77777777" w:rsidR="008C11B9" w:rsidRDefault="008C11B9" w:rsidP="008C11B9">
      <w:pPr>
        <w:rPr>
          <w:ins w:id="174" w:author="Huawei" w:date="2024-10-28T17:43:00Z"/>
          <w:noProof/>
          <w:lang w:eastAsia="ja-JP"/>
        </w:rPr>
      </w:pPr>
      <w:ins w:id="175" w:author="Huawei" w:date="2024-10-28T17:43:00Z">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ins>
    </w:p>
    <w:p w14:paraId="5DBF3A55" w14:textId="77777777" w:rsidR="008C11B9" w:rsidRDefault="008C11B9" w:rsidP="008C11B9">
      <w:pPr>
        <w:pStyle w:val="B10"/>
        <w:rPr>
          <w:ins w:id="176" w:author="Huawei" w:date="2024-10-28T17:43:00Z"/>
          <w:noProof/>
        </w:rPr>
      </w:pPr>
      <w:ins w:id="177" w:author="Huawei" w:date="2024-10-28T17:43:00Z">
        <w:r>
          <w:rPr>
            <w:noProof/>
            <w:lang w:eastAsia="ko-KR"/>
          </w:rPr>
          <w:t>1&gt;</w:t>
        </w:r>
        <w:r>
          <w:rPr>
            <w:noProof/>
          </w:rPr>
          <w:tab/>
          <w:t>if a sidelink grant has been received on the PDCCH for the MAC entity's SL-RNTI:</w:t>
        </w:r>
      </w:ins>
    </w:p>
    <w:p w14:paraId="0C2DA8DF" w14:textId="77777777" w:rsidR="008C11B9" w:rsidRDefault="008C11B9" w:rsidP="008C11B9">
      <w:pPr>
        <w:pStyle w:val="B20"/>
        <w:rPr>
          <w:ins w:id="178" w:author="Huawei" w:date="2024-10-28T17:43:00Z"/>
          <w:noProof/>
        </w:rPr>
      </w:pPr>
      <w:ins w:id="179" w:author="Huawei" w:date="2024-10-28T17:43:00Z">
        <w:r>
          <w:rPr>
            <w:noProof/>
            <w:lang w:eastAsia="ko-KR"/>
          </w:rPr>
          <w:t>2&gt;</w:t>
        </w:r>
        <w:r>
          <w:rPr>
            <w:noProof/>
            <w:lang w:eastAsia="ko-KR"/>
          </w:rPr>
          <w:tab/>
          <w:t xml:space="preserve">if </w:t>
        </w:r>
        <w:r>
          <w:rPr>
            <w:noProof/>
          </w:rPr>
          <w:t>the NDI received on the PDCCH has not been toggled compared to the value in the previously received HARQ information for the HARQ Process ID:</w:t>
        </w:r>
      </w:ins>
    </w:p>
    <w:p w14:paraId="4EB42C42" w14:textId="77777777" w:rsidR="008C11B9" w:rsidRDefault="008C11B9" w:rsidP="008C11B9">
      <w:pPr>
        <w:pStyle w:val="B30"/>
        <w:rPr>
          <w:ins w:id="180" w:author="Huawei" w:date="2024-10-28T17:43:00Z"/>
          <w:noProof/>
          <w:lang w:eastAsia="ko-KR"/>
        </w:rPr>
      </w:pPr>
      <w:ins w:id="181" w:author="Huawei" w:date="2024-10-28T17:43:00Z">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ins>
    </w:p>
    <w:p w14:paraId="7112B11F" w14:textId="77777777" w:rsidR="008C11B9" w:rsidRDefault="008C11B9" w:rsidP="008C11B9">
      <w:pPr>
        <w:pStyle w:val="B20"/>
        <w:rPr>
          <w:ins w:id="182" w:author="Huawei" w:date="2024-10-28T17:43:00Z"/>
          <w:rFonts w:eastAsia="Malgun Gothic"/>
          <w:noProof/>
          <w:lang w:eastAsia="ko-KR"/>
        </w:rPr>
      </w:pPr>
      <w:ins w:id="183" w:author="Huawei" w:date="2024-10-28T17:43:00Z">
        <w:r>
          <w:rPr>
            <w:rFonts w:eastAsia="Malgun Gothic"/>
            <w:noProof/>
            <w:lang w:eastAsia="ko-KR"/>
          </w:rPr>
          <w:t>2&gt;</w:t>
        </w:r>
        <w:r>
          <w:rPr>
            <w:rFonts w:eastAsia="Malgun Gothic"/>
            <w:noProof/>
            <w:lang w:eastAsia="ko-KR"/>
          </w:rPr>
          <w:tab/>
          <w:t>else:</w:t>
        </w:r>
      </w:ins>
    </w:p>
    <w:p w14:paraId="7521E799" w14:textId="77777777" w:rsidR="008C11B9" w:rsidRDefault="008C11B9" w:rsidP="008C11B9">
      <w:pPr>
        <w:pStyle w:val="B30"/>
        <w:rPr>
          <w:ins w:id="184" w:author="Huawei" w:date="2024-10-28T17:43:00Z"/>
          <w:rFonts w:eastAsia="Times New Roman"/>
          <w:noProof/>
          <w:lang w:eastAsia="ko-KR"/>
        </w:rPr>
      </w:pPr>
      <w:ins w:id="185" w:author="Huawei" w:date="2024-10-28T17:43:00Z">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ins>
    </w:p>
    <w:p w14:paraId="77500870" w14:textId="5D45E1C4" w:rsidR="008C11B9" w:rsidRDefault="00177C8F" w:rsidP="00177C8F">
      <w:pPr>
        <w:pStyle w:val="B10"/>
        <w:rPr>
          <w:ins w:id="186" w:author="Huawei" w:date="2024-10-28T17:43:00Z"/>
          <w:lang w:eastAsia="ja-JP"/>
        </w:rPr>
      </w:pPr>
      <w:ins w:id="187" w:author="Huawei" w:date="2024-10-28T17:44:00Z">
        <w:r>
          <w:rPr>
            <w:noProof/>
            <w:lang w:eastAsia="ko-KR"/>
          </w:rPr>
          <w:t>…</w:t>
        </w:r>
      </w:ins>
    </w:p>
    <w:p w14:paraId="0349C312" w14:textId="77777777" w:rsidR="008C11B9" w:rsidRDefault="008C11B9" w:rsidP="008C11B9">
      <w:pPr>
        <w:rPr>
          <w:ins w:id="188" w:author="Huawei" w:date="2024-10-28T17:43:00Z"/>
          <w:rFonts w:eastAsia="Times New Roman"/>
          <w:lang w:eastAsia="ja-JP"/>
        </w:rPr>
      </w:pPr>
      <w:ins w:id="189" w:author="Huawei" w:date="2024-10-28T17:43:00Z">
        <w:r>
          <w:t>The MAC entity shall for each PSSCH duration:</w:t>
        </w:r>
      </w:ins>
    </w:p>
    <w:p w14:paraId="3FCD3A3E" w14:textId="77777777" w:rsidR="008C11B9" w:rsidRDefault="008C11B9" w:rsidP="008C11B9">
      <w:pPr>
        <w:pStyle w:val="B10"/>
        <w:rPr>
          <w:ins w:id="190" w:author="Huawei" w:date="2024-10-28T17:43:00Z"/>
        </w:rPr>
      </w:pPr>
      <w:ins w:id="191" w:author="Huawei" w:date="2024-10-28T17:43:00Z">
        <w:r>
          <w:t>1&gt;</w:t>
        </w:r>
        <w:r>
          <w:tab/>
          <w:t xml:space="preserve">for each </w:t>
        </w:r>
        <w:proofErr w:type="spellStart"/>
        <w:r>
          <w:t>sidelink</w:t>
        </w:r>
        <w:proofErr w:type="spellEnd"/>
        <w:r>
          <w:t xml:space="preserve"> grant occurring in this PSSCH duration:</w:t>
        </w:r>
      </w:ins>
    </w:p>
    <w:p w14:paraId="3F4038EA" w14:textId="77777777" w:rsidR="008C11B9" w:rsidRDefault="008C11B9" w:rsidP="008C11B9">
      <w:pPr>
        <w:pStyle w:val="B20"/>
        <w:rPr>
          <w:ins w:id="192" w:author="Huawei" w:date="2024-10-28T17:43:00Z"/>
          <w:noProof/>
        </w:rPr>
      </w:pPr>
      <w:ins w:id="193" w:author="Huawei" w:date="2024-10-28T17:43:00Z">
        <w:r>
          <w:rPr>
            <w:noProof/>
          </w:rPr>
          <w:t>2&gt;</w:t>
        </w:r>
        <w:r>
          <w:rPr>
            <w:noProof/>
          </w:rPr>
          <w:tab/>
          <w:t>select a MCS table allowed in the pool of resource which is associated with the sidelink grant;</w:t>
        </w:r>
      </w:ins>
    </w:p>
    <w:p w14:paraId="1DD43211" w14:textId="77777777" w:rsidR="008C11B9" w:rsidRDefault="008C11B9" w:rsidP="008C11B9">
      <w:pPr>
        <w:pStyle w:val="NO"/>
        <w:rPr>
          <w:ins w:id="194" w:author="Huawei" w:date="2024-10-28T17:43:00Z"/>
          <w:noProof/>
        </w:rPr>
      </w:pPr>
      <w:ins w:id="195" w:author="Huawei" w:date="2024-10-28T17:43:00Z">
        <w:r>
          <w:rPr>
            <w:noProof/>
          </w:rPr>
          <w:t>NOTE 4a:</w:t>
        </w:r>
        <w:r>
          <w:rPr>
            <w:noProof/>
          </w:rPr>
          <w:tab/>
          <w:t>MCS table selection is up to UE implementation if more than one MCS table is configured.</w:t>
        </w:r>
      </w:ins>
    </w:p>
    <w:p w14:paraId="70916D78" w14:textId="77777777" w:rsidR="008C11B9" w:rsidRDefault="008C11B9" w:rsidP="008C11B9">
      <w:pPr>
        <w:pStyle w:val="B20"/>
        <w:rPr>
          <w:ins w:id="196" w:author="Huawei" w:date="2024-10-28T17:43:00Z"/>
          <w:noProof/>
          <w:lang w:eastAsia="ko-KR"/>
        </w:rPr>
      </w:pPr>
      <w:ins w:id="197" w:author="Huawei" w:date="2024-10-28T17:43:00Z">
        <w:r>
          <w:rPr>
            <w:noProof/>
          </w:rPr>
          <w:t>2&gt;</w:t>
        </w:r>
        <w:r>
          <w:rPr>
            <w:noProof/>
          </w:rPr>
          <w:tab/>
          <w:t>if the MAC entity has been configured with Sidelink resource allocation mode 1</w:t>
        </w:r>
        <w:r>
          <w:rPr>
            <w:noProof/>
            <w:lang w:eastAsia="ko-KR"/>
          </w:rPr>
          <w:t>:</w:t>
        </w:r>
      </w:ins>
    </w:p>
    <w:p w14:paraId="162196BF" w14:textId="77777777" w:rsidR="008C11B9" w:rsidRDefault="008C11B9" w:rsidP="008C11B9">
      <w:pPr>
        <w:pStyle w:val="B30"/>
        <w:rPr>
          <w:ins w:id="198" w:author="Huawei" w:date="2024-10-28T17:43:00Z"/>
          <w:lang w:eastAsia="ja-JP"/>
        </w:rPr>
      </w:pPr>
      <w:ins w:id="199" w:author="Huawei" w:date="2024-10-28T17:43:00Z">
        <w:r>
          <w:t>3&gt;</w:t>
        </w:r>
        <w:r>
          <w:tab/>
          <w:t xml:space="preserve">select </w:t>
        </w:r>
        <w:proofErr w:type="gramStart"/>
        <w:r>
          <w:t>a</w:t>
        </w:r>
        <w:proofErr w:type="gramEnd"/>
        <w:r>
          <w:t xml:space="preserve">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sl-ConfigDedicatedNR</w:t>
        </w:r>
        <w:proofErr w:type="spellEnd"/>
        <w:r>
          <w:t>;</w:t>
        </w:r>
      </w:ins>
    </w:p>
    <w:p w14:paraId="21A0E47F" w14:textId="77777777" w:rsidR="008C11B9" w:rsidRDefault="008C11B9" w:rsidP="008C11B9">
      <w:pPr>
        <w:pStyle w:val="B30"/>
        <w:rPr>
          <w:ins w:id="200" w:author="Huawei" w:date="2024-10-28T17:43:00Z"/>
          <w:lang w:eastAsia="zh-CN"/>
        </w:rPr>
      </w:pPr>
      <w:ins w:id="201" w:author="Huawei" w:date="2024-10-28T17:43:00Z">
        <w:r>
          <w:t>3&gt;</w:t>
        </w:r>
        <w:r>
          <w:tab/>
          <w:t>set the resource reservation interval to 0ms</w:t>
        </w:r>
        <w:r>
          <w:rPr>
            <w:lang w:eastAsia="zh-CN"/>
          </w:rPr>
          <w:t>.</w:t>
        </w:r>
      </w:ins>
    </w:p>
    <w:p w14:paraId="68B91CCB" w14:textId="4B9DFEB0" w:rsidR="008C11B9" w:rsidRDefault="00177C8F" w:rsidP="00177C8F">
      <w:pPr>
        <w:pStyle w:val="B20"/>
        <w:rPr>
          <w:ins w:id="202" w:author="Huawei" w:date="2024-10-28T17:43:00Z"/>
        </w:rPr>
      </w:pPr>
      <w:ins w:id="203" w:author="Huawei" w:date="2024-10-28T17:46:00Z">
        <w:r>
          <w:rPr>
            <w:rFonts w:eastAsia="Malgun Gothic"/>
            <w:lang w:eastAsia="ko-KR"/>
          </w:rPr>
          <w:t>…</w:t>
        </w:r>
      </w:ins>
    </w:p>
    <w:p w14:paraId="6F7EC5DE" w14:textId="77777777" w:rsidR="008C11B9" w:rsidRDefault="008C11B9" w:rsidP="008C11B9">
      <w:pPr>
        <w:pStyle w:val="B20"/>
        <w:rPr>
          <w:ins w:id="204" w:author="Huawei" w:date="2024-10-28T17:43:00Z"/>
          <w:lang w:eastAsia="ja-JP"/>
        </w:rPr>
      </w:pPr>
      <w:ins w:id="205" w:author="Huawei" w:date="2024-10-28T17:43:00Z">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ins>
    </w:p>
    <w:p w14:paraId="3E22E9B8" w14:textId="7BE2FA2B" w:rsidR="00AD266A" w:rsidRPr="002321E3" w:rsidRDefault="00AD266A" w:rsidP="00385B5A">
      <w:pPr>
        <w:rPr>
          <w:ins w:id="206" w:author="Huawei" w:date="2024-10-23T10:39:00Z"/>
        </w:rPr>
      </w:pPr>
      <w:ins w:id="207" w:author="Huawei" w:date="2024-10-23T10:39:00Z">
        <w:r w:rsidRPr="002321E3">
          <w:t>[TS 38.3</w:t>
        </w:r>
        <w:r w:rsidRPr="002321E3">
          <w:rPr>
            <w:lang w:eastAsia="zh-CN"/>
          </w:rPr>
          <w:t>23</w:t>
        </w:r>
        <w:r w:rsidRPr="002321E3">
          <w:t xml:space="preserve">, subclause </w:t>
        </w:r>
      </w:ins>
      <w:ins w:id="208" w:author="Huawei" w:date="2024-10-23T11:01:00Z">
        <w:r w:rsidR="00EC3403">
          <w:t>5.22.1.3.1</w:t>
        </w:r>
      </w:ins>
      <w:ins w:id="209" w:author="Huawei" w:date="2024-10-23T10:39:00Z">
        <w:r w:rsidRPr="002321E3">
          <w:t>]</w:t>
        </w:r>
      </w:ins>
    </w:p>
    <w:p w14:paraId="7E78BD6E" w14:textId="77777777" w:rsidR="00EC3403" w:rsidRPr="00C14FE5" w:rsidRDefault="00EC3403" w:rsidP="00EC3403">
      <w:pPr>
        <w:rPr>
          <w:ins w:id="210" w:author="Huawei" w:date="2024-10-23T11:01:00Z"/>
        </w:rPr>
      </w:pPr>
      <w:ins w:id="211" w:author="Huawei" w:date="2024-10-23T11:01:00Z">
        <w:r w:rsidRPr="00C14FE5">
          <w:t xml:space="preserve">For each </w:t>
        </w:r>
        <w:proofErr w:type="spellStart"/>
        <w:r w:rsidRPr="00C14FE5">
          <w:t>sidelink</w:t>
        </w:r>
        <w:proofErr w:type="spellEnd"/>
        <w:r w:rsidRPr="00C14FE5">
          <w:t xml:space="preserve"> grant, the </w:t>
        </w:r>
        <w:proofErr w:type="spellStart"/>
        <w:r w:rsidRPr="00C14FE5">
          <w:t>Sidelink</w:t>
        </w:r>
        <w:proofErr w:type="spellEnd"/>
        <w:r w:rsidRPr="00C14FE5">
          <w:t xml:space="preserve"> HARQ Entity shall:</w:t>
        </w:r>
      </w:ins>
    </w:p>
    <w:p w14:paraId="79082B74" w14:textId="77777777" w:rsidR="00EC3403" w:rsidRPr="00C14FE5" w:rsidRDefault="00EC3403" w:rsidP="00EC3403">
      <w:pPr>
        <w:pStyle w:val="B10"/>
        <w:rPr>
          <w:ins w:id="212" w:author="Huawei" w:date="2024-10-23T11:01:00Z"/>
          <w:noProof/>
        </w:rPr>
      </w:pPr>
      <w:ins w:id="213" w:author="Huawei" w:date="2024-10-23T11:01:00Z">
        <w:r w:rsidRPr="00C14FE5">
          <w:rPr>
            <w:noProof/>
          </w:rPr>
          <w:t>1&gt;</w:t>
        </w:r>
        <w:r w:rsidRPr="00C14FE5">
          <w:rPr>
            <w:noProof/>
          </w:rPr>
          <w:tab/>
          <w:t>if the MAC entity determines that the sidelink grant is used for initial transmission</w:t>
        </w:r>
        <w:r w:rsidRPr="00C14FE5">
          <w:t xml:space="preserve"> as specified in clause 5.22.1.1</w:t>
        </w:r>
        <w:r w:rsidRPr="00C14FE5">
          <w:rPr>
            <w:noProof/>
          </w:rPr>
          <w:t>; or</w:t>
        </w:r>
      </w:ins>
    </w:p>
    <w:p w14:paraId="49780324" w14:textId="1B5A61DE" w:rsidR="00EC3403" w:rsidRPr="00C14FE5" w:rsidRDefault="00EC3403" w:rsidP="00EC3403">
      <w:pPr>
        <w:pStyle w:val="B10"/>
        <w:rPr>
          <w:ins w:id="214" w:author="Huawei" w:date="2024-10-23T11:01:00Z"/>
          <w:noProof/>
        </w:rPr>
      </w:pPr>
      <w:ins w:id="215" w:author="Huawei" w:date="2024-10-23T11:01:00Z">
        <w:r>
          <w:rPr>
            <w:noProof/>
          </w:rPr>
          <w:t>…</w:t>
        </w:r>
      </w:ins>
    </w:p>
    <w:p w14:paraId="2D506037" w14:textId="77777777" w:rsidR="00EC3403" w:rsidRPr="00C14FE5" w:rsidRDefault="00EC3403" w:rsidP="00EC3403">
      <w:pPr>
        <w:pStyle w:val="B20"/>
        <w:rPr>
          <w:ins w:id="216" w:author="Huawei" w:date="2024-10-23T11:01:00Z"/>
          <w:noProof/>
        </w:rPr>
      </w:pPr>
      <w:ins w:id="217" w:author="Huawei" w:date="2024-10-23T11:01:00Z">
        <w:r w:rsidRPr="00C14FE5">
          <w:rPr>
            <w:noProof/>
            <w:lang w:eastAsia="ko-KR"/>
          </w:rPr>
          <w:t>2&gt;</w:t>
        </w:r>
        <w:r w:rsidRPr="00C14FE5">
          <w:rPr>
            <w:noProof/>
          </w:rPr>
          <w:tab/>
        </w:r>
        <w:r w:rsidRPr="00C14FE5">
          <w:t>(re-)</w:t>
        </w:r>
        <w:r w:rsidRPr="00C14FE5">
          <w:rPr>
            <w:noProof/>
          </w:rPr>
          <w:t xml:space="preserve">associate a Sidelink process to this </w:t>
        </w:r>
        <w:r w:rsidRPr="00C14FE5">
          <w:rPr>
            <w:noProof/>
            <w:lang w:eastAsia="ko-KR"/>
          </w:rPr>
          <w:t>grant</w:t>
        </w:r>
        <w:r w:rsidRPr="00C14FE5">
          <w:rPr>
            <w:noProof/>
          </w:rPr>
          <w:t xml:space="preserve">, and for </w:t>
        </w:r>
        <w:r w:rsidRPr="00C14FE5">
          <w:t xml:space="preserve">the </w:t>
        </w:r>
        <w:r w:rsidRPr="00C14FE5">
          <w:rPr>
            <w:noProof/>
          </w:rPr>
          <w:t>associated Sidelink process:</w:t>
        </w:r>
      </w:ins>
    </w:p>
    <w:p w14:paraId="7F87F113" w14:textId="77777777" w:rsidR="00EC3403" w:rsidRPr="00C14FE5" w:rsidRDefault="00EC3403" w:rsidP="00EC3403">
      <w:pPr>
        <w:pStyle w:val="NO"/>
        <w:rPr>
          <w:ins w:id="218" w:author="Huawei" w:date="2024-10-23T11:01:00Z"/>
          <w:noProof/>
          <w:lang w:eastAsia="ko-KR"/>
        </w:rPr>
      </w:pPr>
      <w:ins w:id="219" w:author="Huawei" w:date="2024-10-23T11:01:00Z">
        <w:r w:rsidRPr="00C14FE5">
          <w:rPr>
            <w:lang w:eastAsia="ko-KR"/>
          </w:rPr>
          <w:lastRenderedPageBreak/>
          <w:t>NOTE 1A:</w:t>
        </w:r>
        <w:r w:rsidRPr="00C14FE5">
          <w:rPr>
            <w:lang w:eastAsia="ko-KR"/>
          </w:rPr>
          <w:tab/>
          <w:t>T</w:t>
        </w:r>
        <w:r w:rsidRPr="00C14FE5">
          <w:t xml:space="preserve">he </w:t>
        </w:r>
        <w:proofErr w:type="spellStart"/>
        <w:r w:rsidRPr="00C14FE5">
          <w:rPr>
            <w:lang w:eastAsia="ko-KR"/>
          </w:rPr>
          <w:t>Sidelink</w:t>
        </w:r>
        <w:proofErr w:type="spellEnd"/>
        <w:r w:rsidRPr="00C14FE5">
          <w:rPr>
            <w:lang w:eastAsia="ko-KR"/>
          </w:rPr>
          <w:t xml:space="preserve"> HARQ Entity will associate the selected </w:t>
        </w:r>
        <w:proofErr w:type="spellStart"/>
        <w:r w:rsidRPr="00C14FE5">
          <w:rPr>
            <w:lang w:eastAsia="ko-KR"/>
          </w:rPr>
          <w:t>sidelink</w:t>
        </w:r>
        <w:proofErr w:type="spellEnd"/>
        <w:r w:rsidRPr="00C14FE5">
          <w:rPr>
            <w:lang w:eastAsia="ko-KR"/>
          </w:rPr>
          <w:t xml:space="preserve"> grant to the </w:t>
        </w:r>
        <w:proofErr w:type="spellStart"/>
        <w:r w:rsidRPr="00C14FE5">
          <w:rPr>
            <w:lang w:eastAsia="ko-KR"/>
          </w:rPr>
          <w:t>Sidelink</w:t>
        </w:r>
        <w:proofErr w:type="spellEnd"/>
        <w:r w:rsidRPr="00C14FE5">
          <w:rPr>
            <w:lang w:eastAsia="ko-KR"/>
          </w:rPr>
          <w:t xml:space="preserve"> process determined by the MAC entity</w:t>
        </w:r>
        <w:r w:rsidRPr="00C14FE5">
          <w:rPr>
            <w:rFonts w:asciiTheme="minorEastAsia" w:hAnsiTheme="minorEastAsia"/>
          </w:rPr>
          <w:t>.</w:t>
        </w:r>
      </w:ins>
    </w:p>
    <w:p w14:paraId="1D38509A" w14:textId="77777777" w:rsidR="00EC3403" w:rsidRPr="00C14FE5" w:rsidRDefault="00EC3403" w:rsidP="00EC3403">
      <w:pPr>
        <w:pStyle w:val="B30"/>
        <w:rPr>
          <w:ins w:id="220" w:author="Huawei" w:date="2024-10-23T11:01:00Z"/>
          <w:noProof/>
        </w:rPr>
      </w:pPr>
      <w:ins w:id="221" w:author="Huawei" w:date="2024-10-23T11:01:00Z">
        <w:r w:rsidRPr="00C14FE5">
          <w:rPr>
            <w:noProof/>
            <w:lang w:eastAsia="ko-KR"/>
          </w:rPr>
          <w:t>3&gt;</w:t>
        </w:r>
        <w:r w:rsidRPr="00C14FE5">
          <w:rPr>
            <w:noProof/>
          </w:rPr>
          <w:tab/>
          <w:t>obtain the MAC PDU to transmit from the Multiplexing and assembly entity, if any;</w:t>
        </w:r>
      </w:ins>
    </w:p>
    <w:p w14:paraId="1478F09A" w14:textId="77777777" w:rsidR="00EC3403" w:rsidRPr="00C14FE5" w:rsidRDefault="00EC3403" w:rsidP="00EC3403">
      <w:pPr>
        <w:pStyle w:val="B30"/>
        <w:rPr>
          <w:ins w:id="222" w:author="Huawei" w:date="2024-10-23T11:01:00Z"/>
          <w:noProof/>
        </w:rPr>
      </w:pPr>
      <w:ins w:id="223" w:author="Huawei" w:date="2024-10-23T11:01:00Z">
        <w:r w:rsidRPr="00C14FE5">
          <w:rPr>
            <w:noProof/>
            <w:lang w:eastAsia="ko-KR"/>
          </w:rPr>
          <w:t>3&gt;</w:t>
        </w:r>
        <w:r w:rsidRPr="00C14FE5">
          <w:rPr>
            <w:noProof/>
            <w:lang w:eastAsia="zh-CN"/>
          </w:rPr>
          <w:tab/>
          <w:t>if a MAC PDU to transmit has been obtained:</w:t>
        </w:r>
      </w:ins>
    </w:p>
    <w:p w14:paraId="7EB2F073" w14:textId="77777777" w:rsidR="00EC3403" w:rsidRPr="00C14FE5" w:rsidRDefault="00EC3403" w:rsidP="00EC3403">
      <w:pPr>
        <w:pStyle w:val="B4"/>
        <w:rPr>
          <w:ins w:id="224" w:author="Huawei" w:date="2024-10-23T11:01:00Z"/>
          <w:rFonts w:eastAsia="Malgun Gothic"/>
          <w:lang w:eastAsia="ko-KR"/>
        </w:rPr>
      </w:pPr>
      <w:ins w:id="225" w:author="Huawei" w:date="2024-10-23T11:01:00Z">
        <w:r w:rsidRPr="00C14FE5">
          <w:rPr>
            <w:rFonts w:eastAsia="Malgun Gothic"/>
            <w:lang w:eastAsia="ko-KR"/>
          </w:rPr>
          <w:t>4&gt;</w:t>
        </w:r>
        <w:r w:rsidRPr="00C14FE5">
          <w:rPr>
            <w:rFonts w:eastAsia="Malgun Gothic"/>
            <w:lang w:eastAsia="ko-KR"/>
          </w:rPr>
          <w:tab/>
          <w:t xml:space="preserve">if a HARQ Process ID has been set for the </w:t>
        </w:r>
        <w:proofErr w:type="spellStart"/>
        <w:r w:rsidRPr="00C14FE5">
          <w:rPr>
            <w:rFonts w:eastAsia="Malgun Gothic"/>
            <w:lang w:eastAsia="ko-KR"/>
          </w:rPr>
          <w:t>sidelink</w:t>
        </w:r>
        <w:proofErr w:type="spellEnd"/>
        <w:r w:rsidRPr="00C14FE5">
          <w:rPr>
            <w:rFonts w:eastAsia="Malgun Gothic"/>
            <w:lang w:eastAsia="ko-KR"/>
          </w:rPr>
          <w:t xml:space="preserve"> grant:</w:t>
        </w:r>
      </w:ins>
    </w:p>
    <w:p w14:paraId="31BF67EF" w14:textId="77777777" w:rsidR="00EC3403" w:rsidRPr="00C14FE5" w:rsidRDefault="00EC3403" w:rsidP="00EC3403">
      <w:pPr>
        <w:pStyle w:val="B5"/>
        <w:rPr>
          <w:ins w:id="226" w:author="Huawei" w:date="2024-10-23T11:01:00Z"/>
          <w:rFonts w:eastAsia="Malgun Gothic"/>
          <w:lang w:eastAsia="ko-KR"/>
        </w:rPr>
      </w:pPr>
      <w:ins w:id="227" w:author="Huawei" w:date="2024-10-23T11:01:00Z">
        <w:r w:rsidRPr="00C14FE5">
          <w:rPr>
            <w:rFonts w:eastAsia="Malgun Gothic"/>
            <w:lang w:eastAsia="ko-KR"/>
          </w:rPr>
          <w:t>5&gt;</w:t>
        </w:r>
        <w:r w:rsidRPr="00C14FE5">
          <w:rPr>
            <w:rFonts w:eastAsia="Malgun Gothic"/>
            <w:lang w:eastAsia="ko-KR"/>
          </w:rPr>
          <w:tab/>
          <w:t xml:space="preserve">(re-)associate the HARQ Process ID corresponding to the </w:t>
        </w:r>
        <w:proofErr w:type="spellStart"/>
        <w:r w:rsidRPr="00C14FE5">
          <w:rPr>
            <w:rFonts w:eastAsia="Malgun Gothic"/>
            <w:lang w:eastAsia="ko-KR"/>
          </w:rPr>
          <w:t>sidelink</w:t>
        </w:r>
        <w:proofErr w:type="spellEnd"/>
        <w:r w:rsidRPr="00C14FE5">
          <w:rPr>
            <w:rFonts w:eastAsia="Malgun Gothic"/>
            <w:lang w:eastAsia="ko-KR"/>
          </w:rPr>
          <w:t xml:space="preserve"> grant to the </w:t>
        </w:r>
        <w:proofErr w:type="spellStart"/>
        <w:r w:rsidRPr="00C14FE5">
          <w:rPr>
            <w:rFonts w:eastAsia="Malgun Gothic"/>
            <w:lang w:eastAsia="ko-KR"/>
          </w:rPr>
          <w:t>Sidelink</w:t>
        </w:r>
        <w:proofErr w:type="spellEnd"/>
        <w:r w:rsidRPr="00C14FE5">
          <w:rPr>
            <w:rFonts w:eastAsia="Malgun Gothic"/>
            <w:lang w:eastAsia="ko-KR"/>
          </w:rPr>
          <w:t xml:space="preserve"> process;</w:t>
        </w:r>
      </w:ins>
    </w:p>
    <w:p w14:paraId="170314EB" w14:textId="77777777" w:rsidR="00EC3403" w:rsidRPr="00C14FE5" w:rsidRDefault="00EC3403" w:rsidP="00EC3403">
      <w:pPr>
        <w:pStyle w:val="NO"/>
        <w:rPr>
          <w:ins w:id="228" w:author="Huawei" w:date="2024-10-23T11:01:00Z"/>
          <w:rFonts w:eastAsia="Malgun Gothic"/>
          <w:lang w:eastAsia="ko-KR"/>
        </w:rPr>
      </w:pPr>
      <w:ins w:id="229" w:author="Huawei" w:date="2024-10-23T11:01:00Z">
        <w:r w:rsidRPr="00C14FE5">
          <w:rPr>
            <w:lang w:eastAsia="ko-KR"/>
          </w:rPr>
          <w:t>NOTE 1a:</w:t>
        </w:r>
        <w:r w:rsidRPr="00C14FE5">
          <w:rPr>
            <w:lang w:eastAsia="ko-KR"/>
          </w:rPr>
          <w:tab/>
          <w:t xml:space="preserve">There is one-to-one mapping between a HARQ Process ID and a </w:t>
        </w:r>
        <w:proofErr w:type="spellStart"/>
        <w:r w:rsidRPr="00C14FE5">
          <w:rPr>
            <w:lang w:eastAsia="ko-KR"/>
          </w:rPr>
          <w:t>Sidelink</w:t>
        </w:r>
        <w:proofErr w:type="spellEnd"/>
        <w:r w:rsidRPr="00C14FE5">
          <w:rPr>
            <w:lang w:eastAsia="ko-KR"/>
          </w:rPr>
          <w:t xml:space="preserve"> process in the MAC entity configured with </w:t>
        </w:r>
        <w:proofErr w:type="spellStart"/>
        <w:r w:rsidRPr="00C14FE5">
          <w:t>Sidelink</w:t>
        </w:r>
        <w:proofErr w:type="spellEnd"/>
        <w:r w:rsidRPr="00C14FE5">
          <w:t xml:space="preserve"> resource allocation mode 1</w:t>
        </w:r>
        <w:r w:rsidRPr="00C14FE5">
          <w:rPr>
            <w:lang w:eastAsia="ko-KR"/>
          </w:rPr>
          <w:t>.</w:t>
        </w:r>
      </w:ins>
    </w:p>
    <w:p w14:paraId="6C462DB8" w14:textId="77777777" w:rsidR="00EC3403" w:rsidRPr="00C14FE5" w:rsidRDefault="00EC3403" w:rsidP="00EC3403">
      <w:pPr>
        <w:pStyle w:val="B4"/>
        <w:rPr>
          <w:ins w:id="230" w:author="Huawei" w:date="2024-10-23T11:01:00Z"/>
          <w:rFonts w:eastAsia="Malgun Gothic"/>
          <w:lang w:eastAsia="ko-KR"/>
        </w:rPr>
      </w:pPr>
      <w:ins w:id="231" w:author="Huawei" w:date="2024-10-23T11:01:00Z">
        <w:r w:rsidRPr="00C14FE5">
          <w:rPr>
            <w:rFonts w:eastAsia="Malgun Gothic"/>
            <w:lang w:eastAsia="ko-KR"/>
          </w:rPr>
          <w:t>4&gt;</w:t>
        </w:r>
        <w:r w:rsidRPr="00C14FE5">
          <w:rPr>
            <w:rFonts w:eastAsia="Malgun Gothic"/>
            <w:lang w:eastAsia="ko-KR"/>
          </w:rPr>
          <w:tab/>
          <w:t xml:space="preserve">determines </w:t>
        </w:r>
        <w:proofErr w:type="spellStart"/>
        <w:r w:rsidRPr="00C14FE5">
          <w:rPr>
            <w:rFonts w:eastAsia="Malgun Gothic"/>
            <w:lang w:eastAsia="ko-KR"/>
          </w:rPr>
          <w:t>Sidelink</w:t>
        </w:r>
        <w:proofErr w:type="spellEnd"/>
        <w:r w:rsidRPr="00C14FE5">
          <w:rPr>
            <w:rFonts w:eastAsia="Malgun Gothic"/>
            <w:lang w:eastAsia="ko-KR"/>
          </w:rPr>
          <w:t xml:space="preserve"> transmission information of the TB for the source and destination pair of the MAC PDU as follows:</w:t>
        </w:r>
      </w:ins>
    </w:p>
    <w:p w14:paraId="5B54EE71" w14:textId="77777777" w:rsidR="00EC3403" w:rsidRPr="00C14FE5" w:rsidRDefault="00EC3403" w:rsidP="00EC3403">
      <w:pPr>
        <w:pStyle w:val="B5"/>
        <w:rPr>
          <w:ins w:id="232" w:author="Huawei" w:date="2024-10-23T11:01:00Z"/>
          <w:rFonts w:eastAsia="Malgun Gothic"/>
          <w:lang w:eastAsia="ko-KR"/>
        </w:rPr>
      </w:pPr>
      <w:ins w:id="233" w:author="Huawei" w:date="2024-10-23T11:01:00Z">
        <w:r w:rsidRPr="00C14FE5">
          <w:rPr>
            <w:rFonts w:eastAsia="Malgun Gothic"/>
            <w:lang w:eastAsia="ko-KR"/>
          </w:rPr>
          <w:t>5&gt;</w:t>
        </w:r>
        <w:r w:rsidRPr="00C14FE5">
          <w:rPr>
            <w:rFonts w:eastAsia="Malgun Gothic"/>
            <w:lang w:eastAsia="ko-KR"/>
          </w:rPr>
          <w:tab/>
          <w:t>set the Source Layer-1 ID to the 8 LSB of the Source Layer-2 ID of the MAC PDU;</w:t>
        </w:r>
      </w:ins>
    </w:p>
    <w:p w14:paraId="644C55F7" w14:textId="77777777" w:rsidR="00EC3403" w:rsidRPr="00C14FE5" w:rsidRDefault="00EC3403" w:rsidP="00EC3403">
      <w:pPr>
        <w:pStyle w:val="B5"/>
        <w:rPr>
          <w:ins w:id="234" w:author="Huawei" w:date="2024-10-23T11:01:00Z"/>
          <w:rFonts w:eastAsia="Malgun Gothic"/>
          <w:lang w:eastAsia="ko-KR"/>
        </w:rPr>
      </w:pPr>
      <w:ins w:id="235" w:author="Huawei" w:date="2024-10-23T11:01:00Z">
        <w:r w:rsidRPr="00C14FE5">
          <w:rPr>
            <w:rFonts w:eastAsia="Malgun Gothic"/>
            <w:lang w:eastAsia="ko-KR"/>
          </w:rPr>
          <w:t>5&gt;</w:t>
        </w:r>
        <w:r w:rsidRPr="00C14FE5">
          <w:rPr>
            <w:rFonts w:eastAsia="Malgun Gothic"/>
            <w:lang w:eastAsia="ko-KR"/>
          </w:rPr>
          <w:tab/>
          <w:t>set the Destination Layer-1 ID to the 16 LSB of the Destination Layer-2 ID of the MAC PDU;</w:t>
        </w:r>
      </w:ins>
    </w:p>
    <w:p w14:paraId="5F8ADAAA" w14:textId="77777777" w:rsidR="00EC3403" w:rsidRPr="00C14FE5" w:rsidRDefault="00EC3403" w:rsidP="00EC3403">
      <w:pPr>
        <w:pStyle w:val="B5"/>
        <w:rPr>
          <w:ins w:id="236" w:author="Huawei" w:date="2024-10-23T11:01:00Z"/>
          <w:noProof/>
        </w:rPr>
      </w:pPr>
      <w:ins w:id="237" w:author="Huawei" w:date="2024-10-23T11:01:00Z">
        <w:r w:rsidRPr="00C14FE5">
          <w:rPr>
            <w:lang w:eastAsia="ko-KR"/>
          </w:rPr>
          <w:t>5&gt;</w:t>
        </w:r>
        <w:r w:rsidRPr="00C14FE5">
          <w:rPr>
            <w:lang w:eastAsia="ko-KR"/>
          </w:rPr>
          <w:tab/>
          <w:t xml:space="preserve">(re-)associate the </w:t>
        </w:r>
        <w:proofErr w:type="spellStart"/>
        <w:r w:rsidRPr="00C14FE5">
          <w:rPr>
            <w:lang w:eastAsia="ko-KR"/>
          </w:rPr>
          <w:t>Sidelink</w:t>
        </w:r>
        <w:proofErr w:type="spellEnd"/>
        <w:r w:rsidRPr="00C14FE5">
          <w:rPr>
            <w:lang w:eastAsia="ko-KR"/>
          </w:rPr>
          <w:t xml:space="preserve"> process to</w:t>
        </w:r>
        <w:r w:rsidRPr="00C14FE5">
          <w:rPr>
            <w:noProof/>
          </w:rPr>
          <w:t xml:space="preserve"> a Sidelink process ID;</w:t>
        </w:r>
      </w:ins>
    </w:p>
    <w:p w14:paraId="6CF3A836" w14:textId="77777777" w:rsidR="00EC3403" w:rsidRPr="00C14FE5" w:rsidRDefault="00EC3403" w:rsidP="00EC3403">
      <w:pPr>
        <w:pStyle w:val="NO"/>
        <w:rPr>
          <w:ins w:id="238" w:author="Huawei" w:date="2024-10-23T11:01:00Z"/>
          <w:lang w:eastAsia="ko-KR"/>
        </w:rPr>
      </w:pPr>
      <w:ins w:id="239" w:author="Huawei" w:date="2024-10-23T11:01:00Z">
        <w:r w:rsidRPr="00C14FE5">
          <w:rPr>
            <w:lang w:eastAsia="ko-KR"/>
          </w:rPr>
          <w:t>NOTE 1b:</w:t>
        </w:r>
        <w:r w:rsidRPr="00C14FE5">
          <w:rPr>
            <w:lang w:eastAsia="ko-KR"/>
          </w:rPr>
          <w:tab/>
          <w:t xml:space="preserve">How UE determine </w:t>
        </w:r>
        <w:proofErr w:type="spellStart"/>
        <w:r w:rsidRPr="00C14FE5">
          <w:rPr>
            <w:lang w:eastAsia="ko-KR"/>
          </w:rPr>
          <w:t>Sidelink</w:t>
        </w:r>
        <w:proofErr w:type="spellEnd"/>
        <w:r w:rsidRPr="00C14FE5">
          <w:rPr>
            <w:lang w:eastAsia="ko-KR"/>
          </w:rPr>
          <w:t xml:space="preserve"> process ID in SCI is left to UE implementation for NR </w:t>
        </w:r>
        <w:proofErr w:type="spellStart"/>
        <w:r w:rsidRPr="00C14FE5">
          <w:rPr>
            <w:lang w:eastAsia="ko-KR"/>
          </w:rPr>
          <w:t>sidelink</w:t>
        </w:r>
        <w:proofErr w:type="spellEnd"/>
        <w:r w:rsidRPr="00C14FE5">
          <w:rPr>
            <w:lang w:eastAsia="ko-KR"/>
          </w:rPr>
          <w:t>.</w:t>
        </w:r>
      </w:ins>
    </w:p>
    <w:p w14:paraId="5A891481" w14:textId="29939111" w:rsidR="00EC3403" w:rsidRDefault="00EC3403" w:rsidP="00EC3403">
      <w:pPr>
        <w:pStyle w:val="B5"/>
        <w:rPr>
          <w:ins w:id="240" w:author="Huawei" w:date="2024-10-23T11:32:00Z"/>
          <w:rFonts w:eastAsia="Malgun Gothic"/>
          <w:lang w:eastAsia="ko-KR"/>
        </w:rPr>
      </w:pPr>
      <w:ins w:id="241" w:author="Huawei" w:date="2024-10-23T11:01:00Z">
        <w:r w:rsidRPr="00C14FE5">
          <w:rPr>
            <w:rFonts w:eastAsia="Malgun Gothic"/>
            <w:lang w:eastAsia="ko-KR"/>
          </w:rPr>
          <w:t>5&gt;</w:t>
        </w:r>
        <w:r w:rsidRPr="00C14FE5">
          <w:rPr>
            <w:rFonts w:eastAsia="Malgun Gothic"/>
            <w:lang w:eastAsia="ko-KR"/>
          </w:rPr>
          <w:tab/>
          <w:t xml:space="preserve">consider the NDI to have been toggled compared to the value of the previous transmission corresponding to the </w:t>
        </w:r>
        <w:proofErr w:type="spellStart"/>
        <w:r w:rsidRPr="00C14FE5">
          <w:rPr>
            <w:rFonts w:eastAsia="Malgun Gothic"/>
            <w:lang w:eastAsia="ko-KR"/>
          </w:rPr>
          <w:t>Sidelink</w:t>
        </w:r>
        <w:proofErr w:type="spellEnd"/>
        <w:r w:rsidRPr="00C14FE5">
          <w:rPr>
            <w:rFonts w:eastAsia="Malgun Gothic"/>
            <w:lang w:eastAsia="ko-KR"/>
          </w:rPr>
          <w:t xml:space="preserve"> identification information and the </w:t>
        </w:r>
        <w:proofErr w:type="spellStart"/>
        <w:r w:rsidRPr="00C14FE5">
          <w:rPr>
            <w:rFonts w:eastAsia="Malgun Gothic"/>
            <w:lang w:eastAsia="ko-KR"/>
          </w:rPr>
          <w:t>Sidelink</w:t>
        </w:r>
        <w:proofErr w:type="spellEnd"/>
        <w:r w:rsidRPr="00C14FE5">
          <w:rPr>
            <w:rFonts w:eastAsia="Malgun Gothic"/>
            <w:lang w:eastAsia="ko-KR"/>
          </w:rPr>
          <w:t xml:space="preserve"> process ID of the MAC PDU and set the NDI to the toggled value;</w:t>
        </w:r>
      </w:ins>
    </w:p>
    <w:p w14:paraId="6075BE80" w14:textId="45798240" w:rsidR="00EC3403" w:rsidRPr="00C14FE5" w:rsidRDefault="00623EA1" w:rsidP="00623EA1">
      <w:pPr>
        <w:pStyle w:val="B5"/>
        <w:rPr>
          <w:ins w:id="242" w:author="Huawei" w:date="2024-10-23T11:01:00Z"/>
          <w:lang w:eastAsia="zh-CN"/>
        </w:rPr>
      </w:pPr>
      <w:ins w:id="243" w:author="Huawei" w:date="2024-10-23T11:32:00Z">
        <w:r>
          <w:rPr>
            <w:lang w:eastAsia="zh-CN"/>
          </w:rPr>
          <w:t>…</w:t>
        </w:r>
      </w:ins>
    </w:p>
    <w:p w14:paraId="201A0B6B" w14:textId="77777777" w:rsidR="00EC3403" w:rsidRPr="00C14FE5" w:rsidRDefault="00EC3403" w:rsidP="00EC3403">
      <w:pPr>
        <w:pStyle w:val="B5"/>
        <w:rPr>
          <w:ins w:id="244" w:author="Huawei" w:date="2024-10-23T11:01:00Z"/>
        </w:rPr>
      </w:pPr>
      <w:ins w:id="245" w:author="Huawei" w:date="2024-10-23T11:01:00Z">
        <w:r w:rsidRPr="00C14FE5">
          <w:t>5&gt;</w:t>
        </w:r>
        <w:r w:rsidRPr="00C14FE5">
          <w:tab/>
          <w:t>else:</w:t>
        </w:r>
      </w:ins>
    </w:p>
    <w:p w14:paraId="2234D653" w14:textId="77777777" w:rsidR="00EC3403" w:rsidRPr="00C14FE5" w:rsidRDefault="00EC3403" w:rsidP="00EC3403">
      <w:pPr>
        <w:pStyle w:val="B6"/>
        <w:rPr>
          <w:ins w:id="246" w:author="Huawei" w:date="2024-10-23T11:01:00Z"/>
          <w:rFonts w:eastAsia="Malgun Gothic"/>
          <w:lang w:eastAsia="ko-KR"/>
        </w:rPr>
      </w:pPr>
      <w:ins w:id="247" w:author="Huawei" w:date="2024-10-23T11:01:00Z">
        <w:r w:rsidRPr="00C14FE5">
          <w:rPr>
            <w:rFonts w:eastAsia="Malgun Gothic"/>
            <w:lang w:eastAsia="ko-KR"/>
          </w:rPr>
          <w:t>6&gt;</w:t>
        </w:r>
        <w:r w:rsidRPr="00C14FE5">
          <w:rPr>
            <w:rFonts w:eastAsia="Malgun Gothic"/>
            <w:lang w:eastAsia="ko-KR"/>
          </w:rPr>
          <w:tab/>
          <w:t>set the cast type indicator to one of broadcast, groupcast and unicast as indicated by upper layers.</w:t>
        </w:r>
      </w:ins>
    </w:p>
    <w:p w14:paraId="600EE872" w14:textId="77777777" w:rsidR="00EC3403" w:rsidRPr="00C14FE5" w:rsidRDefault="00EC3403" w:rsidP="00EC3403">
      <w:pPr>
        <w:pStyle w:val="B5"/>
        <w:rPr>
          <w:ins w:id="248" w:author="Huawei" w:date="2024-10-23T11:01:00Z"/>
          <w:rFonts w:eastAsia="Malgun Gothic"/>
          <w:lang w:eastAsia="ko-KR"/>
        </w:rPr>
      </w:pPr>
      <w:ins w:id="249" w:author="Huawei" w:date="2024-10-23T11:01:00Z">
        <w:r w:rsidRPr="00C14FE5">
          <w:rPr>
            <w:rFonts w:eastAsia="Malgun Gothic"/>
            <w:lang w:eastAsia="ko-KR"/>
          </w:rPr>
          <w:t>5&gt;</w:t>
        </w:r>
        <w:r w:rsidRPr="00C14FE5">
          <w:rPr>
            <w:rFonts w:eastAsia="Malgun Gothic"/>
            <w:lang w:eastAsia="ko-KR"/>
          </w:rPr>
          <w:tab/>
          <w:t>if HARQ feedback has been enabled for the MAC PDU</w:t>
        </w:r>
        <w:r w:rsidRPr="00C14FE5">
          <w:t xml:space="preserve"> according to clause 5.22.1.4.2</w:t>
        </w:r>
        <w:r w:rsidRPr="00C14FE5">
          <w:rPr>
            <w:rFonts w:eastAsia="Malgun Gothic"/>
            <w:lang w:eastAsia="ko-KR"/>
          </w:rPr>
          <w:t>;</w:t>
        </w:r>
      </w:ins>
    </w:p>
    <w:p w14:paraId="36F84364" w14:textId="77777777" w:rsidR="00EC3403" w:rsidRPr="00C14FE5" w:rsidRDefault="00EC3403" w:rsidP="00EC3403">
      <w:pPr>
        <w:pStyle w:val="B6"/>
        <w:overflowPunct/>
        <w:autoSpaceDE/>
        <w:autoSpaceDN/>
        <w:adjustRightInd/>
        <w:textAlignment w:val="auto"/>
        <w:rPr>
          <w:ins w:id="250" w:author="Huawei" w:date="2024-10-23T11:01:00Z"/>
          <w:rFonts w:eastAsia="Malgun Gothic"/>
          <w:lang w:eastAsia="ko-KR"/>
        </w:rPr>
      </w:pPr>
      <w:ins w:id="251" w:author="Huawei" w:date="2024-10-23T11:01:00Z">
        <w:r w:rsidRPr="00C14FE5">
          <w:rPr>
            <w:rFonts w:eastAsia="Malgun Gothic"/>
            <w:lang w:eastAsia="ko-KR"/>
          </w:rPr>
          <w:t>6&gt;</w:t>
        </w:r>
        <w:r w:rsidRPr="00C14FE5">
          <w:rPr>
            <w:rFonts w:eastAsia="Malgun Gothic"/>
            <w:lang w:eastAsia="ko-KR"/>
          </w:rPr>
          <w:tab/>
          <w:t xml:space="preserve">set the HARQ feedback enabled/disabled indicator to </w:t>
        </w:r>
        <w:r w:rsidRPr="00C14FE5">
          <w:rPr>
            <w:rFonts w:eastAsia="Malgun Gothic"/>
            <w:i/>
            <w:lang w:eastAsia="ko-KR"/>
          </w:rPr>
          <w:t>enabled</w:t>
        </w:r>
        <w:r w:rsidRPr="00C14FE5">
          <w:rPr>
            <w:rFonts w:eastAsia="Malgun Gothic"/>
            <w:lang w:eastAsia="ko-KR"/>
          </w:rPr>
          <w:t>.</w:t>
        </w:r>
      </w:ins>
    </w:p>
    <w:p w14:paraId="0690EE33" w14:textId="2A6CC124" w:rsidR="00EC3403" w:rsidRPr="00C14FE5" w:rsidRDefault="00623EA1" w:rsidP="00623EA1">
      <w:pPr>
        <w:pStyle w:val="B5"/>
        <w:rPr>
          <w:ins w:id="252" w:author="Huawei" w:date="2024-10-23T11:01:00Z"/>
          <w:rFonts w:eastAsia="Malgun Gothic"/>
          <w:lang w:eastAsia="ko-KR"/>
        </w:rPr>
      </w:pPr>
      <w:ins w:id="253" w:author="Huawei" w:date="2024-10-23T11:32:00Z">
        <w:r>
          <w:rPr>
            <w:lang w:eastAsia="zh-CN"/>
          </w:rPr>
          <w:t>…</w:t>
        </w:r>
      </w:ins>
    </w:p>
    <w:p w14:paraId="010ED8CC" w14:textId="293A38A1" w:rsidR="00EC3403" w:rsidRDefault="00EC3403" w:rsidP="00EC3403">
      <w:pPr>
        <w:pStyle w:val="B5"/>
        <w:rPr>
          <w:ins w:id="254" w:author="Huawei" w:date="2024-10-23T11:33:00Z"/>
          <w:rFonts w:eastAsia="Malgun Gothic"/>
          <w:lang w:eastAsia="ko-KR"/>
        </w:rPr>
      </w:pPr>
      <w:ins w:id="255" w:author="Huawei" w:date="2024-10-23T11:01:00Z">
        <w:r w:rsidRPr="00C14FE5">
          <w:rPr>
            <w:rFonts w:eastAsia="Malgun Gothic"/>
            <w:lang w:eastAsia="ko-KR"/>
          </w:rPr>
          <w:t>5&gt;</w:t>
        </w:r>
        <w:r w:rsidRPr="00C14FE5">
          <w:rPr>
            <w:rFonts w:eastAsia="Malgun Gothic"/>
            <w:lang w:eastAsia="ko-KR"/>
          </w:rPr>
          <w:tab/>
          <w:t>set the priority to the value of the highest priority of the logical channel(s), if any, and a MAC CE, if included, in the MAC PDU;</w:t>
        </w:r>
      </w:ins>
    </w:p>
    <w:p w14:paraId="399B34F5" w14:textId="124B64E3" w:rsidR="00623EA1" w:rsidRPr="00C14FE5" w:rsidRDefault="00623EA1" w:rsidP="00EC3403">
      <w:pPr>
        <w:pStyle w:val="B5"/>
        <w:rPr>
          <w:ins w:id="256" w:author="Huawei" w:date="2024-10-23T11:01:00Z"/>
          <w:rFonts w:eastAsia="Malgun Gothic"/>
          <w:lang w:eastAsia="ko-KR"/>
        </w:rPr>
      </w:pPr>
      <w:ins w:id="257" w:author="Huawei" w:date="2024-10-23T11:33:00Z">
        <w:r>
          <w:rPr>
            <w:lang w:eastAsia="zh-CN"/>
          </w:rPr>
          <w:t>…</w:t>
        </w:r>
      </w:ins>
    </w:p>
    <w:p w14:paraId="72169CD3" w14:textId="77777777" w:rsidR="00EC3403" w:rsidRPr="00C14FE5" w:rsidRDefault="00EC3403" w:rsidP="00EC3403">
      <w:pPr>
        <w:pStyle w:val="B5"/>
        <w:rPr>
          <w:ins w:id="258" w:author="Huawei" w:date="2024-10-23T11:01:00Z"/>
          <w:lang w:eastAsia="zh-CN"/>
        </w:rPr>
      </w:pPr>
      <w:ins w:id="259" w:author="Huawei" w:date="2024-10-23T11:01:00Z">
        <w:r w:rsidRPr="00C14FE5">
          <w:rPr>
            <w:lang w:eastAsia="zh-CN"/>
          </w:rPr>
          <w:t>5&gt;</w:t>
        </w:r>
        <w:r w:rsidRPr="00C14FE5">
          <w:rPr>
            <w:lang w:eastAsia="zh-CN"/>
          </w:rPr>
          <w:tab/>
          <w:t>set the Redundancy version to the selected value.</w:t>
        </w:r>
      </w:ins>
    </w:p>
    <w:p w14:paraId="688B2D8E" w14:textId="77777777" w:rsidR="00EC3403" w:rsidRPr="00C14FE5" w:rsidRDefault="00EC3403" w:rsidP="00EC3403">
      <w:pPr>
        <w:pStyle w:val="B4"/>
        <w:rPr>
          <w:ins w:id="260" w:author="Huawei" w:date="2024-10-23T11:01:00Z"/>
        </w:rPr>
      </w:pPr>
      <w:ins w:id="261" w:author="Huawei" w:date="2024-10-23T11:01:00Z">
        <w:r w:rsidRPr="00C14FE5">
          <w:rPr>
            <w:lang w:eastAsia="ko-KR"/>
          </w:rPr>
          <w:t>4&gt;</w:t>
        </w:r>
        <w:r w:rsidRPr="00C14FE5">
          <w:tab/>
          <w:t xml:space="preserve">deliver the MAC PDU, the </w:t>
        </w:r>
        <w:proofErr w:type="spellStart"/>
        <w:r w:rsidRPr="00C14FE5">
          <w:t>sidelink</w:t>
        </w:r>
        <w:proofErr w:type="spellEnd"/>
        <w:r w:rsidRPr="00C14FE5">
          <w:t xml:space="preserve"> grant and the </w:t>
        </w:r>
        <w:proofErr w:type="spellStart"/>
        <w:r w:rsidRPr="00C14FE5">
          <w:t>Sidelink</w:t>
        </w:r>
        <w:proofErr w:type="spellEnd"/>
        <w:r w:rsidRPr="00C14FE5">
          <w:t xml:space="preserve"> transmission information of the TB</w:t>
        </w:r>
        <w:r w:rsidRPr="00C14FE5">
          <w:rPr>
            <w:lang w:eastAsia="ko-KR"/>
          </w:rPr>
          <w:t xml:space="preserve"> </w:t>
        </w:r>
        <w:r w:rsidRPr="00C14FE5">
          <w:t xml:space="preserve">to the </w:t>
        </w:r>
        <w:r w:rsidRPr="00C14FE5">
          <w:rPr>
            <w:noProof/>
          </w:rPr>
          <w:t xml:space="preserve">associated Sidelink </w:t>
        </w:r>
        <w:r w:rsidRPr="00C14FE5">
          <w:t>process;</w:t>
        </w:r>
      </w:ins>
    </w:p>
    <w:p w14:paraId="3E5F97CC" w14:textId="77777777" w:rsidR="00EC3403" w:rsidRPr="00C14FE5" w:rsidRDefault="00EC3403" w:rsidP="00EC3403">
      <w:pPr>
        <w:pStyle w:val="B4"/>
        <w:rPr>
          <w:ins w:id="262" w:author="Huawei" w:date="2024-10-23T11:01:00Z"/>
        </w:rPr>
      </w:pPr>
      <w:ins w:id="263" w:author="Huawei" w:date="2024-10-23T11:01:00Z">
        <w:r w:rsidRPr="00C14FE5">
          <w:rPr>
            <w:lang w:eastAsia="ko-KR"/>
          </w:rPr>
          <w:t>4&gt;</w:t>
        </w:r>
        <w:r w:rsidRPr="00C14FE5">
          <w:tab/>
          <w:t xml:space="preserve">instruct the </w:t>
        </w:r>
        <w:r w:rsidRPr="00C14FE5">
          <w:rPr>
            <w:noProof/>
          </w:rPr>
          <w:t>associated Sidelink process</w:t>
        </w:r>
        <w:r w:rsidRPr="00C14FE5">
          <w:t xml:space="preserve"> to trigger a new transmission.</w:t>
        </w:r>
      </w:ins>
    </w:p>
    <w:p w14:paraId="744F4692" w14:textId="77777777" w:rsidR="00EC3403" w:rsidRPr="00C14FE5" w:rsidRDefault="00EC3403" w:rsidP="00EC3403">
      <w:pPr>
        <w:pStyle w:val="B30"/>
        <w:rPr>
          <w:ins w:id="264" w:author="Huawei" w:date="2024-10-23T11:01:00Z"/>
          <w:noProof/>
          <w:lang w:eastAsia="ko-KR"/>
        </w:rPr>
      </w:pPr>
      <w:ins w:id="265" w:author="Huawei" w:date="2024-10-23T11:01:00Z">
        <w:r w:rsidRPr="00C14FE5">
          <w:rPr>
            <w:noProof/>
            <w:lang w:eastAsia="ko-KR"/>
          </w:rPr>
          <w:t>3&gt;</w:t>
        </w:r>
        <w:r w:rsidRPr="00C14FE5">
          <w:rPr>
            <w:noProof/>
            <w:lang w:eastAsia="ko-KR"/>
          </w:rPr>
          <w:tab/>
          <w:t>else:</w:t>
        </w:r>
      </w:ins>
    </w:p>
    <w:p w14:paraId="20534A99" w14:textId="77777777" w:rsidR="00EC3403" w:rsidRPr="00C14FE5" w:rsidRDefault="00EC3403" w:rsidP="00EC3403">
      <w:pPr>
        <w:pStyle w:val="B4"/>
        <w:rPr>
          <w:ins w:id="266" w:author="Huawei" w:date="2024-10-23T11:01:00Z"/>
          <w:noProof/>
          <w:lang w:eastAsia="ko-KR"/>
        </w:rPr>
      </w:pPr>
      <w:ins w:id="267" w:author="Huawei" w:date="2024-10-23T11:01:00Z">
        <w:r w:rsidRPr="00C14FE5">
          <w:rPr>
            <w:noProof/>
            <w:lang w:eastAsia="ko-KR"/>
          </w:rPr>
          <w:t>4&gt;</w:t>
        </w:r>
        <w:r w:rsidRPr="00C14FE5">
          <w:rPr>
            <w:noProof/>
            <w:lang w:eastAsia="ko-KR"/>
          </w:rPr>
          <w:tab/>
          <w:t xml:space="preserve">flush the HARQ buffer of the </w:t>
        </w:r>
        <w:r w:rsidRPr="00C14FE5">
          <w:rPr>
            <w:noProof/>
          </w:rPr>
          <w:t xml:space="preserve">associated Sidelink </w:t>
        </w:r>
        <w:r w:rsidRPr="00C14FE5">
          <w:rPr>
            <w:noProof/>
            <w:lang w:eastAsia="ko-KR"/>
          </w:rPr>
          <w:t>process.</w:t>
        </w:r>
      </w:ins>
    </w:p>
    <w:p w14:paraId="3661974A" w14:textId="77777777" w:rsidR="00EC3403" w:rsidRPr="00C14FE5" w:rsidRDefault="00EC3403" w:rsidP="00EC3403">
      <w:pPr>
        <w:pStyle w:val="B10"/>
        <w:rPr>
          <w:ins w:id="268" w:author="Huawei" w:date="2024-10-23T11:01:00Z"/>
          <w:noProof/>
        </w:rPr>
      </w:pPr>
      <w:ins w:id="269" w:author="Huawei" w:date="2024-10-23T11:01:00Z">
        <w:r w:rsidRPr="00C14FE5">
          <w:rPr>
            <w:noProof/>
            <w:lang w:eastAsia="ko-KR"/>
          </w:rPr>
          <w:t>1&gt;</w:t>
        </w:r>
        <w:r w:rsidRPr="00C14FE5">
          <w:rPr>
            <w:noProof/>
          </w:rPr>
          <w:tab/>
          <w:t>else (i.e. retransmission):</w:t>
        </w:r>
      </w:ins>
    </w:p>
    <w:p w14:paraId="2B3C19AF" w14:textId="3BB2232B" w:rsidR="00623EA1" w:rsidRDefault="00623EA1" w:rsidP="00EC3403">
      <w:pPr>
        <w:pStyle w:val="B20"/>
        <w:rPr>
          <w:ins w:id="270" w:author="Huawei" w:date="2024-10-23T11:33:00Z"/>
          <w:noProof/>
          <w:lang w:eastAsia="ko-KR"/>
        </w:rPr>
      </w:pPr>
      <w:ins w:id="271" w:author="Huawei" w:date="2024-10-23T11:33:00Z">
        <w:r>
          <w:rPr>
            <w:lang w:eastAsia="zh-CN"/>
          </w:rPr>
          <w:t>…</w:t>
        </w:r>
      </w:ins>
    </w:p>
    <w:p w14:paraId="10AE7C93" w14:textId="47914620" w:rsidR="00EC3403" w:rsidRPr="00C14FE5" w:rsidRDefault="00EC3403" w:rsidP="00EC3403">
      <w:pPr>
        <w:pStyle w:val="B20"/>
        <w:rPr>
          <w:ins w:id="272" w:author="Huawei" w:date="2024-10-23T11:01:00Z"/>
          <w:noProof/>
        </w:rPr>
      </w:pPr>
      <w:ins w:id="273" w:author="Huawei" w:date="2024-10-23T11:01:00Z">
        <w:r w:rsidRPr="00C14FE5">
          <w:rPr>
            <w:noProof/>
            <w:lang w:eastAsia="ko-KR"/>
          </w:rPr>
          <w:t>2&gt;</w:t>
        </w:r>
        <w:r w:rsidRPr="00C14FE5">
          <w:rPr>
            <w:noProof/>
          </w:rPr>
          <w:tab/>
          <w:t>else:</w:t>
        </w:r>
      </w:ins>
    </w:p>
    <w:p w14:paraId="10EDDEA2" w14:textId="77777777" w:rsidR="00EC3403" w:rsidRPr="00C14FE5" w:rsidRDefault="00EC3403" w:rsidP="00EC3403">
      <w:pPr>
        <w:pStyle w:val="B30"/>
        <w:rPr>
          <w:ins w:id="274" w:author="Huawei" w:date="2024-10-23T11:01:00Z"/>
          <w:noProof/>
        </w:rPr>
      </w:pPr>
      <w:ins w:id="275" w:author="Huawei" w:date="2024-10-23T11:01:00Z">
        <w:r w:rsidRPr="00C14FE5">
          <w:rPr>
            <w:noProof/>
            <w:lang w:eastAsia="ko-KR"/>
          </w:rPr>
          <w:t>3&gt;</w:t>
        </w:r>
        <w:r w:rsidRPr="00C14FE5">
          <w:rPr>
            <w:noProof/>
          </w:rPr>
          <w:tab/>
          <w:t xml:space="preserve">identify the Sidelink process associated with this grant, and for </w:t>
        </w:r>
        <w:r w:rsidRPr="00C14FE5">
          <w:t xml:space="preserve">the </w:t>
        </w:r>
        <w:r w:rsidRPr="00C14FE5">
          <w:rPr>
            <w:noProof/>
          </w:rPr>
          <w:t>associated Sidelink process:</w:t>
        </w:r>
      </w:ins>
    </w:p>
    <w:p w14:paraId="1082AE6B" w14:textId="77777777" w:rsidR="00EC3403" w:rsidRPr="00C14FE5" w:rsidRDefault="00EC3403" w:rsidP="00EC3403">
      <w:pPr>
        <w:pStyle w:val="B4"/>
        <w:rPr>
          <w:ins w:id="276" w:author="Huawei" w:date="2024-10-23T11:01:00Z"/>
          <w:noProof/>
        </w:rPr>
      </w:pPr>
      <w:ins w:id="277" w:author="Huawei" w:date="2024-10-23T11:01:00Z">
        <w:r w:rsidRPr="00C14FE5">
          <w:rPr>
            <w:rFonts w:eastAsia="Malgun Gothic"/>
            <w:noProof/>
            <w:lang w:eastAsia="ko-KR"/>
          </w:rPr>
          <w:t>4</w:t>
        </w:r>
        <w:r w:rsidRPr="00C14FE5">
          <w:rPr>
            <w:noProof/>
            <w:lang w:eastAsia="ko-KR"/>
          </w:rPr>
          <w:t>&gt;</w:t>
        </w:r>
        <w:r w:rsidRPr="00C14FE5">
          <w:rPr>
            <w:noProof/>
          </w:rPr>
          <w:tab/>
          <w:t>deliver the sidelink grant of the MAC PDU to the associated Sidelink process;</w:t>
        </w:r>
      </w:ins>
    </w:p>
    <w:p w14:paraId="307D5667" w14:textId="69FA7917" w:rsidR="00177C8F" w:rsidRDefault="00EC3403" w:rsidP="00177C8F">
      <w:pPr>
        <w:pStyle w:val="B4"/>
        <w:rPr>
          <w:ins w:id="278" w:author="Huawei" w:date="2024-10-28T17:49:00Z"/>
          <w:noProof/>
        </w:rPr>
      </w:pPr>
      <w:ins w:id="279" w:author="Huawei" w:date="2024-10-23T11:01:00Z">
        <w:r w:rsidRPr="00C14FE5">
          <w:rPr>
            <w:noProof/>
            <w:lang w:eastAsia="ko-KR"/>
          </w:rPr>
          <w:lastRenderedPageBreak/>
          <w:t>4&gt;</w:t>
        </w:r>
        <w:r w:rsidRPr="00C14FE5">
          <w:rPr>
            <w:noProof/>
          </w:rPr>
          <w:tab/>
          <w:t xml:space="preserve">instruct the associated Sidelink process to </w:t>
        </w:r>
        <w:r w:rsidRPr="00C14FE5">
          <w:rPr>
            <w:noProof/>
            <w:lang w:eastAsia="ko-KR"/>
          </w:rPr>
          <w:t>trigger a</w:t>
        </w:r>
        <w:r w:rsidRPr="00C14FE5">
          <w:rPr>
            <w:noProof/>
          </w:rPr>
          <w:t xml:space="preserve"> retransmission.</w:t>
        </w:r>
      </w:ins>
    </w:p>
    <w:p w14:paraId="49044C5C" w14:textId="654ED3F3" w:rsidR="00177C8F" w:rsidRDefault="00177C8F" w:rsidP="00177C8F">
      <w:pPr>
        <w:rPr>
          <w:ins w:id="280" w:author="Huawei" w:date="2024-10-28T17:49:00Z"/>
        </w:rPr>
      </w:pPr>
      <w:ins w:id="281" w:author="Huawei" w:date="2024-10-28T17:50:00Z">
        <w:r w:rsidRPr="002321E3">
          <w:t>[TS 38.3</w:t>
        </w:r>
        <w:r w:rsidRPr="002321E3">
          <w:rPr>
            <w:lang w:eastAsia="zh-CN"/>
          </w:rPr>
          <w:t>23</w:t>
        </w:r>
        <w:r w:rsidRPr="002321E3">
          <w:t xml:space="preserve">, subclause </w:t>
        </w:r>
        <w:r>
          <w:t>5.22.1.3.2</w:t>
        </w:r>
        <w:r w:rsidRPr="002321E3">
          <w:t>]</w:t>
        </w:r>
      </w:ins>
    </w:p>
    <w:p w14:paraId="6C66E2F3" w14:textId="77777777" w:rsidR="00177C8F" w:rsidRDefault="00177C8F" w:rsidP="00177C8F">
      <w:pPr>
        <w:rPr>
          <w:ins w:id="282" w:author="Huawei" w:date="2024-10-28T17:49:00Z"/>
          <w:lang w:eastAsia="ja-JP"/>
        </w:rPr>
      </w:pPr>
      <w:ins w:id="283" w:author="Huawei" w:date="2024-10-28T17:49:00Z">
        <w:r>
          <w:t>The MAC entity shall for each PSSCH transmission:</w:t>
        </w:r>
      </w:ins>
    </w:p>
    <w:p w14:paraId="421D6529" w14:textId="77777777" w:rsidR="00177C8F" w:rsidRDefault="00177C8F" w:rsidP="00177C8F">
      <w:pPr>
        <w:pStyle w:val="B10"/>
        <w:rPr>
          <w:ins w:id="284" w:author="Huawei" w:date="2024-10-28T17:49:00Z"/>
          <w:lang w:eastAsia="ko-KR"/>
        </w:rPr>
      </w:pPr>
      <w:ins w:id="285" w:author="Huawei" w:date="2024-10-28T17:49:00Z">
        <w:r>
          <w:rPr>
            <w:lang w:eastAsia="ko-KR"/>
          </w:rPr>
          <w:t>1&gt;</w:t>
        </w:r>
        <w:r>
          <w:rPr>
            <w:lang w:eastAsia="ko-KR"/>
          </w:rPr>
          <w:tab/>
          <w:t>if an acknowledgement corresponding to the PSSCH transmission in clause 5.22.1.3.1a is obtained from the physical layer:</w:t>
        </w:r>
      </w:ins>
    </w:p>
    <w:p w14:paraId="7CBEAA7C" w14:textId="77777777" w:rsidR="00177C8F" w:rsidRDefault="00177C8F" w:rsidP="00177C8F">
      <w:pPr>
        <w:pStyle w:val="B20"/>
        <w:rPr>
          <w:ins w:id="286" w:author="Huawei" w:date="2024-10-28T17:49:00Z"/>
          <w:lang w:eastAsia="ko-KR"/>
        </w:rPr>
      </w:pPr>
      <w:ins w:id="287" w:author="Huawei" w:date="2024-10-28T17:49:00Z">
        <w:r>
          <w:rPr>
            <w:lang w:eastAsia="ko-KR"/>
          </w:rPr>
          <w:t>2&gt;</w:t>
        </w:r>
        <w:r>
          <w:rPr>
            <w:lang w:eastAsia="ko-KR"/>
          </w:rPr>
          <w:tab/>
          <w:t xml:space="preserve">deliver the acknowledgement to the corresponding </w:t>
        </w:r>
        <w:proofErr w:type="spellStart"/>
        <w:r>
          <w:rPr>
            <w:lang w:eastAsia="ko-KR"/>
          </w:rPr>
          <w:t>Sidelink</w:t>
        </w:r>
        <w:proofErr w:type="spellEnd"/>
        <w:r>
          <w:rPr>
            <w:lang w:eastAsia="ko-KR"/>
          </w:rPr>
          <w:t xml:space="preserve"> HARQ entity for the </w:t>
        </w:r>
        <w:proofErr w:type="spellStart"/>
        <w:r>
          <w:rPr>
            <w:lang w:eastAsia="ko-KR"/>
          </w:rPr>
          <w:t>Sidelink</w:t>
        </w:r>
        <w:proofErr w:type="spellEnd"/>
        <w:r>
          <w:rPr>
            <w:lang w:eastAsia="ko-KR"/>
          </w:rPr>
          <w:t xml:space="preserve"> process;</w:t>
        </w:r>
      </w:ins>
    </w:p>
    <w:p w14:paraId="399F5A06" w14:textId="77777777" w:rsidR="00177C8F" w:rsidRDefault="00177C8F" w:rsidP="00177C8F">
      <w:pPr>
        <w:pStyle w:val="B10"/>
        <w:rPr>
          <w:ins w:id="288" w:author="Huawei" w:date="2024-10-28T17:49:00Z"/>
          <w:lang w:eastAsia="ko-KR"/>
        </w:rPr>
      </w:pPr>
      <w:ins w:id="289" w:author="Huawei" w:date="2024-10-28T17:49:00Z">
        <w:r>
          <w:rPr>
            <w:lang w:eastAsia="ko-KR"/>
          </w:rPr>
          <w:t>1&gt;</w:t>
        </w:r>
        <w:r>
          <w:rPr>
            <w:lang w:eastAsia="ko-KR"/>
          </w:rPr>
          <w:tab/>
          <w:t>else:</w:t>
        </w:r>
      </w:ins>
    </w:p>
    <w:p w14:paraId="314D5F23" w14:textId="77777777" w:rsidR="00177C8F" w:rsidRDefault="00177C8F" w:rsidP="00177C8F">
      <w:pPr>
        <w:pStyle w:val="B20"/>
        <w:rPr>
          <w:ins w:id="290" w:author="Huawei" w:date="2024-10-28T17:49:00Z"/>
          <w:lang w:eastAsia="ko-KR"/>
        </w:rPr>
      </w:pPr>
      <w:ins w:id="291" w:author="Huawei" w:date="2024-10-28T17:49:00Z">
        <w:r>
          <w:rPr>
            <w:lang w:eastAsia="ko-KR"/>
          </w:rPr>
          <w:t>2&gt;</w:t>
        </w:r>
        <w:r>
          <w:rPr>
            <w:lang w:eastAsia="ko-KR"/>
          </w:rPr>
          <w:tab/>
          <w:t xml:space="preserve">deliver a negative acknowledgement to the corresponding </w:t>
        </w:r>
        <w:proofErr w:type="spellStart"/>
        <w:r>
          <w:rPr>
            <w:lang w:eastAsia="ko-KR"/>
          </w:rPr>
          <w:t>Sidelink</w:t>
        </w:r>
        <w:proofErr w:type="spellEnd"/>
        <w:r>
          <w:rPr>
            <w:lang w:eastAsia="ko-KR"/>
          </w:rPr>
          <w:t xml:space="preserve"> HARQ entity for the </w:t>
        </w:r>
        <w:proofErr w:type="spellStart"/>
        <w:r>
          <w:rPr>
            <w:lang w:eastAsia="ko-KR"/>
          </w:rPr>
          <w:t>Sidelink</w:t>
        </w:r>
        <w:proofErr w:type="spellEnd"/>
        <w:r>
          <w:rPr>
            <w:lang w:eastAsia="ko-KR"/>
          </w:rPr>
          <w:t xml:space="preserve"> process;</w:t>
        </w:r>
      </w:ins>
    </w:p>
    <w:p w14:paraId="563B875A" w14:textId="0D45EEBE" w:rsidR="00177C8F" w:rsidRDefault="00177C8F" w:rsidP="00177C8F">
      <w:pPr>
        <w:pStyle w:val="B10"/>
        <w:rPr>
          <w:ins w:id="292" w:author="Huawei" w:date="2024-10-28T17:49:00Z"/>
          <w:lang w:eastAsia="ko-KR"/>
        </w:rPr>
      </w:pPr>
      <w:ins w:id="293" w:author="Huawei" w:date="2024-10-28T17:52:00Z">
        <w:r>
          <w:rPr>
            <w:lang w:eastAsia="ko-KR"/>
          </w:rPr>
          <w:t>…</w:t>
        </w:r>
      </w:ins>
    </w:p>
    <w:p w14:paraId="44C46A9A" w14:textId="77777777" w:rsidR="00177C8F" w:rsidRDefault="00177C8F" w:rsidP="00177C8F">
      <w:pPr>
        <w:rPr>
          <w:ins w:id="294" w:author="Huawei" w:date="2024-10-28T17:49:00Z"/>
          <w:lang w:eastAsia="ko-KR"/>
        </w:rPr>
      </w:pPr>
      <w:ins w:id="295" w:author="Huawei" w:date="2024-10-28T17:49:00Z">
        <w:r>
          <w:rPr>
            <w:lang w:eastAsia="ko-KR"/>
          </w:rPr>
          <w:t xml:space="preserve">If </w:t>
        </w:r>
        <w:proofErr w:type="spellStart"/>
        <w:r>
          <w:rPr>
            <w:i/>
            <w:lang w:eastAsia="ko-KR"/>
          </w:rPr>
          <w:t>sl</w:t>
        </w:r>
        <w:proofErr w:type="spellEnd"/>
        <w:r>
          <w:rPr>
            <w:i/>
            <w:lang w:eastAsia="ko-KR"/>
          </w:rPr>
          <w:t>-</w:t>
        </w:r>
        <w:r>
          <w:rPr>
            <w:i/>
            <w:noProof/>
            <w:lang w:eastAsia="ko-KR"/>
          </w:rPr>
          <w:t>PUCCH-Config</w:t>
        </w:r>
        <w:r>
          <w:rPr>
            <w:noProof/>
            <w:lang w:eastAsia="ko-KR"/>
          </w:rPr>
          <w:t xml:space="preserve"> is configured by RRC, the MAC entity shall for a PUCCH transmission occasion</w:t>
        </w:r>
        <w:r>
          <w:rPr>
            <w:lang w:eastAsia="ko-KR"/>
          </w:rPr>
          <w:t>:</w:t>
        </w:r>
      </w:ins>
    </w:p>
    <w:p w14:paraId="63AE3A61" w14:textId="3447C6B0" w:rsidR="00177C8F" w:rsidRDefault="00177C8F" w:rsidP="00177C8F">
      <w:pPr>
        <w:pStyle w:val="B10"/>
        <w:rPr>
          <w:ins w:id="296" w:author="Huawei" w:date="2024-10-28T17:49:00Z"/>
          <w:noProof/>
          <w:lang w:eastAsia="ko-KR"/>
        </w:rPr>
      </w:pPr>
      <w:ins w:id="297" w:author="Huawei" w:date="2024-10-28T17:53:00Z">
        <w:r>
          <w:rPr>
            <w:rFonts w:eastAsia="Malgun Gothic"/>
            <w:lang w:eastAsia="ko-KR"/>
          </w:rPr>
          <w:t>…</w:t>
        </w:r>
      </w:ins>
    </w:p>
    <w:p w14:paraId="2E027ED2" w14:textId="77777777" w:rsidR="00177C8F" w:rsidRDefault="00177C8F" w:rsidP="00177C8F">
      <w:pPr>
        <w:pStyle w:val="B10"/>
        <w:rPr>
          <w:ins w:id="298" w:author="Huawei" w:date="2024-10-28T17:49:00Z"/>
          <w:rFonts w:eastAsia="Malgun Gothic"/>
          <w:lang w:eastAsia="ko-KR"/>
        </w:rPr>
      </w:pPr>
      <w:ins w:id="299" w:author="Huawei" w:date="2024-10-28T17:49:00Z">
        <w:r>
          <w:rPr>
            <w:noProof/>
            <w:lang w:eastAsia="ko-KR"/>
          </w:rPr>
          <w:t>1&gt;</w:t>
        </w:r>
        <w:r>
          <w:rPr>
            <w:noProof/>
          </w:rPr>
          <w:tab/>
          <w:t>else if a MAC PDU has been obtained for a sidelink grant associated to the PUCCH transmission occasion in clause 5.22.1.3.1, the MAC entity shall:</w:t>
        </w:r>
      </w:ins>
    </w:p>
    <w:p w14:paraId="03E0035E" w14:textId="4788DA70" w:rsidR="00177C8F" w:rsidRDefault="00177C8F" w:rsidP="00177C8F">
      <w:pPr>
        <w:pStyle w:val="B20"/>
        <w:rPr>
          <w:ins w:id="300" w:author="Huawei" w:date="2024-10-28T17:49:00Z"/>
          <w:rFonts w:eastAsia="Malgun Gothic"/>
          <w:lang w:eastAsia="ko-KR"/>
        </w:rPr>
      </w:pPr>
      <w:ins w:id="301" w:author="Huawei" w:date="2024-10-28T17:54:00Z">
        <w:r>
          <w:rPr>
            <w:rFonts w:eastAsia="Malgun Gothic"/>
            <w:lang w:eastAsia="ko-KR"/>
          </w:rPr>
          <w:t>…</w:t>
        </w:r>
      </w:ins>
    </w:p>
    <w:p w14:paraId="2F23025C" w14:textId="77777777" w:rsidR="00177C8F" w:rsidRDefault="00177C8F" w:rsidP="00177C8F">
      <w:pPr>
        <w:pStyle w:val="B20"/>
        <w:rPr>
          <w:ins w:id="302" w:author="Huawei" w:date="2024-10-28T17:49:00Z"/>
          <w:rFonts w:eastAsia="Malgun Gothic"/>
          <w:noProof/>
          <w:lang w:eastAsia="ko-KR"/>
        </w:rPr>
      </w:pPr>
      <w:ins w:id="303" w:author="Huawei" w:date="2024-10-28T17:49:00Z">
        <w:r>
          <w:rPr>
            <w:rFonts w:eastAsia="Malgun Gothic"/>
            <w:noProof/>
            <w:lang w:eastAsia="ko-KR"/>
          </w:rPr>
          <w:t>2&gt;</w:t>
        </w:r>
        <w:r>
          <w:rPr>
            <w:rFonts w:eastAsia="Malgun Gothic"/>
            <w:noProof/>
            <w:lang w:eastAsia="ko-KR"/>
          </w:rPr>
          <w:tab/>
          <w:t xml:space="preserve">else if </w:t>
        </w:r>
        <w:r>
          <w:rPr>
            <w:rFonts w:eastAsia="Malgun Gothic"/>
            <w:lang w:eastAsia="ko-KR"/>
          </w:rPr>
          <w:t>HARQ feedback has been disabled</w:t>
        </w:r>
        <w:r>
          <w:t xml:space="preserve"> for the MAC PDU, and no </w:t>
        </w:r>
        <w:proofErr w:type="spellStart"/>
        <w:r>
          <w:t>sidelink</w:t>
        </w:r>
        <w:proofErr w:type="spellEnd"/>
        <w:r>
          <w:t xml:space="preserve"> grant is available for next retransmission(s) of the MAC PDU (including immediately after all PSSCH duration(s) in an </w:t>
        </w:r>
        <w:proofErr w:type="spellStart"/>
        <w:r>
          <w:rPr>
            <w:i/>
          </w:rPr>
          <w:t>sl-PeriodCG</w:t>
        </w:r>
        <w:proofErr w:type="spellEnd"/>
        <w:r>
          <w:t xml:space="preserve"> for the </w:t>
        </w:r>
        <w:proofErr w:type="spellStart"/>
        <w:r>
          <w:t>sidelink</w:t>
        </w:r>
        <w:proofErr w:type="spellEnd"/>
        <w:r>
          <w:t xml:space="preserve"> grant, the number of transmissions of the MAC PDU has not reached </w:t>
        </w:r>
        <w:proofErr w:type="spellStart"/>
        <w:r>
          <w:rPr>
            <w:i/>
          </w:rPr>
          <w:t>sl-MaxTransNum</w:t>
        </w:r>
        <w:proofErr w:type="spellEnd"/>
        <w:r>
          <w:t xml:space="preserve"> corresponding to the highest priority of the logical channel(s) in the MAC PDU, if configured in </w:t>
        </w:r>
        <w:proofErr w:type="spellStart"/>
        <w:r>
          <w:rPr>
            <w:i/>
          </w:rPr>
          <w:t>sl</w:t>
        </w:r>
        <w:proofErr w:type="spellEnd"/>
        <w:r>
          <w:rPr>
            <w:i/>
          </w:rPr>
          <w:t>-CG-</w:t>
        </w:r>
        <w:proofErr w:type="spellStart"/>
        <w:r>
          <w:rPr>
            <w:i/>
          </w:rPr>
          <w:t>MaxTransNumList</w:t>
        </w:r>
        <w:proofErr w:type="spellEnd"/>
        <w:r>
          <w:t xml:space="preserve"> for the </w:t>
        </w:r>
        <w:proofErr w:type="spellStart"/>
        <w:r>
          <w:t>sidelink</w:t>
        </w:r>
        <w:proofErr w:type="spellEnd"/>
        <w:r>
          <w:t xml:space="preserve"> grant by RRC), if any</w:t>
        </w:r>
        <w:r>
          <w:rPr>
            <w:rFonts w:eastAsia="Malgun Gothic"/>
            <w:noProof/>
            <w:lang w:eastAsia="ko-KR"/>
          </w:rPr>
          <w:t>:</w:t>
        </w:r>
      </w:ins>
    </w:p>
    <w:p w14:paraId="6D1E4B47" w14:textId="77777777" w:rsidR="00177C8F" w:rsidRDefault="00177C8F" w:rsidP="00177C8F">
      <w:pPr>
        <w:pStyle w:val="B30"/>
        <w:rPr>
          <w:ins w:id="304" w:author="Huawei" w:date="2024-10-28T17:49:00Z"/>
          <w:rFonts w:eastAsia="Times New Roman"/>
          <w:lang w:eastAsia="ja-JP"/>
        </w:rPr>
      </w:pPr>
      <w:ins w:id="305" w:author="Huawei" w:date="2024-10-28T17:49:00Z">
        <w:r>
          <w:rPr>
            <w:noProof/>
            <w:lang w:eastAsia="ko-KR"/>
          </w:rPr>
          <w:t>3&gt;</w:t>
        </w:r>
        <w:r>
          <w:rPr>
            <w:noProof/>
            <w:lang w:eastAsia="ko-KR"/>
          </w:rPr>
          <w:tab/>
        </w:r>
        <w:r>
          <w:t xml:space="preserve">instruct the physical layer to </w:t>
        </w:r>
        <w:r>
          <w:rPr>
            <w:noProof/>
          </w:rPr>
          <w:t xml:space="preserve">signal a </w:t>
        </w:r>
        <w:r>
          <w:t xml:space="preserve">negative </w:t>
        </w:r>
        <w:r>
          <w:rPr>
            <w:lang w:eastAsia="ko-KR"/>
          </w:rPr>
          <w:t xml:space="preserve">acknowledgement corresponding to the transmission on </w:t>
        </w:r>
        <w:r>
          <w:rPr>
            <w:noProof/>
          </w:rPr>
          <w:t>the PUCCH according to clause 16.5 of TS 38.213 [6]</w:t>
        </w:r>
        <w:r>
          <w:rPr>
            <w:noProof/>
            <w:lang w:eastAsia="ko-KR"/>
          </w:rPr>
          <w:t>.</w:t>
        </w:r>
      </w:ins>
    </w:p>
    <w:p w14:paraId="3E3AC40D" w14:textId="77777777" w:rsidR="00177C8F" w:rsidRDefault="00177C8F" w:rsidP="00177C8F">
      <w:pPr>
        <w:pStyle w:val="B20"/>
        <w:rPr>
          <w:ins w:id="306" w:author="Huawei" w:date="2024-10-28T17:49:00Z"/>
          <w:lang w:eastAsia="ko-KR"/>
        </w:rPr>
      </w:pPr>
      <w:ins w:id="307" w:author="Huawei" w:date="2024-10-28T17:49:00Z">
        <w:r>
          <w:rPr>
            <w:rFonts w:eastAsia="Malgun Gothic"/>
            <w:lang w:eastAsia="ko-KR"/>
          </w:rPr>
          <w:t>2&gt;</w:t>
        </w:r>
        <w:r>
          <w:rPr>
            <w:rFonts w:eastAsia="Malgun Gothic"/>
            <w:lang w:eastAsia="ko-KR"/>
          </w:rPr>
          <w:tab/>
          <w:t>else:</w:t>
        </w:r>
      </w:ins>
    </w:p>
    <w:p w14:paraId="6F7FF7DE" w14:textId="77777777" w:rsidR="00177C8F" w:rsidRDefault="00177C8F" w:rsidP="00177C8F">
      <w:pPr>
        <w:pStyle w:val="B30"/>
        <w:rPr>
          <w:ins w:id="308" w:author="Huawei" w:date="2024-10-28T17:49:00Z"/>
          <w:rFonts w:eastAsia="Malgun Gothic"/>
          <w:noProof/>
          <w:lang w:eastAsia="ko-KR"/>
        </w:rPr>
      </w:pPr>
      <w:ins w:id="309" w:author="Huawei" w:date="2024-10-28T17:49:00Z">
        <w:r>
          <w:rPr>
            <w:lang w:eastAsia="ko-KR"/>
          </w:rPr>
          <w:t>3&gt;</w:t>
        </w:r>
        <w:r>
          <w:rPr>
            <w:lang w:eastAsia="ko-KR"/>
          </w:rPr>
          <w:tab/>
        </w:r>
        <w:r>
          <w:t xml:space="preserve">instruct the physical layer to signal an </w:t>
        </w:r>
        <w:r>
          <w:rPr>
            <w:lang w:eastAsia="ko-KR"/>
          </w:rPr>
          <w:t xml:space="preserve">acknowledgement corresponding to the transmission on </w:t>
        </w:r>
        <w:r>
          <w:t>the PUCCH according to clause 16.5 of TS 38.213 [6]</w:t>
        </w:r>
      </w:ins>
    </w:p>
    <w:p w14:paraId="1B54F4FD" w14:textId="77777777" w:rsidR="00177C8F" w:rsidRDefault="00177C8F" w:rsidP="00177C8F">
      <w:pPr>
        <w:pStyle w:val="B10"/>
        <w:rPr>
          <w:ins w:id="310" w:author="Huawei" w:date="2024-10-28T17:49:00Z"/>
          <w:rFonts w:eastAsia="Malgun Gothic"/>
          <w:noProof/>
          <w:lang w:eastAsia="ko-KR"/>
        </w:rPr>
      </w:pPr>
      <w:ins w:id="311" w:author="Huawei" w:date="2024-10-28T17:49:00Z">
        <w:r>
          <w:rPr>
            <w:rFonts w:eastAsia="Malgun Gothic"/>
            <w:noProof/>
            <w:lang w:eastAsia="ko-KR"/>
          </w:rPr>
          <w:t>1&gt;</w:t>
        </w:r>
        <w:r>
          <w:rPr>
            <w:rFonts w:eastAsia="Malgun Gothic"/>
            <w:noProof/>
            <w:lang w:eastAsia="ko-KR"/>
          </w:rPr>
          <w:tab/>
          <w:t>else:</w:t>
        </w:r>
      </w:ins>
    </w:p>
    <w:p w14:paraId="254752C5" w14:textId="77777777" w:rsidR="00177C8F" w:rsidRDefault="00177C8F" w:rsidP="00177C8F">
      <w:pPr>
        <w:pStyle w:val="B20"/>
        <w:rPr>
          <w:ins w:id="312" w:author="Huawei" w:date="2024-10-28T17:49:00Z"/>
          <w:rFonts w:eastAsia="Malgun Gothic"/>
          <w:noProof/>
          <w:lang w:eastAsia="ko-KR"/>
        </w:rPr>
      </w:pPr>
      <w:ins w:id="313" w:author="Huawei" w:date="2024-10-28T17:49:00Z">
        <w:r>
          <w:rPr>
            <w:lang w:eastAsia="ko-KR"/>
          </w:rPr>
          <w:t>2&gt;</w:t>
        </w:r>
        <w:r>
          <w:rPr>
            <w:lang w:eastAsia="ko-KR"/>
          </w:rPr>
          <w:tab/>
        </w:r>
        <w:r>
          <w:t xml:space="preserve">instruct the physical layer to </w:t>
        </w:r>
        <w:r>
          <w:rPr>
            <w:noProof/>
          </w:rPr>
          <w:t xml:space="preserve">signal a positive </w:t>
        </w:r>
        <w:r>
          <w:rPr>
            <w:lang w:eastAsia="ko-KR"/>
          </w:rPr>
          <w:t xml:space="preserve">acknowledgement on </w:t>
        </w:r>
        <w:r>
          <w:rPr>
            <w:noProof/>
          </w:rPr>
          <w:t>the PUCCH according to clause 16.5 of TS 38.213 [6].</w:t>
        </w:r>
      </w:ins>
    </w:p>
    <w:p w14:paraId="1B9748D8" w14:textId="53DC376D" w:rsidR="00177C8F" w:rsidRDefault="00AA23B2" w:rsidP="00177C8F">
      <w:pPr>
        <w:pStyle w:val="B4"/>
        <w:ind w:left="0" w:firstLine="0"/>
        <w:rPr>
          <w:ins w:id="314" w:author="Huawei" w:date="2024-10-28T17:59:00Z"/>
          <w:noProof/>
          <w:lang w:eastAsia="zh-CN"/>
        </w:rPr>
      </w:pPr>
      <w:ins w:id="315" w:author="Huawei" w:date="2024-10-28T17:58:00Z">
        <w:r>
          <w:rPr>
            <w:rFonts w:hint="eastAsia"/>
            <w:noProof/>
            <w:lang w:eastAsia="zh-CN"/>
          </w:rPr>
          <w:t>[</w:t>
        </w:r>
      </w:ins>
      <w:ins w:id="316" w:author="Huawei" w:date="2024-10-28T17:59:00Z">
        <w:r>
          <w:rPr>
            <w:noProof/>
            <w:lang w:eastAsia="zh-CN"/>
          </w:rPr>
          <w:t xml:space="preserve">TS </w:t>
        </w:r>
      </w:ins>
      <w:ins w:id="317" w:author="Huawei" w:date="2024-10-28T17:58:00Z">
        <w:r>
          <w:rPr>
            <w:noProof/>
            <w:lang w:eastAsia="zh-CN"/>
          </w:rPr>
          <w:t>38.213</w:t>
        </w:r>
      </w:ins>
      <w:ins w:id="318" w:author="Huawei" w:date="2024-10-28T17:59:00Z">
        <w:r>
          <w:rPr>
            <w:noProof/>
            <w:lang w:eastAsia="zh-CN"/>
          </w:rPr>
          <w:t>,</w:t>
        </w:r>
      </w:ins>
      <w:ins w:id="319" w:author="Huawei" w:date="2024-10-28T17:58:00Z">
        <w:r>
          <w:rPr>
            <w:noProof/>
            <w:lang w:eastAsia="zh-CN"/>
          </w:rPr>
          <w:t xml:space="preserve"> </w:t>
        </w:r>
      </w:ins>
      <w:ins w:id="320" w:author="Huawei" w:date="2024-10-28T17:59:00Z">
        <w:r>
          <w:rPr>
            <w:noProof/>
            <w:lang w:eastAsia="zh-CN"/>
          </w:rPr>
          <w:t>sub</w:t>
        </w:r>
      </w:ins>
      <w:ins w:id="321" w:author="Huawei" w:date="2024-10-28T17:58:00Z">
        <w:r>
          <w:rPr>
            <w:noProof/>
            <w:lang w:eastAsia="zh-CN"/>
          </w:rPr>
          <w:t>clause 16.3.1]</w:t>
        </w:r>
      </w:ins>
    </w:p>
    <w:p w14:paraId="403C5076" w14:textId="77777777" w:rsidR="00AA23B2" w:rsidRPr="005F1AB1" w:rsidRDefault="00AA23B2" w:rsidP="00AA23B2">
      <w:pPr>
        <w:rPr>
          <w:ins w:id="322" w:author="Huawei" w:date="2024-10-28T17:59:00Z"/>
          <w:rFonts w:eastAsia="Malgun Gothic"/>
        </w:rPr>
      </w:pPr>
      <w:ins w:id="323" w:author="Huawei" w:date="2024-10-28T17:59:00Z">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The UE determines an ACK or a NACK value for HARQ-ACK information provided in each PSFCH resource as described in [</w:t>
        </w:r>
        <w:r>
          <w:rPr>
            <w:rFonts w:eastAsiaTheme="minorEastAsia"/>
            <w:lang w:eastAsia="zh-CN"/>
          </w:rPr>
          <w:t>8-4, TS 38.101-4</w:t>
        </w:r>
        <w:r w:rsidRPr="005F1AB1">
          <w:rPr>
            <w:rFonts w:eastAsiaTheme="minorEastAsia"/>
            <w:lang w:eastAsia="zh-CN"/>
          </w:rPr>
          <w:t xml:space="preserve">]. </w:t>
        </w:r>
        <w:r w:rsidRPr="005F1AB1">
          <w:rPr>
            <w:rFonts w:eastAsiaTheme="minorEastAsia"/>
          </w:rPr>
          <w:t xml:space="preserve">The UE does not determine both an ACK value and a NACK value at a same time for a PSFCH resource. </w:t>
        </w:r>
      </w:ins>
    </w:p>
    <w:p w14:paraId="64E79CC0" w14:textId="77777777" w:rsidR="00AA23B2" w:rsidRPr="005F1AB1" w:rsidRDefault="00AA23B2" w:rsidP="00AA23B2">
      <w:pPr>
        <w:rPr>
          <w:ins w:id="324" w:author="Huawei" w:date="2024-10-28T17:59:00Z"/>
          <w:rFonts w:eastAsiaTheme="minorEastAsia"/>
        </w:rPr>
      </w:pPr>
      <w:ins w:id="325" w:author="Huawei" w:date="2024-10-28T17:59:00Z">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ins>
    </w:p>
    <w:p w14:paraId="24756272" w14:textId="77777777" w:rsidR="00AA23B2" w:rsidRPr="005F1AB1" w:rsidRDefault="00AA23B2" w:rsidP="00AA23B2">
      <w:pPr>
        <w:pStyle w:val="B10"/>
        <w:rPr>
          <w:ins w:id="326" w:author="Huawei" w:date="2024-10-28T17:59:00Z"/>
          <w:rFonts w:eastAsiaTheme="minorEastAsia"/>
        </w:rPr>
      </w:pPr>
      <w:ins w:id="327" w:author="Huawei" w:date="2024-10-28T17:59:00Z">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PSFCH associated with a SCI format 2-A with Cast type indicator field value of "10"</w:t>
        </w:r>
      </w:ins>
    </w:p>
    <w:p w14:paraId="464E6A15" w14:textId="77777777" w:rsidR="00AA23B2" w:rsidRPr="005F1AB1" w:rsidRDefault="00AA23B2" w:rsidP="00AA23B2">
      <w:pPr>
        <w:pStyle w:val="B20"/>
        <w:rPr>
          <w:ins w:id="328" w:author="Huawei" w:date="2024-10-28T17:59:00Z"/>
          <w:lang w:eastAsia="zh-CN"/>
        </w:rPr>
      </w:pPr>
      <w:ins w:id="329" w:author="Huawei" w:date="2024-10-28T17:59:00Z">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 xml:space="preserve">the UE determines from the PSFCH reception </w:t>
        </w:r>
      </w:ins>
    </w:p>
    <w:p w14:paraId="42473155" w14:textId="583962FB" w:rsidR="00AA23B2" w:rsidRPr="00AA23B2" w:rsidRDefault="00AA23B2" w:rsidP="00AA23B2">
      <w:pPr>
        <w:pStyle w:val="B10"/>
        <w:rPr>
          <w:ins w:id="330" w:author="Huawei" w:date="2024-10-23T11:01:00Z"/>
          <w:noProof/>
          <w:lang w:val="en-US" w:eastAsia="zh-CN"/>
        </w:rPr>
      </w:pPr>
      <w:ins w:id="331" w:author="Huawei" w:date="2024-10-28T17:59:00Z">
        <w:r>
          <w:rPr>
            <w:rFonts w:eastAsiaTheme="minorEastAsia"/>
            <w:bCs/>
            <w:kern w:val="32"/>
            <w:lang w:eastAsia="zh-CN"/>
          </w:rPr>
          <w:t>…</w:t>
        </w:r>
      </w:ins>
    </w:p>
    <w:p w14:paraId="47281F58" w14:textId="50C5C335" w:rsidR="00AD266A" w:rsidRPr="002321E3" w:rsidRDefault="00B17655" w:rsidP="00AD266A">
      <w:pPr>
        <w:pStyle w:val="H6"/>
        <w:rPr>
          <w:ins w:id="332" w:author="Huawei" w:date="2024-10-23T10:39:00Z"/>
        </w:rPr>
      </w:pPr>
      <w:ins w:id="333" w:author="Huawei" w:date="2024-10-28T16:19:00Z">
        <w:r>
          <w:rPr>
            <w:lang w:eastAsia="zh-CN"/>
          </w:rPr>
          <w:lastRenderedPageBreak/>
          <w:t>12.2.10</w:t>
        </w:r>
      </w:ins>
      <w:ins w:id="334" w:author="Huawei" w:date="2024-10-23T10:39:00Z">
        <w:r w:rsidR="00AD266A" w:rsidRPr="002321E3">
          <w:rPr>
            <w:lang w:eastAsia="zh-CN"/>
          </w:rPr>
          <w:t>.1.1</w:t>
        </w:r>
        <w:r w:rsidR="00AD266A" w:rsidRPr="002321E3">
          <w:t>.3</w:t>
        </w:r>
        <w:r w:rsidR="00AD266A" w:rsidRPr="002321E3">
          <w:tab/>
          <w:t>Test description</w:t>
        </w:r>
      </w:ins>
    </w:p>
    <w:p w14:paraId="69474F5A" w14:textId="720E581A" w:rsidR="00AD266A" w:rsidRPr="002321E3" w:rsidRDefault="00B17655" w:rsidP="00AD266A">
      <w:pPr>
        <w:pStyle w:val="H6"/>
        <w:rPr>
          <w:ins w:id="335" w:author="Huawei" w:date="2024-10-23T10:39:00Z"/>
          <w:lang w:eastAsia="zh-CN"/>
        </w:rPr>
      </w:pPr>
      <w:ins w:id="336" w:author="Huawei" w:date="2024-10-28T16:19:00Z">
        <w:r>
          <w:rPr>
            <w:lang w:eastAsia="zh-CN"/>
          </w:rPr>
          <w:t>12.2.10</w:t>
        </w:r>
      </w:ins>
      <w:ins w:id="337" w:author="Huawei" w:date="2024-10-23T10:39:00Z">
        <w:r w:rsidR="00AD266A" w:rsidRPr="002321E3">
          <w:rPr>
            <w:lang w:eastAsia="zh-CN"/>
          </w:rPr>
          <w:t>.1.1.3</w:t>
        </w:r>
        <w:r w:rsidR="00AD266A" w:rsidRPr="002321E3">
          <w:t>.1</w:t>
        </w:r>
        <w:r w:rsidR="00AD266A" w:rsidRPr="002321E3">
          <w:tab/>
          <w:t>Pre-test conditions</w:t>
        </w:r>
      </w:ins>
    </w:p>
    <w:p w14:paraId="6FBC2E79" w14:textId="77777777" w:rsidR="00AD266A" w:rsidRPr="002321E3" w:rsidRDefault="00AD266A" w:rsidP="00AD266A">
      <w:pPr>
        <w:pStyle w:val="H6"/>
        <w:rPr>
          <w:ins w:id="338" w:author="Huawei" w:date="2024-10-23T10:39:00Z"/>
        </w:rPr>
      </w:pPr>
      <w:ins w:id="339" w:author="Huawei" w:date="2024-10-23T10:39:00Z">
        <w:r w:rsidRPr="002321E3">
          <w:t>System Simulator:</w:t>
        </w:r>
      </w:ins>
    </w:p>
    <w:p w14:paraId="495FF774" w14:textId="77777777" w:rsidR="00AA23B2" w:rsidRPr="002321E3" w:rsidRDefault="00AA23B2" w:rsidP="00AA23B2">
      <w:pPr>
        <w:pStyle w:val="B10"/>
        <w:rPr>
          <w:ins w:id="340" w:author="Huawei" w:date="2024-10-28T18:01:00Z"/>
        </w:rPr>
      </w:pPr>
      <w:ins w:id="341" w:author="Huawei" w:date="2024-10-28T18:01:00Z">
        <w:r w:rsidRPr="002321E3">
          <w:t>-</w:t>
        </w:r>
        <w:r w:rsidRPr="002321E3">
          <w:tab/>
          <w:t>SS-NW</w:t>
        </w:r>
      </w:ins>
    </w:p>
    <w:p w14:paraId="01A50B84" w14:textId="77777777" w:rsidR="00AA23B2" w:rsidRPr="002321E3" w:rsidRDefault="00AA23B2" w:rsidP="00AA23B2">
      <w:pPr>
        <w:pStyle w:val="B20"/>
        <w:rPr>
          <w:ins w:id="342" w:author="Huawei" w:date="2024-10-28T18:01:00Z"/>
        </w:rPr>
      </w:pPr>
      <w:ins w:id="343" w:author="Huawei" w:date="2024-10-28T18:01:00Z">
        <w:r w:rsidRPr="002321E3">
          <w:t>-</w:t>
        </w:r>
        <w:r w:rsidRPr="002321E3">
          <w:tab/>
          <w:t>NR Cell 1</w:t>
        </w:r>
      </w:ins>
    </w:p>
    <w:p w14:paraId="1FD855CA" w14:textId="1E541CFE" w:rsidR="00AA23B2" w:rsidRPr="00AA23B2" w:rsidRDefault="00AA23B2" w:rsidP="00AA23B2">
      <w:pPr>
        <w:pStyle w:val="B20"/>
        <w:rPr>
          <w:ins w:id="344" w:author="Huawei" w:date="2024-10-28T18:01:00Z"/>
          <w:lang w:eastAsia="zh-CN"/>
        </w:rPr>
      </w:pPr>
      <w:ins w:id="345" w:author="Huawei" w:date="2024-10-28T18:01:00Z">
        <w:r w:rsidRPr="002321E3">
          <w:t>-</w:t>
        </w:r>
        <w:r w:rsidRPr="002321E3">
          <w:tab/>
          <w:t>System information combination NR-14 as defined in TS 38.508-1 [4] clause 4.4.3.1 is used in NR Cell 1.</w:t>
        </w:r>
      </w:ins>
    </w:p>
    <w:p w14:paraId="214FBEB0" w14:textId="6101DF17" w:rsidR="00AD266A" w:rsidRPr="002321E3" w:rsidRDefault="00AD266A" w:rsidP="00AD266A">
      <w:pPr>
        <w:pStyle w:val="B10"/>
        <w:rPr>
          <w:ins w:id="346" w:author="Huawei" w:date="2024-10-23T10:39:00Z"/>
          <w:lang w:eastAsia="zh-CN"/>
        </w:rPr>
      </w:pPr>
      <w:ins w:id="347" w:author="Huawei" w:date="2024-10-23T10:39:00Z">
        <w:r w:rsidRPr="002321E3">
          <w:rPr>
            <w:lang w:eastAsia="zh-CN"/>
          </w:rPr>
          <w:t>-</w:t>
        </w:r>
        <w:r w:rsidRPr="002321E3">
          <w:rPr>
            <w:lang w:eastAsia="zh-CN"/>
          </w:rPr>
          <w:tab/>
          <w:t>NR-SS-UE</w:t>
        </w:r>
      </w:ins>
    </w:p>
    <w:p w14:paraId="0B531A9E" w14:textId="55A2F775" w:rsidR="00AD266A" w:rsidRPr="002321E3" w:rsidRDefault="00AD266A" w:rsidP="00AD266A">
      <w:pPr>
        <w:pStyle w:val="B20"/>
        <w:rPr>
          <w:ins w:id="348" w:author="Huawei" w:date="2024-10-23T10:39:00Z"/>
          <w:lang w:eastAsia="zh-CN"/>
        </w:rPr>
      </w:pPr>
      <w:ins w:id="349" w:author="Huawei" w:date="2024-10-23T10:39:00Z">
        <w:r w:rsidRPr="002321E3">
          <w:rPr>
            <w:lang w:eastAsia="zh-CN"/>
          </w:rPr>
          <w:t>-</w:t>
        </w:r>
        <w:r w:rsidRPr="002321E3">
          <w:rPr>
            <w:lang w:eastAsia="zh-CN"/>
          </w:rPr>
          <w:tab/>
        </w:r>
        <w:r w:rsidRPr="002321E3">
          <w:t>NR-SS-UE1</w:t>
        </w:r>
      </w:ins>
      <w:ins w:id="350" w:author="Huawei" w:date="2024-10-23T11:41:00Z">
        <w:r w:rsidR="00324E64">
          <w:t xml:space="preserve"> </w:t>
        </w:r>
      </w:ins>
      <w:ins w:id="351" w:author="Huawei" w:date="2024-10-31T15:31:00Z">
        <w:r w:rsidR="002B0276">
          <w:t xml:space="preserve">is </w:t>
        </w:r>
      </w:ins>
      <w:ins w:id="352"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4E88846F" w:rsidR="00AD266A" w:rsidRPr="002321E3" w:rsidRDefault="00AD266A" w:rsidP="00AD266A">
      <w:pPr>
        <w:pStyle w:val="B20"/>
        <w:rPr>
          <w:ins w:id="353" w:author="Huawei" w:date="2024-10-23T10:39:00Z"/>
          <w:lang w:eastAsia="zh-CN"/>
        </w:rPr>
      </w:pPr>
      <w:ins w:id="354" w:author="Huawei" w:date="2024-10-23T10:39:00Z">
        <w:r w:rsidRPr="002321E3">
          <w:rPr>
            <w:lang w:eastAsia="zh-CN"/>
          </w:rPr>
          <w:t>-</w:t>
        </w:r>
        <w:r w:rsidRPr="002321E3">
          <w:rPr>
            <w:lang w:eastAsia="zh-CN"/>
          </w:rPr>
          <w:tab/>
          <w:t>NR-SS-UE1 use</w:t>
        </w:r>
      </w:ins>
      <w:ins w:id="355" w:author="Huawei" w:date="2024-10-31T15:31:00Z">
        <w:r w:rsidR="002B0276">
          <w:rPr>
            <w:lang w:eastAsia="zh-CN"/>
          </w:rPr>
          <w:t>s</w:t>
        </w:r>
      </w:ins>
      <w:ins w:id="356"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357" w:author="Huawei" w:date="2024-10-23T10:39:00Z"/>
          <w:lang w:eastAsia="zh-CN"/>
        </w:rPr>
      </w:pPr>
      <w:ins w:id="358"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359" w:author="Huawei" w:date="2024-10-23T10:39:00Z"/>
          <w:lang w:eastAsia="zh-CN"/>
        </w:rPr>
      </w:pPr>
      <w:ins w:id="360"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361" w:author="Huawei" w:date="2024-10-23T10:39:00Z"/>
        </w:rPr>
      </w:pPr>
      <w:ins w:id="362"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363" w:author="Huawei" w:date="2024-10-23T10:39:00Z"/>
          <w:lang w:eastAsia="zh-CN"/>
        </w:rPr>
      </w:pPr>
      <w:ins w:id="364"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3D42E955" w:rsidR="00AD266A" w:rsidRPr="002321E3" w:rsidRDefault="00AD266A" w:rsidP="00AD266A">
      <w:pPr>
        <w:pStyle w:val="B10"/>
        <w:rPr>
          <w:ins w:id="365" w:author="Huawei" w:date="2024-10-23T10:39:00Z"/>
          <w:lang w:eastAsia="zh-CN"/>
        </w:rPr>
      </w:pPr>
      <w:ins w:id="366"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367" w:author="Huawei" w:date="2024-10-28T16:19:00Z">
        <w:r w:rsidR="00B17655">
          <w:t>12.2.10</w:t>
        </w:r>
      </w:ins>
      <w:ins w:id="368" w:author="Huawei" w:date="2024-10-23T10:39:00Z">
        <w:r w:rsidRPr="002321E3">
          <w:rPr>
            <w:lang w:eastAsia="zh-CN"/>
          </w:rPr>
          <w:t>.1</w:t>
        </w:r>
        <w:r w:rsidRPr="002321E3">
          <w:t>.1.3.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369" w:author="Huawei" w:date="2024-10-23T10:39:00Z"/>
          <w:lang w:eastAsia="zh-CN"/>
        </w:rPr>
      </w:pPr>
      <w:ins w:id="370" w:author="Huawei" w:date="2024-10-23T10:39:00Z">
        <w:r w:rsidRPr="002321E3">
          <w:rPr>
            <w:lang w:eastAsia="zh-CN"/>
          </w:rPr>
          <w:t>The UE uses GNSS as the synchronization reference source.</w:t>
        </w:r>
      </w:ins>
    </w:p>
    <w:p w14:paraId="34D09FC1" w14:textId="15C47957" w:rsidR="00AD266A" w:rsidRPr="002321E3" w:rsidRDefault="00AD266A" w:rsidP="00AD266A">
      <w:pPr>
        <w:pStyle w:val="TH"/>
        <w:rPr>
          <w:ins w:id="371" w:author="Huawei" w:date="2024-10-23T10:39:00Z"/>
          <w:lang w:eastAsia="zh-CN"/>
        </w:rPr>
      </w:pPr>
      <w:ins w:id="372" w:author="Huawei" w:date="2024-10-23T10:39:00Z">
        <w:r w:rsidRPr="002321E3">
          <w:t xml:space="preserve">Table </w:t>
        </w:r>
      </w:ins>
      <w:ins w:id="373" w:author="Huawei" w:date="2024-10-28T16:19:00Z">
        <w:r w:rsidR="00B17655">
          <w:t>12.2.10</w:t>
        </w:r>
      </w:ins>
      <w:ins w:id="374" w:author="Huawei" w:date="2024-10-23T10:39:00Z">
        <w:r w:rsidRPr="002321E3">
          <w:rPr>
            <w:lang w:eastAsia="zh-CN"/>
          </w:rPr>
          <w:t>.1</w:t>
        </w:r>
        <w:r w:rsidRPr="002321E3">
          <w:t>.1.3.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37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376" w:author="Huawei" w:date="2024-10-23T10:39:00Z"/>
                <w:lang w:eastAsia="zh-CN"/>
              </w:rPr>
            </w:pPr>
            <w:ins w:id="377"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378" w:author="Huawei" w:date="2024-10-23T10:39:00Z"/>
                <w:lang w:eastAsia="zh-CN"/>
              </w:rPr>
            </w:pPr>
            <w:ins w:id="379"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380" w:author="Huawei" w:date="2024-10-23T10:39:00Z"/>
                <w:lang w:eastAsia="zh-CN"/>
              </w:rPr>
            </w:pPr>
            <w:ins w:id="381"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382" w:author="Huawei" w:date="2024-10-23T10:39:00Z"/>
                <w:lang w:eastAsia="zh-CN"/>
              </w:rPr>
            </w:pPr>
            <w:ins w:id="383" w:author="Huawei" w:date="2024-10-23T10:39:00Z">
              <w:r w:rsidRPr="002321E3">
                <w:rPr>
                  <w:lang w:eastAsia="zh-CN"/>
                </w:rPr>
                <w:t>Access Technology Identifier</w:t>
              </w:r>
            </w:ins>
          </w:p>
        </w:tc>
      </w:tr>
      <w:tr w:rsidR="00AD266A" w:rsidRPr="002321E3" w14:paraId="30AC7668" w14:textId="77777777" w:rsidTr="00A163CB">
        <w:trPr>
          <w:cantSplit/>
          <w:jc w:val="center"/>
          <w:ins w:id="38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385" w:author="Huawei" w:date="2024-10-23T10:39:00Z"/>
                <w:lang w:eastAsia="zh-CN"/>
              </w:rPr>
            </w:pPr>
            <w:ins w:id="386"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387"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388" w:author="Huawei" w:date="2024-10-23T10:39:00Z"/>
                <w:lang w:eastAsia="zh-CN"/>
              </w:rPr>
            </w:pPr>
            <w:ins w:id="389"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390" w:author="Huawei" w:date="2024-10-23T10:39:00Z"/>
                <w:lang w:eastAsia="zh-CN"/>
              </w:rPr>
            </w:pPr>
          </w:p>
        </w:tc>
      </w:tr>
      <w:tr w:rsidR="00AD266A" w:rsidRPr="002321E3" w14:paraId="1D409251" w14:textId="77777777" w:rsidTr="00A163CB">
        <w:trPr>
          <w:cantSplit/>
          <w:jc w:val="center"/>
          <w:ins w:id="39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392" w:author="Huawei" w:date="2024-10-23T10:39:00Z"/>
                <w:lang w:eastAsia="zh-CN"/>
              </w:rPr>
            </w:pPr>
            <w:ins w:id="393"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39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395" w:author="Huawei" w:date="2024-10-23T10:39:00Z"/>
                <w:lang w:eastAsia="zh-CN"/>
              </w:rPr>
            </w:pPr>
            <w:ins w:id="396"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397" w:author="Huawei" w:date="2024-10-23T10:39:00Z"/>
                <w:lang w:eastAsia="zh-CN"/>
              </w:rPr>
            </w:pPr>
          </w:p>
        </w:tc>
      </w:tr>
      <w:tr w:rsidR="00AD266A" w:rsidRPr="002321E3" w14:paraId="69632E3F" w14:textId="77777777" w:rsidTr="00A163CB">
        <w:trPr>
          <w:cantSplit/>
          <w:jc w:val="center"/>
          <w:ins w:id="39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399" w:author="Huawei" w:date="2024-10-23T10:39:00Z"/>
                <w:lang w:eastAsia="zh-CN"/>
              </w:rPr>
            </w:pPr>
            <w:ins w:id="400"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40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0667EF4F" w:rsidR="00AD266A" w:rsidRPr="002321E3" w:rsidRDefault="00AD266A" w:rsidP="004F7E16">
            <w:pPr>
              <w:pStyle w:val="TAL"/>
              <w:rPr>
                <w:ins w:id="402" w:author="Huawei" w:date="2024-10-23T10:39:00Z"/>
                <w:lang w:eastAsia="zh-CN"/>
              </w:rPr>
            </w:pPr>
            <w:ins w:id="403"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404" w:author="Huawei" w:date="2024-10-23T10:39:00Z"/>
                <w:lang w:eastAsia="zh-CN"/>
              </w:rPr>
            </w:pPr>
          </w:p>
        </w:tc>
      </w:tr>
    </w:tbl>
    <w:p w14:paraId="1CF21290" w14:textId="77777777" w:rsidR="00AD266A" w:rsidRPr="002321E3" w:rsidRDefault="00AD266A" w:rsidP="00AD266A">
      <w:pPr>
        <w:rPr>
          <w:ins w:id="405" w:author="Huawei" w:date="2024-10-23T10:39:00Z"/>
          <w:lang w:eastAsia="zh-CN"/>
        </w:rPr>
      </w:pPr>
    </w:p>
    <w:p w14:paraId="0DBED277" w14:textId="77777777" w:rsidR="00AD266A" w:rsidRPr="002321E3" w:rsidRDefault="00AD266A" w:rsidP="00AD266A">
      <w:pPr>
        <w:pStyle w:val="H6"/>
        <w:rPr>
          <w:ins w:id="406" w:author="Huawei" w:date="2024-10-23T10:39:00Z"/>
        </w:rPr>
      </w:pPr>
      <w:ins w:id="407" w:author="Huawei" w:date="2024-10-23T10:39:00Z">
        <w:r w:rsidRPr="002321E3">
          <w:t>Preamble:</w:t>
        </w:r>
      </w:ins>
    </w:p>
    <w:p w14:paraId="6C9CE2E3" w14:textId="3CD29A3A" w:rsidR="00AD266A" w:rsidRPr="002321E3" w:rsidRDefault="00AD266A" w:rsidP="00AD266A">
      <w:pPr>
        <w:pStyle w:val="B10"/>
        <w:rPr>
          <w:ins w:id="408" w:author="Huawei" w:date="2024-10-23T10:39:00Z"/>
          <w:lang w:eastAsia="sv-SE"/>
        </w:rPr>
      </w:pPr>
      <w:ins w:id="409" w:author="Huawei" w:date="2024-10-23T10:39:00Z">
        <w:r w:rsidRPr="002321E3">
          <w:t>-</w:t>
        </w:r>
        <w:r w:rsidRPr="002321E3">
          <w:tab/>
          <w:t xml:space="preserve">The UE is in state </w:t>
        </w:r>
      </w:ins>
      <w:ins w:id="410" w:author="Huawei" w:date="2024-10-28T18:01:00Z">
        <w:r w:rsidR="00AA23B2">
          <w:t>3N</w:t>
        </w:r>
      </w:ins>
      <w:ins w:id="411" w:author="Huawei" w:date="2024-10-23T10:39:00Z">
        <w:r w:rsidRPr="002321E3">
          <w:t>-</w:t>
        </w:r>
      </w:ins>
      <w:ins w:id="412" w:author="Huawei" w:date="2024-10-28T18:01:00Z">
        <w:r w:rsidR="00AA23B2">
          <w:t>B</w:t>
        </w:r>
      </w:ins>
      <w:ins w:id="413" w:author="Huawei" w:date="2024-10-23T10:39:00Z">
        <w:r w:rsidRPr="002321E3">
          <w:t xml:space="preserve"> </w:t>
        </w:r>
      </w:ins>
      <w:ins w:id="414" w:author="Huawei" w:date="2024-11-18T15:33:00Z">
        <w:r w:rsidR="00545867" w:rsidRPr="00545867">
          <w:rPr>
            <w:highlight w:val="yellow"/>
          </w:rPr>
          <w:t>and Test Mode (On) with UE test loop mode E</w:t>
        </w:r>
        <w:r w:rsidR="00545867" w:rsidRPr="002321E3">
          <w:t xml:space="preserve"> </w:t>
        </w:r>
      </w:ins>
      <w:ins w:id="415" w:author="Huawei" w:date="2024-10-23T10:39:00Z">
        <w:r w:rsidRPr="002321E3">
          <w:t xml:space="preserve">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416" w:author="Huawei" w:date="2024-10-23T11:41:00Z">
        <w:r w:rsidR="00324E64">
          <w:t xml:space="preserve"> with </w:t>
        </w:r>
        <w:r w:rsidR="00324E64" w:rsidRPr="002321E3">
          <w:rPr>
            <w:lang w:eastAsia="zh-CN"/>
          </w:rPr>
          <w:t>NR-SS-UE</w:t>
        </w:r>
        <w:r w:rsidR="00324E64">
          <w:rPr>
            <w:lang w:eastAsia="zh-CN"/>
          </w:rPr>
          <w:t>1</w:t>
        </w:r>
      </w:ins>
      <w:ins w:id="417" w:author="Huawei" w:date="2024-10-23T10:39:00Z">
        <w:r w:rsidRPr="002321E3">
          <w:rPr>
            <w:lang w:eastAsia="zh-CN"/>
          </w:rPr>
          <w:t>.</w:t>
        </w:r>
      </w:ins>
    </w:p>
    <w:p w14:paraId="78BB307F" w14:textId="4D5BB142" w:rsidR="00B40452" w:rsidRPr="00B40452" w:rsidRDefault="00B17655" w:rsidP="004F7E16">
      <w:pPr>
        <w:pStyle w:val="H6"/>
        <w:rPr>
          <w:ins w:id="418" w:author="Huawei" w:date="2024-10-23T10:39:00Z"/>
        </w:rPr>
      </w:pPr>
      <w:ins w:id="419" w:author="Huawei" w:date="2024-10-28T16:19:00Z">
        <w:r>
          <w:rPr>
            <w:lang w:eastAsia="zh-CN"/>
          </w:rPr>
          <w:lastRenderedPageBreak/>
          <w:t>12.2.10</w:t>
        </w:r>
      </w:ins>
      <w:ins w:id="420" w:author="Huawei" w:date="2024-10-23T10:39:00Z">
        <w:r w:rsidR="00AD266A" w:rsidRPr="002321E3">
          <w:rPr>
            <w:lang w:eastAsia="zh-CN"/>
          </w:rPr>
          <w:t>.1.1</w:t>
        </w:r>
        <w:r w:rsidR="00AD266A" w:rsidRPr="002321E3">
          <w:t>.3.2</w:t>
        </w:r>
        <w:r w:rsidR="00AD266A" w:rsidRPr="002321E3">
          <w:tab/>
          <w:t>Test procedure sequence</w:t>
        </w:r>
      </w:ins>
    </w:p>
    <w:p w14:paraId="2DF9F686" w14:textId="531EA374" w:rsidR="00AD266A" w:rsidRPr="002321E3" w:rsidRDefault="00AD266A" w:rsidP="00AD266A">
      <w:pPr>
        <w:pStyle w:val="TH"/>
        <w:rPr>
          <w:ins w:id="421" w:author="Huawei" w:date="2024-10-23T10:39:00Z"/>
        </w:rPr>
      </w:pPr>
      <w:ins w:id="422" w:author="Huawei" w:date="2024-10-23T10:39:00Z">
        <w:r w:rsidRPr="002321E3">
          <w:t xml:space="preserve">Table </w:t>
        </w:r>
      </w:ins>
      <w:ins w:id="423" w:author="Huawei" w:date="2024-10-28T16:19:00Z">
        <w:r w:rsidR="00B17655">
          <w:rPr>
            <w:lang w:eastAsia="zh-CN"/>
          </w:rPr>
          <w:t>12.2.10</w:t>
        </w:r>
      </w:ins>
      <w:ins w:id="424" w:author="Huawei" w:date="2024-10-23T10:39:00Z">
        <w:r w:rsidRPr="002321E3">
          <w:rPr>
            <w:lang w:eastAsia="zh-CN"/>
          </w:rPr>
          <w:t>.1.1.3.</w:t>
        </w:r>
        <w:r w:rsidRPr="002321E3">
          <w:t>2-</w:t>
        </w:r>
      </w:ins>
      <w:ins w:id="425" w:author="Huawei" w:date="2024-10-29T10:23:00Z">
        <w:r w:rsidR="004F7E16">
          <w:t>1</w:t>
        </w:r>
      </w:ins>
      <w:ins w:id="426"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427"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428" w:author="Huawei" w:date="2024-10-23T10:39:00Z"/>
              </w:rPr>
            </w:pPr>
            <w:ins w:id="429" w:author="Huawei" w:date="2024-10-23T10:39:00Z">
              <w:r w:rsidRPr="002321E3">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430" w:author="Huawei" w:date="2024-10-23T10:39:00Z"/>
              </w:rPr>
            </w:pPr>
            <w:ins w:id="431"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432" w:author="Huawei" w:date="2024-10-23T10:39:00Z"/>
              </w:rPr>
            </w:pPr>
            <w:ins w:id="433"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434" w:author="Huawei" w:date="2024-10-23T10:39:00Z"/>
              </w:rPr>
            </w:pPr>
            <w:ins w:id="435"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436" w:author="Huawei" w:date="2024-10-23T10:39:00Z"/>
              </w:rPr>
            </w:pPr>
            <w:ins w:id="437" w:author="Huawei" w:date="2024-10-23T10:39:00Z">
              <w:r w:rsidRPr="002321E3">
                <w:t>Verdict</w:t>
              </w:r>
            </w:ins>
          </w:p>
        </w:tc>
      </w:tr>
      <w:tr w:rsidR="00AD266A" w:rsidRPr="002321E3" w14:paraId="796AB64B" w14:textId="77777777" w:rsidTr="00A163CB">
        <w:trPr>
          <w:ins w:id="438"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439"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440"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441" w:author="Huawei" w:date="2024-10-23T10:39:00Z"/>
              </w:rPr>
            </w:pPr>
            <w:ins w:id="442"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443" w:author="Huawei" w:date="2024-10-23T10:39:00Z"/>
              </w:rPr>
            </w:pPr>
            <w:ins w:id="444"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445"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446" w:author="Huawei" w:date="2024-10-23T10:39:00Z"/>
              </w:rPr>
            </w:pPr>
          </w:p>
        </w:tc>
      </w:tr>
      <w:tr w:rsidR="00AD266A" w:rsidRPr="002321E3" w14:paraId="5232159A" w14:textId="77777777" w:rsidTr="00BB3535">
        <w:trPr>
          <w:ins w:id="447"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448" w:author="Huawei" w:date="2024-10-23T10:39:00Z"/>
                <w:lang w:eastAsia="zh-CN"/>
              </w:rPr>
            </w:pPr>
            <w:ins w:id="449"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76960456" w14:textId="7E68A174" w:rsidR="00AD266A" w:rsidRPr="002321E3" w:rsidRDefault="00C721E5" w:rsidP="00036285">
            <w:pPr>
              <w:keepNext/>
              <w:keepLines/>
              <w:spacing w:after="0"/>
              <w:rPr>
                <w:ins w:id="450" w:author="Huawei" w:date="2024-10-23T10:39:00Z"/>
                <w:lang w:eastAsia="sv-SE"/>
              </w:rPr>
            </w:pPr>
            <w:ins w:id="451" w:author="Huawei" w:date="2024-10-23T16:42:00Z">
              <w:r>
                <w:rPr>
                  <w:rFonts w:ascii="Arial" w:hAnsi="Arial"/>
                  <w:sz w:val="18"/>
                  <w:lang w:eastAsia="zh-CN"/>
                </w:rPr>
                <w:t>T</w:t>
              </w:r>
              <w:r w:rsidRPr="00F4251E">
                <w:rPr>
                  <w:rFonts w:ascii="Arial" w:hAnsi="Arial"/>
                  <w:sz w:val="18"/>
                  <w:lang w:eastAsia="zh-CN"/>
                </w:rPr>
                <w:t xml:space="preserve">he SS </w:t>
              </w:r>
            </w:ins>
            <w:ins w:id="452" w:author="Huawei" w:date="2024-10-28T18:09:00Z">
              <w:r w:rsidR="00036285">
                <w:rPr>
                  <w:rFonts w:ascii="Arial" w:hAnsi="Arial"/>
                  <w:sz w:val="18"/>
                  <w:lang w:eastAsia="zh-CN"/>
                </w:rPr>
                <w:t xml:space="preserve">sends an </w:t>
              </w:r>
              <w:proofErr w:type="spellStart"/>
              <w:r w:rsidR="00036285" w:rsidRPr="00545867">
                <w:rPr>
                  <w:rFonts w:ascii="Arial" w:hAnsi="Arial"/>
                  <w:i/>
                  <w:sz w:val="18"/>
                  <w:highlight w:val="yellow"/>
                  <w:lang w:eastAsia="zh-CN"/>
                </w:rPr>
                <w:t>RRCReconfiguration</w:t>
              </w:r>
              <w:proofErr w:type="spellEnd"/>
              <w:r w:rsidR="00036285">
                <w:rPr>
                  <w:rFonts w:ascii="Arial" w:hAnsi="Arial"/>
                  <w:sz w:val="18"/>
                  <w:lang w:eastAsia="zh-CN"/>
                </w:rPr>
                <w:t xml:space="preserve"> to provide dedicated SL configuration and configure UE to perform mode 1 </w:t>
              </w:r>
              <w:proofErr w:type="spellStart"/>
              <w:r w:rsidR="00036285">
                <w:rPr>
                  <w:rFonts w:ascii="Arial" w:hAnsi="Arial"/>
                  <w:sz w:val="18"/>
                  <w:lang w:eastAsia="zh-CN"/>
                </w:rPr>
                <w:t>sidelink</w:t>
              </w:r>
              <w:proofErr w:type="spellEnd"/>
              <w:r w:rsidR="00036285">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743160A8" w14:textId="48FBEDFE" w:rsidR="00AD266A" w:rsidRPr="002321E3" w:rsidRDefault="00036285" w:rsidP="00A163CB">
            <w:pPr>
              <w:pStyle w:val="TAC"/>
              <w:rPr>
                <w:ins w:id="453" w:author="Huawei" w:date="2024-10-23T10:39:00Z"/>
              </w:rPr>
            </w:pPr>
            <w:ins w:id="454" w:author="Huawei" w:date="2024-10-28T18:10:00Z">
              <w:r>
                <w:t>&lt;--</w:t>
              </w:r>
            </w:ins>
          </w:p>
        </w:tc>
        <w:tc>
          <w:tcPr>
            <w:tcW w:w="2977" w:type="dxa"/>
            <w:tcBorders>
              <w:top w:val="single" w:sz="4" w:space="0" w:color="auto"/>
              <w:left w:val="single" w:sz="6" w:space="0" w:color="auto"/>
              <w:bottom w:val="single" w:sz="4" w:space="0" w:color="auto"/>
              <w:right w:val="single" w:sz="6" w:space="0" w:color="auto"/>
            </w:tcBorders>
          </w:tcPr>
          <w:p w14:paraId="25561255" w14:textId="3660EBE0" w:rsidR="00AD266A" w:rsidRPr="002321E3" w:rsidRDefault="00036285" w:rsidP="00A163CB">
            <w:pPr>
              <w:pStyle w:val="TAL"/>
              <w:rPr>
                <w:ins w:id="455" w:author="Huawei" w:date="2024-10-23T10:39:00Z"/>
                <w:lang w:eastAsia="zh-CN"/>
              </w:rPr>
            </w:pPr>
            <w:ins w:id="456" w:author="Huawei" w:date="2024-10-28T18:10:00Z">
              <w:r>
                <w:rPr>
                  <w:lang w:eastAsia="zh-CN"/>
                </w:rPr>
                <w:t xml:space="preserve">NR RRC: </w:t>
              </w:r>
              <w:proofErr w:type="spellStart"/>
              <w:r w:rsidRPr="00036285">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457" w:author="Huawei" w:date="2024-10-23T10:39:00Z"/>
              </w:rPr>
            </w:pPr>
            <w:ins w:id="458"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59" w:author="Huawei" w:date="2024-10-23T10:39:00Z"/>
              </w:rPr>
            </w:pPr>
            <w:ins w:id="460" w:author="Huawei" w:date="2024-10-23T10:39:00Z">
              <w:r w:rsidRPr="002321E3">
                <w:t>-</w:t>
              </w:r>
            </w:ins>
          </w:p>
        </w:tc>
      </w:tr>
      <w:tr w:rsidR="00036285" w:rsidRPr="002321E3" w14:paraId="1CC30A22" w14:textId="77777777" w:rsidTr="00BB3535">
        <w:trPr>
          <w:ins w:id="461" w:author="Huawei" w:date="2024-10-28T18:10:00Z"/>
        </w:trPr>
        <w:tc>
          <w:tcPr>
            <w:tcW w:w="534" w:type="dxa"/>
            <w:tcBorders>
              <w:top w:val="single" w:sz="4" w:space="0" w:color="auto"/>
              <w:left w:val="single" w:sz="4" w:space="0" w:color="auto"/>
              <w:bottom w:val="single" w:sz="4" w:space="0" w:color="auto"/>
              <w:right w:val="single" w:sz="6" w:space="0" w:color="auto"/>
            </w:tcBorders>
          </w:tcPr>
          <w:p w14:paraId="06F33333" w14:textId="01688356" w:rsidR="00036285" w:rsidRPr="002321E3" w:rsidRDefault="00036285" w:rsidP="00036285">
            <w:pPr>
              <w:pStyle w:val="TAC"/>
              <w:rPr>
                <w:ins w:id="462" w:author="Huawei" w:date="2024-10-28T18:10:00Z"/>
                <w:lang w:eastAsia="zh-CN"/>
              </w:rPr>
            </w:pPr>
            <w:ins w:id="463" w:author="Huawei" w:date="2024-10-28T18:10: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AFFF076" w14:textId="1109B8B2" w:rsidR="00036285" w:rsidRDefault="00036285" w:rsidP="00036285">
            <w:pPr>
              <w:keepNext/>
              <w:keepLines/>
              <w:spacing w:after="0"/>
              <w:rPr>
                <w:ins w:id="464" w:author="Huawei" w:date="2024-10-28T18:10:00Z"/>
                <w:rFonts w:ascii="Arial" w:hAnsi="Arial"/>
                <w:sz w:val="18"/>
                <w:lang w:eastAsia="zh-CN"/>
              </w:rPr>
            </w:pPr>
            <w:ins w:id="465" w:author="Huawei" w:date="2024-10-28T18:10:00Z">
              <w:r>
                <w:rPr>
                  <w:rFonts w:ascii="Arial" w:hAnsi="Arial" w:hint="eastAsia"/>
                  <w:sz w:val="18"/>
                  <w:lang w:eastAsia="zh-CN"/>
                </w:rPr>
                <w:t>T</w:t>
              </w:r>
              <w:r>
                <w:rPr>
                  <w:rFonts w:ascii="Arial" w:hAnsi="Arial"/>
                  <w:sz w:val="18"/>
                  <w:lang w:eastAsia="zh-CN"/>
                </w:rPr>
                <w:t xml:space="preserve">he UE sends an </w:t>
              </w:r>
              <w:proofErr w:type="spellStart"/>
              <w:r w:rsidRPr="00545867">
                <w:rPr>
                  <w:rFonts w:ascii="Arial" w:hAnsi="Arial"/>
                  <w:i/>
                  <w:sz w:val="18"/>
                  <w:highlight w:val="yellow"/>
                  <w:lang w:eastAsia="zh-CN"/>
                </w:rPr>
                <w:t>RRCReconfigurationComplete</w:t>
              </w:r>
              <w:bookmarkStart w:id="466" w:name="_GoBack"/>
              <w:bookmarkEnd w:id="466"/>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7B8BCE8" w14:textId="24F17C13" w:rsidR="00036285" w:rsidRDefault="00036285" w:rsidP="00036285">
            <w:pPr>
              <w:pStyle w:val="TAC"/>
              <w:rPr>
                <w:ins w:id="467" w:author="Huawei" w:date="2024-10-28T18:10:00Z"/>
              </w:rPr>
            </w:pPr>
            <w:ins w:id="468" w:author="Huawei" w:date="2024-10-28T18:1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5533C22F" w14:textId="32DEFA74" w:rsidR="00036285" w:rsidRDefault="00036285" w:rsidP="00036285">
            <w:pPr>
              <w:pStyle w:val="TAL"/>
              <w:rPr>
                <w:ins w:id="469" w:author="Huawei" w:date="2024-10-28T18:10:00Z"/>
                <w:lang w:eastAsia="zh-CN"/>
              </w:rPr>
            </w:pPr>
            <w:ins w:id="470" w:author="Huawei" w:date="2024-10-28T18:10:00Z">
              <w:r>
                <w:rPr>
                  <w:lang w:eastAsia="zh-CN"/>
                </w:rPr>
                <w:t xml:space="preserve">NR RRC: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3DAD5DDD" w14:textId="7415826D" w:rsidR="00036285" w:rsidRPr="002321E3" w:rsidRDefault="00036285" w:rsidP="00036285">
            <w:pPr>
              <w:pStyle w:val="TAC"/>
              <w:rPr>
                <w:ins w:id="471" w:author="Huawei" w:date="2024-10-28T18:10:00Z"/>
              </w:rPr>
            </w:pPr>
            <w:ins w:id="472" w:author="Huawei" w:date="2024-10-28T18:1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EF6CA7E" w14:textId="78398DD9" w:rsidR="00036285" w:rsidRPr="002321E3" w:rsidRDefault="00036285" w:rsidP="00036285">
            <w:pPr>
              <w:pStyle w:val="TAC"/>
              <w:rPr>
                <w:ins w:id="473" w:author="Huawei" w:date="2024-10-28T18:10:00Z"/>
              </w:rPr>
            </w:pPr>
            <w:ins w:id="474" w:author="Huawei" w:date="2024-10-28T18:11:00Z">
              <w:r w:rsidRPr="002321E3">
                <w:t>-</w:t>
              </w:r>
            </w:ins>
          </w:p>
        </w:tc>
      </w:tr>
      <w:tr w:rsidR="00036285" w:rsidRPr="002321E3" w14:paraId="4A47E36C" w14:textId="77777777" w:rsidTr="00BB3535">
        <w:trPr>
          <w:ins w:id="475" w:author="Huawei" w:date="2024-10-28T18:11:00Z"/>
        </w:trPr>
        <w:tc>
          <w:tcPr>
            <w:tcW w:w="534" w:type="dxa"/>
            <w:tcBorders>
              <w:top w:val="single" w:sz="4" w:space="0" w:color="auto"/>
              <w:left w:val="single" w:sz="4" w:space="0" w:color="auto"/>
              <w:bottom w:val="single" w:sz="4" w:space="0" w:color="auto"/>
              <w:right w:val="single" w:sz="6" w:space="0" w:color="auto"/>
            </w:tcBorders>
          </w:tcPr>
          <w:p w14:paraId="06673240" w14:textId="42EC76EF" w:rsidR="00036285" w:rsidRDefault="00036285" w:rsidP="00036285">
            <w:pPr>
              <w:pStyle w:val="TAC"/>
              <w:rPr>
                <w:ins w:id="476" w:author="Huawei" w:date="2024-10-28T18:11:00Z"/>
                <w:lang w:eastAsia="zh-CN"/>
              </w:rPr>
            </w:pPr>
            <w:ins w:id="477" w:author="Huawei" w:date="2024-10-28T18:11:00Z">
              <w:r>
                <w:rPr>
                  <w:rFonts w:hint="eastAsia"/>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FFF6956" w14:textId="68E3430B" w:rsidR="00036285" w:rsidRDefault="00036285" w:rsidP="00036285">
            <w:pPr>
              <w:keepNext/>
              <w:keepLines/>
              <w:spacing w:after="0"/>
              <w:rPr>
                <w:ins w:id="478" w:author="Huawei" w:date="2024-10-28T18:11:00Z"/>
                <w:rFonts w:ascii="Arial" w:hAnsi="Arial"/>
                <w:sz w:val="18"/>
                <w:lang w:eastAsia="zh-CN"/>
              </w:rPr>
            </w:pPr>
            <w:ins w:id="479" w:author="Huawei" w:date="2024-10-28T18:11:00Z">
              <w:r>
                <w:rPr>
                  <w:rFonts w:ascii="Arial" w:hAnsi="Arial" w:hint="eastAsia"/>
                  <w:sz w:val="18"/>
                  <w:lang w:eastAsia="zh-CN"/>
                </w:rPr>
                <w:t>T</w:t>
              </w:r>
              <w:r>
                <w:rPr>
                  <w:rFonts w:ascii="Arial" w:hAnsi="Arial"/>
                  <w:sz w:val="18"/>
                  <w:lang w:eastAsia="zh-CN"/>
                </w:rPr>
                <w:t>he SS sends a DCI format 3_0 to schedule UE to perform SL transmission.</w:t>
              </w:r>
            </w:ins>
          </w:p>
        </w:tc>
        <w:tc>
          <w:tcPr>
            <w:tcW w:w="709" w:type="dxa"/>
            <w:tcBorders>
              <w:top w:val="single" w:sz="4" w:space="0" w:color="auto"/>
              <w:left w:val="single" w:sz="6" w:space="0" w:color="auto"/>
              <w:bottom w:val="single" w:sz="4" w:space="0" w:color="auto"/>
              <w:right w:val="single" w:sz="6" w:space="0" w:color="auto"/>
            </w:tcBorders>
          </w:tcPr>
          <w:p w14:paraId="4478E8E6" w14:textId="386AC7CF" w:rsidR="00036285" w:rsidRPr="002321E3" w:rsidRDefault="00036285" w:rsidP="00036285">
            <w:pPr>
              <w:pStyle w:val="TAC"/>
              <w:rPr>
                <w:ins w:id="480" w:author="Huawei" w:date="2024-10-28T18:11:00Z"/>
              </w:rPr>
            </w:pPr>
            <w:ins w:id="481" w:author="Huawei" w:date="2024-10-28T18:11:00Z">
              <w:r>
                <w:t>&lt;--</w:t>
              </w:r>
            </w:ins>
          </w:p>
        </w:tc>
        <w:tc>
          <w:tcPr>
            <w:tcW w:w="2977" w:type="dxa"/>
            <w:tcBorders>
              <w:top w:val="single" w:sz="4" w:space="0" w:color="auto"/>
              <w:left w:val="single" w:sz="6" w:space="0" w:color="auto"/>
              <w:bottom w:val="single" w:sz="4" w:space="0" w:color="auto"/>
              <w:right w:val="single" w:sz="6" w:space="0" w:color="auto"/>
            </w:tcBorders>
          </w:tcPr>
          <w:p w14:paraId="6D8BA588" w14:textId="403B1EE7" w:rsidR="00036285" w:rsidRDefault="00036285" w:rsidP="00036285">
            <w:pPr>
              <w:pStyle w:val="TAL"/>
              <w:rPr>
                <w:ins w:id="482" w:author="Huawei" w:date="2024-10-28T18:11:00Z"/>
                <w:lang w:eastAsia="zh-CN"/>
              </w:rPr>
            </w:pPr>
            <w:ins w:id="483" w:author="Huawei" w:date="2024-10-28T18:11:00Z">
              <w:r>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215A346A" w14:textId="49AD5870" w:rsidR="00036285" w:rsidRPr="002321E3" w:rsidRDefault="00036285" w:rsidP="00036285">
            <w:pPr>
              <w:pStyle w:val="TAC"/>
              <w:rPr>
                <w:ins w:id="484" w:author="Huawei" w:date="2024-10-28T18:11:00Z"/>
              </w:rPr>
            </w:pPr>
            <w:ins w:id="485" w:author="Huawei" w:date="2024-10-28T18:1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C999077" w14:textId="1A269330" w:rsidR="00036285" w:rsidRPr="002321E3" w:rsidRDefault="00036285" w:rsidP="00036285">
            <w:pPr>
              <w:pStyle w:val="TAC"/>
              <w:rPr>
                <w:ins w:id="486" w:author="Huawei" w:date="2024-10-28T18:11:00Z"/>
              </w:rPr>
            </w:pPr>
            <w:ins w:id="487" w:author="Huawei" w:date="2024-10-28T18:11:00Z">
              <w:r w:rsidRPr="002321E3">
                <w:t>-</w:t>
              </w:r>
            </w:ins>
          </w:p>
        </w:tc>
      </w:tr>
      <w:tr w:rsidR="00036285" w:rsidRPr="002321E3" w14:paraId="0B53316C" w14:textId="77777777" w:rsidTr="00BB3535">
        <w:trPr>
          <w:ins w:id="488" w:author="Huawei" w:date="2024-10-28T18:12:00Z"/>
        </w:trPr>
        <w:tc>
          <w:tcPr>
            <w:tcW w:w="534" w:type="dxa"/>
            <w:tcBorders>
              <w:top w:val="single" w:sz="4" w:space="0" w:color="auto"/>
              <w:left w:val="single" w:sz="4" w:space="0" w:color="auto"/>
              <w:bottom w:val="single" w:sz="4" w:space="0" w:color="auto"/>
              <w:right w:val="single" w:sz="6" w:space="0" w:color="auto"/>
            </w:tcBorders>
          </w:tcPr>
          <w:p w14:paraId="7D90BAE7" w14:textId="119BB7BB" w:rsidR="00036285" w:rsidRDefault="00036285" w:rsidP="00036285">
            <w:pPr>
              <w:pStyle w:val="TAC"/>
              <w:rPr>
                <w:ins w:id="489" w:author="Huawei" w:date="2024-10-28T18:12:00Z"/>
                <w:lang w:eastAsia="zh-CN"/>
              </w:rPr>
            </w:pPr>
            <w:ins w:id="490" w:author="Huawei" w:date="2024-10-28T18:12:00Z">
              <w:r>
                <w:rPr>
                  <w:rFonts w:hint="eastAsia"/>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345F3358" w14:textId="4448A0BC" w:rsidR="00036285" w:rsidRDefault="00036285" w:rsidP="00036285">
            <w:pPr>
              <w:keepNext/>
              <w:keepLines/>
              <w:spacing w:after="0"/>
              <w:rPr>
                <w:ins w:id="491" w:author="Huawei" w:date="2024-10-28T18:12:00Z"/>
                <w:rFonts w:ascii="Arial" w:hAnsi="Arial"/>
                <w:sz w:val="18"/>
                <w:lang w:eastAsia="zh-CN"/>
              </w:rPr>
            </w:pPr>
            <w:ins w:id="492" w:author="Huawei" w:date="2024-10-28T18:12:00Z">
              <w:r>
                <w:rPr>
                  <w:rFonts w:ascii="Arial" w:hAnsi="Arial" w:hint="eastAsia"/>
                  <w:sz w:val="18"/>
                  <w:lang w:eastAsia="zh-CN"/>
                </w:rPr>
                <w:t>C</w:t>
              </w:r>
              <w:r>
                <w:rPr>
                  <w:rFonts w:ascii="Arial" w:hAnsi="Arial"/>
                  <w:sz w:val="18"/>
                  <w:lang w:eastAsia="zh-CN"/>
                </w:rPr>
                <w:t>heck: Does the UE sends an ACK on PUCCH associated with SL transmission?</w:t>
              </w:r>
            </w:ins>
          </w:p>
        </w:tc>
        <w:tc>
          <w:tcPr>
            <w:tcW w:w="709" w:type="dxa"/>
            <w:tcBorders>
              <w:top w:val="single" w:sz="4" w:space="0" w:color="auto"/>
              <w:left w:val="single" w:sz="6" w:space="0" w:color="auto"/>
              <w:bottom w:val="single" w:sz="4" w:space="0" w:color="auto"/>
              <w:right w:val="single" w:sz="6" w:space="0" w:color="auto"/>
            </w:tcBorders>
          </w:tcPr>
          <w:p w14:paraId="43418186" w14:textId="1FD46232" w:rsidR="00036285" w:rsidRDefault="00036285" w:rsidP="00036285">
            <w:pPr>
              <w:pStyle w:val="TAC"/>
              <w:rPr>
                <w:ins w:id="493" w:author="Huawei" w:date="2024-10-28T18:12:00Z"/>
              </w:rPr>
            </w:pPr>
            <w:ins w:id="494" w:author="Huawei" w:date="2024-10-28T18:1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312C141" w14:textId="19E9F8F6" w:rsidR="00036285" w:rsidRDefault="00036285" w:rsidP="00036285">
            <w:pPr>
              <w:pStyle w:val="TAL"/>
              <w:rPr>
                <w:ins w:id="495" w:author="Huawei" w:date="2024-10-28T18:12:00Z"/>
                <w:lang w:eastAsia="zh-CN"/>
              </w:rPr>
            </w:pPr>
            <w:ins w:id="496" w:author="Huawei" w:date="2024-10-28T18:12: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418CB0B5" w14:textId="4000BA4D" w:rsidR="00036285" w:rsidRPr="002321E3" w:rsidRDefault="00036285" w:rsidP="00036285">
            <w:pPr>
              <w:pStyle w:val="TAC"/>
              <w:rPr>
                <w:ins w:id="497" w:author="Huawei" w:date="2024-10-28T18:12:00Z"/>
                <w:lang w:eastAsia="zh-CN"/>
              </w:rPr>
            </w:pPr>
            <w:ins w:id="498" w:author="Huawei" w:date="2024-10-28T18:12:00Z">
              <w:r>
                <w:rPr>
                  <w:rFonts w:hint="eastAsia"/>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4D63DE47" w14:textId="76F7FA01" w:rsidR="00036285" w:rsidRPr="002321E3" w:rsidRDefault="00036285" w:rsidP="00036285">
            <w:pPr>
              <w:pStyle w:val="TAC"/>
              <w:rPr>
                <w:ins w:id="499" w:author="Huawei" w:date="2024-10-28T18:12:00Z"/>
                <w:lang w:eastAsia="zh-CN"/>
              </w:rPr>
            </w:pPr>
            <w:ins w:id="500" w:author="Huawei" w:date="2024-10-28T18:12:00Z">
              <w:r>
                <w:rPr>
                  <w:rFonts w:hint="eastAsia"/>
                  <w:lang w:eastAsia="zh-CN"/>
                </w:rPr>
                <w:t>P</w:t>
              </w:r>
            </w:ins>
          </w:p>
        </w:tc>
      </w:tr>
      <w:tr w:rsidR="00486623" w:rsidRPr="002321E3" w14:paraId="42AE5142" w14:textId="77777777" w:rsidTr="00BB3535">
        <w:trPr>
          <w:ins w:id="50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6B5E7AB" w14:textId="39C82A62" w:rsidR="00486623" w:rsidRDefault="00486623" w:rsidP="00486623">
            <w:pPr>
              <w:pStyle w:val="TAC"/>
              <w:rPr>
                <w:ins w:id="502" w:author="Huawei" w:date="2024-10-29T08:55:00Z"/>
                <w:lang w:eastAsia="zh-CN"/>
              </w:rPr>
            </w:pPr>
            <w:ins w:id="503" w:author="Huawei" w:date="2024-10-29T08:55:00Z">
              <w:r>
                <w:rPr>
                  <w:rFonts w:hint="eastAsia"/>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4B85755E" w14:textId="50573EBE" w:rsidR="00486623" w:rsidRDefault="00486623" w:rsidP="00486623">
            <w:pPr>
              <w:keepNext/>
              <w:keepLines/>
              <w:spacing w:after="0"/>
              <w:rPr>
                <w:ins w:id="504" w:author="Huawei" w:date="2024-10-29T08:55:00Z"/>
                <w:rFonts w:ascii="Arial" w:hAnsi="Arial"/>
                <w:sz w:val="18"/>
                <w:lang w:eastAsia="zh-CN"/>
              </w:rPr>
            </w:pPr>
            <w:ins w:id="505" w:author="Huawei" w:date="2024-10-29T08:55:00Z">
              <w:r>
                <w:rPr>
                  <w:rFonts w:ascii="Arial" w:hAnsi="Arial"/>
                  <w:sz w:val="18"/>
                  <w:lang w:eastAsia="zh-CN"/>
                </w:rPr>
                <w:t>T</w:t>
              </w:r>
              <w:r w:rsidRPr="00486623">
                <w:rPr>
                  <w:rFonts w:ascii="Arial" w:hAnsi="Arial"/>
                  <w:sz w:val="18"/>
                  <w:lang w:eastAsia="zh-CN"/>
                </w:rPr>
                <w:t>he SS transmits a CLOSE UE TEST LOOP message.</w:t>
              </w:r>
            </w:ins>
          </w:p>
        </w:tc>
        <w:tc>
          <w:tcPr>
            <w:tcW w:w="709" w:type="dxa"/>
            <w:tcBorders>
              <w:top w:val="single" w:sz="4" w:space="0" w:color="auto"/>
              <w:left w:val="single" w:sz="6" w:space="0" w:color="auto"/>
              <w:bottom w:val="single" w:sz="4" w:space="0" w:color="auto"/>
              <w:right w:val="single" w:sz="6" w:space="0" w:color="auto"/>
            </w:tcBorders>
          </w:tcPr>
          <w:p w14:paraId="59F486B7" w14:textId="7AABB444" w:rsidR="00486623" w:rsidRPr="00AB2797" w:rsidRDefault="00486623" w:rsidP="00486623">
            <w:pPr>
              <w:pStyle w:val="TAC"/>
              <w:rPr>
                <w:ins w:id="506" w:author="Huawei" w:date="2024-10-29T08:55:00Z"/>
                <w:rFonts w:eastAsia="等线"/>
                <w:lang w:eastAsia="zh-CN"/>
              </w:rPr>
            </w:pPr>
            <w:ins w:id="507" w:author="Huawei" w:date="2024-10-29T08:5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E10615" w14:textId="282F8313" w:rsidR="00486623" w:rsidRPr="00AB2797" w:rsidRDefault="00486623" w:rsidP="00486623">
            <w:pPr>
              <w:pStyle w:val="TAL"/>
              <w:rPr>
                <w:ins w:id="508" w:author="Huawei" w:date="2024-10-29T08:55:00Z"/>
                <w:rFonts w:eastAsia="等线"/>
                <w:lang w:eastAsia="zh-CN"/>
              </w:rPr>
            </w:pPr>
            <w:ins w:id="509" w:author="Huawei" w:date="2024-10-29T08:56: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17B300D0" w14:textId="0BC0969C" w:rsidR="00486623" w:rsidRDefault="00486623" w:rsidP="00486623">
            <w:pPr>
              <w:pStyle w:val="TAC"/>
              <w:rPr>
                <w:ins w:id="510" w:author="Huawei" w:date="2024-10-29T08:55:00Z"/>
                <w:lang w:eastAsia="zh-CN"/>
              </w:rPr>
            </w:pPr>
            <w:ins w:id="511" w:author="Huawei" w:date="2024-10-29T08: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932F358" w14:textId="765EA301" w:rsidR="00486623" w:rsidRDefault="00486623" w:rsidP="00486623">
            <w:pPr>
              <w:pStyle w:val="TAC"/>
              <w:rPr>
                <w:ins w:id="512" w:author="Huawei" w:date="2024-10-29T08:55:00Z"/>
                <w:lang w:eastAsia="zh-CN"/>
              </w:rPr>
            </w:pPr>
            <w:ins w:id="513" w:author="Huawei" w:date="2024-10-29T08:56:00Z">
              <w:r w:rsidRPr="002321E3">
                <w:t>-</w:t>
              </w:r>
            </w:ins>
          </w:p>
        </w:tc>
      </w:tr>
      <w:tr w:rsidR="00486623" w:rsidRPr="002321E3" w14:paraId="44229460" w14:textId="77777777" w:rsidTr="00BB3535">
        <w:trPr>
          <w:ins w:id="514"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E0ABCEC" w14:textId="50915C76" w:rsidR="00486623" w:rsidRDefault="00486623" w:rsidP="00486623">
            <w:pPr>
              <w:pStyle w:val="TAC"/>
              <w:rPr>
                <w:ins w:id="515" w:author="Huawei" w:date="2024-10-29T08:55:00Z"/>
                <w:lang w:eastAsia="zh-CN"/>
              </w:rPr>
            </w:pPr>
            <w:ins w:id="516" w:author="Huawei" w:date="2024-10-29T08:57:00Z">
              <w:r>
                <w:rPr>
                  <w:rFonts w:hint="eastAsia"/>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2CFEA165" w14:textId="7B6443FE" w:rsidR="00486623" w:rsidRDefault="00486623" w:rsidP="00486623">
            <w:pPr>
              <w:keepNext/>
              <w:keepLines/>
              <w:spacing w:after="0"/>
              <w:rPr>
                <w:ins w:id="517" w:author="Huawei" w:date="2024-10-29T08:55:00Z"/>
                <w:rFonts w:ascii="Arial" w:hAnsi="Arial"/>
                <w:sz w:val="18"/>
                <w:lang w:eastAsia="zh-CN"/>
              </w:rPr>
            </w:pPr>
            <w:ins w:id="518" w:author="Huawei" w:date="2024-10-29T08:57: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3F827CAE" w14:textId="1E978354" w:rsidR="00486623" w:rsidRPr="00AB2797" w:rsidRDefault="00486623" w:rsidP="00486623">
            <w:pPr>
              <w:pStyle w:val="TAC"/>
              <w:rPr>
                <w:ins w:id="519" w:author="Huawei" w:date="2024-10-29T08:55:00Z"/>
                <w:rFonts w:eastAsia="等线"/>
                <w:lang w:eastAsia="zh-CN"/>
              </w:rPr>
            </w:pPr>
            <w:ins w:id="520" w:author="Huawei" w:date="2024-10-29T08:57: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0BF5E2A6" w14:textId="1BAA59B0" w:rsidR="00486623" w:rsidRPr="00AB2797" w:rsidRDefault="00486623" w:rsidP="00486623">
            <w:pPr>
              <w:pStyle w:val="TAL"/>
              <w:rPr>
                <w:ins w:id="521" w:author="Huawei" w:date="2024-10-29T08:55:00Z"/>
                <w:rFonts w:eastAsia="等线"/>
                <w:lang w:eastAsia="zh-CN"/>
              </w:rPr>
            </w:pPr>
            <w:ins w:id="522" w:author="Huawei" w:date="2024-10-29T08:57: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7304C00F" w14:textId="36814086" w:rsidR="00486623" w:rsidRDefault="00486623" w:rsidP="00486623">
            <w:pPr>
              <w:pStyle w:val="TAC"/>
              <w:rPr>
                <w:ins w:id="523" w:author="Huawei" w:date="2024-10-29T08:55:00Z"/>
                <w:lang w:eastAsia="zh-CN"/>
              </w:rPr>
            </w:pPr>
            <w:ins w:id="524" w:author="Huawei" w:date="2024-10-29T08:58: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84903C6" w14:textId="17951472" w:rsidR="00486623" w:rsidRDefault="00486623" w:rsidP="00486623">
            <w:pPr>
              <w:pStyle w:val="TAC"/>
              <w:rPr>
                <w:ins w:id="525" w:author="Huawei" w:date="2024-10-29T08:55:00Z"/>
                <w:lang w:eastAsia="zh-CN"/>
              </w:rPr>
            </w:pPr>
            <w:ins w:id="526" w:author="Huawei" w:date="2024-10-29T08:58:00Z">
              <w:r w:rsidRPr="002321E3">
                <w:t>-</w:t>
              </w:r>
            </w:ins>
          </w:p>
        </w:tc>
      </w:tr>
      <w:tr w:rsidR="00486623" w:rsidRPr="002321E3" w14:paraId="5741B1F5" w14:textId="77777777" w:rsidTr="00BB3535">
        <w:trPr>
          <w:ins w:id="527"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1B954C0" w14:textId="4D3E22FE" w:rsidR="00486623" w:rsidRDefault="00486623" w:rsidP="00486623">
            <w:pPr>
              <w:pStyle w:val="TAC"/>
              <w:rPr>
                <w:ins w:id="528" w:author="Huawei" w:date="2024-10-29T08:55:00Z"/>
                <w:lang w:eastAsia="zh-CN"/>
              </w:rPr>
            </w:pPr>
            <w:ins w:id="529" w:author="Huawei" w:date="2024-10-29T08:58:00Z">
              <w:r>
                <w:rPr>
                  <w:rFonts w:hint="eastAsia"/>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7DF52562" w14:textId="2684C38E" w:rsidR="00486623" w:rsidRDefault="00486623" w:rsidP="00486623">
            <w:pPr>
              <w:keepNext/>
              <w:keepLines/>
              <w:spacing w:after="0"/>
              <w:rPr>
                <w:ins w:id="530" w:author="Huawei" w:date="2024-10-29T08:55:00Z"/>
                <w:rFonts w:ascii="Arial" w:hAnsi="Arial"/>
                <w:sz w:val="18"/>
                <w:lang w:eastAsia="zh-CN"/>
              </w:rPr>
            </w:pPr>
            <w:ins w:id="531" w:author="Huawei" w:date="2024-10-29T08:58:00Z">
              <w:r>
                <w:rPr>
                  <w:rFonts w:ascii="Arial" w:hAnsi="Arial" w:hint="eastAsia"/>
                  <w:sz w:val="18"/>
                  <w:lang w:eastAsia="zh-CN"/>
                </w:rPr>
                <w:t>T</w:t>
              </w:r>
              <w:r>
                <w:rPr>
                  <w:rFonts w:ascii="Arial" w:hAnsi="Arial"/>
                  <w:sz w:val="18"/>
                  <w:lang w:eastAsia="zh-CN"/>
                </w:rPr>
                <w:t xml:space="preserve">he SS sends a </w:t>
              </w:r>
            </w:ins>
            <w:ins w:id="532" w:author="Huawei" w:date="2024-10-29T08:59:00Z">
              <w:r w:rsidRPr="00486623">
                <w:rPr>
                  <w:rFonts w:ascii="Arial" w:hAnsi="Arial"/>
                  <w:sz w:val="18"/>
                  <w:lang w:eastAsia="zh-CN"/>
                </w:rPr>
                <w:t>DCI format 3_0 scrambled with RNTI which is different with UE's SL-RNTI</w:t>
              </w:r>
            </w:ins>
          </w:p>
        </w:tc>
        <w:tc>
          <w:tcPr>
            <w:tcW w:w="709" w:type="dxa"/>
            <w:tcBorders>
              <w:top w:val="single" w:sz="4" w:space="0" w:color="auto"/>
              <w:left w:val="single" w:sz="6" w:space="0" w:color="auto"/>
              <w:bottom w:val="single" w:sz="4" w:space="0" w:color="auto"/>
              <w:right w:val="single" w:sz="6" w:space="0" w:color="auto"/>
            </w:tcBorders>
          </w:tcPr>
          <w:p w14:paraId="40A8266C" w14:textId="3993CEDE" w:rsidR="00486623" w:rsidRPr="00AB2797" w:rsidRDefault="00486623" w:rsidP="00486623">
            <w:pPr>
              <w:pStyle w:val="TAC"/>
              <w:rPr>
                <w:ins w:id="533" w:author="Huawei" w:date="2024-10-29T08:55:00Z"/>
                <w:rFonts w:eastAsia="等线"/>
                <w:lang w:eastAsia="zh-CN"/>
              </w:rPr>
            </w:pPr>
            <w:ins w:id="534" w:author="Huawei" w:date="2024-10-29T08:59: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0DD6E6F6" w14:textId="6E54D9DB" w:rsidR="00486623" w:rsidRPr="00AB2797" w:rsidRDefault="00486623" w:rsidP="00486623">
            <w:pPr>
              <w:pStyle w:val="TAL"/>
              <w:rPr>
                <w:ins w:id="535" w:author="Huawei" w:date="2024-10-29T08:55:00Z"/>
                <w:rFonts w:eastAsia="等线"/>
                <w:lang w:eastAsia="zh-CN"/>
              </w:rPr>
            </w:pPr>
            <w:ins w:id="536" w:author="Huawei" w:date="2024-10-29T08:59:00Z">
              <w:r>
                <w:rPr>
                  <w:lang w:eastAsia="zh-CN"/>
                </w:rPr>
                <w:t>DCI format 3_0 (</w:t>
              </w:r>
              <w:r w:rsidRPr="00486623">
                <w:rPr>
                  <w:lang w:eastAsia="zh-CN"/>
                </w:rPr>
                <w:t>unmatched</w:t>
              </w:r>
              <w:r>
                <w:rPr>
                  <w:lang w:eastAsia="zh-CN"/>
                </w:rPr>
                <w:t xml:space="preserve"> RNTI)</w:t>
              </w:r>
            </w:ins>
          </w:p>
        </w:tc>
        <w:tc>
          <w:tcPr>
            <w:tcW w:w="567" w:type="dxa"/>
            <w:tcBorders>
              <w:top w:val="single" w:sz="4" w:space="0" w:color="auto"/>
              <w:left w:val="single" w:sz="6" w:space="0" w:color="auto"/>
              <w:bottom w:val="single" w:sz="4" w:space="0" w:color="auto"/>
              <w:right w:val="single" w:sz="6" w:space="0" w:color="auto"/>
            </w:tcBorders>
          </w:tcPr>
          <w:p w14:paraId="08672A29" w14:textId="273D7E9C" w:rsidR="00486623" w:rsidRDefault="00486623" w:rsidP="00486623">
            <w:pPr>
              <w:pStyle w:val="TAC"/>
              <w:rPr>
                <w:ins w:id="537" w:author="Huawei" w:date="2024-10-29T08:55:00Z"/>
                <w:lang w:eastAsia="zh-CN"/>
              </w:rPr>
            </w:pPr>
            <w:ins w:id="538" w:author="Huawei" w:date="2024-10-29T08:5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78C9229C" w14:textId="7D2EDFD7" w:rsidR="00486623" w:rsidRDefault="00486623" w:rsidP="00486623">
            <w:pPr>
              <w:pStyle w:val="TAC"/>
              <w:rPr>
                <w:ins w:id="539" w:author="Huawei" w:date="2024-10-29T08:55:00Z"/>
                <w:lang w:eastAsia="zh-CN"/>
              </w:rPr>
            </w:pPr>
            <w:ins w:id="540" w:author="Huawei" w:date="2024-10-29T08:59:00Z">
              <w:r w:rsidRPr="002321E3">
                <w:t>-</w:t>
              </w:r>
            </w:ins>
          </w:p>
        </w:tc>
      </w:tr>
      <w:tr w:rsidR="00486623" w:rsidRPr="002321E3" w14:paraId="3A6C62A6" w14:textId="77777777" w:rsidTr="00BB3535">
        <w:trPr>
          <w:ins w:id="54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36B63FEF" w14:textId="0A4E2BA7" w:rsidR="00486623" w:rsidRDefault="00486623" w:rsidP="00486623">
            <w:pPr>
              <w:pStyle w:val="TAC"/>
              <w:rPr>
                <w:ins w:id="542" w:author="Huawei" w:date="2024-10-29T08:55:00Z"/>
                <w:lang w:eastAsia="zh-CN"/>
              </w:rPr>
            </w:pPr>
            <w:ins w:id="543" w:author="Huawei" w:date="2024-10-29T08:59:00Z">
              <w:r>
                <w:rPr>
                  <w:rFonts w:hint="eastAsia"/>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08BF7970" w14:textId="67D9B125" w:rsidR="00486623" w:rsidRDefault="00486623" w:rsidP="00486623">
            <w:pPr>
              <w:keepNext/>
              <w:keepLines/>
              <w:spacing w:after="0"/>
              <w:rPr>
                <w:ins w:id="544" w:author="Huawei" w:date="2024-10-29T08:55:00Z"/>
                <w:rFonts w:ascii="Arial" w:hAnsi="Arial"/>
                <w:sz w:val="18"/>
                <w:lang w:eastAsia="zh-CN"/>
              </w:rPr>
            </w:pPr>
            <w:ins w:id="545" w:author="Huawei" w:date="2024-10-29T08:59:00Z">
              <w:r>
                <w:rPr>
                  <w:rFonts w:ascii="Arial" w:hAnsi="Arial" w:hint="eastAsia"/>
                  <w:sz w:val="18"/>
                  <w:lang w:eastAsia="zh-CN"/>
                </w:rPr>
                <w:t>C</w:t>
              </w:r>
              <w:r>
                <w:rPr>
                  <w:rFonts w:ascii="Arial" w:hAnsi="Arial"/>
                  <w:sz w:val="18"/>
                  <w:lang w:eastAsia="zh-CN"/>
                </w:rPr>
                <w:t xml:space="preserve">heck: Does the UE </w:t>
              </w:r>
            </w:ins>
            <w:ins w:id="546" w:author="Huawei" w:date="2024-10-29T09:00:00Z">
              <w:r>
                <w:rPr>
                  <w:rFonts w:ascii="Arial" w:hAnsi="Arial"/>
                  <w:sz w:val="18"/>
                  <w:lang w:eastAsia="zh-CN"/>
                </w:rPr>
                <w:t xml:space="preserve">transmit </w:t>
              </w:r>
            </w:ins>
            <w:ins w:id="547" w:author="Huawei" w:date="2024-10-29T09:03:00Z">
              <w:r>
                <w:rPr>
                  <w:rFonts w:ascii="Arial" w:hAnsi="Arial"/>
                  <w:sz w:val="18"/>
                  <w:lang w:eastAsia="zh-CN"/>
                </w:rPr>
                <w:t>MAC PDU</w:t>
              </w:r>
            </w:ins>
            <w:ins w:id="548" w:author="Huawei" w:date="2024-10-29T09:00:00Z">
              <w:r>
                <w:rPr>
                  <w:rFonts w:ascii="Arial" w:hAnsi="Arial"/>
                  <w:sz w:val="18"/>
                  <w:lang w:eastAsia="zh-CN"/>
                </w:rPr>
                <w:t xml:space="preserve"> using the resource provided by DCI format 3_0 in step 7?</w:t>
              </w:r>
            </w:ins>
          </w:p>
        </w:tc>
        <w:tc>
          <w:tcPr>
            <w:tcW w:w="709" w:type="dxa"/>
            <w:tcBorders>
              <w:top w:val="single" w:sz="4" w:space="0" w:color="auto"/>
              <w:left w:val="single" w:sz="6" w:space="0" w:color="auto"/>
              <w:bottom w:val="single" w:sz="4" w:space="0" w:color="auto"/>
              <w:right w:val="single" w:sz="6" w:space="0" w:color="auto"/>
            </w:tcBorders>
          </w:tcPr>
          <w:p w14:paraId="34A26759" w14:textId="4A823227" w:rsidR="00486623" w:rsidRPr="00486623" w:rsidRDefault="00486623" w:rsidP="00486623">
            <w:pPr>
              <w:pStyle w:val="TAC"/>
              <w:rPr>
                <w:ins w:id="549" w:author="Huawei" w:date="2024-10-29T08:55:00Z"/>
                <w:rFonts w:eastAsia="等线"/>
                <w:lang w:eastAsia="zh-CN"/>
              </w:rPr>
            </w:pPr>
            <w:ins w:id="550" w:author="Huawei" w:date="2024-10-29T09:01: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5639ADF" w14:textId="7FCAE9A4" w:rsidR="00486623" w:rsidRPr="00AB2797" w:rsidRDefault="00486623" w:rsidP="00486623">
            <w:pPr>
              <w:pStyle w:val="TAL"/>
              <w:rPr>
                <w:ins w:id="551" w:author="Huawei" w:date="2024-10-29T08:55:00Z"/>
                <w:rFonts w:eastAsia="等线"/>
                <w:lang w:eastAsia="zh-CN"/>
              </w:rPr>
            </w:pPr>
            <w:ins w:id="552" w:author="Huawei" w:date="2024-10-29T09:01: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939392C" w14:textId="267232DD" w:rsidR="00486623" w:rsidRDefault="00486623" w:rsidP="00486623">
            <w:pPr>
              <w:pStyle w:val="TAC"/>
              <w:rPr>
                <w:ins w:id="553" w:author="Huawei" w:date="2024-10-29T08:55:00Z"/>
                <w:lang w:eastAsia="zh-CN"/>
              </w:rPr>
            </w:pPr>
            <w:ins w:id="554" w:author="Huawei" w:date="2024-10-29T09:01:00Z">
              <w:r>
                <w:rPr>
                  <w:rFonts w:hint="eastAsia"/>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535336DB" w14:textId="06160C8C" w:rsidR="00486623" w:rsidRDefault="00486623" w:rsidP="00486623">
            <w:pPr>
              <w:pStyle w:val="TAC"/>
              <w:rPr>
                <w:ins w:id="555" w:author="Huawei" w:date="2024-10-29T08:55:00Z"/>
                <w:lang w:eastAsia="zh-CN"/>
              </w:rPr>
            </w:pPr>
            <w:ins w:id="556" w:author="Huawei" w:date="2024-10-29T09:01:00Z">
              <w:r>
                <w:rPr>
                  <w:rFonts w:hint="eastAsia"/>
                  <w:lang w:eastAsia="zh-CN"/>
                </w:rPr>
                <w:t>F</w:t>
              </w:r>
            </w:ins>
          </w:p>
        </w:tc>
      </w:tr>
      <w:tr w:rsidR="00486623" w:rsidRPr="002321E3" w14:paraId="6F82E3EC" w14:textId="77777777" w:rsidTr="00BB3535">
        <w:trPr>
          <w:ins w:id="557" w:author="Huawei" w:date="2024-10-29T08:55:00Z"/>
        </w:trPr>
        <w:tc>
          <w:tcPr>
            <w:tcW w:w="534" w:type="dxa"/>
            <w:tcBorders>
              <w:top w:val="single" w:sz="4" w:space="0" w:color="auto"/>
              <w:left w:val="single" w:sz="4" w:space="0" w:color="auto"/>
              <w:bottom w:val="single" w:sz="4" w:space="0" w:color="auto"/>
              <w:right w:val="single" w:sz="6" w:space="0" w:color="auto"/>
            </w:tcBorders>
          </w:tcPr>
          <w:p w14:paraId="755CFE98" w14:textId="16EC1C8C" w:rsidR="00486623" w:rsidRDefault="00486623" w:rsidP="00486623">
            <w:pPr>
              <w:pStyle w:val="TAC"/>
              <w:rPr>
                <w:ins w:id="558" w:author="Huawei" w:date="2024-10-29T08:55:00Z"/>
                <w:lang w:eastAsia="zh-CN"/>
              </w:rPr>
            </w:pPr>
            <w:ins w:id="559" w:author="Huawei" w:date="2024-10-29T09:01:00Z">
              <w:r>
                <w:rPr>
                  <w:rFonts w:hint="eastAsia"/>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0BA00542" w14:textId="0003D532" w:rsidR="00486623" w:rsidRDefault="00486623" w:rsidP="00486623">
            <w:pPr>
              <w:keepNext/>
              <w:keepLines/>
              <w:spacing w:after="0"/>
              <w:rPr>
                <w:ins w:id="560" w:author="Huawei" w:date="2024-10-29T08:55:00Z"/>
                <w:rFonts w:ascii="Arial" w:hAnsi="Arial"/>
                <w:sz w:val="18"/>
                <w:lang w:eastAsia="zh-CN"/>
              </w:rPr>
            </w:pPr>
            <w:ins w:id="561" w:author="Huawei" w:date="2024-10-29T09:01: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DCI format 3_0 scrambled with UE's SL-RNTI</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4F66828" w14:textId="5D4EFAD2" w:rsidR="00486623" w:rsidRPr="00AB2797" w:rsidRDefault="00486623" w:rsidP="00486623">
            <w:pPr>
              <w:pStyle w:val="TAC"/>
              <w:rPr>
                <w:ins w:id="562" w:author="Huawei" w:date="2024-10-29T08:55:00Z"/>
                <w:rFonts w:eastAsia="等线"/>
                <w:lang w:eastAsia="zh-CN"/>
              </w:rPr>
            </w:pPr>
            <w:ins w:id="563" w:author="Huawei" w:date="2024-10-29T09:01: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C067C54" w14:textId="7B2A9FB8" w:rsidR="00486623" w:rsidRPr="00AB2797" w:rsidRDefault="00486623" w:rsidP="00486623">
            <w:pPr>
              <w:pStyle w:val="TAL"/>
              <w:rPr>
                <w:ins w:id="564" w:author="Huawei" w:date="2024-10-29T08:55:00Z"/>
                <w:rFonts w:eastAsia="等线"/>
                <w:lang w:eastAsia="zh-CN"/>
              </w:rPr>
            </w:pPr>
            <w:ins w:id="565" w:author="Huawei" w:date="2024-10-29T09:01:00Z">
              <w:r>
                <w:rPr>
                  <w:lang w:eastAsia="zh-CN"/>
                </w:rPr>
                <w:t>DCI format 3_0 (</w:t>
              </w:r>
              <w:r w:rsidRPr="00486623">
                <w:rPr>
                  <w:lang w:eastAsia="zh-CN"/>
                </w:rPr>
                <w:t>matched</w:t>
              </w:r>
              <w:r>
                <w:rPr>
                  <w:lang w:eastAsia="zh-CN"/>
                </w:rPr>
                <w:t xml:space="preserve"> RNTI)</w:t>
              </w:r>
            </w:ins>
          </w:p>
        </w:tc>
        <w:tc>
          <w:tcPr>
            <w:tcW w:w="567" w:type="dxa"/>
            <w:tcBorders>
              <w:top w:val="single" w:sz="4" w:space="0" w:color="auto"/>
              <w:left w:val="single" w:sz="6" w:space="0" w:color="auto"/>
              <w:bottom w:val="single" w:sz="4" w:space="0" w:color="auto"/>
              <w:right w:val="single" w:sz="6" w:space="0" w:color="auto"/>
            </w:tcBorders>
          </w:tcPr>
          <w:p w14:paraId="2FDC8C64" w14:textId="28923924" w:rsidR="00486623" w:rsidRDefault="00486623" w:rsidP="00486623">
            <w:pPr>
              <w:pStyle w:val="TAC"/>
              <w:rPr>
                <w:ins w:id="566" w:author="Huawei" w:date="2024-10-29T08:55:00Z"/>
                <w:lang w:eastAsia="zh-CN"/>
              </w:rPr>
            </w:pPr>
            <w:ins w:id="567" w:author="Huawei" w:date="2024-10-29T09:0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B02A50E" w14:textId="0CA6E5FC" w:rsidR="00486623" w:rsidRDefault="00486623" w:rsidP="00486623">
            <w:pPr>
              <w:pStyle w:val="TAC"/>
              <w:rPr>
                <w:ins w:id="568" w:author="Huawei" w:date="2024-10-29T08:55:00Z"/>
                <w:lang w:eastAsia="zh-CN"/>
              </w:rPr>
            </w:pPr>
            <w:ins w:id="569" w:author="Huawei" w:date="2024-10-29T09:01:00Z">
              <w:r w:rsidRPr="002321E3">
                <w:t>-</w:t>
              </w:r>
            </w:ins>
          </w:p>
        </w:tc>
      </w:tr>
      <w:tr w:rsidR="00486623" w:rsidRPr="002321E3" w14:paraId="6DD90600" w14:textId="77777777" w:rsidTr="00BB3535">
        <w:trPr>
          <w:ins w:id="570"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04F88A9" w14:textId="4ACB63DE" w:rsidR="00486623" w:rsidRDefault="00486623" w:rsidP="00486623">
            <w:pPr>
              <w:pStyle w:val="TAC"/>
              <w:rPr>
                <w:ins w:id="571" w:author="Huawei" w:date="2024-10-29T08:55:00Z"/>
                <w:lang w:eastAsia="zh-CN"/>
              </w:rPr>
            </w:pPr>
            <w:ins w:id="572" w:author="Huawei" w:date="2024-10-29T09:03:00Z">
              <w:r>
                <w:rPr>
                  <w:rFonts w:hint="eastAsia"/>
                  <w:lang w:eastAsia="zh-CN"/>
                </w:rPr>
                <w:t>1</w:t>
              </w:r>
              <w:r>
                <w:rPr>
                  <w:lang w:eastAsia="zh-CN"/>
                </w:rPr>
                <w:t>0</w:t>
              </w:r>
            </w:ins>
          </w:p>
        </w:tc>
        <w:tc>
          <w:tcPr>
            <w:tcW w:w="3969" w:type="dxa"/>
            <w:tcBorders>
              <w:top w:val="single" w:sz="4" w:space="0" w:color="auto"/>
              <w:left w:val="single" w:sz="6" w:space="0" w:color="auto"/>
              <w:bottom w:val="single" w:sz="4" w:space="0" w:color="auto"/>
              <w:right w:val="single" w:sz="6" w:space="0" w:color="auto"/>
            </w:tcBorders>
          </w:tcPr>
          <w:p w14:paraId="663A94C8" w14:textId="21611E04" w:rsidR="00486623" w:rsidRDefault="00486623" w:rsidP="00486623">
            <w:pPr>
              <w:keepNext/>
              <w:keepLines/>
              <w:spacing w:after="0"/>
              <w:rPr>
                <w:ins w:id="573" w:author="Huawei" w:date="2024-10-29T08:55:00Z"/>
                <w:rFonts w:ascii="Arial" w:hAnsi="Arial"/>
                <w:sz w:val="18"/>
                <w:lang w:eastAsia="zh-CN"/>
              </w:rPr>
            </w:pPr>
            <w:ins w:id="574" w:author="Huawei" w:date="2024-10-29T09:04:00Z">
              <w:r>
                <w:rPr>
                  <w:rFonts w:ascii="Arial" w:hAnsi="Arial" w:hint="eastAsia"/>
                  <w:sz w:val="18"/>
                  <w:lang w:eastAsia="zh-CN"/>
                </w:rPr>
                <w:t>C</w:t>
              </w:r>
              <w:r>
                <w:rPr>
                  <w:rFonts w:ascii="Arial" w:hAnsi="Arial"/>
                  <w:sz w:val="18"/>
                  <w:lang w:eastAsia="zh-CN"/>
                </w:rPr>
                <w:t>heck: Does the UE transmit MAC PDU using the resource provided by DCI format 3_0 in step 9?</w:t>
              </w:r>
            </w:ins>
          </w:p>
        </w:tc>
        <w:tc>
          <w:tcPr>
            <w:tcW w:w="709" w:type="dxa"/>
            <w:tcBorders>
              <w:top w:val="single" w:sz="4" w:space="0" w:color="auto"/>
              <w:left w:val="single" w:sz="6" w:space="0" w:color="auto"/>
              <w:bottom w:val="single" w:sz="4" w:space="0" w:color="auto"/>
              <w:right w:val="single" w:sz="6" w:space="0" w:color="auto"/>
            </w:tcBorders>
          </w:tcPr>
          <w:p w14:paraId="706AB13E" w14:textId="1CC58564" w:rsidR="00486623" w:rsidRPr="00AB2797" w:rsidRDefault="00486623" w:rsidP="00486623">
            <w:pPr>
              <w:pStyle w:val="TAC"/>
              <w:rPr>
                <w:ins w:id="575" w:author="Huawei" w:date="2024-10-29T08:55:00Z"/>
                <w:rFonts w:eastAsia="等线"/>
                <w:lang w:eastAsia="zh-CN"/>
              </w:rPr>
            </w:pPr>
            <w:ins w:id="576" w:author="Huawei" w:date="2024-10-29T09:04: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81E89A4" w14:textId="609B0E37" w:rsidR="00486623" w:rsidRPr="00AB2797" w:rsidRDefault="00486623" w:rsidP="00486623">
            <w:pPr>
              <w:pStyle w:val="TAL"/>
              <w:rPr>
                <w:ins w:id="577" w:author="Huawei" w:date="2024-10-29T08:55:00Z"/>
                <w:rFonts w:eastAsia="等线"/>
                <w:lang w:eastAsia="zh-CN"/>
              </w:rPr>
            </w:pPr>
            <w:ins w:id="578" w:author="Huawei" w:date="2024-10-29T09:04: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69324A1" w14:textId="377D395C" w:rsidR="00486623" w:rsidRDefault="00486623" w:rsidP="00486623">
            <w:pPr>
              <w:pStyle w:val="TAC"/>
              <w:rPr>
                <w:ins w:id="579" w:author="Huawei" w:date="2024-10-29T08:55:00Z"/>
                <w:lang w:eastAsia="zh-CN"/>
              </w:rPr>
            </w:pPr>
            <w:ins w:id="580" w:author="Huawei" w:date="2024-10-29T09:04:00Z">
              <w:r>
                <w:rPr>
                  <w:rFonts w:hint="eastAsia"/>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65F11C56" w14:textId="5A0E4F0B" w:rsidR="00486623" w:rsidRDefault="00486623" w:rsidP="00486623">
            <w:pPr>
              <w:pStyle w:val="TAC"/>
              <w:rPr>
                <w:ins w:id="581" w:author="Huawei" w:date="2024-10-29T08:55:00Z"/>
                <w:lang w:eastAsia="zh-CN"/>
              </w:rPr>
            </w:pPr>
            <w:ins w:id="582" w:author="Huawei" w:date="2024-10-29T09:04:00Z">
              <w:r>
                <w:rPr>
                  <w:rFonts w:hint="eastAsia"/>
                  <w:lang w:eastAsia="zh-CN"/>
                </w:rPr>
                <w:t>P</w:t>
              </w:r>
            </w:ins>
          </w:p>
        </w:tc>
      </w:tr>
      <w:tr w:rsidR="00112E5C" w:rsidRPr="002321E3" w14:paraId="65019F74" w14:textId="77777777" w:rsidTr="00BB3535">
        <w:trPr>
          <w:ins w:id="583" w:author="Huawei" w:date="2024-10-29T09:09:00Z"/>
        </w:trPr>
        <w:tc>
          <w:tcPr>
            <w:tcW w:w="534" w:type="dxa"/>
            <w:tcBorders>
              <w:top w:val="single" w:sz="4" w:space="0" w:color="auto"/>
              <w:left w:val="single" w:sz="4" w:space="0" w:color="auto"/>
              <w:bottom w:val="single" w:sz="4" w:space="0" w:color="auto"/>
              <w:right w:val="single" w:sz="6" w:space="0" w:color="auto"/>
            </w:tcBorders>
          </w:tcPr>
          <w:p w14:paraId="3A2C512B" w14:textId="19446A8D" w:rsidR="00112E5C" w:rsidRDefault="00112E5C" w:rsidP="00112E5C">
            <w:pPr>
              <w:pStyle w:val="TAC"/>
              <w:rPr>
                <w:ins w:id="584" w:author="Huawei" w:date="2024-10-29T09:09:00Z"/>
                <w:lang w:eastAsia="zh-CN"/>
              </w:rPr>
            </w:pPr>
            <w:ins w:id="585" w:author="Huawei" w:date="2024-10-29T09:09:00Z">
              <w:r>
                <w:rPr>
                  <w:rFonts w:hint="eastAsia"/>
                  <w:lang w:eastAsia="zh-CN"/>
                </w:rPr>
                <w:t>1</w:t>
              </w:r>
              <w:r>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5132B516" w14:textId="1E7E3AD9" w:rsidR="00112E5C" w:rsidRDefault="00112E5C" w:rsidP="00112E5C">
            <w:pPr>
              <w:keepNext/>
              <w:keepLines/>
              <w:spacing w:after="0"/>
              <w:rPr>
                <w:ins w:id="586" w:author="Huawei" w:date="2024-10-29T09:09:00Z"/>
                <w:rFonts w:ascii="Arial" w:hAnsi="Arial"/>
                <w:sz w:val="18"/>
                <w:lang w:eastAsia="zh-CN"/>
              </w:rPr>
            </w:pPr>
            <w:ins w:id="587" w:author="Huawei" w:date="2024-10-29T09:09:00Z">
              <w:r>
                <w:rPr>
                  <w:rFonts w:ascii="Arial" w:hAnsi="Arial"/>
                  <w:sz w:val="18"/>
                  <w:lang w:eastAsia="zh-CN"/>
                </w:rPr>
                <w:t xml:space="preserve">The NR-SS-UE1 sends a negative acknowledgement </w:t>
              </w:r>
            </w:ins>
            <w:ins w:id="588" w:author="Huawei" w:date="2024-10-29T09:10:00Z">
              <w:r>
                <w:rPr>
                  <w:rFonts w:ascii="Arial" w:hAnsi="Arial"/>
                  <w:sz w:val="18"/>
                  <w:lang w:eastAsia="zh-CN"/>
                </w:rPr>
                <w:t>on PSFCH.</w:t>
              </w:r>
            </w:ins>
          </w:p>
        </w:tc>
        <w:tc>
          <w:tcPr>
            <w:tcW w:w="709" w:type="dxa"/>
            <w:tcBorders>
              <w:top w:val="single" w:sz="4" w:space="0" w:color="auto"/>
              <w:left w:val="single" w:sz="6" w:space="0" w:color="auto"/>
              <w:bottom w:val="single" w:sz="4" w:space="0" w:color="auto"/>
              <w:right w:val="single" w:sz="6" w:space="0" w:color="auto"/>
            </w:tcBorders>
          </w:tcPr>
          <w:p w14:paraId="2159FE5C" w14:textId="4475B232" w:rsidR="00112E5C" w:rsidRPr="00AB2797" w:rsidRDefault="00112E5C" w:rsidP="00112E5C">
            <w:pPr>
              <w:pStyle w:val="TAC"/>
              <w:rPr>
                <w:ins w:id="589" w:author="Huawei" w:date="2024-10-29T09:09:00Z"/>
                <w:rFonts w:eastAsia="等线"/>
                <w:lang w:eastAsia="zh-CN"/>
              </w:rPr>
            </w:pPr>
            <w:ins w:id="590" w:author="Huawei" w:date="2024-10-29T09:10:00Z">
              <w:r w:rsidRPr="009E60BC">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147FE272" w14:textId="72420DC4" w:rsidR="00112E5C" w:rsidRPr="00AB2797" w:rsidRDefault="00112E5C" w:rsidP="00112E5C">
            <w:pPr>
              <w:pStyle w:val="TAL"/>
              <w:rPr>
                <w:ins w:id="591" w:author="Huawei" w:date="2024-10-29T09:09:00Z"/>
                <w:rFonts w:eastAsia="等线"/>
                <w:lang w:eastAsia="zh-CN"/>
              </w:rPr>
            </w:pPr>
            <w:ins w:id="592" w:author="Huawei" w:date="2024-10-29T09:10:00Z">
              <w:r w:rsidRPr="009E60BC">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91EECC9" w14:textId="6B16FDBB" w:rsidR="00112E5C" w:rsidRDefault="00112E5C" w:rsidP="00112E5C">
            <w:pPr>
              <w:pStyle w:val="TAC"/>
              <w:rPr>
                <w:ins w:id="593" w:author="Huawei" w:date="2024-10-29T09:09:00Z"/>
                <w:lang w:eastAsia="zh-CN"/>
              </w:rPr>
            </w:pPr>
            <w:ins w:id="594" w:author="Huawei" w:date="2024-10-29T09:10:00Z">
              <w:r w:rsidRPr="009E60BC">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26E856F" w14:textId="6C10CD91" w:rsidR="00112E5C" w:rsidRDefault="00112E5C" w:rsidP="00112E5C">
            <w:pPr>
              <w:pStyle w:val="TAC"/>
              <w:rPr>
                <w:ins w:id="595" w:author="Huawei" w:date="2024-10-29T09:09:00Z"/>
                <w:lang w:eastAsia="zh-CN"/>
              </w:rPr>
            </w:pPr>
            <w:ins w:id="596" w:author="Huawei" w:date="2024-10-29T09:10:00Z">
              <w:r w:rsidRPr="009E60BC">
                <w:rPr>
                  <w:rFonts w:eastAsia="等线"/>
                  <w:lang w:eastAsia="zh-CN"/>
                </w:rPr>
                <w:t>-</w:t>
              </w:r>
            </w:ins>
          </w:p>
        </w:tc>
      </w:tr>
      <w:tr w:rsidR="00112E5C" w:rsidRPr="002321E3" w14:paraId="7C9EA2AB" w14:textId="77777777" w:rsidTr="00BB3535">
        <w:trPr>
          <w:ins w:id="597" w:author="Huawei" w:date="2024-10-29T09:10:00Z"/>
        </w:trPr>
        <w:tc>
          <w:tcPr>
            <w:tcW w:w="534" w:type="dxa"/>
            <w:tcBorders>
              <w:top w:val="single" w:sz="4" w:space="0" w:color="auto"/>
              <w:left w:val="single" w:sz="4" w:space="0" w:color="auto"/>
              <w:bottom w:val="single" w:sz="4" w:space="0" w:color="auto"/>
              <w:right w:val="single" w:sz="6" w:space="0" w:color="auto"/>
            </w:tcBorders>
          </w:tcPr>
          <w:p w14:paraId="05ABFDCB" w14:textId="3437DB27" w:rsidR="00112E5C" w:rsidRDefault="00112E5C" w:rsidP="00112E5C">
            <w:pPr>
              <w:pStyle w:val="TAC"/>
              <w:rPr>
                <w:ins w:id="598" w:author="Huawei" w:date="2024-10-29T09:10:00Z"/>
                <w:lang w:eastAsia="zh-CN"/>
              </w:rPr>
            </w:pPr>
            <w:ins w:id="599" w:author="Huawei" w:date="2024-10-29T09:10:00Z">
              <w:r>
                <w:rPr>
                  <w:rFonts w:hint="eastAsia"/>
                  <w:lang w:eastAsia="zh-CN"/>
                </w:rPr>
                <w:t>1</w:t>
              </w:r>
              <w:r>
                <w:rPr>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233F916" w14:textId="206C9467" w:rsidR="00112E5C" w:rsidRDefault="00112E5C" w:rsidP="00112E5C">
            <w:pPr>
              <w:keepNext/>
              <w:keepLines/>
              <w:spacing w:after="0"/>
              <w:rPr>
                <w:ins w:id="600" w:author="Huawei" w:date="2024-10-29T09:10:00Z"/>
                <w:rFonts w:ascii="Arial" w:hAnsi="Arial"/>
                <w:sz w:val="18"/>
                <w:lang w:eastAsia="zh-CN"/>
              </w:rPr>
            </w:pPr>
            <w:ins w:id="601" w:author="Huawei" w:date="2024-10-29T09:12:00Z">
              <w:r>
                <w:rPr>
                  <w:rFonts w:ascii="Arial" w:hAnsi="Arial" w:hint="eastAsia"/>
                  <w:sz w:val="18"/>
                  <w:lang w:eastAsia="zh-CN"/>
                </w:rPr>
                <w:t>C</w:t>
              </w:r>
              <w:r>
                <w:rPr>
                  <w:rFonts w:ascii="Arial" w:hAnsi="Arial"/>
                  <w:sz w:val="18"/>
                  <w:lang w:eastAsia="zh-CN"/>
                </w:rPr>
                <w:t>heck</w:t>
              </w:r>
            </w:ins>
            <w:ins w:id="602" w:author="Huawei" w:date="2024-10-29T09:13:00Z">
              <w:r>
                <w:rPr>
                  <w:rFonts w:ascii="Arial" w:hAnsi="Arial"/>
                  <w:sz w:val="18"/>
                  <w:lang w:eastAsia="zh-CN"/>
                </w:rPr>
                <w:t xml:space="preserve">: Does the UE transmit a NACK on PUCCH associated with </w:t>
              </w:r>
              <w:proofErr w:type="spellStart"/>
              <w:r>
                <w:rPr>
                  <w:rFonts w:ascii="Arial" w:hAnsi="Arial"/>
                  <w:sz w:val="18"/>
                  <w:lang w:eastAsia="zh-CN"/>
                </w:rPr>
                <w:t>sidelink</w:t>
              </w:r>
              <w:proofErr w:type="spellEnd"/>
              <w:r>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0EE79E82" w14:textId="3B44360B" w:rsidR="00112E5C" w:rsidRPr="009E60BC" w:rsidRDefault="00112E5C" w:rsidP="00112E5C">
            <w:pPr>
              <w:pStyle w:val="TAC"/>
              <w:rPr>
                <w:ins w:id="603" w:author="Huawei" w:date="2024-10-29T09:10:00Z"/>
                <w:rFonts w:eastAsia="等线"/>
                <w:lang w:eastAsia="zh-CN"/>
              </w:rPr>
            </w:pPr>
            <w:ins w:id="604" w:author="Huawei" w:date="2024-10-29T09:13: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66B888B6" w14:textId="42DA1598" w:rsidR="00112E5C" w:rsidRPr="009E60BC" w:rsidRDefault="00112E5C" w:rsidP="00112E5C">
            <w:pPr>
              <w:pStyle w:val="TAL"/>
              <w:rPr>
                <w:ins w:id="605" w:author="Huawei" w:date="2024-10-29T09:10:00Z"/>
                <w:rFonts w:eastAsia="等线"/>
                <w:lang w:eastAsia="zh-CN"/>
              </w:rPr>
            </w:pPr>
            <w:ins w:id="606" w:author="Huawei" w:date="2024-10-29T09:13: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061A3C1" w14:textId="437B3AA4" w:rsidR="00112E5C" w:rsidRPr="009E60BC" w:rsidRDefault="00112E5C" w:rsidP="00112E5C">
            <w:pPr>
              <w:pStyle w:val="TAC"/>
              <w:rPr>
                <w:ins w:id="607" w:author="Huawei" w:date="2024-10-29T09:10:00Z"/>
                <w:rFonts w:eastAsia="等线"/>
                <w:lang w:eastAsia="zh-CN"/>
              </w:rPr>
            </w:pPr>
            <w:ins w:id="608" w:author="Huawei" w:date="2024-10-29T09:13:00Z">
              <w:r>
                <w:rPr>
                  <w:rFonts w:eastAsia="等线" w:hint="eastAsia"/>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CD403B2" w14:textId="698577EC" w:rsidR="00112E5C" w:rsidRPr="009E60BC" w:rsidRDefault="00112E5C" w:rsidP="00112E5C">
            <w:pPr>
              <w:pStyle w:val="TAC"/>
              <w:rPr>
                <w:ins w:id="609" w:author="Huawei" w:date="2024-10-29T09:10:00Z"/>
                <w:rFonts w:eastAsia="等线"/>
                <w:lang w:eastAsia="zh-CN"/>
              </w:rPr>
            </w:pPr>
            <w:ins w:id="610" w:author="Huawei" w:date="2024-10-29T09:13:00Z">
              <w:r>
                <w:rPr>
                  <w:rFonts w:eastAsia="等线" w:hint="eastAsia"/>
                  <w:lang w:eastAsia="zh-CN"/>
                </w:rPr>
                <w:t>P</w:t>
              </w:r>
            </w:ins>
          </w:p>
        </w:tc>
      </w:tr>
      <w:tr w:rsidR="00112E5C" w:rsidRPr="002321E3" w14:paraId="67E88EDF" w14:textId="77777777" w:rsidTr="00BB3535">
        <w:trPr>
          <w:ins w:id="611" w:author="Huawei" w:date="2024-10-29T09:10:00Z"/>
        </w:trPr>
        <w:tc>
          <w:tcPr>
            <w:tcW w:w="534" w:type="dxa"/>
            <w:tcBorders>
              <w:top w:val="single" w:sz="4" w:space="0" w:color="auto"/>
              <w:left w:val="single" w:sz="4" w:space="0" w:color="auto"/>
              <w:bottom w:val="single" w:sz="4" w:space="0" w:color="auto"/>
              <w:right w:val="single" w:sz="6" w:space="0" w:color="auto"/>
            </w:tcBorders>
          </w:tcPr>
          <w:p w14:paraId="55DE51AF" w14:textId="530B39D2" w:rsidR="00112E5C" w:rsidRDefault="00112E5C" w:rsidP="00112E5C">
            <w:pPr>
              <w:pStyle w:val="TAC"/>
              <w:rPr>
                <w:ins w:id="612" w:author="Huawei" w:date="2024-10-29T09:10:00Z"/>
                <w:lang w:eastAsia="zh-CN"/>
              </w:rPr>
            </w:pPr>
            <w:ins w:id="613" w:author="Huawei" w:date="2024-10-29T09:13:00Z">
              <w:r>
                <w:rPr>
                  <w:rFonts w:hint="eastAsia"/>
                  <w:lang w:eastAsia="zh-CN"/>
                </w:rPr>
                <w:t>1</w:t>
              </w:r>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CF087D5" w14:textId="4FE0FAE3" w:rsidR="00112E5C" w:rsidRDefault="00112E5C" w:rsidP="00112E5C">
            <w:pPr>
              <w:keepNext/>
              <w:keepLines/>
              <w:spacing w:after="0"/>
              <w:rPr>
                <w:ins w:id="614" w:author="Huawei" w:date="2024-10-29T09:10:00Z"/>
                <w:rFonts w:ascii="Arial" w:hAnsi="Arial"/>
                <w:sz w:val="18"/>
                <w:lang w:eastAsia="zh-CN"/>
              </w:rPr>
            </w:pPr>
            <w:ins w:id="615" w:author="Huawei" w:date="2024-10-29T09:13: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 xml:space="preserve">DCI format 3_0 scrambled with </w:t>
              </w:r>
            </w:ins>
            <w:ins w:id="616" w:author="Huawei" w:date="2024-10-29T09:14:00Z">
              <w:r>
                <w:rPr>
                  <w:rFonts w:ascii="Arial" w:hAnsi="Arial"/>
                  <w:sz w:val="18"/>
                  <w:lang w:eastAsia="zh-CN"/>
                </w:rPr>
                <w:t>non-toggled NDI</w:t>
              </w:r>
            </w:ins>
            <w:ins w:id="617" w:author="Huawei" w:date="2024-10-29T09:13: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297C760" w14:textId="1FD19709" w:rsidR="00112E5C" w:rsidRPr="009E60BC" w:rsidRDefault="00112E5C" w:rsidP="00112E5C">
            <w:pPr>
              <w:pStyle w:val="TAC"/>
              <w:rPr>
                <w:ins w:id="618" w:author="Huawei" w:date="2024-10-29T09:10:00Z"/>
                <w:rFonts w:eastAsia="等线"/>
                <w:lang w:eastAsia="zh-CN"/>
              </w:rPr>
            </w:pPr>
            <w:ins w:id="619" w:author="Huawei" w:date="2024-10-29T09:15: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3C89546" w14:textId="30A9F376" w:rsidR="00112E5C" w:rsidRPr="009E60BC" w:rsidRDefault="00112E5C" w:rsidP="00112E5C">
            <w:pPr>
              <w:pStyle w:val="TAL"/>
              <w:rPr>
                <w:ins w:id="620" w:author="Huawei" w:date="2024-10-29T09:10:00Z"/>
                <w:rFonts w:eastAsia="等线"/>
                <w:lang w:eastAsia="zh-CN"/>
              </w:rPr>
            </w:pPr>
            <w:ins w:id="621" w:author="Huawei" w:date="2024-10-29T09:14:00Z">
              <w:r>
                <w:rPr>
                  <w:lang w:eastAsia="zh-CN"/>
                </w:rPr>
                <w:t>DCI format 3_0 (non-toggled NDI)</w:t>
              </w:r>
            </w:ins>
          </w:p>
        </w:tc>
        <w:tc>
          <w:tcPr>
            <w:tcW w:w="567" w:type="dxa"/>
            <w:tcBorders>
              <w:top w:val="single" w:sz="4" w:space="0" w:color="auto"/>
              <w:left w:val="single" w:sz="6" w:space="0" w:color="auto"/>
              <w:bottom w:val="single" w:sz="4" w:space="0" w:color="auto"/>
              <w:right w:val="single" w:sz="6" w:space="0" w:color="auto"/>
            </w:tcBorders>
          </w:tcPr>
          <w:p w14:paraId="511391BE" w14:textId="15C3E31E" w:rsidR="00112E5C" w:rsidRPr="009E60BC" w:rsidRDefault="00112E5C" w:rsidP="00112E5C">
            <w:pPr>
              <w:pStyle w:val="TAC"/>
              <w:rPr>
                <w:ins w:id="622" w:author="Huawei" w:date="2024-10-29T09:10:00Z"/>
                <w:rFonts w:eastAsia="等线"/>
                <w:lang w:eastAsia="zh-CN"/>
              </w:rPr>
            </w:pPr>
            <w:ins w:id="623" w:author="Huawei" w:date="2024-10-29T09:15:00Z">
              <w:r w:rsidRPr="009E60BC">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76CB14C4" w14:textId="16ECB55E" w:rsidR="00112E5C" w:rsidRPr="009E60BC" w:rsidRDefault="00112E5C" w:rsidP="00112E5C">
            <w:pPr>
              <w:pStyle w:val="TAC"/>
              <w:rPr>
                <w:ins w:id="624" w:author="Huawei" w:date="2024-10-29T09:10:00Z"/>
                <w:rFonts w:eastAsia="等线"/>
                <w:lang w:eastAsia="zh-CN"/>
              </w:rPr>
            </w:pPr>
            <w:ins w:id="625" w:author="Huawei" w:date="2024-10-29T09:15:00Z">
              <w:r w:rsidRPr="009E60BC">
                <w:rPr>
                  <w:rFonts w:eastAsia="等线"/>
                  <w:lang w:eastAsia="zh-CN"/>
                </w:rPr>
                <w:t>-</w:t>
              </w:r>
            </w:ins>
          </w:p>
        </w:tc>
      </w:tr>
      <w:tr w:rsidR="00083BEC" w:rsidRPr="002321E3" w14:paraId="3C9AC50C" w14:textId="77777777" w:rsidTr="00BB3535">
        <w:trPr>
          <w:ins w:id="626" w:author="Huawei" w:date="2024-10-29T09:10:00Z"/>
        </w:trPr>
        <w:tc>
          <w:tcPr>
            <w:tcW w:w="534" w:type="dxa"/>
            <w:tcBorders>
              <w:top w:val="single" w:sz="4" w:space="0" w:color="auto"/>
              <w:left w:val="single" w:sz="4" w:space="0" w:color="auto"/>
              <w:bottom w:val="single" w:sz="4" w:space="0" w:color="auto"/>
              <w:right w:val="single" w:sz="6" w:space="0" w:color="auto"/>
            </w:tcBorders>
          </w:tcPr>
          <w:p w14:paraId="2AC0582A" w14:textId="395397C1" w:rsidR="00083BEC" w:rsidRDefault="00083BEC" w:rsidP="00083BEC">
            <w:pPr>
              <w:pStyle w:val="TAC"/>
              <w:rPr>
                <w:ins w:id="627" w:author="Huawei" w:date="2024-10-29T09:10:00Z"/>
                <w:lang w:eastAsia="zh-CN"/>
              </w:rPr>
            </w:pPr>
            <w:ins w:id="628" w:author="Huawei" w:date="2024-10-29T09:15:00Z">
              <w:r>
                <w:rPr>
                  <w:rFonts w:hint="eastAsia"/>
                  <w:lang w:eastAsia="zh-CN"/>
                </w:rPr>
                <w:t>1</w:t>
              </w:r>
              <w:r>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30030126" w14:textId="75A11493" w:rsidR="00083BEC" w:rsidRDefault="00083BEC" w:rsidP="00083BEC">
            <w:pPr>
              <w:keepNext/>
              <w:keepLines/>
              <w:spacing w:after="0"/>
              <w:rPr>
                <w:ins w:id="629" w:author="Huawei" w:date="2024-10-29T09:10:00Z"/>
                <w:rFonts w:ascii="Arial" w:hAnsi="Arial"/>
                <w:sz w:val="18"/>
                <w:lang w:eastAsia="zh-CN"/>
              </w:rPr>
            </w:pPr>
            <w:ins w:id="630" w:author="Huawei" w:date="2024-10-29T09:15:00Z">
              <w:r>
                <w:rPr>
                  <w:rFonts w:ascii="Arial" w:hAnsi="Arial" w:hint="eastAsia"/>
                  <w:sz w:val="18"/>
                  <w:lang w:eastAsia="zh-CN"/>
                </w:rPr>
                <w:t>C</w:t>
              </w:r>
              <w:r>
                <w:rPr>
                  <w:rFonts w:ascii="Arial" w:hAnsi="Arial"/>
                  <w:sz w:val="18"/>
                  <w:lang w:eastAsia="zh-CN"/>
                </w:rPr>
                <w:t xml:space="preserve">heck: Does the UE retransmit the </w:t>
              </w:r>
            </w:ins>
            <w:ins w:id="631" w:author="Huawei" w:date="2024-10-29T09:16:00Z">
              <w:r>
                <w:rPr>
                  <w:rFonts w:ascii="Arial" w:hAnsi="Arial"/>
                  <w:sz w:val="18"/>
                  <w:lang w:eastAsia="zh-CN"/>
                </w:rPr>
                <w:t xml:space="preserve">MAC PDU </w:t>
              </w:r>
            </w:ins>
            <w:ins w:id="632" w:author="Huawei" w:date="2024-10-29T09:15:00Z">
              <w:r>
                <w:rPr>
                  <w:rFonts w:ascii="Arial" w:hAnsi="Arial"/>
                  <w:sz w:val="18"/>
                  <w:lang w:eastAsia="zh-CN"/>
                </w:rPr>
                <w:t xml:space="preserve">using the resource provided by DCI format 3_0 in step </w:t>
              </w:r>
            </w:ins>
            <w:ins w:id="633" w:author="Huawei" w:date="2024-10-29T09:16:00Z">
              <w:r>
                <w:rPr>
                  <w:rFonts w:ascii="Arial" w:hAnsi="Arial"/>
                  <w:sz w:val="18"/>
                  <w:lang w:eastAsia="zh-CN"/>
                </w:rPr>
                <w:t>13</w:t>
              </w:r>
            </w:ins>
            <w:ins w:id="634" w:author="Huawei" w:date="2024-10-29T09:15: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E4FE9FD" w14:textId="2C3836C5" w:rsidR="00083BEC" w:rsidRPr="009E60BC" w:rsidRDefault="00083BEC" w:rsidP="00083BEC">
            <w:pPr>
              <w:pStyle w:val="TAC"/>
              <w:rPr>
                <w:ins w:id="635" w:author="Huawei" w:date="2024-10-29T09:10:00Z"/>
                <w:rFonts w:eastAsia="等线"/>
                <w:lang w:eastAsia="zh-CN"/>
              </w:rPr>
            </w:pPr>
            <w:ins w:id="636" w:author="Huawei" w:date="2024-10-29T09:16: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AD09149" w14:textId="0399FFA8" w:rsidR="00083BEC" w:rsidRPr="009E60BC" w:rsidRDefault="00083BEC" w:rsidP="00083BEC">
            <w:pPr>
              <w:pStyle w:val="TAL"/>
              <w:rPr>
                <w:ins w:id="637" w:author="Huawei" w:date="2024-10-29T09:10:00Z"/>
                <w:rFonts w:eastAsia="等线"/>
                <w:lang w:eastAsia="zh-CN"/>
              </w:rPr>
            </w:pPr>
            <w:ins w:id="638" w:author="Huawei" w:date="2024-10-29T09:16: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E627976" w14:textId="45F18C93" w:rsidR="00083BEC" w:rsidRPr="009E60BC" w:rsidRDefault="00083BEC" w:rsidP="00083BEC">
            <w:pPr>
              <w:pStyle w:val="TAC"/>
              <w:rPr>
                <w:ins w:id="639" w:author="Huawei" w:date="2024-10-29T09:10:00Z"/>
                <w:rFonts w:eastAsia="等线"/>
                <w:lang w:eastAsia="zh-CN"/>
              </w:rPr>
            </w:pPr>
            <w:ins w:id="640" w:author="Huawei" w:date="2024-10-29T09:16:00Z">
              <w:r>
                <w:rPr>
                  <w:rFonts w:eastAsia="等线" w:hint="eastAsia"/>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72DA5278" w14:textId="5EAAB440" w:rsidR="00083BEC" w:rsidRPr="009E60BC" w:rsidRDefault="00083BEC" w:rsidP="00083BEC">
            <w:pPr>
              <w:pStyle w:val="TAC"/>
              <w:rPr>
                <w:ins w:id="641" w:author="Huawei" w:date="2024-10-29T09:10:00Z"/>
                <w:rFonts w:eastAsia="等线"/>
                <w:lang w:eastAsia="zh-CN"/>
              </w:rPr>
            </w:pPr>
            <w:ins w:id="642" w:author="Huawei" w:date="2024-10-29T09:16:00Z">
              <w:r>
                <w:rPr>
                  <w:rFonts w:eastAsia="等线" w:hint="eastAsia"/>
                  <w:lang w:eastAsia="zh-CN"/>
                </w:rPr>
                <w:t>P</w:t>
              </w:r>
            </w:ins>
          </w:p>
        </w:tc>
      </w:tr>
      <w:tr w:rsidR="00083BEC" w:rsidRPr="002321E3" w14:paraId="6799E87A" w14:textId="77777777" w:rsidTr="00BB3535">
        <w:trPr>
          <w:ins w:id="643" w:author="Huawei" w:date="2024-10-29T09:10:00Z"/>
        </w:trPr>
        <w:tc>
          <w:tcPr>
            <w:tcW w:w="534" w:type="dxa"/>
            <w:tcBorders>
              <w:top w:val="single" w:sz="4" w:space="0" w:color="auto"/>
              <w:left w:val="single" w:sz="4" w:space="0" w:color="auto"/>
              <w:bottom w:val="single" w:sz="4" w:space="0" w:color="auto"/>
              <w:right w:val="single" w:sz="6" w:space="0" w:color="auto"/>
            </w:tcBorders>
          </w:tcPr>
          <w:p w14:paraId="3770AA44" w14:textId="6DDA45AC" w:rsidR="00083BEC" w:rsidRDefault="00083BEC" w:rsidP="00083BEC">
            <w:pPr>
              <w:pStyle w:val="TAC"/>
              <w:rPr>
                <w:ins w:id="644" w:author="Huawei" w:date="2024-10-29T09:10:00Z"/>
                <w:lang w:eastAsia="zh-CN"/>
              </w:rPr>
            </w:pPr>
            <w:ins w:id="645" w:author="Huawei" w:date="2024-10-29T09:16:00Z">
              <w:r>
                <w:rPr>
                  <w:rFonts w:hint="eastAsia"/>
                  <w:lang w:eastAsia="zh-CN"/>
                </w:rPr>
                <w:t>1</w:t>
              </w:r>
              <w:r>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7840D408" w14:textId="05FF794D" w:rsidR="00083BEC" w:rsidRDefault="00083BEC" w:rsidP="00083BEC">
            <w:pPr>
              <w:keepNext/>
              <w:keepLines/>
              <w:spacing w:after="0"/>
              <w:rPr>
                <w:ins w:id="646" w:author="Huawei" w:date="2024-10-29T09:10:00Z"/>
                <w:rFonts w:ascii="Arial" w:hAnsi="Arial"/>
                <w:sz w:val="18"/>
                <w:lang w:eastAsia="zh-CN"/>
              </w:rPr>
            </w:pPr>
            <w:ins w:id="647" w:author="Huawei" w:date="2024-10-29T09:16:00Z">
              <w:r>
                <w:rPr>
                  <w:rFonts w:ascii="Arial" w:hAnsi="Arial" w:hint="eastAsia"/>
                  <w:sz w:val="18"/>
                  <w:lang w:eastAsia="zh-CN"/>
                </w:rPr>
                <w:t>T</w:t>
              </w:r>
              <w:r>
                <w:rPr>
                  <w:rFonts w:ascii="Arial" w:hAnsi="Arial"/>
                  <w:sz w:val="18"/>
                  <w:lang w:eastAsia="zh-CN"/>
                </w:rPr>
                <w:t>he NR-SS-UE1 do</w:t>
              </w:r>
            </w:ins>
            <w:ins w:id="648" w:author="Huawei" w:date="2024-10-29T09:17:00Z">
              <w:r>
                <w:rPr>
                  <w:rFonts w:ascii="Arial" w:hAnsi="Arial"/>
                  <w:sz w:val="18"/>
                  <w:lang w:eastAsia="zh-CN"/>
                </w:rPr>
                <w:t>esn’t send any acknowledgement on PSFCH</w:t>
              </w:r>
            </w:ins>
          </w:p>
        </w:tc>
        <w:tc>
          <w:tcPr>
            <w:tcW w:w="709" w:type="dxa"/>
            <w:tcBorders>
              <w:top w:val="single" w:sz="4" w:space="0" w:color="auto"/>
              <w:left w:val="single" w:sz="6" w:space="0" w:color="auto"/>
              <w:bottom w:val="single" w:sz="4" w:space="0" w:color="auto"/>
              <w:right w:val="single" w:sz="6" w:space="0" w:color="auto"/>
            </w:tcBorders>
          </w:tcPr>
          <w:p w14:paraId="6A13353C" w14:textId="0C04796E" w:rsidR="00083BEC" w:rsidRPr="009E60BC" w:rsidRDefault="00083BEC" w:rsidP="00083BEC">
            <w:pPr>
              <w:pStyle w:val="TAC"/>
              <w:rPr>
                <w:ins w:id="649" w:author="Huawei" w:date="2024-10-29T09:10:00Z"/>
                <w:rFonts w:eastAsia="等线"/>
                <w:lang w:eastAsia="zh-CN"/>
              </w:rPr>
            </w:pPr>
            <w:ins w:id="650" w:author="Huawei" w:date="2024-10-29T09:17: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7DEE2239" w14:textId="22B333E0" w:rsidR="00083BEC" w:rsidRPr="009E60BC" w:rsidRDefault="00083BEC" w:rsidP="00083BEC">
            <w:pPr>
              <w:pStyle w:val="TAL"/>
              <w:rPr>
                <w:ins w:id="651" w:author="Huawei" w:date="2024-10-29T09:10:00Z"/>
                <w:rFonts w:eastAsia="等线"/>
                <w:lang w:eastAsia="zh-CN"/>
              </w:rPr>
            </w:pPr>
            <w:ins w:id="652" w:author="Huawei" w:date="2024-10-29T09:17: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33A3E656" w14:textId="4FD9D3B8" w:rsidR="00083BEC" w:rsidRPr="009E60BC" w:rsidRDefault="00083BEC" w:rsidP="00083BEC">
            <w:pPr>
              <w:pStyle w:val="TAC"/>
              <w:rPr>
                <w:ins w:id="653" w:author="Huawei" w:date="2024-10-29T09:10:00Z"/>
                <w:rFonts w:eastAsia="等线"/>
                <w:lang w:eastAsia="zh-CN"/>
              </w:rPr>
            </w:pPr>
            <w:ins w:id="654" w:author="Huawei" w:date="2024-10-29T09:17:00Z">
              <w:r w:rsidRPr="00AB2797">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1C82E03" w14:textId="729C0E49" w:rsidR="00083BEC" w:rsidRPr="009E60BC" w:rsidRDefault="00083BEC" w:rsidP="00083BEC">
            <w:pPr>
              <w:pStyle w:val="TAC"/>
              <w:rPr>
                <w:ins w:id="655" w:author="Huawei" w:date="2024-10-29T09:10:00Z"/>
                <w:rFonts w:eastAsia="等线"/>
                <w:lang w:eastAsia="zh-CN"/>
              </w:rPr>
            </w:pPr>
            <w:ins w:id="656" w:author="Huawei" w:date="2024-10-29T09:17:00Z">
              <w:r w:rsidRPr="00AB2797">
                <w:rPr>
                  <w:rFonts w:eastAsia="等线"/>
                  <w:lang w:eastAsia="zh-CN"/>
                </w:rPr>
                <w:t>-</w:t>
              </w:r>
            </w:ins>
          </w:p>
        </w:tc>
      </w:tr>
      <w:tr w:rsidR="00083BEC" w:rsidRPr="002321E3" w14:paraId="333F32FA" w14:textId="77777777" w:rsidTr="00BB3535">
        <w:trPr>
          <w:ins w:id="657" w:author="Huawei" w:date="2024-10-29T09:10:00Z"/>
        </w:trPr>
        <w:tc>
          <w:tcPr>
            <w:tcW w:w="534" w:type="dxa"/>
            <w:tcBorders>
              <w:top w:val="single" w:sz="4" w:space="0" w:color="auto"/>
              <w:left w:val="single" w:sz="4" w:space="0" w:color="auto"/>
              <w:bottom w:val="single" w:sz="4" w:space="0" w:color="auto"/>
              <w:right w:val="single" w:sz="6" w:space="0" w:color="auto"/>
            </w:tcBorders>
          </w:tcPr>
          <w:p w14:paraId="74DC6B12" w14:textId="23AB6C4D" w:rsidR="00083BEC" w:rsidRDefault="00083BEC" w:rsidP="00083BEC">
            <w:pPr>
              <w:pStyle w:val="TAC"/>
              <w:rPr>
                <w:ins w:id="658" w:author="Huawei" w:date="2024-10-29T09:10:00Z"/>
                <w:lang w:eastAsia="zh-CN"/>
              </w:rPr>
            </w:pPr>
            <w:ins w:id="659" w:author="Huawei" w:date="2024-10-29T09:17:00Z">
              <w:r>
                <w:rPr>
                  <w:rFonts w:hint="eastAsia"/>
                  <w:lang w:eastAsia="zh-CN"/>
                </w:rPr>
                <w:t>1</w:t>
              </w:r>
              <w:r>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47048D78" w14:textId="49FBAF07" w:rsidR="00083BEC" w:rsidRDefault="00083BEC" w:rsidP="00083BEC">
            <w:pPr>
              <w:keepNext/>
              <w:keepLines/>
              <w:spacing w:after="0"/>
              <w:rPr>
                <w:ins w:id="660" w:author="Huawei" w:date="2024-10-29T09:10:00Z"/>
                <w:rFonts w:ascii="Arial" w:hAnsi="Arial"/>
                <w:sz w:val="18"/>
                <w:lang w:eastAsia="zh-CN"/>
              </w:rPr>
            </w:pPr>
            <w:ins w:id="661" w:author="Huawei" w:date="2024-10-29T09:17:00Z">
              <w:r>
                <w:rPr>
                  <w:rFonts w:ascii="Arial" w:hAnsi="Arial" w:hint="eastAsia"/>
                  <w:sz w:val="18"/>
                  <w:lang w:eastAsia="zh-CN"/>
                </w:rPr>
                <w:t>C</w:t>
              </w:r>
              <w:r>
                <w:rPr>
                  <w:rFonts w:ascii="Arial" w:hAnsi="Arial"/>
                  <w:sz w:val="18"/>
                  <w:lang w:eastAsia="zh-CN"/>
                </w:rPr>
                <w:t xml:space="preserve">heck: </w:t>
              </w:r>
            </w:ins>
            <w:ins w:id="662" w:author="Huawei" w:date="2024-10-29T09:21:00Z">
              <w:r>
                <w:rPr>
                  <w:rFonts w:ascii="Arial" w:hAnsi="Arial"/>
                  <w:sz w:val="18"/>
                  <w:lang w:eastAsia="zh-CN"/>
                </w:rPr>
                <w:t xml:space="preserve">Does the UE transmit a NACK on PUCCH associated with </w:t>
              </w:r>
              <w:proofErr w:type="spellStart"/>
              <w:r>
                <w:rPr>
                  <w:rFonts w:ascii="Arial" w:hAnsi="Arial"/>
                  <w:sz w:val="18"/>
                  <w:lang w:eastAsia="zh-CN"/>
                </w:rPr>
                <w:t>sidelink</w:t>
              </w:r>
              <w:proofErr w:type="spellEnd"/>
              <w:r>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14B41F38" w14:textId="07E44AA3" w:rsidR="00083BEC" w:rsidRPr="009E60BC" w:rsidRDefault="00083BEC" w:rsidP="00083BEC">
            <w:pPr>
              <w:pStyle w:val="TAC"/>
              <w:rPr>
                <w:ins w:id="663" w:author="Huawei" w:date="2024-10-29T09:10:00Z"/>
                <w:rFonts w:eastAsia="等线"/>
                <w:lang w:eastAsia="zh-CN"/>
              </w:rPr>
            </w:pPr>
            <w:ins w:id="664" w:author="Huawei" w:date="2024-10-29T09:2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D1E6D07" w14:textId="5C100BFB" w:rsidR="00083BEC" w:rsidRPr="009E60BC" w:rsidRDefault="00083BEC" w:rsidP="00083BEC">
            <w:pPr>
              <w:pStyle w:val="TAL"/>
              <w:rPr>
                <w:ins w:id="665" w:author="Huawei" w:date="2024-10-29T09:10:00Z"/>
                <w:rFonts w:eastAsia="等线"/>
                <w:lang w:eastAsia="zh-CN"/>
              </w:rPr>
            </w:pPr>
            <w:ins w:id="666" w:author="Huawei" w:date="2024-10-29T09:22: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3497C88" w14:textId="3706E9D4" w:rsidR="00083BEC" w:rsidRPr="009E60BC" w:rsidRDefault="00083BEC" w:rsidP="00083BEC">
            <w:pPr>
              <w:pStyle w:val="TAC"/>
              <w:rPr>
                <w:ins w:id="667" w:author="Huawei" w:date="2024-10-29T09:10:00Z"/>
                <w:rFonts w:eastAsia="等线"/>
                <w:lang w:eastAsia="zh-CN"/>
              </w:rPr>
            </w:pPr>
            <w:ins w:id="668" w:author="Huawei" w:date="2024-10-29T09:22:00Z">
              <w:r>
                <w:rPr>
                  <w:rFonts w:eastAsia="等线"/>
                  <w:lang w:eastAsia="zh-CN"/>
                </w:rPr>
                <w:t>6</w:t>
              </w:r>
            </w:ins>
          </w:p>
        </w:tc>
        <w:tc>
          <w:tcPr>
            <w:tcW w:w="850" w:type="dxa"/>
            <w:tcBorders>
              <w:top w:val="single" w:sz="4" w:space="0" w:color="auto"/>
              <w:left w:val="single" w:sz="6" w:space="0" w:color="auto"/>
              <w:bottom w:val="single" w:sz="4" w:space="0" w:color="auto"/>
              <w:right w:val="single" w:sz="4" w:space="0" w:color="auto"/>
            </w:tcBorders>
          </w:tcPr>
          <w:p w14:paraId="653B6930" w14:textId="518DA14A" w:rsidR="00083BEC" w:rsidRPr="009E60BC" w:rsidRDefault="00083BEC" w:rsidP="00083BEC">
            <w:pPr>
              <w:pStyle w:val="TAC"/>
              <w:rPr>
                <w:ins w:id="669" w:author="Huawei" w:date="2024-10-29T09:10:00Z"/>
                <w:rFonts w:eastAsia="等线"/>
                <w:lang w:eastAsia="zh-CN"/>
              </w:rPr>
            </w:pPr>
            <w:ins w:id="670" w:author="Huawei" w:date="2024-10-29T09:22:00Z">
              <w:r>
                <w:rPr>
                  <w:rFonts w:eastAsia="等线" w:hint="eastAsia"/>
                  <w:lang w:eastAsia="zh-CN"/>
                </w:rPr>
                <w:t>P</w:t>
              </w:r>
            </w:ins>
          </w:p>
        </w:tc>
      </w:tr>
      <w:tr w:rsidR="00083BEC" w:rsidRPr="002321E3" w14:paraId="3CD9BF78" w14:textId="77777777" w:rsidTr="00BB3535">
        <w:trPr>
          <w:ins w:id="671" w:author="Huawei" w:date="2024-10-29T09:10:00Z"/>
        </w:trPr>
        <w:tc>
          <w:tcPr>
            <w:tcW w:w="534" w:type="dxa"/>
            <w:tcBorders>
              <w:top w:val="single" w:sz="4" w:space="0" w:color="auto"/>
              <w:left w:val="single" w:sz="4" w:space="0" w:color="auto"/>
              <w:bottom w:val="single" w:sz="4" w:space="0" w:color="auto"/>
              <w:right w:val="single" w:sz="6" w:space="0" w:color="auto"/>
            </w:tcBorders>
          </w:tcPr>
          <w:p w14:paraId="1EB95D77" w14:textId="3EE17EE3" w:rsidR="00083BEC" w:rsidRDefault="00083BEC" w:rsidP="00083BEC">
            <w:pPr>
              <w:pStyle w:val="TAC"/>
              <w:rPr>
                <w:ins w:id="672" w:author="Huawei" w:date="2024-10-29T09:10:00Z"/>
                <w:lang w:eastAsia="zh-CN"/>
              </w:rPr>
            </w:pPr>
            <w:ins w:id="673" w:author="Huawei" w:date="2024-10-29T09:22:00Z">
              <w:r>
                <w:rPr>
                  <w:rFonts w:hint="eastAsia"/>
                  <w:lang w:eastAsia="zh-CN"/>
                </w:rPr>
                <w:t>1</w:t>
              </w:r>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484359CC" w14:textId="4A505F94" w:rsidR="00083BEC" w:rsidRDefault="00083BEC" w:rsidP="00083BEC">
            <w:pPr>
              <w:keepNext/>
              <w:keepLines/>
              <w:spacing w:after="0"/>
              <w:rPr>
                <w:ins w:id="674" w:author="Huawei" w:date="2024-10-29T09:10:00Z"/>
                <w:rFonts w:ascii="Arial" w:hAnsi="Arial"/>
                <w:sz w:val="18"/>
                <w:lang w:eastAsia="zh-CN"/>
              </w:rPr>
            </w:pPr>
            <w:ins w:id="675" w:author="Huawei" w:date="2024-10-29T09:22: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 xml:space="preserve">DCI format 3_0 scrambled with </w:t>
              </w:r>
              <w:r>
                <w:rPr>
                  <w:rFonts w:ascii="Arial" w:hAnsi="Arial"/>
                  <w:sz w:val="18"/>
                  <w:lang w:eastAsia="zh-CN"/>
                </w:rPr>
                <w:t>non-toggled NDI.</w:t>
              </w:r>
            </w:ins>
          </w:p>
        </w:tc>
        <w:tc>
          <w:tcPr>
            <w:tcW w:w="709" w:type="dxa"/>
            <w:tcBorders>
              <w:top w:val="single" w:sz="4" w:space="0" w:color="auto"/>
              <w:left w:val="single" w:sz="6" w:space="0" w:color="auto"/>
              <w:bottom w:val="single" w:sz="4" w:space="0" w:color="auto"/>
              <w:right w:val="single" w:sz="6" w:space="0" w:color="auto"/>
            </w:tcBorders>
          </w:tcPr>
          <w:p w14:paraId="5AD8D075" w14:textId="77507B25" w:rsidR="00083BEC" w:rsidRPr="009E60BC" w:rsidRDefault="00083BEC" w:rsidP="00083BEC">
            <w:pPr>
              <w:pStyle w:val="TAC"/>
              <w:rPr>
                <w:ins w:id="676" w:author="Huawei" w:date="2024-10-29T09:10:00Z"/>
                <w:rFonts w:eastAsia="等线"/>
                <w:lang w:eastAsia="zh-CN"/>
              </w:rPr>
            </w:pPr>
            <w:ins w:id="677" w:author="Huawei" w:date="2024-10-29T09:2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AC2012E" w14:textId="716883E2" w:rsidR="00083BEC" w:rsidRPr="009E60BC" w:rsidRDefault="00083BEC" w:rsidP="00083BEC">
            <w:pPr>
              <w:pStyle w:val="TAL"/>
              <w:rPr>
                <w:ins w:id="678" w:author="Huawei" w:date="2024-10-29T09:10:00Z"/>
                <w:rFonts w:eastAsia="等线"/>
                <w:lang w:eastAsia="zh-CN"/>
              </w:rPr>
            </w:pPr>
            <w:ins w:id="679" w:author="Huawei" w:date="2024-10-29T09:22:00Z">
              <w:r>
                <w:rPr>
                  <w:lang w:eastAsia="zh-CN"/>
                </w:rPr>
                <w:t>DCI format 3_0 (non-toggled NDI)</w:t>
              </w:r>
            </w:ins>
          </w:p>
        </w:tc>
        <w:tc>
          <w:tcPr>
            <w:tcW w:w="567" w:type="dxa"/>
            <w:tcBorders>
              <w:top w:val="single" w:sz="4" w:space="0" w:color="auto"/>
              <w:left w:val="single" w:sz="6" w:space="0" w:color="auto"/>
              <w:bottom w:val="single" w:sz="4" w:space="0" w:color="auto"/>
              <w:right w:val="single" w:sz="6" w:space="0" w:color="auto"/>
            </w:tcBorders>
          </w:tcPr>
          <w:p w14:paraId="0FB4120A" w14:textId="0C4D82AE" w:rsidR="00083BEC" w:rsidRPr="009E60BC" w:rsidRDefault="00083BEC" w:rsidP="00083BEC">
            <w:pPr>
              <w:pStyle w:val="TAC"/>
              <w:rPr>
                <w:ins w:id="680" w:author="Huawei" w:date="2024-10-29T09:10:00Z"/>
                <w:rFonts w:eastAsia="等线"/>
                <w:lang w:eastAsia="zh-CN"/>
              </w:rPr>
            </w:pPr>
            <w:ins w:id="681" w:author="Huawei" w:date="2024-10-29T09:22:00Z">
              <w:r w:rsidRPr="00AB2797">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A24B253" w14:textId="149AFC92" w:rsidR="00083BEC" w:rsidRPr="009E60BC" w:rsidRDefault="00083BEC" w:rsidP="00083BEC">
            <w:pPr>
              <w:pStyle w:val="TAC"/>
              <w:rPr>
                <w:ins w:id="682" w:author="Huawei" w:date="2024-10-29T09:10:00Z"/>
                <w:rFonts w:eastAsia="等线"/>
                <w:lang w:eastAsia="zh-CN"/>
              </w:rPr>
            </w:pPr>
            <w:ins w:id="683" w:author="Huawei" w:date="2024-10-29T09:22:00Z">
              <w:r w:rsidRPr="00AB2797">
                <w:rPr>
                  <w:rFonts w:eastAsia="等线"/>
                  <w:lang w:eastAsia="zh-CN"/>
                </w:rPr>
                <w:t>-</w:t>
              </w:r>
            </w:ins>
          </w:p>
        </w:tc>
      </w:tr>
      <w:tr w:rsidR="00114FA1" w:rsidRPr="002321E3" w14:paraId="6C8553DB" w14:textId="77777777" w:rsidTr="00BB3535">
        <w:trPr>
          <w:ins w:id="684" w:author="Huawei" w:date="2024-10-29T09:29:00Z"/>
        </w:trPr>
        <w:tc>
          <w:tcPr>
            <w:tcW w:w="534" w:type="dxa"/>
            <w:tcBorders>
              <w:top w:val="single" w:sz="4" w:space="0" w:color="auto"/>
              <w:left w:val="single" w:sz="4" w:space="0" w:color="auto"/>
              <w:bottom w:val="single" w:sz="4" w:space="0" w:color="auto"/>
              <w:right w:val="single" w:sz="6" w:space="0" w:color="auto"/>
            </w:tcBorders>
          </w:tcPr>
          <w:p w14:paraId="5BF7A07C" w14:textId="57BEA31A" w:rsidR="00114FA1" w:rsidRDefault="00114FA1" w:rsidP="00114FA1">
            <w:pPr>
              <w:pStyle w:val="TAC"/>
              <w:rPr>
                <w:ins w:id="685" w:author="Huawei" w:date="2024-10-29T09:29:00Z"/>
                <w:lang w:eastAsia="zh-CN"/>
              </w:rPr>
            </w:pPr>
            <w:ins w:id="686" w:author="Huawei" w:date="2024-10-29T09:29:00Z">
              <w:r>
                <w:rPr>
                  <w:rFonts w:hint="eastAsia"/>
                  <w:lang w:eastAsia="zh-CN"/>
                </w:rPr>
                <w:t>1</w:t>
              </w:r>
              <w:r>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5D494BB" w14:textId="01422447" w:rsidR="00114FA1" w:rsidRDefault="00114FA1" w:rsidP="00114FA1">
            <w:pPr>
              <w:keepNext/>
              <w:keepLines/>
              <w:spacing w:after="0"/>
              <w:rPr>
                <w:ins w:id="687" w:author="Huawei" w:date="2024-10-29T09:29:00Z"/>
                <w:rFonts w:ascii="Arial" w:hAnsi="Arial"/>
                <w:sz w:val="18"/>
                <w:lang w:eastAsia="zh-CN"/>
              </w:rPr>
            </w:pPr>
            <w:ins w:id="688" w:author="Huawei" w:date="2024-10-29T09:29:00Z">
              <w:r>
                <w:rPr>
                  <w:rFonts w:ascii="Arial" w:hAnsi="Arial"/>
                  <w:sz w:val="18"/>
                  <w:lang w:eastAsia="zh-CN"/>
                </w:rPr>
                <w:t>The UE retransmit</w:t>
              </w:r>
            </w:ins>
            <w:ins w:id="689" w:author="Huawei" w:date="2024-10-29T09:30:00Z">
              <w:r>
                <w:rPr>
                  <w:rFonts w:ascii="Arial" w:hAnsi="Arial"/>
                  <w:sz w:val="18"/>
                  <w:lang w:eastAsia="zh-CN"/>
                </w:rPr>
                <w:t>s</w:t>
              </w:r>
            </w:ins>
            <w:ins w:id="690" w:author="Huawei" w:date="2024-10-29T09:29:00Z">
              <w:r>
                <w:rPr>
                  <w:rFonts w:ascii="Arial" w:hAnsi="Arial"/>
                  <w:sz w:val="18"/>
                  <w:lang w:eastAsia="zh-CN"/>
                </w:rPr>
                <w:t xml:space="preserve"> the MAC PDU using the resource provided by DCI format 3_0 in step 1</w:t>
              </w:r>
            </w:ins>
            <w:ins w:id="691" w:author="Huawei" w:date="2024-10-29T09:30:00Z">
              <w:r>
                <w:rPr>
                  <w:rFonts w:ascii="Arial" w:hAnsi="Arial"/>
                  <w:sz w:val="18"/>
                  <w:lang w:eastAsia="zh-CN"/>
                </w:rPr>
                <w:t>7.</w:t>
              </w:r>
            </w:ins>
          </w:p>
        </w:tc>
        <w:tc>
          <w:tcPr>
            <w:tcW w:w="709" w:type="dxa"/>
            <w:tcBorders>
              <w:top w:val="single" w:sz="4" w:space="0" w:color="auto"/>
              <w:left w:val="single" w:sz="6" w:space="0" w:color="auto"/>
              <w:bottom w:val="single" w:sz="4" w:space="0" w:color="auto"/>
              <w:right w:val="single" w:sz="6" w:space="0" w:color="auto"/>
            </w:tcBorders>
          </w:tcPr>
          <w:p w14:paraId="075AA20E" w14:textId="7511693D" w:rsidR="00114FA1" w:rsidRPr="00AB2797" w:rsidRDefault="00114FA1" w:rsidP="00114FA1">
            <w:pPr>
              <w:pStyle w:val="TAC"/>
              <w:rPr>
                <w:ins w:id="692" w:author="Huawei" w:date="2024-10-29T09:29:00Z"/>
                <w:rFonts w:eastAsia="等线"/>
                <w:lang w:eastAsia="zh-CN"/>
              </w:rPr>
            </w:pPr>
            <w:ins w:id="693" w:author="Huawei" w:date="2024-10-29T09:30:00Z">
              <w:r w:rsidRPr="003977D1">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3B079794" w14:textId="37FF4BE9" w:rsidR="00114FA1" w:rsidRDefault="00114FA1" w:rsidP="00114FA1">
            <w:pPr>
              <w:pStyle w:val="TAL"/>
              <w:rPr>
                <w:ins w:id="694" w:author="Huawei" w:date="2024-10-29T09:29:00Z"/>
                <w:lang w:eastAsia="zh-CN"/>
              </w:rPr>
            </w:pPr>
            <w:ins w:id="695" w:author="Huawei" w:date="2024-10-29T09:30:00Z">
              <w:r w:rsidRPr="003977D1">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D4ECDDA" w14:textId="58100222" w:rsidR="00114FA1" w:rsidRPr="00AB2797" w:rsidRDefault="00114FA1" w:rsidP="00114FA1">
            <w:pPr>
              <w:pStyle w:val="TAC"/>
              <w:rPr>
                <w:ins w:id="696" w:author="Huawei" w:date="2024-10-29T09:29:00Z"/>
                <w:rFonts w:eastAsia="等线"/>
                <w:lang w:eastAsia="zh-CN"/>
              </w:rPr>
            </w:pPr>
            <w:ins w:id="697" w:author="Huawei" w:date="2024-10-29T09:30:00Z">
              <w:r w:rsidRPr="003977D1">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33BE9CE" w14:textId="792EC00B" w:rsidR="00114FA1" w:rsidRPr="00AB2797" w:rsidRDefault="00114FA1" w:rsidP="00114FA1">
            <w:pPr>
              <w:pStyle w:val="TAC"/>
              <w:rPr>
                <w:ins w:id="698" w:author="Huawei" w:date="2024-10-29T09:29:00Z"/>
                <w:rFonts w:eastAsia="等线"/>
                <w:lang w:eastAsia="zh-CN"/>
              </w:rPr>
            </w:pPr>
            <w:ins w:id="699" w:author="Huawei" w:date="2024-10-29T09:30:00Z">
              <w:r w:rsidRPr="003977D1">
                <w:rPr>
                  <w:rFonts w:eastAsia="等线"/>
                  <w:lang w:eastAsia="zh-CN"/>
                </w:rPr>
                <w:t>-</w:t>
              </w:r>
            </w:ins>
          </w:p>
        </w:tc>
      </w:tr>
      <w:tr w:rsidR="00083BEC" w:rsidRPr="002321E3" w14:paraId="5E91E3E0" w14:textId="77777777" w:rsidTr="00BB3535">
        <w:trPr>
          <w:ins w:id="700" w:author="Huawei" w:date="2024-10-29T09:10:00Z"/>
        </w:trPr>
        <w:tc>
          <w:tcPr>
            <w:tcW w:w="534" w:type="dxa"/>
            <w:tcBorders>
              <w:top w:val="single" w:sz="4" w:space="0" w:color="auto"/>
              <w:left w:val="single" w:sz="4" w:space="0" w:color="auto"/>
              <w:bottom w:val="single" w:sz="4" w:space="0" w:color="auto"/>
              <w:right w:val="single" w:sz="6" w:space="0" w:color="auto"/>
            </w:tcBorders>
          </w:tcPr>
          <w:p w14:paraId="3D301026" w14:textId="050C8973" w:rsidR="00083BEC" w:rsidRDefault="00083BEC" w:rsidP="00083BEC">
            <w:pPr>
              <w:pStyle w:val="TAC"/>
              <w:rPr>
                <w:ins w:id="701" w:author="Huawei" w:date="2024-10-29T09:10:00Z"/>
                <w:lang w:eastAsia="zh-CN"/>
              </w:rPr>
            </w:pPr>
            <w:ins w:id="702" w:author="Huawei" w:date="2024-10-29T09:22:00Z">
              <w:r>
                <w:rPr>
                  <w:rFonts w:hint="eastAsia"/>
                  <w:lang w:eastAsia="zh-CN"/>
                </w:rPr>
                <w:t>1</w:t>
              </w:r>
            </w:ins>
            <w:ins w:id="703" w:author="Huawei" w:date="2024-10-29T09:30:00Z">
              <w:r w:rsidR="00114FA1">
                <w:rPr>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77E846E3" w14:textId="4CA90655" w:rsidR="00083BEC" w:rsidRDefault="00083BEC" w:rsidP="00083BEC">
            <w:pPr>
              <w:keepNext/>
              <w:keepLines/>
              <w:spacing w:after="0"/>
              <w:rPr>
                <w:ins w:id="704" w:author="Huawei" w:date="2024-10-29T09:10:00Z"/>
                <w:rFonts w:ascii="Arial" w:hAnsi="Arial"/>
                <w:sz w:val="18"/>
                <w:lang w:eastAsia="zh-CN"/>
              </w:rPr>
            </w:pPr>
            <w:ins w:id="705" w:author="Huawei" w:date="2024-10-29T09:23:00Z">
              <w:r>
                <w:rPr>
                  <w:rFonts w:ascii="Arial" w:hAnsi="Arial"/>
                  <w:sz w:val="18"/>
                  <w:lang w:eastAsia="zh-CN"/>
                </w:rPr>
                <w:t>The NR-SS-UE1 sends a positive acknowledgement on PSFCH.</w:t>
              </w:r>
            </w:ins>
          </w:p>
        </w:tc>
        <w:tc>
          <w:tcPr>
            <w:tcW w:w="709" w:type="dxa"/>
            <w:tcBorders>
              <w:top w:val="single" w:sz="4" w:space="0" w:color="auto"/>
              <w:left w:val="single" w:sz="6" w:space="0" w:color="auto"/>
              <w:bottom w:val="single" w:sz="4" w:space="0" w:color="auto"/>
              <w:right w:val="single" w:sz="6" w:space="0" w:color="auto"/>
            </w:tcBorders>
          </w:tcPr>
          <w:p w14:paraId="24F45E70" w14:textId="60910F75" w:rsidR="00083BEC" w:rsidRPr="009E60BC" w:rsidRDefault="00083BEC" w:rsidP="00083BEC">
            <w:pPr>
              <w:pStyle w:val="TAC"/>
              <w:rPr>
                <w:ins w:id="706" w:author="Huawei" w:date="2024-10-29T09:10:00Z"/>
                <w:rFonts w:eastAsia="等线"/>
                <w:lang w:eastAsia="zh-CN"/>
              </w:rPr>
            </w:pPr>
            <w:ins w:id="707" w:author="Huawei" w:date="2024-10-29T09:23:00Z">
              <w:r w:rsidRPr="00143C6B">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DD7BEC9" w14:textId="380AEE38" w:rsidR="00083BEC" w:rsidRPr="009E60BC" w:rsidRDefault="00083BEC" w:rsidP="00083BEC">
            <w:pPr>
              <w:pStyle w:val="TAL"/>
              <w:rPr>
                <w:ins w:id="708" w:author="Huawei" w:date="2024-10-29T09:10:00Z"/>
                <w:rFonts w:eastAsia="等线"/>
                <w:lang w:eastAsia="zh-CN"/>
              </w:rPr>
            </w:pPr>
            <w:ins w:id="709" w:author="Huawei" w:date="2024-10-29T09:23:00Z">
              <w:r w:rsidRPr="00143C6B">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8BF0586" w14:textId="1661B7B5" w:rsidR="00083BEC" w:rsidRPr="009E60BC" w:rsidRDefault="00083BEC" w:rsidP="00083BEC">
            <w:pPr>
              <w:pStyle w:val="TAC"/>
              <w:rPr>
                <w:ins w:id="710" w:author="Huawei" w:date="2024-10-29T09:10:00Z"/>
                <w:rFonts w:eastAsia="等线"/>
                <w:lang w:eastAsia="zh-CN"/>
              </w:rPr>
            </w:pPr>
            <w:ins w:id="711" w:author="Huawei" w:date="2024-10-29T09:23:00Z">
              <w:r w:rsidRPr="00143C6B">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343E416" w14:textId="3DD15AAB" w:rsidR="00083BEC" w:rsidRPr="009E60BC" w:rsidRDefault="00083BEC" w:rsidP="00083BEC">
            <w:pPr>
              <w:pStyle w:val="TAC"/>
              <w:rPr>
                <w:ins w:id="712" w:author="Huawei" w:date="2024-10-29T09:10:00Z"/>
                <w:rFonts w:eastAsia="等线"/>
                <w:lang w:eastAsia="zh-CN"/>
              </w:rPr>
            </w:pPr>
            <w:ins w:id="713" w:author="Huawei" w:date="2024-10-29T09:23:00Z">
              <w:r w:rsidRPr="00143C6B">
                <w:rPr>
                  <w:rFonts w:eastAsia="等线"/>
                  <w:lang w:eastAsia="zh-CN"/>
                </w:rPr>
                <w:t>-</w:t>
              </w:r>
            </w:ins>
          </w:p>
        </w:tc>
      </w:tr>
      <w:tr w:rsidR="00083BEC" w:rsidRPr="002321E3" w14:paraId="126D3309" w14:textId="77777777" w:rsidTr="00BB3535">
        <w:trPr>
          <w:trHeight w:val="191"/>
          <w:ins w:id="71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5DDA6954" w:rsidR="00083BEC" w:rsidRPr="002321E3" w:rsidRDefault="00114FA1" w:rsidP="00083BEC">
            <w:pPr>
              <w:pStyle w:val="TAC"/>
              <w:rPr>
                <w:ins w:id="715" w:author="Huawei" w:date="2024-10-23T10:39:00Z"/>
                <w:lang w:eastAsia="zh-CN"/>
              </w:rPr>
            </w:pPr>
            <w:ins w:id="716" w:author="Huawei" w:date="2024-10-29T09:30: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3E7DFFF1" w14:textId="5E3A3AD7" w:rsidR="00083BEC" w:rsidRPr="002321E3" w:rsidRDefault="00083BEC" w:rsidP="00083BEC">
            <w:pPr>
              <w:pStyle w:val="TAL"/>
              <w:rPr>
                <w:ins w:id="717" w:author="Huawei" w:date="2024-10-23T10:39:00Z"/>
                <w:szCs w:val="16"/>
              </w:rPr>
            </w:pPr>
            <w:ins w:id="718" w:author="Huawei" w:date="2024-10-29T09:23:00Z">
              <w:r>
                <w:rPr>
                  <w:rFonts w:hint="eastAsia"/>
                  <w:lang w:eastAsia="zh-CN"/>
                </w:rPr>
                <w:t>C</w:t>
              </w:r>
              <w:r>
                <w:rPr>
                  <w:lang w:eastAsia="zh-CN"/>
                </w:rPr>
                <w:t xml:space="preserve">heck: Does the UE transmit an ACK on PUCCH associated with </w:t>
              </w:r>
              <w:proofErr w:type="spellStart"/>
              <w:r>
                <w:rPr>
                  <w:lang w:eastAsia="zh-CN"/>
                </w:rPr>
                <w:t>sidelink</w:t>
              </w:r>
              <w:proofErr w:type="spellEnd"/>
              <w:r>
                <w:rPr>
                  <w:lang w:eastAsia="zh-CN"/>
                </w:rPr>
                <w:t xml:space="preserve"> transmission?</w:t>
              </w:r>
            </w:ins>
          </w:p>
        </w:tc>
        <w:tc>
          <w:tcPr>
            <w:tcW w:w="709" w:type="dxa"/>
            <w:tcBorders>
              <w:top w:val="single" w:sz="4" w:space="0" w:color="auto"/>
              <w:left w:val="single" w:sz="4" w:space="0" w:color="auto"/>
              <w:bottom w:val="single" w:sz="4" w:space="0" w:color="auto"/>
              <w:right w:val="single" w:sz="4" w:space="0" w:color="auto"/>
            </w:tcBorders>
          </w:tcPr>
          <w:p w14:paraId="02D09706" w14:textId="4B87067C" w:rsidR="00083BEC" w:rsidRPr="002321E3" w:rsidRDefault="00083BEC" w:rsidP="00083BEC">
            <w:pPr>
              <w:pStyle w:val="TAC"/>
              <w:rPr>
                <w:ins w:id="719" w:author="Huawei" w:date="2024-10-23T10:39:00Z"/>
              </w:rPr>
            </w:pPr>
            <w:ins w:id="720" w:author="Huawei" w:date="2024-10-29T09:23:00Z">
              <w:r w:rsidRPr="00B66970">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3E65D3" w14:textId="17DAF112" w:rsidR="00083BEC" w:rsidRPr="002321E3" w:rsidRDefault="00083BEC" w:rsidP="00083BEC">
            <w:pPr>
              <w:pStyle w:val="TAL"/>
              <w:rPr>
                <w:ins w:id="721" w:author="Huawei" w:date="2024-10-23T10:39:00Z"/>
              </w:rPr>
            </w:pPr>
            <w:ins w:id="722" w:author="Huawei" w:date="2024-10-29T09:23:00Z">
              <w:r w:rsidRPr="00B66970">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D4FC50" w14:textId="6583FECC" w:rsidR="00083BEC" w:rsidRPr="002321E3" w:rsidRDefault="00083BEC" w:rsidP="00083BEC">
            <w:pPr>
              <w:pStyle w:val="TAC"/>
              <w:rPr>
                <w:ins w:id="723" w:author="Huawei" w:date="2024-10-23T10:39:00Z"/>
                <w:lang w:eastAsia="zh-CN"/>
              </w:rPr>
            </w:pPr>
            <w:ins w:id="724" w:author="Huawei" w:date="2024-10-29T09:23:00Z">
              <w:r>
                <w:rPr>
                  <w:lang w:eastAsia="zh-CN"/>
                </w:rPr>
                <w:t>7</w:t>
              </w:r>
            </w:ins>
          </w:p>
        </w:tc>
        <w:tc>
          <w:tcPr>
            <w:tcW w:w="850" w:type="dxa"/>
            <w:tcBorders>
              <w:top w:val="single" w:sz="4" w:space="0" w:color="auto"/>
              <w:left w:val="single" w:sz="4" w:space="0" w:color="auto"/>
              <w:bottom w:val="single" w:sz="4" w:space="0" w:color="auto"/>
              <w:right w:val="single" w:sz="4" w:space="0" w:color="auto"/>
            </w:tcBorders>
          </w:tcPr>
          <w:p w14:paraId="38E05D6F" w14:textId="17F866CF" w:rsidR="00083BEC" w:rsidRPr="002321E3" w:rsidRDefault="00083BEC" w:rsidP="00083BEC">
            <w:pPr>
              <w:pStyle w:val="TAC"/>
              <w:rPr>
                <w:ins w:id="725" w:author="Huawei" w:date="2024-10-23T10:39:00Z"/>
              </w:rPr>
            </w:pPr>
            <w:ins w:id="726" w:author="Huawei" w:date="2024-10-29T09:23:00Z">
              <w:r>
                <w:t>P</w:t>
              </w:r>
            </w:ins>
          </w:p>
        </w:tc>
      </w:tr>
      <w:tr w:rsidR="00083BEC" w:rsidRPr="002321E3" w14:paraId="63F186B5" w14:textId="77777777" w:rsidTr="00BB3535">
        <w:trPr>
          <w:ins w:id="727"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4F607D3" w:rsidR="00083BEC" w:rsidRPr="002321E3" w:rsidRDefault="00083BEC" w:rsidP="00083BEC">
            <w:pPr>
              <w:pStyle w:val="TAC"/>
              <w:rPr>
                <w:ins w:id="728" w:author="Huawei" w:date="2024-10-23T10:39:00Z"/>
                <w:lang w:eastAsia="zh-CN"/>
              </w:rPr>
            </w:pPr>
            <w:ins w:id="729" w:author="Huawei" w:date="2024-10-29T09:24:00Z">
              <w:r>
                <w:rPr>
                  <w:lang w:eastAsia="zh-CN"/>
                </w:rPr>
                <w:t>2</w:t>
              </w:r>
            </w:ins>
            <w:ins w:id="730" w:author="Huawei" w:date="2024-10-29T09:30:00Z">
              <w:r w:rsidR="00114FA1">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775C350" w14:textId="2EDE620B" w:rsidR="00083BEC" w:rsidRPr="002321E3" w:rsidRDefault="00083BEC" w:rsidP="00083BEC">
            <w:pPr>
              <w:pStyle w:val="TAL"/>
              <w:rPr>
                <w:ins w:id="731" w:author="Huawei" w:date="2024-10-23T10:39:00Z"/>
                <w:szCs w:val="16"/>
              </w:rPr>
            </w:pPr>
            <w:ins w:id="732" w:author="Huawei" w:date="2024-10-29T09:24:00Z">
              <w:r>
                <w:rPr>
                  <w:lang w:eastAsia="zh-CN"/>
                </w:rPr>
                <w:t>T</w:t>
              </w:r>
              <w:r w:rsidRPr="00486623">
                <w:rPr>
                  <w:lang w:eastAsia="zh-CN"/>
                </w:rPr>
                <w:t>he SS transmits a</w:t>
              </w:r>
              <w:r>
                <w:rPr>
                  <w:lang w:eastAsia="zh-CN"/>
                </w:rPr>
                <w:t>n</w:t>
              </w:r>
              <w:r w:rsidRPr="00486623">
                <w:rPr>
                  <w:lang w:eastAsia="zh-CN"/>
                </w:rPr>
                <w:t xml:space="preserve"> </w:t>
              </w:r>
              <w:r>
                <w:rPr>
                  <w:lang w:eastAsia="zh-CN"/>
                </w:rPr>
                <w:t>OPEN</w:t>
              </w:r>
              <w:r w:rsidRPr="00486623">
                <w:rPr>
                  <w:lang w:eastAsia="zh-CN"/>
                </w:rPr>
                <w:t xml:space="preserve"> UE TEST LOOP message.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083BEC" w:rsidRPr="002321E3" w:rsidRDefault="00083BEC" w:rsidP="00083BEC">
            <w:pPr>
              <w:pStyle w:val="TAC"/>
              <w:rPr>
                <w:ins w:id="733" w:author="Huawei" w:date="2024-10-23T10:39:00Z"/>
              </w:rPr>
            </w:pPr>
            <w:ins w:id="734"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2CAAA42B" w:rsidR="00083BEC" w:rsidRPr="002321E3" w:rsidRDefault="00083BEC" w:rsidP="00083BEC">
            <w:pPr>
              <w:pStyle w:val="TAL"/>
              <w:rPr>
                <w:ins w:id="735" w:author="Huawei" w:date="2024-10-23T10:39:00Z"/>
              </w:rPr>
            </w:pPr>
            <w:ins w:id="736" w:author="Huawei" w:date="2024-10-29T09:25:00Z">
              <w:r w:rsidRPr="00F4251E">
                <w:t xml:space="preserve">TC: </w:t>
              </w:r>
              <w:r>
                <w:t>OPEN</w:t>
              </w:r>
              <w:r w:rsidRPr="00F4251E">
                <w:t xml:space="preserve"> UE TEST LOOP</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083BEC" w:rsidRPr="002321E3" w:rsidRDefault="00083BEC" w:rsidP="00083BEC">
            <w:pPr>
              <w:pStyle w:val="TAC"/>
              <w:rPr>
                <w:ins w:id="737" w:author="Huawei" w:date="2024-10-23T10:39:00Z"/>
              </w:rPr>
            </w:pPr>
            <w:ins w:id="738"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083BEC" w:rsidRPr="002321E3" w:rsidRDefault="00083BEC" w:rsidP="00083BEC">
            <w:pPr>
              <w:pStyle w:val="TAC"/>
              <w:rPr>
                <w:ins w:id="739" w:author="Huawei" w:date="2024-10-23T10:39:00Z"/>
              </w:rPr>
            </w:pPr>
            <w:ins w:id="740" w:author="Huawei" w:date="2024-10-23T16:57:00Z">
              <w:r w:rsidRPr="00F4251E">
                <w:rPr>
                  <w:rFonts w:eastAsia="等线"/>
                  <w:lang w:eastAsia="zh-CN"/>
                </w:rPr>
                <w:t>-</w:t>
              </w:r>
            </w:ins>
          </w:p>
        </w:tc>
      </w:tr>
      <w:tr w:rsidR="00083BEC" w:rsidRPr="002321E3" w14:paraId="5106D66F" w14:textId="77777777" w:rsidTr="00BB3535">
        <w:trPr>
          <w:ins w:id="741"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4ED6765C" w:rsidR="00083BEC" w:rsidRPr="002321E3" w:rsidRDefault="00083BEC" w:rsidP="00083BEC">
            <w:pPr>
              <w:pStyle w:val="TAC"/>
              <w:rPr>
                <w:ins w:id="742" w:author="Huawei" w:date="2024-10-23T10:39:00Z"/>
                <w:lang w:eastAsia="zh-CN"/>
              </w:rPr>
            </w:pPr>
            <w:ins w:id="743" w:author="Huawei" w:date="2024-10-29T09:24:00Z">
              <w:r>
                <w:rPr>
                  <w:lang w:eastAsia="zh-CN"/>
                </w:rPr>
                <w:t>2</w:t>
              </w:r>
            </w:ins>
            <w:ins w:id="744" w:author="Huawei" w:date="2024-10-29T09:30:00Z">
              <w:r w:rsidR="00114FA1">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DB2FB6A" w14:textId="4029E08F" w:rsidR="00083BEC" w:rsidRPr="002321E3" w:rsidRDefault="00083BEC" w:rsidP="00083BEC">
            <w:pPr>
              <w:pStyle w:val="TAL"/>
              <w:rPr>
                <w:ins w:id="745" w:author="Huawei" w:date="2024-10-23T10:39:00Z"/>
                <w:szCs w:val="16"/>
              </w:rPr>
            </w:pPr>
            <w:ins w:id="746" w:author="Huawei" w:date="2024-10-29T09:24:00Z">
              <w:r w:rsidRPr="00486623">
                <w:rPr>
                  <w:lang w:eastAsia="zh-CN"/>
                </w:rPr>
                <w:t>The UE transmits a</w:t>
              </w:r>
              <w:r>
                <w:rPr>
                  <w:lang w:eastAsia="zh-CN"/>
                </w:rPr>
                <w:t>n</w:t>
              </w:r>
              <w:r w:rsidRPr="00486623">
                <w:rPr>
                  <w:lang w:eastAsia="zh-CN"/>
                </w:rPr>
                <w:t xml:space="preserve"> </w:t>
              </w:r>
              <w:r>
                <w:rPr>
                  <w:lang w:eastAsia="zh-CN"/>
                </w:rPr>
                <w:t>OPEN</w:t>
              </w:r>
              <w:r w:rsidRPr="00486623">
                <w:rPr>
                  <w:lang w:eastAsia="zh-CN"/>
                </w:rPr>
                <w:t xml:space="preserv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083BEC" w:rsidRPr="002321E3" w:rsidRDefault="00083BEC" w:rsidP="00083BEC">
            <w:pPr>
              <w:pStyle w:val="TAC"/>
              <w:rPr>
                <w:ins w:id="747" w:author="Huawei" w:date="2024-10-23T10:39:00Z"/>
              </w:rPr>
            </w:pPr>
            <w:ins w:id="748"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3DBAC3CC" w:rsidR="00083BEC" w:rsidRPr="002321E3" w:rsidRDefault="00083BEC" w:rsidP="00083BEC">
            <w:pPr>
              <w:pStyle w:val="TAL"/>
              <w:rPr>
                <w:ins w:id="749" w:author="Huawei" w:date="2024-10-23T10:39:00Z"/>
              </w:rPr>
            </w:pPr>
            <w:ins w:id="750" w:author="Huawei" w:date="2024-10-29T09:25:00Z">
              <w:r w:rsidRPr="00F4251E">
                <w:t xml:space="preserve">TC: </w:t>
              </w:r>
              <w:r>
                <w:t>OPEN</w:t>
              </w:r>
              <w:r w:rsidRPr="00F4251E">
                <w:t xml:space="preserve"> UE TEST LOOP COMPLETE</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083BEC" w:rsidRPr="002321E3" w:rsidRDefault="00083BEC" w:rsidP="00083BEC">
            <w:pPr>
              <w:pStyle w:val="TAC"/>
              <w:rPr>
                <w:ins w:id="751" w:author="Huawei" w:date="2024-10-23T10:39:00Z"/>
                <w:lang w:eastAsia="zh-CN"/>
              </w:rPr>
            </w:pPr>
            <w:ins w:id="752"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083BEC" w:rsidRPr="002321E3" w:rsidRDefault="00083BEC" w:rsidP="00083BEC">
            <w:pPr>
              <w:pStyle w:val="TAC"/>
              <w:rPr>
                <w:ins w:id="753" w:author="Huawei" w:date="2024-10-23T10:39:00Z"/>
              </w:rPr>
            </w:pPr>
            <w:ins w:id="754" w:author="Huawei" w:date="2024-10-23T16:58:00Z">
              <w:r w:rsidRPr="007805F9">
                <w:rPr>
                  <w:rFonts w:eastAsia="等线"/>
                  <w:lang w:eastAsia="zh-CN"/>
                </w:rPr>
                <w:t>-</w:t>
              </w:r>
            </w:ins>
          </w:p>
        </w:tc>
      </w:tr>
    </w:tbl>
    <w:p w14:paraId="503ABD17" w14:textId="77777777" w:rsidR="00AD266A" w:rsidRPr="002321E3" w:rsidRDefault="00AD266A" w:rsidP="00AD266A">
      <w:pPr>
        <w:rPr>
          <w:ins w:id="755" w:author="Huawei" w:date="2024-10-23T10:39:00Z"/>
        </w:rPr>
      </w:pPr>
    </w:p>
    <w:p w14:paraId="7874F6FD" w14:textId="4E06A013" w:rsidR="00AD266A" w:rsidRDefault="00B17655" w:rsidP="00AD266A">
      <w:pPr>
        <w:pStyle w:val="H6"/>
        <w:rPr>
          <w:ins w:id="756" w:author="Huawei" w:date="2024-10-29T09:54:00Z"/>
          <w:lang w:eastAsia="zh-CN"/>
        </w:rPr>
      </w:pPr>
      <w:ins w:id="757" w:author="Huawei" w:date="2024-10-28T16:19:00Z">
        <w:r>
          <w:rPr>
            <w:lang w:eastAsia="zh-CN"/>
          </w:rPr>
          <w:lastRenderedPageBreak/>
          <w:t>12.2.10</w:t>
        </w:r>
      </w:ins>
      <w:ins w:id="758" w:author="Huawei" w:date="2024-10-23T10:39:00Z">
        <w:r w:rsidR="00AD266A" w:rsidRPr="002321E3">
          <w:rPr>
            <w:lang w:eastAsia="zh-CN"/>
          </w:rPr>
          <w:t>.1.1.3.3</w:t>
        </w:r>
        <w:r w:rsidR="00AD266A" w:rsidRPr="002321E3">
          <w:rPr>
            <w:lang w:eastAsia="zh-CN"/>
          </w:rPr>
          <w:tab/>
          <w:t>Specific message contents</w:t>
        </w:r>
      </w:ins>
    </w:p>
    <w:p w14:paraId="4B5A77AB" w14:textId="721FE401" w:rsidR="005B0766" w:rsidRPr="005B0766" w:rsidRDefault="005B0766" w:rsidP="005B0766">
      <w:pPr>
        <w:pStyle w:val="TH"/>
        <w:rPr>
          <w:ins w:id="759" w:author="Huawei" w:date="2024-10-29T09:54:00Z"/>
        </w:rPr>
      </w:pPr>
      <w:bookmarkStart w:id="760" w:name="_CRTable4_6_113"/>
      <w:ins w:id="761" w:author="Huawei" w:date="2024-10-29T09:54:00Z">
        <w:r>
          <w:t xml:space="preserve">Table </w:t>
        </w:r>
        <w:r>
          <w:rPr>
            <w:lang w:eastAsia="zh-CN"/>
          </w:rPr>
          <w:t>12.2.10</w:t>
        </w:r>
        <w:r w:rsidRPr="002321E3">
          <w:rPr>
            <w:lang w:eastAsia="zh-CN"/>
          </w:rPr>
          <w:t>.1.1.3.3</w:t>
        </w:r>
        <w:r>
          <w:rPr>
            <w:lang w:eastAsia="zh-CN"/>
          </w:rPr>
          <w:t>-1</w:t>
        </w:r>
        <w:bookmarkEnd w:id="760"/>
        <w:r w:rsidRPr="00F4251E">
          <w:t xml:space="preserve">: </w:t>
        </w:r>
        <w:proofErr w:type="spellStart"/>
        <w:r w:rsidRPr="00F4251E">
          <w:rPr>
            <w:i/>
          </w:rPr>
          <w:t>RRCReconfiguration</w:t>
        </w:r>
        <w:proofErr w:type="spellEnd"/>
        <w:r>
          <w:t xml:space="preserve"> (</w:t>
        </w:r>
      </w:ins>
      <w:ins w:id="762" w:author="Huawei" w:date="2024-10-29T09:55:00Z">
        <w:r>
          <w:t xml:space="preserve">Step 1, </w:t>
        </w:r>
        <w:r w:rsidRPr="002321E3">
          <w:t xml:space="preserve">Table </w:t>
        </w:r>
        <w:r>
          <w:rPr>
            <w:lang w:eastAsia="zh-CN"/>
          </w:rPr>
          <w:t>12.2.10</w:t>
        </w:r>
        <w:r w:rsidRPr="002321E3">
          <w:rPr>
            <w:lang w:eastAsia="zh-CN"/>
          </w:rPr>
          <w:t>.1.1.3.</w:t>
        </w:r>
        <w:r w:rsidRPr="002321E3">
          <w:t>2-</w:t>
        </w:r>
        <w:r>
          <w:t>2</w:t>
        </w:r>
      </w:ins>
      <w:ins w:id="763" w:author="Huawei" w:date="2024-10-29T09:5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63F42" w:rsidRPr="00F4251E" w14:paraId="2A25609D" w14:textId="77777777" w:rsidTr="00163F42">
        <w:trPr>
          <w:gridBefore w:val="1"/>
          <w:wBefore w:w="10" w:type="dxa"/>
          <w:ins w:id="764" w:author="Huawei" w:date="2024-10-29T10:06:00Z"/>
        </w:trPr>
        <w:tc>
          <w:tcPr>
            <w:tcW w:w="9740" w:type="dxa"/>
            <w:gridSpan w:val="4"/>
          </w:tcPr>
          <w:p w14:paraId="21DCAEA9" w14:textId="6A21DC02" w:rsidR="00163F42" w:rsidRPr="00F4251E" w:rsidRDefault="00163F42" w:rsidP="002B0276">
            <w:pPr>
              <w:pStyle w:val="TAL"/>
              <w:rPr>
                <w:ins w:id="765" w:author="Huawei" w:date="2024-10-29T10:06:00Z"/>
              </w:rPr>
            </w:pPr>
            <w:ins w:id="766" w:author="Huawei" w:date="2024-10-29T10:06:00Z">
              <w:r w:rsidRPr="00F4251E">
                <w:t>Derivation Path: TS 38.</w:t>
              </w:r>
              <w:r>
                <w:t>508-1</w:t>
              </w:r>
              <w:r w:rsidRPr="00F4251E">
                <w:t xml:space="preserve"> [</w:t>
              </w:r>
              <w:r>
                <w:t>4</w:t>
              </w:r>
              <w:r w:rsidRPr="00F4251E">
                <w:t xml:space="preserve">], </w:t>
              </w:r>
              <w:r>
                <w:t>Table 4.6.</w:t>
              </w:r>
            </w:ins>
            <w:ins w:id="767" w:author="Huawei" w:date="2024-10-29T10:07:00Z">
              <w:r>
                <w:t>1-13 with condition SIDELINK</w:t>
              </w:r>
            </w:ins>
          </w:p>
        </w:tc>
      </w:tr>
      <w:tr w:rsidR="00163F42" w:rsidRPr="00F4251E" w14:paraId="7C32919B" w14:textId="77777777" w:rsidTr="00163F42">
        <w:tblPrEx>
          <w:tblCellMar>
            <w:left w:w="108" w:type="dxa"/>
            <w:right w:w="108" w:type="dxa"/>
          </w:tblCellMar>
        </w:tblPrEx>
        <w:trPr>
          <w:ins w:id="768" w:author="Huawei" w:date="2024-10-29T10:06:00Z"/>
        </w:trPr>
        <w:tc>
          <w:tcPr>
            <w:tcW w:w="4536" w:type="dxa"/>
            <w:gridSpan w:val="2"/>
          </w:tcPr>
          <w:p w14:paraId="76F82AFE" w14:textId="77777777" w:rsidR="00163F42" w:rsidRPr="00F4251E" w:rsidRDefault="00163F42" w:rsidP="002B0276">
            <w:pPr>
              <w:pStyle w:val="TAH"/>
              <w:rPr>
                <w:ins w:id="769" w:author="Huawei" w:date="2024-10-29T10:06:00Z"/>
              </w:rPr>
            </w:pPr>
            <w:ins w:id="770" w:author="Huawei" w:date="2024-10-29T10:06:00Z">
              <w:r w:rsidRPr="00F4251E">
                <w:t>Information Element</w:t>
              </w:r>
            </w:ins>
          </w:p>
        </w:tc>
        <w:tc>
          <w:tcPr>
            <w:tcW w:w="2268" w:type="dxa"/>
          </w:tcPr>
          <w:p w14:paraId="299648D0" w14:textId="77777777" w:rsidR="00163F42" w:rsidRPr="00F4251E" w:rsidRDefault="00163F42" w:rsidP="002B0276">
            <w:pPr>
              <w:pStyle w:val="TAH"/>
              <w:rPr>
                <w:ins w:id="771" w:author="Huawei" w:date="2024-10-29T10:06:00Z"/>
              </w:rPr>
            </w:pPr>
            <w:ins w:id="772" w:author="Huawei" w:date="2024-10-29T10:06:00Z">
              <w:r w:rsidRPr="00F4251E">
                <w:t>Value/remark</w:t>
              </w:r>
            </w:ins>
          </w:p>
        </w:tc>
        <w:tc>
          <w:tcPr>
            <w:tcW w:w="1701" w:type="dxa"/>
          </w:tcPr>
          <w:p w14:paraId="057414D4" w14:textId="77777777" w:rsidR="00163F42" w:rsidRPr="00F4251E" w:rsidRDefault="00163F42" w:rsidP="002B0276">
            <w:pPr>
              <w:pStyle w:val="TAH"/>
              <w:rPr>
                <w:ins w:id="773" w:author="Huawei" w:date="2024-10-29T10:06:00Z"/>
              </w:rPr>
            </w:pPr>
            <w:ins w:id="774" w:author="Huawei" w:date="2024-10-29T10:06:00Z">
              <w:r w:rsidRPr="00F4251E">
                <w:t>Comment</w:t>
              </w:r>
            </w:ins>
          </w:p>
        </w:tc>
        <w:tc>
          <w:tcPr>
            <w:tcW w:w="1245" w:type="dxa"/>
          </w:tcPr>
          <w:p w14:paraId="514FC482" w14:textId="77777777" w:rsidR="00163F42" w:rsidRPr="00F4251E" w:rsidRDefault="00163F42" w:rsidP="002B0276">
            <w:pPr>
              <w:pStyle w:val="TAH"/>
              <w:rPr>
                <w:ins w:id="775" w:author="Huawei" w:date="2024-10-29T10:06:00Z"/>
              </w:rPr>
            </w:pPr>
            <w:ins w:id="776" w:author="Huawei" w:date="2024-10-29T10:06:00Z">
              <w:r w:rsidRPr="00F4251E">
                <w:t>Condition</w:t>
              </w:r>
            </w:ins>
          </w:p>
        </w:tc>
      </w:tr>
      <w:tr w:rsidR="00163F42" w:rsidRPr="00F4251E" w14:paraId="2CE52127" w14:textId="77777777" w:rsidTr="00163F42">
        <w:tblPrEx>
          <w:tblCellMar>
            <w:left w:w="108" w:type="dxa"/>
            <w:right w:w="108" w:type="dxa"/>
          </w:tblCellMar>
        </w:tblPrEx>
        <w:trPr>
          <w:ins w:id="777" w:author="Huawei" w:date="2024-10-29T10:06:00Z"/>
        </w:trPr>
        <w:tc>
          <w:tcPr>
            <w:tcW w:w="4536" w:type="dxa"/>
            <w:gridSpan w:val="2"/>
          </w:tcPr>
          <w:p w14:paraId="3B08D41B" w14:textId="77777777" w:rsidR="00163F42" w:rsidRPr="00F4251E" w:rsidRDefault="00163F42" w:rsidP="002B0276">
            <w:pPr>
              <w:pStyle w:val="TAL"/>
              <w:rPr>
                <w:ins w:id="778" w:author="Huawei" w:date="2024-10-29T10:06:00Z"/>
              </w:rPr>
            </w:pPr>
            <w:proofErr w:type="spellStart"/>
            <w:proofErr w:type="gramStart"/>
            <w:ins w:id="779" w:author="Huawei" w:date="2024-10-29T10:06:00Z">
              <w:r w:rsidRPr="00F4251E">
                <w:t>RRCReconfiguration</w:t>
              </w:r>
              <w:proofErr w:type="spellEnd"/>
              <w:r w:rsidRPr="00F4251E">
                <w:t xml:space="preserve"> ::=</w:t>
              </w:r>
              <w:proofErr w:type="gramEnd"/>
              <w:r w:rsidRPr="00F4251E">
                <w:t xml:space="preserve"> SEQUENCE {</w:t>
              </w:r>
            </w:ins>
          </w:p>
        </w:tc>
        <w:tc>
          <w:tcPr>
            <w:tcW w:w="2268" w:type="dxa"/>
          </w:tcPr>
          <w:p w14:paraId="5CBDDFC1" w14:textId="77777777" w:rsidR="00163F42" w:rsidRPr="00F4251E" w:rsidRDefault="00163F42" w:rsidP="002B0276">
            <w:pPr>
              <w:pStyle w:val="TAL"/>
              <w:rPr>
                <w:ins w:id="780" w:author="Huawei" w:date="2024-10-29T10:06:00Z"/>
              </w:rPr>
            </w:pPr>
          </w:p>
        </w:tc>
        <w:tc>
          <w:tcPr>
            <w:tcW w:w="1701" w:type="dxa"/>
          </w:tcPr>
          <w:p w14:paraId="7B3DE80B" w14:textId="77777777" w:rsidR="00163F42" w:rsidRPr="00F4251E" w:rsidRDefault="00163F42" w:rsidP="002B0276">
            <w:pPr>
              <w:pStyle w:val="TAL"/>
              <w:rPr>
                <w:ins w:id="781" w:author="Huawei" w:date="2024-10-29T10:06:00Z"/>
              </w:rPr>
            </w:pPr>
          </w:p>
        </w:tc>
        <w:tc>
          <w:tcPr>
            <w:tcW w:w="1245" w:type="dxa"/>
          </w:tcPr>
          <w:p w14:paraId="10FBF4A5" w14:textId="77777777" w:rsidR="00163F42" w:rsidRPr="00F4251E" w:rsidRDefault="00163F42" w:rsidP="002B0276">
            <w:pPr>
              <w:pStyle w:val="TAL"/>
              <w:rPr>
                <w:ins w:id="782" w:author="Huawei" w:date="2024-10-29T10:06:00Z"/>
              </w:rPr>
            </w:pPr>
          </w:p>
        </w:tc>
      </w:tr>
      <w:tr w:rsidR="00163F42" w:rsidRPr="00F4251E" w14:paraId="6C1D1AD3" w14:textId="77777777" w:rsidTr="00163F42">
        <w:tblPrEx>
          <w:tblCellMar>
            <w:left w:w="108" w:type="dxa"/>
            <w:right w:w="108" w:type="dxa"/>
          </w:tblCellMar>
        </w:tblPrEx>
        <w:trPr>
          <w:ins w:id="783" w:author="Huawei" w:date="2024-10-29T10:06:00Z"/>
        </w:trPr>
        <w:tc>
          <w:tcPr>
            <w:tcW w:w="4536" w:type="dxa"/>
            <w:gridSpan w:val="2"/>
          </w:tcPr>
          <w:p w14:paraId="77419C55" w14:textId="77777777" w:rsidR="00163F42" w:rsidRPr="00F4251E" w:rsidRDefault="00163F42" w:rsidP="002B0276">
            <w:pPr>
              <w:pStyle w:val="TAL"/>
              <w:rPr>
                <w:ins w:id="784" w:author="Huawei" w:date="2024-10-29T10:06:00Z"/>
              </w:rPr>
            </w:pPr>
            <w:ins w:id="785" w:author="Huawei" w:date="2024-10-29T10:06:00Z">
              <w:r w:rsidRPr="00F4251E">
                <w:t xml:space="preserve">  </w:t>
              </w:r>
              <w:proofErr w:type="spellStart"/>
              <w:r w:rsidRPr="00F4251E">
                <w:t>criticalExtensions</w:t>
              </w:r>
              <w:proofErr w:type="spellEnd"/>
              <w:r w:rsidRPr="00F4251E">
                <w:t xml:space="preserve"> CHOICE {</w:t>
              </w:r>
            </w:ins>
          </w:p>
        </w:tc>
        <w:tc>
          <w:tcPr>
            <w:tcW w:w="2268" w:type="dxa"/>
          </w:tcPr>
          <w:p w14:paraId="2B175168" w14:textId="77777777" w:rsidR="00163F42" w:rsidRPr="00F4251E" w:rsidRDefault="00163F42" w:rsidP="002B0276">
            <w:pPr>
              <w:pStyle w:val="TAL"/>
              <w:rPr>
                <w:ins w:id="786" w:author="Huawei" w:date="2024-10-29T10:06:00Z"/>
              </w:rPr>
            </w:pPr>
          </w:p>
        </w:tc>
        <w:tc>
          <w:tcPr>
            <w:tcW w:w="1701" w:type="dxa"/>
          </w:tcPr>
          <w:p w14:paraId="389AC53E" w14:textId="77777777" w:rsidR="00163F42" w:rsidRPr="00F4251E" w:rsidRDefault="00163F42" w:rsidP="002B0276">
            <w:pPr>
              <w:pStyle w:val="TAL"/>
              <w:rPr>
                <w:ins w:id="787" w:author="Huawei" w:date="2024-10-29T10:06:00Z"/>
              </w:rPr>
            </w:pPr>
          </w:p>
        </w:tc>
        <w:tc>
          <w:tcPr>
            <w:tcW w:w="1245" w:type="dxa"/>
          </w:tcPr>
          <w:p w14:paraId="248DB9C9" w14:textId="77777777" w:rsidR="00163F42" w:rsidRPr="00F4251E" w:rsidRDefault="00163F42" w:rsidP="002B0276">
            <w:pPr>
              <w:pStyle w:val="TAL"/>
              <w:rPr>
                <w:ins w:id="788" w:author="Huawei" w:date="2024-10-29T10:06:00Z"/>
              </w:rPr>
            </w:pPr>
          </w:p>
        </w:tc>
      </w:tr>
      <w:tr w:rsidR="00163F42" w:rsidRPr="00F4251E" w14:paraId="141E9772" w14:textId="77777777" w:rsidTr="00163F42">
        <w:tblPrEx>
          <w:tblCellMar>
            <w:left w:w="108" w:type="dxa"/>
            <w:right w:w="108" w:type="dxa"/>
          </w:tblCellMar>
        </w:tblPrEx>
        <w:trPr>
          <w:ins w:id="789" w:author="Huawei" w:date="2024-10-29T10:06:00Z"/>
        </w:trPr>
        <w:tc>
          <w:tcPr>
            <w:tcW w:w="4536" w:type="dxa"/>
            <w:gridSpan w:val="2"/>
            <w:tcBorders>
              <w:bottom w:val="single" w:sz="4" w:space="0" w:color="auto"/>
            </w:tcBorders>
          </w:tcPr>
          <w:p w14:paraId="339B0372" w14:textId="77777777" w:rsidR="00163F42" w:rsidRPr="00F4251E" w:rsidRDefault="00163F42" w:rsidP="002B0276">
            <w:pPr>
              <w:pStyle w:val="TAL"/>
              <w:rPr>
                <w:ins w:id="790" w:author="Huawei" w:date="2024-10-29T10:06:00Z"/>
              </w:rPr>
            </w:pPr>
            <w:ins w:id="791" w:author="Huawei" w:date="2024-10-29T10:06:00Z">
              <w:r w:rsidRPr="00F4251E">
                <w:t xml:space="preserve">    </w:t>
              </w:r>
              <w:proofErr w:type="spellStart"/>
              <w:r w:rsidRPr="00F4251E">
                <w:t>rrcReconfiguration</w:t>
              </w:r>
              <w:proofErr w:type="spellEnd"/>
              <w:r w:rsidRPr="00F4251E">
                <w:t xml:space="preserve"> SEQUENCE {</w:t>
              </w:r>
            </w:ins>
          </w:p>
        </w:tc>
        <w:tc>
          <w:tcPr>
            <w:tcW w:w="2268" w:type="dxa"/>
          </w:tcPr>
          <w:p w14:paraId="5CDFEA61" w14:textId="77777777" w:rsidR="00163F42" w:rsidRPr="00F4251E" w:rsidRDefault="00163F42" w:rsidP="002B0276">
            <w:pPr>
              <w:pStyle w:val="TAL"/>
              <w:rPr>
                <w:ins w:id="792" w:author="Huawei" w:date="2024-10-29T10:06:00Z"/>
              </w:rPr>
            </w:pPr>
          </w:p>
        </w:tc>
        <w:tc>
          <w:tcPr>
            <w:tcW w:w="1701" w:type="dxa"/>
          </w:tcPr>
          <w:p w14:paraId="152F6D66" w14:textId="77777777" w:rsidR="00163F42" w:rsidRPr="00F4251E" w:rsidRDefault="00163F42" w:rsidP="002B0276">
            <w:pPr>
              <w:pStyle w:val="TAL"/>
              <w:rPr>
                <w:ins w:id="793" w:author="Huawei" w:date="2024-10-29T10:06:00Z"/>
              </w:rPr>
            </w:pPr>
          </w:p>
        </w:tc>
        <w:tc>
          <w:tcPr>
            <w:tcW w:w="1245" w:type="dxa"/>
          </w:tcPr>
          <w:p w14:paraId="57849395" w14:textId="77777777" w:rsidR="00163F42" w:rsidRPr="00F4251E" w:rsidRDefault="00163F42" w:rsidP="002B0276">
            <w:pPr>
              <w:pStyle w:val="TAL"/>
              <w:rPr>
                <w:ins w:id="794" w:author="Huawei" w:date="2024-10-29T10:06:00Z"/>
              </w:rPr>
            </w:pPr>
          </w:p>
        </w:tc>
      </w:tr>
      <w:tr w:rsidR="00163F42" w:rsidRPr="00F4251E" w14:paraId="63CDF648" w14:textId="77777777" w:rsidTr="00163F42">
        <w:tblPrEx>
          <w:tblCellMar>
            <w:left w:w="108" w:type="dxa"/>
            <w:right w:w="108" w:type="dxa"/>
          </w:tblCellMar>
        </w:tblPrEx>
        <w:trPr>
          <w:ins w:id="795" w:author="Huawei" w:date="2024-10-29T10:06:00Z"/>
        </w:trPr>
        <w:tc>
          <w:tcPr>
            <w:tcW w:w="4536" w:type="dxa"/>
            <w:gridSpan w:val="2"/>
            <w:tcBorders>
              <w:bottom w:val="single" w:sz="4" w:space="0" w:color="auto"/>
            </w:tcBorders>
          </w:tcPr>
          <w:p w14:paraId="7A018617" w14:textId="77777777" w:rsidR="00163F42" w:rsidRPr="00F4251E" w:rsidRDefault="00163F42" w:rsidP="002B0276">
            <w:pPr>
              <w:pStyle w:val="TAL"/>
              <w:rPr>
                <w:ins w:id="796" w:author="Huawei" w:date="2024-10-29T10:06:00Z"/>
              </w:rPr>
            </w:pPr>
            <w:ins w:id="797"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782134C" w14:textId="77777777" w:rsidR="00163F42" w:rsidRPr="00F4251E" w:rsidRDefault="00163F42" w:rsidP="002B0276">
            <w:pPr>
              <w:pStyle w:val="TAL"/>
              <w:rPr>
                <w:ins w:id="798" w:author="Huawei" w:date="2024-10-29T10:06:00Z"/>
              </w:rPr>
            </w:pPr>
          </w:p>
        </w:tc>
        <w:tc>
          <w:tcPr>
            <w:tcW w:w="1701" w:type="dxa"/>
          </w:tcPr>
          <w:p w14:paraId="442B16A9" w14:textId="77777777" w:rsidR="00163F42" w:rsidRPr="00F4251E" w:rsidRDefault="00163F42" w:rsidP="002B0276">
            <w:pPr>
              <w:pStyle w:val="TAL"/>
              <w:rPr>
                <w:ins w:id="799" w:author="Huawei" w:date="2024-10-29T10:06:00Z"/>
              </w:rPr>
            </w:pPr>
          </w:p>
        </w:tc>
        <w:tc>
          <w:tcPr>
            <w:tcW w:w="1245" w:type="dxa"/>
          </w:tcPr>
          <w:p w14:paraId="4411393F" w14:textId="1F3F9F12" w:rsidR="00163F42" w:rsidRPr="00F4251E" w:rsidRDefault="00163F42" w:rsidP="002B0276">
            <w:pPr>
              <w:pStyle w:val="TAL"/>
              <w:rPr>
                <w:ins w:id="800" w:author="Huawei" w:date="2024-10-29T10:06:00Z"/>
              </w:rPr>
            </w:pPr>
          </w:p>
        </w:tc>
      </w:tr>
      <w:tr w:rsidR="00163F42" w:rsidRPr="00F4251E" w14:paraId="613EA7C0" w14:textId="77777777" w:rsidTr="00163F42">
        <w:tblPrEx>
          <w:tblLook w:val="04A0" w:firstRow="1" w:lastRow="0" w:firstColumn="1" w:lastColumn="0" w:noHBand="0" w:noVBand="1"/>
        </w:tblPrEx>
        <w:trPr>
          <w:ins w:id="801" w:author="Huawei" w:date="2024-10-29T10:06: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F6E2489" w14:textId="77777777" w:rsidR="00163F42" w:rsidRPr="00F4251E" w:rsidRDefault="00163F42" w:rsidP="002B0276">
            <w:pPr>
              <w:keepNext/>
              <w:keepLines/>
              <w:spacing w:after="0"/>
              <w:rPr>
                <w:ins w:id="802" w:author="Huawei" w:date="2024-10-29T10:06:00Z"/>
                <w:rFonts w:ascii="Arial" w:hAnsi="Arial"/>
                <w:sz w:val="18"/>
              </w:rPr>
            </w:pPr>
            <w:ins w:id="803" w:author="Huawei" w:date="2024-10-29T10:06:00Z">
              <w:r w:rsidRPr="00F4251E">
                <w:rPr>
                  <w:rFonts w:ascii="Arial" w:hAnsi="Arial"/>
                  <w:sz w:val="18"/>
                </w:rPr>
                <w:t xml:space="preserve">        </w:t>
              </w:r>
              <w:proofErr w:type="spellStart"/>
              <w:r w:rsidRPr="00F4251E">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89B0" w14:textId="218EBCDA" w:rsidR="00163F42" w:rsidRPr="00F4251E" w:rsidRDefault="00163F42" w:rsidP="002B0276">
            <w:pPr>
              <w:keepNext/>
              <w:keepLines/>
              <w:spacing w:after="0"/>
              <w:rPr>
                <w:ins w:id="804" w:author="Huawei" w:date="2024-10-29T10:06:00Z"/>
                <w:rFonts w:ascii="Arial" w:hAnsi="Arial"/>
                <w:sz w:val="18"/>
              </w:rPr>
            </w:pPr>
            <w:proofErr w:type="spellStart"/>
            <w:ins w:id="805" w:author="Huawei" w:date="2024-10-29T10:06:00Z">
              <w:r w:rsidRPr="00F4251E">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10C3" w14:textId="0E69415B" w:rsidR="00163F42" w:rsidRPr="00F4251E" w:rsidRDefault="00163F42" w:rsidP="002B0276">
            <w:pPr>
              <w:keepNext/>
              <w:keepLines/>
              <w:spacing w:after="0"/>
              <w:rPr>
                <w:ins w:id="806" w:author="Huawei" w:date="2024-10-29T10:06:00Z"/>
                <w:rFonts w:ascii="Arial" w:hAnsi="Arial"/>
                <w:sz w:val="18"/>
              </w:rPr>
            </w:pPr>
            <w:ins w:id="807" w:author="Huawei" w:date="2024-10-29T10:13:00Z">
              <w:r w:rsidRPr="00163F42">
                <w:rPr>
                  <w:rFonts w:ascii="Arial" w:hAnsi="Arial"/>
                  <w:sz w:val="18"/>
                </w:rPr>
                <w:t>Table 12.2.10.1.1.3.3-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AFF" w14:textId="6299E8B8" w:rsidR="00163F42" w:rsidRPr="00F4251E" w:rsidRDefault="00163F42" w:rsidP="002B0276">
            <w:pPr>
              <w:keepNext/>
              <w:keepLines/>
              <w:spacing w:after="0"/>
              <w:rPr>
                <w:ins w:id="808" w:author="Huawei" w:date="2024-10-29T10:06:00Z"/>
                <w:rFonts w:ascii="Arial" w:hAnsi="Arial"/>
                <w:sz w:val="18"/>
              </w:rPr>
            </w:pPr>
          </w:p>
        </w:tc>
      </w:tr>
      <w:tr w:rsidR="00163F42" w:rsidRPr="00F4251E" w14:paraId="55754EAA" w14:textId="77777777" w:rsidTr="00163F42">
        <w:tblPrEx>
          <w:tblCellMar>
            <w:left w:w="108" w:type="dxa"/>
            <w:right w:w="108" w:type="dxa"/>
          </w:tblCellMar>
        </w:tblPrEx>
        <w:trPr>
          <w:ins w:id="809" w:author="Huawei" w:date="2024-10-29T10:06:00Z"/>
        </w:trPr>
        <w:tc>
          <w:tcPr>
            <w:tcW w:w="4536" w:type="dxa"/>
            <w:gridSpan w:val="2"/>
            <w:tcBorders>
              <w:bottom w:val="single" w:sz="4" w:space="0" w:color="auto"/>
            </w:tcBorders>
          </w:tcPr>
          <w:p w14:paraId="55710596" w14:textId="77777777" w:rsidR="00163F42" w:rsidRPr="00F4251E" w:rsidRDefault="00163F42" w:rsidP="002B0276">
            <w:pPr>
              <w:pStyle w:val="TAL"/>
              <w:rPr>
                <w:ins w:id="810" w:author="Huawei" w:date="2024-10-29T10:06:00Z"/>
              </w:rPr>
            </w:pPr>
            <w:ins w:id="811"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6BF01FA2" w14:textId="77777777" w:rsidR="00163F42" w:rsidRPr="00F4251E" w:rsidRDefault="00163F42" w:rsidP="002B0276">
            <w:pPr>
              <w:pStyle w:val="TAL"/>
              <w:rPr>
                <w:ins w:id="812" w:author="Huawei" w:date="2024-10-29T10:06:00Z"/>
              </w:rPr>
            </w:pPr>
          </w:p>
        </w:tc>
        <w:tc>
          <w:tcPr>
            <w:tcW w:w="1701" w:type="dxa"/>
          </w:tcPr>
          <w:p w14:paraId="75FA8960" w14:textId="77777777" w:rsidR="00163F42" w:rsidRPr="00F4251E" w:rsidRDefault="00163F42" w:rsidP="002B0276">
            <w:pPr>
              <w:pStyle w:val="TAL"/>
              <w:rPr>
                <w:ins w:id="813" w:author="Huawei" w:date="2024-10-29T10:06:00Z"/>
              </w:rPr>
            </w:pPr>
          </w:p>
        </w:tc>
        <w:tc>
          <w:tcPr>
            <w:tcW w:w="1245" w:type="dxa"/>
          </w:tcPr>
          <w:p w14:paraId="27752E13" w14:textId="1D65CD70" w:rsidR="00163F42" w:rsidRPr="00F4251E" w:rsidRDefault="00163F42" w:rsidP="002B0276">
            <w:pPr>
              <w:pStyle w:val="TAL"/>
              <w:rPr>
                <w:ins w:id="814" w:author="Huawei" w:date="2024-10-29T10:06:00Z"/>
              </w:rPr>
            </w:pPr>
          </w:p>
        </w:tc>
      </w:tr>
      <w:tr w:rsidR="00163F42" w:rsidRPr="00F4251E" w14:paraId="4BE7496D" w14:textId="77777777" w:rsidTr="00163F42">
        <w:tblPrEx>
          <w:tblCellMar>
            <w:left w:w="108" w:type="dxa"/>
            <w:right w:w="108" w:type="dxa"/>
          </w:tblCellMar>
        </w:tblPrEx>
        <w:trPr>
          <w:ins w:id="815" w:author="Huawei" w:date="2024-10-29T10:06:00Z"/>
        </w:trPr>
        <w:tc>
          <w:tcPr>
            <w:tcW w:w="4536" w:type="dxa"/>
            <w:gridSpan w:val="2"/>
            <w:tcBorders>
              <w:bottom w:val="single" w:sz="4" w:space="0" w:color="auto"/>
            </w:tcBorders>
          </w:tcPr>
          <w:p w14:paraId="6BE84CEB" w14:textId="77777777" w:rsidR="00163F42" w:rsidRPr="00F4251E" w:rsidRDefault="00163F42" w:rsidP="002B0276">
            <w:pPr>
              <w:pStyle w:val="TAL"/>
              <w:rPr>
                <w:ins w:id="816" w:author="Huawei" w:date="2024-10-29T10:06:00Z"/>
              </w:rPr>
            </w:pPr>
            <w:ins w:id="817"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49DBBFA4" w14:textId="77777777" w:rsidR="00163F42" w:rsidRPr="00F4251E" w:rsidRDefault="00163F42" w:rsidP="002B0276">
            <w:pPr>
              <w:pStyle w:val="TAL"/>
              <w:rPr>
                <w:ins w:id="818" w:author="Huawei" w:date="2024-10-29T10:06:00Z"/>
              </w:rPr>
            </w:pPr>
          </w:p>
        </w:tc>
        <w:tc>
          <w:tcPr>
            <w:tcW w:w="1701" w:type="dxa"/>
          </w:tcPr>
          <w:p w14:paraId="0E53E28E" w14:textId="77777777" w:rsidR="00163F42" w:rsidRPr="00F4251E" w:rsidRDefault="00163F42" w:rsidP="002B0276">
            <w:pPr>
              <w:pStyle w:val="TAL"/>
              <w:rPr>
                <w:ins w:id="819" w:author="Huawei" w:date="2024-10-29T10:06:00Z"/>
              </w:rPr>
            </w:pPr>
          </w:p>
        </w:tc>
        <w:tc>
          <w:tcPr>
            <w:tcW w:w="1245" w:type="dxa"/>
          </w:tcPr>
          <w:p w14:paraId="43270B3F" w14:textId="77777777" w:rsidR="00163F42" w:rsidRPr="00F4251E" w:rsidRDefault="00163F42" w:rsidP="002B0276">
            <w:pPr>
              <w:pStyle w:val="TAL"/>
              <w:rPr>
                <w:ins w:id="820" w:author="Huawei" w:date="2024-10-29T10:06:00Z"/>
              </w:rPr>
            </w:pPr>
          </w:p>
        </w:tc>
      </w:tr>
      <w:tr w:rsidR="00163F42" w:rsidRPr="00F4251E" w14:paraId="4F39774D" w14:textId="77777777" w:rsidTr="00163F42">
        <w:tblPrEx>
          <w:tblCellMar>
            <w:left w:w="108" w:type="dxa"/>
            <w:right w:w="108" w:type="dxa"/>
          </w:tblCellMar>
        </w:tblPrEx>
        <w:trPr>
          <w:ins w:id="821" w:author="Huawei" w:date="2024-10-29T10:06:00Z"/>
        </w:trPr>
        <w:tc>
          <w:tcPr>
            <w:tcW w:w="4536" w:type="dxa"/>
            <w:gridSpan w:val="2"/>
            <w:tcBorders>
              <w:bottom w:val="single" w:sz="4" w:space="0" w:color="auto"/>
            </w:tcBorders>
          </w:tcPr>
          <w:p w14:paraId="1C8B7665" w14:textId="77777777" w:rsidR="00163F42" w:rsidRPr="00F4251E" w:rsidRDefault="00163F42" w:rsidP="002B0276">
            <w:pPr>
              <w:pStyle w:val="TAL"/>
              <w:rPr>
                <w:ins w:id="822" w:author="Huawei" w:date="2024-10-29T10:06:00Z"/>
              </w:rPr>
            </w:pPr>
            <w:ins w:id="823"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D49CB65" w14:textId="77777777" w:rsidR="00163F42" w:rsidRPr="00F4251E" w:rsidRDefault="00163F42" w:rsidP="002B0276">
            <w:pPr>
              <w:pStyle w:val="TAL"/>
              <w:rPr>
                <w:ins w:id="824" w:author="Huawei" w:date="2024-10-29T10:06:00Z"/>
              </w:rPr>
            </w:pPr>
          </w:p>
        </w:tc>
        <w:tc>
          <w:tcPr>
            <w:tcW w:w="1701" w:type="dxa"/>
          </w:tcPr>
          <w:p w14:paraId="030CBF35" w14:textId="77777777" w:rsidR="00163F42" w:rsidRPr="00F4251E" w:rsidRDefault="00163F42" w:rsidP="002B0276">
            <w:pPr>
              <w:pStyle w:val="TAL"/>
              <w:rPr>
                <w:ins w:id="825" w:author="Huawei" w:date="2024-10-29T10:06:00Z"/>
              </w:rPr>
            </w:pPr>
          </w:p>
        </w:tc>
        <w:tc>
          <w:tcPr>
            <w:tcW w:w="1245" w:type="dxa"/>
          </w:tcPr>
          <w:p w14:paraId="1B0FFBBE" w14:textId="31965AC2" w:rsidR="00163F42" w:rsidRPr="00F4251E" w:rsidRDefault="00163F42" w:rsidP="002B0276">
            <w:pPr>
              <w:pStyle w:val="TAL"/>
              <w:rPr>
                <w:ins w:id="826" w:author="Huawei" w:date="2024-10-29T10:06:00Z"/>
                <w:lang w:eastAsia="zh-CN"/>
              </w:rPr>
            </w:pPr>
          </w:p>
        </w:tc>
      </w:tr>
      <w:tr w:rsidR="00163F42" w:rsidRPr="00F4251E" w14:paraId="66978CF4" w14:textId="77777777" w:rsidTr="00163F42">
        <w:tblPrEx>
          <w:tblCellMar>
            <w:left w:w="108" w:type="dxa"/>
            <w:right w:w="108" w:type="dxa"/>
          </w:tblCellMar>
        </w:tblPrEx>
        <w:trPr>
          <w:ins w:id="827" w:author="Huawei" w:date="2024-10-29T10:06:00Z"/>
        </w:trPr>
        <w:tc>
          <w:tcPr>
            <w:tcW w:w="4536" w:type="dxa"/>
            <w:gridSpan w:val="2"/>
            <w:tcBorders>
              <w:bottom w:val="single" w:sz="4" w:space="0" w:color="auto"/>
            </w:tcBorders>
          </w:tcPr>
          <w:p w14:paraId="29C3D2FA" w14:textId="77777777" w:rsidR="00163F42" w:rsidRPr="00F4251E" w:rsidRDefault="00163F42" w:rsidP="002B0276">
            <w:pPr>
              <w:pStyle w:val="TAL"/>
              <w:rPr>
                <w:ins w:id="828" w:author="Huawei" w:date="2024-10-29T10:06:00Z"/>
              </w:rPr>
            </w:pPr>
            <w:ins w:id="829" w:author="Huawei" w:date="2024-10-29T10:06:00Z">
              <w:r w:rsidRPr="00F4251E">
                <w:t xml:space="preserve">              sl-ConfigDedicatedNR-r16 CHOICE {</w:t>
              </w:r>
            </w:ins>
          </w:p>
        </w:tc>
        <w:tc>
          <w:tcPr>
            <w:tcW w:w="2268" w:type="dxa"/>
          </w:tcPr>
          <w:p w14:paraId="5881847B" w14:textId="77777777" w:rsidR="00163F42" w:rsidRPr="00F4251E" w:rsidRDefault="00163F42" w:rsidP="002B0276">
            <w:pPr>
              <w:pStyle w:val="TAL"/>
              <w:rPr>
                <w:ins w:id="830" w:author="Huawei" w:date="2024-10-29T10:06:00Z"/>
                <w:lang w:eastAsia="zh-CN"/>
              </w:rPr>
            </w:pPr>
          </w:p>
        </w:tc>
        <w:tc>
          <w:tcPr>
            <w:tcW w:w="1701" w:type="dxa"/>
          </w:tcPr>
          <w:p w14:paraId="7BC43D58" w14:textId="77777777" w:rsidR="00163F42" w:rsidRPr="00F4251E" w:rsidRDefault="00163F42" w:rsidP="002B0276">
            <w:pPr>
              <w:pStyle w:val="TAL"/>
              <w:rPr>
                <w:ins w:id="831" w:author="Huawei" w:date="2024-10-29T10:06:00Z"/>
              </w:rPr>
            </w:pPr>
          </w:p>
        </w:tc>
        <w:tc>
          <w:tcPr>
            <w:tcW w:w="1245" w:type="dxa"/>
          </w:tcPr>
          <w:p w14:paraId="327250EE" w14:textId="35E489BF" w:rsidR="00163F42" w:rsidRPr="00F4251E" w:rsidRDefault="00163F42" w:rsidP="002B0276">
            <w:pPr>
              <w:pStyle w:val="TAL"/>
              <w:rPr>
                <w:ins w:id="832" w:author="Huawei" w:date="2024-10-29T10:06:00Z"/>
              </w:rPr>
            </w:pPr>
          </w:p>
        </w:tc>
      </w:tr>
      <w:tr w:rsidR="00163F42" w:rsidRPr="00F4251E" w14:paraId="4AC92F75" w14:textId="77777777" w:rsidTr="00163F42">
        <w:tblPrEx>
          <w:tblCellMar>
            <w:left w:w="108" w:type="dxa"/>
            <w:right w:w="108" w:type="dxa"/>
          </w:tblCellMar>
        </w:tblPrEx>
        <w:trPr>
          <w:ins w:id="833" w:author="Huawei" w:date="2024-10-29T10:06:00Z"/>
        </w:trPr>
        <w:tc>
          <w:tcPr>
            <w:tcW w:w="4536" w:type="dxa"/>
            <w:gridSpan w:val="2"/>
            <w:tcBorders>
              <w:bottom w:val="single" w:sz="4" w:space="0" w:color="auto"/>
            </w:tcBorders>
          </w:tcPr>
          <w:p w14:paraId="5F076C51" w14:textId="77777777" w:rsidR="00163F42" w:rsidRPr="00F4251E" w:rsidRDefault="00163F42" w:rsidP="002B0276">
            <w:pPr>
              <w:pStyle w:val="TAL"/>
              <w:rPr>
                <w:ins w:id="834" w:author="Huawei" w:date="2024-10-29T10:06:00Z"/>
              </w:rPr>
            </w:pPr>
            <w:ins w:id="835" w:author="Huawei" w:date="2024-10-29T10:06:00Z">
              <w:r w:rsidRPr="00F4251E">
                <w:t xml:space="preserve">                setup </w:t>
              </w:r>
            </w:ins>
          </w:p>
        </w:tc>
        <w:tc>
          <w:tcPr>
            <w:tcW w:w="2268" w:type="dxa"/>
          </w:tcPr>
          <w:p w14:paraId="3AD34D0C" w14:textId="36C4459E" w:rsidR="00163F42" w:rsidRPr="00F4251E" w:rsidRDefault="00163F42" w:rsidP="002B0276">
            <w:pPr>
              <w:pStyle w:val="TAL"/>
              <w:rPr>
                <w:ins w:id="836" w:author="Huawei" w:date="2024-10-29T10:06:00Z"/>
                <w:lang w:eastAsia="zh-CN"/>
              </w:rPr>
            </w:pPr>
            <w:ins w:id="837" w:author="Huawei" w:date="2024-10-29T10:06:00Z">
              <w:r w:rsidRPr="00F4251E">
                <w:t>SL-</w:t>
              </w:r>
              <w:proofErr w:type="spellStart"/>
              <w:r w:rsidRPr="00F4251E">
                <w:t>ConfigDedicatedNR</w:t>
              </w:r>
            </w:ins>
            <w:proofErr w:type="spellEnd"/>
            <w:ins w:id="838" w:author="Huawei" w:date="2024-10-29T10:10:00Z">
              <w:r>
                <w:t xml:space="preserve"> specified in TS 38.508-1 [4] Table 4.6.6-7 with condition </w:t>
              </w:r>
            </w:ins>
            <w:ins w:id="839" w:author="Huawei" w:date="2024-10-29T10:11:00Z">
              <w:r w:rsidRPr="00F4251E">
                <w:rPr>
                  <w:snapToGrid w:val="0"/>
                  <w:lang w:eastAsia="zh-CN"/>
                </w:rPr>
                <w:t>SCHEDULING</w:t>
              </w:r>
              <w:r>
                <w:rPr>
                  <w:snapToGrid w:val="0"/>
                  <w:lang w:eastAsia="zh-CN"/>
                </w:rPr>
                <w:t xml:space="preserve"> and SL_DRB</w:t>
              </w:r>
            </w:ins>
          </w:p>
        </w:tc>
        <w:tc>
          <w:tcPr>
            <w:tcW w:w="1701" w:type="dxa"/>
          </w:tcPr>
          <w:p w14:paraId="573F953B" w14:textId="77777777" w:rsidR="00163F42" w:rsidRPr="00F4251E" w:rsidRDefault="00163F42" w:rsidP="002B0276">
            <w:pPr>
              <w:pStyle w:val="TAL"/>
              <w:rPr>
                <w:ins w:id="840" w:author="Huawei" w:date="2024-10-29T10:06:00Z"/>
              </w:rPr>
            </w:pPr>
          </w:p>
        </w:tc>
        <w:tc>
          <w:tcPr>
            <w:tcW w:w="1245" w:type="dxa"/>
          </w:tcPr>
          <w:p w14:paraId="3D4CEA66" w14:textId="77777777" w:rsidR="00163F42" w:rsidRPr="00F4251E" w:rsidRDefault="00163F42" w:rsidP="002B0276">
            <w:pPr>
              <w:pStyle w:val="TAL"/>
              <w:rPr>
                <w:ins w:id="841" w:author="Huawei" w:date="2024-10-29T10:06:00Z"/>
              </w:rPr>
            </w:pPr>
          </w:p>
        </w:tc>
      </w:tr>
      <w:tr w:rsidR="00163F42" w:rsidRPr="00F4251E" w14:paraId="69A422D1" w14:textId="77777777" w:rsidTr="00163F42">
        <w:tblPrEx>
          <w:tblCellMar>
            <w:left w:w="108" w:type="dxa"/>
            <w:right w:w="108" w:type="dxa"/>
          </w:tblCellMar>
        </w:tblPrEx>
        <w:trPr>
          <w:ins w:id="842" w:author="Huawei" w:date="2024-10-29T10:06:00Z"/>
        </w:trPr>
        <w:tc>
          <w:tcPr>
            <w:tcW w:w="4536" w:type="dxa"/>
            <w:gridSpan w:val="2"/>
            <w:tcBorders>
              <w:bottom w:val="single" w:sz="4" w:space="0" w:color="auto"/>
            </w:tcBorders>
          </w:tcPr>
          <w:p w14:paraId="232E84A1" w14:textId="77777777" w:rsidR="00163F42" w:rsidRPr="00F4251E" w:rsidRDefault="00163F42" w:rsidP="002B0276">
            <w:pPr>
              <w:pStyle w:val="TAL"/>
              <w:rPr>
                <w:ins w:id="843" w:author="Huawei" w:date="2024-10-29T10:06:00Z"/>
              </w:rPr>
            </w:pPr>
            <w:ins w:id="844" w:author="Huawei" w:date="2024-10-29T10:06:00Z">
              <w:r w:rsidRPr="00F4251E">
                <w:t xml:space="preserve">              }</w:t>
              </w:r>
            </w:ins>
          </w:p>
        </w:tc>
        <w:tc>
          <w:tcPr>
            <w:tcW w:w="2268" w:type="dxa"/>
          </w:tcPr>
          <w:p w14:paraId="4AA2E842" w14:textId="77777777" w:rsidR="00163F42" w:rsidRPr="00F4251E" w:rsidRDefault="00163F42" w:rsidP="002B0276">
            <w:pPr>
              <w:pStyle w:val="TAL"/>
              <w:rPr>
                <w:ins w:id="845" w:author="Huawei" w:date="2024-10-29T10:06:00Z"/>
                <w:lang w:eastAsia="zh-CN"/>
              </w:rPr>
            </w:pPr>
          </w:p>
        </w:tc>
        <w:tc>
          <w:tcPr>
            <w:tcW w:w="1701" w:type="dxa"/>
          </w:tcPr>
          <w:p w14:paraId="66B508A9" w14:textId="77777777" w:rsidR="00163F42" w:rsidRPr="00F4251E" w:rsidRDefault="00163F42" w:rsidP="002B0276">
            <w:pPr>
              <w:pStyle w:val="TAL"/>
              <w:rPr>
                <w:ins w:id="846" w:author="Huawei" w:date="2024-10-29T10:06:00Z"/>
              </w:rPr>
            </w:pPr>
          </w:p>
        </w:tc>
        <w:tc>
          <w:tcPr>
            <w:tcW w:w="1245" w:type="dxa"/>
          </w:tcPr>
          <w:p w14:paraId="4A1A2FAF" w14:textId="77777777" w:rsidR="00163F42" w:rsidRPr="00F4251E" w:rsidRDefault="00163F42" w:rsidP="002B0276">
            <w:pPr>
              <w:pStyle w:val="TAL"/>
              <w:rPr>
                <w:ins w:id="847" w:author="Huawei" w:date="2024-10-29T10:06:00Z"/>
              </w:rPr>
            </w:pPr>
          </w:p>
        </w:tc>
      </w:tr>
      <w:tr w:rsidR="00163F42" w:rsidRPr="00F4251E" w14:paraId="70DD4E06" w14:textId="77777777" w:rsidTr="00163F42">
        <w:tblPrEx>
          <w:tblCellMar>
            <w:left w:w="108" w:type="dxa"/>
            <w:right w:w="108" w:type="dxa"/>
          </w:tblCellMar>
        </w:tblPrEx>
        <w:trPr>
          <w:ins w:id="848" w:author="Huawei" w:date="2024-10-29T10:06:00Z"/>
        </w:trPr>
        <w:tc>
          <w:tcPr>
            <w:tcW w:w="4536" w:type="dxa"/>
            <w:gridSpan w:val="2"/>
            <w:tcBorders>
              <w:bottom w:val="single" w:sz="4" w:space="0" w:color="auto"/>
            </w:tcBorders>
          </w:tcPr>
          <w:p w14:paraId="68BEC5B7" w14:textId="77777777" w:rsidR="00163F42" w:rsidRPr="00F4251E" w:rsidRDefault="00163F42" w:rsidP="002B0276">
            <w:pPr>
              <w:pStyle w:val="TAL"/>
              <w:rPr>
                <w:ins w:id="849" w:author="Huawei" w:date="2024-10-29T10:06:00Z"/>
                <w:lang w:eastAsia="zh-CN"/>
              </w:rPr>
            </w:pPr>
            <w:ins w:id="850" w:author="Huawei" w:date="2024-10-29T10:06:00Z">
              <w:r w:rsidRPr="00F4251E">
                <w:t xml:space="preserve">            </w:t>
              </w:r>
              <w:r w:rsidRPr="00F4251E">
                <w:rPr>
                  <w:lang w:eastAsia="zh-CN"/>
                </w:rPr>
                <w:t>}</w:t>
              </w:r>
            </w:ins>
          </w:p>
        </w:tc>
        <w:tc>
          <w:tcPr>
            <w:tcW w:w="2268" w:type="dxa"/>
          </w:tcPr>
          <w:p w14:paraId="79B3E840" w14:textId="77777777" w:rsidR="00163F42" w:rsidRPr="00F4251E" w:rsidRDefault="00163F42" w:rsidP="002B0276">
            <w:pPr>
              <w:pStyle w:val="TAL"/>
              <w:rPr>
                <w:ins w:id="851" w:author="Huawei" w:date="2024-10-29T10:06:00Z"/>
              </w:rPr>
            </w:pPr>
          </w:p>
        </w:tc>
        <w:tc>
          <w:tcPr>
            <w:tcW w:w="1701" w:type="dxa"/>
          </w:tcPr>
          <w:p w14:paraId="05E1D93D" w14:textId="77777777" w:rsidR="00163F42" w:rsidRPr="00F4251E" w:rsidRDefault="00163F42" w:rsidP="002B0276">
            <w:pPr>
              <w:pStyle w:val="TAL"/>
              <w:rPr>
                <w:ins w:id="852" w:author="Huawei" w:date="2024-10-29T10:06:00Z"/>
              </w:rPr>
            </w:pPr>
          </w:p>
        </w:tc>
        <w:tc>
          <w:tcPr>
            <w:tcW w:w="1245" w:type="dxa"/>
          </w:tcPr>
          <w:p w14:paraId="4457A18C" w14:textId="77777777" w:rsidR="00163F42" w:rsidRPr="00F4251E" w:rsidRDefault="00163F42" w:rsidP="002B0276">
            <w:pPr>
              <w:pStyle w:val="TAL"/>
              <w:rPr>
                <w:ins w:id="853" w:author="Huawei" w:date="2024-10-29T10:06:00Z"/>
              </w:rPr>
            </w:pPr>
          </w:p>
        </w:tc>
      </w:tr>
      <w:tr w:rsidR="00163F42" w:rsidRPr="00F4251E" w14:paraId="72E9F765" w14:textId="77777777" w:rsidTr="00163F42">
        <w:tblPrEx>
          <w:tblCellMar>
            <w:left w:w="108" w:type="dxa"/>
            <w:right w:w="108" w:type="dxa"/>
          </w:tblCellMar>
        </w:tblPrEx>
        <w:trPr>
          <w:ins w:id="854" w:author="Huawei" w:date="2024-10-29T10:06:00Z"/>
        </w:trPr>
        <w:tc>
          <w:tcPr>
            <w:tcW w:w="4536" w:type="dxa"/>
            <w:gridSpan w:val="2"/>
            <w:tcBorders>
              <w:bottom w:val="single" w:sz="4" w:space="0" w:color="auto"/>
            </w:tcBorders>
          </w:tcPr>
          <w:p w14:paraId="75073809" w14:textId="77777777" w:rsidR="00163F42" w:rsidRPr="00F4251E" w:rsidRDefault="00163F42" w:rsidP="002B0276">
            <w:pPr>
              <w:pStyle w:val="TAL"/>
              <w:rPr>
                <w:ins w:id="855" w:author="Huawei" w:date="2024-10-29T10:06:00Z"/>
              </w:rPr>
            </w:pPr>
            <w:ins w:id="856" w:author="Huawei" w:date="2024-10-29T10:06:00Z">
              <w:r w:rsidRPr="00F4251E">
                <w:t xml:space="preserve">          }</w:t>
              </w:r>
            </w:ins>
          </w:p>
        </w:tc>
        <w:tc>
          <w:tcPr>
            <w:tcW w:w="2268" w:type="dxa"/>
          </w:tcPr>
          <w:p w14:paraId="30FD94DA" w14:textId="77777777" w:rsidR="00163F42" w:rsidRPr="00F4251E" w:rsidRDefault="00163F42" w:rsidP="002B0276">
            <w:pPr>
              <w:pStyle w:val="TAL"/>
              <w:rPr>
                <w:ins w:id="857" w:author="Huawei" w:date="2024-10-29T10:06:00Z"/>
              </w:rPr>
            </w:pPr>
          </w:p>
        </w:tc>
        <w:tc>
          <w:tcPr>
            <w:tcW w:w="1701" w:type="dxa"/>
          </w:tcPr>
          <w:p w14:paraId="0B44321C" w14:textId="77777777" w:rsidR="00163F42" w:rsidRPr="00F4251E" w:rsidRDefault="00163F42" w:rsidP="002B0276">
            <w:pPr>
              <w:pStyle w:val="TAL"/>
              <w:rPr>
                <w:ins w:id="858" w:author="Huawei" w:date="2024-10-29T10:06:00Z"/>
              </w:rPr>
            </w:pPr>
          </w:p>
        </w:tc>
        <w:tc>
          <w:tcPr>
            <w:tcW w:w="1245" w:type="dxa"/>
          </w:tcPr>
          <w:p w14:paraId="52431784" w14:textId="77777777" w:rsidR="00163F42" w:rsidRPr="00F4251E" w:rsidRDefault="00163F42" w:rsidP="002B0276">
            <w:pPr>
              <w:pStyle w:val="TAL"/>
              <w:rPr>
                <w:ins w:id="859" w:author="Huawei" w:date="2024-10-29T10:06:00Z"/>
              </w:rPr>
            </w:pPr>
          </w:p>
        </w:tc>
      </w:tr>
      <w:tr w:rsidR="00163F42" w:rsidRPr="00F4251E" w14:paraId="1C6FE015" w14:textId="77777777" w:rsidTr="00163F42">
        <w:tblPrEx>
          <w:tblCellMar>
            <w:left w:w="108" w:type="dxa"/>
            <w:right w:w="108" w:type="dxa"/>
          </w:tblCellMar>
        </w:tblPrEx>
        <w:trPr>
          <w:ins w:id="860" w:author="Huawei" w:date="2024-10-29T10:06:00Z"/>
        </w:trPr>
        <w:tc>
          <w:tcPr>
            <w:tcW w:w="4536" w:type="dxa"/>
            <w:gridSpan w:val="2"/>
            <w:tcBorders>
              <w:bottom w:val="single" w:sz="4" w:space="0" w:color="auto"/>
            </w:tcBorders>
          </w:tcPr>
          <w:p w14:paraId="14C4D2BB" w14:textId="77777777" w:rsidR="00163F42" w:rsidRPr="00F4251E" w:rsidRDefault="00163F42" w:rsidP="002B0276">
            <w:pPr>
              <w:pStyle w:val="TAL"/>
              <w:rPr>
                <w:ins w:id="861" w:author="Huawei" w:date="2024-10-29T10:06:00Z"/>
              </w:rPr>
            </w:pPr>
            <w:ins w:id="862" w:author="Huawei" w:date="2024-10-29T10:06:00Z">
              <w:r w:rsidRPr="00F4251E">
                <w:t xml:space="preserve">        }</w:t>
              </w:r>
            </w:ins>
          </w:p>
        </w:tc>
        <w:tc>
          <w:tcPr>
            <w:tcW w:w="2268" w:type="dxa"/>
          </w:tcPr>
          <w:p w14:paraId="5DD51F48" w14:textId="77777777" w:rsidR="00163F42" w:rsidRPr="00F4251E" w:rsidRDefault="00163F42" w:rsidP="002B0276">
            <w:pPr>
              <w:pStyle w:val="TAL"/>
              <w:rPr>
                <w:ins w:id="863" w:author="Huawei" w:date="2024-10-29T10:06:00Z"/>
              </w:rPr>
            </w:pPr>
          </w:p>
        </w:tc>
        <w:tc>
          <w:tcPr>
            <w:tcW w:w="1701" w:type="dxa"/>
          </w:tcPr>
          <w:p w14:paraId="541DF4B5" w14:textId="77777777" w:rsidR="00163F42" w:rsidRPr="00F4251E" w:rsidRDefault="00163F42" w:rsidP="002B0276">
            <w:pPr>
              <w:pStyle w:val="TAL"/>
              <w:rPr>
                <w:ins w:id="864" w:author="Huawei" w:date="2024-10-29T10:06:00Z"/>
              </w:rPr>
            </w:pPr>
          </w:p>
        </w:tc>
        <w:tc>
          <w:tcPr>
            <w:tcW w:w="1245" w:type="dxa"/>
          </w:tcPr>
          <w:p w14:paraId="1C419EA5" w14:textId="77777777" w:rsidR="00163F42" w:rsidRPr="00F4251E" w:rsidRDefault="00163F42" w:rsidP="002B0276">
            <w:pPr>
              <w:pStyle w:val="TAL"/>
              <w:rPr>
                <w:ins w:id="865" w:author="Huawei" w:date="2024-10-29T10:06:00Z"/>
              </w:rPr>
            </w:pPr>
          </w:p>
        </w:tc>
      </w:tr>
      <w:tr w:rsidR="00163F42" w:rsidRPr="00F4251E" w14:paraId="79616E40" w14:textId="77777777" w:rsidTr="00163F42">
        <w:tblPrEx>
          <w:tblCellMar>
            <w:left w:w="108" w:type="dxa"/>
            <w:right w:w="108" w:type="dxa"/>
          </w:tblCellMar>
        </w:tblPrEx>
        <w:trPr>
          <w:ins w:id="866" w:author="Huawei" w:date="2024-10-29T10:06:00Z"/>
        </w:trPr>
        <w:tc>
          <w:tcPr>
            <w:tcW w:w="4536" w:type="dxa"/>
            <w:gridSpan w:val="2"/>
            <w:tcBorders>
              <w:bottom w:val="single" w:sz="4" w:space="0" w:color="auto"/>
            </w:tcBorders>
          </w:tcPr>
          <w:p w14:paraId="0AF44BB1" w14:textId="77777777" w:rsidR="00163F42" w:rsidRPr="00F4251E" w:rsidRDefault="00163F42" w:rsidP="002B0276">
            <w:pPr>
              <w:pStyle w:val="TAL"/>
              <w:rPr>
                <w:ins w:id="867" w:author="Huawei" w:date="2024-10-29T10:06:00Z"/>
              </w:rPr>
            </w:pPr>
            <w:ins w:id="868" w:author="Huawei" w:date="2024-10-29T10:06:00Z">
              <w:r w:rsidRPr="00F4251E">
                <w:t xml:space="preserve">      }</w:t>
              </w:r>
            </w:ins>
          </w:p>
        </w:tc>
        <w:tc>
          <w:tcPr>
            <w:tcW w:w="2268" w:type="dxa"/>
          </w:tcPr>
          <w:p w14:paraId="59087268" w14:textId="77777777" w:rsidR="00163F42" w:rsidRPr="00F4251E" w:rsidRDefault="00163F42" w:rsidP="002B0276">
            <w:pPr>
              <w:pStyle w:val="TAL"/>
              <w:rPr>
                <w:ins w:id="869" w:author="Huawei" w:date="2024-10-29T10:06:00Z"/>
              </w:rPr>
            </w:pPr>
          </w:p>
        </w:tc>
        <w:tc>
          <w:tcPr>
            <w:tcW w:w="1701" w:type="dxa"/>
          </w:tcPr>
          <w:p w14:paraId="3419E6F5" w14:textId="77777777" w:rsidR="00163F42" w:rsidRPr="00F4251E" w:rsidRDefault="00163F42" w:rsidP="002B0276">
            <w:pPr>
              <w:pStyle w:val="TAL"/>
              <w:rPr>
                <w:ins w:id="870" w:author="Huawei" w:date="2024-10-29T10:06:00Z"/>
              </w:rPr>
            </w:pPr>
          </w:p>
        </w:tc>
        <w:tc>
          <w:tcPr>
            <w:tcW w:w="1245" w:type="dxa"/>
          </w:tcPr>
          <w:p w14:paraId="60BE2369" w14:textId="77777777" w:rsidR="00163F42" w:rsidRPr="00F4251E" w:rsidRDefault="00163F42" w:rsidP="002B0276">
            <w:pPr>
              <w:pStyle w:val="TAL"/>
              <w:rPr>
                <w:ins w:id="871" w:author="Huawei" w:date="2024-10-29T10:06:00Z"/>
              </w:rPr>
            </w:pPr>
          </w:p>
        </w:tc>
      </w:tr>
      <w:tr w:rsidR="00163F42" w:rsidRPr="00F4251E" w14:paraId="1835F52B" w14:textId="77777777" w:rsidTr="00163F42">
        <w:tblPrEx>
          <w:tblCellMar>
            <w:left w:w="108" w:type="dxa"/>
            <w:right w:w="108" w:type="dxa"/>
          </w:tblCellMar>
        </w:tblPrEx>
        <w:trPr>
          <w:ins w:id="872" w:author="Huawei" w:date="2024-10-29T10:06:00Z"/>
        </w:trPr>
        <w:tc>
          <w:tcPr>
            <w:tcW w:w="4536" w:type="dxa"/>
            <w:gridSpan w:val="2"/>
            <w:tcBorders>
              <w:bottom w:val="single" w:sz="4" w:space="0" w:color="auto"/>
            </w:tcBorders>
          </w:tcPr>
          <w:p w14:paraId="29CF77CD" w14:textId="77777777" w:rsidR="00163F42" w:rsidRPr="00F4251E" w:rsidRDefault="00163F42" w:rsidP="002B0276">
            <w:pPr>
              <w:pStyle w:val="TAL"/>
              <w:rPr>
                <w:ins w:id="873" w:author="Huawei" w:date="2024-10-29T10:06:00Z"/>
              </w:rPr>
            </w:pPr>
            <w:ins w:id="874" w:author="Huawei" w:date="2024-10-29T10:06:00Z">
              <w:r w:rsidRPr="00F4251E">
                <w:t xml:space="preserve">    }</w:t>
              </w:r>
            </w:ins>
          </w:p>
        </w:tc>
        <w:tc>
          <w:tcPr>
            <w:tcW w:w="2268" w:type="dxa"/>
          </w:tcPr>
          <w:p w14:paraId="1733B257" w14:textId="77777777" w:rsidR="00163F42" w:rsidRPr="00F4251E" w:rsidRDefault="00163F42" w:rsidP="002B0276">
            <w:pPr>
              <w:pStyle w:val="TAL"/>
              <w:rPr>
                <w:ins w:id="875" w:author="Huawei" w:date="2024-10-29T10:06:00Z"/>
              </w:rPr>
            </w:pPr>
          </w:p>
        </w:tc>
        <w:tc>
          <w:tcPr>
            <w:tcW w:w="1701" w:type="dxa"/>
          </w:tcPr>
          <w:p w14:paraId="354D764B" w14:textId="77777777" w:rsidR="00163F42" w:rsidRPr="00F4251E" w:rsidRDefault="00163F42" w:rsidP="002B0276">
            <w:pPr>
              <w:pStyle w:val="TAL"/>
              <w:rPr>
                <w:ins w:id="876" w:author="Huawei" w:date="2024-10-29T10:06:00Z"/>
              </w:rPr>
            </w:pPr>
          </w:p>
        </w:tc>
        <w:tc>
          <w:tcPr>
            <w:tcW w:w="1245" w:type="dxa"/>
          </w:tcPr>
          <w:p w14:paraId="77BFE80B" w14:textId="77777777" w:rsidR="00163F42" w:rsidRPr="00F4251E" w:rsidRDefault="00163F42" w:rsidP="002B0276">
            <w:pPr>
              <w:pStyle w:val="TAL"/>
              <w:rPr>
                <w:ins w:id="877" w:author="Huawei" w:date="2024-10-29T10:06:00Z"/>
              </w:rPr>
            </w:pPr>
          </w:p>
        </w:tc>
      </w:tr>
      <w:tr w:rsidR="00163F42" w:rsidRPr="00F4251E" w14:paraId="090A1C65" w14:textId="77777777" w:rsidTr="00163F42">
        <w:tblPrEx>
          <w:tblCellMar>
            <w:left w:w="108" w:type="dxa"/>
            <w:right w:w="108" w:type="dxa"/>
          </w:tblCellMar>
        </w:tblPrEx>
        <w:trPr>
          <w:ins w:id="878" w:author="Huawei" w:date="2024-10-29T10:06:00Z"/>
        </w:trPr>
        <w:tc>
          <w:tcPr>
            <w:tcW w:w="4536" w:type="dxa"/>
            <w:gridSpan w:val="2"/>
            <w:tcBorders>
              <w:bottom w:val="single" w:sz="4" w:space="0" w:color="auto"/>
            </w:tcBorders>
          </w:tcPr>
          <w:p w14:paraId="690B402B" w14:textId="77777777" w:rsidR="00163F42" w:rsidRPr="00F4251E" w:rsidRDefault="00163F42" w:rsidP="002B0276">
            <w:pPr>
              <w:pStyle w:val="TAL"/>
              <w:rPr>
                <w:ins w:id="879" w:author="Huawei" w:date="2024-10-29T10:06:00Z"/>
              </w:rPr>
            </w:pPr>
            <w:ins w:id="880" w:author="Huawei" w:date="2024-10-29T10:06:00Z">
              <w:r w:rsidRPr="00F4251E">
                <w:t xml:space="preserve">  }</w:t>
              </w:r>
            </w:ins>
          </w:p>
        </w:tc>
        <w:tc>
          <w:tcPr>
            <w:tcW w:w="2268" w:type="dxa"/>
          </w:tcPr>
          <w:p w14:paraId="6FA9B1BF" w14:textId="77777777" w:rsidR="00163F42" w:rsidRPr="00F4251E" w:rsidRDefault="00163F42" w:rsidP="002B0276">
            <w:pPr>
              <w:pStyle w:val="TAL"/>
              <w:rPr>
                <w:ins w:id="881" w:author="Huawei" w:date="2024-10-29T10:06:00Z"/>
              </w:rPr>
            </w:pPr>
          </w:p>
        </w:tc>
        <w:tc>
          <w:tcPr>
            <w:tcW w:w="1701" w:type="dxa"/>
          </w:tcPr>
          <w:p w14:paraId="5C14DD74" w14:textId="77777777" w:rsidR="00163F42" w:rsidRPr="00F4251E" w:rsidRDefault="00163F42" w:rsidP="002B0276">
            <w:pPr>
              <w:pStyle w:val="TAL"/>
              <w:rPr>
                <w:ins w:id="882" w:author="Huawei" w:date="2024-10-29T10:06:00Z"/>
              </w:rPr>
            </w:pPr>
          </w:p>
        </w:tc>
        <w:tc>
          <w:tcPr>
            <w:tcW w:w="1245" w:type="dxa"/>
          </w:tcPr>
          <w:p w14:paraId="278088BA" w14:textId="77777777" w:rsidR="00163F42" w:rsidRPr="00F4251E" w:rsidRDefault="00163F42" w:rsidP="002B0276">
            <w:pPr>
              <w:pStyle w:val="TAL"/>
              <w:rPr>
                <w:ins w:id="883" w:author="Huawei" w:date="2024-10-29T10:06:00Z"/>
              </w:rPr>
            </w:pPr>
          </w:p>
        </w:tc>
      </w:tr>
      <w:tr w:rsidR="00163F42" w:rsidRPr="00F4251E" w14:paraId="17E07C7C" w14:textId="77777777" w:rsidTr="00163F42">
        <w:tblPrEx>
          <w:tblCellMar>
            <w:left w:w="108" w:type="dxa"/>
            <w:right w:w="108" w:type="dxa"/>
          </w:tblCellMar>
        </w:tblPrEx>
        <w:trPr>
          <w:ins w:id="884" w:author="Huawei" w:date="2024-10-29T10:06:00Z"/>
        </w:trPr>
        <w:tc>
          <w:tcPr>
            <w:tcW w:w="4536" w:type="dxa"/>
            <w:gridSpan w:val="2"/>
            <w:tcBorders>
              <w:bottom w:val="single" w:sz="4" w:space="0" w:color="auto"/>
            </w:tcBorders>
          </w:tcPr>
          <w:p w14:paraId="63EFF37B" w14:textId="77777777" w:rsidR="00163F42" w:rsidRPr="00F4251E" w:rsidRDefault="00163F42" w:rsidP="002B0276">
            <w:pPr>
              <w:pStyle w:val="TAL"/>
              <w:rPr>
                <w:ins w:id="885" w:author="Huawei" w:date="2024-10-29T10:06:00Z"/>
              </w:rPr>
            </w:pPr>
            <w:ins w:id="886" w:author="Huawei" w:date="2024-10-29T10:06:00Z">
              <w:r w:rsidRPr="00F4251E">
                <w:t>}</w:t>
              </w:r>
            </w:ins>
          </w:p>
        </w:tc>
        <w:tc>
          <w:tcPr>
            <w:tcW w:w="2268" w:type="dxa"/>
          </w:tcPr>
          <w:p w14:paraId="075C96A5" w14:textId="77777777" w:rsidR="00163F42" w:rsidRPr="00F4251E" w:rsidRDefault="00163F42" w:rsidP="002B0276">
            <w:pPr>
              <w:pStyle w:val="TAL"/>
              <w:rPr>
                <w:ins w:id="887" w:author="Huawei" w:date="2024-10-29T10:06:00Z"/>
              </w:rPr>
            </w:pPr>
          </w:p>
        </w:tc>
        <w:tc>
          <w:tcPr>
            <w:tcW w:w="1701" w:type="dxa"/>
          </w:tcPr>
          <w:p w14:paraId="060BED12" w14:textId="77777777" w:rsidR="00163F42" w:rsidRPr="00F4251E" w:rsidRDefault="00163F42" w:rsidP="002B0276">
            <w:pPr>
              <w:pStyle w:val="TAL"/>
              <w:rPr>
                <w:ins w:id="888" w:author="Huawei" w:date="2024-10-29T10:06:00Z"/>
              </w:rPr>
            </w:pPr>
          </w:p>
        </w:tc>
        <w:tc>
          <w:tcPr>
            <w:tcW w:w="1245" w:type="dxa"/>
          </w:tcPr>
          <w:p w14:paraId="129276B3" w14:textId="77777777" w:rsidR="00163F42" w:rsidRPr="00F4251E" w:rsidRDefault="00163F42" w:rsidP="002B0276">
            <w:pPr>
              <w:pStyle w:val="TAL"/>
              <w:rPr>
                <w:ins w:id="889" w:author="Huawei" w:date="2024-10-29T10:06:00Z"/>
              </w:rPr>
            </w:pPr>
          </w:p>
        </w:tc>
      </w:tr>
    </w:tbl>
    <w:p w14:paraId="754B645B" w14:textId="77777777" w:rsidR="005B0766" w:rsidRPr="00F4251E" w:rsidRDefault="005B0766" w:rsidP="005B0766">
      <w:pPr>
        <w:rPr>
          <w:ins w:id="890" w:author="Huawei" w:date="2024-10-29T09:54:00Z"/>
        </w:rPr>
      </w:pPr>
    </w:p>
    <w:p w14:paraId="6060FA07" w14:textId="009A6A37" w:rsidR="00163F42" w:rsidRPr="00163F42" w:rsidRDefault="00163F42" w:rsidP="00163F42">
      <w:pPr>
        <w:pStyle w:val="TH"/>
        <w:rPr>
          <w:ins w:id="891" w:author="Huawei" w:date="2024-10-29T10:13:00Z"/>
        </w:rPr>
      </w:pPr>
      <w:bookmarkStart w:id="892" w:name="_CRTable4_6_319"/>
      <w:ins w:id="893" w:author="Huawei" w:date="2024-10-29T10:13:00Z">
        <w:r>
          <w:t xml:space="preserve">Table </w:t>
        </w:r>
        <w:r>
          <w:rPr>
            <w:lang w:eastAsia="zh-CN"/>
          </w:rPr>
          <w:t>12.2.10</w:t>
        </w:r>
        <w:r w:rsidRPr="002321E3">
          <w:rPr>
            <w:lang w:eastAsia="zh-CN"/>
          </w:rPr>
          <w:t>.1.1.3.3</w:t>
        </w:r>
        <w:r>
          <w:rPr>
            <w:lang w:eastAsia="zh-CN"/>
          </w:rPr>
          <w:t>-2</w:t>
        </w:r>
        <w:bookmarkEnd w:id="892"/>
        <w:r w:rsidRPr="00F4251E">
          <w:t xml:space="preserve">: </w:t>
        </w:r>
        <w:proofErr w:type="spellStart"/>
        <w:r w:rsidRPr="00F4251E">
          <w:rPr>
            <w:i/>
          </w:rPr>
          <w:t>CellGroupConfig</w:t>
        </w:r>
        <w:proofErr w:type="spellEnd"/>
        <w:r>
          <w:t xml:space="preserve"> (Table </w:t>
        </w:r>
        <w:r>
          <w:rPr>
            <w:lang w:eastAsia="zh-CN"/>
          </w:rPr>
          <w:t>12.2.10</w:t>
        </w:r>
        <w:r w:rsidRPr="002321E3">
          <w:rPr>
            <w:lang w:eastAsia="zh-CN"/>
          </w:rPr>
          <w:t>.1.1.3.3</w:t>
        </w:r>
        <w:r>
          <w:rPr>
            <w:lang w:eastAsia="zh-CN"/>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42" w:rsidRPr="00F4251E" w14:paraId="4E1E69F1" w14:textId="77777777" w:rsidTr="002B0276">
        <w:trPr>
          <w:ins w:id="894" w:author="Huawei" w:date="2024-10-29T10:13:00Z"/>
        </w:trPr>
        <w:tc>
          <w:tcPr>
            <w:tcW w:w="9747" w:type="dxa"/>
            <w:gridSpan w:val="4"/>
          </w:tcPr>
          <w:p w14:paraId="0364D3CF" w14:textId="69EA3623" w:rsidR="00163F42" w:rsidRPr="00F4251E" w:rsidRDefault="00163F42" w:rsidP="002B0276">
            <w:pPr>
              <w:pStyle w:val="TAH"/>
              <w:jc w:val="left"/>
              <w:rPr>
                <w:ins w:id="895" w:author="Huawei" w:date="2024-10-29T10:13:00Z"/>
                <w:b w:val="0"/>
              </w:rPr>
            </w:pPr>
            <w:ins w:id="896" w:author="Huawei" w:date="2024-10-29T10:13:00Z">
              <w:r w:rsidRPr="00F4251E">
                <w:rPr>
                  <w:b w:val="0"/>
                </w:rPr>
                <w:t>Derivation Path: TS 38.</w:t>
              </w:r>
            </w:ins>
            <w:ins w:id="897" w:author="Huawei" w:date="2024-10-29T10:14:00Z">
              <w:r>
                <w:rPr>
                  <w:b w:val="0"/>
                </w:rPr>
                <w:t>508-1</w:t>
              </w:r>
            </w:ins>
            <w:ins w:id="898" w:author="Huawei" w:date="2024-10-29T10:13:00Z">
              <w:r w:rsidRPr="00F4251E">
                <w:rPr>
                  <w:b w:val="0"/>
                </w:rPr>
                <w:t xml:space="preserve"> [</w:t>
              </w:r>
            </w:ins>
            <w:ins w:id="899" w:author="Huawei" w:date="2024-10-29T10:14:00Z">
              <w:r>
                <w:rPr>
                  <w:b w:val="0"/>
                </w:rPr>
                <w:t>4</w:t>
              </w:r>
            </w:ins>
            <w:ins w:id="900" w:author="Huawei" w:date="2024-10-29T10:13:00Z">
              <w:r w:rsidRPr="00F4251E">
                <w:rPr>
                  <w:b w:val="0"/>
                </w:rPr>
                <w:t xml:space="preserve">], </w:t>
              </w:r>
            </w:ins>
            <w:ins w:id="901" w:author="Huawei" w:date="2024-10-29T10:14:00Z">
              <w:r w:rsidRPr="00163F42">
                <w:rPr>
                  <w:b w:val="0"/>
                </w:rPr>
                <w:t>Table 4.6.3-19</w:t>
              </w:r>
            </w:ins>
          </w:p>
        </w:tc>
      </w:tr>
      <w:tr w:rsidR="00163F42" w:rsidRPr="00F4251E" w14:paraId="0D9A3622" w14:textId="77777777" w:rsidTr="002B0276">
        <w:trPr>
          <w:ins w:id="902" w:author="Huawei" w:date="2024-10-29T10:13:00Z"/>
        </w:trPr>
        <w:tc>
          <w:tcPr>
            <w:tcW w:w="4535" w:type="dxa"/>
          </w:tcPr>
          <w:p w14:paraId="7FD30FCC" w14:textId="77777777" w:rsidR="00163F42" w:rsidRPr="00F4251E" w:rsidRDefault="00163F42" w:rsidP="002B0276">
            <w:pPr>
              <w:pStyle w:val="TAH"/>
              <w:rPr>
                <w:ins w:id="903" w:author="Huawei" w:date="2024-10-29T10:13:00Z"/>
              </w:rPr>
            </w:pPr>
            <w:ins w:id="904" w:author="Huawei" w:date="2024-10-29T10:13:00Z">
              <w:r w:rsidRPr="00F4251E">
                <w:t>Information Element</w:t>
              </w:r>
            </w:ins>
          </w:p>
        </w:tc>
        <w:tc>
          <w:tcPr>
            <w:tcW w:w="2267" w:type="dxa"/>
          </w:tcPr>
          <w:p w14:paraId="5F120FBA" w14:textId="77777777" w:rsidR="00163F42" w:rsidRPr="00F4251E" w:rsidRDefault="00163F42" w:rsidP="002B0276">
            <w:pPr>
              <w:pStyle w:val="TAH"/>
              <w:rPr>
                <w:ins w:id="905" w:author="Huawei" w:date="2024-10-29T10:13:00Z"/>
              </w:rPr>
            </w:pPr>
            <w:ins w:id="906" w:author="Huawei" w:date="2024-10-29T10:13:00Z">
              <w:r w:rsidRPr="00F4251E">
                <w:t>Value/remark</w:t>
              </w:r>
            </w:ins>
          </w:p>
        </w:tc>
        <w:tc>
          <w:tcPr>
            <w:tcW w:w="1700" w:type="dxa"/>
          </w:tcPr>
          <w:p w14:paraId="52F22DE8" w14:textId="77777777" w:rsidR="00163F42" w:rsidRPr="00F4251E" w:rsidRDefault="00163F42" w:rsidP="002B0276">
            <w:pPr>
              <w:pStyle w:val="TAH"/>
              <w:rPr>
                <w:ins w:id="907" w:author="Huawei" w:date="2024-10-29T10:13:00Z"/>
              </w:rPr>
            </w:pPr>
            <w:ins w:id="908" w:author="Huawei" w:date="2024-10-29T10:13:00Z">
              <w:r w:rsidRPr="00F4251E">
                <w:t>Comment</w:t>
              </w:r>
            </w:ins>
          </w:p>
        </w:tc>
        <w:tc>
          <w:tcPr>
            <w:tcW w:w="1245" w:type="dxa"/>
          </w:tcPr>
          <w:p w14:paraId="2FD8073B" w14:textId="77777777" w:rsidR="00163F42" w:rsidRPr="00F4251E" w:rsidRDefault="00163F42" w:rsidP="002B0276">
            <w:pPr>
              <w:pStyle w:val="TAH"/>
              <w:rPr>
                <w:ins w:id="909" w:author="Huawei" w:date="2024-10-29T10:13:00Z"/>
              </w:rPr>
            </w:pPr>
            <w:ins w:id="910" w:author="Huawei" w:date="2024-10-29T10:13:00Z">
              <w:r w:rsidRPr="00F4251E">
                <w:t>Condition</w:t>
              </w:r>
            </w:ins>
          </w:p>
        </w:tc>
      </w:tr>
      <w:tr w:rsidR="00163F42" w:rsidRPr="00F4251E" w14:paraId="34822560" w14:textId="77777777" w:rsidTr="002B0276">
        <w:trPr>
          <w:ins w:id="911" w:author="Huawei" w:date="2024-10-29T10:13:00Z"/>
        </w:trPr>
        <w:tc>
          <w:tcPr>
            <w:tcW w:w="4535" w:type="dxa"/>
          </w:tcPr>
          <w:p w14:paraId="701B65B4" w14:textId="77777777" w:rsidR="00163F42" w:rsidRPr="00F4251E" w:rsidRDefault="00163F42" w:rsidP="002B0276">
            <w:pPr>
              <w:pStyle w:val="TAL"/>
              <w:rPr>
                <w:ins w:id="912" w:author="Huawei" w:date="2024-10-29T10:13:00Z"/>
              </w:rPr>
            </w:pPr>
            <w:proofErr w:type="spellStart"/>
            <w:proofErr w:type="gramStart"/>
            <w:ins w:id="913" w:author="Huawei" w:date="2024-10-29T10:13:00Z">
              <w:r w:rsidRPr="00F4251E">
                <w:t>CellGroupConfig</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6619A2CC" w14:textId="77777777" w:rsidR="00163F42" w:rsidRPr="00F4251E" w:rsidRDefault="00163F42" w:rsidP="002B0276">
            <w:pPr>
              <w:pStyle w:val="TAL"/>
              <w:rPr>
                <w:ins w:id="914" w:author="Huawei" w:date="2024-10-29T10:13:00Z"/>
              </w:rPr>
            </w:pPr>
          </w:p>
        </w:tc>
        <w:tc>
          <w:tcPr>
            <w:tcW w:w="1700" w:type="dxa"/>
          </w:tcPr>
          <w:p w14:paraId="0087686B" w14:textId="77777777" w:rsidR="00163F42" w:rsidRPr="00F4251E" w:rsidRDefault="00163F42" w:rsidP="002B0276">
            <w:pPr>
              <w:pStyle w:val="TAL"/>
              <w:rPr>
                <w:ins w:id="915" w:author="Huawei" w:date="2024-10-29T10:13:00Z"/>
              </w:rPr>
            </w:pPr>
          </w:p>
        </w:tc>
        <w:tc>
          <w:tcPr>
            <w:tcW w:w="1245" w:type="dxa"/>
          </w:tcPr>
          <w:p w14:paraId="65BD9175" w14:textId="77777777" w:rsidR="00163F42" w:rsidRPr="00F4251E" w:rsidRDefault="00163F42" w:rsidP="002B0276">
            <w:pPr>
              <w:pStyle w:val="TAL"/>
              <w:rPr>
                <w:ins w:id="916" w:author="Huawei" w:date="2024-10-29T10:13:00Z"/>
              </w:rPr>
            </w:pPr>
          </w:p>
        </w:tc>
      </w:tr>
      <w:tr w:rsidR="00163F42" w:rsidRPr="00F4251E" w14:paraId="16BA4B43" w14:textId="77777777" w:rsidTr="002B0276">
        <w:trPr>
          <w:ins w:id="917" w:author="Huawei" w:date="2024-10-29T10:13:00Z"/>
        </w:trPr>
        <w:tc>
          <w:tcPr>
            <w:tcW w:w="4535" w:type="dxa"/>
          </w:tcPr>
          <w:p w14:paraId="49B0A19D" w14:textId="77777777" w:rsidR="00163F42" w:rsidRPr="00F4251E" w:rsidRDefault="00163F42" w:rsidP="002B0276">
            <w:pPr>
              <w:pStyle w:val="TAL"/>
              <w:rPr>
                <w:ins w:id="918" w:author="Huawei" w:date="2024-10-29T10:13:00Z"/>
              </w:rPr>
            </w:pPr>
            <w:ins w:id="919" w:author="Huawei" w:date="2024-10-29T10:13:00Z">
              <w:r w:rsidRPr="00F4251E">
                <w:t xml:space="preserve">  </w:t>
              </w:r>
              <w:proofErr w:type="spellStart"/>
              <w:r w:rsidRPr="00F4251E">
                <w:t>spCellConfig</w:t>
              </w:r>
              <w:proofErr w:type="spellEnd"/>
              <w:r w:rsidRPr="00F4251E">
                <w:t xml:space="preserve"> SEQUENCE {</w:t>
              </w:r>
            </w:ins>
          </w:p>
        </w:tc>
        <w:tc>
          <w:tcPr>
            <w:tcW w:w="2267" w:type="dxa"/>
          </w:tcPr>
          <w:p w14:paraId="1834CFF1" w14:textId="77777777" w:rsidR="00163F42" w:rsidRPr="00F4251E" w:rsidRDefault="00163F42" w:rsidP="002B0276">
            <w:pPr>
              <w:pStyle w:val="TAL"/>
              <w:rPr>
                <w:ins w:id="920" w:author="Huawei" w:date="2024-10-29T10:13:00Z"/>
              </w:rPr>
            </w:pPr>
          </w:p>
        </w:tc>
        <w:tc>
          <w:tcPr>
            <w:tcW w:w="1700" w:type="dxa"/>
          </w:tcPr>
          <w:p w14:paraId="3D1A041A" w14:textId="77777777" w:rsidR="00163F42" w:rsidRPr="00F4251E" w:rsidRDefault="00163F42" w:rsidP="002B0276">
            <w:pPr>
              <w:pStyle w:val="TAL"/>
              <w:rPr>
                <w:ins w:id="921" w:author="Huawei" w:date="2024-10-29T10:13:00Z"/>
              </w:rPr>
            </w:pPr>
          </w:p>
        </w:tc>
        <w:tc>
          <w:tcPr>
            <w:tcW w:w="1245" w:type="dxa"/>
          </w:tcPr>
          <w:p w14:paraId="2A1C3216" w14:textId="77777777" w:rsidR="00163F42" w:rsidRPr="00F4251E" w:rsidRDefault="00163F42" w:rsidP="002B0276">
            <w:pPr>
              <w:pStyle w:val="TAL"/>
              <w:rPr>
                <w:ins w:id="922" w:author="Huawei" w:date="2024-10-29T10:13:00Z"/>
              </w:rPr>
            </w:pPr>
          </w:p>
        </w:tc>
      </w:tr>
      <w:tr w:rsidR="00163F42" w:rsidRPr="00F4251E" w14:paraId="00B60CBF" w14:textId="77777777" w:rsidTr="002B0276">
        <w:trPr>
          <w:ins w:id="923" w:author="Huawei" w:date="2024-10-29T10:13:00Z"/>
        </w:trPr>
        <w:tc>
          <w:tcPr>
            <w:tcW w:w="4535" w:type="dxa"/>
            <w:tcBorders>
              <w:top w:val="single" w:sz="4" w:space="0" w:color="auto"/>
              <w:left w:val="single" w:sz="4" w:space="0" w:color="auto"/>
              <w:bottom w:val="nil"/>
              <w:right w:val="single" w:sz="4" w:space="0" w:color="auto"/>
            </w:tcBorders>
          </w:tcPr>
          <w:p w14:paraId="5D716929" w14:textId="39372F2A" w:rsidR="00163F42" w:rsidRPr="00F4251E" w:rsidRDefault="00163F42" w:rsidP="002B0276">
            <w:pPr>
              <w:pStyle w:val="TAL"/>
              <w:rPr>
                <w:ins w:id="924" w:author="Huawei" w:date="2024-10-29T10:13:00Z"/>
              </w:rPr>
            </w:pPr>
            <w:ins w:id="925" w:author="Huawei" w:date="2024-10-29T10:13:00Z">
              <w:r w:rsidRPr="00F4251E">
                <w:t xml:space="preserve">    </w:t>
              </w:r>
              <w:proofErr w:type="spellStart"/>
              <w:r w:rsidRPr="00F4251E">
                <w:t>spCellConfigDedicated</w:t>
              </w:r>
            </w:ins>
            <w:proofErr w:type="spellEnd"/>
            <w:ins w:id="926" w:author="Huawei" w:date="2024-10-29T10:19:00Z">
              <w:r w:rsidR="00240DD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DC40BB" w14:textId="159DD687" w:rsidR="00163F42" w:rsidRPr="00F4251E" w:rsidRDefault="00163F42" w:rsidP="002B0276">
            <w:pPr>
              <w:pStyle w:val="TAL"/>
              <w:rPr>
                <w:ins w:id="927" w:author="Huawei" w:date="2024-10-29T10:13:00Z"/>
              </w:rPr>
            </w:pPr>
          </w:p>
        </w:tc>
        <w:tc>
          <w:tcPr>
            <w:tcW w:w="1700" w:type="dxa"/>
            <w:tcBorders>
              <w:top w:val="single" w:sz="4" w:space="0" w:color="auto"/>
              <w:left w:val="single" w:sz="4" w:space="0" w:color="auto"/>
              <w:bottom w:val="single" w:sz="4" w:space="0" w:color="auto"/>
              <w:right w:val="single" w:sz="4" w:space="0" w:color="auto"/>
            </w:tcBorders>
          </w:tcPr>
          <w:p w14:paraId="36AC22EC" w14:textId="77777777" w:rsidR="00163F42" w:rsidRPr="00F4251E" w:rsidRDefault="00163F42" w:rsidP="002B0276">
            <w:pPr>
              <w:pStyle w:val="TAL"/>
              <w:rPr>
                <w:ins w:id="928" w:author="Huawei" w:date="2024-10-29T10:13:00Z"/>
              </w:rPr>
            </w:pPr>
          </w:p>
        </w:tc>
        <w:tc>
          <w:tcPr>
            <w:tcW w:w="1245" w:type="dxa"/>
            <w:tcBorders>
              <w:top w:val="single" w:sz="4" w:space="0" w:color="auto"/>
              <w:left w:val="single" w:sz="4" w:space="0" w:color="auto"/>
              <w:bottom w:val="single" w:sz="4" w:space="0" w:color="auto"/>
              <w:right w:val="single" w:sz="4" w:space="0" w:color="auto"/>
            </w:tcBorders>
          </w:tcPr>
          <w:p w14:paraId="04C47B2C" w14:textId="60704AEA" w:rsidR="00163F42" w:rsidRPr="00F4251E" w:rsidRDefault="00163F42" w:rsidP="002B0276">
            <w:pPr>
              <w:pStyle w:val="TAL"/>
              <w:rPr>
                <w:ins w:id="929" w:author="Huawei" w:date="2024-10-29T10:13:00Z"/>
              </w:rPr>
            </w:pPr>
          </w:p>
        </w:tc>
      </w:tr>
      <w:tr w:rsidR="00240DD5" w:rsidRPr="00F4251E" w14:paraId="630C56B9" w14:textId="77777777" w:rsidTr="002B0276">
        <w:trPr>
          <w:ins w:id="930" w:author="Huawei" w:date="2024-10-29T10:19:00Z"/>
        </w:trPr>
        <w:tc>
          <w:tcPr>
            <w:tcW w:w="4535" w:type="dxa"/>
            <w:tcBorders>
              <w:top w:val="single" w:sz="4" w:space="0" w:color="auto"/>
              <w:left w:val="single" w:sz="4" w:space="0" w:color="auto"/>
              <w:bottom w:val="nil"/>
              <w:right w:val="single" w:sz="4" w:space="0" w:color="auto"/>
            </w:tcBorders>
          </w:tcPr>
          <w:p w14:paraId="23E5EB77" w14:textId="1AB0AA56" w:rsidR="00240DD5" w:rsidRPr="00F4251E" w:rsidRDefault="00240DD5" w:rsidP="002B0276">
            <w:pPr>
              <w:pStyle w:val="TAL"/>
              <w:rPr>
                <w:ins w:id="931" w:author="Huawei" w:date="2024-10-29T10:19:00Z"/>
              </w:rPr>
            </w:pPr>
            <w:ins w:id="932" w:author="Huawei" w:date="2024-10-29T10:19:00Z">
              <w:r w:rsidRPr="00F4251E">
                <w:t xml:space="preserve">    </w:t>
              </w:r>
              <w:r>
                <w:t xml:space="preserve">  </w:t>
              </w:r>
            </w:ins>
            <w:proofErr w:type="spellStart"/>
            <w:ins w:id="933" w:author="Huawei" w:date="2024-10-29T10:20:00Z">
              <w:r w:rsidRPr="00F4251E">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86F245" w14:textId="77777777" w:rsidR="00240DD5" w:rsidRPr="00F4251E" w:rsidRDefault="00240DD5" w:rsidP="002B0276">
            <w:pPr>
              <w:pStyle w:val="TAL"/>
              <w:rPr>
                <w:ins w:id="934" w:author="Huawei" w:date="2024-10-29T10:19:00Z"/>
              </w:rPr>
            </w:pPr>
          </w:p>
        </w:tc>
        <w:tc>
          <w:tcPr>
            <w:tcW w:w="1700" w:type="dxa"/>
            <w:tcBorders>
              <w:top w:val="single" w:sz="4" w:space="0" w:color="auto"/>
              <w:left w:val="single" w:sz="4" w:space="0" w:color="auto"/>
              <w:bottom w:val="single" w:sz="4" w:space="0" w:color="auto"/>
              <w:right w:val="single" w:sz="4" w:space="0" w:color="auto"/>
            </w:tcBorders>
          </w:tcPr>
          <w:p w14:paraId="42092A31" w14:textId="77777777" w:rsidR="00240DD5" w:rsidRPr="00F4251E" w:rsidRDefault="00240DD5" w:rsidP="002B0276">
            <w:pPr>
              <w:pStyle w:val="TAL"/>
              <w:rPr>
                <w:ins w:id="935" w:author="Huawei" w:date="2024-10-29T10:19:00Z"/>
              </w:rPr>
            </w:pPr>
          </w:p>
        </w:tc>
        <w:tc>
          <w:tcPr>
            <w:tcW w:w="1245" w:type="dxa"/>
            <w:tcBorders>
              <w:top w:val="single" w:sz="4" w:space="0" w:color="auto"/>
              <w:left w:val="single" w:sz="4" w:space="0" w:color="auto"/>
              <w:bottom w:val="single" w:sz="4" w:space="0" w:color="auto"/>
              <w:right w:val="single" w:sz="4" w:space="0" w:color="auto"/>
            </w:tcBorders>
          </w:tcPr>
          <w:p w14:paraId="74A46D91" w14:textId="77777777" w:rsidR="00240DD5" w:rsidRPr="00F4251E" w:rsidRDefault="00240DD5" w:rsidP="002B0276">
            <w:pPr>
              <w:pStyle w:val="TAL"/>
              <w:rPr>
                <w:ins w:id="936" w:author="Huawei" w:date="2024-10-29T10:19:00Z"/>
              </w:rPr>
            </w:pPr>
          </w:p>
        </w:tc>
      </w:tr>
      <w:tr w:rsidR="00240DD5" w:rsidRPr="00F4251E" w14:paraId="54CEC267" w14:textId="77777777" w:rsidTr="002B0276">
        <w:trPr>
          <w:ins w:id="937" w:author="Huawei" w:date="2024-10-29T10:20:00Z"/>
        </w:trPr>
        <w:tc>
          <w:tcPr>
            <w:tcW w:w="4535" w:type="dxa"/>
            <w:tcBorders>
              <w:top w:val="single" w:sz="4" w:space="0" w:color="auto"/>
              <w:left w:val="single" w:sz="4" w:space="0" w:color="auto"/>
              <w:bottom w:val="nil"/>
              <w:right w:val="single" w:sz="4" w:space="0" w:color="auto"/>
            </w:tcBorders>
          </w:tcPr>
          <w:p w14:paraId="0EA65B82" w14:textId="6941FBA9" w:rsidR="00240DD5" w:rsidRPr="00F4251E" w:rsidRDefault="00240DD5" w:rsidP="002B0276">
            <w:pPr>
              <w:pStyle w:val="TAL"/>
              <w:rPr>
                <w:ins w:id="938" w:author="Huawei" w:date="2024-10-29T10:20:00Z"/>
              </w:rPr>
            </w:pPr>
            <w:ins w:id="939" w:author="Huawei" w:date="2024-10-29T10:20:00Z">
              <w:r w:rsidRPr="00F4251E">
                <w:t xml:space="preserve">    </w:t>
              </w:r>
              <w:r>
                <w:t xml:space="preserve">    </w:t>
              </w:r>
              <w:proofErr w:type="spellStart"/>
              <w:r w:rsidRPr="00F4251E">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11389C" w14:textId="4C736C99" w:rsidR="00240DD5" w:rsidRPr="00F4251E" w:rsidRDefault="00240DD5" w:rsidP="002B0276">
            <w:pPr>
              <w:pStyle w:val="TAL"/>
              <w:rPr>
                <w:ins w:id="940" w:author="Huawei" w:date="2024-10-29T10:20:00Z"/>
              </w:rPr>
            </w:pPr>
            <w:ins w:id="941" w:author="Huawei" w:date="2024-10-29T10:21:00Z">
              <w:r w:rsidRPr="00240DD5">
                <w:t>BWP-</w:t>
              </w:r>
              <w:proofErr w:type="spellStart"/>
              <w:r w:rsidRPr="00240DD5">
                <w:t>UplinkDedicated</w:t>
              </w:r>
              <w:proofErr w:type="spellEnd"/>
              <w:r>
                <w:t xml:space="preserve"> </w:t>
              </w:r>
            </w:ins>
            <w:ins w:id="942" w:author="Huawei" w:date="2024-10-29T10:22:00Z">
              <w:r>
                <w:t xml:space="preserve">specified in TS 38.508-1 [4] Table </w:t>
              </w:r>
              <w:r w:rsidRPr="00F4251E">
                <w:t>4.6.3-15</w:t>
              </w:r>
              <w:r>
                <w:t xml:space="preserve"> </w:t>
              </w:r>
            </w:ins>
            <w:ins w:id="943" w:author="Huawei" w:date="2024-10-29T10:21:00Z">
              <w:r>
                <w:t xml:space="preserve">with condition </w:t>
              </w:r>
              <w:r w:rsidRPr="00F4251E">
                <w:t>SIDELINK</w:t>
              </w:r>
            </w:ins>
          </w:p>
        </w:tc>
        <w:tc>
          <w:tcPr>
            <w:tcW w:w="1700" w:type="dxa"/>
            <w:tcBorders>
              <w:top w:val="single" w:sz="4" w:space="0" w:color="auto"/>
              <w:left w:val="single" w:sz="4" w:space="0" w:color="auto"/>
              <w:bottom w:val="single" w:sz="4" w:space="0" w:color="auto"/>
              <w:right w:val="single" w:sz="4" w:space="0" w:color="auto"/>
            </w:tcBorders>
          </w:tcPr>
          <w:p w14:paraId="72B57CDB" w14:textId="77777777" w:rsidR="00240DD5" w:rsidRPr="00F4251E" w:rsidRDefault="00240DD5" w:rsidP="002B0276">
            <w:pPr>
              <w:pStyle w:val="TAL"/>
              <w:rPr>
                <w:ins w:id="944" w:author="Huawei" w:date="2024-10-29T10:20:00Z"/>
              </w:rPr>
            </w:pPr>
          </w:p>
        </w:tc>
        <w:tc>
          <w:tcPr>
            <w:tcW w:w="1245" w:type="dxa"/>
            <w:tcBorders>
              <w:top w:val="single" w:sz="4" w:space="0" w:color="auto"/>
              <w:left w:val="single" w:sz="4" w:space="0" w:color="auto"/>
              <w:bottom w:val="single" w:sz="4" w:space="0" w:color="auto"/>
              <w:right w:val="single" w:sz="4" w:space="0" w:color="auto"/>
            </w:tcBorders>
          </w:tcPr>
          <w:p w14:paraId="3783C2A3" w14:textId="77777777" w:rsidR="00240DD5" w:rsidRPr="00F4251E" w:rsidRDefault="00240DD5" w:rsidP="002B0276">
            <w:pPr>
              <w:pStyle w:val="TAL"/>
              <w:rPr>
                <w:ins w:id="945" w:author="Huawei" w:date="2024-10-29T10:20:00Z"/>
              </w:rPr>
            </w:pPr>
          </w:p>
        </w:tc>
      </w:tr>
      <w:tr w:rsidR="00240DD5" w:rsidRPr="00F4251E" w14:paraId="13414912" w14:textId="77777777" w:rsidTr="002B0276">
        <w:trPr>
          <w:ins w:id="946" w:author="Huawei" w:date="2024-10-29T10:20:00Z"/>
        </w:trPr>
        <w:tc>
          <w:tcPr>
            <w:tcW w:w="4535" w:type="dxa"/>
            <w:tcBorders>
              <w:top w:val="single" w:sz="4" w:space="0" w:color="auto"/>
              <w:left w:val="single" w:sz="4" w:space="0" w:color="auto"/>
              <w:bottom w:val="nil"/>
              <w:right w:val="single" w:sz="4" w:space="0" w:color="auto"/>
            </w:tcBorders>
          </w:tcPr>
          <w:p w14:paraId="133FAB49" w14:textId="36676C90" w:rsidR="00240DD5" w:rsidRPr="00F4251E" w:rsidRDefault="00240DD5" w:rsidP="002B0276">
            <w:pPr>
              <w:pStyle w:val="TAL"/>
              <w:rPr>
                <w:ins w:id="947" w:author="Huawei" w:date="2024-10-29T10:20:00Z"/>
              </w:rPr>
            </w:pPr>
            <w:ins w:id="948" w:author="Huawei" w:date="2024-10-29T10:20:00Z">
              <w:r w:rsidRPr="00F4251E">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9AC565" w14:textId="77777777" w:rsidR="00240DD5" w:rsidRPr="00F4251E" w:rsidRDefault="00240DD5" w:rsidP="002B0276">
            <w:pPr>
              <w:pStyle w:val="TAL"/>
              <w:rPr>
                <w:ins w:id="949" w:author="Huawei" w:date="2024-10-29T10:20:00Z"/>
              </w:rPr>
            </w:pPr>
          </w:p>
        </w:tc>
        <w:tc>
          <w:tcPr>
            <w:tcW w:w="1700" w:type="dxa"/>
            <w:tcBorders>
              <w:top w:val="single" w:sz="4" w:space="0" w:color="auto"/>
              <w:left w:val="single" w:sz="4" w:space="0" w:color="auto"/>
              <w:bottom w:val="single" w:sz="4" w:space="0" w:color="auto"/>
              <w:right w:val="single" w:sz="4" w:space="0" w:color="auto"/>
            </w:tcBorders>
          </w:tcPr>
          <w:p w14:paraId="28937E2C" w14:textId="77777777" w:rsidR="00240DD5" w:rsidRPr="00F4251E" w:rsidRDefault="00240DD5" w:rsidP="002B0276">
            <w:pPr>
              <w:pStyle w:val="TAL"/>
              <w:rPr>
                <w:ins w:id="950" w:author="Huawei" w:date="2024-10-29T10:20:00Z"/>
              </w:rPr>
            </w:pPr>
          </w:p>
        </w:tc>
        <w:tc>
          <w:tcPr>
            <w:tcW w:w="1245" w:type="dxa"/>
            <w:tcBorders>
              <w:top w:val="single" w:sz="4" w:space="0" w:color="auto"/>
              <w:left w:val="single" w:sz="4" w:space="0" w:color="auto"/>
              <w:bottom w:val="single" w:sz="4" w:space="0" w:color="auto"/>
              <w:right w:val="single" w:sz="4" w:space="0" w:color="auto"/>
            </w:tcBorders>
          </w:tcPr>
          <w:p w14:paraId="3D5C2697" w14:textId="77777777" w:rsidR="00240DD5" w:rsidRPr="00F4251E" w:rsidRDefault="00240DD5" w:rsidP="002B0276">
            <w:pPr>
              <w:pStyle w:val="TAL"/>
              <w:rPr>
                <w:ins w:id="951" w:author="Huawei" w:date="2024-10-29T10:20:00Z"/>
              </w:rPr>
            </w:pPr>
          </w:p>
        </w:tc>
      </w:tr>
      <w:tr w:rsidR="00240DD5" w:rsidRPr="00F4251E" w14:paraId="1127723B" w14:textId="77777777" w:rsidTr="002B0276">
        <w:trPr>
          <w:ins w:id="952" w:author="Huawei" w:date="2024-10-29T10:19:00Z"/>
        </w:trPr>
        <w:tc>
          <w:tcPr>
            <w:tcW w:w="4535" w:type="dxa"/>
            <w:tcBorders>
              <w:top w:val="single" w:sz="4" w:space="0" w:color="auto"/>
              <w:left w:val="single" w:sz="4" w:space="0" w:color="auto"/>
              <w:bottom w:val="nil"/>
              <w:right w:val="single" w:sz="4" w:space="0" w:color="auto"/>
            </w:tcBorders>
          </w:tcPr>
          <w:p w14:paraId="638DB0D4" w14:textId="3EF34D02" w:rsidR="00240DD5" w:rsidRPr="00F4251E" w:rsidRDefault="00240DD5" w:rsidP="002B0276">
            <w:pPr>
              <w:pStyle w:val="TAL"/>
              <w:rPr>
                <w:ins w:id="953" w:author="Huawei" w:date="2024-10-29T10:19:00Z"/>
              </w:rPr>
            </w:pPr>
            <w:ins w:id="954" w:author="Huawei" w:date="2024-10-29T10:19:00Z">
              <w:r w:rsidRPr="00F4251E">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DC5AE06" w14:textId="77777777" w:rsidR="00240DD5" w:rsidRPr="00F4251E" w:rsidRDefault="00240DD5" w:rsidP="002B0276">
            <w:pPr>
              <w:pStyle w:val="TAL"/>
              <w:rPr>
                <w:ins w:id="955" w:author="Huawei" w:date="2024-10-29T10:19:00Z"/>
              </w:rPr>
            </w:pPr>
          </w:p>
        </w:tc>
        <w:tc>
          <w:tcPr>
            <w:tcW w:w="1700" w:type="dxa"/>
            <w:tcBorders>
              <w:top w:val="single" w:sz="4" w:space="0" w:color="auto"/>
              <w:left w:val="single" w:sz="4" w:space="0" w:color="auto"/>
              <w:bottom w:val="single" w:sz="4" w:space="0" w:color="auto"/>
              <w:right w:val="single" w:sz="4" w:space="0" w:color="auto"/>
            </w:tcBorders>
          </w:tcPr>
          <w:p w14:paraId="33B2036F" w14:textId="77777777" w:rsidR="00240DD5" w:rsidRPr="00F4251E" w:rsidRDefault="00240DD5" w:rsidP="002B0276">
            <w:pPr>
              <w:pStyle w:val="TAL"/>
              <w:rPr>
                <w:ins w:id="956" w:author="Huawei" w:date="2024-10-29T10:19:00Z"/>
              </w:rPr>
            </w:pPr>
          </w:p>
        </w:tc>
        <w:tc>
          <w:tcPr>
            <w:tcW w:w="1245" w:type="dxa"/>
            <w:tcBorders>
              <w:top w:val="single" w:sz="4" w:space="0" w:color="auto"/>
              <w:left w:val="single" w:sz="4" w:space="0" w:color="auto"/>
              <w:bottom w:val="single" w:sz="4" w:space="0" w:color="auto"/>
              <w:right w:val="single" w:sz="4" w:space="0" w:color="auto"/>
            </w:tcBorders>
          </w:tcPr>
          <w:p w14:paraId="4F3A7857" w14:textId="77777777" w:rsidR="00240DD5" w:rsidRPr="00F4251E" w:rsidRDefault="00240DD5" w:rsidP="002B0276">
            <w:pPr>
              <w:pStyle w:val="TAL"/>
              <w:rPr>
                <w:ins w:id="957" w:author="Huawei" w:date="2024-10-29T10:19:00Z"/>
              </w:rPr>
            </w:pPr>
          </w:p>
        </w:tc>
      </w:tr>
      <w:tr w:rsidR="00163F42" w:rsidRPr="00F4251E" w14:paraId="79A2FD62" w14:textId="77777777" w:rsidTr="002B0276">
        <w:trPr>
          <w:ins w:id="958" w:author="Huawei" w:date="2024-10-29T10:13:00Z"/>
        </w:trPr>
        <w:tc>
          <w:tcPr>
            <w:tcW w:w="4535" w:type="dxa"/>
          </w:tcPr>
          <w:p w14:paraId="64C90B7D" w14:textId="77777777" w:rsidR="00163F42" w:rsidRPr="00F4251E" w:rsidRDefault="00163F42" w:rsidP="002B0276">
            <w:pPr>
              <w:pStyle w:val="TAL"/>
              <w:rPr>
                <w:ins w:id="959" w:author="Huawei" w:date="2024-10-29T10:13:00Z"/>
              </w:rPr>
            </w:pPr>
            <w:ins w:id="960" w:author="Huawei" w:date="2024-10-29T10:13:00Z">
              <w:r w:rsidRPr="00F4251E">
                <w:t xml:space="preserve">  }</w:t>
              </w:r>
            </w:ins>
          </w:p>
        </w:tc>
        <w:tc>
          <w:tcPr>
            <w:tcW w:w="2267" w:type="dxa"/>
          </w:tcPr>
          <w:p w14:paraId="0FCAB66B" w14:textId="77777777" w:rsidR="00163F42" w:rsidRPr="00F4251E" w:rsidRDefault="00163F42" w:rsidP="002B0276">
            <w:pPr>
              <w:pStyle w:val="TAL"/>
              <w:rPr>
                <w:ins w:id="961" w:author="Huawei" w:date="2024-10-29T10:13:00Z"/>
              </w:rPr>
            </w:pPr>
          </w:p>
        </w:tc>
        <w:tc>
          <w:tcPr>
            <w:tcW w:w="1700" w:type="dxa"/>
          </w:tcPr>
          <w:p w14:paraId="6EC4F1F2" w14:textId="77777777" w:rsidR="00163F42" w:rsidRPr="00F4251E" w:rsidRDefault="00163F42" w:rsidP="002B0276">
            <w:pPr>
              <w:pStyle w:val="TAL"/>
              <w:rPr>
                <w:ins w:id="962" w:author="Huawei" w:date="2024-10-29T10:13:00Z"/>
              </w:rPr>
            </w:pPr>
          </w:p>
        </w:tc>
        <w:tc>
          <w:tcPr>
            <w:tcW w:w="1245" w:type="dxa"/>
          </w:tcPr>
          <w:p w14:paraId="1482D145" w14:textId="77777777" w:rsidR="00163F42" w:rsidRPr="00F4251E" w:rsidRDefault="00163F42" w:rsidP="002B0276">
            <w:pPr>
              <w:pStyle w:val="TAL"/>
              <w:rPr>
                <w:ins w:id="963" w:author="Huawei" w:date="2024-10-29T10:13:00Z"/>
              </w:rPr>
            </w:pPr>
          </w:p>
        </w:tc>
      </w:tr>
      <w:tr w:rsidR="00163F42" w:rsidRPr="00F4251E" w14:paraId="32739692" w14:textId="77777777" w:rsidTr="002B0276">
        <w:trPr>
          <w:ins w:id="964" w:author="Huawei" w:date="2024-10-29T10:13:00Z"/>
        </w:trPr>
        <w:tc>
          <w:tcPr>
            <w:tcW w:w="4535" w:type="dxa"/>
          </w:tcPr>
          <w:p w14:paraId="212BC20C" w14:textId="77777777" w:rsidR="00163F42" w:rsidRPr="00F4251E" w:rsidRDefault="00163F42" w:rsidP="002B0276">
            <w:pPr>
              <w:pStyle w:val="TAL"/>
              <w:rPr>
                <w:ins w:id="965" w:author="Huawei" w:date="2024-10-29T10:13:00Z"/>
              </w:rPr>
            </w:pPr>
            <w:ins w:id="966" w:author="Huawei" w:date="2024-10-29T10:13:00Z">
              <w:r w:rsidRPr="00F4251E">
                <w:t>}</w:t>
              </w:r>
            </w:ins>
          </w:p>
        </w:tc>
        <w:tc>
          <w:tcPr>
            <w:tcW w:w="2267" w:type="dxa"/>
          </w:tcPr>
          <w:p w14:paraId="26C00F31" w14:textId="77777777" w:rsidR="00163F42" w:rsidRPr="00F4251E" w:rsidRDefault="00163F42" w:rsidP="002B0276">
            <w:pPr>
              <w:pStyle w:val="TAL"/>
              <w:rPr>
                <w:ins w:id="967" w:author="Huawei" w:date="2024-10-29T10:13:00Z"/>
              </w:rPr>
            </w:pPr>
          </w:p>
        </w:tc>
        <w:tc>
          <w:tcPr>
            <w:tcW w:w="1700" w:type="dxa"/>
          </w:tcPr>
          <w:p w14:paraId="3113938F" w14:textId="77777777" w:rsidR="00163F42" w:rsidRPr="00F4251E" w:rsidRDefault="00163F42" w:rsidP="002B0276">
            <w:pPr>
              <w:pStyle w:val="TAL"/>
              <w:rPr>
                <w:ins w:id="968" w:author="Huawei" w:date="2024-10-29T10:13:00Z"/>
              </w:rPr>
            </w:pPr>
          </w:p>
        </w:tc>
        <w:tc>
          <w:tcPr>
            <w:tcW w:w="1245" w:type="dxa"/>
          </w:tcPr>
          <w:p w14:paraId="571096BC" w14:textId="77777777" w:rsidR="00163F42" w:rsidRPr="00F4251E" w:rsidRDefault="00163F42" w:rsidP="002B0276">
            <w:pPr>
              <w:pStyle w:val="TAL"/>
              <w:rPr>
                <w:ins w:id="969" w:author="Huawei" w:date="2024-10-29T10:13:00Z"/>
              </w:rPr>
            </w:pPr>
          </w:p>
        </w:tc>
      </w:tr>
    </w:tbl>
    <w:p w14:paraId="0F648322" w14:textId="0AC03B48" w:rsidR="004A76E1" w:rsidRPr="004A76E1" w:rsidDel="00AD266A" w:rsidRDefault="004A76E1" w:rsidP="004A76E1">
      <w:pPr>
        <w:rPr>
          <w:del w:id="970" w:author="Huawei" w:date="2024-10-23T10:39: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86A80" w14:textId="77777777" w:rsidR="002E203E" w:rsidRDefault="002E203E">
      <w:r>
        <w:separator/>
      </w:r>
    </w:p>
  </w:endnote>
  <w:endnote w:type="continuationSeparator" w:id="0">
    <w:p w14:paraId="7E44B9E9" w14:textId="77777777" w:rsidR="002E203E" w:rsidRDefault="002E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37FBD" w14:textId="77777777" w:rsidR="002E203E" w:rsidRDefault="002E203E">
      <w:r>
        <w:separator/>
      </w:r>
    </w:p>
  </w:footnote>
  <w:footnote w:type="continuationSeparator" w:id="0">
    <w:p w14:paraId="50A64538" w14:textId="77777777" w:rsidR="002E203E" w:rsidRDefault="002E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0276" w:rsidRDefault="002B0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0276" w:rsidRDefault="002B027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0276" w:rsidRDefault="002B027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0276" w:rsidRDefault="002B027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B02CD1"/>
    <w:multiLevelType w:val="hybridMultilevel"/>
    <w:tmpl w:val="726AAC16"/>
    <w:lvl w:ilvl="0" w:tplc="78AE26C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7"/>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 w:numId="48">
    <w:abstractNumId w:val="4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6285"/>
    <w:rsid w:val="0003700E"/>
    <w:rsid w:val="00041651"/>
    <w:rsid w:val="0004741F"/>
    <w:rsid w:val="000561E7"/>
    <w:rsid w:val="0006310D"/>
    <w:rsid w:val="000654F4"/>
    <w:rsid w:val="00070E09"/>
    <w:rsid w:val="00072142"/>
    <w:rsid w:val="00083BEC"/>
    <w:rsid w:val="00083FE2"/>
    <w:rsid w:val="000A6394"/>
    <w:rsid w:val="000B3E87"/>
    <w:rsid w:val="000B7FED"/>
    <w:rsid w:val="000C038A"/>
    <w:rsid w:val="000C5149"/>
    <w:rsid w:val="000C6598"/>
    <w:rsid w:val="000D2B08"/>
    <w:rsid w:val="000D433A"/>
    <w:rsid w:val="000D44B3"/>
    <w:rsid w:val="000D7B5A"/>
    <w:rsid w:val="000F6EC4"/>
    <w:rsid w:val="0011249B"/>
    <w:rsid w:val="00112E5C"/>
    <w:rsid w:val="00113662"/>
    <w:rsid w:val="00114FA1"/>
    <w:rsid w:val="00120D89"/>
    <w:rsid w:val="00125767"/>
    <w:rsid w:val="00132466"/>
    <w:rsid w:val="00145D43"/>
    <w:rsid w:val="00163F42"/>
    <w:rsid w:val="0017726D"/>
    <w:rsid w:val="00177C8F"/>
    <w:rsid w:val="00192C46"/>
    <w:rsid w:val="0019358C"/>
    <w:rsid w:val="00197710"/>
    <w:rsid w:val="001A08B3"/>
    <w:rsid w:val="001A231B"/>
    <w:rsid w:val="001A5A80"/>
    <w:rsid w:val="001A5DF1"/>
    <w:rsid w:val="001A7B60"/>
    <w:rsid w:val="001B52F0"/>
    <w:rsid w:val="001B5947"/>
    <w:rsid w:val="001B7A65"/>
    <w:rsid w:val="001C19DE"/>
    <w:rsid w:val="001C5BD1"/>
    <w:rsid w:val="001E244C"/>
    <w:rsid w:val="001E41F3"/>
    <w:rsid w:val="00200114"/>
    <w:rsid w:val="00200170"/>
    <w:rsid w:val="00202FFC"/>
    <w:rsid w:val="00211075"/>
    <w:rsid w:val="002179FA"/>
    <w:rsid w:val="00223F44"/>
    <w:rsid w:val="00233BD1"/>
    <w:rsid w:val="00240DD5"/>
    <w:rsid w:val="00250213"/>
    <w:rsid w:val="00255F90"/>
    <w:rsid w:val="0026004D"/>
    <w:rsid w:val="00260C21"/>
    <w:rsid w:val="002640DD"/>
    <w:rsid w:val="00275D12"/>
    <w:rsid w:val="00284FEB"/>
    <w:rsid w:val="002860C4"/>
    <w:rsid w:val="00296CB9"/>
    <w:rsid w:val="002A0535"/>
    <w:rsid w:val="002A11A6"/>
    <w:rsid w:val="002A2CD0"/>
    <w:rsid w:val="002B0276"/>
    <w:rsid w:val="002B2C53"/>
    <w:rsid w:val="002B5741"/>
    <w:rsid w:val="002D29D4"/>
    <w:rsid w:val="002E203E"/>
    <w:rsid w:val="002E472E"/>
    <w:rsid w:val="002F06A3"/>
    <w:rsid w:val="002F1CBF"/>
    <w:rsid w:val="00300F03"/>
    <w:rsid w:val="00305409"/>
    <w:rsid w:val="0031130C"/>
    <w:rsid w:val="00313F20"/>
    <w:rsid w:val="00313F33"/>
    <w:rsid w:val="00314CB3"/>
    <w:rsid w:val="003169BF"/>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86623"/>
    <w:rsid w:val="004A5EAD"/>
    <w:rsid w:val="004A76E1"/>
    <w:rsid w:val="004B2FDB"/>
    <w:rsid w:val="004B75B7"/>
    <w:rsid w:val="004C6F39"/>
    <w:rsid w:val="004D4BAD"/>
    <w:rsid w:val="004E7135"/>
    <w:rsid w:val="004F0003"/>
    <w:rsid w:val="004F6AB1"/>
    <w:rsid w:val="004F7E16"/>
    <w:rsid w:val="005020BB"/>
    <w:rsid w:val="005141D9"/>
    <w:rsid w:val="0051580D"/>
    <w:rsid w:val="00516798"/>
    <w:rsid w:val="00545867"/>
    <w:rsid w:val="00547111"/>
    <w:rsid w:val="0055161B"/>
    <w:rsid w:val="00573D8A"/>
    <w:rsid w:val="0057524F"/>
    <w:rsid w:val="00592D74"/>
    <w:rsid w:val="005967CD"/>
    <w:rsid w:val="005A057A"/>
    <w:rsid w:val="005A7F7B"/>
    <w:rsid w:val="005B0766"/>
    <w:rsid w:val="005B145F"/>
    <w:rsid w:val="005B7576"/>
    <w:rsid w:val="005C07FD"/>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C11B9"/>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488A"/>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A0C3B"/>
    <w:rsid w:val="00AA23B2"/>
    <w:rsid w:val="00AA2CBC"/>
    <w:rsid w:val="00AA61FB"/>
    <w:rsid w:val="00AB7E79"/>
    <w:rsid w:val="00AC5820"/>
    <w:rsid w:val="00AD1CD8"/>
    <w:rsid w:val="00AD266A"/>
    <w:rsid w:val="00AD7470"/>
    <w:rsid w:val="00AF19BC"/>
    <w:rsid w:val="00B01D7F"/>
    <w:rsid w:val="00B14A36"/>
    <w:rsid w:val="00B17655"/>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5C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3E4E"/>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241862">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012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2AA9E-6E92-4B3E-B332-B40FD305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2737</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2024-11-18T07:35:00Z</dcterms:created>
  <dcterms:modified xsi:type="dcterms:W3CDTF">2024-11-18T07:35:00Z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1731914936</vt:lpwstr>
  </property>
</Properties>
</file>