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AD944E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F23C1C">
        <w:rPr>
          <w:b/>
          <w:noProof/>
          <w:sz w:val="24"/>
        </w:rPr>
        <w:t xml:space="preserve"> </w:t>
      </w:r>
      <w:fldSimple w:instr=" DOCPROPERTY  TSG/WGRef  \* MERGEFORMAT ">
        <w:r w:rsidR="00654096">
          <w:rPr>
            <w:b/>
            <w:noProof/>
            <w:sz w:val="24"/>
          </w:rPr>
          <w:t>RAN</w:t>
        </w:r>
      </w:fldSimple>
      <w:r w:rsidR="00C66BA2">
        <w:rPr>
          <w:b/>
          <w:noProof/>
          <w:sz w:val="24"/>
        </w:rPr>
        <w:t xml:space="preserve"> </w:t>
      </w:r>
      <w:r w:rsidR="00222E82">
        <w:rPr>
          <w:b/>
          <w:noProof/>
          <w:sz w:val="24"/>
        </w:rPr>
        <w:t>WG</w:t>
      </w:r>
      <w:r w:rsidR="00B44A6B">
        <w:rPr>
          <w:b/>
          <w:noProof/>
          <w:sz w:val="24"/>
        </w:rPr>
        <w:t>5#105</w:t>
      </w:r>
      <w:r>
        <w:rPr>
          <w:b/>
          <w:i/>
          <w:noProof/>
          <w:sz w:val="28"/>
        </w:rPr>
        <w:tab/>
      </w:r>
      <w:r w:rsidR="00D41E10" w:rsidRPr="00D41E10">
        <w:rPr>
          <w:b/>
          <w:i/>
          <w:noProof/>
          <w:sz w:val="28"/>
          <w:lang w:eastAsia="ja-JP"/>
        </w:rPr>
        <w:t>R5-246517</w:t>
      </w:r>
      <w:r w:rsidR="00DB35D4" w:rsidRPr="00FD0723">
        <w:rPr>
          <w:b/>
          <w:i/>
          <w:noProof/>
          <w:sz w:val="28"/>
          <w:highlight w:val="cyan"/>
          <w:lang w:eastAsia="ja-JP"/>
        </w:rPr>
        <w:t>r</w:t>
      </w:r>
      <w:r w:rsidR="00BB2BF5" w:rsidRPr="00BB2BF5">
        <w:rPr>
          <w:b/>
          <w:i/>
          <w:noProof/>
          <w:sz w:val="28"/>
          <w:highlight w:val="green"/>
          <w:lang w:eastAsia="ja-JP"/>
        </w:rPr>
        <w:t>3</w:t>
      </w:r>
    </w:p>
    <w:p w14:paraId="7CB45193" w14:textId="53C2920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E67C8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C5621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E77800">
          <w:rPr>
            <w:b/>
            <w:noProof/>
            <w:sz w:val="24"/>
          </w:rPr>
          <w:t>Nove</w:t>
        </w:r>
        <w:r w:rsidR="0082778C">
          <w:rPr>
            <w:b/>
            <w:noProof/>
            <w:sz w:val="24"/>
          </w:rPr>
          <w:t>m</w:t>
        </w:r>
        <w:r w:rsidR="00E77800">
          <w:rPr>
            <w:b/>
            <w:noProof/>
            <w:sz w:val="24"/>
          </w:rPr>
          <w:t xml:space="preserve">ber </w:t>
        </w:r>
        <w:r w:rsidR="00046D6B">
          <w:rPr>
            <w:b/>
            <w:noProof/>
            <w:sz w:val="24"/>
          </w:rPr>
          <w:t xml:space="preserve">18 </w:t>
        </w:r>
      </w:fldSimple>
      <w:r w:rsidR="00547111">
        <w:rPr>
          <w:b/>
          <w:noProof/>
          <w:sz w:val="24"/>
        </w:rPr>
        <w:t xml:space="preserve">- </w:t>
      </w:r>
      <w:r w:rsidR="00533BF3">
        <w:rPr>
          <w:b/>
          <w:noProof/>
          <w:sz w:val="24"/>
        </w:rPr>
        <w:t xml:space="preserve">November </w:t>
      </w:r>
      <w:r w:rsidR="00A50C6F">
        <w:rPr>
          <w:b/>
          <w:noProof/>
          <w:sz w:val="24"/>
        </w:rPr>
        <w:t>22 2024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A7A774" w:rsidR="001E41F3" w:rsidRPr="00410371" w:rsidRDefault="00D83C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F7D81">
              <w:rPr>
                <w:b/>
                <w:noProof/>
                <w:sz w:val="28"/>
              </w:rPr>
              <w:t>38</w:t>
            </w:r>
            <w:r w:rsidR="000F7D81" w:rsidRPr="000F7D81">
              <w:rPr>
                <w:b/>
                <w:noProof/>
                <w:sz w:val="28"/>
              </w:rPr>
              <w:t>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F5EEA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B6425">
                <w:rPr>
                  <w:b/>
                  <w:noProof/>
                  <w:sz w:val="28"/>
                </w:rPr>
                <w:t>33</w:t>
              </w:r>
              <w:r w:rsidR="005E6771">
                <w:rPr>
                  <w:b/>
                  <w:noProof/>
                  <w:sz w:val="28"/>
                </w:rPr>
                <w:t>5</w:t>
              </w:r>
            </w:fldSimple>
            <w:r w:rsidR="005E6771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D64AC4" w:rsidR="001E41F3" w:rsidRPr="00410371" w:rsidRDefault="006F7B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5014A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33873">
                <w:rPr>
                  <w:b/>
                  <w:noProof/>
                  <w:sz w:val="28"/>
                </w:rPr>
                <w:t>1</w:t>
              </w:r>
              <w:r w:rsidR="009B4992">
                <w:rPr>
                  <w:b/>
                  <w:noProof/>
                  <w:sz w:val="28"/>
                </w:rPr>
                <w:t>8</w:t>
              </w:r>
              <w:r w:rsidR="00AB3948">
                <w:rPr>
                  <w:b/>
                  <w:noProof/>
                  <w:sz w:val="28"/>
                </w:rPr>
                <w:t>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A42C2A" w:rsidR="001E41F3" w:rsidRDefault="001C7C2F" w:rsidP="009F656F">
            <w:pPr>
              <w:pStyle w:val="Heading7"/>
            </w:pPr>
            <w:bookmarkStart w:id="1" w:name="_CRTable4_3_1_2_3_1_11"/>
            <w:r>
              <w:t xml:space="preserve">Adding </w:t>
            </w:r>
            <w:r w:rsidR="00A97DDE">
              <w:t xml:space="preserve">test frequencies </w:t>
            </w:r>
            <w:r w:rsidR="00904A94">
              <w:t xml:space="preserve">for </w:t>
            </w:r>
            <w:r w:rsidR="009F656F" w:rsidRPr="00B70F61">
              <w:t>CA_n257B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779C59" w:rsidR="001E41F3" w:rsidRDefault="00E4427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D13E7C" w:rsidR="001E41F3" w:rsidRDefault="00E44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6C0015" w:rsidR="001E41F3" w:rsidRDefault="00073F6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NR_RF_FR2_req_Ph3</w:t>
            </w:r>
            <w:r>
              <w:rPr>
                <w:rFonts w:cs="Arial"/>
                <w:iCs/>
                <w:szCs w:val="32"/>
              </w:rPr>
              <w:t>-</w:t>
            </w:r>
            <w:proofErr w:type="spellStart"/>
            <w:r>
              <w:rPr>
                <w:lang w:val="en-US"/>
              </w:rPr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D7A19D" w:rsidR="001E41F3" w:rsidRDefault="004A00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B85EF2" w:rsidR="001E41F3" w:rsidRDefault="005C0C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4D4B8A" w:rsidR="001E41F3" w:rsidRDefault="0039659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Pr="00025C0C">
              <w:rPr>
                <w:highlight w:val="green"/>
              </w:rPr>
              <w:t>1</w:t>
            </w:r>
            <w:r w:rsidR="00025C0C" w:rsidRPr="00025C0C">
              <w:rPr>
                <w:highlight w:val="green"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4EFB6BF4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  <w:r w:rsidR="00E222D4">
              <w:rPr>
                <w:b/>
                <w:i/>
                <w:noProof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99F17E" w:rsidR="001E41F3" w:rsidRDefault="00FE49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</w:t>
            </w:r>
            <w:r w:rsidRPr="00B70F61">
              <w:t>CA_n257B Test frequencies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5D23C7" w:rsidR="001E41F3" w:rsidRDefault="00C973FB">
            <w:pPr>
              <w:pStyle w:val="CRCoverPage"/>
              <w:spacing w:after="0"/>
              <w:ind w:left="100"/>
              <w:rPr>
                <w:noProof/>
              </w:rPr>
            </w:pPr>
            <w:r w:rsidRPr="00AF2384">
              <w:rPr>
                <w:highlight w:val="yellow"/>
                <w:lang w:val="en-SE"/>
              </w:rPr>
              <w:t>Combinations: (400 + 50), (400 + 100), (400 + 200) added</w:t>
            </w:r>
            <w:r>
              <w:rPr>
                <w:lang w:val="en-SE"/>
              </w:rPr>
              <w:t>.</w:t>
            </w:r>
            <w:r w:rsidR="00AF2384">
              <w:rPr>
                <w:lang w:val="en-SE"/>
              </w:rPr>
              <w:t xml:space="preserve"> </w:t>
            </w:r>
            <w:r w:rsidR="00934A48" w:rsidRPr="00B70F61">
              <w:t xml:space="preserve">Table 4.3.1.2.3.1.1-1: </w:t>
            </w:r>
            <w:r w:rsidR="007E278C" w:rsidRPr="00B70F61">
              <w:t>NR Intra-Band contiguous CA configuration</w:t>
            </w:r>
            <w:r w:rsidR="00EB5145">
              <w:t xml:space="preserve"> added for</w:t>
            </w:r>
            <w:r w:rsidR="007E278C" w:rsidRPr="00B70F61">
              <w:t xml:space="preserve"> CA_n257B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980203" w:rsidR="001E41F3" w:rsidRDefault="00A82C5D">
            <w:pPr>
              <w:pStyle w:val="CRCoverPage"/>
              <w:spacing w:after="0"/>
              <w:ind w:left="100"/>
              <w:rPr>
                <w:noProof/>
              </w:rPr>
            </w:pPr>
            <w:r w:rsidRPr="00B70F61">
              <w:t xml:space="preserve">CA_n257B </w:t>
            </w:r>
            <w:r w:rsidR="0063454F">
              <w:t>t</w:t>
            </w:r>
            <w:r w:rsidRPr="00B70F61">
              <w:t>est frequencies</w:t>
            </w:r>
            <w:r w:rsidR="00482CC7">
              <w:t xml:space="preserve"> will not be present</w:t>
            </w:r>
            <w:r w:rsidR="00934A48">
              <w:t xml:space="preserve"> in </w:t>
            </w:r>
            <w:r w:rsidR="00795C2B">
              <w:t>38.508-1.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A9BE02" w:rsidR="001E41F3" w:rsidRDefault="00503BB8">
            <w:pPr>
              <w:pStyle w:val="CRCoverPage"/>
              <w:spacing w:after="0"/>
              <w:ind w:left="100"/>
              <w:rPr>
                <w:noProof/>
              </w:rPr>
            </w:pPr>
            <w:r w:rsidRPr="00B70F61">
              <w:t>4.3.1.2.3.1.1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827007" w:rsidR="001E41F3" w:rsidRDefault="007E0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10B939" w:rsidR="001E41F3" w:rsidRDefault="007E0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9A7FEB" w:rsidR="001E41F3" w:rsidRDefault="009054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AC1B8" w14:textId="77777777" w:rsidR="0087519F" w:rsidRDefault="0087519F" w:rsidP="00E86EF0">
            <w:pPr>
              <w:pStyle w:val="CRCoverPage"/>
              <w:spacing w:after="0"/>
              <w:rPr>
                <w:noProof/>
                <w:highlight w:val="yellow"/>
              </w:rPr>
            </w:pPr>
            <w:r w:rsidRPr="00C71690">
              <w:rPr>
                <w:noProof/>
                <w:highlight w:val="yellow"/>
              </w:rPr>
              <w:t xml:space="preserve">r1: </w:t>
            </w:r>
            <w:r w:rsidR="00C71690" w:rsidRPr="00C71690">
              <w:rPr>
                <w:noProof/>
                <w:highlight w:val="yellow"/>
              </w:rPr>
              <w:t>Correcting CR Number on Cover Page and Summary of Change</w:t>
            </w:r>
          </w:p>
          <w:p w14:paraId="6ACA4173" w14:textId="4B00B9A6" w:rsidR="00015AB8" w:rsidRPr="00015AB8" w:rsidRDefault="00015AB8" w:rsidP="00E86EF0">
            <w:pPr>
              <w:pStyle w:val="CRCoverPage"/>
              <w:spacing w:after="0"/>
              <w:rPr>
                <w:noProof/>
                <w:highlight w:val="yellow"/>
              </w:rPr>
            </w:pPr>
            <w:r w:rsidRPr="00AD347D">
              <w:rPr>
                <w:noProof/>
                <w:highlight w:val="cyan"/>
              </w:rPr>
              <w:t xml:space="preserve">r2 </w:t>
            </w:r>
            <w:r w:rsidR="00710A36" w:rsidRPr="00AD347D">
              <w:rPr>
                <w:noProof/>
                <w:highlight w:val="cyan"/>
              </w:rPr>
              <w:t xml:space="preserve">Table rows </w:t>
            </w:r>
            <w:r w:rsidR="00641370" w:rsidRPr="00641370">
              <w:rPr>
                <w:sz w:val="22"/>
                <w:szCs w:val="22"/>
                <w:highlight w:val="cyan"/>
              </w:rPr>
              <w:t>removed &lt;return&gt; mark after every value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C38CF8" w14:textId="77777777" w:rsidR="00D12EBC" w:rsidRDefault="00D12EBC" w:rsidP="00D12EBC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4C6DAC7E" w14:textId="77777777" w:rsidR="00B6654F" w:rsidRPr="00B70F61" w:rsidRDefault="00B6654F" w:rsidP="00B6654F">
      <w:pPr>
        <w:pStyle w:val="Heading7"/>
      </w:pPr>
      <w:bookmarkStart w:id="2" w:name="_Toc21353576"/>
      <w:bookmarkStart w:id="3" w:name="_Toc27749183"/>
      <w:bookmarkStart w:id="4" w:name="_Toc36227987"/>
      <w:bookmarkStart w:id="5" w:name="_Toc36228283"/>
      <w:bookmarkStart w:id="6" w:name="_Toc36228738"/>
      <w:bookmarkStart w:id="7" w:name="_Toc36228955"/>
      <w:bookmarkStart w:id="8" w:name="_Toc44454540"/>
      <w:bookmarkStart w:id="9" w:name="_Toc44454992"/>
      <w:r w:rsidRPr="00B70F61">
        <w:t>4.3.1.2.3.1.1</w:t>
      </w:r>
      <w:r w:rsidRPr="00B70F61">
        <w:tab/>
        <w:t>CA_n257B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AB605FF" w14:textId="77777777" w:rsidR="00B6654F" w:rsidRPr="00B70F61" w:rsidRDefault="00B6654F" w:rsidP="00B6654F">
      <w:pPr>
        <w:pStyle w:val="TH"/>
      </w:pPr>
      <w:r w:rsidRPr="00B70F61">
        <w:t xml:space="preserve">Table 4.3.1.2.3.1.1-1: NR Intra-Band contiguous CA configuration CA_n257B, SCS=120 kHz, </w:t>
      </w:r>
      <w:proofErr w:type="spellStart"/>
      <w:r w:rsidRPr="00B70F61">
        <w:t>ΔF</w:t>
      </w:r>
      <w:r w:rsidRPr="00B70F61">
        <w:rPr>
          <w:vertAlign w:val="subscript"/>
        </w:rPr>
        <w:t>Raster</w:t>
      </w:r>
      <w:proofErr w:type="spellEnd"/>
      <w:r w:rsidRPr="00B70F61">
        <w:t xml:space="preserve"> 120 kHz</w:t>
      </w:r>
    </w:p>
    <w:tbl>
      <w:tblPr>
        <w:tblW w:w="15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027"/>
        <w:gridCol w:w="709"/>
        <w:gridCol w:w="708"/>
        <w:gridCol w:w="709"/>
        <w:gridCol w:w="851"/>
        <w:gridCol w:w="992"/>
        <w:gridCol w:w="709"/>
        <w:gridCol w:w="976"/>
        <w:gridCol w:w="992"/>
        <w:gridCol w:w="992"/>
        <w:gridCol w:w="992"/>
        <w:gridCol w:w="815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 w:rsidR="00283B03" w:rsidRPr="00B70F61" w14:paraId="6D377ACE" w14:textId="77777777" w:rsidTr="00283B03"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10F88E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lastRenderedPageBreak/>
              <w:t>CBW combination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1C2F3D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CC</w:t>
            </w:r>
          </w:p>
          <w:p w14:paraId="764CEDDB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Note 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4DDB54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CBW</w:t>
            </w:r>
          </w:p>
          <w:p w14:paraId="45E3E73A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[MHz]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2A8160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SCS</w:t>
            </w:r>
          </w:p>
          <w:p w14:paraId="20B217EB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[kHz]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4C5641" w14:textId="77777777" w:rsidR="00B6654F" w:rsidRPr="00B70F61" w:rsidRDefault="00B6654F" w:rsidP="00D47327">
            <w:pPr>
              <w:pStyle w:val="TAH"/>
              <w:rPr>
                <w:rFonts w:eastAsia="SimSun"/>
                <w:i/>
              </w:rPr>
            </w:pPr>
            <w:proofErr w:type="spellStart"/>
            <w:r w:rsidRPr="00B70F61">
              <w:rPr>
                <w:rFonts w:eastAsia="SimSun"/>
                <w:i/>
              </w:rPr>
              <w:t>carrierBandwidth</w:t>
            </w:r>
            <w:proofErr w:type="spellEnd"/>
          </w:p>
          <w:p w14:paraId="6A95EB2E" w14:textId="77777777" w:rsidR="00B6654F" w:rsidRPr="00B70F61" w:rsidRDefault="00B6654F" w:rsidP="00D47327">
            <w:pPr>
              <w:pStyle w:val="TAH"/>
              <w:rPr>
                <w:rFonts w:eastAsia="SimSun"/>
                <w:i/>
              </w:rPr>
            </w:pPr>
            <w:r w:rsidRPr="00B70F61">
              <w:rPr>
                <w:rFonts w:eastAsia="SimSun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6C2F63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Range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629D1E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Carrier centre</w:t>
            </w:r>
          </w:p>
          <w:p w14:paraId="03324B90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[MHz]</w:t>
            </w:r>
          </w:p>
          <w:p w14:paraId="3B89879D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Note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2463A3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Carrier centre</w:t>
            </w:r>
          </w:p>
          <w:p w14:paraId="5D0F2746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[ARFCN]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629813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point A</w:t>
            </w:r>
            <w:r w:rsidRPr="00B70F61">
              <w:rPr>
                <w:rFonts w:eastAsia="SimSun"/>
              </w:rPr>
              <w:br/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70DD1B" w14:textId="77777777" w:rsidR="00B6654F" w:rsidRPr="00B70F61" w:rsidRDefault="00B6654F" w:rsidP="00D47327">
            <w:pPr>
              <w:pStyle w:val="TAH"/>
              <w:rPr>
                <w:rFonts w:eastAsia="SimSun"/>
                <w:i/>
              </w:rPr>
            </w:pPr>
            <w:proofErr w:type="spellStart"/>
            <w:r w:rsidRPr="00B70F61">
              <w:rPr>
                <w:rFonts w:eastAsia="SimSun"/>
                <w:i/>
              </w:rPr>
              <w:t>absoluteFrequencyPointA</w:t>
            </w:r>
            <w:proofErr w:type="spellEnd"/>
            <w:r w:rsidRPr="00B70F61">
              <w:rPr>
                <w:rFonts w:eastAsia="SimSun"/>
                <w:i/>
              </w:rPr>
              <w:br/>
              <w:t>[ARFCN]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DF243B" w14:textId="77777777" w:rsidR="00B6654F" w:rsidRPr="00B70F61" w:rsidRDefault="00B6654F" w:rsidP="00D47327">
            <w:pPr>
              <w:pStyle w:val="TAH"/>
              <w:rPr>
                <w:rFonts w:eastAsia="SimSun"/>
                <w:i/>
              </w:rPr>
            </w:pPr>
            <w:proofErr w:type="spellStart"/>
            <w:r w:rsidRPr="00B70F61">
              <w:rPr>
                <w:rFonts w:eastAsia="SimSun"/>
                <w:i/>
              </w:rPr>
              <w:t>offsetToCarrier</w:t>
            </w:r>
            <w:proofErr w:type="spellEnd"/>
            <w:r w:rsidRPr="00B70F61">
              <w:rPr>
                <w:rFonts w:eastAsia="SimSun"/>
                <w:i/>
              </w:rPr>
              <w:t xml:space="preserve"> [Carrier PRBs]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7DD9F3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SS block SCS</w:t>
            </w:r>
          </w:p>
          <w:p w14:paraId="781F3C7B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60289A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0287C4" w14:textId="77777777" w:rsidR="00B6654F" w:rsidRPr="00B70F61" w:rsidRDefault="00B6654F" w:rsidP="00D47327">
            <w:pPr>
              <w:pStyle w:val="TAH"/>
              <w:rPr>
                <w:rFonts w:eastAsia="SimSun"/>
                <w:i/>
              </w:rPr>
            </w:pPr>
            <w:proofErr w:type="spellStart"/>
            <w:r w:rsidRPr="00B70F61">
              <w:rPr>
                <w:rFonts w:eastAsia="SimSun"/>
                <w:i/>
              </w:rPr>
              <w:t>absoluteFrequencySSB</w:t>
            </w:r>
            <w:proofErr w:type="spellEnd"/>
          </w:p>
          <w:p w14:paraId="191F52A8" w14:textId="77777777" w:rsidR="00B6654F" w:rsidRPr="00B70F61" w:rsidRDefault="00B6654F" w:rsidP="00D47327">
            <w:pPr>
              <w:pStyle w:val="TAH"/>
              <w:rPr>
                <w:rFonts w:eastAsia="SimSun"/>
                <w:i/>
              </w:rPr>
            </w:pPr>
            <w:r w:rsidRPr="00B70F61">
              <w:rPr>
                <w:rFonts w:eastAsia="SimSun"/>
                <w:i/>
              </w:rPr>
              <w:t>[ARFCN]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B2B273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object w:dxaOrig="420" w:dyaOrig="300" w14:anchorId="29841D8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pt;height:13pt" o:ole="">
                  <v:imagedata r:id="rId12" o:title=""/>
                </v:shape>
                <o:OLEObject Type="Embed" ProgID="Equation.3" ShapeID="_x0000_i1025" DrawAspect="Content" ObjectID="_1793469565" r:id="rId13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74C131" w14:textId="77777777" w:rsidR="00B6654F" w:rsidRPr="00B70F61" w:rsidRDefault="00B6654F" w:rsidP="00D47327">
            <w:pPr>
              <w:pStyle w:val="TAH"/>
            </w:pPr>
            <w:r w:rsidRPr="00B70F61">
              <w:t>Offset Carrier CORESET#0</w:t>
            </w:r>
          </w:p>
          <w:p w14:paraId="5D243F5A" w14:textId="77777777" w:rsidR="00B6654F" w:rsidRPr="00B70F61" w:rsidRDefault="00B6654F" w:rsidP="00D47327">
            <w:pPr>
              <w:pStyle w:val="TAH"/>
            </w:pPr>
            <w:r w:rsidRPr="00B70F61">
              <w:t>[RBs]</w:t>
            </w:r>
          </w:p>
          <w:p w14:paraId="529F55A2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t>Note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A4FDF2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CORESET#0 Index (Offset</w:t>
            </w:r>
          </w:p>
          <w:p w14:paraId="65AEFB70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[RBs])</w:t>
            </w:r>
          </w:p>
          <w:p w14:paraId="04F0DF51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Note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B3E1EC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proofErr w:type="spellStart"/>
            <w:r w:rsidRPr="00B70F61">
              <w:rPr>
                <w:rFonts w:eastAsia="SimSun"/>
              </w:rPr>
              <w:t>offsetToPointA</w:t>
            </w:r>
            <w:proofErr w:type="spellEnd"/>
            <w:r w:rsidRPr="00B70F61">
              <w:rPr>
                <w:rFonts w:eastAsia="SimSun"/>
              </w:rPr>
              <w:br/>
              <w:t>(SIB1)</w:t>
            </w:r>
          </w:p>
          <w:p w14:paraId="3AEED6C1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[PRBs]</w:t>
            </w:r>
          </w:p>
          <w:p w14:paraId="77B1708B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Note 4</w:t>
            </w:r>
          </w:p>
        </w:tc>
      </w:tr>
      <w:tr w:rsidR="00283B03" w:rsidRPr="00B70F61" w14:paraId="2DF8DB7C" w14:textId="77777777" w:rsidTr="00283B03"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6F29D9" w14:textId="652B1602" w:rsidR="000F63F0" w:rsidRPr="00B70F61" w:rsidRDefault="000F63F0" w:rsidP="00621372">
            <w:pPr>
              <w:pStyle w:val="TAC"/>
            </w:pPr>
            <w:ins w:id="10" w:author="Lawrence Moore" w:date="2024-11-08T10:28:00Z">
              <w:r>
                <w:t>(50+</w:t>
              </w:r>
              <w:proofErr w:type="gramStart"/>
              <w:r>
                <w:t>400)(</w:t>
              </w:r>
              <w:proofErr w:type="gramEnd"/>
              <w:r>
                <w:t>0)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A52ACC" w14:textId="0CF4E667" w:rsidR="000F63F0" w:rsidRPr="00B70F61" w:rsidRDefault="000F63F0" w:rsidP="00621372">
            <w:pPr>
              <w:pStyle w:val="TAC"/>
            </w:pPr>
            <w:ins w:id="11" w:author="Lawrence Moore" w:date="2024-11-08T10:28:00Z">
              <w:r w:rsidRPr="004D139E">
                <w:t>CC1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679A17" w14:textId="3C42B67A" w:rsidR="000F63F0" w:rsidRPr="00B70F61" w:rsidRDefault="000F63F0" w:rsidP="00621372">
            <w:pPr>
              <w:pStyle w:val="TAC"/>
              <w:rPr>
                <w:rFonts w:cs="Arial"/>
                <w:szCs w:val="18"/>
              </w:rPr>
            </w:pPr>
            <w:ins w:id="12" w:author="Lawrence Moore" w:date="2024-11-08T10:28:00Z">
              <w:r>
                <w:t>50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8F5738" w14:textId="43E98CB9" w:rsidR="000F63F0" w:rsidRPr="00B70F61" w:rsidRDefault="000F63F0" w:rsidP="00621372">
            <w:pPr>
              <w:pStyle w:val="TAC"/>
              <w:rPr>
                <w:rFonts w:cs="Arial"/>
                <w:szCs w:val="18"/>
              </w:rPr>
            </w:pPr>
            <w:ins w:id="13" w:author="Lawrence Moore" w:date="2024-11-08T10:28:00Z">
              <w:r>
                <w:t>120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11EAA5" w14:textId="5EC2CC78" w:rsidR="000F63F0" w:rsidRPr="00B70F61" w:rsidRDefault="000F63F0" w:rsidP="00AC263D">
            <w:pPr>
              <w:pStyle w:val="TAC"/>
              <w:rPr>
                <w:rFonts w:cs="Arial"/>
                <w:szCs w:val="18"/>
              </w:rPr>
            </w:pPr>
            <w:ins w:id="14" w:author="Lawrence Moore" w:date="2024-11-08T10:28:00Z">
              <w:r>
                <w:t>32</w:t>
              </w:r>
            </w:ins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63739D" w14:textId="64AEC843" w:rsidR="000F63F0" w:rsidRPr="00B70F61" w:rsidRDefault="000F63F0" w:rsidP="00621372">
            <w:pPr>
              <w:pStyle w:val="TAC"/>
              <w:rPr>
                <w:rFonts w:cs="Arial"/>
                <w:szCs w:val="18"/>
              </w:rPr>
            </w:pPr>
            <w:proofErr w:type="spellStart"/>
            <w:ins w:id="15" w:author="Lawrence Moore" w:date="2024-11-08T10:28:00Z">
              <w:r w:rsidRPr="004D139E">
                <w:t>Downlink&amp;Uplink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57264E" w14:textId="1B720DF5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16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6530C2" w14:textId="018E3F6F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17" w:author="Lawrence Moore" w:date="2024-11-08T10:28:00Z">
              <w:r>
                <w:t>26525.04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0C8C0B" w14:textId="4924271E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18" w:author="Lawrence Moore" w:date="2024-11-08T10:28:00Z">
              <w:r>
                <w:t>2054583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656EB8" w14:textId="0AFD80AC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19" w:author="Lawrence Moore" w:date="2024-11-08T10:28:00Z">
              <w:r>
                <w:t>26502.00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5551E5" w14:textId="3A3DEC19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20" w:author="Lawrence Moore" w:date="2024-11-08T10:28:00Z">
              <w:r>
                <w:t>2054199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33C237" w14:textId="74975BF6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21" w:author="Lawrence Moore" w:date="2024-11-08T10:28:00Z">
              <w: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AE93EC" w14:textId="5E188995" w:rsidR="000F63F0" w:rsidRPr="00B70F61" w:rsidRDefault="000F63F0" w:rsidP="00AC263D">
            <w:pPr>
              <w:pStyle w:val="TAC"/>
              <w:rPr>
                <w:rFonts w:cs="Arial"/>
                <w:szCs w:val="18"/>
              </w:rPr>
            </w:pPr>
            <w:ins w:id="22" w:author="Lawrence Moore" w:date="2024-11-08T10:28:00Z">
              <w: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6D7357" w14:textId="104757E5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23" w:author="Lawrence Moore" w:date="2024-11-08T10:28:00Z">
              <w:r>
                <w:t>22388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EEA9B2" w14:textId="1C03B759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24" w:author="Lawrence Moore" w:date="2024-11-08T10:28:00Z">
              <w:r>
                <w:t>2054683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F0EA61" w14:textId="559D8BED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25" w:author="Lawrence Moore" w:date="2024-11-08T10:28:00Z">
              <w: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5C6779" w14:textId="180DDE96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26" w:author="Lawrence Moore" w:date="2024-11-08T10:28:00Z">
              <w:r>
                <w:t>6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FA7DCE" w14:textId="6720F203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27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B8EA15" w14:textId="75F14EE7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28" w:author="Lawrence Moore" w:date="2024-11-08T10:28:00Z">
              <w:r>
                <w:t>20</w:t>
              </w:r>
            </w:ins>
          </w:p>
        </w:tc>
      </w:tr>
      <w:tr w:rsidR="00283B03" w:rsidRPr="00B70F61" w14:paraId="16531872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C250EA" w14:textId="47510DD6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A6F95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B8AB1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88707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4E65C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A3957A" w14:textId="18AD6DAB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AA51D8" w14:textId="1D3C8974" w:rsidR="000F63F0" w:rsidRPr="00D52DFC" w:rsidRDefault="000F63F0" w:rsidP="000F63F0">
            <w:pPr>
              <w:pStyle w:val="TAC"/>
            </w:pPr>
            <w:ins w:id="29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12B439" w14:textId="3671E3D5" w:rsidR="000F63F0" w:rsidRPr="00D52DFC" w:rsidRDefault="000F63F0" w:rsidP="000F63F0">
            <w:pPr>
              <w:pStyle w:val="TAC"/>
            </w:pPr>
            <w:ins w:id="30" w:author="Lawrence Moore" w:date="2024-11-08T10:28:00Z">
              <w:r>
                <w:t>27800.04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989FA2" w14:textId="4A3E412A" w:rsidR="000F63F0" w:rsidRPr="00D52DFC" w:rsidRDefault="000F63F0" w:rsidP="000F63F0">
            <w:pPr>
              <w:pStyle w:val="TAC"/>
            </w:pPr>
            <w:ins w:id="31" w:author="Lawrence Moore" w:date="2024-11-08T10:28:00Z">
              <w:r>
                <w:t>2075833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30FB25" w14:textId="5156B97B" w:rsidR="000F63F0" w:rsidRPr="00D52DFC" w:rsidRDefault="000F63F0" w:rsidP="000F63F0">
            <w:pPr>
              <w:pStyle w:val="TAC"/>
            </w:pPr>
            <w:ins w:id="32" w:author="Lawrence Moore" w:date="2024-11-08T10:28:00Z">
              <w:r>
                <w:t>27630.12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1F867F" w14:textId="071679A1" w:rsidR="000F63F0" w:rsidRPr="00D52DFC" w:rsidRDefault="000F63F0" w:rsidP="000F63F0">
            <w:pPr>
              <w:pStyle w:val="TAC"/>
            </w:pPr>
            <w:ins w:id="33" w:author="Lawrence Moore" w:date="2024-11-08T10:28:00Z">
              <w:r>
                <w:t>2073001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77779F" w14:textId="0444D615" w:rsidR="000F63F0" w:rsidRPr="00D52DFC" w:rsidRDefault="000F63F0" w:rsidP="000F63F0">
            <w:pPr>
              <w:pStyle w:val="TAC"/>
            </w:pPr>
            <w:ins w:id="34" w:author="Lawrence Moore" w:date="2024-11-08T10:28:00Z">
              <w: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35058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21BBC6" w14:textId="2145F3E9" w:rsidR="000F63F0" w:rsidRPr="00D52DFC" w:rsidRDefault="000F63F0" w:rsidP="000F63F0">
            <w:pPr>
              <w:pStyle w:val="TAC"/>
            </w:pPr>
            <w:ins w:id="35" w:author="Lawrence Moore" w:date="2024-11-08T10:28:00Z">
              <w:r>
                <w:t>22461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2D6974" w14:textId="13AAFAED" w:rsidR="000F63F0" w:rsidRPr="00D52DFC" w:rsidRDefault="000F63F0" w:rsidP="000F63F0">
            <w:pPr>
              <w:pStyle w:val="TAC"/>
            </w:pPr>
            <w:ins w:id="36" w:author="Lawrence Moore" w:date="2024-11-08T10:28:00Z">
              <w:r>
                <w:t>2075707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336EC4" w14:textId="2169224D" w:rsidR="000F63F0" w:rsidRPr="00D52DFC" w:rsidRDefault="000F63F0" w:rsidP="000F63F0">
            <w:pPr>
              <w:pStyle w:val="TAC"/>
            </w:pPr>
            <w:ins w:id="37" w:author="Lawrence Moore" w:date="2024-11-08T10:28:00Z">
              <w:r>
                <w:t>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2D3710" w14:textId="5955B365" w:rsidR="000F63F0" w:rsidRPr="00D52DFC" w:rsidRDefault="000F63F0" w:rsidP="000F63F0">
            <w:pPr>
              <w:pStyle w:val="TAC"/>
            </w:pPr>
            <w:ins w:id="38" w:author="Lawrence Moore" w:date="2024-11-08T10:28:00Z">
              <w: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A61CFA" w14:textId="47D01836" w:rsidR="000F63F0" w:rsidRPr="00D52DFC" w:rsidRDefault="000F63F0" w:rsidP="000F63F0">
            <w:pPr>
              <w:pStyle w:val="TAC"/>
            </w:pPr>
            <w:ins w:id="39" w:author="Lawrence Moore" w:date="2024-11-08T10:28:00Z">
              <w: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B29D8E" w14:textId="153DA663" w:rsidR="000F63F0" w:rsidRPr="00D52DFC" w:rsidRDefault="000F63F0" w:rsidP="000F63F0">
            <w:pPr>
              <w:pStyle w:val="TAC"/>
            </w:pPr>
            <w:ins w:id="40" w:author="Lawrence Moore" w:date="2024-11-08T10:28:00Z">
              <w:r>
                <w:t>204</w:t>
              </w:r>
            </w:ins>
          </w:p>
        </w:tc>
      </w:tr>
      <w:tr w:rsidR="00283B03" w:rsidRPr="00B70F61" w14:paraId="6764D1CE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1B149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FF2F2C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659708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03F8F0A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15F46D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F2DF955" w14:textId="76899106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C2E713" w14:textId="67FDDE56" w:rsidR="000F63F0" w:rsidRPr="00D52DFC" w:rsidRDefault="000F63F0" w:rsidP="000F63F0">
            <w:pPr>
              <w:pStyle w:val="TAC"/>
            </w:pPr>
            <w:ins w:id="41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27C2C1" w14:textId="11477D29" w:rsidR="000F63F0" w:rsidRPr="00D52DFC" w:rsidRDefault="000F63F0" w:rsidP="000F63F0">
            <w:pPr>
              <w:pStyle w:val="TAC"/>
            </w:pPr>
            <w:ins w:id="42" w:author="Lawrence Moore" w:date="2024-11-08T10:28:00Z">
              <w:r w:rsidRPr="00E95AD8">
                <w:rPr>
                  <w:lang w:eastAsia="en-GB"/>
                </w:rPr>
                <w:t>29082.96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6753E2" w14:textId="7E99414B" w:rsidR="000F63F0" w:rsidRPr="00D52DFC" w:rsidRDefault="000F63F0" w:rsidP="000F63F0">
            <w:pPr>
              <w:pStyle w:val="TAC"/>
            </w:pPr>
            <w:ins w:id="43" w:author="Lawrence Moore" w:date="2024-11-08T10:28:00Z">
              <w:r w:rsidRPr="00E95AD8">
                <w:rPr>
                  <w:lang w:eastAsia="en-GB"/>
                </w:rPr>
                <w:t>2097215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09E2E9" w14:textId="586ACB50" w:rsidR="000F63F0" w:rsidRPr="00D52DFC" w:rsidRDefault="000F63F0" w:rsidP="000F63F0">
            <w:pPr>
              <w:pStyle w:val="TAC"/>
            </w:pPr>
            <w:ins w:id="44" w:author="Lawrence Moore" w:date="2024-11-08T10:28:00Z">
              <w:r w:rsidRPr="00E95AD8">
                <w:t>28334.16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52EE5E" w14:textId="140699A7" w:rsidR="000F63F0" w:rsidRPr="00D52DFC" w:rsidRDefault="000F63F0" w:rsidP="000F63F0">
            <w:pPr>
              <w:pStyle w:val="TAC"/>
            </w:pPr>
            <w:ins w:id="45" w:author="Lawrence Moore" w:date="2024-11-08T10:28:00Z">
              <w:r w:rsidRPr="00E95AD8">
                <w:t>2084735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8F7160" w14:textId="5C414A1F" w:rsidR="000F63F0" w:rsidRPr="00D52DFC" w:rsidRDefault="000F63F0" w:rsidP="000F63F0">
            <w:pPr>
              <w:pStyle w:val="TAC"/>
            </w:pPr>
            <w:ins w:id="46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3FD58E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4948E7" w14:textId="4FC578C7" w:rsidR="000F63F0" w:rsidRPr="00D52DFC" w:rsidRDefault="000F63F0" w:rsidP="000F63F0">
            <w:pPr>
              <w:pStyle w:val="TAC"/>
            </w:pPr>
            <w:ins w:id="47" w:author="Lawrence Moore" w:date="2024-11-08T10:28:00Z">
              <w:r w:rsidRPr="00E95AD8">
                <w:t>22536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7E805C" w14:textId="65B74B40" w:rsidR="000F63F0" w:rsidRPr="00D52DFC" w:rsidRDefault="000F63F0" w:rsidP="000F63F0">
            <w:pPr>
              <w:pStyle w:val="TAC"/>
            </w:pPr>
            <w:ins w:id="48" w:author="Lawrence Moore" w:date="2024-11-08T10:28:00Z">
              <w:r w:rsidRPr="00E95AD8">
                <w:t>2097307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0F3D57" w14:textId="43CEB1BD" w:rsidR="000F63F0" w:rsidRPr="00D52DFC" w:rsidRDefault="000F63F0" w:rsidP="000F63F0">
            <w:pPr>
              <w:pStyle w:val="TAC"/>
            </w:pPr>
            <w:ins w:id="49" w:author="Lawrence Moore" w:date="2024-11-08T10:28:00Z">
              <w:r w:rsidRPr="00E95AD8">
                <w:rPr>
                  <w:lang w:eastAsia="en-GB"/>
                </w:rPr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B0E602" w14:textId="6B85712E" w:rsidR="000F63F0" w:rsidRPr="00D52DFC" w:rsidRDefault="000F63F0" w:rsidP="000F63F0">
            <w:pPr>
              <w:pStyle w:val="TAC"/>
            </w:pPr>
            <w:ins w:id="50" w:author="Lawrence Moore" w:date="2024-11-08T10:28:00Z">
              <w:r w:rsidRPr="00E95AD8">
                <w:rPr>
                  <w:lang w:eastAsia="en-GB"/>
                </w:rPr>
                <w:t>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74A56E" w14:textId="7953E386" w:rsidR="000F63F0" w:rsidRPr="00D52DFC" w:rsidRDefault="000F63F0" w:rsidP="000F63F0">
            <w:pPr>
              <w:pStyle w:val="TAC"/>
            </w:pPr>
            <w:ins w:id="51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FB4A78" w14:textId="224C8896" w:rsidR="000F63F0" w:rsidRPr="00D52DFC" w:rsidRDefault="000F63F0" w:rsidP="000F63F0">
            <w:pPr>
              <w:pStyle w:val="TAC"/>
            </w:pPr>
            <w:ins w:id="52" w:author="Lawrence Moore" w:date="2024-11-08T10:28:00Z">
              <w:r w:rsidRPr="00E95AD8">
                <w:rPr>
                  <w:lang w:eastAsia="en-GB"/>
                </w:rPr>
                <w:t>1026</w:t>
              </w:r>
            </w:ins>
          </w:p>
        </w:tc>
      </w:tr>
      <w:tr w:rsidR="000F63F0" w:rsidRPr="00B70F61" w14:paraId="0168F8CA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88EB6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14850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296773C" w14:textId="6D20B489" w:rsidR="000F63F0" w:rsidRPr="00D52DFC" w:rsidRDefault="000F63F0" w:rsidP="000F63F0">
            <w:pPr>
              <w:pStyle w:val="TAC"/>
            </w:pPr>
            <w:ins w:id="53" w:author="Lawrence Moore" w:date="2024-11-08T10:28:00Z">
              <w:r w:rsidRPr="00E95AD8">
                <w:t>Channel spacing CC1-CC2 = 216.96 MHz (Note 1)</w:t>
              </w:r>
            </w:ins>
          </w:p>
        </w:tc>
      </w:tr>
      <w:tr w:rsidR="00283B03" w:rsidRPr="00B70F61" w14:paraId="16E6E58C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3B563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66E9B3" w14:textId="0001D0B4" w:rsidR="000F63F0" w:rsidRPr="00D52DFC" w:rsidRDefault="000F63F0" w:rsidP="00AC263D">
            <w:pPr>
              <w:pStyle w:val="TAC"/>
            </w:pPr>
            <w:ins w:id="54" w:author="Lawrence Moore" w:date="2024-11-08T10:28:00Z">
              <w:r w:rsidRPr="004D139E">
                <w:t>CC2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204595" w14:textId="0FCBFA39" w:rsidR="000F63F0" w:rsidRPr="00D52DFC" w:rsidRDefault="000F63F0" w:rsidP="00AC263D">
            <w:pPr>
              <w:pStyle w:val="TAC"/>
            </w:pPr>
            <w:ins w:id="55" w:author="Lawrence Moore" w:date="2024-11-08T10:28:00Z">
              <w:r w:rsidRPr="00E95AD8">
                <w:rPr>
                  <w:lang w:eastAsia="en-GB"/>
                </w:rPr>
                <w:t>400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1A2F89" w14:textId="33CDF124" w:rsidR="000F63F0" w:rsidRPr="00D52DFC" w:rsidRDefault="000F63F0" w:rsidP="00621372">
            <w:pPr>
              <w:pStyle w:val="TAC"/>
            </w:pPr>
            <w:ins w:id="56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9E5C68" w14:textId="742CB531" w:rsidR="000F63F0" w:rsidRPr="00D52DFC" w:rsidRDefault="000F63F0" w:rsidP="00AC263D">
            <w:pPr>
              <w:pStyle w:val="TAC"/>
            </w:pPr>
            <w:ins w:id="57" w:author="Lawrence Moore" w:date="2024-11-08T10:28:00Z">
              <w:r w:rsidRPr="00E95AD8">
                <w:rPr>
                  <w:lang w:eastAsia="en-GB"/>
                </w:rPr>
                <w:t>264</w:t>
              </w:r>
            </w:ins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4BE01E" w14:textId="5F86BE37" w:rsidR="000F63F0" w:rsidRPr="00D52DFC" w:rsidRDefault="000F63F0" w:rsidP="00621372">
            <w:pPr>
              <w:pStyle w:val="TAC"/>
            </w:pPr>
            <w:ins w:id="58" w:author="Lawrence Moore" w:date="2024-11-08T10:28:00Z">
              <w:r w:rsidRPr="004D139E">
                <w:t>Downlink&amp;</w:t>
              </w:r>
            </w:ins>
            <w:r w:rsidR="00621372">
              <w:t xml:space="preserve"> </w:t>
            </w:r>
            <w:ins w:id="59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E1ACAC" w14:textId="0E071B39" w:rsidR="000F63F0" w:rsidRPr="00D52DFC" w:rsidRDefault="000F63F0" w:rsidP="000F63F0">
            <w:pPr>
              <w:pStyle w:val="TAC"/>
            </w:pPr>
            <w:ins w:id="60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AA3127" w14:textId="41AC2130" w:rsidR="000F63F0" w:rsidRPr="00D52DFC" w:rsidRDefault="000F63F0" w:rsidP="000F63F0">
            <w:pPr>
              <w:pStyle w:val="TAC"/>
            </w:pPr>
            <w:ins w:id="61" w:author="Lawrence Moore" w:date="2024-11-08T10:28:00Z">
              <w:r w:rsidRPr="00E95AD8">
                <w:rPr>
                  <w:lang w:eastAsia="en-GB"/>
                </w:rPr>
                <w:t>26742.00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2C89DF" w14:textId="03821338" w:rsidR="000F63F0" w:rsidRPr="00D52DFC" w:rsidRDefault="000F63F0" w:rsidP="000F63F0">
            <w:pPr>
              <w:pStyle w:val="TAC"/>
            </w:pPr>
            <w:ins w:id="62" w:author="Lawrence Moore" w:date="2024-11-08T10:28:00Z">
              <w:r w:rsidRPr="00E95AD8">
                <w:rPr>
                  <w:lang w:eastAsia="en-GB"/>
                </w:rPr>
                <w:t>2058199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B20EA5" w14:textId="30280A96" w:rsidR="000F63F0" w:rsidRPr="00D52DFC" w:rsidRDefault="000F63F0" w:rsidP="000F63F0">
            <w:pPr>
              <w:pStyle w:val="TAC"/>
            </w:pPr>
            <w:ins w:id="63" w:author="Lawrence Moore" w:date="2024-11-08T10:28:00Z">
              <w:r w:rsidRPr="00E95AD8">
                <w:rPr>
                  <w:lang w:eastAsia="en-GB"/>
                </w:rPr>
                <w:t>26551.92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E8B997" w14:textId="0B2ADBA9" w:rsidR="000F63F0" w:rsidRPr="00D52DFC" w:rsidRDefault="000F63F0" w:rsidP="000F63F0">
            <w:pPr>
              <w:pStyle w:val="TAC"/>
            </w:pPr>
            <w:ins w:id="64" w:author="Lawrence Moore" w:date="2024-11-08T10:28:00Z">
              <w:r w:rsidRPr="00E95AD8">
                <w:rPr>
                  <w:lang w:eastAsia="en-GB"/>
                </w:rPr>
                <w:t>2055031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24B40A" w14:textId="06399A98" w:rsidR="000F63F0" w:rsidRPr="00D52DFC" w:rsidRDefault="000F63F0" w:rsidP="000F63F0">
            <w:pPr>
              <w:pStyle w:val="TAC"/>
            </w:pPr>
            <w:ins w:id="65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1BC9D5" w14:textId="368DE033" w:rsidR="000F63F0" w:rsidRPr="00D52DFC" w:rsidRDefault="000F63F0" w:rsidP="00AC263D">
            <w:pPr>
              <w:pStyle w:val="TAC"/>
            </w:pPr>
            <w:ins w:id="66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1AE74A" w14:textId="0C65EB14" w:rsidR="000F63F0" w:rsidRPr="00D52DFC" w:rsidRDefault="000F63F0" w:rsidP="000F63F0">
            <w:pPr>
              <w:pStyle w:val="TAC"/>
            </w:pPr>
            <w:ins w:id="67" w:author="Lawrence Moore" w:date="2024-11-08T10:28:00Z">
              <w:r w:rsidRPr="00E95AD8">
                <w:t>22391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27E5D7" w14:textId="3CF81DBB" w:rsidR="000F63F0" w:rsidRPr="00D52DFC" w:rsidRDefault="000F63F0" w:rsidP="000F63F0">
            <w:pPr>
              <w:pStyle w:val="TAC"/>
            </w:pPr>
            <w:ins w:id="68" w:author="Lawrence Moore" w:date="2024-11-08T10:28:00Z">
              <w:r w:rsidRPr="00E95AD8">
                <w:t>2055547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A92891" w14:textId="15996302" w:rsidR="000F63F0" w:rsidRPr="00D52DFC" w:rsidRDefault="000F63F0" w:rsidP="000F63F0">
            <w:pPr>
              <w:pStyle w:val="TAC"/>
            </w:pPr>
            <w:ins w:id="69" w:author="Lawrence Moore" w:date="2024-11-08T10:28:00Z">
              <w:r w:rsidRPr="00E95AD8">
                <w:rPr>
                  <w:lang w:eastAsia="en-GB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863D1C" w14:textId="3877EF8F" w:rsidR="000F63F0" w:rsidRPr="00D52DFC" w:rsidRDefault="000F63F0" w:rsidP="000F63F0">
            <w:pPr>
              <w:pStyle w:val="TAC"/>
            </w:pPr>
            <w:ins w:id="70" w:author="Lawrence Moore" w:date="2024-11-08T10:28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E338E8" w14:textId="6C2E24C0" w:rsidR="000F63F0" w:rsidRPr="00D52DFC" w:rsidRDefault="000F63F0" w:rsidP="000F63F0">
            <w:pPr>
              <w:pStyle w:val="TAC"/>
            </w:pPr>
            <w:ins w:id="71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0AFF09" w14:textId="4144D7DB" w:rsidR="000F63F0" w:rsidRPr="00D52DFC" w:rsidRDefault="000F63F0" w:rsidP="000F63F0">
            <w:pPr>
              <w:pStyle w:val="TAC"/>
            </w:pPr>
            <w:ins w:id="72" w:author="Lawrence Moore" w:date="2024-11-08T10:28:00Z">
              <w:r w:rsidRPr="00E95AD8">
                <w:rPr>
                  <w:lang w:eastAsia="en-GB"/>
                </w:rPr>
                <w:t>22</w:t>
              </w:r>
            </w:ins>
          </w:p>
        </w:tc>
      </w:tr>
      <w:tr w:rsidR="00283B03" w:rsidRPr="00B70F61" w14:paraId="4E17C772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37F30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73F8D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1D1B2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A78DF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FE450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AAF788" w14:textId="4377C394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E6FC04" w14:textId="75C8AC8A" w:rsidR="000F63F0" w:rsidRPr="00D52DFC" w:rsidRDefault="000F63F0" w:rsidP="000F63F0">
            <w:pPr>
              <w:pStyle w:val="TAC"/>
            </w:pPr>
            <w:ins w:id="73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5EF69A" w14:textId="2E901F52" w:rsidR="000F63F0" w:rsidRPr="00D52DFC" w:rsidRDefault="000F63F0" w:rsidP="000F63F0">
            <w:pPr>
              <w:pStyle w:val="TAC"/>
            </w:pPr>
            <w:ins w:id="74" w:author="Lawrence Moore" w:date="2024-11-08T10:28:00Z">
              <w:r w:rsidRPr="00E95AD8">
                <w:rPr>
                  <w:lang w:eastAsia="en-GB"/>
                </w:rPr>
                <w:t>28017.00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2740EB" w14:textId="6A0E69EC" w:rsidR="000F63F0" w:rsidRPr="00D52DFC" w:rsidRDefault="000F63F0" w:rsidP="000F63F0">
            <w:pPr>
              <w:pStyle w:val="TAC"/>
            </w:pPr>
            <w:ins w:id="75" w:author="Lawrence Moore" w:date="2024-11-08T10:28:00Z">
              <w:r w:rsidRPr="00E95AD8">
                <w:rPr>
                  <w:lang w:eastAsia="en-GB"/>
                </w:rPr>
                <w:t>2079449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F26271" w14:textId="46027A78" w:rsidR="000F63F0" w:rsidRPr="00D52DFC" w:rsidRDefault="000F63F0" w:rsidP="000F63F0">
            <w:pPr>
              <w:pStyle w:val="TAC"/>
            </w:pPr>
            <w:ins w:id="76" w:author="Lawrence Moore" w:date="2024-11-08T10:28:00Z">
              <w:r w:rsidRPr="00E95AD8">
                <w:rPr>
                  <w:lang w:eastAsia="en-GB"/>
                </w:rPr>
                <w:t>27680.04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B7789E" w14:textId="68213179" w:rsidR="000F63F0" w:rsidRPr="00D52DFC" w:rsidRDefault="000F63F0" w:rsidP="000F63F0">
            <w:pPr>
              <w:pStyle w:val="TAC"/>
            </w:pPr>
            <w:ins w:id="77" w:author="Lawrence Moore" w:date="2024-11-08T10:28:00Z">
              <w:r w:rsidRPr="00E95AD8">
                <w:rPr>
                  <w:lang w:eastAsia="en-GB"/>
                </w:rPr>
                <w:t>2073833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9B30FF" w14:textId="5C73CDAA" w:rsidR="000F63F0" w:rsidRPr="00D52DFC" w:rsidRDefault="000F63F0" w:rsidP="000F63F0">
            <w:pPr>
              <w:pStyle w:val="TAC"/>
            </w:pPr>
            <w:ins w:id="78" w:author="Lawrence Moore" w:date="2024-11-08T10:28:00Z">
              <w:r w:rsidRPr="00E95AD8">
                <w:rPr>
                  <w:lang w:eastAsia="en-GB"/>
                </w:rP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B37A2E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6324DA" w14:textId="7FD3E4C3" w:rsidR="000F63F0" w:rsidRPr="00D52DFC" w:rsidRDefault="000F63F0" w:rsidP="000F63F0">
            <w:pPr>
              <w:pStyle w:val="TAC"/>
            </w:pPr>
            <w:ins w:id="79" w:author="Lawrence Moore" w:date="2024-11-08T10:28:00Z">
              <w:r w:rsidRPr="00E95AD8">
                <w:t>22464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89BFD8" w14:textId="7EFC003A" w:rsidR="000F63F0" w:rsidRPr="00D52DFC" w:rsidRDefault="000F63F0" w:rsidP="000F63F0">
            <w:pPr>
              <w:pStyle w:val="TAC"/>
            </w:pPr>
            <w:ins w:id="80" w:author="Lawrence Moore" w:date="2024-11-08T10:28:00Z">
              <w:r w:rsidRPr="00E95AD8">
                <w:t>2076571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91BD07" w14:textId="24A1A6C9" w:rsidR="000F63F0" w:rsidRPr="00D52DFC" w:rsidRDefault="000F63F0" w:rsidP="000F63F0">
            <w:pPr>
              <w:pStyle w:val="TAC"/>
            </w:pPr>
            <w:ins w:id="81" w:author="Lawrence Moore" w:date="2024-11-08T10:28:00Z">
              <w:r w:rsidRPr="00E95AD8">
                <w:rPr>
                  <w:lang w:eastAsia="en-GB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0D7D40" w14:textId="68882E48" w:rsidR="000F63F0" w:rsidRPr="00D52DFC" w:rsidRDefault="000F63F0" w:rsidP="000F63F0">
            <w:pPr>
              <w:pStyle w:val="TAC"/>
            </w:pPr>
            <w:ins w:id="82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8AD393" w14:textId="4B646203" w:rsidR="000F63F0" w:rsidRPr="00D52DFC" w:rsidRDefault="000F63F0" w:rsidP="000F63F0">
            <w:pPr>
              <w:pStyle w:val="TAC"/>
            </w:pPr>
            <w:ins w:id="83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E36148" w14:textId="6510EF78" w:rsidR="000F63F0" w:rsidRPr="00D52DFC" w:rsidRDefault="000F63F0" w:rsidP="000F63F0">
            <w:pPr>
              <w:pStyle w:val="TAC"/>
            </w:pPr>
            <w:ins w:id="84" w:author="Lawrence Moore" w:date="2024-11-08T10:28:00Z">
              <w:r w:rsidRPr="00E95AD8">
                <w:rPr>
                  <w:lang w:eastAsia="en-GB"/>
                </w:rPr>
                <w:t>208</w:t>
              </w:r>
            </w:ins>
          </w:p>
        </w:tc>
      </w:tr>
      <w:tr w:rsidR="00283B03" w:rsidRPr="00B70F61" w14:paraId="66C8E247" w14:textId="77777777" w:rsidTr="00283B03">
        <w:tc>
          <w:tcPr>
            <w:tcW w:w="10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1E4E7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6B4905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811DEB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099605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712490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388F77F" w14:textId="304DAE41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8BAE6F" w14:textId="086A8112" w:rsidR="000F63F0" w:rsidRPr="00D52DFC" w:rsidRDefault="000F63F0" w:rsidP="000F63F0">
            <w:pPr>
              <w:pStyle w:val="TAC"/>
            </w:pPr>
            <w:ins w:id="85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AFB65C" w14:textId="78E652BF" w:rsidR="000F63F0" w:rsidRPr="00D52DFC" w:rsidRDefault="000F63F0" w:rsidP="000F63F0">
            <w:pPr>
              <w:pStyle w:val="TAC"/>
            </w:pPr>
            <w:ins w:id="86" w:author="Lawrence Moore" w:date="2024-11-08T10:28:00Z">
              <w:r w:rsidRPr="00E95AD8">
                <w:rPr>
                  <w:lang w:eastAsia="en-GB"/>
                </w:rPr>
                <w:t>29299.92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F3BFB0" w14:textId="370166F8" w:rsidR="000F63F0" w:rsidRPr="00D52DFC" w:rsidRDefault="000F63F0" w:rsidP="000F63F0">
            <w:pPr>
              <w:pStyle w:val="TAC"/>
            </w:pPr>
            <w:ins w:id="87" w:author="Lawrence Moore" w:date="2024-11-08T10:28:00Z">
              <w:r w:rsidRPr="00E95AD8">
                <w:rPr>
                  <w:lang w:eastAsia="en-GB"/>
                </w:rPr>
                <w:t>2100831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0D9BBA" w14:textId="4BD7FC0E" w:rsidR="000F63F0" w:rsidRPr="00D52DFC" w:rsidRDefault="000F63F0" w:rsidP="000F63F0">
            <w:pPr>
              <w:pStyle w:val="TAC"/>
            </w:pPr>
            <w:ins w:id="88" w:author="Lawrence Moore" w:date="2024-11-08T10:28:00Z">
              <w:r w:rsidRPr="00E95AD8">
                <w:rPr>
                  <w:lang w:eastAsia="en-GB"/>
                </w:rPr>
                <w:t>28384.08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1C11C7" w14:textId="37ED7543" w:rsidR="000F63F0" w:rsidRPr="00D52DFC" w:rsidRDefault="000F63F0" w:rsidP="000F63F0">
            <w:pPr>
              <w:pStyle w:val="TAC"/>
            </w:pPr>
            <w:ins w:id="89" w:author="Lawrence Moore" w:date="2024-11-08T10:28:00Z">
              <w:r w:rsidRPr="00E95AD8">
                <w:rPr>
                  <w:lang w:eastAsia="en-GB"/>
                </w:rPr>
                <w:t>2085567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E2C5A7" w14:textId="2BB84C74" w:rsidR="000F63F0" w:rsidRPr="00D52DFC" w:rsidRDefault="000F63F0" w:rsidP="000F63F0">
            <w:pPr>
              <w:pStyle w:val="TAC"/>
            </w:pPr>
            <w:ins w:id="90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CC560A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1996FF" w14:textId="5859D20F" w:rsidR="000F63F0" w:rsidRPr="00D52DFC" w:rsidRDefault="000F63F0" w:rsidP="000F63F0">
            <w:pPr>
              <w:pStyle w:val="TAC"/>
            </w:pPr>
            <w:ins w:id="91" w:author="Lawrence Moore" w:date="2024-11-08T10:28:00Z">
              <w:r w:rsidRPr="00E95AD8">
                <w:t>22539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C2949E" w14:textId="08DC7413" w:rsidR="000F63F0" w:rsidRPr="00D52DFC" w:rsidRDefault="000F63F0" w:rsidP="000F63F0">
            <w:pPr>
              <w:pStyle w:val="TAC"/>
            </w:pPr>
            <w:ins w:id="92" w:author="Lawrence Moore" w:date="2024-11-08T10:28:00Z">
              <w:r w:rsidRPr="00E95AD8">
                <w:t>2098171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CC6563" w14:textId="0C5DC297" w:rsidR="000F63F0" w:rsidRPr="00D52DFC" w:rsidRDefault="000F63F0" w:rsidP="000F63F0">
            <w:pPr>
              <w:pStyle w:val="TAC"/>
            </w:pPr>
            <w:ins w:id="93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5A67B3" w14:textId="03FECB7D" w:rsidR="000F63F0" w:rsidRPr="00D52DFC" w:rsidRDefault="000F63F0" w:rsidP="000F63F0">
            <w:pPr>
              <w:pStyle w:val="TAC"/>
            </w:pPr>
            <w:ins w:id="94" w:author="Lawrence Moore" w:date="2024-11-08T10:28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49049C" w14:textId="60D12977" w:rsidR="000F63F0" w:rsidRPr="00D52DFC" w:rsidRDefault="000F63F0" w:rsidP="000F63F0">
            <w:pPr>
              <w:pStyle w:val="TAC"/>
            </w:pPr>
            <w:ins w:id="95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42B28F" w14:textId="533096C4" w:rsidR="000F63F0" w:rsidRPr="00D52DFC" w:rsidRDefault="000F63F0" w:rsidP="000F63F0">
            <w:pPr>
              <w:pStyle w:val="TAC"/>
            </w:pPr>
            <w:ins w:id="96" w:author="Lawrence Moore" w:date="2024-11-08T10:28:00Z">
              <w:r w:rsidRPr="00E95AD8">
                <w:rPr>
                  <w:lang w:eastAsia="en-GB"/>
                </w:rPr>
                <w:t>1030</w:t>
              </w:r>
            </w:ins>
          </w:p>
        </w:tc>
      </w:tr>
      <w:tr w:rsidR="00283B03" w:rsidRPr="00B70F61" w14:paraId="558A41B2" w14:textId="77777777" w:rsidTr="00283B03"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8A4294" w14:textId="3297FE41" w:rsidR="000F63F0" w:rsidRPr="00D52DFC" w:rsidRDefault="000F63F0" w:rsidP="00621372">
            <w:pPr>
              <w:pStyle w:val="TAC"/>
            </w:pPr>
            <w:ins w:id="97" w:author="Lawrence Moore" w:date="2024-11-08T10:28:00Z">
              <w:r>
                <w:t>(100+</w:t>
              </w:r>
              <w:proofErr w:type="gramStart"/>
              <w:r>
                <w:t>400)(</w:t>
              </w:r>
              <w:proofErr w:type="gramEnd"/>
              <w:r>
                <w:t>0)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2906A0" w14:textId="44F608A1" w:rsidR="000F63F0" w:rsidRPr="00D52DFC" w:rsidRDefault="000F63F0" w:rsidP="00AC263D">
            <w:pPr>
              <w:pStyle w:val="TAC"/>
            </w:pPr>
            <w:ins w:id="98" w:author="Lawrence Moore" w:date="2024-11-08T10:28:00Z">
              <w:r w:rsidRPr="004D139E">
                <w:t>CC1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F00052" w14:textId="25ECA682" w:rsidR="000F63F0" w:rsidRPr="00D52DFC" w:rsidRDefault="000F63F0" w:rsidP="00AC263D">
            <w:pPr>
              <w:pStyle w:val="TAC"/>
            </w:pPr>
            <w:ins w:id="99" w:author="Lawrence Moore" w:date="2024-11-08T10:28:00Z">
              <w:r>
                <w:t>100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48F540" w14:textId="74499DA7" w:rsidR="000F63F0" w:rsidRPr="00D52DFC" w:rsidRDefault="000F63F0" w:rsidP="00AC263D">
            <w:pPr>
              <w:pStyle w:val="TAC"/>
            </w:pPr>
            <w:ins w:id="100" w:author="Lawrence Moore" w:date="2024-11-08T10:28:00Z">
              <w:r>
                <w:t>120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F55936" w14:textId="4445799A" w:rsidR="000F63F0" w:rsidRPr="00D52DFC" w:rsidRDefault="000F63F0" w:rsidP="00AC263D">
            <w:pPr>
              <w:pStyle w:val="TAC"/>
            </w:pPr>
            <w:ins w:id="101" w:author="Lawrence Moore" w:date="2024-11-08T10:28:00Z">
              <w:r>
                <w:t>66</w:t>
              </w:r>
            </w:ins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6C58F7" w14:textId="3ADB04E1" w:rsidR="000F63F0" w:rsidRPr="00D52DFC" w:rsidRDefault="000F63F0" w:rsidP="00621372">
            <w:pPr>
              <w:pStyle w:val="TAC"/>
            </w:pPr>
            <w:ins w:id="102" w:author="Lawrence Moore" w:date="2024-11-08T10:28:00Z">
              <w:r w:rsidRPr="004D139E">
                <w:t>Downlink&amp;</w:t>
              </w:r>
            </w:ins>
            <w:r w:rsidR="00621372">
              <w:t xml:space="preserve"> </w:t>
            </w:r>
            <w:ins w:id="103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9DC83C" w14:textId="23D23231" w:rsidR="000F63F0" w:rsidRPr="00D52DFC" w:rsidRDefault="000F63F0" w:rsidP="000F63F0">
            <w:pPr>
              <w:pStyle w:val="TAC"/>
            </w:pPr>
            <w:ins w:id="104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176ABB" w14:textId="51DC4456" w:rsidR="000F63F0" w:rsidRPr="00D52DFC" w:rsidRDefault="000F63F0" w:rsidP="000F63F0">
            <w:pPr>
              <w:pStyle w:val="TAC"/>
            </w:pPr>
            <w:ins w:id="105" w:author="Lawrence Moore" w:date="2024-11-08T10:28:00Z">
              <w:r>
                <w:t>26550.00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6665F8" w14:textId="0A367C79" w:rsidR="000F63F0" w:rsidRPr="00D52DFC" w:rsidRDefault="000F63F0" w:rsidP="000F63F0">
            <w:pPr>
              <w:pStyle w:val="TAC"/>
            </w:pPr>
            <w:ins w:id="106" w:author="Lawrence Moore" w:date="2024-11-08T10:28:00Z">
              <w:r>
                <w:t>2054999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62B35C" w14:textId="6751F0A4" w:rsidR="000F63F0" w:rsidRPr="00D52DFC" w:rsidRDefault="000F63F0" w:rsidP="000F63F0">
            <w:pPr>
              <w:pStyle w:val="TAC"/>
            </w:pPr>
            <w:ins w:id="107" w:author="Lawrence Moore" w:date="2024-11-08T10:28:00Z">
              <w:r>
                <w:t>26502.48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87A936" w14:textId="4D89B6BE" w:rsidR="000F63F0" w:rsidRPr="00D52DFC" w:rsidRDefault="000F63F0" w:rsidP="000F63F0">
            <w:pPr>
              <w:pStyle w:val="TAC"/>
            </w:pPr>
            <w:ins w:id="108" w:author="Lawrence Moore" w:date="2024-11-08T10:28:00Z">
              <w:r>
                <w:t>2054207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735FD2" w14:textId="373477D5" w:rsidR="000F63F0" w:rsidRPr="00D52DFC" w:rsidRDefault="000F63F0" w:rsidP="000F63F0">
            <w:pPr>
              <w:pStyle w:val="TAC"/>
            </w:pPr>
            <w:ins w:id="109" w:author="Lawrence Moore" w:date="2024-11-08T10:28:00Z">
              <w: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2FE802" w14:textId="18B844F8" w:rsidR="000F63F0" w:rsidRPr="00D52DFC" w:rsidRDefault="000F63F0" w:rsidP="00AC263D">
            <w:pPr>
              <w:pStyle w:val="TAC"/>
            </w:pPr>
            <w:ins w:id="110" w:author="Lawrence Moore" w:date="2024-11-08T10:28:00Z">
              <w: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E48411" w14:textId="7ACBCB39" w:rsidR="000F63F0" w:rsidRPr="00D52DFC" w:rsidRDefault="000F63F0" w:rsidP="000F63F0">
            <w:pPr>
              <w:pStyle w:val="TAC"/>
            </w:pPr>
            <w:ins w:id="111" w:author="Lawrence Moore" w:date="2024-11-08T10:28:00Z">
              <w:r>
                <w:t>22388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AB7D62" w14:textId="77403AEC" w:rsidR="000F63F0" w:rsidRPr="00D52DFC" w:rsidRDefault="000F63F0" w:rsidP="000F63F0">
            <w:pPr>
              <w:pStyle w:val="TAC"/>
            </w:pPr>
            <w:ins w:id="112" w:author="Lawrence Moore" w:date="2024-11-08T10:28:00Z">
              <w:r>
                <w:t>2054683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F5E028" w14:textId="76215B41" w:rsidR="000F63F0" w:rsidRPr="00D52DFC" w:rsidRDefault="000F63F0" w:rsidP="000F63F0">
            <w:pPr>
              <w:pStyle w:val="TAC"/>
            </w:pPr>
            <w:ins w:id="113" w:author="Lawrence Moore" w:date="2024-11-08T10:28:00Z">
              <w:r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A54A47" w14:textId="78B6BFA0" w:rsidR="000F63F0" w:rsidRPr="00D52DFC" w:rsidRDefault="000F63F0" w:rsidP="000F63F0">
            <w:pPr>
              <w:pStyle w:val="TAC"/>
            </w:pPr>
            <w:ins w:id="114" w:author="Lawrence Moore" w:date="2024-11-08T10:28:00Z">
              <w:r>
                <w:t>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1F676E" w14:textId="15E25670" w:rsidR="000F63F0" w:rsidRPr="00D52DFC" w:rsidRDefault="000F63F0" w:rsidP="000F63F0">
            <w:pPr>
              <w:pStyle w:val="TAC"/>
            </w:pPr>
            <w:ins w:id="115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CF8E13" w14:textId="271ABD2A" w:rsidR="000F63F0" w:rsidRPr="00D52DFC" w:rsidRDefault="000F63F0" w:rsidP="000F63F0">
            <w:pPr>
              <w:pStyle w:val="TAC"/>
            </w:pPr>
            <w:ins w:id="116" w:author="Lawrence Moore" w:date="2024-11-08T10:28:00Z">
              <w:r>
                <w:t>18</w:t>
              </w:r>
            </w:ins>
          </w:p>
        </w:tc>
      </w:tr>
      <w:tr w:rsidR="00283B03" w:rsidRPr="00B70F61" w14:paraId="6B4606A0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7050C5" w14:textId="0133852B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D7823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AB39FE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DCA01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F64B8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BC4439" w14:textId="5C8FB28D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9211CE" w14:textId="078A9C1D" w:rsidR="000F63F0" w:rsidRPr="00D52DFC" w:rsidRDefault="000F63F0" w:rsidP="000F63F0">
            <w:pPr>
              <w:pStyle w:val="TAC"/>
            </w:pPr>
            <w:ins w:id="117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C1D02C" w14:textId="6B93C5CC" w:rsidR="000F63F0" w:rsidRPr="00D52DFC" w:rsidRDefault="000F63F0" w:rsidP="000F63F0">
            <w:pPr>
              <w:pStyle w:val="TAC"/>
            </w:pPr>
            <w:ins w:id="118" w:author="Lawrence Moore" w:date="2024-11-08T10:28:00Z">
              <w:r>
                <w:t>27800.04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5BF4A2" w14:textId="1F1804F8" w:rsidR="000F63F0" w:rsidRPr="00D52DFC" w:rsidRDefault="000F63F0" w:rsidP="000F63F0">
            <w:pPr>
              <w:pStyle w:val="TAC"/>
            </w:pPr>
            <w:ins w:id="119" w:author="Lawrence Moore" w:date="2024-11-08T10:28:00Z">
              <w:r>
                <w:t>2075833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C4E415" w14:textId="77835A42" w:rsidR="000F63F0" w:rsidRPr="00D52DFC" w:rsidRDefault="000F63F0" w:rsidP="000F63F0">
            <w:pPr>
              <w:pStyle w:val="TAC"/>
            </w:pPr>
            <w:ins w:id="120" w:author="Lawrence Moore" w:date="2024-11-08T10:28:00Z">
              <w:r>
                <w:t>27605.64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6EF5F0" w14:textId="052A90B7" w:rsidR="000F63F0" w:rsidRPr="00D52DFC" w:rsidRDefault="000F63F0" w:rsidP="000F63F0">
            <w:pPr>
              <w:pStyle w:val="TAC"/>
            </w:pPr>
            <w:ins w:id="121" w:author="Lawrence Moore" w:date="2024-11-08T10:28:00Z">
              <w:r>
                <w:t>2072593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DDB8DA" w14:textId="4CFE5DF9" w:rsidR="000F63F0" w:rsidRPr="00D52DFC" w:rsidRDefault="000F63F0" w:rsidP="000F63F0">
            <w:pPr>
              <w:pStyle w:val="TAC"/>
            </w:pPr>
            <w:ins w:id="122" w:author="Lawrence Moore" w:date="2024-11-08T10:28:00Z">
              <w: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0953A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DBA41C" w14:textId="4A00A2B9" w:rsidR="000F63F0" w:rsidRPr="00D52DFC" w:rsidRDefault="000F63F0" w:rsidP="000F63F0">
            <w:pPr>
              <w:pStyle w:val="TAC"/>
            </w:pPr>
            <w:ins w:id="123" w:author="Lawrence Moore" w:date="2024-11-08T10:28:00Z">
              <w:r>
                <w:t>22460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33899C" w14:textId="156F6029" w:rsidR="000F63F0" w:rsidRPr="00D52DFC" w:rsidRDefault="000F63F0" w:rsidP="000F63F0">
            <w:pPr>
              <w:pStyle w:val="TAC"/>
            </w:pPr>
            <w:ins w:id="124" w:author="Lawrence Moore" w:date="2024-11-08T10:28:00Z">
              <w:r>
                <w:t>2075419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32EB6F" w14:textId="6CC8CD46" w:rsidR="000F63F0" w:rsidRPr="00D52DFC" w:rsidRDefault="000F63F0" w:rsidP="000F63F0">
            <w:pPr>
              <w:pStyle w:val="TAC"/>
            </w:pPr>
            <w:ins w:id="125" w:author="Lawrence Moore" w:date="2024-11-08T10:28:00Z">
              <w:r>
                <w:t>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7EB8EB" w14:textId="6E77E219" w:rsidR="000F63F0" w:rsidRPr="00D52DFC" w:rsidRDefault="000F63F0" w:rsidP="000F63F0">
            <w:pPr>
              <w:pStyle w:val="TAC"/>
            </w:pPr>
            <w:ins w:id="126" w:author="Lawrence Moore" w:date="2024-11-08T10:28:00Z">
              <w:r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890708" w14:textId="0829DA0A" w:rsidR="000F63F0" w:rsidRPr="00D52DFC" w:rsidRDefault="000F63F0" w:rsidP="000F63F0">
            <w:pPr>
              <w:pStyle w:val="TAC"/>
            </w:pPr>
            <w:ins w:id="127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DF9AE5" w14:textId="489E55F9" w:rsidR="000F63F0" w:rsidRPr="00D52DFC" w:rsidRDefault="000F63F0" w:rsidP="000F63F0">
            <w:pPr>
              <w:pStyle w:val="TAC"/>
            </w:pPr>
            <w:ins w:id="128" w:author="Lawrence Moore" w:date="2024-11-08T10:28:00Z">
              <w:r>
                <w:t>214</w:t>
              </w:r>
            </w:ins>
          </w:p>
        </w:tc>
      </w:tr>
      <w:tr w:rsidR="00283B03" w:rsidRPr="00B70F61" w14:paraId="72987098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C018F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C8A76E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701289A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7F993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426148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3EE12F9" w14:textId="1FFA98F8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5AD784" w14:textId="31EA58FC" w:rsidR="000F63F0" w:rsidRPr="00D52DFC" w:rsidRDefault="000F63F0" w:rsidP="000F63F0">
            <w:pPr>
              <w:pStyle w:val="TAC"/>
            </w:pPr>
            <w:ins w:id="129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0A9C93" w14:textId="0664819C" w:rsidR="000F63F0" w:rsidRPr="00D52DFC" w:rsidRDefault="000F63F0" w:rsidP="000F63F0">
            <w:pPr>
              <w:pStyle w:val="TAC"/>
            </w:pPr>
            <w:ins w:id="130" w:author="Lawrence Moore" w:date="2024-11-08T10:28:00Z">
              <w:r w:rsidRPr="00E95AD8">
                <w:rPr>
                  <w:lang w:eastAsia="en-GB"/>
                </w:rPr>
                <w:t>29057.40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258107" w14:textId="58CCEAC7" w:rsidR="000F63F0" w:rsidRPr="00D52DFC" w:rsidRDefault="000F63F0" w:rsidP="000F63F0">
            <w:pPr>
              <w:pStyle w:val="TAC"/>
            </w:pPr>
            <w:ins w:id="131" w:author="Lawrence Moore" w:date="2024-11-08T10:28:00Z">
              <w:r w:rsidRPr="00E95AD8">
                <w:rPr>
                  <w:lang w:eastAsia="en-GB"/>
                </w:rPr>
                <w:t>2096789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D3CA47" w14:textId="4857BB78" w:rsidR="000F63F0" w:rsidRPr="00D52DFC" w:rsidRDefault="000F63F0" w:rsidP="000F63F0">
            <w:pPr>
              <w:pStyle w:val="TAC"/>
            </w:pPr>
            <w:ins w:id="132" w:author="Lawrence Moore" w:date="2024-11-08T10:28:00Z">
              <w:r w:rsidRPr="00E95AD8">
                <w:rPr>
                  <w:lang w:eastAsia="en-GB"/>
                </w:rPr>
                <w:t>28284.12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03CC61" w14:textId="68BFC900" w:rsidR="000F63F0" w:rsidRPr="00D52DFC" w:rsidRDefault="000F63F0" w:rsidP="000F63F0">
            <w:pPr>
              <w:pStyle w:val="TAC"/>
            </w:pPr>
            <w:ins w:id="133" w:author="Lawrence Moore" w:date="2024-11-08T10:28:00Z">
              <w:r w:rsidRPr="00E95AD8">
                <w:rPr>
                  <w:lang w:eastAsia="en-GB"/>
                </w:rPr>
                <w:t>2083901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C45CC2" w14:textId="208F001C" w:rsidR="000F63F0" w:rsidRPr="00D52DFC" w:rsidRDefault="000F63F0" w:rsidP="000F63F0">
            <w:pPr>
              <w:pStyle w:val="TAC"/>
            </w:pPr>
            <w:ins w:id="134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A276F2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E0A5A7" w14:textId="2903F65C" w:rsidR="000F63F0" w:rsidRPr="00D52DFC" w:rsidRDefault="000F63F0" w:rsidP="000F63F0">
            <w:pPr>
              <w:pStyle w:val="TAC"/>
            </w:pPr>
            <w:ins w:id="135" w:author="Lawrence Moore" w:date="2024-11-08T10:28:00Z">
              <w:r w:rsidRPr="00E95AD8">
                <w:t>22533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3FDA21" w14:textId="180EE624" w:rsidR="000F63F0" w:rsidRPr="00D52DFC" w:rsidRDefault="000F63F0" w:rsidP="000F63F0">
            <w:pPr>
              <w:pStyle w:val="TAC"/>
            </w:pPr>
            <w:ins w:id="136" w:author="Lawrence Moore" w:date="2024-11-08T10:28:00Z">
              <w:r w:rsidRPr="00E95AD8">
                <w:t>2096443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9FCB06" w14:textId="0E9FA7D5" w:rsidR="000F63F0" w:rsidRPr="00D52DFC" w:rsidRDefault="000F63F0" w:rsidP="000F63F0">
            <w:pPr>
              <w:pStyle w:val="TAC"/>
            </w:pPr>
            <w:ins w:id="137" w:author="Lawrence Moore" w:date="2024-11-08T10:28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3C975F" w14:textId="1DF64510" w:rsidR="000F63F0" w:rsidRPr="00D52DFC" w:rsidRDefault="000F63F0" w:rsidP="000F63F0">
            <w:pPr>
              <w:pStyle w:val="TAC"/>
            </w:pPr>
            <w:ins w:id="138" w:author="Lawrence Moore" w:date="2024-11-08T10:28:00Z">
              <w:r w:rsidRPr="00E95AD8">
                <w:rPr>
                  <w:lang w:eastAsia="en-GB"/>
                </w:rPr>
                <w:t>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87EA76" w14:textId="0BC43083" w:rsidR="000F63F0" w:rsidRPr="00D52DFC" w:rsidRDefault="000F63F0" w:rsidP="000F63F0">
            <w:pPr>
              <w:pStyle w:val="TAC"/>
            </w:pPr>
            <w:ins w:id="139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3A6745" w14:textId="0085BFD3" w:rsidR="000F63F0" w:rsidRPr="00D52DFC" w:rsidRDefault="000F63F0" w:rsidP="000F63F0">
            <w:pPr>
              <w:pStyle w:val="TAC"/>
            </w:pPr>
            <w:ins w:id="140" w:author="Lawrence Moore" w:date="2024-11-08T10:28:00Z">
              <w:r w:rsidRPr="00E95AD8">
                <w:rPr>
                  <w:lang w:eastAsia="en-GB"/>
                </w:rPr>
                <w:t>1024</w:t>
              </w:r>
            </w:ins>
          </w:p>
        </w:tc>
      </w:tr>
      <w:tr w:rsidR="000F63F0" w:rsidRPr="00B70F61" w14:paraId="5EF98BD5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EC51F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14850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6651593" w14:textId="261CB7E7" w:rsidR="000F63F0" w:rsidRPr="00D52DFC" w:rsidRDefault="000F63F0" w:rsidP="000F63F0">
            <w:pPr>
              <w:pStyle w:val="TAC"/>
            </w:pPr>
            <w:ins w:id="141" w:author="Lawrence Moore" w:date="2024-11-08T10:28:00Z">
              <w:r w:rsidRPr="00E95AD8">
                <w:t>Channel spacing CC1-CC2 = 242.52 MHz (Note 1)</w:t>
              </w:r>
            </w:ins>
          </w:p>
        </w:tc>
      </w:tr>
      <w:tr w:rsidR="00283B03" w:rsidRPr="00B70F61" w14:paraId="268F6F85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9745F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62CD32" w14:textId="0CFB43AA" w:rsidR="000F63F0" w:rsidRPr="00D52DFC" w:rsidRDefault="000F63F0" w:rsidP="00AC263D">
            <w:pPr>
              <w:pStyle w:val="TAC"/>
            </w:pPr>
            <w:ins w:id="142" w:author="Lawrence Moore" w:date="2024-11-08T10:28:00Z">
              <w:r w:rsidRPr="004D139E">
                <w:t>CC2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66DC2A" w14:textId="1A4E996A" w:rsidR="000F63F0" w:rsidRPr="00D52DFC" w:rsidRDefault="000F63F0" w:rsidP="00AC263D">
            <w:pPr>
              <w:pStyle w:val="TAC"/>
            </w:pPr>
            <w:ins w:id="143" w:author="Lawrence Moore" w:date="2024-11-08T10:28:00Z">
              <w:r w:rsidRPr="00E95AD8">
                <w:rPr>
                  <w:lang w:eastAsia="en-GB"/>
                </w:rPr>
                <w:t>400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1931C4" w14:textId="4F6236E3" w:rsidR="000F63F0" w:rsidRPr="00D52DFC" w:rsidRDefault="000F63F0" w:rsidP="00AC263D">
            <w:pPr>
              <w:pStyle w:val="TAC"/>
            </w:pPr>
            <w:ins w:id="144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97055E" w14:textId="356B9DC9" w:rsidR="000F63F0" w:rsidRPr="00D52DFC" w:rsidRDefault="000F63F0" w:rsidP="00AC263D">
            <w:pPr>
              <w:pStyle w:val="TAC"/>
            </w:pPr>
            <w:ins w:id="145" w:author="Lawrence Moore" w:date="2024-11-08T10:28:00Z">
              <w:r w:rsidRPr="00E95AD8">
                <w:rPr>
                  <w:lang w:eastAsia="en-GB"/>
                </w:rPr>
                <w:t>264</w:t>
              </w:r>
            </w:ins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B5C6D5" w14:textId="506B5D70" w:rsidR="000F63F0" w:rsidRPr="00D52DFC" w:rsidRDefault="000F63F0" w:rsidP="00621372">
            <w:pPr>
              <w:pStyle w:val="TAC"/>
            </w:pPr>
            <w:ins w:id="146" w:author="Lawrence Moore" w:date="2024-11-08T10:28:00Z">
              <w:r w:rsidRPr="004D139E">
                <w:t>Downlink&amp;</w:t>
              </w:r>
            </w:ins>
            <w:r w:rsidR="00621372">
              <w:t xml:space="preserve"> </w:t>
            </w:r>
            <w:ins w:id="147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99B17F" w14:textId="1FBB493A" w:rsidR="000F63F0" w:rsidRPr="00D52DFC" w:rsidRDefault="000F63F0" w:rsidP="000F63F0">
            <w:pPr>
              <w:pStyle w:val="TAC"/>
            </w:pPr>
            <w:ins w:id="148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3B1FFD" w14:textId="6EF4E8B8" w:rsidR="000F63F0" w:rsidRPr="00D52DFC" w:rsidRDefault="000F63F0" w:rsidP="000F63F0">
            <w:pPr>
              <w:pStyle w:val="TAC"/>
            </w:pPr>
            <w:ins w:id="149" w:author="Lawrence Moore" w:date="2024-11-08T10:28:00Z">
              <w:r w:rsidRPr="00E95AD8">
                <w:rPr>
                  <w:lang w:eastAsia="en-GB"/>
                </w:rPr>
                <w:t>26792.52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47185C" w14:textId="4490D2F4" w:rsidR="000F63F0" w:rsidRPr="00D52DFC" w:rsidRDefault="000F63F0" w:rsidP="000F63F0">
            <w:pPr>
              <w:pStyle w:val="TAC"/>
            </w:pPr>
            <w:ins w:id="150" w:author="Lawrence Moore" w:date="2024-11-08T10:28:00Z">
              <w:r w:rsidRPr="00E95AD8">
                <w:rPr>
                  <w:lang w:eastAsia="en-GB"/>
                </w:rPr>
                <w:t>2059041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7E472E" w14:textId="02F9BB14" w:rsidR="000F63F0" w:rsidRPr="00D52DFC" w:rsidRDefault="000F63F0" w:rsidP="000F63F0">
            <w:pPr>
              <w:pStyle w:val="TAC"/>
            </w:pPr>
            <w:ins w:id="151" w:author="Lawrence Moore" w:date="2024-11-08T10:28:00Z">
              <w:r w:rsidRPr="00E95AD8">
                <w:rPr>
                  <w:lang w:eastAsia="en-GB"/>
                </w:rPr>
                <w:t>26602.44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7D8DAB" w14:textId="418A98FA" w:rsidR="000F63F0" w:rsidRPr="00D52DFC" w:rsidRDefault="000F63F0" w:rsidP="000F63F0">
            <w:pPr>
              <w:pStyle w:val="TAC"/>
            </w:pPr>
            <w:ins w:id="152" w:author="Lawrence Moore" w:date="2024-11-08T10:28:00Z">
              <w:r w:rsidRPr="00E95AD8">
                <w:rPr>
                  <w:lang w:eastAsia="en-GB"/>
                </w:rPr>
                <w:t>2055873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B0D0EE" w14:textId="7D1B76D3" w:rsidR="000F63F0" w:rsidRPr="00D52DFC" w:rsidRDefault="000F63F0" w:rsidP="000F63F0">
            <w:pPr>
              <w:pStyle w:val="TAC"/>
            </w:pPr>
            <w:ins w:id="153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4C2550" w14:textId="41EA61EA" w:rsidR="000F63F0" w:rsidRPr="00D52DFC" w:rsidRDefault="000F63F0" w:rsidP="00AC263D">
            <w:pPr>
              <w:pStyle w:val="TAC"/>
            </w:pPr>
            <w:ins w:id="154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40226F" w14:textId="256AA4F6" w:rsidR="000F63F0" w:rsidRPr="00D52DFC" w:rsidRDefault="000F63F0" w:rsidP="000F63F0">
            <w:pPr>
              <w:pStyle w:val="TAC"/>
            </w:pPr>
            <w:ins w:id="155" w:author="Lawrence Moore" w:date="2024-11-08T10:28:00Z">
              <w:r w:rsidRPr="00E95AD8">
                <w:t>22393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75FB40" w14:textId="07473AF3" w:rsidR="000F63F0" w:rsidRPr="00D52DFC" w:rsidRDefault="000F63F0" w:rsidP="000F63F0">
            <w:pPr>
              <w:pStyle w:val="TAC"/>
            </w:pPr>
            <w:ins w:id="156" w:author="Lawrence Moore" w:date="2024-11-08T10:28:00Z">
              <w:r w:rsidRPr="00E95AD8">
                <w:t>2056123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34BB10" w14:textId="52AD3DFD" w:rsidR="000F63F0" w:rsidRPr="00D52DFC" w:rsidRDefault="000F63F0" w:rsidP="000F63F0">
            <w:pPr>
              <w:pStyle w:val="TAC"/>
            </w:pPr>
            <w:ins w:id="157" w:author="Lawrence Moore" w:date="2024-11-08T10:28:00Z">
              <w:r w:rsidRPr="00E95AD8">
                <w:rPr>
                  <w:lang w:eastAsia="en-GB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F9358C" w14:textId="5B2FF836" w:rsidR="000F63F0" w:rsidRPr="00D52DFC" w:rsidRDefault="000F63F0" w:rsidP="000F63F0">
            <w:pPr>
              <w:pStyle w:val="TAC"/>
            </w:pPr>
            <w:ins w:id="158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880271" w14:textId="5A521FA2" w:rsidR="000F63F0" w:rsidRPr="00D52DFC" w:rsidRDefault="000F63F0" w:rsidP="000F63F0">
            <w:pPr>
              <w:pStyle w:val="TAC"/>
            </w:pPr>
            <w:ins w:id="159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D286F0" w14:textId="1B9478E6" w:rsidR="000F63F0" w:rsidRPr="00D52DFC" w:rsidRDefault="000F63F0" w:rsidP="000F63F0">
            <w:pPr>
              <w:pStyle w:val="TAC"/>
            </w:pPr>
            <w:ins w:id="160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</w:tr>
      <w:tr w:rsidR="00283B03" w:rsidRPr="00B70F61" w14:paraId="633DF238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A5F18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306D3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DB8DC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DB1C9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E43B53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C4A5A9" w14:textId="7D8292F5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141B50" w14:textId="355F88D0" w:rsidR="000F63F0" w:rsidRPr="00D52DFC" w:rsidRDefault="000F63F0" w:rsidP="000F63F0">
            <w:pPr>
              <w:pStyle w:val="TAC"/>
            </w:pPr>
            <w:ins w:id="161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689A84" w14:textId="2D106C21" w:rsidR="000F63F0" w:rsidRPr="00D52DFC" w:rsidRDefault="000F63F0" w:rsidP="000F63F0">
            <w:pPr>
              <w:pStyle w:val="TAC"/>
            </w:pPr>
            <w:ins w:id="162" w:author="Lawrence Moore" w:date="2024-11-08T10:28:00Z">
              <w:r w:rsidRPr="00E95AD8">
                <w:rPr>
                  <w:lang w:eastAsia="en-GB"/>
                </w:rPr>
                <w:t>28042.56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FC743F" w14:textId="6A10FC49" w:rsidR="000F63F0" w:rsidRPr="00D52DFC" w:rsidRDefault="000F63F0" w:rsidP="000F63F0">
            <w:pPr>
              <w:pStyle w:val="TAC"/>
            </w:pPr>
            <w:ins w:id="163" w:author="Lawrence Moore" w:date="2024-11-08T10:28:00Z">
              <w:r w:rsidRPr="00E95AD8">
                <w:rPr>
                  <w:lang w:eastAsia="en-GB"/>
                </w:rPr>
                <w:t>2079875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047ADD" w14:textId="28AB759B" w:rsidR="000F63F0" w:rsidRPr="00D52DFC" w:rsidRDefault="000F63F0" w:rsidP="000F63F0">
            <w:pPr>
              <w:pStyle w:val="TAC"/>
            </w:pPr>
            <w:ins w:id="164" w:author="Lawrence Moore" w:date="2024-11-08T10:28:00Z">
              <w:r w:rsidRPr="00E95AD8">
                <w:rPr>
                  <w:lang w:eastAsia="en-GB"/>
                </w:rPr>
                <w:t>27705.60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EA524A" w14:textId="54CB832A" w:rsidR="000F63F0" w:rsidRPr="00D52DFC" w:rsidRDefault="000F63F0" w:rsidP="000F63F0">
            <w:pPr>
              <w:pStyle w:val="TAC"/>
            </w:pPr>
            <w:ins w:id="165" w:author="Lawrence Moore" w:date="2024-11-08T10:28:00Z">
              <w:r w:rsidRPr="00E95AD8">
                <w:rPr>
                  <w:lang w:eastAsia="en-GB"/>
                </w:rPr>
                <w:t>2074259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63D133" w14:textId="1E73C384" w:rsidR="000F63F0" w:rsidRPr="00D52DFC" w:rsidRDefault="000F63F0" w:rsidP="000F63F0">
            <w:pPr>
              <w:pStyle w:val="TAC"/>
            </w:pPr>
            <w:ins w:id="166" w:author="Lawrence Moore" w:date="2024-11-08T10:28:00Z">
              <w:r w:rsidRPr="00E95AD8">
                <w:rPr>
                  <w:lang w:eastAsia="en-GB"/>
                </w:rP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5D762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8AB447" w14:textId="54817429" w:rsidR="000F63F0" w:rsidRPr="00D52DFC" w:rsidRDefault="000F63F0" w:rsidP="000F63F0">
            <w:pPr>
              <w:pStyle w:val="TAC"/>
            </w:pPr>
            <w:ins w:id="167" w:author="Lawrence Moore" w:date="2024-11-08T10:28:00Z">
              <w:r w:rsidRPr="00E95AD8">
                <w:t>22466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32AFCE" w14:textId="055237A4" w:rsidR="000F63F0" w:rsidRPr="00D52DFC" w:rsidRDefault="000F63F0" w:rsidP="000F63F0">
            <w:pPr>
              <w:pStyle w:val="TAC"/>
            </w:pPr>
            <w:ins w:id="168" w:author="Lawrence Moore" w:date="2024-11-08T10:28:00Z">
              <w:r w:rsidRPr="00E95AD8">
                <w:t>2077147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8F4B88" w14:textId="3E2D53E3" w:rsidR="000F63F0" w:rsidRPr="00D52DFC" w:rsidRDefault="000F63F0" w:rsidP="000F63F0">
            <w:pPr>
              <w:pStyle w:val="TAC"/>
            </w:pPr>
            <w:ins w:id="169" w:author="Lawrence Moore" w:date="2024-11-08T10:28:00Z">
              <w:r w:rsidRPr="00E95AD8">
                <w:rPr>
                  <w:lang w:eastAsia="en-GB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51493F" w14:textId="6BF805FA" w:rsidR="000F63F0" w:rsidRPr="00D52DFC" w:rsidRDefault="000F63F0" w:rsidP="000F63F0">
            <w:pPr>
              <w:pStyle w:val="TAC"/>
            </w:pPr>
            <w:ins w:id="170" w:author="Lawrence Moore" w:date="2024-11-08T10:28:00Z">
              <w:r w:rsidRPr="00E95AD8">
                <w:rPr>
                  <w:lang w:eastAsia="en-GB"/>
                </w:rPr>
                <w:t>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73A924" w14:textId="250A31D9" w:rsidR="000F63F0" w:rsidRPr="00D52DFC" w:rsidRDefault="000F63F0" w:rsidP="000F63F0">
            <w:pPr>
              <w:pStyle w:val="TAC"/>
            </w:pPr>
            <w:ins w:id="171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2C86D8" w14:textId="13270636" w:rsidR="000F63F0" w:rsidRPr="00D52DFC" w:rsidRDefault="000F63F0" w:rsidP="000F63F0">
            <w:pPr>
              <w:pStyle w:val="TAC"/>
            </w:pPr>
            <w:ins w:id="172" w:author="Lawrence Moore" w:date="2024-11-08T10:28:00Z">
              <w:r w:rsidRPr="00E95AD8">
                <w:rPr>
                  <w:lang w:eastAsia="en-GB"/>
                </w:rPr>
                <w:t>220</w:t>
              </w:r>
            </w:ins>
          </w:p>
        </w:tc>
      </w:tr>
      <w:tr w:rsidR="00283B03" w:rsidRPr="00B70F61" w14:paraId="23B59E2A" w14:textId="77777777" w:rsidTr="00283B03">
        <w:tc>
          <w:tcPr>
            <w:tcW w:w="10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21BF5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EB6966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DB46B1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D7D5FC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DD0D40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F63C061" w14:textId="57A0B944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D811EC" w14:textId="7F3C859E" w:rsidR="000F63F0" w:rsidRPr="00D52DFC" w:rsidRDefault="000F63F0" w:rsidP="000F63F0">
            <w:pPr>
              <w:pStyle w:val="TAC"/>
            </w:pPr>
            <w:ins w:id="173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34458E" w14:textId="4FDF0618" w:rsidR="000F63F0" w:rsidRPr="00D52DFC" w:rsidRDefault="000F63F0" w:rsidP="000F63F0">
            <w:pPr>
              <w:pStyle w:val="TAC"/>
            </w:pPr>
            <w:ins w:id="174" w:author="Lawrence Moore" w:date="2024-11-08T10:28:00Z">
              <w:r w:rsidRPr="00E95AD8">
                <w:rPr>
                  <w:lang w:eastAsia="en-GB"/>
                </w:rPr>
                <w:t>29299.92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5D229E" w14:textId="39F99EC3" w:rsidR="000F63F0" w:rsidRPr="00D52DFC" w:rsidRDefault="000F63F0" w:rsidP="000F63F0">
            <w:pPr>
              <w:pStyle w:val="TAC"/>
            </w:pPr>
            <w:ins w:id="175" w:author="Lawrence Moore" w:date="2024-11-08T10:28:00Z">
              <w:r w:rsidRPr="00E95AD8">
                <w:rPr>
                  <w:lang w:eastAsia="en-GB"/>
                </w:rPr>
                <w:t>2100831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05CC8F" w14:textId="384C62BA" w:rsidR="000F63F0" w:rsidRPr="00D52DFC" w:rsidRDefault="000F63F0" w:rsidP="000F63F0">
            <w:pPr>
              <w:pStyle w:val="TAC"/>
            </w:pPr>
            <w:ins w:id="176" w:author="Lawrence Moore" w:date="2024-11-08T10:28:00Z">
              <w:r w:rsidRPr="00E95AD8">
                <w:rPr>
                  <w:lang w:eastAsia="en-GB"/>
                </w:rPr>
                <w:t>28384.08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855687" w14:textId="657442C6" w:rsidR="000F63F0" w:rsidRPr="00D52DFC" w:rsidRDefault="000F63F0" w:rsidP="000F63F0">
            <w:pPr>
              <w:pStyle w:val="TAC"/>
            </w:pPr>
            <w:ins w:id="177" w:author="Lawrence Moore" w:date="2024-11-08T10:28:00Z">
              <w:r w:rsidRPr="00E95AD8">
                <w:rPr>
                  <w:lang w:eastAsia="en-GB"/>
                </w:rPr>
                <w:t>2085567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5544F2" w14:textId="38329187" w:rsidR="000F63F0" w:rsidRPr="00D52DFC" w:rsidRDefault="000F63F0" w:rsidP="000F63F0">
            <w:pPr>
              <w:pStyle w:val="TAC"/>
            </w:pPr>
            <w:ins w:id="178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D42D1D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788AA8" w14:textId="0705BB98" w:rsidR="000F63F0" w:rsidRPr="00D52DFC" w:rsidRDefault="000F63F0" w:rsidP="000F63F0">
            <w:pPr>
              <w:pStyle w:val="TAC"/>
            </w:pPr>
            <w:ins w:id="179" w:author="Lawrence Moore" w:date="2024-11-08T10:28:00Z">
              <w:r w:rsidRPr="00E95AD8">
                <w:t>22539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6C244D" w14:textId="01FA57A4" w:rsidR="000F63F0" w:rsidRPr="00D52DFC" w:rsidRDefault="000F63F0" w:rsidP="000F63F0">
            <w:pPr>
              <w:pStyle w:val="TAC"/>
            </w:pPr>
            <w:ins w:id="180" w:author="Lawrence Moore" w:date="2024-11-08T10:28:00Z">
              <w:r w:rsidRPr="00E95AD8">
                <w:t>2098171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B96C93" w14:textId="7C00E280" w:rsidR="000F63F0" w:rsidRPr="00D52DFC" w:rsidRDefault="000F63F0" w:rsidP="000F63F0">
            <w:pPr>
              <w:pStyle w:val="TAC"/>
            </w:pPr>
            <w:ins w:id="181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870BA3" w14:textId="48FE43FC" w:rsidR="000F63F0" w:rsidRPr="00D52DFC" w:rsidRDefault="000F63F0" w:rsidP="000F63F0">
            <w:pPr>
              <w:pStyle w:val="TAC"/>
            </w:pPr>
            <w:ins w:id="182" w:author="Lawrence Moore" w:date="2024-11-08T10:28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D62397" w14:textId="5D82F249" w:rsidR="000F63F0" w:rsidRPr="00D52DFC" w:rsidRDefault="000F63F0" w:rsidP="000F63F0">
            <w:pPr>
              <w:pStyle w:val="TAC"/>
            </w:pPr>
            <w:ins w:id="183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201440" w14:textId="0395CF43" w:rsidR="000F63F0" w:rsidRPr="00D52DFC" w:rsidRDefault="000F63F0" w:rsidP="000F63F0">
            <w:pPr>
              <w:pStyle w:val="TAC"/>
            </w:pPr>
            <w:ins w:id="184" w:author="Lawrence Moore" w:date="2024-11-08T10:28:00Z">
              <w:r w:rsidRPr="00E95AD8">
                <w:rPr>
                  <w:lang w:eastAsia="en-GB"/>
                </w:rPr>
                <w:t>1030</w:t>
              </w:r>
            </w:ins>
          </w:p>
        </w:tc>
      </w:tr>
      <w:tr w:rsidR="00283B03" w:rsidRPr="00B70F61" w14:paraId="535D5183" w14:textId="77777777" w:rsidTr="00283B03"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B61D30" w14:textId="0D775C92" w:rsidR="000F63F0" w:rsidRPr="00D52DFC" w:rsidRDefault="000F63F0" w:rsidP="00621372">
            <w:pPr>
              <w:pStyle w:val="TAC"/>
            </w:pPr>
            <w:ins w:id="185" w:author="Lawrence Moore" w:date="2024-11-08T10:28:00Z">
              <w:r>
                <w:t>(200+</w:t>
              </w:r>
              <w:proofErr w:type="gramStart"/>
              <w:r>
                <w:t>400)(</w:t>
              </w:r>
              <w:proofErr w:type="gramEnd"/>
              <w:r>
                <w:t>0)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8A8789" w14:textId="70009375" w:rsidR="000F63F0" w:rsidRPr="00D52DFC" w:rsidRDefault="000F63F0" w:rsidP="00AC263D">
            <w:pPr>
              <w:pStyle w:val="TAC"/>
            </w:pPr>
            <w:ins w:id="186" w:author="Lawrence Moore" w:date="2024-11-08T10:28:00Z">
              <w:r w:rsidRPr="004D139E">
                <w:t>CC1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7E8F73" w14:textId="06139DB2" w:rsidR="000F63F0" w:rsidRPr="00D52DFC" w:rsidRDefault="000F63F0" w:rsidP="00AC263D">
            <w:pPr>
              <w:pStyle w:val="TAC"/>
            </w:pPr>
            <w:ins w:id="187" w:author="Lawrence Moore" w:date="2024-11-08T10:28:00Z">
              <w:r>
                <w:t>200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521235" w14:textId="5184EF53" w:rsidR="000F63F0" w:rsidRPr="00D52DFC" w:rsidRDefault="000F63F0" w:rsidP="00AC263D">
            <w:pPr>
              <w:pStyle w:val="TAC"/>
            </w:pPr>
            <w:ins w:id="188" w:author="Lawrence Moore" w:date="2024-11-08T10:28:00Z">
              <w:r>
                <w:t>120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915684" w14:textId="3ECEC744" w:rsidR="000F63F0" w:rsidRPr="00D52DFC" w:rsidRDefault="000F63F0" w:rsidP="00AC263D">
            <w:pPr>
              <w:pStyle w:val="TAC"/>
            </w:pPr>
            <w:ins w:id="189" w:author="Lawrence Moore" w:date="2024-11-08T10:28:00Z">
              <w:r>
                <w:t>132</w:t>
              </w:r>
            </w:ins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B0E8F0" w14:textId="33B9E2C1" w:rsidR="000F63F0" w:rsidRPr="00D52DFC" w:rsidRDefault="000F63F0" w:rsidP="00621372">
            <w:pPr>
              <w:pStyle w:val="TAC"/>
            </w:pPr>
            <w:ins w:id="190" w:author="Lawrence Moore" w:date="2024-11-08T10:28:00Z">
              <w:r w:rsidRPr="004D139E">
                <w:t>Downlink&amp;</w:t>
              </w:r>
            </w:ins>
            <w:r w:rsidR="00621372">
              <w:t xml:space="preserve"> </w:t>
            </w:r>
            <w:ins w:id="191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E4F0A4" w14:textId="616B8FFF" w:rsidR="000F63F0" w:rsidRPr="00D52DFC" w:rsidRDefault="000F63F0" w:rsidP="000F63F0">
            <w:pPr>
              <w:pStyle w:val="TAC"/>
            </w:pPr>
            <w:ins w:id="192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F098ED" w14:textId="76801DFF" w:rsidR="000F63F0" w:rsidRPr="00D52DFC" w:rsidRDefault="000F63F0" w:rsidP="000F63F0">
            <w:pPr>
              <w:pStyle w:val="TAC"/>
            </w:pPr>
            <w:ins w:id="193" w:author="Lawrence Moore" w:date="2024-11-08T10:28:00Z">
              <w:r>
                <w:t>26600.04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276B4E" w14:textId="2C0BC336" w:rsidR="000F63F0" w:rsidRPr="00D52DFC" w:rsidRDefault="000F63F0" w:rsidP="000F63F0">
            <w:pPr>
              <w:pStyle w:val="TAC"/>
            </w:pPr>
            <w:ins w:id="194" w:author="Lawrence Moore" w:date="2024-11-08T10:28:00Z">
              <w:r>
                <w:t>2055833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4C5373" w14:textId="5A4CC6F5" w:rsidR="000F63F0" w:rsidRPr="00D52DFC" w:rsidRDefault="000F63F0" w:rsidP="000F63F0">
            <w:pPr>
              <w:pStyle w:val="TAC"/>
            </w:pPr>
            <w:ins w:id="195" w:author="Lawrence Moore" w:date="2024-11-08T10:28:00Z">
              <w:r>
                <w:t>26505.00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2A1A87" w14:textId="4E7984C3" w:rsidR="000F63F0" w:rsidRPr="00D52DFC" w:rsidRDefault="000F63F0" w:rsidP="000F63F0">
            <w:pPr>
              <w:pStyle w:val="TAC"/>
            </w:pPr>
            <w:ins w:id="196" w:author="Lawrence Moore" w:date="2024-11-08T10:28:00Z">
              <w:r>
                <w:t>2054249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4865EA" w14:textId="26E70BED" w:rsidR="000F63F0" w:rsidRPr="00D52DFC" w:rsidRDefault="000F63F0" w:rsidP="000F63F0">
            <w:pPr>
              <w:pStyle w:val="TAC"/>
            </w:pPr>
            <w:ins w:id="197" w:author="Lawrence Moore" w:date="2024-11-08T10:28:00Z">
              <w: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7A96AD" w14:textId="7AE0008D" w:rsidR="000F63F0" w:rsidRPr="00D52DFC" w:rsidRDefault="000F63F0" w:rsidP="00AC263D">
            <w:pPr>
              <w:pStyle w:val="TAC"/>
            </w:pPr>
            <w:ins w:id="198" w:author="Lawrence Moore" w:date="2024-11-08T10:28:00Z">
              <w: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F34E6E" w14:textId="7A3A35D6" w:rsidR="000F63F0" w:rsidRPr="00D52DFC" w:rsidRDefault="000F63F0" w:rsidP="000F63F0">
            <w:pPr>
              <w:pStyle w:val="TAC"/>
            </w:pPr>
            <w:ins w:id="199" w:author="Lawrence Moore" w:date="2024-11-08T10:28:00Z">
              <w:r>
                <w:t>22388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1494CB" w14:textId="26303B32" w:rsidR="000F63F0" w:rsidRPr="00D52DFC" w:rsidRDefault="000F63F0" w:rsidP="000F63F0">
            <w:pPr>
              <w:pStyle w:val="TAC"/>
            </w:pPr>
            <w:ins w:id="200" w:author="Lawrence Moore" w:date="2024-11-08T10:28:00Z">
              <w:r>
                <w:t>2054683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9D30D9" w14:textId="235BA8BC" w:rsidR="000F63F0" w:rsidRPr="00D52DFC" w:rsidRDefault="000F63F0" w:rsidP="000F63F0">
            <w:pPr>
              <w:pStyle w:val="TAC"/>
            </w:pPr>
            <w:ins w:id="201" w:author="Lawrence Moore" w:date="2024-11-08T10:28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67CD67" w14:textId="0E64F749" w:rsidR="000F63F0" w:rsidRPr="00D52DFC" w:rsidRDefault="000F63F0" w:rsidP="000F63F0">
            <w:pPr>
              <w:pStyle w:val="TAC"/>
            </w:pPr>
            <w:ins w:id="202" w:author="Lawrence Moore" w:date="2024-11-08T10:28:00Z">
              <w:r>
                <w:t>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3F905B" w14:textId="526F6DD5" w:rsidR="000F63F0" w:rsidRPr="00D52DFC" w:rsidRDefault="000F63F0" w:rsidP="000F63F0">
            <w:pPr>
              <w:pStyle w:val="TAC"/>
            </w:pPr>
            <w:ins w:id="203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91C5C7" w14:textId="17D554B4" w:rsidR="000F63F0" w:rsidRPr="00D52DFC" w:rsidRDefault="000F63F0" w:rsidP="000F63F0">
            <w:pPr>
              <w:pStyle w:val="TAC"/>
            </w:pPr>
            <w:ins w:id="204" w:author="Lawrence Moore" w:date="2024-11-08T10:28:00Z">
              <w:r>
                <w:t>16</w:t>
              </w:r>
            </w:ins>
          </w:p>
        </w:tc>
      </w:tr>
      <w:tr w:rsidR="00283B03" w:rsidRPr="00B70F61" w14:paraId="4337E2F0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0A995F" w14:textId="6407E924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AABDD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426D6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6CB38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304672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0B3552" w14:textId="23583DF5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093D37" w14:textId="06CBD1C6" w:rsidR="000F63F0" w:rsidRPr="00D52DFC" w:rsidRDefault="000F63F0" w:rsidP="000F63F0">
            <w:pPr>
              <w:pStyle w:val="TAC"/>
            </w:pPr>
            <w:ins w:id="205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7E4A30" w14:textId="543B431D" w:rsidR="000F63F0" w:rsidRPr="00D52DFC" w:rsidRDefault="000F63F0" w:rsidP="000F63F0">
            <w:pPr>
              <w:pStyle w:val="TAC"/>
            </w:pPr>
            <w:ins w:id="206" w:author="Lawrence Moore" w:date="2024-11-08T10:28:00Z">
              <w:r>
                <w:t>27800.04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F0D9CB" w14:textId="008A937E" w:rsidR="000F63F0" w:rsidRPr="00D52DFC" w:rsidRDefault="000F63F0" w:rsidP="000F63F0">
            <w:pPr>
              <w:pStyle w:val="TAC"/>
            </w:pPr>
            <w:ins w:id="207" w:author="Lawrence Moore" w:date="2024-11-08T10:28:00Z">
              <w:r>
                <w:t>2075833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E03018" w14:textId="5F490816" w:rsidR="000F63F0" w:rsidRPr="00D52DFC" w:rsidRDefault="000F63F0" w:rsidP="000F63F0">
            <w:pPr>
              <w:pStyle w:val="TAC"/>
            </w:pPr>
            <w:ins w:id="208" w:author="Lawrence Moore" w:date="2024-11-08T10:28:00Z">
              <w:r>
                <w:t>27558.12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A1B90D" w14:textId="0FC8207E" w:rsidR="000F63F0" w:rsidRPr="00D52DFC" w:rsidRDefault="000F63F0" w:rsidP="000F63F0">
            <w:pPr>
              <w:pStyle w:val="TAC"/>
            </w:pPr>
            <w:ins w:id="209" w:author="Lawrence Moore" w:date="2024-11-08T10:28:00Z">
              <w:r>
                <w:t>2071801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44E144" w14:textId="0B934151" w:rsidR="000F63F0" w:rsidRPr="00D52DFC" w:rsidRDefault="000F63F0" w:rsidP="000F63F0">
            <w:pPr>
              <w:pStyle w:val="TAC"/>
            </w:pPr>
            <w:ins w:id="210" w:author="Lawrence Moore" w:date="2024-11-08T10:28:00Z">
              <w: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82DAB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0DD010" w14:textId="0865B680" w:rsidR="000F63F0" w:rsidRPr="00D52DFC" w:rsidRDefault="000F63F0" w:rsidP="000F63F0">
            <w:pPr>
              <w:pStyle w:val="TAC"/>
            </w:pPr>
            <w:ins w:id="211" w:author="Lawrence Moore" w:date="2024-11-08T10:28:00Z">
              <w:r>
                <w:t>22457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F3BC2C" w14:textId="4116FA6E" w:rsidR="000F63F0" w:rsidRPr="00D52DFC" w:rsidRDefault="000F63F0" w:rsidP="000F63F0">
            <w:pPr>
              <w:pStyle w:val="TAC"/>
            </w:pPr>
            <w:ins w:id="212" w:author="Lawrence Moore" w:date="2024-11-08T10:28:00Z">
              <w:r>
                <w:t>2074555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86ACF8" w14:textId="29923510" w:rsidR="000F63F0" w:rsidRPr="00D52DFC" w:rsidRDefault="000F63F0" w:rsidP="000F63F0">
            <w:pPr>
              <w:pStyle w:val="TAC"/>
            </w:pPr>
            <w:ins w:id="213" w:author="Lawrence Moore" w:date="2024-11-08T10:28:00Z">
              <w:r>
                <w:t>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A6566B" w14:textId="690A7E40" w:rsidR="000F63F0" w:rsidRPr="00D52DFC" w:rsidRDefault="000F63F0" w:rsidP="000F63F0">
            <w:pPr>
              <w:pStyle w:val="TAC"/>
            </w:pPr>
            <w:ins w:id="214" w:author="Lawrence Moore" w:date="2024-11-08T10:28:00Z">
              <w: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4E4D25" w14:textId="529A5C7A" w:rsidR="000F63F0" w:rsidRPr="00D52DFC" w:rsidRDefault="000F63F0" w:rsidP="000F63F0">
            <w:pPr>
              <w:pStyle w:val="TAC"/>
            </w:pPr>
            <w:ins w:id="215" w:author="Lawrence Moore" w:date="2024-11-08T10:28:00Z">
              <w: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F24B1A" w14:textId="06DA9E7F" w:rsidR="000F63F0" w:rsidRPr="00D52DFC" w:rsidRDefault="000F63F0" w:rsidP="000F63F0">
            <w:pPr>
              <w:pStyle w:val="TAC"/>
            </w:pPr>
            <w:ins w:id="216" w:author="Lawrence Moore" w:date="2024-11-08T10:28:00Z">
              <w:r>
                <w:t>208</w:t>
              </w:r>
            </w:ins>
          </w:p>
        </w:tc>
      </w:tr>
      <w:tr w:rsidR="00283B03" w:rsidRPr="00B70F61" w14:paraId="62F64410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2C5F3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54D97B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CC3614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E77303E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D82796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177B403" w14:textId="6F53654D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41CA41" w14:textId="41A4DBEC" w:rsidR="000F63F0" w:rsidRPr="00D52DFC" w:rsidRDefault="000F63F0" w:rsidP="000F63F0">
            <w:pPr>
              <w:pStyle w:val="TAC"/>
            </w:pPr>
            <w:ins w:id="217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F9006C" w14:textId="6C95BF01" w:rsidR="000F63F0" w:rsidRPr="00D52DFC" w:rsidRDefault="000F63F0" w:rsidP="000F63F0">
            <w:pPr>
              <w:pStyle w:val="TAC"/>
            </w:pPr>
            <w:ins w:id="218" w:author="Lawrence Moore" w:date="2024-11-08T10:28:00Z">
              <w:r w:rsidRPr="00E95AD8">
                <w:rPr>
                  <w:lang w:eastAsia="en-GB"/>
                </w:rPr>
                <w:t>29004.96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91FCC9" w14:textId="47CD7423" w:rsidR="000F63F0" w:rsidRPr="00D52DFC" w:rsidRDefault="000F63F0" w:rsidP="000F63F0">
            <w:pPr>
              <w:pStyle w:val="TAC"/>
            </w:pPr>
            <w:ins w:id="219" w:author="Lawrence Moore" w:date="2024-11-08T10:28:00Z">
              <w:r w:rsidRPr="00E95AD8">
                <w:rPr>
                  <w:lang w:eastAsia="en-GB"/>
                </w:rPr>
                <w:t>2095915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9B84C8" w14:textId="2FED3669" w:rsidR="000F63F0" w:rsidRPr="00D52DFC" w:rsidRDefault="000F63F0" w:rsidP="000F63F0">
            <w:pPr>
              <w:pStyle w:val="TAC"/>
            </w:pPr>
            <w:ins w:id="220" w:author="Lawrence Moore" w:date="2024-11-08T10:28:00Z">
              <w:r w:rsidRPr="00E95AD8">
                <w:rPr>
                  <w:lang w:eastAsia="en-GB"/>
                </w:rPr>
                <w:t>28184.16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41DDB9" w14:textId="3A4D2FDD" w:rsidR="000F63F0" w:rsidRPr="00D52DFC" w:rsidRDefault="000F63F0" w:rsidP="000F63F0">
            <w:pPr>
              <w:pStyle w:val="TAC"/>
            </w:pPr>
            <w:ins w:id="221" w:author="Lawrence Moore" w:date="2024-11-08T10:28:00Z">
              <w:r w:rsidRPr="00E95AD8">
                <w:rPr>
                  <w:lang w:eastAsia="en-GB"/>
                </w:rPr>
                <w:t>2082235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E3DFB8" w14:textId="3E320355" w:rsidR="000F63F0" w:rsidRPr="00D52DFC" w:rsidRDefault="000F63F0" w:rsidP="000F63F0">
            <w:pPr>
              <w:pStyle w:val="TAC"/>
            </w:pPr>
            <w:ins w:id="222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F0A63B2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9F72F0" w14:textId="1FB6A9C0" w:rsidR="000F63F0" w:rsidRPr="00D52DFC" w:rsidRDefault="000F63F0" w:rsidP="000F63F0">
            <w:pPr>
              <w:pStyle w:val="TAC"/>
            </w:pPr>
            <w:ins w:id="223" w:author="Lawrence Moore" w:date="2024-11-08T10:28:00Z">
              <w:r w:rsidRPr="00E95AD8">
                <w:t>22527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0941C5" w14:textId="3D9AE45F" w:rsidR="000F63F0" w:rsidRPr="00D52DFC" w:rsidRDefault="000F63F0" w:rsidP="000F63F0">
            <w:pPr>
              <w:pStyle w:val="TAC"/>
            </w:pPr>
            <w:ins w:id="224" w:author="Lawrence Moore" w:date="2024-11-08T10:28:00Z">
              <w:r w:rsidRPr="00E95AD8">
                <w:t>2094715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2D0194" w14:textId="7A37DE22" w:rsidR="000F63F0" w:rsidRPr="00D52DFC" w:rsidRDefault="000F63F0" w:rsidP="000F63F0">
            <w:pPr>
              <w:pStyle w:val="TAC"/>
            </w:pPr>
            <w:ins w:id="225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A24A87" w14:textId="4C51C572" w:rsidR="000F63F0" w:rsidRPr="00D52DFC" w:rsidRDefault="000F63F0" w:rsidP="000F63F0">
            <w:pPr>
              <w:pStyle w:val="TAC"/>
            </w:pPr>
            <w:ins w:id="226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120CFD" w14:textId="7810936E" w:rsidR="000F63F0" w:rsidRPr="00D52DFC" w:rsidRDefault="000F63F0" w:rsidP="000F63F0">
            <w:pPr>
              <w:pStyle w:val="TAC"/>
            </w:pPr>
            <w:ins w:id="227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89079F" w14:textId="2EF4EE2E" w:rsidR="000F63F0" w:rsidRPr="00D52DFC" w:rsidRDefault="000F63F0" w:rsidP="000F63F0">
            <w:pPr>
              <w:pStyle w:val="TAC"/>
            </w:pPr>
            <w:ins w:id="228" w:author="Lawrence Moore" w:date="2024-11-08T10:28:00Z">
              <w:r w:rsidRPr="00E95AD8">
                <w:rPr>
                  <w:lang w:eastAsia="en-GB"/>
                </w:rPr>
                <w:t>1020</w:t>
              </w:r>
            </w:ins>
          </w:p>
        </w:tc>
      </w:tr>
      <w:tr w:rsidR="000F63F0" w:rsidRPr="00B70F61" w14:paraId="214541DB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D6051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14850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2444CDB" w14:textId="05622113" w:rsidR="000F63F0" w:rsidRPr="00D52DFC" w:rsidRDefault="000F63F0" w:rsidP="000F63F0">
            <w:pPr>
              <w:pStyle w:val="TAC"/>
            </w:pPr>
            <w:ins w:id="229" w:author="Lawrence Moore" w:date="2024-11-08T10:28:00Z">
              <w:r w:rsidRPr="00E95AD8">
                <w:t>Channel spacing CC1-CC2 = 294.96 MHz (Note 1)</w:t>
              </w:r>
            </w:ins>
          </w:p>
        </w:tc>
      </w:tr>
      <w:tr w:rsidR="00283B03" w:rsidRPr="00B70F61" w14:paraId="7A833891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70597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266581" w14:textId="240D2D41" w:rsidR="000F63F0" w:rsidRPr="00D52DFC" w:rsidRDefault="000F63F0" w:rsidP="00AC263D">
            <w:pPr>
              <w:pStyle w:val="TAC"/>
            </w:pPr>
            <w:ins w:id="230" w:author="Lawrence Moore" w:date="2024-11-08T10:28:00Z">
              <w:r w:rsidRPr="004D139E">
                <w:t>CC2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10F62E" w14:textId="07B78310" w:rsidR="000F63F0" w:rsidRPr="00D52DFC" w:rsidRDefault="000F63F0" w:rsidP="00AC263D">
            <w:pPr>
              <w:pStyle w:val="TAC"/>
            </w:pPr>
            <w:ins w:id="231" w:author="Lawrence Moore" w:date="2024-11-08T10:28:00Z">
              <w:r w:rsidRPr="00E95AD8">
                <w:rPr>
                  <w:lang w:eastAsia="en-GB"/>
                </w:rPr>
                <w:t>400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C12758" w14:textId="7EDD078C" w:rsidR="000F63F0" w:rsidRPr="00D52DFC" w:rsidRDefault="000F63F0" w:rsidP="00AC263D">
            <w:pPr>
              <w:pStyle w:val="TAC"/>
            </w:pPr>
            <w:ins w:id="232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0F0C45" w14:textId="3C3026ED" w:rsidR="000F63F0" w:rsidRPr="00D52DFC" w:rsidRDefault="000F63F0" w:rsidP="00AC263D">
            <w:pPr>
              <w:pStyle w:val="TAC"/>
            </w:pPr>
            <w:ins w:id="233" w:author="Lawrence Moore" w:date="2024-11-08T10:28:00Z">
              <w:r w:rsidRPr="00E95AD8">
                <w:rPr>
                  <w:lang w:eastAsia="en-GB"/>
                </w:rPr>
                <w:t>264</w:t>
              </w:r>
            </w:ins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56A0D7" w14:textId="4162A408" w:rsidR="000F63F0" w:rsidRPr="00D52DFC" w:rsidRDefault="000F63F0" w:rsidP="00621372">
            <w:pPr>
              <w:pStyle w:val="TAC"/>
            </w:pPr>
            <w:ins w:id="234" w:author="Lawrence Moore" w:date="2024-11-08T10:28:00Z">
              <w:r w:rsidRPr="004D139E">
                <w:t>Downlink&amp;</w:t>
              </w:r>
            </w:ins>
            <w:r w:rsidR="00621372">
              <w:t xml:space="preserve"> </w:t>
            </w:r>
            <w:ins w:id="235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650FA1" w14:textId="254A91DC" w:rsidR="000F63F0" w:rsidRPr="00D52DFC" w:rsidRDefault="000F63F0" w:rsidP="000F63F0">
            <w:pPr>
              <w:pStyle w:val="TAC"/>
            </w:pPr>
            <w:ins w:id="236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155DD2" w14:textId="38CA600B" w:rsidR="000F63F0" w:rsidRPr="00D52DFC" w:rsidRDefault="000F63F0" w:rsidP="000F63F0">
            <w:pPr>
              <w:pStyle w:val="TAC"/>
            </w:pPr>
            <w:ins w:id="237" w:author="Lawrence Moore" w:date="2024-11-08T10:28:00Z">
              <w:r w:rsidRPr="00E95AD8">
                <w:rPr>
                  <w:lang w:eastAsia="en-GB"/>
                </w:rPr>
                <w:t>26895.00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BD0A53" w14:textId="46D34589" w:rsidR="000F63F0" w:rsidRPr="00D52DFC" w:rsidRDefault="000F63F0" w:rsidP="000F63F0">
            <w:pPr>
              <w:pStyle w:val="TAC"/>
            </w:pPr>
            <w:ins w:id="238" w:author="Lawrence Moore" w:date="2024-11-08T10:28:00Z">
              <w:r w:rsidRPr="00E95AD8">
                <w:rPr>
                  <w:lang w:eastAsia="en-GB"/>
                </w:rPr>
                <w:t>2060749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41F7AD" w14:textId="321F73CF" w:rsidR="000F63F0" w:rsidRPr="00D52DFC" w:rsidRDefault="000F63F0" w:rsidP="000F63F0">
            <w:pPr>
              <w:pStyle w:val="TAC"/>
            </w:pPr>
            <w:ins w:id="239" w:author="Lawrence Moore" w:date="2024-11-08T10:28:00Z">
              <w:r w:rsidRPr="00E95AD8">
                <w:rPr>
                  <w:lang w:eastAsia="en-GB"/>
                </w:rPr>
                <w:t>26704.92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C7ACC5" w14:textId="7BAA9A45" w:rsidR="000F63F0" w:rsidRPr="00D52DFC" w:rsidRDefault="000F63F0" w:rsidP="000F63F0">
            <w:pPr>
              <w:pStyle w:val="TAC"/>
            </w:pPr>
            <w:ins w:id="240" w:author="Lawrence Moore" w:date="2024-11-08T10:28:00Z">
              <w:r w:rsidRPr="00E95AD8">
                <w:rPr>
                  <w:lang w:eastAsia="en-GB"/>
                </w:rPr>
                <w:t>2057581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3BE466" w14:textId="5AED539C" w:rsidR="000F63F0" w:rsidRPr="00D52DFC" w:rsidRDefault="000F63F0" w:rsidP="000F63F0">
            <w:pPr>
              <w:pStyle w:val="TAC"/>
            </w:pPr>
            <w:ins w:id="241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B5E6F0" w14:textId="492572F0" w:rsidR="000F63F0" w:rsidRPr="00D52DFC" w:rsidRDefault="000F63F0" w:rsidP="00AC263D">
            <w:pPr>
              <w:pStyle w:val="TAC"/>
            </w:pPr>
            <w:ins w:id="242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693C68" w14:textId="5EADF9D5" w:rsidR="000F63F0" w:rsidRPr="00D52DFC" w:rsidRDefault="000F63F0" w:rsidP="000F63F0">
            <w:pPr>
              <w:pStyle w:val="TAC"/>
            </w:pPr>
            <w:ins w:id="243" w:author="Lawrence Moore" w:date="2024-11-08T10:28:00Z">
              <w:r w:rsidRPr="00E95AD8">
                <w:t>22399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3F5CF8" w14:textId="535637D2" w:rsidR="000F63F0" w:rsidRPr="00D52DFC" w:rsidRDefault="000F63F0" w:rsidP="000F63F0">
            <w:pPr>
              <w:pStyle w:val="TAC"/>
            </w:pPr>
            <w:ins w:id="244" w:author="Lawrence Moore" w:date="2024-11-08T10:28:00Z">
              <w:r w:rsidRPr="00E95AD8">
                <w:t>2057851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DE3AE3" w14:textId="2DA84C28" w:rsidR="000F63F0" w:rsidRPr="00D52DFC" w:rsidRDefault="000F63F0" w:rsidP="000F63F0">
            <w:pPr>
              <w:pStyle w:val="TAC"/>
            </w:pPr>
            <w:ins w:id="245" w:author="Lawrence Moore" w:date="2024-11-08T10:28:00Z">
              <w:r w:rsidRPr="00E95AD8">
                <w:rPr>
                  <w:lang w:eastAsia="en-GB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85D110" w14:textId="2C7E5E58" w:rsidR="000F63F0" w:rsidRPr="00D52DFC" w:rsidRDefault="000F63F0" w:rsidP="000F63F0">
            <w:pPr>
              <w:pStyle w:val="TAC"/>
            </w:pPr>
            <w:ins w:id="246" w:author="Lawrence Moore" w:date="2024-11-08T10:28:00Z">
              <w:r w:rsidRPr="00E95AD8">
                <w:rPr>
                  <w:lang w:eastAsia="en-GB"/>
                </w:rPr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B207F0" w14:textId="06F61836" w:rsidR="000F63F0" w:rsidRPr="00D52DFC" w:rsidRDefault="000F63F0" w:rsidP="000F63F0">
            <w:pPr>
              <w:pStyle w:val="TAC"/>
            </w:pPr>
            <w:ins w:id="247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E753B6" w14:textId="2A0B729C" w:rsidR="000F63F0" w:rsidRPr="00D52DFC" w:rsidRDefault="000F63F0" w:rsidP="000F63F0">
            <w:pPr>
              <w:pStyle w:val="TAC"/>
            </w:pPr>
            <w:ins w:id="248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</w:tr>
      <w:tr w:rsidR="00283B03" w:rsidRPr="00B70F61" w14:paraId="2A682F4B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C3AE4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01A15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97BF1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8A43C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55DC4A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F0DDED" w14:textId="764FE774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7E74D0" w14:textId="2CB64AF9" w:rsidR="000F63F0" w:rsidRPr="00D52DFC" w:rsidRDefault="000F63F0" w:rsidP="000F63F0">
            <w:pPr>
              <w:pStyle w:val="TAC"/>
            </w:pPr>
            <w:ins w:id="249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540D60" w14:textId="6866F704" w:rsidR="000F63F0" w:rsidRPr="00D52DFC" w:rsidRDefault="000F63F0" w:rsidP="000F63F0">
            <w:pPr>
              <w:pStyle w:val="TAC"/>
            </w:pPr>
            <w:ins w:id="250" w:author="Lawrence Moore" w:date="2024-11-08T10:28:00Z">
              <w:r w:rsidRPr="00E95AD8">
                <w:rPr>
                  <w:lang w:eastAsia="en-GB"/>
                </w:rPr>
                <w:t>28095.00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921674" w14:textId="511F3602" w:rsidR="000F63F0" w:rsidRPr="00D52DFC" w:rsidRDefault="000F63F0" w:rsidP="000F63F0">
            <w:pPr>
              <w:pStyle w:val="TAC"/>
            </w:pPr>
            <w:ins w:id="251" w:author="Lawrence Moore" w:date="2024-11-08T10:28:00Z">
              <w:r w:rsidRPr="00E95AD8">
                <w:rPr>
                  <w:lang w:eastAsia="en-GB"/>
                </w:rPr>
                <w:t>2080749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7466A4" w14:textId="3567D799" w:rsidR="000F63F0" w:rsidRPr="00D52DFC" w:rsidRDefault="000F63F0" w:rsidP="000F63F0">
            <w:pPr>
              <w:pStyle w:val="TAC"/>
            </w:pPr>
            <w:ins w:id="252" w:author="Lawrence Moore" w:date="2024-11-08T10:28:00Z">
              <w:r w:rsidRPr="00E95AD8">
                <w:rPr>
                  <w:lang w:eastAsia="en-GB"/>
                </w:rPr>
                <w:t>27758.04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9256DB" w14:textId="6BC6DF7F" w:rsidR="000F63F0" w:rsidRPr="00D52DFC" w:rsidRDefault="000F63F0" w:rsidP="000F63F0">
            <w:pPr>
              <w:pStyle w:val="TAC"/>
            </w:pPr>
            <w:ins w:id="253" w:author="Lawrence Moore" w:date="2024-11-08T10:28:00Z">
              <w:r w:rsidRPr="00E95AD8">
                <w:rPr>
                  <w:lang w:eastAsia="en-GB"/>
                </w:rPr>
                <w:t>2075133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1AC8A8" w14:textId="4778FFF3" w:rsidR="000F63F0" w:rsidRPr="00D52DFC" w:rsidRDefault="000F63F0" w:rsidP="000F63F0">
            <w:pPr>
              <w:pStyle w:val="TAC"/>
            </w:pPr>
            <w:ins w:id="254" w:author="Lawrence Moore" w:date="2024-11-08T10:28:00Z">
              <w:r w:rsidRPr="00E95AD8">
                <w:rPr>
                  <w:lang w:eastAsia="en-GB"/>
                </w:rP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90983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2D59BD" w14:textId="3212375F" w:rsidR="000F63F0" w:rsidRPr="00D52DFC" w:rsidRDefault="000F63F0" w:rsidP="000F63F0">
            <w:pPr>
              <w:pStyle w:val="TAC"/>
            </w:pPr>
            <w:ins w:id="255" w:author="Lawrence Moore" w:date="2024-11-08T10:28:00Z">
              <w:r w:rsidRPr="00E95AD8">
                <w:t>22469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D891FD" w14:textId="7FE301D7" w:rsidR="000F63F0" w:rsidRPr="00D52DFC" w:rsidRDefault="000F63F0" w:rsidP="000F63F0">
            <w:pPr>
              <w:pStyle w:val="TAC"/>
            </w:pPr>
            <w:ins w:id="256" w:author="Lawrence Moore" w:date="2024-11-08T10:28:00Z">
              <w:r w:rsidRPr="00E95AD8">
                <w:t>2078011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6540CC" w14:textId="42CA8486" w:rsidR="000F63F0" w:rsidRPr="00D52DFC" w:rsidRDefault="000F63F0" w:rsidP="000F63F0">
            <w:pPr>
              <w:pStyle w:val="TAC"/>
            </w:pPr>
            <w:ins w:id="257" w:author="Lawrence Moore" w:date="2024-11-08T10:28:00Z">
              <w:r w:rsidRPr="00E95AD8">
                <w:rPr>
                  <w:lang w:eastAsia="en-GB"/>
                </w:rPr>
                <w:t>11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739A32" w14:textId="6E4AE66A" w:rsidR="000F63F0" w:rsidRPr="00D52DFC" w:rsidRDefault="000F63F0" w:rsidP="000F63F0">
            <w:pPr>
              <w:pStyle w:val="TAC"/>
            </w:pPr>
            <w:ins w:id="258" w:author="Lawrence Moore" w:date="2024-11-08T10:28:00Z">
              <w:r w:rsidRPr="00E95AD8">
                <w:rPr>
                  <w:lang w:eastAsia="en-GB"/>
                </w:rPr>
                <w:t>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EF199A" w14:textId="4A765343" w:rsidR="000F63F0" w:rsidRPr="00D52DFC" w:rsidRDefault="000F63F0" w:rsidP="000F63F0">
            <w:pPr>
              <w:pStyle w:val="TAC"/>
            </w:pPr>
            <w:ins w:id="259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B5ED95" w14:textId="38651AC4" w:rsidR="000F63F0" w:rsidRPr="00D52DFC" w:rsidRDefault="000F63F0" w:rsidP="000F63F0">
            <w:pPr>
              <w:pStyle w:val="TAC"/>
            </w:pPr>
            <w:ins w:id="260" w:author="Lawrence Moore" w:date="2024-11-08T10:28:00Z">
              <w:r w:rsidRPr="00E95AD8">
                <w:rPr>
                  <w:lang w:eastAsia="en-GB"/>
                </w:rPr>
                <w:t>218</w:t>
              </w:r>
            </w:ins>
          </w:p>
        </w:tc>
      </w:tr>
      <w:tr w:rsidR="00283B03" w:rsidRPr="00B70F61" w14:paraId="1402250F" w14:textId="77777777" w:rsidTr="00283B03">
        <w:tc>
          <w:tcPr>
            <w:tcW w:w="10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DCB69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D55CC8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F94DCD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CE916F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523136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DABC15E" w14:textId="57755B6E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25E50D" w14:textId="01C0EE02" w:rsidR="000F63F0" w:rsidRPr="00D52DFC" w:rsidRDefault="000F63F0" w:rsidP="000F63F0">
            <w:pPr>
              <w:pStyle w:val="TAC"/>
            </w:pPr>
            <w:ins w:id="261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D0FC84" w14:textId="61777334" w:rsidR="000F63F0" w:rsidRPr="00D52DFC" w:rsidRDefault="000F63F0" w:rsidP="000F63F0">
            <w:pPr>
              <w:pStyle w:val="TAC"/>
            </w:pPr>
            <w:ins w:id="262" w:author="Lawrence Moore" w:date="2024-11-08T10:28:00Z">
              <w:r w:rsidRPr="00E95AD8">
                <w:rPr>
                  <w:lang w:eastAsia="en-GB"/>
                </w:rPr>
                <w:t>29299.92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7410CC" w14:textId="3E8B7FBD" w:rsidR="000F63F0" w:rsidRPr="00D52DFC" w:rsidRDefault="000F63F0" w:rsidP="000F63F0">
            <w:pPr>
              <w:pStyle w:val="TAC"/>
            </w:pPr>
            <w:ins w:id="263" w:author="Lawrence Moore" w:date="2024-11-08T10:28:00Z">
              <w:r w:rsidRPr="00E95AD8">
                <w:rPr>
                  <w:lang w:eastAsia="en-GB"/>
                </w:rPr>
                <w:t>2100831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B52878" w14:textId="08B04B15" w:rsidR="000F63F0" w:rsidRPr="00D52DFC" w:rsidRDefault="000F63F0" w:rsidP="000F63F0">
            <w:pPr>
              <w:pStyle w:val="TAC"/>
            </w:pPr>
            <w:ins w:id="264" w:author="Lawrence Moore" w:date="2024-11-08T10:28:00Z">
              <w:r w:rsidRPr="00E95AD8">
                <w:rPr>
                  <w:lang w:eastAsia="en-GB"/>
                </w:rPr>
                <w:t>28384.08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DE4C93" w14:textId="6E3D1ACD" w:rsidR="000F63F0" w:rsidRPr="00D52DFC" w:rsidRDefault="000F63F0" w:rsidP="000F63F0">
            <w:pPr>
              <w:pStyle w:val="TAC"/>
            </w:pPr>
            <w:ins w:id="265" w:author="Lawrence Moore" w:date="2024-11-08T10:28:00Z">
              <w:r w:rsidRPr="00E95AD8">
                <w:rPr>
                  <w:lang w:eastAsia="en-GB"/>
                </w:rPr>
                <w:t>2085567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2C7A19" w14:textId="393A10D3" w:rsidR="000F63F0" w:rsidRPr="00D52DFC" w:rsidRDefault="000F63F0" w:rsidP="000F63F0">
            <w:pPr>
              <w:pStyle w:val="TAC"/>
            </w:pPr>
            <w:ins w:id="266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C54CAA1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EE4925" w14:textId="03A44D4A" w:rsidR="000F63F0" w:rsidRPr="00D52DFC" w:rsidRDefault="000F63F0" w:rsidP="000F63F0">
            <w:pPr>
              <w:pStyle w:val="TAC"/>
            </w:pPr>
            <w:ins w:id="267" w:author="Lawrence Moore" w:date="2024-11-08T10:28:00Z">
              <w:r w:rsidRPr="00E95AD8">
                <w:t>22539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78F54C" w14:textId="5135D32B" w:rsidR="000F63F0" w:rsidRPr="00D52DFC" w:rsidRDefault="000F63F0" w:rsidP="000F63F0">
            <w:pPr>
              <w:pStyle w:val="TAC"/>
            </w:pPr>
            <w:ins w:id="268" w:author="Lawrence Moore" w:date="2024-11-08T10:28:00Z">
              <w:r w:rsidRPr="00E95AD8">
                <w:t>2098171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672AD2" w14:textId="18F2F6CF" w:rsidR="000F63F0" w:rsidRPr="00D52DFC" w:rsidRDefault="000F63F0" w:rsidP="000F63F0">
            <w:pPr>
              <w:pStyle w:val="TAC"/>
            </w:pPr>
            <w:ins w:id="269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E27555" w14:textId="3BF3230A" w:rsidR="000F63F0" w:rsidRPr="00D52DFC" w:rsidRDefault="000F63F0" w:rsidP="000F63F0">
            <w:pPr>
              <w:pStyle w:val="TAC"/>
            </w:pPr>
            <w:ins w:id="270" w:author="Lawrence Moore" w:date="2024-11-08T10:28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BC1CCF" w14:textId="7994072D" w:rsidR="000F63F0" w:rsidRPr="00D52DFC" w:rsidRDefault="000F63F0" w:rsidP="000F63F0">
            <w:pPr>
              <w:pStyle w:val="TAC"/>
            </w:pPr>
            <w:ins w:id="271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AA36B8" w14:textId="3EE453AA" w:rsidR="000F63F0" w:rsidRPr="00D52DFC" w:rsidRDefault="000F63F0" w:rsidP="000F63F0">
            <w:pPr>
              <w:pStyle w:val="TAC"/>
            </w:pPr>
            <w:ins w:id="272" w:author="Lawrence Moore" w:date="2024-11-08T10:28:00Z">
              <w:r w:rsidRPr="00E95AD8">
                <w:rPr>
                  <w:lang w:eastAsia="en-GB"/>
                </w:rPr>
                <w:t>1030</w:t>
              </w:r>
            </w:ins>
          </w:p>
        </w:tc>
      </w:tr>
      <w:tr w:rsidR="00283B03" w:rsidRPr="00B70F61" w14:paraId="2E985BA3" w14:textId="77777777" w:rsidTr="00283B03"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D2A682" w14:textId="3081FD82" w:rsidR="000F63F0" w:rsidRPr="00D52DFC" w:rsidRDefault="000F63F0" w:rsidP="00621372">
            <w:pPr>
              <w:pStyle w:val="TAC"/>
            </w:pPr>
            <w:ins w:id="273" w:author="Lawrence Moore" w:date="2024-11-08T10:28:00Z">
              <w:r>
                <w:t>(400+</w:t>
              </w:r>
              <w:proofErr w:type="gramStart"/>
              <w:r>
                <w:t>50)(</w:t>
              </w:r>
              <w:proofErr w:type="gramEnd"/>
              <w:r>
                <w:t>0)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4AB1C1" w14:textId="4D76AB40" w:rsidR="000F63F0" w:rsidRPr="00D52DFC" w:rsidRDefault="000F63F0" w:rsidP="00AC263D">
            <w:pPr>
              <w:pStyle w:val="TAC"/>
            </w:pPr>
            <w:ins w:id="274" w:author="Lawrence Moore" w:date="2024-11-08T10:28:00Z">
              <w:r w:rsidRPr="004D139E">
                <w:t>CC1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92071C" w14:textId="5450A09F" w:rsidR="000F63F0" w:rsidRPr="00D52DFC" w:rsidRDefault="000F63F0" w:rsidP="00AC263D">
            <w:pPr>
              <w:pStyle w:val="TAC"/>
            </w:pPr>
            <w:ins w:id="275" w:author="Lawrence Moore" w:date="2024-11-08T10:28:00Z">
              <w:r>
                <w:t>400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27C0C0" w14:textId="5823612C" w:rsidR="000F63F0" w:rsidRPr="00D52DFC" w:rsidRDefault="000F63F0" w:rsidP="00AC263D">
            <w:pPr>
              <w:pStyle w:val="TAC"/>
            </w:pPr>
            <w:ins w:id="276" w:author="Lawrence Moore" w:date="2024-11-08T10:28:00Z">
              <w:r>
                <w:t>120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1A37BB" w14:textId="081E5CAE" w:rsidR="000F63F0" w:rsidRPr="00D52DFC" w:rsidRDefault="000F63F0" w:rsidP="00AC263D">
            <w:pPr>
              <w:pStyle w:val="TAC"/>
            </w:pPr>
            <w:ins w:id="277" w:author="Lawrence Moore" w:date="2024-11-08T10:28:00Z">
              <w:r>
                <w:t>264</w:t>
              </w:r>
            </w:ins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D8BA55" w14:textId="2A95B5AB" w:rsidR="000F63F0" w:rsidRPr="00D52DFC" w:rsidRDefault="000F63F0" w:rsidP="00621372">
            <w:pPr>
              <w:pStyle w:val="TAC"/>
            </w:pPr>
            <w:ins w:id="278" w:author="Lawrence Moore" w:date="2024-11-08T10:28:00Z">
              <w:r w:rsidRPr="004D139E">
                <w:t>Downlink&amp;</w:t>
              </w:r>
            </w:ins>
            <w:r w:rsidR="00621372">
              <w:t xml:space="preserve"> </w:t>
            </w:r>
            <w:ins w:id="279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710799" w14:textId="5C4A69E6" w:rsidR="000F63F0" w:rsidRPr="00D52DFC" w:rsidRDefault="000F63F0" w:rsidP="000F63F0">
            <w:pPr>
              <w:pStyle w:val="TAC"/>
            </w:pPr>
            <w:ins w:id="280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3D65AE" w14:textId="2DCD86A8" w:rsidR="000F63F0" w:rsidRPr="00D52DFC" w:rsidRDefault="000F63F0" w:rsidP="000F63F0">
            <w:pPr>
              <w:pStyle w:val="TAC"/>
            </w:pPr>
            <w:ins w:id="281" w:author="Lawrence Moore" w:date="2024-11-08T10:28:00Z">
              <w:r>
                <w:t>26700.00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7289AB" w14:textId="40B3964D" w:rsidR="000F63F0" w:rsidRPr="00D52DFC" w:rsidRDefault="000F63F0" w:rsidP="000F63F0">
            <w:pPr>
              <w:pStyle w:val="TAC"/>
            </w:pPr>
            <w:ins w:id="282" w:author="Lawrence Moore" w:date="2024-11-08T10:28:00Z">
              <w:r>
                <w:t>2057499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184D93" w14:textId="4499D573" w:rsidR="000F63F0" w:rsidRPr="00D52DFC" w:rsidRDefault="000F63F0" w:rsidP="000F63F0">
            <w:pPr>
              <w:pStyle w:val="TAC"/>
            </w:pPr>
            <w:ins w:id="283" w:author="Lawrence Moore" w:date="2024-11-08T10:28:00Z">
              <w:r>
                <w:t>26509.92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64BBD2" w14:textId="5C9E6F92" w:rsidR="000F63F0" w:rsidRPr="00D52DFC" w:rsidRDefault="000F63F0" w:rsidP="000F63F0">
            <w:pPr>
              <w:pStyle w:val="TAC"/>
            </w:pPr>
            <w:ins w:id="284" w:author="Lawrence Moore" w:date="2024-11-08T10:28:00Z">
              <w:r>
                <w:t>2054331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8642B4" w14:textId="452B293A" w:rsidR="000F63F0" w:rsidRPr="00D52DFC" w:rsidRDefault="000F63F0" w:rsidP="000F63F0">
            <w:pPr>
              <w:pStyle w:val="TAC"/>
            </w:pPr>
            <w:ins w:id="285" w:author="Lawrence Moore" w:date="2024-11-08T10:28:00Z">
              <w: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B9BDF1" w14:textId="4DE0C4B4" w:rsidR="000F63F0" w:rsidRPr="00D52DFC" w:rsidRDefault="000F63F0" w:rsidP="00AC263D">
            <w:pPr>
              <w:pStyle w:val="TAC"/>
            </w:pPr>
            <w:ins w:id="286" w:author="Lawrence Moore" w:date="2024-11-08T10:28:00Z">
              <w: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B8BC7D" w14:textId="682589A0" w:rsidR="000F63F0" w:rsidRPr="00D52DFC" w:rsidRDefault="000F63F0" w:rsidP="000F63F0">
            <w:pPr>
              <w:pStyle w:val="TAC"/>
            </w:pPr>
            <w:ins w:id="287" w:author="Lawrence Moore" w:date="2024-11-08T10:28:00Z">
              <w:r>
                <w:t>22388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23DDA6" w14:textId="031DA302" w:rsidR="000F63F0" w:rsidRPr="00D52DFC" w:rsidRDefault="000F63F0" w:rsidP="000F63F0">
            <w:pPr>
              <w:pStyle w:val="TAC"/>
            </w:pPr>
            <w:ins w:id="288" w:author="Lawrence Moore" w:date="2024-11-08T10:28:00Z">
              <w:r>
                <w:t>2054683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FB2C20" w14:textId="23033C13" w:rsidR="000F63F0" w:rsidRPr="00D52DFC" w:rsidRDefault="000F63F0" w:rsidP="000F63F0">
            <w:pPr>
              <w:pStyle w:val="TAC"/>
            </w:pPr>
            <w:ins w:id="289" w:author="Lawrence Moore" w:date="2024-11-08T10:28:00Z">
              <w: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D8CD5F" w14:textId="4E246F28" w:rsidR="000F63F0" w:rsidRPr="00D52DFC" w:rsidRDefault="000F63F0" w:rsidP="000F63F0">
            <w:pPr>
              <w:pStyle w:val="TAC"/>
            </w:pPr>
            <w:ins w:id="290" w:author="Lawrence Moore" w:date="2024-11-08T10:28:00Z">
              <w: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4B9830" w14:textId="66C94299" w:rsidR="000F63F0" w:rsidRPr="00D52DFC" w:rsidRDefault="000F63F0" w:rsidP="000F63F0">
            <w:pPr>
              <w:pStyle w:val="TAC"/>
            </w:pPr>
            <w:ins w:id="291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1A721B" w14:textId="520CC517" w:rsidR="000F63F0" w:rsidRPr="00D52DFC" w:rsidRDefault="000F63F0" w:rsidP="000F63F0">
            <w:pPr>
              <w:pStyle w:val="TAC"/>
            </w:pPr>
            <w:ins w:id="292" w:author="Lawrence Moore" w:date="2024-11-08T10:28:00Z">
              <w:r>
                <w:t>8</w:t>
              </w:r>
            </w:ins>
          </w:p>
        </w:tc>
      </w:tr>
      <w:tr w:rsidR="00283B03" w:rsidRPr="00B70F61" w14:paraId="635D48A4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73FD72" w14:textId="5D584265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CEAEE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184EA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8F0CBA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E8192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19E85B" w14:textId="0CC33905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F38FD9" w14:textId="0C1979BF" w:rsidR="000F63F0" w:rsidRPr="00D52DFC" w:rsidRDefault="000F63F0" w:rsidP="000F63F0">
            <w:pPr>
              <w:pStyle w:val="TAC"/>
            </w:pPr>
            <w:ins w:id="293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E258CA" w14:textId="48605ABF" w:rsidR="000F63F0" w:rsidRPr="00D52DFC" w:rsidRDefault="000F63F0" w:rsidP="000F63F0">
            <w:pPr>
              <w:pStyle w:val="TAC"/>
            </w:pPr>
            <w:ins w:id="294" w:author="Lawrence Moore" w:date="2024-11-08T10:28:00Z">
              <w:r>
                <w:t>27975.00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7518E0" w14:textId="33861A5E" w:rsidR="000F63F0" w:rsidRPr="00D52DFC" w:rsidRDefault="000F63F0" w:rsidP="000F63F0">
            <w:pPr>
              <w:pStyle w:val="TAC"/>
            </w:pPr>
            <w:ins w:id="295" w:author="Lawrence Moore" w:date="2024-11-08T10:28:00Z">
              <w:r>
                <w:t>2078749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47F48A" w14:textId="3AAE5ED7" w:rsidR="000F63F0" w:rsidRPr="00D52DFC" w:rsidRDefault="000F63F0" w:rsidP="000F63F0">
            <w:pPr>
              <w:pStyle w:val="TAC"/>
            </w:pPr>
            <w:ins w:id="296" w:author="Lawrence Moore" w:date="2024-11-08T10:28:00Z">
              <w:r>
                <w:t>27638.04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7CF739" w14:textId="4E793E03" w:rsidR="000F63F0" w:rsidRPr="00D52DFC" w:rsidRDefault="000F63F0" w:rsidP="000F63F0">
            <w:pPr>
              <w:pStyle w:val="TAC"/>
            </w:pPr>
            <w:ins w:id="297" w:author="Lawrence Moore" w:date="2024-11-08T10:28:00Z">
              <w:r>
                <w:t>2073133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2527AB" w14:textId="1C4CE61D" w:rsidR="000F63F0" w:rsidRPr="00D52DFC" w:rsidRDefault="000F63F0" w:rsidP="000F63F0">
            <w:pPr>
              <w:pStyle w:val="TAC"/>
            </w:pPr>
            <w:ins w:id="298" w:author="Lawrence Moore" w:date="2024-11-08T10:28:00Z">
              <w: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6FC38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AD0E59" w14:textId="36F17E28" w:rsidR="000F63F0" w:rsidRPr="00D52DFC" w:rsidRDefault="000F63F0" w:rsidP="000F63F0">
            <w:pPr>
              <w:pStyle w:val="TAC"/>
            </w:pPr>
            <w:ins w:id="299" w:author="Lawrence Moore" w:date="2024-11-08T10:28:00Z">
              <w:r>
                <w:t>22462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0C5348" w14:textId="6981A377" w:rsidR="000F63F0" w:rsidRPr="00D52DFC" w:rsidRDefault="000F63F0" w:rsidP="000F63F0">
            <w:pPr>
              <w:pStyle w:val="TAC"/>
            </w:pPr>
            <w:ins w:id="300" w:author="Lawrence Moore" w:date="2024-11-08T10:28:00Z">
              <w:r>
                <w:t>2075995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E3E107" w14:textId="2D68EB64" w:rsidR="000F63F0" w:rsidRPr="00D52DFC" w:rsidRDefault="000F63F0" w:rsidP="000F63F0">
            <w:pPr>
              <w:pStyle w:val="TAC"/>
            </w:pPr>
            <w:ins w:id="301" w:author="Lawrence Moore" w:date="2024-11-08T10:28:00Z">
              <w: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3C845D" w14:textId="2D1B2908" w:rsidR="000F63F0" w:rsidRPr="00D52DFC" w:rsidRDefault="000F63F0" w:rsidP="000F63F0">
            <w:pPr>
              <w:pStyle w:val="TAC"/>
            </w:pPr>
            <w:ins w:id="302" w:author="Lawrence Moore" w:date="2024-11-08T10:28:00Z">
              <w:r>
                <w:t>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AEADD0" w14:textId="0601D93F" w:rsidR="000F63F0" w:rsidRPr="00D52DFC" w:rsidRDefault="000F63F0" w:rsidP="000F63F0">
            <w:pPr>
              <w:pStyle w:val="TAC"/>
            </w:pPr>
            <w:ins w:id="303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4EF017" w14:textId="0FF8085A" w:rsidR="000F63F0" w:rsidRPr="00D52DFC" w:rsidRDefault="000F63F0" w:rsidP="000F63F0">
            <w:pPr>
              <w:pStyle w:val="TAC"/>
            </w:pPr>
            <w:ins w:id="304" w:author="Lawrence Moore" w:date="2024-11-08T10:28:00Z">
              <w:r>
                <w:t>218</w:t>
              </w:r>
            </w:ins>
          </w:p>
        </w:tc>
      </w:tr>
      <w:tr w:rsidR="00283B03" w:rsidRPr="00B70F61" w14:paraId="5F35E07C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66C9D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D5A0A0E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240A9D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5C015D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5129B31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5D888BC" w14:textId="36A1263D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025749" w14:textId="072D1139" w:rsidR="000F63F0" w:rsidRPr="00D52DFC" w:rsidRDefault="000F63F0" w:rsidP="000F63F0">
            <w:pPr>
              <w:pStyle w:val="TAC"/>
            </w:pPr>
            <w:ins w:id="305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DB4DD6" w14:textId="66FA6DBA" w:rsidR="000F63F0" w:rsidRPr="00D52DFC" w:rsidRDefault="000F63F0" w:rsidP="000F63F0">
            <w:pPr>
              <w:pStyle w:val="TAC"/>
            </w:pPr>
            <w:ins w:id="306" w:author="Lawrence Moore" w:date="2024-11-08T10:28:00Z">
              <w:r w:rsidRPr="00E95AD8">
                <w:rPr>
                  <w:lang w:eastAsia="en-GB"/>
                </w:rPr>
                <w:t>29258.04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45B4B5" w14:textId="3050775A" w:rsidR="000F63F0" w:rsidRPr="00D52DFC" w:rsidRDefault="000F63F0" w:rsidP="000F63F0">
            <w:pPr>
              <w:pStyle w:val="TAC"/>
            </w:pPr>
            <w:ins w:id="307" w:author="Lawrence Moore" w:date="2024-11-08T10:28:00Z">
              <w:r w:rsidRPr="00E95AD8">
                <w:rPr>
                  <w:lang w:eastAsia="en-GB"/>
                </w:rPr>
                <w:t>2100133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322C71" w14:textId="19FF7810" w:rsidR="000F63F0" w:rsidRPr="00D52DFC" w:rsidRDefault="000F63F0" w:rsidP="000F63F0">
            <w:pPr>
              <w:pStyle w:val="TAC"/>
            </w:pPr>
            <w:ins w:id="308" w:author="Lawrence Moore" w:date="2024-11-08T10:28:00Z">
              <w:r w:rsidRPr="00E95AD8">
                <w:rPr>
                  <w:lang w:eastAsia="en-GB"/>
                </w:rPr>
                <w:t>28342.20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DFB6BB" w14:textId="78ADB269" w:rsidR="000F63F0" w:rsidRPr="00D52DFC" w:rsidRDefault="000F63F0" w:rsidP="000F63F0">
            <w:pPr>
              <w:pStyle w:val="TAC"/>
            </w:pPr>
            <w:ins w:id="309" w:author="Lawrence Moore" w:date="2024-11-08T10:28:00Z">
              <w:r w:rsidRPr="00E95AD8">
                <w:rPr>
                  <w:lang w:eastAsia="en-GB"/>
                </w:rPr>
                <w:t>2084869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71FFF3" w14:textId="3AA2539E" w:rsidR="000F63F0" w:rsidRPr="00D52DFC" w:rsidRDefault="000F63F0" w:rsidP="000F63F0">
            <w:pPr>
              <w:pStyle w:val="TAC"/>
            </w:pPr>
            <w:ins w:id="310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874C2DA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63FA29" w14:textId="006E966A" w:rsidR="000F63F0" w:rsidRPr="00D52DFC" w:rsidRDefault="000F63F0" w:rsidP="000F63F0">
            <w:pPr>
              <w:pStyle w:val="TAC"/>
            </w:pPr>
            <w:ins w:id="311" w:author="Lawrence Moore" w:date="2024-11-08T10:28:00Z">
              <w:r w:rsidRPr="00E95AD8">
                <w:t>22536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80F65A" w14:textId="2D8D14F6" w:rsidR="000F63F0" w:rsidRPr="00D52DFC" w:rsidRDefault="000F63F0" w:rsidP="000F63F0">
            <w:pPr>
              <w:pStyle w:val="TAC"/>
            </w:pPr>
            <w:ins w:id="312" w:author="Lawrence Moore" w:date="2024-11-08T10:28:00Z">
              <w:r w:rsidRPr="00E95AD8">
                <w:t>2097307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778D1F" w14:textId="1869DA8B" w:rsidR="000F63F0" w:rsidRPr="00D52DFC" w:rsidRDefault="000F63F0" w:rsidP="000F63F0">
            <w:pPr>
              <w:pStyle w:val="TAC"/>
            </w:pPr>
            <w:ins w:id="313" w:author="Lawrence Moore" w:date="2024-11-08T10:28:00Z">
              <w:r w:rsidRPr="00E95AD8">
                <w:rPr>
                  <w:lang w:eastAsia="en-GB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6DC177" w14:textId="2FF1B5D1" w:rsidR="000F63F0" w:rsidRPr="00D52DFC" w:rsidRDefault="000F63F0" w:rsidP="000F63F0">
            <w:pPr>
              <w:pStyle w:val="TAC"/>
            </w:pPr>
            <w:ins w:id="314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A3EA7E" w14:textId="66D8CE4E" w:rsidR="000F63F0" w:rsidRPr="00D52DFC" w:rsidRDefault="000F63F0" w:rsidP="000F63F0">
            <w:pPr>
              <w:pStyle w:val="TAC"/>
            </w:pPr>
            <w:ins w:id="315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67ABC7" w14:textId="266F7173" w:rsidR="000F63F0" w:rsidRPr="00D52DFC" w:rsidRDefault="000F63F0" w:rsidP="000F63F0">
            <w:pPr>
              <w:pStyle w:val="TAC"/>
            </w:pPr>
            <w:ins w:id="316" w:author="Lawrence Moore" w:date="2024-11-08T10:28:00Z">
              <w:r w:rsidRPr="00E95AD8">
                <w:rPr>
                  <w:lang w:eastAsia="en-GB"/>
                </w:rPr>
                <w:t>1016</w:t>
              </w:r>
            </w:ins>
          </w:p>
        </w:tc>
      </w:tr>
      <w:tr w:rsidR="000F63F0" w:rsidRPr="00B70F61" w14:paraId="3CDC27E4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8C6D7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14850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789645E" w14:textId="1C60022D" w:rsidR="000F63F0" w:rsidRPr="00D52DFC" w:rsidRDefault="000F63F0" w:rsidP="000F63F0">
            <w:pPr>
              <w:pStyle w:val="TAC"/>
            </w:pPr>
            <w:ins w:id="317" w:author="Lawrence Moore" w:date="2024-11-08T10:28:00Z">
              <w:r w:rsidRPr="00E95AD8">
                <w:t>Channel spacing CC1-CC2 = 216.96 MHz (Note 1)</w:t>
              </w:r>
            </w:ins>
          </w:p>
        </w:tc>
      </w:tr>
      <w:tr w:rsidR="00283B03" w:rsidRPr="00B70F61" w14:paraId="10E60179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2D76E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381B91" w14:textId="6EC2BE97" w:rsidR="000F63F0" w:rsidRPr="00D52DFC" w:rsidRDefault="000F63F0" w:rsidP="00AC263D">
            <w:pPr>
              <w:pStyle w:val="TAC"/>
            </w:pPr>
            <w:ins w:id="318" w:author="Lawrence Moore" w:date="2024-11-08T10:28:00Z">
              <w:r w:rsidRPr="004D139E">
                <w:t>CC2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866FBB" w14:textId="52690609" w:rsidR="000F63F0" w:rsidRPr="00D52DFC" w:rsidRDefault="000F63F0" w:rsidP="00AC263D">
            <w:pPr>
              <w:pStyle w:val="TAC"/>
            </w:pPr>
            <w:ins w:id="319" w:author="Lawrence Moore" w:date="2024-11-08T10:28:00Z">
              <w:r w:rsidRPr="00E95AD8">
                <w:rPr>
                  <w:lang w:eastAsia="en-GB"/>
                </w:rPr>
                <w:t>50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791B8B" w14:textId="38B213C5" w:rsidR="000F63F0" w:rsidRPr="00D52DFC" w:rsidRDefault="000F63F0" w:rsidP="00AC263D">
            <w:pPr>
              <w:pStyle w:val="TAC"/>
            </w:pPr>
            <w:ins w:id="320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228FB1" w14:textId="1CC2C301" w:rsidR="000F63F0" w:rsidRPr="00D52DFC" w:rsidRDefault="000F63F0" w:rsidP="00AC263D">
            <w:pPr>
              <w:pStyle w:val="TAC"/>
            </w:pPr>
            <w:ins w:id="321" w:author="Lawrence Moore" w:date="2024-11-08T10:28:00Z">
              <w:r w:rsidRPr="00E95AD8">
                <w:rPr>
                  <w:lang w:eastAsia="en-GB"/>
                </w:rPr>
                <w:t>32</w:t>
              </w:r>
            </w:ins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EF5E3B" w14:textId="2C20F8AF" w:rsidR="000F63F0" w:rsidRPr="00D52DFC" w:rsidRDefault="000F63F0" w:rsidP="00621372">
            <w:pPr>
              <w:pStyle w:val="TAC"/>
            </w:pPr>
            <w:ins w:id="322" w:author="Lawrence Moore" w:date="2024-11-08T10:28:00Z">
              <w:r w:rsidRPr="004D139E">
                <w:t>Downlink&amp;</w:t>
              </w:r>
            </w:ins>
            <w:r w:rsidR="00621372">
              <w:t xml:space="preserve"> </w:t>
            </w:r>
            <w:ins w:id="323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FECA9D" w14:textId="319A30B0" w:rsidR="000F63F0" w:rsidRPr="00D52DFC" w:rsidRDefault="000F63F0" w:rsidP="000F63F0">
            <w:pPr>
              <w:pStyle w:val="TAC"/>
            </w:pPr>
            <w:ins w:id="324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AF9FF5" w14:textId="034A9AF2" w:rsidR="000F63F0" w:rsidRPr="00D52DFC" w:rsidRDefault="000F63F0" w:rsidP="000F63F0">
            <w:pPr>
              <w:pStyle w:val="TAC"/>
            </w:pPr>
            <w:ins w:id="325" w:author="Lawrence Moore" w:date="2024-11-08T10:28:00Z">
              <w:r w:rsidRPr="00E95AD8">
                <w:rPr>
                  <w:lang w:eastAsia="en-GB"/>
                </w:rPr>
                <w:t>26916.96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985950" w14:textId="6026E292" w:rsidR="000F63F0" w:rsidRPr="00D52DFC" w:rsidRDefault="000F63F0" w:rsidP="000F63F0">
            <w:pPr>
              <w:pStyle w:val="TAC"/>
            </w:pPr>
            <w:ins w:id="326" w:author="Lawrence Moore" w:date="2024-11-08T10:28:00Z">
              <w:r w:rsidRPr="00E95AD8">
                <w:rPr>
                  <w:lang w:eastAsia="en-GB"/>
                </w:rPr>
                <w:t>2061115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A73929" w14:textId="4ECEDEC5" w:rsidR="000F63F0" w:rsidRPr="00D52DFC" w:rsidRDefault="000F63F0" w:rsidP="000F63F0">
            <w:pPr>
              <w:pStyle w:val="TAC"/>
            </w:pPr>
            <w:ins w:id="327" w:author="Lawrence Moore" w:date="2024-11-08T10:28:00Z">
              <w:r w:rsidRPr="00E95AD8">
                <w:rPr>
                  <w:lang w:eastAsia="en-GB"/>
                </w:rPr>
                <w:t>26893.92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48D7B3" w14:textId="71451357" w:rsidR="000F63F0" w:rsidRPr="00D52DFC" w:rsidRDefault="000F63F0" w:rsidP="000F63F0">
            <w:pPr>
              <w:pStyle w:val="TAC"/>
            </w:pPr>
            <w:ins w:id="328" w:author="Lawrence Moore" w:date="2024-11-08T10:28:00Z">
              <w:r w:rsidRPr="00E95AD8">
                <w:rPr>
                  <w:lang w:eastAsia="en-GB"/>
                </w:rPr>
                <w:t>2060731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87C6F8" w14:textId="0203E067" w:rsidR="000F63F0" w:rsidRPr="00D52DFC" w:rsidRDefault="000F63F0" w:rsidP="000F63F0">
            <w:pPr>
              <w:pStyle w:val="TAC"/>
            </w:pPr>
            <w:ins w:id="329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E8E2E0" w14:textId="1A702F3D" w:rsidR="000F63F0" w:rsidRPr="00D52DFC" w:rsidRDefault="000F63F0" w:rsidP="00CF18E3">
            <w:pPr>
              <w:pStyle w:val="TAC"/>
            </w:pPr>
            <w:ins w:id="330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54697E" w14:textId="32E9DC59" w:rsidR="000F63F0" w:rsidRPr="00D52DFC" w:rsidRDefault="000F63F0" w:rsidP="000F63F0">
            <w:pPr>
              <w:pStyle w:val="TAC"/>
            </w:pPr>
            <w:ins w:id="331" w:author="Lawrence Moore" w:date="2024-11-08T10:28:00Z">
              <w:r w:rsidRPr="00E95AD8">
                <w:t>22410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5FD081" w14:textId="50B7223D" w:rsidR="000F63F0" w:rsidRPr="00D52DFC" w:rsidRDefault="000F63F0" w:rsidP="000F63F0">
            <w:pPr>
              <w:pStyle w:val="TAC"/>
            </w:pPr>
            <w:ins w:id="332" w:author="Lawrence Moore" w:date="2024-11-08T10:28:00Z">
              <w:r w:rsidRPr="00E95AD8">
                <w:t>2061019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CEB483" w14:textId="1CA96B2F" w:rsidR="000F63F0" w:rsidRPr="00D52DFC" w:rsidRDefault="000F63F0" w:rsidP="000F63F0">
            <w:pPr>
              <w:pStyle w:val="TAC"/>
            </w:pPr>
            <w:ins w:id="333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EFE2A7" w14:textId="2A81A891" w:rsidR="000F63F0" w:rsidRPr="00D52DFC" w:rsidRDefault="000F63F0" w:rsidP="000F63F0">
            <w:pPr>
              <w:pStyle w:val="TAC"/>
            </w:pPr>
            <w:ins w:id="334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D6EB12" w14:textId="4B2C88E2" w:rsidR="000F63F0" w:rsidRPr="00D52DFC" w:rsidRDefault="000F63F0" w:rsidP="000F63F0">
            <w:pPr>
              <w:pStyle w:val="TAC"/>
            </w:pPr>
            <w:ins w:id="335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04F98B" w14:textId="068C2783" w:rsidR="000F63F0" w:rsidRPr="00D52DFC" w:rsidRDefault="000F63F0" w:rsidP="000F63F0">
            <w:pPr>
              <w:pStyle w:val="TAC"/>
            </w:pPr>
            <w:ins w:id="336" w:author="Lawrence Moore" w:date="2024-11-08T10:28:00Z">
              <w:r w:rsidRPr="00E95AD8">
                <w:rPr>
                  <w:lang w:eastAsia="en-GB"/>
                </w:rPr>
                <w:t>4</w:t>
              </w:r>
            </w:ins>
          </w:p>
        </w:tc>
      </w:tr>
      <w:tr w:rsidR="00283B03" w:rsidRPr="00B70F61" w14:paraId="3196A1EF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438D11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87843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E71C6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3A462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A24E1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9A8EDD" w14:textId="538C2404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678B35" w14:textId="3DBDE80D" w:rsidR="000F63F0" w:rsidRPr="00D52DFC" w:rsidRDefault="000F63F0" w:rsidP="000F63F0">
            <w:pPr>
              <w:pStyle w:val="TAC"/>
            </w:pPr>
            <w:ins w:id="337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541857" w14:textId="397C116A" w:rsidR="000F63F0" w:rsidRPr="00D52DFC" w:rsidRDefault="000F63F0" w:rsidP="000F63F0">
            <w:pPr>
              <w:pStyle w:val="TAC"/>
            </w:pPr>
            <w:ins w:id="338" w:author="Lawrence Moore" w:date="2024-11-08T10:28:00Z">
              <w:r w:rsidRPr="00E95AD8">
                <w:rPr>
                  <w:lang w:eastAsia="en-GB"/>
                </w:rPr>
                <w:t>28191.96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36A244" w14:textId="67B4EF6A" w:rsidR="000F63F0" w:rsidRPr="00D52DFC" w:rsidRDefault="000F63F0" w:rsidP="000F63F0">
            <w:pPr>
              <w:pStyle w:val="TAC"/>
            </w:pPr>
            <w:ins w:id="339" w:author="Lawrence Moore" w:date="2024-11-08T10:28:00Z">
              <w:r w:rsidRPr="00E95AD8">
                <w:rPr>
                  <w:lang w:eastAsia="en-GB"/>
                </w:rPr>
                <w:t>2082365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FBCA52" w14:textId="2351A288" w:rsidR="000F63F0" w:rsidRPr="00D52DFC" w:rsidRDefault="000F63F0" w:rsidP="000F63F0">
            <w:pPr>
              <w:pStyle w:val="TAC"/>
            </w:pPr>
            <w:ins w:id="340" w:author="Lawrence Moore" w:date="2024-11-08T10:28:00Z">
              <w:r w:rsidRPr="00E95AD8">
                <w:rPr>
                  <w:lang w:eastAsia="en-GB"/>
                </w:rPr>
                <w:t>28022.04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8D676E" w14:textId="0DD4F9E6" w:rsidR="000F63F0" w:rsidRPr="00D52DFC" w:rsidRDefault="000F63F0" w:rsidP="000F63F0">
            <w:pPr>
              <w:pStyle w:val="TAC"/>
            </w:pPr>
            <w:ins w:id="341" w:author="Lawrence Moore" w:date="2024-11-08T10:28:00Z">
              <w:r w:rsidRPr="00E95AD8">
                <w:rPr>
                  <w:lang w:eastAsia="en-GB"/>
                </w:rPr>
                <w:t>2079533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C5D749" w14:textId="3E83B2C3" w:rsidR="000F63F0" w:rsidRPr="00D52DFC" w:rsidRDefault="000F63F0" w:rsidP="000F63F0">
            <w:pPr>
              <w:pStyle w:val="TAC"/>
            </w:pPr>
            <w:ins w:id="342" w:author="Lawrence Moore" w:date="2024-11-08T10:28:00Z">
              <w:r w:rsidRPr="00E95AD8">
                <w:rPr>
                  <w:lang w:eastAsia="en-GB"/>
                </w:rP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E0AED1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9F2A3F" w14:textId="62E3EE72" w:rsidR="000F63F0" w:rsidRPr="00D52DFC" w:rsidRDefault="000F63F0" w:rsidP="000F63F0">
            <w:pPr>
              <w:pStyle w:val="TAC"/>
            </w:pPr>
            <w:ins w:id="343" w:author="Lawrence Moore" w:date="2024-11-08T10:28:00Z">
              <w:r w:rsidRPr="00E95AD8">
                <w:t>22484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246DB4" w14:textId="5D3F7F7A" w:rsidR="000F63F0" w:rsidRPr="00D52DFC" w:rsidRDefault="000F63F0" w:rsidP="000F63F0">
            <w:pPr>
              <w:pStyle w:val="TAC"/>
            </w:pPr>
            <w:ins w:id="344" w:author="Lawrence Moore" w:date="2024-11-08T10:28:00Z">
              <w:r w:rsidRPr="00E95AD8">
                <w:t>2082331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9182C9" w14:textId="680A5305" w:rsidR="000F63F0" w:rsidRPr="00D52DFC" w:rsidRDefault="000F63F0" w:rsidP="000F63F0">
            <w:pPr>
              <w:pStyle w:val="TAC"/>
            </w:pPr>
            <w:ins w:id="345" w:author="Lawrence Moore" w:date="2024-11-08T10:28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531E2F" w14:textId="6F1FCFA3" w:rsidR="000F63F0" w:rsidRPr="00D52DFC" w:rsidRDefault="000F63F0" w:rsidP="000F63F0">
            <w:pPr>
              <w:pStyle w:val="TAC"/>
            </w:pPr>
            <w:ins w:id="346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B99749" w14:textId="326DA4D7" w:rsidR="000F63F0" w:rsidRPr="00D52DFC" w:rsidRDefault="000F63F0" w:rsidP="000F63F0">
            <w:pPr>
              <w:pStyle w:val="TAC"/>
            </w:pPr>
            <w:ins w:id="347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EDBDC8" w14:textId="33599310" w:rsidR="000F63F0" w:rsidRPr="00D52DFC" w:rsidRDefault="000F63F0" w:rsidP="000F63F0">
            <w:pPr>
              <w:pStyle w:val="TAC"/>
            </w:pPr>
            <w:ins w:id="348" w:author="Lawrence Moore" w:date="2024-11-08T10:28:00Z">
              <w:r w:rsidRPr="00E95AD8">
                <w:rPr>
                  <w:lang w:eastAsia="en-GB"/>
                </w:rPr>
                <w:t>212</w:t>
              </w:r>
            </w:ins>
          </w:p>
        </w:tc>
      </w:tr>
      <w:tr w:rsidR="00283B03" w:rsidRPr="00B70F61" w14:paraId="7953A532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85E79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1160C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BB31A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6C885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B7660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D2982C" w14:textId="22170EFB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24CA92" w14:textId="7F352647" w:rsidR="000F63F0" w:rsidRPr="00D52DFC" w:rsidRDefault="000F63F0" w:rsidP="000F63F0">
            <w:pPr>
              <w:pStyle w:val="TAC"/>
            </w:pPr>
            <w:ins w:id="349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7BFCCF" w14:textId="350A719F" w:rsidR="000F63F0" w:rsidRPr="00D52DFC" w:rsidRDefault="000F63F0" w:rsidP="000F63F0">
            <w:pPr>
              <w:pStyle w:val="TAC"/>
            </w:pPr>
            <w:ins w:id="350" w:author="Lawrence Moore" w:date="2024-11-08T10:28:00Z">
              <w:r w:rsidRPr="00E95AD8">
                <w:rPr>
                  <w:lang w:eastAsia="en-GB"/>
                </w:rPr>
                <w:t>29475.00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9E6CC4" w14:textId="6CB5B61A" w:rsidR="000F63F0" w:rsidRPr="00D52DFC" w:rsidRDefault="000F63F0" w:rsidP="000F63F0">
            <w:pPr>
              <w:pStyle w:val="TAC"/>
            </w:pPr>
            <w:ins w:id="351" w:author="Lawrence Moore" w:date="2024-11-08T10:28:00Z">
              <w:r w:rsidRPr="00E95AD8">
                <w:rPr>
                  <w:lang w:eastAsia="en-GB"/>
                </w:rPr>
                <w:t>2103749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BF4D54" w14:textId="1217FF61" w:rsidR="000F63F0" w:rsidRPr="00D52DFC" w:rsidRDefault="000F63F0" w:rsidP="000F63F0">
            <w:pPr>
              <w:pStyle w:val="TAC"/>
            </w:pPr>
            <w:ins w:id="352" w:author="Lawrence Moore" w:date="2024-11-08T10:28:00Z">
              <w:r w:rsidRPr="00E95AD8">
                <w:rPr>
                  <w:lang w:eastAsia="en-GB"/>
                </w:rPr>
                <w:t>28726.20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067D36" w14:textId="3DACF080" w:rsidR="000F63F0" w:rsidRPr="00D52DFC" w:rsidRDefault="000F63F0" w:rsidP="000F63F0">
            <w:pPr>
              <w:pStyle w:val="TAC"/>
            </w:pPr>
            <w:ins w:id="353" w:author="Lawrence Moore" w:date="2024-11-08T10:28:00Z">
              <w:r w:rsidRPr="00E95AD8">
                <w:rPr>
                  <w:lang w:eastAsia="en-GB"/>
                </w:rPr>
                <w:t>2091269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FE5775" w14:textId="2E93242F" w:rsidR="000F63F0" w:rsidRPr="00D52DFC" w:rsidRDefault="000F63F0" w:rsidP="000F63F0">
            <w:pPr>
              <w:pStyle w:val="TAC"/>
            </w:pPr>
            <w:ins w:id="354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6E115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9C6843" w14:textId="5DDFF611" w:rsidR="000F63F0" w:rsidRPr="00D52DFC" w:rsidRDefault="000F63F0" w:rsidP="000F63F0">
            <w:pPr>
              <w:pStyle w:val="TAC"/>
            </w:pPr>
            <w:ins w:id="355" w:author="Lawrence Moore" w:date="2024-11-08T10:28:00Z">
              <w:r w:rsidRPr="00E95AD8">
                <w:t>22558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589F97" w14:textId="73EFBF97" w:rsidR="000F63F0" w:rsidRPr="00D52DFC" w:rsidRDefault="000F63F0" w:rsidP="000F63F0">
            <w:pPr>
              <w:pStyle w:val="TAC"/>
            </w:pPr>
            <w:ins w:id="356" w:author="Lawrence Moore" w:date="2024-11-08T10:28:00Z">
              <w:r w:rsidRPr="00E95AD8">
                <w:t>2103643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EF481B" w14:textId="4F9606C1" w:rsidR="000F63F0" w:rsidRPr="00D52DFC" w:rsidRDefault="000F63F0" w:rsidP="000F63F0">
            <w:pPr>
              <w:pStyle w:val="TAC"/>
            </w:pPr>
            <w:ins w:id="357" w:author="Lawrence Moore" w:date="2024-11-08T10:28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AE355C" w14:textId="498E008A" w:rsidR="000F63F0" w:rsidRPr="00D52DFC" w:rsidRDefault="000F63F0" w:rsidP="000F63F0">
            <w:pPr>
              <w:pStyle w:val="TAC"/>
            </w:pPr>
            <w:ins w:id="358" w:author="Lawrence Moore" w:date="2024-11-08T10:28:00Z">
              <w:r w:rsidRPr="00E95AD8">
                <w:rPr>
                  <w:lang w:eastAsia="en-GB"/>
                </w:rPr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41E682" w14:textId="67B79395" w:rsidR="000F63F0" w:rsidRPr="00D52DFC" w:rsidRDefault="000F63F0" w:rsidP="000F63F0">
            <w:pPr>
              <w:pStyle w:val="TAC"/>
            </w:pPr>
            <w:ins w:id="359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34EC22" w14:textId="08A5B916" w:rsidR="000F63F0" w:rsidRPr="00D52DFC" w:rsidRDefault="000F63F0" w:rsidP="000F63F0">
            <w:pPr>
              <w:pStyle w:val="TAC"/>
            </w:pPr>
            <w:ins w:id="360" w:author="Lawrence Moore" w:date="2024-11-08T10:28:00Z">
              <w:r w:rsidRPr="00E95AD8">
                <w:rPr>
                  <w:lang w:eastAsia="en-GB"/>
                </w:rPr>
                <w:t>1010</w:t>
              </w:r>
            </w:ins>
          </w:p>
        </w:tc>
      </w:tr>
      <w:tr w:rsidR="00283B03" w:rsidRPr="00B70F61" w14:paraId="7AB9C6AB" w14:textId="77777777" w:rsidTr="00283B03">
        <w:tc>
          <w:tcPr>
            <w:tcW w:w="102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4171D5" w14:textId="10249B11" w:rsidR="000F63F0" w:rsidRPr="00D52DFC" w:rsidRDefault="000F63F0" w:rsidP="00621372">
            <w:pPr>
              <w:pStyle w:val="TAC"/>
              <w:jc w:val="left"/>
            </w:pPr>
            <w:ins w:id="361" w:author="Lawrence Moore" w:date="2024-11-08T10:28:00Z">
              <w:r>
                <w:t>(400+</w:t>
              </w:r>
              <w:proofErr w:type="gramStart"/>
              <w:r>
                <w:t>100)(</w:t>
              </w:r>
              <w:proofErr w:type="gramEnd"/>
              <w:r>
                <w:t>0)</w:t>
              </w:r>
            </w:ins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B8DB95" w14:textId="7B86E438" w:rsidR="000F63F0" w:rsidRPr="00D52DFC" w:rsidRDefault="000F63F0" w:rsidP="00AC263D">
            <w:pPr>
              <w:pStyle w:val="TAC"/>
            </w:pPr>
            <w:ins w:id="362" w:author="Lawrence Moore" w:date="2024-11-08T10:28:00Z">
              <w:r w:rsidRPr="004D139E">
                <w:t>CC1</w:t>
              </w:r>
            </w:ins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CCCFD9" w14:textId="456B9206" w:rsidR="000F63F0" w:rsidRPr="00D52DFC" w:rsidRDefault="000F63F0" w:rsidP="00AC263D">
            <w:pPr>
              <w:pStyle w:val="TAC"/>
            </w:pPr>
            <w:ins w:id="363" w:author="Lawrence Moore" w:date="2024-11-08T10:28:00Z">
              <w:r>
                <w:t>400</w:t>
              </w:r>
            </w:ins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4EA72D" w14:textId="1D1C1979" w:rsidR="000F63F0" w:rsidRPr="00D52DFC" w:rsidRDefault="000F63F0" w:rsidP="00AC263D">
            <w:pPr>
              <w:pStyle w:val="TAC"/>
            </w:pPr>
            <w:ins w:id="364" w:author="Lawrence Moore" w:date="2024-11-08T10:28:00Z">
              <w:r>
                <w:t>120</w:t>
              </w:r>
            </w:ins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704031" w14:textId="2BD4705B" w:rsidR="000F63F0" w:rsidRPr="00D52DFC" w:rsidRDefault="000F63F0" w:rsidP="00AC263D">
            <w:pPr>
              <w:pStyle w:val="TAC"/>
            </w:pPr>
            <w:ins w:id="365" w:author="Lawrence Moore" w:date="2024-11-08T10:28:00Z">
              <w:r>
                <w:t>264</w:t>
              </w:r>
            </w:ins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5B5F47" w14:textId="07F10E58" w:rsidR="000F63F0" w:rsidRPr="00D52DFC" w:rsidRDefault="000F63F0" w:rsidP="00621372">
            <w:pPr>
              <w:pStyle w:val="TAC"/>
            </w:pPr>
            <w:ins w:id="366" w:author="Lawrence Moore" w:date="2024-11-08T10:28:00Z">
              <w:r w:rsidRPr="004D139E">
                <w:t>Downlink&amp;</w:t>
              </w:r>
            </w:ins>
            <w:r w:rsidR="00621372">
              <w:t xml:space="preserve"> </w:t>
            </w:r>
            <w:ins w:id="367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6331EF" w14:textId="24E08CFC" w:rsidR="000F63F0" w:rsidRPr="00D52DFC" w:rsidRDefault="000F63F0" w:rsidP="000F63F0">
            <w:pPr>
              <w:pStyle w:val="TAC"/>
            </w:pPr>
            <w:ins w:id="368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7F8380" w14:textId="558D6963" w:rsidR="000F63F0" w:rsidRPr="00D52DFC" w:rsidRDefault="000F63F0" w:rsidP="000F63F0">
            <w:pPr>
              <w:pStyle w:val="TAC"/>
            </w:pPr>
            <w:ins w:id="369" w:author="Lawrence Moore" w:date="2024-11-08T10:28:00Z">
              <w:r>
                <w:t>26700.00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E4B211" w14:textId="2D10E840" w:rsidR="000F63F0" w:rsidRPr="00D52DFC" w:rsidRDefault="000F63F0" w:rsidP="000F63F0">
            <w:pPr>
              <w:pStyle w:val="TAC"/>
            </w:pPr>
            <w:ins w:id="370" w:author="Lawrence Moore" w:date="2024-11-08T10:28:00Z">
              <w:r>
                <w:t>2057499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903DF2" w14:textId="7CAAA2FB" w:rsidR="000F63F0" w:rsidRPr="00D52DFC" w:rsidRDefault="000F63F0" w:rsidP="000F63F0">
            <w:pPr>
              <w:pStyle w:val="TAC"/>
            </w:pPr>
            <w:ins w:id="371" w:author="Lawrence Moore" w:date="2024-11-08T10:28:00Z">
              <w:r>
                <w:t>26509.92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A54BD8" w14:textId="393B7F2E" w:rsidR="000F63F0" w:rsidRPr="00D52DFC" w:rsidRDefault="000F63F0" w:rsidP="000F63F0">
            <w:pPr>
              <w:pStyle w:val="TAC"/>
            </w:pPr>
            <w:ins w:id="372" w:author="Lawrence Moore" w:date="2024-11-08T10:28:00Z">
              <w:r>
                <w:t>2054331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5BA2FD" w14:textId="3A8AD543" w:rsidR="000F63F0" w:rsidRPr="00D52DFC" w:rsidRDefault="000F63F0" w:rsidP="000F63F0">
            <w:pPr>
              <w:pStyle w:val="TAC"/>
            </w:pPr>
            <w:ins w:id="373" w:author="Lawrence Moore" w:date="2024-11-08T10:28:00Z">
              <w: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88B821" w14:textId="3BBEBAF7" w:rsidR="000F63F0" w:rsidRPr="00D52DFC" w:rsidRDefault="000F63F0" w:rsidP="00AC263D">
            <w:pPr>
              <w:pStyle w:val="TAC"/>
            </w:pPr>
            <w:ins w:id="374" w:author="Lawrence Moore" w:date="2024-11-08T10:28:00Z">
              <w: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0C72E5" w14:textId="397BE783" w:rsidR="000F63F0" w:rsidRPr="00D52DFC" w:rsidRDefault="000F63F0" w:rsidP="000F63F0">
            <w:pPr>
              <w:pStyle w:val="TAC"/>
            </w:pPr>
            <w:ins w:id="375" w:author="Lawrence Moore" w:date="2024-11-08T10:28:00Z">
              <w:r>
                <w:t>22388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A0C224" w14:textId="616D6A2C" w:rsidR="000F63F0" w:rsidRPr="00D52DFC" w:rsidRDefault="000F63F0" w:rsidP="000F63F0">
            <w:pPr>
              <w:pStyle w:val="TAC"/>
            </w:pPr>
            <w:ins w:id="376" w:author="Lawrence Moore" w:date="2024-11-08T10:28:00Z">
              <w:r>
                <w:t>2054683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4497CE" w14:textId="3D8F152B" w:rsidR="000F63F0" w:rsidRPr="00D52DFC" w:rsidRDefault="000F63F0" w:rsidP="000F63F0">
            <w:pPr>
              <w:pStyle w:val="TAC"/>
            </w:pPr>
            <w:ins w:id="377" w:author="Lawrence Moore" w:date="2024-11-08T10:28:00Z">
              <w: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805A35" w14:textId="352BDDC6" w:rsidR="000F63F0" w:rsidRPr="00D52DFC" w:rsidRDefault="000F63F0" w:rsidP="000F63F0">
            <w:pPr>
              <w:pStyle w:val="TAC"/>
            </w:pPr>
            <w:ins w:id="378" w:author="Lawrence Moore" w:date="2024-11-08T10:28:00Z">
              <w: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1168B7" w14:textId="6EE7D5E2" w:rsidR="000F63F0" w:rsidRPr="00D52DFC" w:rsidRDefault="000F63F0" w:rsidP="000F63F0">
            <w:pPr>
              <w:pStyle w:val="TAC"/>
            </w:pPr>
            <w:ins w:id="379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EB0208" w14:textId="4F0540F4" w:rsidR="000F63F0" w:rsidRPr="00D52DFC" w:rsidRDefault="000F63F0" w:rsidP="000F63F0">
            <w:pPr>
              <w:pStyle w:val="TAC"/>
            </w:pPr>
            <w:ins w:id="380" w:author="Lawrence Moore" w:date="2024-11-08T10:28:00Z">
              <w:r>
                <w:t>8</w:t>
              </w:r>
            </w:ins>
          </w:p>
        </w:tc>
      </w:tr>
      <w:tr w:rsidR="00283B03" w:rsidRPr="00B70F61" w14:paraId="7D34C00B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077F3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A7320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36E50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FBFC2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05452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39B81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59020F" w14:textId="584A2A28" w:rsidR="000F63F0" w:rsidRPr="00D52DFC" w:rsidRDefault="000F63F0" w:rsidP="000F63F0">
            <w:pPr>
              <w:pStyle w:val="TAC"/>
            </w:pPr>
            <w:ins w:id="381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B0C4E6" w14:textId="30401FB1" w:rsidR="000F63F0" w:rsidRPr="00D52DFC" w:rsidRDefault="000F63F0" w:rsidP="000F63F0">
            <w:pPr>
              <w:pStyle w:val="TAC"/>
            </w:pPr>
            <w:ins w:id="382" w:author="Lawrence Moore" w:date="2024-11-08T10:28:00Z">
              <w:r>
                <w:t>27950.04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7EA863" w14:textId="270C9701" w:rsidR="000F63F0" w:rsidRPr="00D52DFC" w:rsidRDefault="000F63F0" w:rsidP="000F63F0">
            <w:pPr>
              <w:pStyle w:val="TAC"/>
            </w:pPr>
            <w:ins w:id="383" w:author="Lawrence Moore" w:date="2024-11-08T10:28:00Z">
              <w:r>
                <w:t>2078333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0EA91F" w14:textId="2909C2B4" w:rsidR="000F63F0" w:rsidRPr="00D52DFC" w:rsidRDefault="000F63F0" w:rsidP="000F63F0">
            <w:pPr>
              <w:pStyle w:val="TAC"/>
            </w:pPr>
            <w:ins w:id="384" w:author="Lawrence Moore" w:date="2024-11-08T10:28:00Z">
              <w:r>
                <w:t>27613.08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7AC4DA" w14:textId="767F35D9" w:rsidR="000F63F0" w:rsidRPr="00D52DFC" w:rsidRDefault="000F63F0" w:rsidP="000F63F0">
            <w:pPr>
              <w:pStyle w:val="TAC"/>
            </w:pPr>
            <w:ins w:id="385" w:author="Lawrence Moore" w:date="2024-11-08T10:28:00Z">
              <w:r>
                <w:t>2072717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DEE10C" w14:textId="0941CA75" w:rsidR="000F63F0" w:rsidRPr="00D52DFC" w:rsidRDefault="000F63F0" w:rsidP="000F63F0">
            <w:pPr>
              <w:pStyle w:val="TAC"/>
            </w:pPr>
            <w:ins w:id="386" w:author="Lawrence Moore" w:date="2024-11-08T10:28:00Z">
              <w: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6C5AF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EA3B6D" w14:textId="2BBB7186" w:rsidR="000F63F0" w:rsidRPr="00D52DFC" w:rsidRDefault="000F63F0" w:rsidP="000F63F0">
            <w:pPr>
              <w:pStyle w:val="TAC"/>
            </w:pPr>
            <w:ins w:id="387" w:author="Lawrence Moore" w:date="2024-11-08T10:28:00Z">
              <w:r>
                <w:t>22460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F696F3" w14:textId="50FEDE39" w:rsidR="000F63F0" w:rsidRPr="00D52DFC" w:rsidRDefault="000F63F0" w:rsidP="000F63F0">
            <w:pPr>
              <w:pStyle w:val="TAC"/>
            </w:pPr>
            <w:ins w:id="388" w:author="Lawrence Moore" w:date="2024-11-08T10:28:00Z">
              <w:r>
                <w:t>2075419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098D4B" w14:textId="5CA00D0E" w:rsidR="000F63F0" w:rsidRPr="00D52DFC" w:rsidRDefault="000F63F0" w:rsidP="000F63F0">
            <w:pPr>
              <w:pStyle w:val="TAC"/>
            </w:pPr>
            <w:ins w:id="389" w:author="Lawrence Moore" w:date="2024-11-08T10:28:00Z">
              <w: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7E45BE" w14:textId="0321BA3E" w:rsidR="000F63F0" w:rsidRPr="00D52DFC" w:rsidRDefault="000F63F0" w:rsidP="000F63F0">
            <w:pPr>
              <w:pStyle w:val="TAC"/>
            </w:pPr>
            <w:ins w:id="390" w:author="Lawrence Moore" w:date="2024-11-08T10:28:00Z">
              <w: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467F83" w14:textId="3FF27C12" w:rsidR="000F63F0" w:rsidRPr="00D52DFC" w:rsidRDefault="000F63F0" w:rsidP="000F63F0">
            <w:pPr>
              <w:pStyle w:val="TAC"/>
            </w:pPr>
            <w:ins w:id="391" w:author="Lawrence Moore" w:date="2024-11-08T10:28:00Z">
              <w: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96973D" w14:textId="548E8413" w:rsidR="000F63F0" w:rsidRPr="00D52DFC" w:rsidRDefault="000F63F0" w:rsidP="000F63F0">
            <w:pPr>
              <w:pStyle w:val="TAC"/>
            </w:pPr>
            <w:ins w:id="392" w:author="Lawrence Moore" w:date="2024-11-08T10:28:00Z">
              <w:r>
                <w:t>204</w:t>
              </w:r>
            </w:ins>
          </w:p>
        </w:tc>
      </w:tr>
      <w:tr w:rsidR="00283B03" w:rsidRPr="00B70F61" w14:paraId="02D9B21E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B871B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F0305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7C050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D99B9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328C41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3B6D63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E0254A" w14:textId="4AEADC57" w:rsidR="000F63F0" w:rsidRPr="00D52DFC" w:rsidRDefault="000F63F0" w:rsidP="000F63F0">
            <w:pPr>
              <w:pStyle w:val="TAC"/>
            </w:pPr>
            <w:ins w:id="393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0355CF" w14:textId="2F13D4FE" w:rsidR="000F63F0" w:rsidRPr="00D52DFC" w:rsidRDefault="000F63F0" w:rsidP="000F63F0">
            <w:pPr>
              <w:pStyle w:val="TAC"/>
            </w:pPr>
            <w:ins w:id="394" w:author="Lawrence Moore" w:date="2024-11-08T10:28:00Z">
              <w:r w:rsidRPr="00E95AD8">
                <w:rPr>
                  <w:lang w:eastAsia="en-GB"/>
                </w:rPr>
                <w:t>29207.40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FFD371" w14:textId="26DED085" w:rsidR="000F63F0" w:rsidRPr="00D52DFC" w:rsidRDefault="000F63F0" w:rsidP="000F63F0">
            <w:pPr>
              <w:pStyle w:val="TAC"/>
            </w:pPr>
            <w:ins w:id="395" w:author="Lawrence Moore" w:date="2024-11-08T10:28:00Z">
              <w:r w:rsidRPr="00E95AD8">
                <w:rPr>
                  <w:lang w:eastAsia="en-GB"/>
                </w:rPr>
                <w:t>2099289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5F8FD0" w14:textId="4CF2334A" w:rsidR="000F63F0" w:rsidRPr="00D52DFC" w:rsidRDefault="000F63F0" w:rsidP="000F63F0">
            <w:pPr>
              <w:pStyle w:val="TAC"/>
            </w:pPr>
            <w:ins w:id="396" w:author="Lawrence Moore" w:date="2024-11-08T10:28:00Z">
              <w:r w:rsidRPr="00E95AD8">
                <w:rPr>
                  <w:lang w:eastAsia="en-GB"/>
                </w:rPr>
                <w:t>28291.56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1CD868" w14:textId="02A687D6" w:rsidR="000F63F0" w:rsidRPr="00D52DFC" w:rsidRDefault="000F63F0" w:rsidP="000F63F0">
            <w:pPr>
              <w:pStyle w:val="TAC"/>
            </w:pPr>
            <w:ins w:id="397" w:author="Lawrence Moore" w:date="2024-11-08T10:28:00Z">
              <w:r w:rsidRPr="00E95AD8">
                <w:rPr>
                  <w:lang w:eastAsia="en-GB"/>
                </w:rPr>
                <w:t>2084025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A6F050" w14:textId="49B5CA13" w:rsidR="000F63F0" w:rsidRPr="00D52DFC" w:rsidRDefault="000F63F0" w:rsidP="000F63F0">
            <w:pPr>
              <w:pStyle w:val="TAC"/>
            </w:pPr>
            <w:ins w:id="398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5E016E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69C707" w14:textId="5E16109F" w:rsidR="000F63F0" w:rsidRPr="00D52DFC" w:rsidRDefault="000F63F0" w:rsidP="000F63F0">
            <w:pPr>
              <w:pStyle w:val="TAC"/>
            </w:pPr>
            <w:ins w:id="399" w:author="Lawrence Moore" w:date="2024-11-08T10:28:00Z">
              <w:r w:rsidRPr="00E95AD8">
                <w:t>22533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05514D" w14:textId="0F888CD1" w:rsidR="000F63F0" w:rsidRPr="00D52DFC" w:rsidRDefault="000F63F0" w:rsidP="000F63F0">
            <w:pPr>
              <w:pStyle w:val="TAC"/>
            </w:pPr>
            <w:ins w:id="400" w:author="Lawrence Moore" w:date="2024-11-08T10:28:00Z">
              <w:r w:rsidRPr="00E95AD8">
                <w:t>2096443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0CD742" w14:textId="048ED45E" w:rsidR="000F63F0" w:rsidRPr="00D52DFC" w:rsidRDefault="000F63F0" w:rsidP="000F63F0">
            <w:pPr>
              <w:pStyle w:val="TAC"/>
            </w:pPr>
            <w:ins w:id="401" w:author="Lawrence Moore" w:date="2024-11-08T10:28:00Z">
              <w:r w:rsidRPr="00E95AD8">
                <w:rPr>
                  <w:lang w:eastAsia="en-GB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AAC21C" w14:textId="7675D497" w:rsidR="000F63F0" w:rsidRPr="00D52DFC" w:rsidRDefault="000F63F0" w:rsidP="000F63F0">
            <w:pPr>
              <w:pStyle w:val="TAC"/>
            </w:pPr>
            <w:ins w:id="402" w:author="Lawrence Moore" w:date="2024-11-08T10:28:00Z">
              <w:r w:rsidRPr="00E95AD8">
                <w:rPr>
                  <w:lang w:eastAsia="en-GB"/>
                </w:rPr>
                <w:t>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E5A2C9" w14:textId="216998C6" w:rsidR="000F63F0" w:rsidRPr="00D52DFC" w:rsidRDefault="000F63F0" w:rsidP="000F63F0">
            <w:pPr>
              <w:pStyle w:val="TAC"/>
            </w:pPr>
            <w:ins w:id="403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A2C12D" w14:textId="6B169767" w:rsidR="000F63F0" w:rsidRPr="00D52DFC" w:rsidRDefault="000F63F0" w:rsidP="000F63F0">
            <w:pPr>
              <w:pStyle w:val="TAC"/>
            </w:pPr>
            <w:ins w:id="404" w:author="Lawrence Moore" w:date="2024-11-08T10:28:00Z">
              <w:r w:rsidRPr="00E95AD8">
                <w:rPr>
                  <w:lang w:eastAsia="en-GB"/>
                </w:rPr>
                <w:t>1014</w:t>
              </w:r>
            </w:ins>
          </w:p>
        </w:tc>
      </w:tr>
      <w:tr w:rsidR="000F63F0" w:rsidRPr="00B70F61" w14:paraId="094165F9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92E96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14850" w:type="dxa"/>
            <w:gridSpan w:val="21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AF9705" w14:textId="5CBB4274" w:rsidR="000F63F0" w:rsidRPr="00D52DFC" w:rsidRDefault="000F63F0" w:rsidP="000F63F0">
            <w:pPr>
              <w:pStyle w:val="TAC"/>
            </w:pPr>
            <w:ins w:id="405" w:author="Lawrence Moore" w:date="2024-11-08T10:28:00Z">
              <w:r w:rsidRPr="00E95AD8">
                <w:t>Channel spacing CC1-CC2 = 242.52 MHz (Note 1)</w:t>
              </w:r>
            </w:ins>
          </w:p>
        </w:tc>
      </w:tr>
      <w:tr w:rsidR="00283B03" w:rsidRPr="00B70F61" w14:paraId="359C55A1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F1BC0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C81A36" w14:textId="44A9C906" w:rsidR="000F63F0" w:rsidRPr="00D52DFC" w:rsidRDefault="000F63F0" w:rsidP="00AC263D">
            <w:pPr>
              <w:pStyle w:val="TAC"/>
            </w:pPr>
            <w:ins w:id="406" w:author="Lawrence Moore" w:date="2024-11-08T10:28:00Z">
              <w:r w:rsidRPr="004D139E">
                <w:t>CC2</w:t>
              </w:r>
            </w:ins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A25B24" w14:textId="4DCE2C6B" w:rsidR="000F63F0" w:rsidRPr="00D52DFC" w:rsidRDefault="000F63F0" w:rsidP="00AC263D">
            <w:pPr>
              <w:pStyle w:val="TAC"/>
            </w:pPr>
            <w:ins w:id="407" w:author="Lawrence Moore" w:date="2024-11-08T10:28:00Z">
              <w:r w:rsidRPr="00E95AD8">
                <w:rPr>
                  <w:lang w:eastAsia="en-GB"/>
                </w:rPr>
                <w:t>100</w:t>
              </w:r>
            </w:ins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8F3F89" w14:textId="70794EEB" w:rsidR="000F63F0" w:rsidRPr="00D52DFC" w:rsidRDefault="000F63F0" w:rsidP="00AC263D">
            <w:pPr>
              <w:pStyle w:val="TAC"/>
            </w:pPr>
            <w:ins w:id="408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851AE1" w14:textId="613B71B4" w:rsidR="000F63F0" w:rsidRPr="00D52DFC" w:rsidRDefault="000F63F0" w:rsidP="00AC263D">
            <w:pPr>
              <w:pStyle w:val="TAC"/>
            </w:pPr>
            <w:ins w:id="409" w:author="Lawrence Moore" w:date="2024-11-08T10:28:00Z">
              <w:r w:rsidRPr="00E95AD8">
                <w:rPr>
                  <w:lang w:eastAsia="en-GB"/>
                </w:rPr>
                <w:t>66</w:t>
              </w:r>
            </w:ins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C9809A" w14:textId="77777777" w:rsidR="000F63F0" w:rsidRPr="00D52DFC" w:rsidRDefault="000F63F0" w:rsidP="000F63F0">
            <w:pPr>
              <w:pStyle w:val="TAC"/>
              <w:rPr>
                <w:ins w:id="410" w:author="Lawrence Moore" w:date="2024-11-08T10:28:00Z"/>
              </w:rPr>
            </w:pPr>
            <w:ins w:id="411" w:author="Lawrence Moore" w:date="2024-11-08T10:28:00Z">
              <w:r w:rsidRPr="004D139E">
                <w:t>Downlink</w:t>
              </w:r>
            </w:ins>
          </w:p>
          <w:p w14:paraId="0E92F7A9" w14:textId="77777777" w:rsidR="000F63F0" w:rsidRPr="00D52DFC" w:rsidRDefault="000F63F0" w:rsidP="000F63F0">
            <w:pPr>
              <w:pStyle w:val="TAC"/>
              <w:rPr>
                <w:ins w:id="412" w:author="Lawrence Moore" w:date="2024-11-08T10:28:00Z"/>
              </w:rPr>
            </w:pPr>
            <w:ins w:id="413" w:author="Lawrence Moore" w:date="2024-11-08T10:28:00Z">
              <w:r w:rsidRPr="004D139E">
                <w:t>&amp;</w:t>
              </w:r>
            </w:ins>
          </w:p>
          <w:p w14:paraId="0164CE62" w14:textId="3733BAFA" w:rsidR="000F63F0" w:rsidRPr="00D52DFC" w:rsidRDefault="000F63F0" w:rsidP="000F63F0">
            <w:pPr>
              <w:pStyle w:val="TAC"/>
            </w:pPr>
            <w:ins w:id="414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4E3243" w14:textId="085036D4" w:rsidR="000F63F0" w:rsidRPr="00D52DFC" w:rsidRDefault="000F63F0" w:rsidP="000F63F0">
            <w:pPr>
              <w:pStyle w:val="TAC"/>
            </w:pPr>
            <w:ins w:id="415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EAF1B5" w14:textId="08541D04" w:rsidR="000F63F0" w:rsidRPr="00D52DFC" w:rsidRDefault="000F63F0" w:rsidP="000F63F0">
            <w:pPr>
              <w:pStyle w:val="TAC"/>
            </w:pPr>
            <w:ins w:id="416" w:author="Lawrence Moore" w:date="2024-11-08T10:28:00Z">
              <w:r w:rsidRPr="00E95AD8">
                <w:rPr>
                  <w:lang w:eastAsia="en-GB"/>
                </w:rPr>
                <w:t>26942.52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478908" w14:textId="1DE9C632" w:rsidR="000F63F0" w:rsidRPr="00D52DFC" w:rsidRDefault="000F63F0" w:rsidP="000F63F0">
            <w:pPr>
              <w:pStyle w:val="TAC"/>
            </w:pPr>
            <w:ins w:id="417" w:author="Lawrence Moore" w:date="2024-11-08T10:28:00Z">
              <w:r w:rsidRPr="00E95AD8">
                <w:rPr>
                  <w:lang w:eastAsia="en-GB"/>
                </w:rPr>
                <w:t>2061541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60B2A7" w14:textId="2C65384B" w:rsidR="000F63F0" w:rsidRPr="00D52DFC" w:rsidRDefault="000F63F0" w:rsidP="000F63F0">
            <w:pPr>
              <w:pStyle w:val="TAC"/>
            </w:pPr>
            <w:ins w:id="418" w:author="Lawrence Moore" w:date="2024-11-08T10:28:00Z">
              <w:r w:rsidRPr="00E95AD8">
                <w:rPr>
                  <w:lang w:eastAsia="en-GB"/>
                </w:rPr>
                <w:t>26895.00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B273BB" w14:textId="422D5DB4" w:rsidR="000F63F0" w:rsidRPr="00D52DFC" w:rsidRDefault="000F63F0" w:rsidP="000F63F0">
            <w:pPr>
              <w:pStyle w:val="TAC"/>
            </w:pPr>
            <w:ins w:id="419" w:author="Lawrence Moore" w:date="2024-11-08T10:28:00Z">
              <w:r w:rsidRPr="00E95AD8">
                <w:rPr>
                  <w:lang w:eastAsia="en-GB"/>
                </w:rPr>
                <w:t>2060749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0E9636" w14:textId="61708EAA" w:rsidR="000F63F0" w:rsidRPr="00D52DFC" w:rsidRDefault="000F63F0" w:rsidP="000F63F0">
            <w:pPr>
              <w:pStyle w:val="TAC"/>
            </w:pPr>
            <w:ins w:id="420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A5882F" w14:textId="62D9AD35" w:rsidR="000F63F0" w:rsidRPr="00D52DFC" w:rsidRDefault="000F63F0" w:rsidP="00AC263D">
            <w:pPr>
              <w:pStyle w:val="TAC"/>
            </w:pPr>
            <w:ins w:id="421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664280" w14:textId="39D2E7FD" w:rsidR="000F63F0" w:rsidRPr="00D52DFC" w:rsidRDefault="000F63F0" w:rsidP="000F63F0">
            <w:pPr>
              <w:pStyle w:val="TAC"/>
            </w:pPr>
            <w:ins w:id="422" w:author="Lawrence Moore" w:date="2024-11-08T10:28:00Z">
              <w:r w:rsidRPr="00E95AD8">
                <w:t>22410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11F0A8" w14:textId="6B1AAC0D" w:rsidR="000F63F0" w:rsidRPr="00D52DFC" w:rsidRDefault="000F63F0" w:rsidP="000F63F0">
            <w:pPr>
              <w:pStyle w:val="TAC"/>
            </w:pPr>
            <w:ins w:id="423" w:author="Lawrence Moore" w:date="2024-11-08T10:28:00Z">
              <w:r w:rsidRPr="00E95AD8">
                <w:t>2061019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4A33CD" w14:textId="79475213" w:rsidR="000F63F0" w:rsidRPr="00D52DFC" w:rsidRDefault="000F63F0" w:rsidP="000F63F0">
            <w:pPr>
              <w:pStyle w:val="TAC"/>
            </w:pPr>
            <w:ins w:id="424" w:author="Lawrence Moore" w:date="2024-11-08T10:28:00Z">
              <w:r w:rsidRPr="00E95AD8">
                <w:rPr>
                  <w:lang w:eastAsia="en-GB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B1FFFB" w14:textId="40249DB6" w:rsidR="000F63F0" w:rsidRPr="00D52DFC" w:rsidRDefault="000F63F0" w:rsidP="000F63F0">
            <w:pPr>
              <w:pStyle w:val="TAC"/>
            </w:pPr>
            <w:ins w:id="425" w:author="Lawrence Moore" w:date="2024-11-08T10:28:00Z">
              <w:r w:rsidRPr="00E95AD8">
                <w:rPr>
                  <w:lang w:eastAsia="en-GB"/>
                </w:rPr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B64F73" w14:textId="57C31DDE" w:rsidR="000F63F0" w:rsidRPr="00D52DFC" w:rsidRDefault="000F63F0" w:rsidP="000F63F0">
            <w:pPr>
              <w:pStyle w:val="TAC"/>
            </w:pPr>
            <w:ins w:id="426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12ADA5" w14:textId="735DA3D0" w:rsidR="000F63F0" w:rsidRPr="00D52DFC" w:rsidRDefault="000F63F0" w:rsidP="000F63F0">
            <w:pPr>
              <w:pStyle w:val="TAC"/>
            </w:pPr>
            <w:ins w:id="427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</w:tr>
      <w:tr w:rsidR="00283B03" w:rsidRPr="00B70F61" w14:paraId="5CC35F57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8DCE4A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2FCDB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F2CCD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A9A0F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90C812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58380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6B1892" w14:textId="6823D248" w:rsidR="000F63F0" w:rsidRPr="00D52DFC" w:rsidRDefault="000F63F0" w:rsidP="000F63F0">
            <w:pPr>
              <w:pStyle w:val="TAC"/>
            </w:pPr>
            <w:ins w:id="428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9A8EAD" w14:textId="414702E7" w:rsidR="000F63F0" w:rsidRPr="00D52DFC" w:rsidRDefault="000F63F0" w:rsidP="000F63F0">
            <w:pPr>
              <w:pStyle w:val="TAC"/>
            </w:pPr>
            <w:ins w:id="429" w:author="Lawrence Moore" w:date="2024-11-08T10:28:00Z">
              <w:r w:rsidRPr="00E95AD8">
                <w:rPr>
                  <w:lang w:eastAsia="en-GB"/>
                </w:rPr>
                <w:t>28192.56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60636E" w14:textId="5C471D3A" w:rsidR="000F63F0" w:rsidRPr="00D52DFC" w:rsidRDefault="000F63F0" w:rsidP="000F63F0">
            <w:pPr>
              <w:pStyle w:val="TAC"/>
            </w:pPr>
            <w:ins w:id="430" w:author="Lawrence Moore" w:date="2024-11-08T10:28:00Z">
              <w:r w:rsidRPr="00E95AD8">
                <w:rPr>
                  <w:lang w:eastAsia="en-GB"/>
                </w:rPr>
                <w:t>2082375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D351F9" w14:textId="2F391496" w:rsidR="000F63F0" w:rsidRPr="00D52DFC" w:rsidRDefault="000F63F0" w:rsidP="000F63F0">
            <w:pPr>
              <w:pStyle w:val="TAC"/>
            </w:pPr>
            <w:ins w:id="431" w:author="Lawrence Moore" w:date="2024-11-08T10:28:00Z">
              <w:r w:rsidRPr="00E95AD8">
                <w:rPr>
                  <w:lang w:eastAsia="en-GB"/>
                </w:rPr>
                <w:t>27998.16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FC7D38" w14:textId="3BD78227" w:rsidR="000F63F0" w:rsidRPr="00D52DFC" w:rsidRDefault="000F63F0" w:rsidP="000F63F0">
            <w:pPr>
              <w:pStyle w:val="TAC"/>
            </w:pPr>
            <w:ins w:id="432" w:author="Lawrence Moore" w:date="2024-11-08T10:28:00Z">
              <w:r w:rsidRPr="00E95AD8">
                <w:rPr>
                  <w:lang w:eastAsia="en-GB"/>
                </w:rPr>
                <w:t>2079135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5CBD4A" w14:textId="55A8ECD5" w:rsidR="000F63F0" w:rsidRPr="00D52DFC" w:rsidRDefault="000F63F0" w:rsidP="000F63F0">
            <w:pPr>
              <w:pStyle w:val="TAC"/>
            </w:pPr>
            <w:ins w:id="433" w:author="Lawrence Moore" w:date="2024-11-08T10:28:00Z">
              <w:r w:rsidRPr="00E95AD8">
                <w:rPr>
                  <w:lang w:eastAsia="en-GB"/>
                </w:rP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D6819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368987" w14:textId="3CC8D9DF" w:rsidR="000F63F0" w:rsidRPr="00D52DFC" w:rsidRDefault="000F63F0" w:rsidP="000F63F0">
            <w:pPr>
              <w:pStyle w:val="TAC"/>
            </w:pPr>
            <w:ins w:id="434" w:author="Lawrence Moore" w:date="2024-11-08T10:28:00Z">
              <w:r w:rsidRPr="00E95AD8">
                <w:t>22483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46A356" w14:textId="005B0B65" w:rsidR="000F63F0" w:rsidRPr="00D52DFC" w:rsidRDefault="000F63F0" w:rsidP="000F63F0">
            <w:pPr>
              <w:pStyle w:val="TAC"/>
            </w:pPr>
            <w:ins w:id="435" w:author="Lawrence Moore" w:date="2024-11-08T10:28:00Z">
              <w:r w:rsidRPr="00E95AD8">
                <w:t>2082043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F4E2ED" w14:textId="3FD0CAD4" w:rsidR="000F63F0" w:rsidRPr="00D52DFC" w:rsidRDefault="000F63F0" w:rsidP="000F63F0">
            <w:pPr>
              <w:pStyle w:val="TAC"/>
            </w:pPr>
            <w:ins w:id="436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B258EB" w14:textId="4801F624" w:rsidR="000F63F0" w:rsidRPr="00D52DFC" w:rsidRDefault="000F63F0" w:rsidP="000F63F0">
            <w:pPr>
              <w:pStyle w:val="TAC"/>
            </w:pPr>
            <w:ins w:id="437" w:author="Lawrence Moore" w:date="2024-11-08T10:28:00Z">
              <w:r w:rsidRPr="00E95AD8">
                <w:rPr>
                  <w:lang w:eastAsia="en-GB"/>
                </w:rPr>
                <w:t>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09F967" w14:textId="0E4CA41D" w:rsidR="000F63F0" w:rsidRPr="00D52DFC" w:rsidRDefault="000F63F0" w:rsidP="000F63F0">
            <w:pPr>
              <w:pStyle w:val="TAC"/>
            </w:pPr>
            <w:ins w:id="438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B1A995" w14:textId="2D40A8A1" w:rsidR="000F63F0" w:rsidRPr="00D52DFC" w:rsidRDefault="000F63F0" w:rsidP="000F63F0">
            <w:pPr>
              <w:pStyle w:val="TAC"/>
            </w:pPr>
            <w:ins w:id="439" w:author="Lawrence Moore" w:date="2024-11-08T10:28:00Z">
              <w:r w:rsidRPr="00E95AD8">
                <w:rPr>
                  <w:lang w:eastAsia="en-GB"/>
                </w:rPr>
                <w:t>222</w:t>
              </w:r>
            </w:ins>
          </w:p>
        </w:tc>
      </w:tr>
      <w:tr w:rsidR="00283B03" w:rsidRPr="00B70F61" w14:paraId="306E9B1B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2D7ED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690AE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D4FEB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3D6DEE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AF120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54B80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255BBA" w14:textId="5698E595" w:rsidR="000F63F0" w:rsidRPr="00D52DFC" w:rsidRDefault="000F63F0" w:rsidP="000F63F0">
            <w:pPr>
              <w:pStyle w:val="TAC"/>
            </w:pPr>
            <w:ins w:id="440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3CF7B0" w14:textId="42AC5A06" w:rsidR="000F63F0" w:rsidRPr="00D52DFC" w:rsidRDefault="000F63F0" w:rsidP="000F63F0">
            <w:pPr>
              <w:pStyle w:val="TAC"/>
            </w:pPr>
            <w:ins w:id="441" w:author="Lawrence Moore" w:date="2024-11-08T10:28:00Z">
              <w:r w:rsidRPr="00E95AD8">
                <w:rPr>
                  <w:lang w:eastAsia="en-GB"/>
                </w:rPr>
                <w:t>29449.92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F7045C" w14:textId="69066A4D" w:rsidR="000F63F0" w:rsidRPr="00D52DFC" w:rsidRDefault="000F63F0" w:rsidP="000F63F0">
            <w:pPr>
              <w:pStyle w:val="TAC"/>
            </w:pPr>
            <w:ins w:id="442" w:author="Lawrence Moore" w:date="2024-11-08T10:28:00Z">
              <w:r w:rsidRPr="00E95AD8">
                <w:rPr>
                  <w:lang w:eastAsia="en-GB"/>
                </w:rPr>
                <w:t>2103331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6F2D11" w14:textId="3628E8CF" w:rsidR="000F63F0" w:rsidRPr="00D52DFC" w:rsidRDefault="000F63F0" w:rsidP="000F63F0">
            <w:pPr>
              <w:pStyle w:val="TAC"/>
            </w:pPr>
            <w:ins w:id="443" w:author="Lawrence Moore" w:date="2024-11-08T10:28:00Z">
              <w:r w:rsidRPr="00E95AD8">
                <w:rPr>
                  <w:lang w:eastAsia="en-GB"/>
                </w:rPr>
                <w:t>28676.64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20B161" w14:textId="5A78290F" w:rsidR="000F63F0" w:rsidRPr="00D52DFC" w:rsidRDefault="000F63F0" w:rsidP="000F63F0">
            <w:pPr>
              <w:pStyle w:val="TAC"/>
            </w:pPr>
            <w:ins w:id="444" w:author="Lawrence Moore" w:date="2024-11-08T10:28:00Z">
              <w:r w:rsidRPr="00E95AD8">
                <w:rPr>
                  <w:lang w:eastAsia="en-GB"/>
                </w:rPr>
                <w:t>2090443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41A5AA" w14:textId="4ECC18D0" w:rsidR="000F63F0" w:rsidRPr="00D52DFC" w:rsidRDefault="000F63F0" w:rsidP="000F63F0">
            <w:pPr>
              <w:pStyle w:val="TAC"/>
            </w:pPr>
            <w:ins w:id="445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7D32EA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1711C6" w14:textId="06E0C0C7" w:rsidR="000F63F0" w:rsidRPr="00D52DFC" w:rsidRDefault="000F63F0" w:rsidP="000F63F0">
            <w:pPr>
              <w:pStyle w:val="TAC"/>
            </w:pPr>
            <w:ins w:id="446" w:author="Lawrence Moore" w:date="2024-11-08T10:28:00Z">
              <w:r w:rsidRPr="00E95AD8">
                <w:t>22555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11BFCE" w14:textId="77504444" w:rsidR="000F63F0" w:rsidRPr="00D52DFC" w:rsidRDefault="000F63F0" w:rsidP="000F63F0">
            <w:pPr>
              <w:pStyle w:val="TAC"/>
            </w:pPr>
            <w:ins w:id="447" w:author="Lawrence Moore" w:date="2024-11-08T10:28:00Z">
              <w:r w:rsidRPr="00E95AD8">
                <w:t>2102779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F82ABD" w14:textId="5D57EAD3" w:rsidR="000F63F0" w:rsidRPr="00D52DFC" w:rsidRDefault="000F63F0" w:rsidP="000F63F0">
            <w:pPr>
              <w:pStyle w:val="TAC"/>
            </w:pPr>
            <w:ins w:id="448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8C5387" w14:textId="10D87FE4" w:rsidR="000F63F0" w:rsidRPr="00D52DFC" w:rsidRDefault="000F63F0" w:rsidP="000F63F0">
            <w:pPr>
              <w:pStyle w:val="TAC"/>
            </w:pPr>
            <w:ins w:id="449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6D24BB" w14:textId="5CAEFC22" w:rsidR="000F63F0" w:rsidRPr="00D52DFC" w:rsidRDefault="000F63F0" w:rsidP="000F63F0">
            <w:pPr>
              <w:pStyle w:val="TAC"/>
            </w:pPr>
            <w:ins w:id="450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26E6BC" w14:textId="400B87EE" w:rsidR="000F63F0" w:rsidRPr="00D52DFC" w:rsidRDefault="000F63F0" w:rsidP="000F63F0">
            <w:pPr>
              <w:pStyle w:val="TAC"/>
            </w:pPr>
            <w:ins w:id="451" w:author="Lawrence Moore" w:date="2024-11-08T10:28:00Z">
              <w:r w:rsidRPr="00E95AD8">
                <w:rPr>
                  <w:lang w:eastAsia="en-GB"/>
                </w:rPr>
                <w:t>1008</w:t>
              </w:r>
            </w:ins>
          </w:p>
        </w:tc>
      </w:tr>
      <w:tr w:rsidR="00283B03" w:rsidRPr="00B70F61" w14:paraId="36C6A0A9" w14:textId="77777777" w:rsidTr="00283B03">
        <w:tc>
          <w:tcPr>
            <w:tcW w:w="102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41285D" w14:textId="23F1D325" w:rsidR="000F63F0" w:rsidRPr="00D52DFC" w:rsidRDefault="000F63F0" w:rsidP="00621372">
            <w:pPr>
              <w:pStyle w:val="TAC"/>
            </w:pPr>
            <w:ins w:id="452" w:author="Lawrence Moore" w:date="2024-11-08T10:28:00Z">
              <w:r>
                <w:t>(400+</w:t>
              </w:r>
              <w:proofErr w:type="gramStart"/>
              <w:r>
                <w:t>200)(</w:t>
              </w:r>
              <w:proofErr w:type="gramEnd"/>
              <w:r>
                <w:t>0)</w:t>
              </w:r>
            </w:ins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B62B30" w14:textId="710E7112" w:rsidR="000F63F0" w:rsidRPr="00D52DFC" w:rsidRDefault="000F63F0" w:rsidP="00AC263D">
            <w:pPr>
              <w:pStyle w:val="TAC"/>
            </w:pPr>
            <w:ins w:id="453" w:author="Lawrence Moore" w:date="2024-11-08T10:28:00Z">
              <w:r w:rsidRPr="004D139E">
                <w:t>CC1</w:t>
              </w:r>
            </w:ins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A39B25" w14:textId="313F642C" w:rsidR="000F63F0" w:rsidRPr="00D52DFC" w:rsidRDefault="000F63F0" w:rsidP="00AC263D">
            <w:pPr>
              <w:pStyle w:val="TAC"/>
            </w:pPr>
            <w:ins w:id="454" w:author="Lawrence Moore" w:date="2024-11-08T10:28:00Z">
              <w:r>
                <w:t>400</w:t>
              </w:r>
            </w:ins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839196" w14:textId="1DB287E0" w:rsidR="000F63F0" w:rsidRPr="00D52DFC" w:rsidRDefault="000F63F0" w:rsidP="00AC263D">
            <w:pPr>
              <w:pStyle w:val="TAC"/>
            </w:pPr>
            <w:ins w:id="455" w:author="Lawrence Moore" w:date="2024-11-08T10:28:00Z">
              <w:r>
                <w:t>120</w:t>
              </w:r>
            </w:ins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751BB5" w14:textId="2B5D3C96" w:rsidR="000F63F0" w:rsidRPr="00D52DFC" w:rsidRDefault="000F63F0" w:rsidP="00AC263D">
            <w:pPr>
              <w:pStyle w:val="TAC"/>
            </w:pPr>
            <w:ins w:id="456" w:author="Lawrence Moore" w:date="2024-11-08T10:28:00Z">
              <w:r>
                <w:t>264</w:t>
              </w:r>
            </w:ins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B4BE1A" w14:textId="014D01D5" w:rsidR="000F63F0" w:rsidRPr="00D52DFC" w:rsidRDefault="000F63F0" w:rsidP="00621372">
            <w:pPr>
              <w:pStyle w:val="TAC"/>
            </w:pPr>
            <w:ins w:id="457" w:author="Lawrence Moore" w:date="2024-11-08T10:28:00Z">
              <w:r w:rsidRPr="004D139E">
                <w:t>Downlink&amp;</w:t>
              </w:r>
            </w:ins>
            <w:r w:rsidR="00621372">
              <w:t xml:space="preserve"> </w:t>
            </w:r>
            <w:ins w:id="458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EDD2FF" w14:textId="3648766E" w:rsidR="000F63F0" w:rsidRPr="00D52DFC" w:rsidRDefault="000F63F0" w:rsidP="000F63F0">
            <w:pPr>
              <w:pStyle w:val="TAC"/>
            </w:pPr>
            <w:ins w:id="459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C45B87" w14:textId="14F42AF6" w:rsidR="000F63F0" w:rsidRPr="00D52DFC" w:rsidRDefault="000F63F0" w:rsidP="000F63F0">
            <w:pPr>
              <w:pStyle w:val="TAC"/>
            </w:pPr>
            <w:ins w:id="460" w:author="Lawrence Moore" w:date="2024-11-08T10:28:00Z">
              <w:r>
                <w:t>26700.00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F80A2E" w14:textId="7620E067" w:rsidR="000F63F0" w:rsidRPr="00D52DFC" w:rsidRDefault="000F63F0" w:rsidP="000F63F0">
            <w:pPr>
              <w:pStyle w:val="TAC"/>
            </w:pPr>
            <w:ins w:id="461" w:author="Lawrence Moore" w:date="2024-11-08T10:28:00Z">
              <w:r>
                <w:t>2057499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AB7321" w14:textId="664DC2BB" w:rsidR="000F63F0" w:rsidRPr="00D52DFC" w:rsidRDefault="000F63F0" w:rsidP="000F63F0">
            <w:pPr>
              <w:pStyle w:val="TAC"/>
            </w:pPr>
            <w:ins w:id="462" w:author="Lawrence Moore" w:date="2024-11-08T10:28:00Z">
              <w:r>
                <w:t>26509.92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6CB2D2" w14:textId="50346EC0" w:rsidR="000F63F0" w:rsidRPr="00D52DFC" w:rsidRDefault="000F63F0" w:rsidP="000F63F0">
            <w:pPr>
              <w:pStyle w:val="TAC"/>
            </w:pPr>
            <w:ins w:id="463" w:author="Lawrence Moore" w:date="2024-11-08T10:28:00Z">
              <w:r>
                <w:t>2054331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15099D" w14:textId="0689AE65" w:rsidR="000F63F0" w:rsidRPr="00D52DFC" w:rsidRDefault="000F63F0" w:rsidP="000F63F0">
            <w:pPr>
              <w:pStyle w:val="TAC"/>
            </w:pPr>
            <w:ins w:id="464" w:author="Lawrence Moore" w:date="2024-11-08T10:28:00Z">
              <w: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1EB862" w14:textId="299E0DB9" w:rsidR="000F63F0" w:rsidRPr="00D52DFC" w:rsidRDefault="000F63F0" w:rsidP="00AC263D">
            <w:pPr>
              <w:pStyle w:val="TAC"/>
            </w:pPr>
            <w:ins w:id="465" w:author="Lawrence Moore" w:date="2024-11-08T10:28:00Z">
              <w: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94541A" w14:textId="2EFF653E" w:rsidR="000F63F0" w:rsidRPr="00D52DFC" w:rsidRDefault="000F63F0" w:rsidP="000F63F0">
            <w:pPr>
              <w:pStyle w:val="TAC"/>
            </w:pPr>
            <w:ins w:id="466" w:author="Lawrence Moore" w:date="2024-11-08T10:28:00Z">
              <w:r>
                <w:t>22388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6B54BE" w14:textId="16DBD2AB" w:rsidR="000F63F0" w:rsidRPr="00D52DFC" w:rsidRDefault="000F63F0" w:rsidP="000F63F0">
            <w:pPr>
              <w:pStyle w:val="TAC"/>
            </w:pPr>
            <w:ins w:id="467" w:author="Lawrence Moore" w:date="2024-11-08T10:28:00Z">
              <w:r>
                <w:t>2054683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9EDB10" w14:textId="0A2DA71E" w:rsidR="000F63F0" w:rsidRPr="00D52DFC" w:rsidRDefault="000F63F0" w:rsidP="000F63F0">
            <w:pPr>
              <w:pStyle w:val="TAC"/>
            </w:pPr>
            <w:ins w:id="468" w:author="Lawrence Moore" w:date="2024-11-08T10:28:00Z">
              <w: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46A6B6" w14:textId="1470D7D5" w:rsidR="000F63F0" w:rsidRPr="00D52DFC" w:rsidRDefault="000F63F0" w:rsidP="000F63F0">
            <w:pPr>
              <w:pStyle w:val="TAC"/>
            </w:pPr>
            <w:ins w:id="469" w:author="Lawrence Moore" w:date="2024-11-08T10:28:00Z">
              <w: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769345" w14:textId="4814C71E" w:rsidR="000F63F0" w:rsidRPr="00D52DFC" w:rsidRDefault="000F63F0" w:rsidP="000F63F0">
            <w:pPr>
              <w:pStyle w:val="TAC"/>
            </w:pPr>
            <w:ins w:id="470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FCA159" w14:textId="6027A157" w:rsidR="000F63F0" w:rsidRPr="00D52DFC" w:rsidRDefault="000F63F0" w:rsidP="000F63F0">
            <w:pPr>
              <w:pStyle w:val="TAC"/>
            </w:pPr>
            <w:ins w:id="471" w:author="Lawrence Moore" w:date="2024-11-08T10:28:00Z">
              <w:r>
                <w:t>8</w:t>
              </w:r>
            </w:ins>
          </w:p>
        </w:tc>
      </w:tr>
      <w:tr w:rsidR="00283B03" w:rsidRPr="00B70F61" w14:paraId="2BC224B9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0E384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90ECA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D4ABB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CDA4B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35C52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D8F82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B4D698" w14:textId="1BF0089F" w:rsidR="000F63F0" w:rsidRPr="00D52DFC" w:rsidRDefault="000F63F0" w:rsidP="000F63F0">
            <w:pPr>
              <w:pStyle w:val="TAC"/>
            </w:pPr>
            <w:ins w:id="472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996AAC" w14:textId="628773E2" w:rsidR="000F63F0" w:rsidRPr="00D52DFC" w:rsidRDefault="000F63F0" w:rsidP="000F63F0">
            <w:pPr>
              <w:pStyle w:val="TAC"/>
            </w:pPr>
            <w:ins w:id="473" w:author="Lawrence Moore" w:date="2024-11-08T10:28:00Z">
              <w:r>
                <w:t>27900.00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9E2014" w14:textId="017580D1" w:rsidR="000F63F0" w:rsidRPr="00D52DFC" w:rsidRDefault="000F63F0" w:rsidP="000F63F0">
            <w:pPr>
              <w:pStyle w:val="TAC"/>
            </w:pPr>
            <w:ins w:id="474" w:author="Lawrence Moore" w:date="2024-11-08T10:28:00Z">
              <w:r>
                <w:t>2077499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415FB4" w14:textId="13DB91FE" w:rsidR="000F63F0" w:rsidRPr="00D52DFC" w:rsidRDefault="000F63F0" w:rsidP="000F63F0">
            <w:pPr>
              <w:pStyle w:val="TAC"/>
            </w:pPr>
            <w:ins w:id="475" w:author="Lawrence Moore" w:date="2024-11-08T10:28:00Z">
              <w:r>
                <w:t>27563.04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015E52" w14:textId="697C7C5D" w:rsidR="000F63F0" w:rsidRPr="00D52DFC" w:rsidRDefault="000F63F0" w:rsidP="000F63F0">
            <w:pPr>
              <w:pStyle w:val="TAC"/>
            </w:pPr>
            <w:ins w:id="476" w:author="Lawrence Moore" w:date="2024-11-08T10:28:00Z">
              <w:r>
                <w:t>2071883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8C5924" w14:textId="67BBDEE0" w:rsidR="000F63F0" w:rsidRPr="00D52DFC" w:rsidRDefault="000F63F0" w:rsidP="000F63F0">
            <w:pPr>
              <w:pStyle w:val="TAC"/>
            </w:pPr>
            <w:ins w:id="477" w:author="Lawrence Moore" w:date="2024-11-08T10:28:00Z">
              <w: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447C6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64D8A8" w14:textId="3D114DB6" w:rsidR="000F63F0" w:rsidRPr="00D52DFC" w:rsidRDefault="000F63F0" w:rsidP="000F63F0">
            <w:pPr>
              <w:pStyle w:val="TAC"/>
            </w:pPr>
            <w:ins w:id="478" w:author="Lawrence Moore" w:date="2024-11-08T10:28:00Z">
              <w:r>
                <w:t>22458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D84DB8" w14:textId="5BDF247E" w:rsidR="000F63F0" w:rsidRPr="00D52DFC" w:rsidRDefault="000F63F0" w:rsidP="000F63F0">
            <w:pPr>
              <w:pStyle w:val="TAC"/>
            </w:pPr>
            <w:ins w:id="479" w:author="Lawrence Moore" w:date="2024-11-08T10:28:00Z">
              <w:r>
                <w:t>2074843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2A5785" w14:textId="1A87ECC3" w:rsidR="000F63F0" w:rsidRPr="00D52DFC" w:rsidRDefault="000F63F0" w:rsidP="000F63F0">
            <w:pPr>
              <w:pStyle w:val="TAC"/>
            </w:pPr>
            <w:ins w:id="480" w:author="Lawrence Moore" w:date="2024-11-08T10:28:00Z">
              <w: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6C74B0" w14:textId="6B92B966" w:rsidR="000F63F0" w:rsidRPr="00D52DFC" w:rsidRDefault="000F63F0" w:rsidP="000F63F0">
            <w:pPr>
              <w:pStyle w:val="TAC"/>
            </w:pPr>
            <w:ins w:id="481" w:author="Lawrence Moore" w:date="2024-11-08T10:28:00Z">
              <w: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C56905" w14:textId="76DF5F9C" w:rsidR="000F63F0" w:rsidRPr="00D52DFC" w:rsidRDefault="000F63F0" w:rsidP="000F63F0">
            <w:pPr>
              <w:pStyle w:val="TAC"/>
            </w:pPr>
            <w:ins w:id="482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5A9991" w14:textId="7263D0B1" w:rsidR="000F63F0" w:rsidRPr="00D52DFC" w:rsidRDefault="000F63F0" w:rsidP="000F63F0">
            <w:pPr>
              <w:pStyle w:val="TAC"/>
            </w:pPr>
            <w:ins w:id="483" w:author="Lawrence Moore" w:date="2024-11-08T10:28:00Z">
              <w:r>
                <w:t>226</w:t>
              </w:r>
            </w:ins>
          </w:p>
        </w:tc>
      </w:tr>
      <w:tr w:rsidR="00283B03" w:rsidRPr="00B70F61" w14:paraId="7244B432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0786E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CF208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1F1E33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D677DA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C09A4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EB2C1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08800B" w14:textId="2520045B" w:rsidR="000F63F0" w:rsidRPr="00D52DFC" w:rsidRDefault="000F63F0" w:rsidP="000F63F0">
            <w:pPr>
              <w:pStyle w:val="TAC"/>
            </w:pPr>
            <w:ins w:id="484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251D96" w14:textId="5853E967" w:rsidR="000F63F0" w:rsidRPr="00D52DFC" w:rsidRDefault="000F63F0" w:rsidP="000F63F0">
            <w:pPr>
              <w:pStyle w:val="TAC"/>
            </w:pPr>
            <w:ins w:id="485" w:author="Lawrence Moore" w:date="2024-11-08T10:28:00Z">
              <w:r w:rsidRPr="00E95AD8">
                <w:rPr>
                  <w:lang w:eastAsia="en-GB"/>
                </w:rPr>
                <w:t>29105.04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ECB313" w14:textId="262E0629" w:rsidR="000F63F0" w:rsidRPr="00D52DFC" w:rsidRDefault="000F63F0" w:rsidP="000F63F0">
            <w:pPr>
              <w:pStyle w:val="TAC"/>
            </w:pPr>
            <w:ins w:id="486" w:author="Lawrence Moore" w:date="2024-11-08T10:28:00Z">
              <w:r w:rsidRPr="00E95AD8">
                <w:rPr>
                  <w:lang w:eastAsia="en-GB"/>
                </w:rPr>
                <w:t>2097583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9EA07E" w14:textId="4EAF2265" w:rsidR="000F63F0" w:rsidRPr="00D52DFC" w:rsidRDefault="000F63F0" w:rsidP="000F63F0">
            <w:pPr>
              <w:pStyle w:val="TAC"/>
            </w:pPr>
            <w:ins w:id="487" w:author="Lawrence Moore" w:date="2024-11-08T10:28:00Z">
              <w:r w:rsidRPr="00E95AD8">
                <w:rPr>
                  <w:lang w:eastAsia="en-GB"/>
                </w:rPr>
                <w:t>28189.20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7FCB47" w14:textId="2FC74BD1" w:rsidR="000F63F0" w:rsidRPr="00D52DFC" w:rsidRDefault="000F63F0" w:rsidP="000F63F0">
            <w:pPr>
              <w:pStyle w:val="TAC"/>
            </w:pPr>
            <w:ins w:id="488" w:author="Lawrence Moore" w:date="2024-11-08T10:28:00Z">
              <w:r w:rsidRPr="00E95AD8">
                <w:rPr>
                  <w:lang w:eastAsia="en-GB"/>
                </w:rPr>
                <w:t>2082319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A643E7" w14:textId="0BB46393" w:rsidR="000F63F0" w:rsidRPr="00D52DFC" w:rsidRDefault="000F63F0" w:rsidP="000F63F0">
            <w:pPr>
              <w:pStyle w:val="TAC"/>
            </w:pPr>
            <w:ins w:id="489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87B7F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A9E176" w14:textId="225CBF4B" w:rsidR="000F63F0" w:rsidRPr="00D52DFC" w:rsidRDefault="000F63F0" w:rsidP="000F63F0">
            <w:pPr>
              <w:pStyle w:val="TAC"/>
            </w:pPr>
            <w:ins w:id="490" w:author="Lawrence Moore" w:date="2024-11-08T10:28:00Z">
              <w:r w:rsidRPr="00E95AD8">
                <w:t>22527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3B5E6F" w14:textId="5B235F42" w:rsidR="000F63F0" w:rsidRPr="00D52DFC" w:rsidRDefault="000F63F0" w:rsidP="000F63F0">
            <w:pPr>
              <w:pStyle w:val="TAC"/>
            </w:pPr>
            <w:ins w:id="491" w:author="Lawrence Moore" w:date="2024-11-08T10:28:00Z">
              <w:r w:rsidRPr="00E95AD8">
                <w:t>2094715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A297C0" w14:textId="770A5DF6" w:rsidR="000F63F0" w:rsidRPr="00D52DFC" w:rsidRDefault="000F63F0" w:rsidP="000F63F0">
            <w:pPr>
              <w:pStyle w:val="TAC"/>
            </w:pPr>
            <w:ins w:id="492" w:author="Lawrence Moore" w:date="2024-11-08T10:28:00Z">
              <w:r w:rsidRPr="00E95AD8">
                <w:rPr>
                  <w:lang w:eastAsia="en-GB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A468E9" w14:textId="63C3914A" w:rsidR="000F63F0" w:rsidRPr="00D52DFC" w:rsidRDefault="000F63F0" w:rsidP="000F63F0">
            <w:pPr>
              <w:pStyle w:val="TAC"/>
            </w:pPr>
            <w:ins w:id="493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59630D" w14:textId="60A9A583" w:rsidR="000F63F0" w:rsidRPr="00D52DFC" w:rsidRDefault="000F63F0" w:rsidP="000F63F0">
            <w:pPr>
              <w:pStyle w:val="TAC"/>
            </w:pPr>
            <w:ins w:id="494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39AA3D" w14:textId="673F866D" w:rsidR="000F63F0" w:rsidRPr="00D52DFC" w:rsidRDefault="000F63F0" w:rsidP="000F63F0">
            <w:pPr>
              <w:pStyle w:val="TAC"/>
            </w:pPr>
            <w:ins w:id="495" w:author="Lawrence Moore" w:date="2024-11-08T10:28:00Z">
              <w:r w:rsidRPr="00E95AD8">
                <w:rPr>
                  <w:lang w:eastAsia="en-GB"/>
                </w:rPr>
                <w:t>1012</w:t>
              </w:r>
            </w:ins>
          </w:p>
        </w:tc>
      </w:tr>
      <w:tr w:rsidR="000F63F0" w:rsidRPr="00B70F61" w14:paraId="09864EF8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C1D601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14850" w:type="dxa"/>
            <w:gridSpan w:val="21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F25A7D" w14:textId="0B14FCC3" w:rsidR="000F63F0" w:rsidRPr="00D52DFC" w:rsidRDefault="000F63F0" w:rsidP="000F63F0">
            <w:pPr>
              <w:pStyle w:val="TAC"/>
            </w:pPr>
            <w:ins w:id="496" w:author="Lawrence Moore" w:date="2024-11-08T10:28:00Z">
              <w:r w:rsidRPr="00E95AD8">
                <w:t>Channel spacing CC1-CC2 = 294.96 MHz (Note 1)</w:t>
              </w:r>
            </w:ins>
          </w:p>
        </w:tc>
      </w:tr>
      <w:tr w:rsidR="00283B03" w:rsidRPr="00B70F61" w14:paraId="733893FA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90469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F158DD" w14:textId="0FC53D49" w:rsidR="000F63F0" w:rsidRPr="00D52DFC" w:rsidRDefault="000F63F0" w:rsidP="00AC263D">
            <w:pPr>
              <w:pStyle w:val="TAC"/>
            </w:pPr>
            <w:ins w:id="497" w:author="Lawrence Moore" w:date="2024-11-08T10:28:00Z">
              <w:r w:rsidRPr="004D139E">
                <w:t>CC2</w:t>
              </w:r>
            </w:ins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EAE4BC" w14:textId="1CDC5584" w:rsidR="000F63F0" w:rsidRPr="00D52DFC" w:rsidRDefault="000F63F0" w:rsidP="00AC263D">
            <w:pPr>
              <w:pStyle w:val="TAC"/>
            </w:pPr>
            <w:ins w:id="498" w:author="Lawrence Moore" w:date="2024-11-08T10:28:00Z">
              <w:r w:rsidRPr="00E95AD8">
                <w:rPr>
                  <w:lang w:eastAsia="en-GB"/>
                </w:rPr>
                <w:t>200</w:t>
              </w:r>
            </w:ins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55EC6C" w14:textId="07C30F53" w:rsidR="000F63F0" w:rsidRPr="00D52DFC" w:rsidRDefault="000F63F0" w:rsidP="00AC263D">
            <w:pPr>
              <w:pStyle w:val="TAC"/>
            </w:pPr>
            <w:ins w:id="499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5BA2E9" w14:textId="6F31138B" w:rsidR="000F63F0" w:rsidRPr="00D52DFC" w:rsidRDefault="000F63F0" w:rsidP="00AC263D">
            <w:pPr>
              <w:pStyle w:val="TAC"/>
            </w:pPr>
            <w:ins w:id="500" w:author="Lawrence Moore" w:date="2024-11-08T10:28:00Z">
              <w:r w:rsidRPr="00E95AD8">
                <w:rPr>
                  <w:lang w:eastAsia="en-GB"/>
                </w:rPr>
                <w:t>132</w:t>
              </w:r>
            </w:ins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85768C" w14:textId="3B11A1E3" w:rsidR="000F63F0" w:rsidRPr="00D52DFC" w:rsidRDefault="000F63F0" w:rsidP="00621372">
            <w:pPr>
              <w:pStyle w:val="TAC"/>
            </w:pPr>
            <w:ins w:id="501" w:author="Lawrence Moore" w:date="2024-11-08T10:28:00Z">
              <w:r w:rsidRPr="004D139E">
                <w:t>Downlink&amp;</w:t>
              </w:r>
            </w:ins>
            <w:r w:rsidR="00621372">
              <w:t xml:space="preserve"> </w:t>
            </w:r>
            <w:ins w:id="502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21B1A7" w14:textId="77D97435" w:rsidR="000F63F0" w:rsidRPr="00D52DFC" w:rsidRDefault="000F63F0" w:rsidP="000F63F0">
            <w:pPr>
              <w:pStyle w:val="TAC"/>
            </w:pPr>
            <w:ins w:id="503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A91084" w14:textId="6C4C0DA9" w:rsidR="000F63F0" w:rsidRPr="00D52DFC" w:rsidRDefault="000F63F0" w:rsidP="000F63F0">
            <w:pPr>
              <w:pStyle w:val="TAC"/>
            </w:pPr>
            <w:ins w:id="504" w:author="Lawrence Moore" w:date="2024-11-08T10:28:00Z">
              <w:r w:rsidRPr="00E95AD8">
                <w:rPr>
                  <w:lang w:eastAsia="en-GB"/>
                </w:rPr>
                <w:t>26994.96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EB37F4" w14:textId="3CB508B3" w:rsidR="000F63F0" w:rsidRPr="00D52DFC" w:rsidRDefault="000F63F0" w:rsidP="000F63F0">
            <w:pPr>
              <w:pStyle w:val="TAC"/>
            </w:pPr>
            <w:ins w:id="505" w:author="Lawrence Moore" w:date="2024-11-08T10:28:00Z">
              <w:r w:rsidRPr="00E95AD8">
                <w:rPr>
                  <w:lang w:eastAsia="en-GB"/>
                </w:rPr>
                <w:t>2062415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CE2E41" w14:textId="081BA20F" w:rsidR="000F63F0" w:rsidRPr="00D52DFC" w:rsidRDefault="000F63F0" w:rsidP="000F63F0">
            <w:pPr>
              <w:pStyle w:val="TAC"/>
            </w:pPr>
            <w:ins w:id="506" w:author="Lawrence Moore" w:date="2024-11-08T10:28:00Z">
              <w:r w:rsidRPr="00E95AD8">
                <w:rPr>
                  <w:lang w:eastAsia="en-GB"/>
                </w:rPr>
                <w:t>26899.92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D170AB" w14:textId="2724C390" w:rsidR="000F63F0" w:rsidRPr="00D52DFC" w:rsidRDefault="000F63F0" w:rsidP="000F63F0">
            <w:pPr>
              <w:pStyle w:val="TAC"/>
            </w:pPr>
            <w:ins w:id="507" w:author="Lawrence Moore" w:date="2024-11-08T10:28:00Z">
              <w:r w:rsidRPr="00E95AD8">
                <w:rPr>
                  <w:lang w:eastAsia="en-GB"/>
                </w:rPr>
                <w:t>2060831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DC3007" w14:textId="486F21EF" w:rsidR="000F63F0" w:rsidRPr="00D52DFC" w:rsidRDefault="000F63F0" w:rsidP="000F63F0">
            <w:pPr>
              <w:pStyle w:val="TAC"/>
            </w:pPr>
            <w:ins w:id="508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2B698F" w14:textId="5D4B5D23" w:rsidR="000F63F0" w:rsidRPr="00D52DFC" w:rsidRDefault="000F63F0" w:rsidP="00AC263D">
            <w:pPr>
              <w:pStyle w:val="TAC"/>
            </w:pPr>
            <w:ins w:id="509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7D9E2B" w14:textId="41123AE2" w:rsidR="000F63F0" w:rsidRPr="00D52DFC" w:rsidRDefault="000F63F0" w:rsidP="000F63F0">
            <w:pPr>
              <w:pStyle w:val="TAC"/>
            </w:pPr>
            <w:ins w:id="510" w:author="Lawrence Moore" w:date="2024-11-08T10:28:00Z">
              <w:r w:rsidRPr="00E95AD8">
                <w:t>22411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299DFA" w14:textId="7369CE0F" w:rsidR="000F63F0" w:rsidRPr="00D52DFC" w:rsidRDefault="000F63F0" w:rsidP="000F63F0">
            <w:pPr>
              <w:pStyle w:val="TAC"/>
            </w:pPr>
            <w:ins w:id="511" w:author="Lawrence Moore" w:date="2024-11-08T10:28:00Z">
              <w:r w:rsidRPr="00E95AD8">
                <w:t>2061307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9E6F2A" w14:textId="3D130D1C" w:rsidR="000F63F0" w:rsidRPr="00D52DFC" w:rsidRDefault="000F63F0" w:rsidP="000F63F0">
            <w:pPr>
              <w:pStyle w:val="TAC"/>
            </w:pPr>
            <w:ins w:id="512" w:author="Lawrence Moore" w:date="2024-11-08T10:28:00Z">
              <w:r w:rsidRPr="00E95AD8">
                <w:rPr>
                  <w:lang w:eastAsia="en-GB"/>
                </w:rPr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1B751A" w14:textId="1EEAC829" w:rsidR="000F63F0" w:rsidRPr="00D52DFC" w:rsidRDefault="000F63F0" w:rsidP="000F63F0">
            <w:pPr>
              <w:pStyle w:val="TAC"/>
            </w:pPr>
            <w:ins w:id="513" w:author="Lawrence Moore" w:date="2024-11-08T10:28:00Z">
              <w:r w:rsidRPr="00E95AD8">
                <w:rPr>
                  <w:lang w:eastAsia="en-GB"/>
                </w:rPr>
                <w:t>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682DEE" w14:textId="300D9055" w:rsidR="000F63F0" w:rsidRPr="00D52DFC" w:rsidRDefault="000F63F0" w:rsidP="000F63F0">
            <w:pPr>
              <w:pStyle w:val="TAC"/>
            </w:pPr>
            <w:ins w:id="514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B6C1DF" w14:textId="1366D2A4" w:rsidR="000F63F0" w:rsidRPr="00D52DFC" w:rsidRDefault="000F63F0" w:rsidP="000F63F0">
            <w:pPr>
              <w:pStyle w:val="TAC"/>
            </w:pPr>
            <w:ins w:id="515" w:author="Lawrence Moore" w:date="2024-11-08T10:28:00Z">
              <w:r w:rsidRPr="00E95AD8">
                <w:rPr>
                  <w:lang w:eastAsia="en-GB"/>
                </w:rPr>
                <w:t>18</w:t>
              </w:r>
            </w:ins>
          </w:p>
        </w:tc>
      </w:tr>
      <w:tr w:rsidR="00283B03" w:rsidRPr="00B70F61" w14:paraId="50623368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91C35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000BF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D7EC62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94236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1FCC71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F2B53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1FA2C0" w14:textId="09A643A4" w:rsidR="000F63F0" w:rsidRPr="00D52DFC" w:rsidRDefault="000F63F0" w:rsidP="000F63F0">
            <w:pPr>
              <w:pStyle w:val="TAC"/>
            </w:pPr>
            <w:ins w:id="516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B39C82" w14:textId="4A7DA71F" w:rsidR="000F63F0" w:rsidRPr="00D52DFC" w:rsidRDefault="000F63F0" w:rsidP="000F63F0">
            <w:pPr>
              <w:pStyle w:val="TAC"/>
            </w:pPr>
            <w:ins w:id="517" w:author="Lawrence Moore" w:date="2024-11-08T10:28:00Z">
              <w:r w:rsidRPr="00E95AD8">
                <w:rPr>
                  <w:lang w:eastAsia="en-GB"/>
                </w:rPr>
                <w:t>28194.96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87EB57" w14:textId="51812C9C" w:rsidR="000F63F0" w:rsidRPr="00D52DFC" w:rsidRDefault="000F63F0" w:rsidP="000F63F0">
            <w:pPr>
              <w:pStyle w:val="TAC"/>
            </w:pPr>
            <w:ins w:id="518" w:author="Lawrence Moore" w:date="2024-11-08T10:28:00Z">
              <w:r w:rsidRPr="00E95AD8">
                <w:rPr>
                  <w:lang w:eastAsia="en-GB"/>
                </w:rPr>
                <w:t>2082415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5C205A" w14:textId="639944D2" w:rsidR="000F63F0" w:rsidRPr="00D52DFC" w:rsidRDefault="000F63F0" w:rsidP="000F63F0">
            <w:pPr>
              <w:pStyle w:val="TAC"/>
            </w:pPr>
            <w:ins w:id="519" w:author="Lawrence Moore" w:date="2024-11-08T10:28:00Z">
              <w:r w:rsidRPr="00E95AD8">
                <w:rPr>
                  <w:lang w:eastAsia="en-GB"/>
                </w:rPr>
                <w:t>27953.04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51FBED" w14:textId="09F21890" w:rsidR="000F63F0" w:rsidRPr="00D52DFC" w:rsidRDefault="000F63F0" w:rsidP="000F63F0">
            <w:pPr>
              <w:pStyle w:val="TAC"/>
            </w:pPr>
            <w:ins w:id="520" w:author="Lawrence Moore" w:date="2024-11-08T10:28:00Z">
              <w:r w:rsidRPr="00E95AD8">
                <w:rPr>
                  <w:lang w:eastAsia="en-GB"/>
                </w:rPr>
                <w:t>2078383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3AAE21" w14:textId="27A511D9" w:rsidR="000F63F0" w:rsidRPr="00D52DFC" w:rsidRDefault="000F63F0" w:rsidP="000F63F0">
            <w:pPr>
              <w:pStyle w:val="TAC"/>
            </w:pPr>
            <w:ins w:id="521" w:author="Lawrence Moore" w:date="2024-11-08T10:28:00Z">
              <w:r w:rsidRPr="00E95AD8">
                <w:rPr>
                  <w:lang w:eastAsia="en-GB"/>
                </w:rP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370BB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C9629F" w14:textId="6A918B6A" w:rsidR="000F63F0" w:rsidRPr="00D52DFC" w:rsidRDefault="000F63F0" w:rsidP="000F63F0">
            <w:pPr>
              <w:pStyle w:val="TAC"/>
            </w:pPr>
            <w:ins w:id="522" w:author="Lawrence Moore" w:date="2024-11-08T10:28:00Z">
              <w:r w:rsidRPr="00E95AD8">
                <w:t>22480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D919E5" w14:textId="6C9E3F8A" w:rsidR="000F63F0" w:rsidRPr="00D52DFC" w:rsidRDefault="000F63F0" w:rsidP="000F63F0">
            <w:pPr>
              <w:pStyle w:val="TAC"/>
            </w:pPr>
            <w:ins w:id="523" w:author="Lawrence Moore" w:date="2024-11-08T10:28:00Z">
              <w:r w:rsidRPr="00E95AD8">
                <w:t>2081179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C33F81" w14:textId="0DF88FC4" w:rsidR="000F63F0" w:rsidRPr="00D52DFC" w:rsidRDefault="000F63F0" w:rsidP="000F63F0">
            <w:pPr>
              <w:pStyle w:val="TAC"/>
            </w:pPr>
            <w:ins w:id="524" w:author="Lawrence Moore" w:date="2024-11-08T10:28:00Z">
              <w:r w:rsidRPr="00E95AD8">
                <w:rPr>
                  <w:lang w:eastAsia="en-GB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68257B" w14:textId="13B004C8" w:rsidR="000F63F0" w:rsidRPr="00D52DFC" w:rsidRDefault="000F63F0" w:rsidP="000F63F0">
            <w:pPr>
              <w:pStyle w:val="TAC"/>
            </w:pPr>
            <w:ins w:id="525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72D600" w14:textId="62B4376F" w:rsidR="000F63F0" w:rsidRPr="00D52DFC" w:rsidRDefault="000F63F0" w:rsidP="000F63F0">
            <w:pPr>
              <w:pStyle w:val="TAC"/>
            </w:pPr>
            <w:ins w:id="526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886A49" w14:textId="36BF81CE" w:rsidR="000F63F0" w:rsidRPr="00D52DFC" w:rsidRDefault="000F63F0" w:rsidP="000F63F0">
            <w:pPr>
              <w:pStyle w:val="TAC"/>
            </w:pPr>
            <w:ins w:id="527" w:author="Lawrence Moore" w:date="2024-11-08T10:28:00Z">
              <w:r w:rsidRPr="00E95AD8">
                <w:rPr>
                  <w:lang w:eastAsia="en-GB"/>
                </w:rPr>
                <w:t>212</w:t>
              </w:r>
            </w:ins>
          </w:p>
        </w:tc>
      </w:tr>
      <w:tr w:rsidR="00283B03" w:rsidRPr="00B70F61" w14:paraId="42588C3F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5B022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6EAF8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5045E1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9583E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F32E5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4549C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2CE590" w14:textId="7310D441" w:rsidR="000F63F0" w:rsidRPr="00D52DFC" w:rsidRDefault="000F63F0" w:rsidP="000F63F0">
            <w:pPr>
              <w:pStyle w:val="TAC"/>
            </w:pPr>
            <w:ins w:id="528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6F7F9B" w14:textId="67ABA57E" w:rsidR="000F63F0" w:rsidRPr="00D52DFC" w:rsidRDefault="000F63F0" w:rsidP="000F63F0">
            <w:pPr>
              <w:pStyle w:val="TAC"/>
            </w:pPr>
            <w:ins w:id="529" w:author="Lawrence Moore" w:date="2024-11-08T10:28:00Z">
              <w:r w:rsidRPr="00E95AD8">
                <w:rPr>
                  <w:lang w:eastAsia="en-GB"/>
                </w:rPr>
                <w:t>29400.00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7F434A" w14:textId="3EF8BD19" w:rsidR="000F63F0" w:rsidRPr="00D52DFC" w:rsidRDefault="000F63F0" w:rsidP="000F63F0">
            <w:pPr>
              <w:pStyle w:val="TAC"/>
            </w:pPr>
            <w:ins w:id="530" w:author="Lawrence Moore" w:date="2024-11-08T10:28:00Z">
              <w:r w:rsidRPr="00E95AD8">
                <w:rPr>
                  <w:lang w:eastAsia="en-GB"/>
                </w:rPr>
                <w:t>2102499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45299A" w14:textId="677B3841" w:rsidR="000F63F0" w:rsidRPr="00D52DFC" w:rsidRDefault="000F63F0" w:rsidP="000F63F0">
            <w:pPr>
              <w:pStyle w:val="TAC"/>
            </w:pPr>
            <w:ins w:id="531" w:author="Lawrence Moore" w:date="2024-11-08T10:28:00Z">
              <w:r w:rsidRPr="00E95AD8">
                <w:rPr>
                  <w:lang w:eastAsia="en-GB"/>
                </w:rPr>
                <w:t>28579.20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59C9DE" w14:textId="7D29FD16" w:rsidR="000F63F0" w:rsidRPr="00D52DFC" w:rsidRDefault="000F63F0" w:rsidP="000F63F0">
            <w:pPr>
              <w:pStyle w:val="TAC"/>
            </w:pPr>
            <w:ins w:id="532" w:author="Lawrence Moore" w:date="2024-11-08T10:28:00Z">
              <w:r w:rsidRPr="00E95AD8">
                <w:rPr>
                  <w:lang w:eastAsia="en-GB"/>
                </w:rPr>
                <w:t>2088819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A22A14" w14:textId="4EDF2F46" w:rsidR="000F63F0" w:rsidRPr="00D52DFC" w:rsidRDefault="000F63F0" w:rsidP="000F63F0">
            <w:pPr>
              <w:pStyle w:val="TAC"/>
            </w:pPr>
            <w:ins w:id="533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3538B3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CD1966" w14:textId="63257B0D" w:rsidR="000F63F0" w:rsidRPr="00D52DFC" w:rsidRDefault="000F63F0" w:rsidP="000F63F0">
            <w:pPr>
              <w:pStyle w:val="TAC"/>
            </w:pPr>
            <w:ins w:id="534" w:author="Lawrence Moore" w:date="2024-11-08T10:28:00Z">
              <w:r w:rsidRPr="00E95AD8">
                <w:t>22550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5426E3" w14:textId="2FEE8DC5" w:rsidR="000F63F0" w:rsidRPr="00D52DFC" w:rsidRDefault="000F63F0" w:rsidP="000F63F0">
            <w:pPr>
              <w:pStyle w:val="TAC"/>
            </w:pPr>
            <w:ins w:id="535" w:author="Lawrence Moore" w:date="2024-11-08T10:28:00Z">
              <w:r w:rsidRPr="00E95AD8">
                <w:t>2101339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649B39" w14:textId="6DC1958E" w:rsidR="000F63F0" w:rsidRPr="00D52DFC" w:rsidRDefault="000F63F0" w:rsidP="000F63F0">
            <w:pPr>
              <w:pStyle w:val="TAC"/>
            </w:pPr>
            <w:ins w:id="536" w:author="Lawrence Moore" w:date="2024-11-08T10:28:00Z">
              <w:r w:rsidRPr="00E95AD8">
                <w:rPr>
                  <w:lang w:eastAsia="en-GB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A39B7F" w14:textId="3693645E" w:rsidR="000F63F0" w:rsidRPr="00D52DFC" w:rsidRDefault="000F63F0" w:rsidP="000F63F0">
            <w:pPr>
              <w:pStyle w:val="TAC"/>
            </w:pPr>
            <w:ins w:id="537" w:author="Lawrence Moore" w:date="2024-11-08T10:28:00Z">
              <w:r w:rsidRPr="00E95AD8">
                <w:rPr>
                  <w:lang w:eastAsia="en-GB"/>
                </w:rPr>
                <w:t>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911D0B" w14:textId="4F7E46AF" w:rsidR="000F63F0" w:rsidRPr="00D52DFC" w:rsidRDefault="000F63F0" w:rsidP="000F63F0">
            <w:pPr>
              <w:pStyle w:val="TAC"/>
            </w:pPr>
            <w:ins w:id="538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141AE4" w14:textId="3A6A8DED" w:rsidR="000F63F0" w:rsidRPr="00D52DFC" w:rsidRDefault="000F63F0" w:rsidP="000F63F0">
            <w:pPr>
              <w:pStyle w:val="TAC"/>
            </w:pPr>
            <w:ins w:id="539" w:author="Lawrence Moore" w:date="2024-11-08T10:28:00Z">
              <w:r w:rsidRPr="00E95AD8">
                <w:rPr>
                  <w:lang w:eastAsia="en-GB"/>
                </w:rPr>
                <w:t>1022</w:t>
              </w:r>
            </w:ins>
          </w:p>
        </w:tc>
      </w:tr>
      <w:tr w:rsidR="00283B03" w:rsidRPr="00B70F61" w14:paraId="03335A67" w14:textId="77777777" w:rsidTr="00283B03">
        <w:tc>
          <w:tcPr>
            <w:tcW w:w="102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092A9F" w14:textId="1AAFBFA5" w:rsidR="000F63F0" w:rsidRPr="00D52DFC" w:rsidRDefault="000F63F0" w:rsidP="00621372">
            <w:pPr>
              <w:pStyle w:val="TAC"/>
              <w:jc w:val="left"/>
            </w:pPr>
            <w:ins w:id="540" w:author="Lawrence Moore" w:date="2024-11-08T10:28:00Z">
              <w:r>
                <w:t>(400+</w:t>
              </w:r>
              <w:proofErr w:type="gramStart"/>
              <w:r>
                <w:t>400)(</w:t>
              </w:r>
              <w:proofErr w:type="gramEnd"/>
              <w:r>
                <w:t>0)</w:t>
              </w:r>
            </w:ins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B4F885" w14:textId="46E16C58" w:rsidR="000F63F0" w:rsidRPr="00D52DFC" w:rsidRDefault="000F63F0" w:rsidP="00AC263D">
            <w:pPr>
              <w:pStyle w:val="TAC"/>
            </w:pPr>
            <w:ins w:id="541" w:author="Lawrence Moore" w:date="2024-11-08T10:28:00Z">
              <w:r w:rsidRPr="004D139E">
                <w:t>CC1</w:t>
              </w:r>
            </w:ins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AEC93A" w14:textId="5B163FAF" w:rsidR="000F63F0" w:rsidRPr="00D52DFC" w:rsidRDefault="000F63F0" w:rsidP="00AC263D">
            <w:pPr>
              <w:pStyle w:val="TAC"/>
            </w:pPr>
            <w:ins w:id="542" w:author="Lawrence Moore" w:date="2024-11-08T10:28:00Z">
              <w:r>
                <w:t>400</w:t>
              </w:r>
            </w:ins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6A97C8" w14:textId="08FBE681" w:rsidR="000F63F0" w:rsidRPr="00D52DFC" w:rsidRDefault="000F63F0" w:rsidP="00AC263D">
            <w:pPr>
              <w:pStyle w:val="TAC"/>
            </w:pPr>
            <w:ins w:id="543" w:author="Lawrence Moore" w:date="2024-11-08T10:28:00Z">
              <w:r>
                <w:t>120</w:t>
              </w:r>
            </w:ins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4D81BD" w14:textId="0F2FBC0D" w:rsidR="000F63F0" w:rsidRPr="00D52DFC" w:rsidRDefault="000F63F0" w:rsidP="00AC263D">
            <w:pPr>
              <w:pStyle w:val="TAC"/>
            </w:pPr>
            <w:ins w:id="544" w:author="Lawrence Moore" w:date="2024-11-08T10:28:00Z">
              <w:r>
                <w:t>264</w:t>
              </w:r>
            </w:ins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76FE56" w14:textId="02381DD1" w:rsidR="000F63F0" w:rsidRPr="00D52DFC" w:rsidRDefault="000F63F0" w:rsidP="00621372">
            <w:pPr>
              <w:pStyle w:val="TAC"/>
            </w:pPr>
            <w:ins w:id="545" w:author="Lawrence Moore" w:date="2024-11-08T10:28:00Z">
              <w:r w:rsidRPr="004D139E">
                <w:t>Downlink&amp;</w:t>
              </w:r>
            </w:ins>
            <w:r w:rsidR="00621372">
              <w:t xml:space="preserve"> </w:t>
            </w:r>
            <w:ins w:id="546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07F871" w14:textId="0563230B" w:rsidR="000F63F0" w:rsidRPr="00D52DFC" w:rsidRDefault="000F63F0" w:rsidP="000F63F0">
            <w:pPr>
              <w:pStyle w:val="TAC"/>
            </w:pPr>
            <w:ins w:id="547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D2E0A9" w14:textId="474420BB" w:rsidR="000F63F0" w:rsidRPr="00D52DFC" w:rsidRDefault="000F63F0" w:rsidP="000F63F0">
            <w:pPr>
              <w:pStyle w:val="TAC"/>
            </w:pPr>
            <w:ins w:id="548" w:author="Lawrence Moore" w:date="2024-11-08T10:28:00Z">
              <w:r>
                <w:t>26700.00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01BCE4" w14:textId="1BA88791" w:rsidR="000F63F0" w:rsidRPr="00D52DFC" w:rsidRDefault="000F63F0" w:rsidP="000F63F0">
            <w:pPr>
              <w:pStyle w:val="TAC"/>
            </w:pPr>
            <w:ins w:id="549" w:author="Lawrence Moore" w:date="2024-11-08T10:28:00Z">
              <w:r>
                <w:t>2057499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B8364A" w14:textId="2B659327" w:rsidR="000F63F0" w:rsidRPr="00D52DFC" w:rsidRDefault="000F63F0" w:rsidP="000F63F0">
            <w:pPr>
              <w:pStyle w:val="TAC"/>
            </w:pPr>
            <w:ins w:id="550" w:author="Lawrence Moore" w:date="2024-11-08T10:28:00Z">
              <w:r>
                <w:t>26509.92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07AF50" w14:textId="72CB11F6" w:rsidR="000F63F0" w:rsidRPr="00D52DFC" w:rsidRDefault="000F63F0" w:rsidP="000F63F0">
            <w:pPr>
              <w:pStyle w:val="TAC"/>
            </w:pPr>
            <w:ins w:id="551" w:author="Lawrence Moore" w:date="2024-11-08T10:28:00Z">
              <w:r>
                <w:t>2054331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DD88C5" w14:textId="737CFF8D" w:rsidR="000F63F0" w:rsidRPr="00D52DFC" w:rsidRDefault="000F63F0" w:rsidP="000F63F0">
            <w:pPr>
              <w:pStyle w:val="TAC"/>
            </w:pPr>
            <w:ins w:id="552" w:author="Lawrence Moore" w:date="2024-11-08T10:28:00Z">
              <w: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D4DF4F" w14:textId="2DAD608C" w:rsidR="000F63F0" w:rsidRPr="00D52DFC" w:rsidRDefault="000F63F0" w:rsidP="00AC263D">
            <w:pPr>
              <w:pStyle w:val="TAC"/>
            </w:pPr>
            <w:ins w:id="553" w:author="Lawrence Moore" w:date="2024-11-08T10:28:00Z">
              <w: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87A958" w14:textId="3E4ED5A8" w:rsidR="000F63F0" w:rsidRPr="00D52DFC" w:rsidRDefault="000F63F0" w:rsidP="000F63F0">
            <w:pPr>
              <w:pStyle w:val="TAC"/>
            </w:pPr>
            <w:ins w:id="554" w:author="Lawrence Moore" w:date="2024-11-08T10:28:00Z">
              <w:r>
                <w:t>22388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789864" w14:textId="71675283" w:rsidR="000F63F0" w:rsidRPr="00D52DFC" w:rsidRDefault="000F63F0" w:rsidP="000F63F0">
            <w:pPr>
              <w:pStyle w:val="TAC"/>
            </w:pPr>
            <w:ins w:id="555" w:author="Lawrence Moore" w:date="2024-11-08T10:28:00Z">
              <w:r>
                <w:t>2054683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7B253E" w14:textId="23D56C8B" w:rsidR="000F63F0" w:rsidRPr="00D52DFC" w:rsidRDefault="000F63F0" w:rsidP="000F63F0">
            <w:pPr>
              <w:pStyle w:val="TAC"/>
            </w:pPr>
            <w:ins w:id="556" w:author="Lawrence Moore" w:date="2024-11-08T10:28:00Z">
              <w: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50B188" w14:textId="4DB1DB33" w:rsidR="000F63F0" w:rsidRPr="00D52DFC" w:rsidRDefault="000F63F0" w:rsidP="000F63F0">
            <w:pPr>
              <w:pStyle w:val="TAC"/>
            </w:pPr>
            <w:ins w:id="557" w:author="Lawrence Moore" w:date="2024-11-08T10:28:00Z">
              <w: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B7B1D4" w14:textId="3B33110A" w:rsidR="000F63F0" w:rsidRPr="00D52DFC" w:rsidRDefault="000F63F0" w:rsidP="000F63F0">
            <w:pPr>
              <w:pStyle w:val="TAC"/>
            </w:pPr>
            <w:ins w:id="558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2E02EE" w14:textId="31217A7C" w:rsidR="000F63F0" w:rsidRPr="00D52DFC" w:rsidRDefault="000F63F0" w:rsidP="000F63F0">
            <w:pPr>
              <w:pStyle w:val="TAC"/>
            </w:pPr>
            <w:ins w:id="559" w:author="Lawrence Moore" w:date="2024-11-08T10:28:00Z">
              <w:r>
                <w:t>8</w:t>
              </w:r>
            </w:ins>
          </w:p>
        </w:tc>
      </w:tr>
      <w:tr w:rsidR="00283B03" w:rsidRPr="00B70F61" w14:paraId="1353362D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1FD12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A76D5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1A2E2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691A3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202CA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5D55F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B6A12B" w14:textId="27DFE347" w:rsidR="000F63F0" w:rsidRPr="00D52DFC" w:rsidRDefault="000F63F0" w:rsidP="000F63F0">
            <w:pPr>
              <w:pStyle w:val="TAC"/>
            </w:pPr>
            <w:ins w:id="560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51C551" w14:textId="531ED17D" w:rsidR="000F63F0" w:rsidRPr="00D52DFC" w:rsidRDefault="000F63F0" w:rsidP="000F63F0">
            <w:pPr>
              <w:pStyle w:val="TAC"/>
            </w:pPr>
            <w:ins w:id="561" w:author="Lawrence Moore" w:date="2024-11-08T10:28:00Z">
              <w:r>
                <w:t>27800.04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0B6DF8" w14:textId="6057992D" w:rsidR="000F63F0" w:rsidRPr="00D52DFC" w:rsidRDefault="000F63F0" w:rsidP="000F63F0">
            <w:pPr>
              <w:pStyle w:val="TAC"/>
            </w:pPr>
            <w:ins w:id="562" w:author="Lawrence Moore" w:date="2024-11-08T10:28:00Z">
              <w:r>
                <w:t>2075833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86B01D" w14:textId="1B9C3B5A" w:rsidR="000F63F0" w:rsidRPr="00D52DFC" w:rsidRDefault="000F63F0" w:rsidP="000F63F0">
            <w:pPr>
              <w:pStyle w:val="TAC"/>
            </w:pPr>
            <w:ins w:id="563" w:author="Lawrence Moore" w:date="2024-11-08T10:28:00Z">
              <w:r>
                <w:t>27463.08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1F2D63" w14:textId="539DA3AA" w:rsidR="000F63F0" w:rsidRPr="00D52DFC" w:rsidRDefault="000F63F0" w:rsidP="000F63F0">
            <w:pPr>
              <w:pStyle w:val="TAC"/>
            </w:pPr>
            <w:ins w:id="564" w:author="Lawrence Moore" w:date="2024-11-08T10:28:00Z">
              <w:r>
                <w:t>2070217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1D1B88" w14:textId="619CA4E5" w:rsidR="000F63F0" w:rsidRPr="00D52DFC" w:rsidRDefault="000F63F0" w:rsidP="000F63F0">
            <w:pPr>
              <w:pStyle w:val="TAC"/>
            </w:pPr>
            <w:ins w:id="565" w:author="Lawrence Moore" w:date="2024-11-08T10:28:00Z">
              <w: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B6382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95F547" w14:textId="78406FC2" w:rsidR="000F63F0" w:rsidRPr="00D52DFC" w:rsidRDefault="000F63F0" w:rsidP="000F63F0">
            <w:pPr>
              <w:pStyle w:val="TAC"/>
            </w:pPr>
            <w:ins w:id="566" w:author="Lawrence Moore" w:date="2024-11-08T10:28:00Z">
              <w:r>
                <w:t>22452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EFAA52" w14:textId="5B0C4F20" w:rsidR="000F63F0" w:rsidRPr="00D52DFC" w:rsidRDefault="000F63F0" w:rsidP="000F63F0">
            <w:pPr>
              <w:pStyle w:val="TAC"/>
            </w:pPr>
            <w:ins w:id="567" w:author="Lawrence Moore" w:date="2024-11-08T10:28:00Z">
              <w:r>
                <w:t>2073115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65B347" w14:textId="02445CF7" w:rsidR="000F63F0" w:rsidRPr="00D52DFC" w:rsidRDefault="000F63F0" w:rsidP="000F63F0">
            <w:pPr>
              <w:pStyle w:val="TAC"/>
            </w:pPr>
            <w:ins w:id="568" w:author="Lawrence Moore" w:date="2024-11-08T10:28:00Z">
              <w:r>
                <w:t>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9B7A11" w14:textId="13AF1725" w:rsidR="000F63F0" w:rsidRPr="00D52DFC" w:rsidRDefault="000F63F0" w:rsidP="000F63F0">
            <w:pPr>
              <w:pStyle w:val="TAC"/>
            </w:pPr>
            <w:ins w:id="569" w:author="Lawrence Moore" w:date="2024-11-08T10:28:00Z">
              <w:r>
                <w:t>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A6BEC1" w14:textId="3F17AEC0" w:rsidR="000F63F0" w:rsidRPr="00D52DFC" w:rsidRDefault="000F63F0" w:rsidP="000F63F0">
            <w:pPr>
              <w:pStyle w:val="TAC"/>
            </w:pPr>
            <w:ins w:id="570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F0F77D" w14:textId="0A97D119" w:rsidR="000F63F0" w:rsidRPr="00D52DFC" w:rsidRDefault="000F63F0" w:rsidP="000F63F0">
            <w:pPr>
              <w:pStyle w:val="TAC"/>
            </w:pPr>
            <w:ins w:id="571" w:author="Lawrence Moore" w:date="2024-11-08T10:28:00Z">
              <w:r>
                <w:t>220</w:t>
              </w:r>
            </w:ins>
          </w:p>
        </w:tc>
      </w:tr>
      <w:tr w:rsidR="00283B03" w:rsidRPr="00B70F61" w14:paraId="213DC430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5225E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85DD2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82C65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00AE6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2FB6B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80F8F3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DB48CA" w14:textId="0813DB01" w:rsidR="000F63F0" w:rsidRPr="00D52DFC" w:rsidRDefault="000F63F0" w:rsidP="000F63F0">
            <w:pPr>
              <w:pStyle w:val="TAC"/>
            </w:pPr>
            <w:ins w:id="572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841DF0" w14:textId="7CC57BA5" w:rsidR="000F63F0" w:rsidRPr="00D52DFC" w:rsidRDefault="000F63F0" w:rsidP="000F63F0">
            <w:pPr>
              <w:pStyle w:val="TAC"/>
            </w:pPr>
            <w:ins w:id="573" w:author="Lawrence Moore" w:date="2024-11-08T10:28:00Z">
              <w:r w:rsidRPr="00E95AD8">
                <w:rPr>
                  <w:lang w:eastAsia="en-GB"/>
                </w:rPr>
                <w:t>28899.96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7D4EA4" w14:textId="3F255151" w:rsidR="000F63F0" w:rsidRPr="00D52DFC" w:rsidRDefault="000F63F0" w:rsidP="000F63F0">
            <w:pPr>
              <w:pStyle w:val="TAC"/>
            </w:pPr>
            <w:ins w:id="574" w:author="Lawrence Moore" w:date="2024-11-08T10:28:00Z">
              <w:r w:rsidRPr="00E95AD8">
                <w:rPr>
                  <w:lang w:eastAsia="en-GB"/>
                </w:rPr>
                <w:t>2094165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3EBAE0" w14:textId="15AD6B51" w:rsidR="000F63F0" w:rsidRPr="00D52DFC" w:rsidRDefault="000F63F0" w:rsidP="000F63F0">
            <w:pPr>
              <w:pStyle w:val="TAC"/>
            </w:pPr>
            <w:ins w:id="575" w:author="Lawrence Moore" w:date="2024-11-08T10:28:00Z">
              <w:r w:rsidRPr="00E95AD8">
                <w:rPr>
                  <w:lang w:eastAsia="en-GB"/>
                </w:rPr>
                <w:t>27984.12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940049" w14:textId="38FAC291" w:rsidR="000F63F0" w:rsidRPr="00D52DFC" w:rsidRDefault="000F63F0" w:rsidP="000F63F0">
            <w:pPr>
              <w:pStyle w:val="TAC"/>
            </w:pPr>
            <w:ins w:id="576" w:author="Lawrence Moore" w:date="2024-11-08T10:28:00Z">
              <w:r w:rsidRPr="00E95AD8">
                <w:rPr>
                  <w:lang w:eastAsia="en-GB"/>
                </w:rPr>
                <w:t>2078901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DBD35A" w14:textId="0706FABD" w:rsidR="000F63F0" w:rsidRPr="00D52DFC" w:rsidRDefault="000F63F0" w:rsidP="000F63F0">
            <w:pPr>
              <w:pStyle w:val="TAC"/>
            </w:pPr>
            <w:ins w:id="577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47EDA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74DDDB" w14:textId="31CDD1C5" w:rsidR="000F63F0" w:rsidRPr="00D52DFC" w:rsidRDefault="000F63F0" w:rsidP="000F63F0">
            <w:pPr>
              <w:pStyle w:val="TAC"/>
            </w:pPr>
            <w:ins w:id="578" w:author="Lawrence Moore" w:date="2024-11-08T10:28:00Z">
              <w:r w:rsidRPr="00E95AD8">
                <w:t>22515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70119F" w14:textId="3FF53361" w:rsidR="000F63F0" w:rsidRPr="00D52DFC" w:rsidRDefault="000F63F0" w:rsidP="000F63F0">
            <w:pPr>
              <w:pStyle w:val="TAC"/>
            </w:pPr>
            <w:ins w:id="579" w:author="Lawrence Moore" w:date="2024-11-08T10:28:00Z">
              <w:r w:rsidRPr="00E95AD8">
                <w:t>2091259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60CC5E" w14:textId="3CC0EEA6" w:rsidR="000F63F0" w:rsidRPr="00D52DFC" w:rsidRDefault="000F63F0" w:rsidP="000F63F0">
            <w:pPr>
              <w:pStyle w:val="TAC"/>
            </w:pPr>
            <w:ins w:id="580" w:author="Lawrence Moore" w:date="2024-11-08T10:28:00Z">
              <w:r w:rsidRPr="00E95AD8">
                <w:rPr>
                  <w:lang w:eastAsia="en-GB"/>
                </w:rPr>
                <w:t>11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8CF030" w14:textId="50902B0C" w:rsidR="000F63F0" w:rsidRPr="00D52DFC" w:rsidRDefault="000F63F0" w:rsidP="000F63F0">
            <w:pPr>
              <w:pStyle w:val="TAC"/>
            </w:pPr>
            <w:ins w:id="581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E74A90" w14:textId="45D055E8" w:rsidR="000F63F0" w:rsidRPr="00D52DFC" w:rsidRDefault="000F63F0" w:rsidP="000F63F0">
            <w:pPr>
              <w:pStyle w:val="TAC"/>
            </w:pPr>
            <w:ins w:id="582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244A29" w14:textId="647C8A5C" w:rsidR="000F63F0" w:rsidRPr="00D52DFC" w:rsidRDefault="000F63F0" w:rsidP="000F63F0">
            <w:pPr>
              <w:pStyle w:val="TAC"/>
            </w:pPr>
            <w:ins w:id="583" w:author="Lawrence Moore" w:date="2024-11-08T10:28:00Z">
              <w:r w:rsidRPr="00E95AD8">
                <w:rPr>
                  <w:lang w:eastAsia="en-GB"/>
                </w:rPr>
                <w:t>1008</w:t>
              </w:r>
            </w:ins>
          </w:p>
        </w:tc>
      </w:tr>
      <w:tr w:rsidR="000F63F0" w:rsidRPr="00B70F61" w14:paraId="6EE9A568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9C2F3E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14850" w:type="dxa"/>
            <w:gridSpan w:val="21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A772BD" w14:textId="18D4C68A" w:rsidR="000F63F0" w:rsidRPr="00D52DFC" w:rsidRDefault="000F63F0" w:rsidP="000F63F0">
            <w:pPr>
              <w:pStyle w:val="TAC"/>
            </w:pPr>
            <w:ins w:id="584" w:author="Lawrence Moore" w:date="2024-11-08T10:28:00Z">
              <w:r w:rsidRPr="00E95AD8">
                <w:t>Channel spacing CC1-CC2 = 399.96 MHz (Note 1)</w:t>
              </w:r>
            </w:ins>
          </w:p>
        </w:tc>
      </w:tr>
      <w:tr w:rsidR="00283B03" w:rsidRPr="00B70F61" w14:paraId="2A1B10D7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7B849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9A476E" w14:textId="30160A2A" w:rsidR="000F63F0" w:rsidRPr="00D52DFC" w:rsidRDefault="000F63F0" w:rsidP="00AC263D">
            <w:pPr>
              <w:pStyle w:val="TAC"/>
            </w:pPr>
            <w:ins w:id="585" w:author="Lawrence Moore" w:date="2024-11-08T10:28:00Z">
              <w:r w:rsidRPr="004D139E">
                <w:t>CC2</w:t>
              </w:r>
            </w:ins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B3381A" w14:textId="594F5CB2" w:rsidR="000F63F0" w:rsidRPr="00D52DFC" w:rsidRDefault="000F63F0" w:rsidP="00AC263D">
            <w:pPr>
              <w:pStyle w:val="TAC"/>
            </w:pPr>
            <w:ins w:id="586" w:author="Lawrence Moore" w:date="2024-11-08T10:28:00Z">
              <w:r w:rsidRPr="00E95AD8">
                <w:rPr>
                  <w:lang w:eastAsia="en-GB"/>
                </w:rPr>
                <w:t>400</w:t>
              </w:r>
            </w:ins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7C21EC" w14:textId="70819524" w:rsidR="000F63F0" w:rsidRPr="00D52DFC" w:rsidRDefault="000F63F0" w:rsidP="00AC263D">
            <w:pPr>
              <w:pStyle w:val="TAC"/>
            </w:pPr>
            <w:ins w:id="587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2E4AE7" w14:textId="362199EE" w:rsidR="000F63F0" w:rsidRPr="00D52DFC" w:rsidRDefault="000F63F0" w:rsidP="00AC263D">
            <w:pPr>
              <w:pStyle w:val="TAC"/>
            </w:pPr>
            <w:ins w:id="588" w:author="Lawrence Moore" w:date="2024-11-08T10:28:00Z">
              <w:r w:rsidRPr="00E95AD8">
                <w:rPr>
                  <w:lang w:eastAsia="en-GB"/>
                </w:rPr>
                <w:t>264</w:t>
              </w:r>
            </w:ins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FC5689" w14:textId="3C06043E" w:rsidR="000F63F0" w:rsidRPr="00D52DFC" w:rsidRDefault="000F63F0" w:rsidP="00621372">
            <w:pPr>
              <w:pStyle w:val="TAC"/>
            </w:pPr>
            <w:ins w:id="589" w:author="Lawrence Moore" w:date="2024-11-08T10:28:00Z">
              <w:r w:rsidRPr="004D139E">
                <w:t>Downlink&amp;</w:t>
              </w:r>
            </w:ins>
            <w:r w:rsidR="00621372">
              <w:t xml:space="preserve"> </w:t>
            </w:r>
            <w:ins w:id="590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909EB5" w14:textId="05107E6B" w:rsidR="000F63F0" w:rsidRPr="00D52DFC" w:rsidRDefault="000F63F0" w:rsidP="000F63F0">
            <w:pPr>
              <w:pStyle w:val="TAC"/>
            </w:pPr>
            <w:ins w:id="591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2576E6" w14:textId="64CE8498" w:rsidR="000F63F0" w:rsidRPr="00D52DFC" w:rsidRDefault="000F63F0" w:rsidP="000F63F0">
            <w:pPr>
              <w:pStyle w:val="TAC"/>
            </w:pPr>
            <w:ins w:id="592" w:author="Lawrence Moore" w:date="2024-11-08T10:28:00Z">
              <w:r w:rsidRPr="00E95AD8">
                <w:rPr>
                  <w:lang w:eastAsia="en-GB"/>
                </w:rPr>
                <w:t>27099.96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4F13AC" w14:textId="61C1A99F" w:rsidR="000F63F0" w:rsidRPr="00D52DFC" w:rsidRDefault="000F63F0" w:rsidP="000F63F0">
            <w:pPr>
              <w:pStyle w:val="TAC"/>
            </w:pPr>
            <w:ins w:id="593" w:author="Lawrence Moore" w:date="2024-11-08T10:28:00Z">
              <w:r w:rsidRPr="00E95AD8">
                <w:rPr>
                  <w:lang w:eastAsia="en-GB"/>
                </w:rPr>
                <w:t>2064165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B27738" w14:textId="5D9510A7" w:rsidR="000F63F0" w:rsidRPr="00D52DFC" w:rsidRDefault="000F63F0" w:rsidP="000F63F0">
            <w:pPr>
              <w:pStyle w:val="TAC"/>
            </w:pPr>
            <w:ins w:id="594" w:author="Lawrence Moore" w:date="2024-11-08T10:28:00Z">
              <w:r w:rsidRPr="00E95AD8">
                <w:rPr>
                  <w:lang w:eastAsia="en-GB"/>
                </w:rPr>
                <w:t>26909.88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9448A2" w14:textId="3AACB2FB" w:rsidR="000F63F0" w:rsidRPr="00D52DFC" w:rsidRDefault="000F63F0" w:rsidP="000F63F0">
            <w:pPr>
              <w:pStyle w:val="TAC"/>
            </w:pPr>
            <w:ins w:id="595" w:author="Lawrence Moore" w:date="2024-11-08T10:28:00Z">
              <w:r w:rsidRPr="00E95AD8">
                <w:rPr>
                  <w:lang w:eastAsia="en-GB"/>
                </w:rPr>
                <w:t>2060997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B3258E" w14:textId="0E5B18A2" w:rsidR="000F63F0" w:rsidRPr="00D52DFC" w:rsidRDefault="000F63F0" w:rsidP="000F63F0">
            <w:pPr>
              <w:pStyle w:val="TAC"/>
            </w:pPr>
            <w:ins w:id="596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B45CA0" w14:textId="51426160" w:rsidR="000F63F0" w:rsidRPr="00D52DFC" w:rsidRDefault="000F63F0" w:rsidP="00AC263D">
            <w:pPr>
              <w:pStyle w:val="TAC"/>
            </w:pPr>
            <w:ins w:id="597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524E21" w14:textId="656E94D4" w:rsidR="000F63F0" w:rsidRPr="00D52DFC" w:rsidRDefault="000F63F0" w:rsidP="000F63F0">
            <w:pPr>
              <w:pStyle w:val="TAC"/>
            </w:pPr>
            <w:ins w:id="598" w:author="Lawrence Moore" w:date="2024-11-08T10:28:00Z">
              <w:r w:rsidRPr="00E95AD8">
                <w:t>22411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8C16F7" w14:textId="5E507A02" w:rsidR="000F63F0" w:rsidRPr="00D52DFC" w:rsidRDefault="000F63F0" w:rsidP="000F63F0">
            <w:pPr>
              <w:pStyle w:val="TAC"/>
            </w:pPr>
            <w:ins w:id="599" w:author="Lawrence Moore" w:date="2024-11-08T10:28:00Z">
              <w:r w:rsidRPr="00E95AD8">
                <w:t>2061307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59C671" w14:textId="50657545" w:rsidR="000F63F0" w:rsidRPr="00D52DFC" w:rsidRDefault="000F63F0" w:rsidP="000F63F0">
            <w:pPr>
              <w:pStyle w:val="TAC"/>
            </w:pPr>
            <w:ins w:id="600" w:author="Lawrence Moore" w:date="2024-11-08T10:28:00Z">
              <w:r w:rsidRPr="00E95AD8">
                <w:rPr>
                  <w:lang w:eastAsia="en-GB"/>
                </w:rPr>
                <w:t>11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1EA62F" w14:textId="5F50AA09" w:rsidR="000F63F0" w:rsidRPr="00D52DFC" w:rsidRDefault="000F63F0" w:rsidP="000F63F0">
            <w:pPr>
              <w:pStyle w:val="TAC"/>
            </w:pPr>
            <w:ins w:id="601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DA1757" w14:textId="34981089" w:rsidR="000F63F0" w:rsidRPr="00D52DFC" w:rsidRDefault="000F63F0" w:rsidP="000F63F0">
            <w:pPr>
              <w:pStyle w:val="TAC"/>
            </w:pPr>
            <w:ins w:id="602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BE3C45" w14:textId="48BF1583" w:rsidR="000F63F0" w:rsidRPr="00D52DFC" w:rsidRDefault="000F63F0" w:rsidP="000F63F0">
            <w:pPr>
              <w:pStyle w:val="TAC"/>
            </w:pPr>
            <w:ins w:id="603" w:author="Lawrence Moore" w:date="2024-11-08T10:28:00Z">
              <w:r w:rsidRPr="00E95AD8">
                <w:rPr>
                  <w:lang w:eastAsia="en-GB"/>
                </w:rPr>
                <w:t>4</w:t>
              </w:r>
            </w:ins>
          </w:p>
        </w:tc>
      </w:tr>
      <w:tr w:rsidR="00283B03" w:rsidRPr="00B70F61" w14:paraId="77D1BF4F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61BFA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014DD2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132BF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8A387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A4D46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75E6A3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1DC5EC" w14:textId="419C45D7" w:rsidR="000F63F0" w:rsidRPr="00D52DFC" w:rsidRDefault="000F63F0" w:rsidP="000F63F0">
            <w:pPr>
              <w:pStyle w:val="TAC"/>
            </w:pPr>
            <w:ins w:id="604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3EA5E1" w14:textId="233017A2" w:rsidR="000F63F0" w:rsidRPr="00D52DFC" w:rsidRDefault="000F63F0" w:rsidP="000F63F0">
            <w:pPr>
              <w:pStyle w:val="TAC"/>
            </w:pPr>
            <w:ins w:id="605" w:author="Lawrence Moore" w:date="2024-11-08T10:28:00Z">
              <w:r w:rsidRPr="00E95AD8">
                <w:rPr>
                  <w:lang w:eastAsia="en-GB"/>
                </w:rPr>
                <w:t>28200.00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6E9CF3" w14:textId="0707631E" w:rsidR="000F63F0" w:rsidRPr="00D52DFC" w:rsidRDefault="000F63F0" w:rsidP="000F63F0">
            <w:pPr>
              <w:pStyle w:val="TAC"/>
            </w:pPr>
            <w:ins w:id="606" w:author="Lawrence Moore" w:date="2024-11-08T10:28:00Z">
              <w:r w:rsidRPr="00E95AD8">
                <w:rPr>
                  <w:lang w:eastAsia="en-GB"/>
                </w:rPr>
                <w:t>2082499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880BEA" w14:textId="41723164" w:rsidR="000F63F0" w:rsidRPr="00D52DFC" w:rsidRDefault="000F63F0" w:rsidP="000F63F0">
            <w:pPr>
              <w:pStyle w:val="TAC"/>
            </w:pPr>
            <w:ins w:id="607" w:author="Lawrence Moore" w:date="2024-11-08T10:28:00Z">
              <w:r w:rsidRPr="00E95AD8">
                <w:rPr>
                  <w:lang w:eastAsia="en-GB"/>
                </w:rPr>
                <w:t>27863.04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3DF097" w14:textId="54DDABB5" w:rsidR="000F63F0" w:rsidRPr="00D52DFC" w:rsidRDefault="000F63F0" w:rsidP="000F63F0">
            <w:pPr>
              <w:pStyle w:val="TAC"/>
            </w:pPr>
            <w:ins w:id="608" w:author="Lawrence Moore" w:date="2024-11-08T10:28:00Z">
              <w:r w:rsidRPr="00E95AD8">
                <w:rPr>
                  <w:lang w:eastAsia="en-GB"/>
                </w:rPr>
                <w:t>2076883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43AFDE" w14:textId="57112B8C" w:rsidR="000F63F0" w:rsidRPr="00D52DFC" w:rsidRDefault="000F63F0" w:rsidP="000F63F0">
            <w:pPr>
              <w:pStyle w:val="TAC"/>
            </w:pPr>
            <w:ins w:id="609" w:author="Lawrence Moore" w:date="2024-11-08T10:28:00Z">
              <w:r w:rsidRPr="00E95AD8">
                <w:rPr>
                  <w:lang w:eastAsia="en-GB"/>
                </w:rP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BE976A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C38716" w14:textId="0C6CB9DF" w:rsidR="000F63F0" w:rsidRPr="00D52DFC" w:rsidRDefault="000F63F0" w:rsidP="000F63F0">
            <w:pPr>
              <w:pStyle w:val="TAC"/>
            </w:pPr>
            <w:ins w:id="610" w:author="Lawrence Moore" w:date="2024-11-08T10:28:00Z">
              <w:r w:rsidRPr="00E95AD8">
                <w:t>22475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223F11" w14:textId="42236326" w:rsidR="000F63F0" w:rsidRPr="00D52DFC" w:rsidRDefault="000F63F0" w:rsidP="000F63F0">
            <w:pPr>
              <w:pStyle w:val="TAC"/>
            </w:pPr>
            <w:ins w:id="611" w:author="Lawrence Moore" w:date="2024-11-08T10:28:00Z">
              <w:r w:rsidRPr="00E95AD8">
                <w:t>2079739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DA547A" w14:textId="629F790D" w:rsidR="000F63F0" w:rsidRPr="00D52DFC" w:rsidRDefault="000F63F0" w:rsidP="000F63F0">
            <w:pPr>
              <w:pStyle w:val="TAC"/>
            </w:pPr>
            <w:ins w:id="612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E7BC58" w14:textId="1AF3D62B" w:rsidR="000F63F0" w:rsidRPr="00D52DFC" w:rsidRDefault="000F63F0" w:rsidP="000F63F0">
            <w:pPr>
              <w:pStyle w:val="TAC"/>
            </w:pPr>
            <w:ins w:id="613" w:author="Lawrence Moore" w:date="2024-11-08T10:28:00Z">
              <w:r w:rsidRPr="00E95AD8">
                <w:rPr>
                  <w:lang w:eastAsia="en-GB"/>
                </w:rPr>
                <w:t>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311E5D" w14:textId="176BFF6C" w:rsidR="000F63F0" w:rsidRPr="00D52DFC" w:rsidRDefault="000F63F0" w:rsidP="000F63F0">
            <w:pPr>
              <w:pStyle w:val="TAC"/>
            </w:pPr>
            <w:ins w:id="614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669794" w14:textId="253296DF" w:rsidR="000F63F0" w:rsidRPr="00D52DFC" w:rsidRDefault="000F63F0" w:rsidP="000F63F0">
            <w:pPr>
              <w:pStyle w:val="TAC"/>
            </w:pPr>
            <w:ins w:id="615" w:author="Lawrence Moore" w:date="2024-11-08T10:28:00Z">
              <w:r w:rsidRPr="00E95AD8">
                <w:rPr>
                  <w:lang w:eastAsia="en-GB"/>
                </w:rPr>
                <w:t>218</w:t>
              </w:r>
            </w:ins>
          </w:p>
        </w:tc>
      </w:tr>
      <w:tr w:rsidR="00283B03" w:rsidRPr="00B70F61" w14:paraId="0E86F92D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A542E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04152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AC10F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14D75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95C9C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6A6801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24B53F" w14:textId="620059C8" w:rsidR="000F63F0" w:rsidRPr="00D52DFC" w:rsidRDefault="000F63F0" w:rsidP="000F63F0">
            <w:pPr>
              <w:pStyle w:val="TAC"/>
            </w:pPr>
            <w:ins w:id="616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4A0549" w14:textId="42814012" w:rsidR="000F63F0" w:rsidRPr="00D52DFC" w:rsidRDefault="000F63F0" w:rsidP="000F63F0">
            <w:pPr>
              <w:pStyle w:val="TAC"/>
            </w:pPr>
            <w:ins w:id="617" w:author="Lawrence Moore" w:date="2024-11-08T10:28:00Z">
              <w:r w:rsidRPr="00E95AD8">
                <w:rPr>
                  <w:lang w:eastAsia="en-GB"/>
                </w:rPr>
                <w:t>29299.92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B97B5D" w14:textId="7383DA63" w:rsidR="000F63F0" w:rsidRPr="00D52DFC" w:rsidRDefault="000F63F0" w:rsidP="000F63F0">
            <w:pPr>
              <w:pStyle w:val="TAC"/>
            </w:pPr>
            <w:ins w:id="618" w:author="Lawrence Moore" w:date="2024-11-08T10:28:00Z">
              <w:r w:rsidRPr="00E95AD8">
                <w:rPr>
                  <w:lang w:eastAsia="en-GB"/>
                </w:rPr>
                <w:t>2100831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BE8152" w14:textId="245DFEBA" w:rsidR="000F63F0" w:rsidRPr="00D52DFC" w:rsidRDefault="000F63F0" w:rsidP="000F63F0">
            <w:pPr>
              <w:pStyle w:val="TAC"/>
            </w:pPr>
            <w:ins w:id="619" w:author="Lawrence Moore" w:date="2024-11-08T10:28:00Z">
              <w:r w:rsidRPr="00E95AD8">
                <w:rPr>
                  <w:lang w:eastAsia="en-GB"/>
                </w:rPr>
                <w:t>28384.08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73D4CB" w14:textId="4501FBAA" w:rsidR="000F63F0" w:rsidRPr="00D52DFC" w:rsidRDefault="000F63F0" w:rsidP="000F63F0">
            <w:pPr>
              <w:pStyle w:val="TAC"/>
            </w:pPr>
            <w:ins w:id="620" w:author="Lawrence Moore" w:date="2024-11-08T10:28:00Z">
              <w:r w:rsidRPr="00E95AD8">
                <w:rPr>
                  <w:lang w:eastAsia="en-GB"/>
                </w:rPr>
                <w:t>2085567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B75DD1" w14:textId="78207748" w:rsidR="000F63F0" w:rsidRPr="00D52DFC" w:rsidRDefault="000F63F0" w:rsidP="000F63F0">
            <w:pPr>
              <w:pStyle w:val="TAC"/>
            </w:pPr>
            <w:ins w:id="621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96EE3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3EC020" w14:textId="108CECC9" w:rsidR="000F63F0" w:rsidRPr="00D52DFC" w:rsidRDefault="000F63F0" w:rsidP="000F63F0">
            <w:pPr>
              <w:pStyle w:val="TAC"/>
            </w:pPr>
            <w:ins w:id="622" w:author="Lawrence Moore" w:date="2024-11-08T10:28:00Z">
              <w:r w:rsidRPr="00E95AD8">
                <w:t>22539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5D7246" w14:textId="09649697" w:rsidR="000F63F0" w:rsidRPr="00D52DFC" w:rsidRDefault="000F63F0" w:rsidP="000F63F0">
            <w:pPr>
              <w:pStyle w:val="TAC"/>
            </w:pPr>
            <w:ins w:id="623" w:author="Lawrence Moore" w:date="2024-11-08T10:28:00Z">
              <w:r w:rsidRPr="00E95AD8">
                <w:t>2098171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F5E1CA" w14:textId="72F1E1D7" w:rsidR="000F63F0" w:rsidRPr="00D52DFC" w:rsidRDefault="000F63F0" w:rsidP="000F63F0">
            <w:pPr>
              <w:pStyle w:val="TAC"/>
            </w:pPr>
            <w:ins w:id="624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E3CD9D" w14:textId="4471DDC8" w:rsidR="000F63F0" w:rsidRPr="00D52DFC" w:rsidRDefault="000F63F0" w:rsidP="000F63F0">
            <w:pPr>
              <w:pStyle w:val="TAC"/>
            </w:pPr>
            <w:ins w:id="625" w:author="Lawrence Moore" w:date="2024-11-08T10:28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53C199" w14:textId="5F56120D" w:rsidR="000F63F0" w:rsidRPr="00D52DFC" w:rsidRDefault="000F63F0" w:rsidP="000F63F0">
            <w:pPr>
              <w:pStyle w:val="TAC"/>
            </w:pPr>
            <w:ins w:id="626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36E1F4" w14:textId="03FF791C" w:rsidR="000F63F0" w:rsidRPr="00D52DFC" w:rsidRDefault="000F63F0" w:rsidP="000F63F0">
            <w:pPr>
              <w:pStyle w:val="TAC"/>
            </w:pPr>
            <w:ins w:id="627" w:author="Lawrence Moore" w:date="2024-11-08T10:28:00Z">
              <w:r w:rsidRPr="00E95AD8">
                <w:rPr>
                  <w:lang w:eastAsia="en-GB"/>
                </w:rPr>
                <w:t>1030</w:t>
              </w:r>
            </w:ins>
          </w:p>
        </w:tc>
      </w:tr>
      <w:tr w:rsidR="000F63F0" w:rsidRPr="00B70F61" w14:paraId="2E4DF660" w14:textId="77777777" w:rsidTr="00283B03">
        <w:tc>
          <w:tcPr>
            <w:tcW w:w="15877" w:type="dxa"/>
            <w:gridSpan w:val="2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EFAAF6" w14:textId="7358D793" w:rsidR="000F63F0" w:rsidRPr="00B70F61" w:rsidRDefault="000F63F0" w:rsidP="000F63F0">
            <w:pPr>
              <w:pStyle w:val="TAN"/>
              <w:rPr>
                <w:ins w:id="628" w:author="Lawrence Moore" w:date="2024-11-05T12:38:00Z"/>
              </w:rPr>
            </w:pPr>
            <w:ins w:id="629" w:author="Lawrence Moore" w:date="2024-11-05T12:38:00Z">
              <w:r w:rsidRPr="00B70F61">
                <w:t>Note 1:</w:t>
              </w:r>
              <w:r w:rsidRPr="00B70F61">
                <w:tab/>
                <w:t xml:space="preserve">Corresponds to nominal channel spacing in accordance with TS 38.101-2 [8], clause 5.4A.1 for the channel bandwidths of the two respective NR component </w:t>
              </w:r>
              <w:proofErr w:type="spellStart"/>
              <w:proofErr w:type="gramStart"/>
              <w:r w:rsidRPr="00B70F61">
                <w:t>carriers.Note</w:t>
              </w:r>
              <w:proofErr w:type="spellEnd"/>
              <w:proofErr w:type="gramEnd"/>
              <w:r w:rsidRPr="00B70F61">
                <w:t xml:space="preserve"> 2:</w:t>
              </w:r>
              <w:r w:rsidRPr="00B70F61">
                <w:tab/>
                <w:t xml:space="preserve">CCs are specified in increasing frequency order. CC1 is used as </w:t>
              </w:r>
              <w:proofErr w:type="spellStart"/>
              <w:r w:rsidRPr="00B70F61">
                <w:t>PCell</w:t>
              </w:r>
              <w:proofErr w:type="spellEnd"/>
              <w:r w:rsidRPr="00B70F61">
                <w:t xml:space="preserve"> if nothing else is specified in the test case.</w:t>
              </w:r>
            </w:ins>
          </w:p>
          <w:p w14:paraId="6B7E516B" w14:textId="77777777" w:rsidR="000F63F0" w:rsidRPr="00B70F61" w:rsidRDefault="000F63F0" w:rsidP="000F63F0">
            <w:pPr>
              <w:pStyle w:val="TAN"/>
              <w:rPr>
                <w:ins w:id="630" w:author="Lawrence Moore" w:date="2024-11-05T12:38:00Z"/>
              </w:rPr>
            </w:pPr>
            <w:ins w:id="631" w:author="Lawrence Moore" w:date="2024-11-05T12:38:00Z">
              <w:r w:rsidRPr="00B70F61">
                <w:t>Note 3:</w:t>
              </w:r>
              <w:r w:rsidRPr="00B70F61">
                <w:tab/>
                <w:t>The parameter Offset Carrier CORESET#0 specifies the offset from the lowest subcarrier of the carrier and the lowest subcarrier of CORESET#0. It corresponds to the parameter ΔF</w:t>
              </w:r>
              <w:r w:rsidRPr="00B70F61">
                <w:rPr>
                  <w:vertAlign w:val="subscript"/>
                </w:rPr>
                <w:t>OffsetCORESET-0-Carrier</w:t>
              </w:r>
              <w:r w:rsidRPr="00B70F61">
                <w:t xml:space="preserve"> in Annex C expressed in number of common RBs.</w:t>
              </w:r>
            </w:ins>
          </w:p>
          <w:p w14:paraId="4E1C49F4" w14:textId="68065C98" w:rsidR="000F63F0" w:rsidRPr="00D52DFC" w:rsidRDefault="000F63F0" w:rsidP="000F63F0">
            <w:pPr>
              <w:pStyle w:val="TAC"/>
            </w:pPr>
            <w:ins w:id="632" w:author="Lawrence Moore" w:date="2024-11-05T12:38:00Z">
              <w:r w:rsidRPr="00B70F61">
                <w:t>Note 4:</w:t>
              </w:r>
              <w:r w:rsidRPr="00B70F61">
                <w:tab/>
                <w:t xml:space="preserve">The CORESET#0 Index and the associated CORESET#0 Offset refers to Table 13-8 in TS 38.213 [22]. The value of CORESET#0 Index is signalled in </w:t>
              </w:r>
              <w:proofErr w:type="spellStart"/>
              <w:r w:rsidRPr="00B70F61">
                <w:t>controlResourceSetZero</w:t>
              </w:r>
              <w:proofErr w:type="spellEnd"/>
              <w:r w:rsidRPr="00B70F61">
                <w:t xml:space="preserve"> (pdcch-ConfigSIB1) in the MIB. The </w:t>
              </w:r>
              <w:proofErr w:type="spellStart"/>
              <w:r w:rsidRPr="00B70F61">
                <w:t>offsetToPointA</w:t>
              </w:r>
              <w:proofErr w:type="spellEnd"/>
              <w:r w:rsidRPr="00B70F61">
                <w:t xml:space="preserve"> IE is expressed in units of resource blocks assuming 15 kHz subcarrier spacing for FR1 and 60 kHz subcarrier spacing for FR2.</w:t>
              </w:r>
            </w:ins>
          </w:p>
        </w:tc>
      </w:tr>
    </w:tbl>
    <w:p w14:paraId="3F08E2D5" w14:textId="77777777" w:rsidR="00B6654F" w:rsidRPr="00B70F61" w:rsidRDefault="00B6654F" w:rsidP="00B6654F"/>
    <w:p w14:paraId="0B36A9B9" w14:textId="77777777" w:rsidR="00325957" w:rsidRDefault="00325957">
      <w:pPr>
        <w:rPr>
          <w:noProof/>
        </w:rPr>
      </w:pPr>
    </w:p>
    <w:p w14:paraId="36F8AA7B" w14:textId="77777777" w:rsidR="00325957" w:rsidRDefault="00325957">
      <w:pPr>
        <w:rPr>
          <w:noProof/>
        </w:rPr>
      </w:pPr>
    </w:p>
    <w:p w14:paraId="2FB3DF6E" w14:textId="77777777" w:rsidR="00325957" w:rsidRDefault="00325957">
      <w:pPr>
        <w:rPr>
          <w:noProof/>
        </w:rPr>
      </w:pPr>
    </w:p>
    <w:p w14:paraId="037A4674" w14:textId="77777777" w:rsidR="00325957" w:rsidRDefault="00325957" w:rsidP="00325957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6DE19E14" w14:textId="77777777" w:rsidR="00325957" w:rsidRDefault="00325957">
      <w:pPr>
        <w:rPr>
          <w:noProof/>
        </w:rPr>
      </w:pPr>
    </w:p>
    <w:sectPr w:rsidR="0032595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25233" w14:textId="77777777" w:rsidR="00CD067C" w:rsidRDefault="00CD067C">
      <w:r>
        <w:separator/>
      </w:r>
    </w:p>
  </w:endnote>
  <w:endnote w:type="continuationSeparator" w:id="0">
    <w:p w14:paraId="624227AC" w14:textId="77777777" w:rsidR="00CD067C" w:rsidRDefault="00CD0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DD5E4" w14:textId="77777777" w:rsidR="00CD067C" w:rsidRDefault="00CD067C">
      <w:r>
        <w:separator/>
      </w:r>
    </w:p>
  </w:footnote>
  <w:footnote w:type="continuationSeparator" w:id="0">
    <w:p w14:paraId="31AF3EEB" w14:textId="77777777" w:rsidR="00CD067C" w:rsidRDefault="00CD0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AB8"/>
    <w:rsid w:val="00022E4A"/>
    <w:rsid w:val="00025C0C"/>
    <w:rsid w:val="00046D6B"/>
    <w:rsid w:val="00066CA8"/>
    <w:rsid w:val="00070E09"/>
    <w:rsid w:val="00073F6F"/>
    <w:rsid w:val="0008045C"/>
    <w:rsid w:val="00080EAF"/>
    <w:rsid w:val="000865A4"/>
    <w:rsid w:val="0009689E"/>
    <w:rsid w:val="000A6394"/>
    <w:rsid w:val="000B50A4"/>
    <w:rsid w:val="000B7FED"/>
    <w:rsid w:val="000C038A"/>
    <w:rsid w:val="000C6598"/>
    <w:rsid w:val="000D44B3"/>
    <w:rsid w:val="000E4720"/>
    <w:rsid w:val="000F49A8"/>
    <w:rsid w:val="000F63F0"/>
    <w:rsid w:val="000F7D81"/>
    <w:rsid w:val="0010469B"/>
    <w:rsid w:val="001101EA"/>
    <w:rsid w:val="00122545"/>
    <w:rsid w:val="00145D43"/>
    <w:rsid w:val="001474E2"/>
    <w:rsid w:val="00165676"/>
    <w:rsid w:val="00192C46"/>
    <w:rsid w:val="001A08B3"/>
    <w:rsid w:val="001A7B60"/>
    <w:rsid w:val="001B52F0"/>
    <w:rsid w:val="001B7A65"/>
    <w:rsid w:val="001C7C2F"/>
    <w:rsid w:val="001E41F3"/>
    <w:rsid w:val="00222E82"/>
    <w:rsid w:val="0026004D"/>
    <w:rsid w:val="002635B3"/>
    <w:rsid w:val="002640DD"/>
    <w:rsid w:val="00275D12"/>
    <w:rsid w:val="00283B03"/>
    <w:rsid w:val="00284FEB"/>
    <w:rsid w:val="002860C4"/>
    <w:rsid w:val="002B5741"/>
    <w:rsid w:val="002C38C8"/>
    <w:rsid w:val="002E472E"/>
    <w:rsid w:val="00305409"/>
    <w:rsid w:val="003123A5"/>
    <w:rsid w:val="00325957"/>
    <w:rsid w:val="00327776"/>
    <w:rsid w:val="00333E70"/>
    <w:rsid w:val="003609EF"/>
    <w:rsid w:val="0036231A"/>
    <w:rsid w:val="0037172E"/>
    <w:rsid w:val="00374DD4"/>
    <w:rsid w:val="0039659F"/>
    <w:rsid w:val="003E1A36"/>
    <w:rsid w:val="00410371"/>
    <w:rsid w:val="004242F1"/>
    <w:rsid w:val="004628DF"/>
    <w:rsid w:val="00482CC7"/>
    <w:rsid w:val="004A006F"/>
    <w:rsid w:val="004B75B7"/>
    <w:rsid w:val="00503BB8"/>
    <w:rsid w:val="005141D9"/>
    <w:rsid w:val="0051580D"/>
    <w:rsid w:val="00516CF6"/>
    <w:rsid w:val="00533BF3"/>
    <w:rsid w:val="00547111"/>
    <w:rsid w:val="00564478"/>
    <w:rsid w:val="0057265B"/>
    <w:rsid w:val="00577144"/>
    <w:rsid w:val="00592D74"/>
    <w:rsid w:val="005A4586"/>
    <w:rsid w:val="005A4D06"/>
    <w:rsid w:val="005C0C70"/>
    <w:rsid w:val="005E2C44"/>
    <w:rsid w:val="005E6771"/>
    <w:rsid w:val="0061501E"/>
    <w:rsid w:val="00621188"/>
    <w:rsid w:val="00621372"/>
    <w:rsid w:val="00625153"/>
    <w:rsid w:val="006257ED"/>
    <w:rsid w:val="0063454F"/>
    <w:rsid w:val="00640321"/>
    <w:rsid w:val="00641370"/>
    <w:rsid w:val="00653DE4"/>
    <w:rsid w:val="00654096"/>
    <w:rsid w:val="00665C47"/>
    <w:rsid w:val="00666F95"/>
    <w:rsid w:val="006705FD"/>
    <w:rsid w:val="00695808"/>
    <w:rsid w:val="006B46FB"/>
    <w:rsid w:val="006E21FB"/>
    <w:rsid w:val="006F7B0C"/>
    <w:rsid w:val="00710A36"/>
    <w:rsid w:val="007559E4"/>
    <w:rsid w:val="007868F9"/>
    <w:rsid w:val="0079033E"/>
    <w:rsid w:val="00792342"/>
    <w:rsid w:val="00795C2B"/>
    <w:rsid w:val="007977A8"/>
    <w:rsid w:val="007B512A"/>
    <w:rsid w:val="007C2097"/>
    <w:rsid w:val="007C5621"/>
    <w:rsid w:val="007D6A07"/>
    <w:rsid w:val="007E0C6A"/>
    <w:rsid w:val="007E278C"/>
    <w:rsid w:val="007F7259"/>
    <w:rsid w:val="008040A8"/>
    <w:rsid w:val="0082778C"/>
    <w:rsid w:val="008279FA"/>
    <w:rsid w:val="008626E7"/>
    <w:rsid w:val="008660BA"/>
    <w:rsid w:val="00870EE7"/>
    <w:rsid w:val="0087519F"/>
    <w:rsid w:val="00882C73"/>
    <w:rsid w:val="008863B9"/>
    <w:rsid w:val="00890CC0"/>
    <w:rsid w:val="0089628F"/>
    <w:rsid w:val="008A45A6"/>
    <w:rsid w:val="008D3CCC"/>
    <w:rsid w:val="008F3789"/>
    <w:rsid w:val="008F686C"/>
    <w:rsid w:val="00904A94"/>
    <w:rsid w:val="0090549D"/>
    <w:rsid w:val="009148DE"/>
    <w:rsid w:val="00933873"/>
    <w:rsid w:val="00934A48"/>
    <w:rsid w:val="00941E30"/>
    <w:rsid w:val="009531B0"/>
    <w:rsid w:val="009741B3"/>
    <w:rsid w:val="009777D9"/>
    <w:rsid w:val="00991B88"/>
    <w:rsid w:val="009A5753"/>
    <w:rsid w:val="009A579D"/>
    <w:rsid w:val="009B3C82"/>
    <w:rsid w:val="009B4992"/>
    <w:rsid w:val="009B6F21"/>
    <w:rsid w:val="009D582B"/>
    <w:rsid w:val="009E182D"/>
    <w:rsid w:val="009E3297"/>
    <w:rsid w:val="009F21A2"/>
    <w:rsid w:val="009F656F"/>
    <w:rsid w:val="009F734F"/>
    <w:rsid w:val="00A121E6"/>
    <w:rsid w:val="00A1395C"/>
    <w:rsid w:val="00A246B6"/>
    <w:rsid w:val="00A33FDA"/>
    <w:rsid w:val="00A36A94"/>
    <w:rsid w:val="00A47E70"/>
    <w:rsid w:val="00A50C6F"/>
    <w:rsid w:val="00A50CF0"/>
    <w:rsid w:val="00A7671C"/>
    <w:rsid w:val="00A82C5D"/>
    <w:rsid w:val="00A97DDE"/>
    <w:rsid w:val="00AA2CBC"/>
    <w:rsid w:val="00AB3948"/>
    <w:rsid w:val="00AC263D"/>
    <w:rsid w:val="00AC5820"/>
    <w:rsid w:val="00AD1CD8"/>
    <w:rsid w:val="00AD347D"/>
    <w:rsid w:val="00AE3F22"/>
    <w:rsid w:val="00AF2384"/>
    <w:rsid w:val="00B21951"/>
    <w:rsid w:val="00B258BB"/>
    <w:rsid w:val="00B44A15"/>
    <w:rsid w:val="00B44A6B"/>
    <w:rsid w:val="00B56A32"/>
    <w:rsid w:val="00B6654F"/>
    <w:rsid w:val="00B67B97"/>
    <w:rsid w:val="00B9112B"/>
    <w:rsid w:val="00B968C8"/>
    <w:rsid w:val="00BA3EC5"/>
    <w:rsid w:val="00BA51D9"/>
    <w:rsid w:val="00BB2BF5"/>
    <w:rsid w:val="00BB5DFC"/>
    <w:rsid w:val="00BD279D"/>
    <w:rsid w:val="00BD6BB8"/>
    <w:rsid w:val="00C33168"/>
    <w:rsid w:val="00C66BA2"/>
    <w:rsid w:val="00C71690"/>
    <w:rsid w:val="00C870F6"/>
    <w:rsid w:val="00C87571"/>
    <w:rsid w:val="00C940F9"/>
    <w:rsid w:val="00C947EA"/>
    <w:rsid w:val="00C95985"/>
    <w:rsid w:val="00C973FB"/>
    <w:rsid w:val="00CC5026"/>
    <w:rsid w:val="00CC68D0"/>
    <w:rsid w:val="00CD067C"/>
    <w:rsid w:val="00CE67C8"/>
    <w:rsid w:val="00CF18E3"/>
    <w:rsid w:val="00D03F9A"/>
    <w:rsid w:val="00D06D51"/>
    <w:rsid w:val="00D12EBC"/>
    <w:rsid w:val="00D24991"/>
    <w:rsid w:val="00D41E10"/>
    <w:rsid w:val="00D43396"/>
    <w:rsid w:val="00D50255"/>
    <w:rsid w:val="00D600ED"/>
    <w:rsid w:val="00D66520"/>
    <w:rsid w:val="00D83CE5"/>
    <w:rsid w:val="00D84AE9"/>
    <w:rsid w:val="00D9124E"/>
    <w:rsid w:val="00DB35D4"/>
    <w:rsid w:val="00DB6425"/>
    <w:rsid w:val="00DE34CF"/>
    <w:rsid w:val="00E13F3D"/>
    <w:rsid w:val="00E222D4"/>
    <w:rsid w:val="00E34898"/>
    <w:rsid w:val="00E44278"/>
    <w:rsid w:val="00E662B1"/>
    <w:rsid w:val="00E77800"/>
    <w:rsid w:val="00E86EF0"/>
    <w:rsid w:val="00EB09B7"/>
    <w:rsid w:val="00EB0E42"/>
    <w:rsid w:val="00EB5145"/>
    <w:rsid w:val="00EC36A7"/>
    <w:rsid w:val="00ED1B21"/>
    <w:rsid w:val="00EE7D7C"/>
    <w:rsid w:val="00F23C1C"/>
    <w:rsid w:val="00F25D98"/>
    <w:rsid w:val="00F300FB"/>
    <w:rsid w:val="00F95A40"/>
    <w:rsid w:val="00FB013E"/>
    <w:rsid w:val="00FB6386"/>
    <w:rsid w:val="00FD0723"/>
    <w:rsid w:val="00FE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D12EBC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B6654F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B6654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654F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6654F"/>
    <w:rPr>
      <w:rFonts w:ascii="Times New Roman" w:hAnsi="Times New Roman"/>
      <w:color w:val="FF0000"/>
      <w:lang w:val="en-GB" w:eastAsia="en-US"/>
    </w:rPr>
  </w:style>
  <w:style w:type="paragraph" w:styleId="BodyText2">
    <w:name w:val="Body Text 2"/>
    <w:basedOn w:val="Normal"/>
    <w:link w:val="BodyText2Char"/>
    <w:uiPriority w:val="99"/>
    <w:unhideWhenUsed/>
    <w:qFormat/>
    <w:rsid w:val="00080EAF"/>
    <w:pPr>
      <w:spacing w:after="120" w:line="480" w:lineRule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080EAF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TANChar">
    <w:name w:val="TAN Char"/>
    <w:link w:val="TAN"/>
    <w:qFormat/>
    <w:rsid w:val="00080EA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222D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uiPriority w:val="9"/>
    <w:qFormat/>
    <w:rsid w:val="00625153"/>
    <w:rPr>
      <w:rFonts w:ascii="Arial" w:hAnsi="Arial"/>
      <w:sz w:val="22"/>
      <w:lang w:val="en-GB" w:eastAsia="en-US"/>
    </w:rPr>
  </w:style>
  <w:style w:type="table" w:styleId="MediumShading1-Accent2">
    <w:name w:val="Medium Shading 1 Accent 2"/>
    <w:basedOn w:val="TableNormal"/>
    <w:uiPriority w:val="63"/>
    <w:qFormat/>
    <w:rsid w:val="0062515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257</TotalTime>
  <Pages>4</Pages>
  <Words>1157</Words>
  <Characters>6596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133</cp:revision>
  <cp:lastPrinted>1899-12-31T23:00:00Z</cp:lastPrinted>
  <dcterms:created xsi:type="dcterms:W3CDTF">2020-02-03T08:32:00Z</dcterms:created>
  <dcterms:modified xsi:type="dcterms:W3CDTF">2024-11-18T20:13:00Z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