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235F7D4" w:rsidR="001E41F3" w:rsidRDefault="001C4E34">
      <w:pPr>
        <w:pStyle w:val="CRCoverPage"/>
        <w:tabs>
          <w:tab w:val="right" w:pos="9639"/>
        </w:tabs>
        <w:spacing w:after="0"/>
        <w:rPr>
          <w:b/>
          <w:i/>
          <w:noProof/>
          <w:sz w:val="28"/>
        </w:rPr>
      </w:pPr>
      <w:r>
        <w:rPr>
          <w:b/>
          <w:noProof/>
          <w:sz w:val="24"/>
        </w:rPr>
        <w:t>3GPP TSG-RAN5 Meeting #10</w:t>
      </w:r>
      <w:r w:rsidR="007451DD">
        <w:rPr>
          <w:b/>
          <w:noProof/>
          <w:sz w:val="24"/>
        </w:rPr>
        <w:t>5</w:t>
      </w:r>
      <w:r w:rsidR="001E41F3">
        <w:rPr>
          <w:b/>
          <w:i/>
          <w:noProof/>
          <w:sz w:val="28"/>
        </w:rPr>
        <w:tab/>
      </w:r>
      <w:fldSimple w:instr=" DOCPROPERTY  Tdoc#  \* MERGEFORMAT ">
        <w:r w:rsidRPr="004A4269">
          <w:rPr>
            <w:b/>
            <w:i/>
            <w:noProof/>
            <w:sz w:val="28"/>
          </w:rPr>
          <w:t>R5-2</w:t>
        </w:r>
      </w:fldSimple>
      <w:r>
        <w:rPr>
          <w:b/>
          <w:i/>
          <w:noProof/>
          <w:sz w:val="28"/>
        </w:rPr>
        <w:t>4</w:t>
      </w:r>
      <w:r w:rsidR="00CF1FE0">
        <w:rPr>
          <w:b/>
          <w:i/>
          <w:noProof/>
          <w:sz w:val="28"/>
        </w:rPr>
        <w:t>6454</w:t>
      </w:r>
      <w:r w:rsidR="00201BFD" w:rsidRPr="00201BFD">
        <w:rPr>
          <w:b/>
          <w:i/>
          <w:noProof/>
          <w:sz w:val="28"/>
          <w:highlight w:val="yellow"/>
        </w:rPr>
        <w:t>r1</w:t>
      </w:r>
    </w:p>
    <w:p w14:paraId="6321481A" w14:textId="249F9144" w:rsidR="001C4E34" w:rsidRDefault="007451DD"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Orlando</w:t>
      </w:r>
      <w:r w:rsidR="001C4E34">
        <w:rPr>
          <w:rFonts w:ascii="Arial" w:hAnsi="Arial" w:cs="Arial"/>
          <w:b/>
          <w:bCs/>
          <w:sz w:val="24"/>
          <w:lang w:val="it-IT"/>
        </w:rPr>
        <w:t xml:space="preserve">, </w:t>
      </w:r>
      <w:r>
        <w:rPr>
          <w:rFonts w:ascii="Arial" w:hAnsi="Arial" w:cs="Arial"/>
          <w:b/>
          <w:bCs/>
          <w:sz w:val="24"/>
          <w:lang w:val="it-IT"/>
        </w:rPr>
        <w:t>US</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8</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2</w:t>
      </w:r>
      <w:r w:rsidR="001C4E34" w:rsidRPr="008A05EC">
        <w:rPr>
          <w:rFonts w:ascii="Arial" w:hAnsi="Arial" w:cs="Arial"/>
          <w:b/>
          <w:bCs/>
          <w:sz w:val="24"/>
          <w:lang w:val="it-IT"/>
        </w:rPr>
        <w:t> </w:t>
      </w:r>
      <w:proofErr w:type="spellStart"/>
      <w:r>
        <w:rPr>
          <w:rFonts w:ascii="Arial" w:hAnsi="Arial" w:cs="Arial"/>
          <w:b/>
          <w:bCs/>
          <w:sz w:val="24"/>
          <w:lang w:val="it-IT"/>
        </w:rPr>
        <w:t>Nov</w:t>
      </w:r>
      <w:proofErr w:type="spellEnd"/>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622156"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612B95">
                <w:rPr>
                  <w:b/>
                  <w:noProof/>
                  <w:sz w:val="28"/>
                </w:rPr>
                <w:t>8</w:t>
              </w:r>
              <w:r w:rsidR="00817F27">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CCF160" w:rsidR="001E41F3" w:rsidRPr="00410371" w:rsidRDefault="00000000" w:rsidP="00547111">
            <w:pPr>
              <w:pStyle w:val="CRCoverPage"/>
              <w:spacing w:after="0"/>
              <w:rPr>
                <w:noProof/>
              </w:rPr>
            </w:pPr>
            <w:fldSimple w:instr=" DOCPROPERTY  Cr#  \* MERGEFORMAT ">
              <w:r w:rsidR="00D0467B" w:rsidRPr="00D0467B">
                <w:rPr>
                  <w:b/>
                  <w:noProof/>
                  <w:sz w:val="28"/>
                </w:rPr>
                <w:t>3024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AEFC5" w:rsidR="001E41F3" w:rsidRPr="00410371" w:rsidRDefault="00000000">
            <w:pPr>
              <w:pStyle w:val="CRCoverPage"/>
              <w:spacing w:after="0"/>
              <w:jc w:val="center"/>
              <w:rPr>
                <w:noProof/>
                <w:sz w:val="28"/>
              </w:rPr>
            </w:pPr>
            <w:fldSimple w:instr=" DOCPROPERTY  Version  \* MERGEFORMAT ">
              <w:r w:rsidR="00C7425E" w:rsidRPr="00612B95">
                <w:rPr>
                  <w:b/>
                  <w:noProof/>
                  <w:sz w:val="28"/>
                </w:rPr>
                <w:t>18.</w:t>
              </w:r>
              <w:r w:rsidR="007451DD" w:rsidRPr="00612B95">
                <w:rPr>
                  <w:b/>
                  <w:noProof/>
                  <w:sz w:val="28"/>
                </w:rPr>
                <w:t>4</w:t>
              </w:r>
              <w:r w:rsidR="00C7425E" w:rsidRPr="00612B9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12B95"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34B569" w:rsidR="001E41F3" w:rsidRPr="00612B95" w:rsidRDefault="00CF1FE0">
            <w:pPr>
              <w:pStyle w:val="CRCoverPage"/>
              <w:spacing w:after="0"/>
              <w:ind w:left="100"/>
              <w:rPr>
                <w:noProof/>
              </w:rPr>
            </w:pPr>
            <w:r w:rsidRPr="00CF1FE0">
              <w:rPr>
                <w:noProof/>
              </w:rPr>
              <w:t>Adding transmitter requirements for UL-MIMO bands n13, n26, n85, n105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12B9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E6281" w:rsidR="001E41F3" w:rsidRDefault="005E602C">
            <w:pPr>
              <w:pStyle w:val="CRCoverPage"/>
              <w:spacing w:after="0"/>
              <w:ind w:left="100"/>
              <w:rPr>
                <w:noProof/>
              </w:rPr>
            </w:pPr>
            <w:r w:rsidRPr="005E602C">
              <w:t>NR_bands_UL_MIMO_R18-UEConTest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81B845" w:rsidR="001E41F3" w:rsidRDefault="00C7425E">
            <w:pPr>
              <w:pStyle w:val="CRCoverPage"/>
              <w:spacing w:after="0"/>
              <w:ind w:left="100"/>
              <w:rPr>
                <w:noProof/>
              </w:rPr>
            </w:pPr>
            <w:r w:rsidRPr="00D0467B">
              <w:rPr>
                <w:noProof/>
              </w:rPr>
              <w:fldChar w:fldCharType="begin"/>
            </w:r>
            <w:r w:rsidRPr="00D0467B">
              <w:rPr>
                <w:noProof/>
              </w:rPr>
              <w:instrText xml:space="preserve"> DOCPROPERTY  ResDate  \* MERGEFORMAT </w:instrText>
            </w:r>
            <w:r w:rsidRPr="00D0467B">
              <w:rPr>
                <w:noProof/>
              </w:rPr>
              <w:fldChar w:fldCharType="separate"/>
            </w:r>
            <w:r w:rsidRPr="00D0467B">
              <w:rPr>
                <w:noProof/>
              </w:rPr>
              <w:t>2024-</w:t>
            </w:r>
            <w:r w:rsidR="00612B95" w:rsidRPr="00D0467B">
              <w:rPr>
                <w:noProof/>
              </w:rPr>
              <w:t>1</w:t>
            </w:r>
            <w:r w:rsidR="005E602C" w:rsidRPr="00D0467B">
              <w:rPr>
                <w:noProof/>
              </w:rPr>
              <w:t>1</w:t>
            </w:r>
            <w:r w:rsidRPr="00D0467B">
              <w:rPr>
                <w:noProof/>
              </w:rPr>
              <w:t>-</w:t>
            </w:r>
            <w:r w:rsidRPr="00D0467B">
              <w:rPr>
                <w:noProof/>
              </w:rPr>
              <w:fldChar w:fldCharType="end"/>
            </w:r>
            <w:r w:rsidR="005E602C" w:rsidRPr="00D0467B">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12B95" w14:paraId="1256F52C" w14:textId="77777777" w:rsidTr="00547111">
        <w:tc>
          <w:tcPr>
            <w:tcW w:w="2694" w:type="dxa"/>
            <w:gridSpan w:val="2"/>
            <w:tcBorders>
              <w:top w:val="single" w:sz="4" w:space="0" w:color="auto"/>
              <w:left w:val="single" w:sz="4" w:space="0" w:color="auto"/>
            </w:tcBorders>
          </w:tcPr>
          <w:p w14:paraId="52C87DB0" w14:textId="77777777" w:rsidR="00612B95" w:rsidRDefault="00612B95" w:rsidP="00612B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C7AFB0" w:rsidR="00612B95" w:rsidRDefault="00612B95" w:rsidP="00612B95">
            <w:pPr>
              <w:pStyle w:val="CRCoverPage"/>
              <w:spacing w:after="0"/>
              <w:ind w:left="100"/>
              <w:rPr>
                <w:noProof/>
              </w:rPr>
            </w:pPr>
            <w:r>
              <w:rPr>
                <w:noProof/>
              </w:rPr>
              <w:t xml:space="preserve">Missing </w:t>
            </w:r>
            <w:r w:rsidR="005E602C" w:rsidRPr="005E602C">
              <w:rPr>
                <w:noProof/>
              </w:rPr>
              <w:t>transmitter requirements for UL-MIMO bands n13, n26, n85, n105</w:t>
            </w:r>
          </w:p>
        </w:tc>
      </w:tr>
      <w:tr w:rsidR="00612B95" w14:paraId="4CA74D09" w14:textId="77777777" w:rsidTr="00547111">
        <w:tc>
          <w:tcPr>
            <w:tcW w:w="2694" w:type="dxa"/>
            <w:gridSpan w:val="2"/>
            <w:tcBorders>
              <w:left w:val="single" w:sz="4" w:space="0" w:color="auto"/>
            </w:tcBorders>
          </w:tcPr>
          <w:p w14:paraId="2D0866D6" w14:textId="77777777" w:rsidR="00612B95" w:rsidRDefault="00612B95" w:rsidP="00612B95">
            <w:pPr>
              <w:pStyle w:val="CRCoverPage"/>
              <w:spacing w:after="0"/>
              <w:rPr>
                <w:b/>
                <w:i/>
                <w:noProof/>
                <w:sz w:val="8"/>
                <w:szCs w:val="8"/>
              </w:rPr>
            </w:pPr>
          </w:p>
        </w:tc>
        <w:tc>
          <w:tcPr>
            <w:tcW w:w="6946" w:type="dxa"/>
            <w:gridSpan w:val="9"/>
            <w:tcBorders>
              <w:right w:val="single" w:sz="4" w:space="0" w:color="auto"/>
            </w:tcBorders>
          </w:tcPr>
          <w:p w14:paraId="365DEF04" w14:textId="77777777" w:rsidR="00612B95" w:rsidRDefault="00612B95" w:rsidP="00612B95">
            <w:pPr>
              <w:pStyle w:val="CRCoverPage"/>
              <w:spacing w:after="0"/>
              <w:rPr>
                <w:noProof/>
                <w:sz w:val="8"/>
                <w:szCs w:val="8"/>
              </w:rPr>
            </w:pPr>
          </w:p>
        </w:tc>
      </w:tr>
      <w:tr w:rsidR="00612B95" w14:paraId="21016551" w14:textId="77777777" w:rsidTr="00547111">
        <w:tc>
          <w:tcPr>
            <w:tcW w:w="2694" w:type="dxa"/>
            <w:gridSpan w:val="2"/>
            <w:tcBorders>
              <w:left w:val="single" w:sz="4" w:space="0" w:color="auto"/>
            </w:tcBorders>
          </w:tcPr>
          <w:p w14:paraId="49433147" w14:textId="77777777" w:rsidR="00612B95" w:rsidRDefault="00612B95" w:rsidP="00612B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27E29C" w14:textId="76A360F9" w:rsidR="00612B95" w:rsidRPr="005E602C" w:rsidRDefault="00612B95" w:rsidP="00612B95">
            <w:pPr>
              <w:pStyle w:val="CRCoverPage"/>
              <w:spacing w:after="0"/>
              <w:ind w:left="100"/>
              <w:rPr>
                <w:rFonts w:eastAsia="SimSun"/>
              </w:rPr>
            </w:pPr>
            <w:r w:rsidRPr="005E602C">
              <w:rPr>
                <w:noProof/>
              </w:rPr>
              <w:t xml:space="preserve">Added transmitter requirements for </w:t>
            </w:r>
            <w:r w:rsidR="005E602C" w:rsidRPr="005E602C">
              <w:rPr>
                <w:noProof/>
              </w:rPr>
              <w:t xml:space="preserve">UL-MIMO bands n13, n26, n85, n105 </w:t>
            </w:r>
            <w:r w:rsidRPr="005E602C">
              <w:rPr>
                <w:noProof/>
              </w:rPr>
              <w:t>in clauses</w:t>
            </w:r>
          </w:p>
          <w:p w14:paraId="4D176AC2" w14:textId="77777777" w:rsidR="00C41793" w:rsidRPr="005E602C" w:rsidRDefault="00C41793" w:rsidP="00C41793">
            <w:pPr>
              <w:pStyle w:val="CRCoverPage"/>
              <w:numPr>
                <w:ilvl w:val="0"/>
                <w:numId w:val="1"/>
              </w:numPr>
              <w:spacing w:after="0"/>
            </w:pPr>
            <w:r w:rsidRPr="005E602C">
              <w:t>6.2D.1</w:t>
            </w:r>
            <w:r w:rsidRPr="005E602C">
              <w:tab/>
              <w:t>UE maximum output power for UL MIMO</w:t>
            </w:r>
          </w:p>
          <w:p w14:paraId="31C656EC" w14:textId="17E96CB7" w:rsidR="005E602C" w:rsidRPr="005E602C" w:rsidRDefault="00C41793" w:rsidP="005E602C">
            <w:pPr>
              <w:pStyle w:val="CRCoverPage"/>
              <w:numPr>
                <w:ilvl w:val="0"/>
                <w:numId w:val="1"/>
              </w:numPr>
              <w:spacing w:after="0"/>
            </w:pPr>
            <w:r w:rsidRPr="005E602C">
              <w:t>6.2D.2</w:t>
            </w:r>
            <w:r w:rsidRPr="005E602C">
              <w:tab/>
              <w:t>UE maximum output power reduction for UL MIMO</w:t>
            </w:r>
          </w:p>
        </w:tc>
      </w:tr>
      <w:tr w:rsidR="00612B95" w14:paraId="1F886379" w14:textId="77777777" w:rsidTr="00547111">
        <w:tc>
          <w:tcPr>
            <w:tcW w:w="2694" w:type="dxa"/>
            <w:gridSpan w:val="2"/>
            <w:tcBorders>
              <w:left w:val="single" w:sz="4" w:space="0" w:color="auto"/>
            </w:tcBorders>
          </w:tcPr>
          <w:p w14:paraId="4D989623" w14:textId="77777777" w:rsidR="00612B95" w:rsidRDefault="00612B95" w:rsidP="00612B95">
            <w:pPr>
              <w:pStyle w:val="CRCoverPage"/>
              <w:spacing w:after="0"/>
              <w:rPr>
                <w:b/>
                <w:i/>
                <w:noProof/>
                <w:sz w:val="8"/>
                <w:szCs w:val="8"/>
              </w:rPr>
            </w:pPr>
          </w:p>
        </w:tc>
        <w:tc>
          <w:tcPr>
            <w:tcW w:w="6946" w:type="dxa"/>
            <w:gridSpan w:val="9"/>
            <w:tcBorders>
              <w:right w:val="single" w:sz="4" w:space="0" w:color="auto"/>
            </w:tcBorders>
          </w:tcPr>
          <w:p w14:paraId="71C4A204" w14:textId="77777777" w:rsidR="00612B95" w:rsidRPr="005E602C" w:rsidRDefault="00612B95" w:rsidP="00612B95">
            <w:pPr>
              <w:pStyle w:val="CRCoverPage"/>
              <w:spacing w:after="0"/>
              <w:rPr>
                <w:noProof/>
                <w:sz w:val="8"/>
                <w:szCs w:val="8"/>
              </w:rPr>
            </w:pPr>
          </w:p>
        </w:tc>
      </w:tr>
      <w:tr w:rsidR="00612B95" w14:paraId="678D7BF9" w14:textId="77777777" w:rsidTr="00547111">
        <w:tc>
          <w:tcPr>
            <w:tcW w:w="2694" w:type="dxa"/>
            <w:gridSpan w:val="2"/>
            <w:tcBorders>
              <w:left w:val="single" w:sz="4" w:space="0" w:color="auto"/>
              <w:bottom w:val="single" w:sz="4" w:space="0" w:color="auto"/>
            </w:tcBorders>
          </w:tcPr>
          <w:p w14:paraId="4E5CE1B6" w14:textId="77777777" w:rsidR="00612B95" w:rsidRDefault="00612B95" w:rsidP="00612B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67888" w:rsidR="00612B95" w:rsidRPr="005E602C" w:rsidRDefault="00612B95" w:rsidP="00612B95">
            <w:pPr>
              <w:pStyle w:val="CRCoverPage"/>
              <w:spacing w:after="0"/>
              <w:ind w:left="100"/>
              <w:rPr>
                <w:noProof/>
              </w:rPr>
            </w:pPr>
            <w:r w:rsidRPr="005E602C">
              <w:rPr>
                <w:noProof/>
              </w:rPr>
              <w:t xml:space="preserve">Transmitter requirements for </w:t>
            </w:r>
            <w:r w:rsidR="005E602C" w:rsidRPr="005E602C">
              <w:rPr>
                <w:noProof/>
              </w:rPr>
              <w:t>UL-MIMO bands n13, n26, n85, n105</w:t>
            </w:r>
            <w:r w:rsidR="005E602C">
              <w:rPr>
                <w:noProof/>
              </w:rPr>
              <w:t xml:space="preserve"> </w:t>
            </w:r>
            <w:r w:rsidRPr="005E602C">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6DFCD8" w:rsidR="00C7425E" w:rsidRDefault="00612B95" w:rsidP="00C7425E">
            <w:pPr>
              <w:pStyle w:val="CRCoverPage"/>
              <w:spacing w:after="0"/>
              <w:ind w:left="100"/>
              <w:rPr>
                <w:noProof/>
              </w:rPr>
            </w:pPr>
            <w:r w:rsidRPr="005E602C">
              <w:rPr>
                <w:noProof/>
              </w:rPr>
              <w:t>6.2</w:t>
            </w:r>
            <w:r w:rsidR="001468FE" w:rsidRPr="005E602C">
              <w:rPr>
                <w:noProof/>
              </w:rPr>
              <w:t>D</w:t>
            </w:r>
            <w:r w:rsidR="00EC2676">
              <w:rPr>
                <w:noProof/>
              </w:rPr>
              <w:t>.1, 6.2D.2</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1F75B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D45076" w:rsidR="00C7425E" w:rsidRDefault="00612B95"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C31A31"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034637" w:rsidR="00C7425E" w:rsidRDefault="00973BE8" w:rsidP="00C7425E">
            <w:pPr>
              <w:pStyle w:val="CRCoverPage"/>
              <w:spacing w:after="0"/>
              <w:ind w:left="100"/>
              <w:rPr>
                <w:noProof/>
              </w:rPr>
            </w:pPr>
            <w:r w:rsidRPr="00973BE8">
              <w:rPr>
                <w:noProof/>
                <w:highlight w:val="yellow"/>
              </w:rPr>
              <w:t xml:space="preserve">r1: Editorial correction in </w:t>
            </w:r>
            <w:r w:rsidRPr="00973BE8">
              <w:rPr>
                <w:highlight w:val="yellow"/>
              </w:rPr>
              <w:t>Table 6.2D.2.5-1</w:t>
            </w:r>
            <w:r w:rsidRPr="00973BE8">
              <w:rPr>
                <w:highlight w:val="yellow"/>
              </w:rPr>
              <w:t>. Point changed to comma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7B69272" w14:textId="4FBB31C6" w:rsidR="00A94B0F" w:rsidRPr="0004360F" w:rsidRDefault="00A94B0F" w:rsidP="00A94B0F">
      <w:pPr>
        <w:pStyle w:val="Heading2"/>
        <w:ind w:left="0" w:firstLine="0"/>
      </w:pPr>
      <w:bookmarkStart w:id="2" w:name="MCCQCTEMPBM_00000028"/>
      <w:bookmarkStart w:id="3" w:name="MCCQCTEMPBM_00000023"/>
      <w:r w:rsidRPr="0004360F">
        <w:t>6.2D</w:t>
      </w:r>
      <w:r w:rsidRPr="0004360F">
        <w:tab/>
        <w:t>Transmitter power for UL MIMO</w:t>
      </w:r>
    </w:p>
    <w:p w14:paraId="321D1E32" w14:textId="77777777" w:rsidR="00A94B0F" w:rsidRPr="0004360F" w:rsidRDefault="00A94B0F" w:rsidP="00A94B0F">
      <w:pPr>
        <w:pStyle w:val="Heading3"/>
        <w:rPr>
          <w:lang w:eastAsia="zh-CN"/>
        </w:rPr>
      </w:pPr>
      <w:bookmarkStart w:id="4" w:name="_Toc27477882"/>
      <w:bookmarkStart w:id="5" w:name="_Toc36226575"/>
      <w:bookmarkStart w:id="6" w:name="_Toc44323832"/>
      <w:bookmarkStart w:id="7" w:name="_Toc52990015"/>
      <w:bookmarkStart w:id="8" w:name="_Toc60823211"/>
      <w:bookmarkStart w:id="9" w:name="_Toc60825133"/>
      <w:bookmarkStart w:id="10" w:name="_Toc69306030"/>
      <w:bookmarkStart w:id="11" w:name="_Toc69309824"/>
      <w:bookmarkStart w:id="12" w:name="_Toc76020136"/>
      <w:bookmarkStart w:id="13" w:name="_Toc83720610"/>
      <w:bookmarkStart w:id="14" w:name="_Toc90916466"/>
      <w:bookmarkStart w:id="15" w:name="_Toc90916663"/>
      <w:bookmarkStart w:id="16" w:name="_Toc90917419"/>
      <w:bookmarkStart w:id="17" w:name="MCCQCTEMPBM_00000029"/>
      <w:bookmarkEnd w:id="2"/>
      <w:r w:rsidRPr="0004360F">
        <w:t>6.2</w:t>
      </w:r>
      <w:r w:rsidRPr="0004360F">
        <w:rPr>
          <w:lang w:eastAsia="zh-CN"/>
        </w:rPr>
        <w:t>D.1</w:t>
      </w:r>
      <w:r w:rsidRPr="0004360F">
        <w:rPr>
          <w:lang w:eastAsia="zh-CN"/>
        </w:rPr>
        <w:tab/>
      </w:r>
      <w:r w:rsidRPr="0004360F">
        <w:t>UE maximum output power for UL MIMO</w:t>
      </w:r>
      <w:bookmarkEnd w:id="4"/>
      <w:bookmarkEnd w:id="5"/>
      <w:bookmarkEnd w:id="6"/>
      <w:bookmarkEnd w:id="7"/>
      <w:bookmarkEnd w:id="8"/>
      <w:bookmarkEnd w:id="9"/>
      <w:bookmarkEnd w:id="10"/>
      <w:bookmarkEnd w:id="11"/>
      <w:bookmarkEnd w:id="12"/>
      <w:bookmarkEnd w:id="13"/>
      <w:bookmarkEnd w:id="14"/>
      <w:bookmarkEnd w:id="15"/>
      <w:bookmarkEnd w:id="16"/>
    </w:p>
    <w:p w14:paraId="221C2488" w14:textId="77777777" w:rsidR="00A94B0F" w:rsidRPr="0004360F" w:rsidRDefault="00A94B0F" w:rsidP="00A94B0F">
      <w:pPr>
        <w:pStyle w:val="EditorsNote"/>
      </w:pPr>
      <w:bookmarkStart w:id="18" w:name="MCCQCTEMPBM_00000030"/>
      <w:bookmarkEnd w:id="17"/>
      <w:r w:rsidRPr="0004360F">
        <w:t>Editor’s Note:</w:t>
      </w:r>
    </w:p>
    <w:p w14:paraId="2CB22A02" w14:textId="77777777" w:rsidR="00A94B0F" w:rsidRPr="0004360F" w:rsidRDefault="00A94B0F" w:rsidP="00A94B0F">
      <w:pPr>
        <w:pStyle w:val="EditorsNote"/>
        <w:rPr>
          <w:rFonts w:eastAsia="PMingLiU"/>
          <w:lang w:eastAsia="zh-TW"/>
        </w:rPr>
      </w:pPr>
      <w:bookmarkStart w:id="19" w:name="MCCQCTEMPBM_00000031"/>
      <w:bookmarkEnd w:id="3"/>
      <w:bookmarkEnd w:id="18"/>
      <w:r w:rsidRPr="0004360F">
        <w:t xml:space="preserve">- No test points are defined for 2-layer UL MIMO </w:t>
      </w:r>
      <w:r w:rsidRPr="0004360F">
        <w:rPr>
          <w:rFonts w:eastAsia="PMingLiU"/>
          <w:lang w:eastAsia="zh-TW"/>
        </w:rPr>
        <w:t>since there is no CP-OFDM configuration satisfying MPR=0dB requirements in TS 38.101-1. Testing with minimum MPR has been covered in 6.2D.2.</w:t>
      </w:r>
    </w:p>
    <w:bookmarkEnd w:id="19"/>
    <w:p w14:paraId="4A0255D5" w14:textId="77777777" w:rsidR="00A94B0F" w:rsidRPr="0004360F" w:rsidRDefault="00A94B0F" w:rsidP="00A94B0F">
      <w:pPr>
        <w:pStyle w:val="EditorsNote"/>
        <w:rPr>
          <w:rFonts w:eastAsia="PMingLiU"/>
          <w:lang w:eastAsia="zh-TW"/>
        </w:rPr>
      </w:pPr>
      <w:r w:rsidRPr="0004360F">
        <w:t>- No test points are defined for Power Class 1.5 non-FWA UEs</w:t>
      </w:r>
      <w:r w:rsidRPr="0004360F">
        <w:rPr>
          <w:rFonts w:eastAsia="PMingLiU"/>
          <w:lang w:eastAsia="zh-TW"/>
        </w:rPr>
        <w:t xml:space="preserve"> supporting </w:t>
      </w:r>
      <w:proofErr w:type="spellStart"/>
      <w:r w:rsidRPr="0004360F">
        <w:rPr>
          <w:rFonts w:eastAsia="PMingLiU"/>
          <w:lang w:eastAsia="zh-TW"/>
        </w:rPr>
        <w:t>UFPT</w:t>
      </w:r>
      <w:r w:rsidRPr="0004360F">
        <w:rPr>
          <w:rFonts w:asciiTheme="minorEastAsia" w:hAnsiTheme="minorEastAsia"/>
          <w:lang w:eastAsia="zh-CN"/>
        </w:rPr>
        <w:t>x</w:t>
      </w:r>
      <w:proofErr w:type="spellEnd"/>
      <w:r w:rsidRPr="0004360F">
        <w:rPr>
          <w:rFonts w:asciiTheme="minorEastAsia" w:hAnsiTheme="minorEastAsia"/>
          <w:lang w:eastAsia="zh-CN"/>
        </w:rPr>
        <w:t xml:space="preserve"> </w:t>
      </w:r>
      <w:r w:rsidRPr="0004360F">
        <w:rPr>
          <w:rFonts w:eastAsia="PMingLiU"/>
          <w:lang w:eastAsia="zh-TW"/>
        </w:rPr>
        <w:t>since there is no configuration satisfying MPR=0dB requirements in TS 38.101-1. Testing with minimum MPR has been covered in 6.2D.2.</w:t>
      </w:r>
    </w:p>
    <w:p w14:paraId="56A3B4AE" w14:textId="77777777" w:rsidR="00A94B0F" w:rsidRPr="0004360F" w:rsidRDefault="00A94B0F" w:rsidP="00A94B0F">
      <w:pPr>
        <w:pStyle w:val="EditorsNote"/>
        <w:rPr>
          <w:rFonts w:eastAsia="PMingLiU"/>
          <w:lang w:eastAsia="zh-TW"/>
        </w:rPr>
      </w:pPr>
      <w:r w:rsidRPr="0004360F">
        <w:t>- TP analysis needs to be updated regarding Note 3 in Table 6.2D.1.4.1-2</w:t>
      </w:r>
    </w:p>
    <w:p w14:paraId="61574B0E" w14:textId="77777777" w:rsidR="00A94B0F" w:rsidRPr="0004360F" w:rsidRDefault="00A94B0F" w:rsidP="00A94B0F">
      <w:pPr>
        <w:pStyle w:val="H6"/>
      </w:pPr>
      <w:bookmarkStart w:id="20" w:name="_Toc27477883"/>
      <w:bookmarkStart w:id="21" w:name="_Toc36226576"/>
      <w:bookmarkStart w:id="22" w:name="_Toc44323833"/>
      <w:bookmarkStart w:id="23" w:name="_Toc52990016"/>
      <w:bookmarkStart w:id="24" w:name="_Toc60823212"/>
      <w:bookmarkStart w:id="25" w:name="_Toc60825134"/>
      <w:bookmarkStart w:id="26" w:name="_Toc69306031"/>
      <w:r w:rsidRPr="0004360F">
        <w:t>6.2D.1.1</w:t>
      </w:r>
      <w:r w:rsidRPr="0004360F">
        <w:tab/>
        <w:t>Test purpose</w:t>
      </w:r>
      <w:bookmarkEnd w:id="20"/>
      <w:bookmarkEnd w:id="21"/>
      <w:bookmarkEnd w:id="22"/>
      <w:bookmarkEnd w:id="23"/>
      <w:bookmarkEnd w:id="24"/>
      <w:bookmarkEnd w:id="25"/>
      <w:bookmarkEnd w:id="26"/>
    </w:p>
    <w:p w14:paraId="6CE73BBD" w14:textId="77777777" w:rsidR="00A94B0F" w:rsidRPr="0004360F" w:rsidRDefault="00A94B0F" w:rsidP="00A94B0F">
      <w:r w:rsidRPr="0004360F">
        <w:t>To verify that the error of the UE maximum output power for UL MIMO does not exceed the range prescribed by the specified nominal maximum output power and tolerance.</w:t>
      </w:r>
    </w:p>
    <w:p w14:paraId="7DEBB1D3" w14:textId="77777777" w:rsidR="00A94B0F" w:rsidRPr="0004360F" w:rsidRDefault="00A94B0F" w:rsidP="00A94B0F">
      <w:r w:rsidRPr="0004360F">
        <w:t>An excess maximum output power has the possibility to interfere to other channels or other systems. A small maximum output power decreases the coverage area.</w:t>
      </w:r>
    </w:p>
    <w:p w14:paraId="5611E8B5" w14:textId="77777777" w:rsidR="00A94B0F" w:rsidRPr="0004360F" w:rsidRDefault="00A94B0F" w:rsidP="00A94B0F">
      <w:pPr>
        <w:pStyle w:val="H6"/>
      </w:pPr>
      <w:bookmarkStart w:id="27" w:name="_Toc27477884"/>
      <w:bookmarkStart w:id="28" w:name="_Toc36226577"/>
      <w:bookmarkStart w:id="29" w:name="_Toc44323834"/>
      <w:bookmarkStart w:id="30" w:name="_Toc52990017"/>
      <w:bookmarkStart w:id="31" w:name="_Toc60823213"/>
      <w:bookmarkStart w:id="32" w:name="_Toc60825135"/>
      <w:bookmarkStart w:id="33" w:name="_Toc69306032"/>
      <w:r w:rsidRPr="0004360F">
        <w:t>6.2D.1.2</w:t>
      </w:r>
      <w:r w:rsidRPr="0004360F">
        <w:tab/>
        <w:t>Test applicability</w:t>
      </w:r>
      <w:bookmarkEnd w:id="27"/>
      <w:bookmarkEnd w:id="28"/>
      <w:bookmarkEnd w:id="29"/>
      <w:bookmarkEnd w:id="30"/>
      <w:bookmarkEnd w:id="31"/>
      <w:bookmarkEnd w:id="32"/>
      <w:bookmarkEnd w:id="33"/>
    </w:p>
    <w:p w14:paraId="081947BE" w14:textId="77777777" w:rsidR="00A94B0F" w:rsidRPr="0004360F" w:rsidRDefault="00A94B0F" w:rsidP="00A94B0F">
      <w:r w:rsidRPr="0004360F">
        <w:t xml:space="preserve">This test case applies to all types of NR Power Class 1.5 FWA UEs, Power Class 2 and Power Class 3 UE release 16 and forward that support UL full power transmission </w:t>
      </w:r>
      <w:r w:rsidRPr="0004360F">
        <w:rPr>
          <w:lang w:eastAsia="zh-CN"/>
        </w:rPr>
        <w:t>(</w:t>
      </w:r>
      <w:proofErr w:type="spellStart"/>
      <w:r w:rsidRPr="0004360F">
        <w:rPr>
          <w:lang w:eastAsia="zh-CN"/>
        </w:rPr>
        <w:t>ULFPTx</w:t>
      </w:r>
      <w:proofErr w:type="spellEnd"/>
      <w:r w:rsidRPr="0004360F">
        <w:rPr>
          <w:lang w:eastAsia="zh-CN"/>
        </w:rPr>
        <w:t>)</w:t>
      </w:r>
      <w:r w:rsidRPr="0004360F">
        <w:t>.</w:t>
      </w:r>
    </w:p>
    <w:p w14:paraId="4CE1EB49" w14:textId="77777777" w:rsidR="00A94B0F" w:rsidRPr="0004360F" w:rsidRDefault="00A94B0F" w:rsidP="00A94B0F">
      <w:pPr>
        <w:pStyle w:val="H6"/>
      </w:pPr>
      <w:bookmarkStart w:id="34" w:name="_Toc27477885"/>
      <w:bookmarkStart w:id="35" w:name="_Toc36226578"/>
      <w:bookmarkStart w:id="36" w:name="_Toc44323835"/>
      <w:bookmarkStart w:id="37" w:name="_Toc52990018"/>
      <w:bookmarkStart w:id="38" w:name="_Toc60823214"/>
      <w:bookmarkStart w:id="39" w:name="_Toc60825136"/>
      <w:bookmarkStart w:id="40" w:name="_Toc69306033"/>
      <w:r w:rsidRPr="0004360F">
        <w:t>6.2D.1.3</w:t>
      </w:r>
      <w:r w:rsidRPr="0004360F">
        <w:tab/>
        <w:t>Minimum conformance requirements</w:t>
      </w:r>
      <w:bookmarkEnd w:id="34"/>
      <w:bookmarkEnd w:id="35"/>
      <w:bookmarkEnd w:id="36"/>
      <w:bookmarkEnd w:id="37"/>
      <w:bookmarkEnd w:id="38"/>
      <w:bookmarkEnd w:id="39"/>
      <w:bookmarkEnd w:id="40"/>
    </w:p>
    <w:p w14:paraId="120C3041" w14:textId="77777777" w:rsidR="00A94B0F" w:rsidRPr="0004360F" w:rsidDel="00456EE6" w:rsidRDefault="00A94B0F" w:rsidP="00A94B0F">
      <w:r w:rsidRPr="0004360F">
        <w:t>For UE with two transmit antenna connectors in closed-loop spatial multiplexing scheme, the maximum output power for any transmission bandwidth within the channel bandwidth is specified in Table 6.2</w:t>
      </w:r>
      <w:r w:rsidRPr="0004360F">
        <w:rPr>
          <w:lang w:eastAsia="zh-CN"/>
        </w:rPr>
        <w:t>D.1.3</w:t>
      </w:r>
      <w:r w:rsidRPr="0004360F">
        <w:t xml:space="preserve">-1. </w:t>
      </w:r>
      <w:r w:rsidRPr="0004360F">
        <w:rPr>
          <w:lang w:eastAsia="zh-CN"/>
        </w:rPr>
        <w:t xml:space="preserve">The requirements shall be met </w:t>
      </w:r>
      <w:r w:rsidRPr="0004360F">
        <w:t xml:space="preserve">with </w:t>
      </w:r>
      <w:r w:rsidRPr="0004360F">
        <w:rPr>
          <w:lang w:eastAsia="zh-CN"/>
        </w:rPr>
        <w:t xml:space="preserve">the UL MIMO configurations specified in Table 6.2D.1.3-2. </w:t>
      </w:r>
      <w:r w:rsidRPr="0004360F">
        <w:t>For UE supporting UL MIMO, the maximum output power is defined as the sum of the maximum output power from both UE antenna connectors. The period of measurement shall be at least one sub frame (1ms).</w:t>
      </w:r>
    </w:p>
    <w:p w14:paraId="78A3F431" w14:textId="77777777" w:rsidR="00A94B0F" w:rsidRPr="0004360F" w:rsidRDefault="00A94B0F" w:rsidP="00A94B0F">
      <w:pPr>
        <w:spacing w:before="240"/>
      </w:pPr>
      <w:r w:rsidRPr="0004360F">
        <w:t>The requirements shall be met with the UL MIMO configurations of using 2-layer UL MIMO transmission with codebook of</w:t>
      </w:r>
      <w:r w:rsidRPr="0004360F">
        <w:rPr>
          <w:rFonts w:ascii="Arial" w:hAnsi="Arial"/>
          <w:noProof/>
          <w:position w:val="-26"/>
          <w:sz w:val="18"/>
          <w:lang w:eastAsia="zh-TW"/>
        </w:rPr>
        <w:drawing>
          <wp:inline distT="0" distB="0" distL="0" distR="0" wp14:anchorId="752E54E7" wp14:editId="0D7C263F">
            <wp:extent cx="619125" cy="39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9125" cy="390525"/>
                    </a:xfrm>
                    <a:prstGeom prst="rect">
                      <a:avLst/>
                    </a:prstGeom>
                    <a:noFill/>
                    <a:ln>
                      <a:noFill/>
                    </a:ln>
                  </pic:spPr>
                </pic:pic>
              </a:graphicData>
            </a:graphic>
          </wp:inline>
        </w:drawing>
      </w:r>
      <w:r w:rsidRPr="0004360F">
        <w:t>.</w:t>
      </w:r>
      <w:r w:rsidRPr="0004360F">
        <w:rPr>
          <w:lang w:eastAsia="zh-CN"/>
        </w:rPr>
        <w:t xml:space="preserve"> </w:t>
      </w:r>
      <w:r w:rsidRPr="0004360F">
        <w:t>DCI Format for UE configured in PUSCH transmission mode for uplink single-user MIMO shall be used.</w:t>
      </w:r>
    </w:p>
    <w:p w14:paraId="44DC000D" w14:textId="77777777" w:rsidR="00A94B0F" w:rsidRPr="0004360F" w:rsidRDefault="00A94B0F" w:rsidP="00A94B0F">
      <w:pPr>
        <w:pStyle w:val="TH"/>
      </w:pPr>
      <w:bookmarkStart w:id="41" w:name="_Hlk83890771"/>
      <w:r w:rsidRPr="0004360F">
        <w:lastRenderedPageBreak/>
        <w:t>Table 6.2</w:t>
      </w:r>
      <w:r w:rsidRPr="0004360F">
        <w:rPr>
          <w:lang w:eastAsia="zh-CN"/>
        </w:rPr>
        <w:t>D.1.3</w:t>
      </w:r>
      <w:r w:rsidRPr="0004360F">
        <w:t>-1: UE Power Class for UL MIMO in closed loop spatial multiplexing scheme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7"/>
        <w:gridCol w:w="780"/>
        <w:gridCol w:w="1067"/>
        <w:gridCol w:w="744"/>
        <w:gridCol w:w="1053"/>
        <w:gridCol w:w="780"/>
        <w:gridCol w:w="1067"/>
        <w:gridCol w:w="753"/>
        <w:gridCol w:w="1069"/>
        <w:gridCol w:w="770"/>
        <w:gridCol w:w="1069"/>
      </w:tblGrid>
      <w:tr w:rsidR="00A94B0F" w:rsidRPr="0004360F" w14:paraId="5A02F8E2" w14:textId="77777777" w:rsidTr="00210D9F">
        <w:trPr>
          <w:cantSplit/>
          <w:jc w:val="center"/>
        </w:trPr>
        <w:tc>
          <w:tcPr>
            <w:tcW w:w="697" w:type="dxa"/>
          </w:tcPr>
          <w:p w14:paraId="46FABD20" w14:textId="77777777" w:rsidR="00A94B0F" w:rsidRPr="0004360F" w:rsidRDefault="00A94B0F" w:rsidP="00210D9F">
            <w:pPr>
              <w:pStyle w:val="TAH"/>
            </w:pPr>
            <w:r w:rsidRPr="0004360F">
              <w:t>NR band</w:t>
            </w:r>
          </w:p>
        </w:tc>
        <w:tc>
          <w:tcPr>
            <w:tcW w:w="780" w:type="dxa"/>
          </w:tcPr>
          <w:p w14:paraId="1C365CA1" w14:textId="77777777" w:rsidR="00A94B0F" w:rsidRPr="0004360F" w:rsidRDefault="00A94B0F" w:rsidP="00210D9F">
            <w:pPr>
              <w:pStyle w:val="TAH"/>
            </w:pPr>
            <w:r w:rsidRPr="0004360F">
              <w:t>Class 1 (dBm)</w:t>
            </w:r>
          </w:p>
        </w:tc>
        <w:tc>
          <w:tcPr>
            <w:tcW w:w="1067" w:type="dxa"/>
          </w:tcPr>
          <w:p w14:paraId="6C8C4475" w14:textId="77777777" w:rsidR="00A94B0F" w:rsidRPr="0004360F" w:rsidRDefault="00A94B0F" w:rsidP="00210D9F">
            <w:pPr>
              <w:pStyle w:val="TAH"/>
            </w:pPr>
            <w:r w:rsidRPr="0004360F">
              <w:t>Tolerance (dB)</w:t>
            </w:r>
          </w:p>
        </w:tc>
        <w:tc>
          <w:tcPr>
            <w:tcW w:w="744" w:type="dxa"/>
          </w:tcPr>
          <w:p w14:paraId="5C2B30A4" w14:textId="77777777" w:rsidR="00A94B0F" w:rsidRPr="0004360F" w:rsidRDefault="00A94B0F" w:rsidP="00210D9F">
            <w:pPr>
              <w:pStyle w:val="TAH"/>
              <w:rPr>
                <w:kern w:val="2"/>
                <w:szCs w:val="22"/>
                <w:lang w:eastAsia="zh-CN"/>
              </w:rPr>
            </w:pPr>
            <w:r w:rsidRPr="0004360F">
              <w:rPr>
                <w:kern w:val="2"/>
                <w:szCs w:val="22"/>
                <w:lang w:eastAsia="zh-CN"/>
              </w:rPr>
              <w:t>Class 1.5</w:t>
            </w:r>
          </w:p>
          <w:p w14:paraId="7FF5F265" w14:textId="77777777" w:rsidR="00A94B0F" w:rsidRPr="0004360F" w:rsidRDefault="00A94B0F" w:rsidP="00210D9F">
            <w:pPr>
              <w:pStyle w:val="TAH"/>
            </w:pPr>
            <w:r w:rsidRPr="0004360F">
              <w:rPr>
                <w:kern w:val="2"/>
                <w:szCs w:val="22"/>
                <w:lang w:eastAsia="zh-CN"/>
              </w:rPr>
              <w:t>(dBm)</w:t>
            </w:r>
          </w:p>
        </w:tc>
        <w:tc>
          <w:tcPr>
            <w:tcW w:w="1053" w:type="dxa"/>
          </w:tcPr>
          <w:p w14:paraId="1960FF56" w14:textId="77777777" w:rsidR="00A94B0F" w:rsidRPr="0004360F" w:rsidRDefault="00A94B0F" w:rsidP="00210D9F">
            <w:pPr>
              <w:pStyle w:val="TAH"/>
              <w:rPr>
                <w:kern w:val="2"/>
                <w:szCs w:val="22"/>
                <w:lang w:eastAsia="zh-CN"/>
              </w:rPr>
            </w:pPr>
            <w:r w:rsidRPr="0004360F">
              <w:rPr>
                <w:kern w:val="2"/>
                <w:szCs w:val="22"/>
                <w:lang w:eastAsia="zh-CN"/>
              </w:rPr>
              <w:t>Tolerance</w:t>
            </w:r>
          </w:p>
          <w:p w14:paraId="3930366C" w14:textId="77777777" w:rsidR="00A94B0F" w:rsidRPr="0004360F" w:rsidRDefault="00A94B0F" w:rsidP="00210D9F">
            <w:pPr>
              <w:pStyle w:val="TAH"/>
            </w:pPr>
            <w:r w:rsidRPr="0004360F">
              <w:rPr>
                <w:kern w:val="2"/>
                <w:szCs w:val="22"/>
                <w:lang w:eastAsia="zh-CN"/>
              </w:rPr>
              <w:t>(dB)</w:t>
            </w:r>
          </w:p>
        </w:tc>
        <w:tc>
          <w:tcPr>
            <w:tcW w:w="780" w:type="dxa"/>
          </w:tcPr>
          <w:p w14:paraId="09A49F36" w14:textId="77777777" w:rsidR="00A94B0F" w:rsidRPr="0004360F" w:rsidRDefault="00A94B0F" w:rsidP="00210D9F">
            <w:pPr>
              <w:pStyle w:val="TAH"/>
            </w:pPr>
            <w:r w:rsidRPr="0004360F">
              <w:t>Class 2 (dBm)</w:t>
            </w:r>
          </w:p>
        </w:tc>
        <w:tc>
          <w:tcPr>
            <w:tcW w:w="1067" w:type="dxa"/>
          </w:tcPr>
          <w:p w14:paraId="0B7C8328" w14:textId="77777777" w:rsidR="00A94B0F" w:rsidRPr="0004360F" w:rsidRDefault="00A94B0F" w:rsidP="00210D9F">
            <w:pPr>
              <w:pStyle w:val="TAH"/>
            </w:pPr>
            <w:r w:rsidRPr="0004360F">
              <w:t>Tolerance (dB)</w:t>
            </w:r>
          </w:p>
        </w:tc>
        <w:tc>
          <w:tcPr>
            <w:tcW w:w="753" w:type="dxa"/>
          </w:tcPr>
          <w:p w14:paraId="42C05346" w14:textId="77777777" w:rsidR="00A94B0F" w:rsidRPr="0004360F" w:rsidRDefault="00A94B0F" w:rsidP="00210D9F">
            <w:pPr>
              <w:pStyle w:val="TAH"/>
            </w:pPr>
            <w:r w:rsidRPr="0004360F">
              <w:t>Class 3 (dBm)</w:t>
            </w:r>
          </w:p>
        </w:tc>
        <w:tc>
          <w:tcPr>
            <w:tcW w:w="1069" w:type="dxa"/>
          </w:tcPr>
          <w:p w14:paraId="674771AE" w14:textId="77777777" w:rsidR="00A94B0F" w:rsidRPr="0004360F" w:rsidRDefault="00A94B0F" w:rsidP="00210D9F">
            <w:pPr>
              <w:pStyle w:val="TAH"/>
            </w:pPr>
            <w:r w:rsidRPr="0004360F">
              <w:t>Tolerance (dB)</w:t>
            </w:r>
          </w:p>
        </w:tc>
        <w:tc>
          <w:tcPr>
            <w:tcW w:w="770" w:type="dxa"/>
          </w:tcPr>
          <w:p w14:paraId="3AE10477" w14:textId="77777777" w:rsidR="00A94B0F" w:rsidRPr="0004360F" w:rsidRDefault="00A94B0F" w:rsidP="00210D9F">
            <w:pPr>
              <w:pStyle w:val="TAH"/>
            </w:pPr>
            <w:r w:rsidRPr="0004360F">
              <w:t>Class 4 (dBm)</w:t>
            </w:r>
          </w:p>
        </w:tc>
        <w:tc>
          <w:tcPr>
            <w:tcW w:w="1069" w:type="dxa"/>
          </w:tcPr>
          <w:p w14:paraId="6575246B" w14:textId="77777777" w:rsidR="00A94B0F" w:rsidRPr="0004360F" w:rsidRDefault="00A94B0F" w:rsidP="00210D9F">
            <w:pPr>
              <w:pStyle w:val="TAH"/>
            </w:pPr>
            <w:r w:rsidRPr="0004360F">
              <w:t>Tolerance (dB)</w:t>
            </w:r>
          </w:p>
        </w:tc>
      </w:tr>
      <w:tr w:rsidR="00A94B0F" w:rsidRPr="0004360F" w14:paraId="2A3D1EE1" w14:textId="77777777" w:rsidTr="00210D9F">
        <w:trPr>
          <w:cantSplit/>
          <w:jc w:val="center"/>
        </w:trPr>
        <w:tc>
          <w:tcPr>
            <w:tcW w:w="697" w:type="dxa"/>
            <w:tcBorders>
              <w:top w:val="single" w:sz="4" w:space="0" w:color="auto"/>
              <w:left w:val="single" w:sz="4" w:space="0" w:color="auto"/>
              <w:bottom w:val="single" w:sz="4" w:space="0" w:color="auto"/>
              <w:right w:val="single" w:sz="4" w:space="0" w:color="auto"/>
            </w:tcBorders>
          </w:tcPr>
          <w:p w14:paraId="3F12D20A" w14:textId="77777777" w:rsidR="00A94B0F" w:rsidRPr="0004360F" w:rsidRDefault="00A94B0F" w:rsidP="00210D9F">
            <w:pPr>
              <w:pStyle w:val="TAC"/>
            </w:pPr>
            <w:bookmarkStart w:id="42" w:name="_Hlk53757231"/>
            <w:r w:rsidRPr="0004360F">
              <w:t>n1</w:t>
            </w:r>
          </w:p>
        </w:tc>
        <w:tc>
          <w:tcPr>
            <w:tcW w:w="780" w:type="dxa"/>
            <w:tcBorders>
              <w:top w:val="single" w:sz="4" w:space="0" w:color="auto"/>
              <w:left w:val="single" w:sz="4" w:space="0" w:color="auto"/>
              <w:bottom w:val="single" w:sz="4" w:space="0" w:color="auto"/>
              <w:right w:val="single" w:sz="4" w:space="0" w:color="auto"/>
            </w:tcBorders>
          </w:tcPr>
          <w:p w14:paraId="50109E9A"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28A15309" w14:textId="77777777" w:rsidR="00A94B0F" w:rsidRPr="0004360F" w:rsidRDefault="00A94B0F" w:rsidP="00210D9F">
            <w:pPr>
              <w:pStyle w:val="TAC"/>
            </w:pPr>
          </w:p>
        </w:tc>
        <w:tc>
          <w:tcPr>
            <w:tcW w:w="744" w:type="dxa"/>
            <w:tcBorders>
              <w:top w:val="single" w:sz="4" w:space="0" w:color="auto"/>
              <w:left w:val="single" w:sz="4" w:space="0" w:color="auto"/>
              <w:bottom w:val="single" w:sz="4" w:space="0" w:color="auto"/>
              <w:right w:val="single" w:sz="4" w:space="0" w:color="auto"/>
            </w:tcBorders>
          </w:tcPr>
          <w:p w14:paraId="4FFB58FC" w14:textId="77777777" w:rsidR="00A94B0F" w:rsidRPr="0004360F" w:rsidRDefault="00A94B0F" w:rsidP="00210D9F">
            <w:pPr>
              <w:pStyle w:val="TAC"/>
            </w:pPr>
          </w:p>
        </w:tc>
        <w:tc>
          <w:tcPr>
            <w:tcW w:w="1053" w:type="dxa"/>
            <w:tcBorders>
              <w:top w:val="single" w:sz="4" w:space="0" w:color="auto"/>
              <w:left w:val="single" w:sz="4" w:space="0" w:color="auto"/>
              <w:bottom w:val="single" w:sz="4" w:space="0" w:color="auto"/>
              <w:right w:val="single" w:sz="4" w:space="0" w:color="auto"/>
            </w:tcBorders>
          </w:tcPr>
          <w:p w14:paraId="789197C8" w14:textId="77777777" w:rsidR="00A94B0F" w:rsidRPr="0004360F" w:rsidRDefault="00A94B0F" w:rsidP="00210D9F">
            <w:pPr>
              <w:pStyle w:val="TAC"/>
            </w:pPr>
          </w:p>
        </w:tc>
        <w:tc>
          <w:tcPr>
            <w:tcW w:w="780" w:type="dxa"/>
            <w:tcBorders>
              <w:top w:val="single" w:sz="4" w:space="0" w:color="auto"/>
              <w:left w:val="single" w:sz="4" w:space="0" w:color="auto"/>
              <w:bottom w:val="single" w:sz="4" w:space="0" w:color="auto"/>
              <w:right w:val="single" w:sz="4" w:space="0" w:color="auto"/>
            </w:tcBorders>
          </w:tcPr>
          <w:p w14:paraId="0478C481" w14:textId="77777777" w:rsidR="00A94B0F" w:rsidRPr="0004360F" w:rsidRDefault="00A94B0F" w:rsidP="00210D9F">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28172B42" w14:textId="77777777" w:rsidR="00A94B0F" w:rsidRPr="0004360F" w:rsidRDefault="00A94B0F" w:rsidP="00210D9F">
            <w:pPr>
              <w:pStyle w:val="TAC"/>
            </w:pPr>
            <w:r w:rsidRPr="0004360F">
              <w:t>+2/-3</w:t>
            </w:r>
            <w:r w:rsidRPr="0004360F">
              <w:rPr>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1BE344C4" w14:textId="77777777" w:rsidR="00A94B0F" w:rsidRPr="0004360F" w:rsidRDefault="00A94B0F" w:rsidP="00210D9F">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78D1D91C" w14:textId="77777777" w:rsidR="00A94B0F" w:rsidRPr="0004360F" w:rsidRDefault="00A94B0F" w:rsidP="00210D9F">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2582F312" w14:textId="77777777" w:rsidR="00A94B0F" w:rsidRPr="0004360F" w:rsidRDefault="00A94B0F" w:rsidP="00210D9F">
            <w:pPr>
              <w:pStyle w:val="TAC"/>
            </w:pPr>
          </w:p>
        </w:tc>
        <w:tc>
          <w:tcPr>
            <w:tcW w:w="1069" w:type="dxa"/>
            <w:tcBorders>
              <w:top w:val="single" w:sz="4" w:space="0" w:color="auto"/>
              <w:left w:val="single" w:sz="4" w:space="0" w:color="auto"/>
              <w:bottom w:val="single" w:sz="4" w:space="0" w:color="auto"/>
              <w:right w:val="single" w:sz="4" w:space="0" w:color="auto"/>
            </w:tcBorders>
          </w:tcPr>
          <w:p w14:paraId="2BB3C299" w14:textId="77777777" w:rsidR="00A94B0F" w:rsidRPr="0004360F" w:rsidRDefault="00A94B0F" w:rsidP="00210D9F">
            <w:pPr>
              <w:pStyle w:val="TAC"/>
            </w:pPr>
          </w:p>
        </w:tc>
      </w:tr>
      <w:tr w:rsidR="00A94B0F" w:rsidRPr="0004360F" w14:paraId="6CEA715B" w14:textId="77777777" w:rsidTr="00210D9F">
        <w:trPr>
          <w:cantSplit/>
          <w:jc w:val="center"/>
        </w:trPr>
        <w:tc>
          <w:tcPr>
            <w:tcW w:w="697" w:type="dxa"/>
            <w:tcBorders>
              <w:top w:val="single" w:sz="4" w:space="0" w:color="auto"/>
              <w:left w:val="single" w:sz="4" w:space="0" w:color="auto"/>
              <w:bottom w:val="single" w:sz="4" w:space="0" w:color="auto"/>
              <w:right w:val="single" w:sz="4" w:space="0" w:color="auto"/>
            </w:tcBorders>
          </w:tcPr>
          <w:p w14:paraId="05D67988" w14:textId="77777777" w:rsidR="00A94B0F" w:rsidRPr="0004360F" w:rsidRDefault="00A94B0F" w:rsidP="00210D9F">
            <w:pPr>
              <w:pStyle w:val="TAC"/>
            </w:pPr>
            <w:r w:rsidRPr="0004360F">
              <w:t>n2</w:t>
            </w:r>
          </w:p>
        </w:tc>
        <w:tc>
          <w:tcPr>
            <w:tcW w:w="780" w:type="dxa"/>
            <w:tcBorders>
              <w:top w:val="single" w:sz="4" w:space="0" w:color="auto"/>
              <w:left w:val="single" w:sz="4" w:space="0" w:color="auto"/>
              <w:bottom w:val="single" w:sz="4" w:space="0" w:color="auto"/>
              <w:right w:val="single" w:sz="4" w:space="0" w:color="auto"/>
            </w:tcBorders>
          </w:tcPr>
          <w:p w14:paraId="1000F714"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1013753D" w14:textId="77777777" w:rsidR="00A94B0F" w:rsidRPr="0004360F" w:rsidRDefault="00A94B0F" w:rsidP="00210D9F">
            <w:pPr>
              <w:pStyle w:val="TAC"/>
            </w:pPr>
          </w:p>
        </w:tc>
        <w:tc>
          <w:tcPr>
            <w:tcW w:w="744" w:type="dxa"/>
            <w:tcBorders>
              <w:top w:val="single" w:sz="4" w:space="0" w:color="auto"/>
              <w:left w:val="single" w:sz="4" w:space="0" w:color="auto"/>
              <w:bottom w:val="single" w:sz="4" w:space="0" w:color="auto"/>
              <w:right w:val="single" w:sz="4" w:space="0" w:color="auto"/>
            </w:tcBorders>
          </w:tcPr>
          <w:p w14:paraId="558556C3" w14:textId="77777777" w:rsidR="00A94B0F" w:rsidRPr="0004360F" w:rsidRDefault="00A94B0F" w:rsidP="00210D9F">
            <w:pPr>
              <w:pStyle w:val="TAC"/>
            </w:pPr>
          </w:p>
        </w:tc>
        <w:tc>
          <w:tcPr>
            <w:tcW w:w="1053" w:type="dxa"/>
            <w:tcBorders>
              <w:top w:val="single" w:sz="4" w:space="0" w:color="auto"/>
              <w:left w:val="single" w:sz="4" w:space="0" w:color="auto"/>
              <w:bottom w:val="single" w:sz="4" w:space="0" w:color="auto"/>
              <w:right w:val="single" w:sz="4" w:space="0" w:color="auto"/>
            </w:tcBorders>
          </w:tcPr>
          <w:p w14:paraId="775E5A1E" w14:textId="77777777" w:rsidR="00A94B0F" w:rsidRPr="0004360F" w:rsidRDefault="00A94B0F" w:rsidP="00210D9F">
            <w:pPr>
              <w:pStyle w:val="TAC"/>
            </w:pPr>
          </w:p>
        </w:tc>
        <w:tc>
          <w:tcPr>
            <w:tcW w:w="780" w:type="dxa"/>
            <w:tcBorders>
              <w:top w:val="single" w:sz="4" w:space="0" w:color="auto"/>
              <w:left w:val="single" w:sz="4" w:space="0" w:color="auto"/>
              <w:bottom w:val="single" w:sz="4" w:space="0" w:color="auto"/>
              <w:right w:val="single" w:sz="4" w:space="0" w:color="auto"/>
            </w:tcBorders>
          </w:tcPr>
          <w:p w14:paraId="79B42496"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0EEC79B8" w14:textId="77777777" w:rsidR="00A94B0F" w:rsidRPr="0004360F" w:rsidRDefault="00A94B0F" w:rsidP="00210D9F">
            <w:pPr>
              <w:pStyle w:val="TAC"/>
            </w:pPr>
          </w:p>
        </w:tc>
        <w:tc>
          <w:tcPr>
            <w:tcW w:w="753" w:type="dxa"/>
            <w:tcBorders>
              <w:top w:val="single" w:sz="4" w:space="0" w:color="auto"/>
              <w:left w:val="single" w:sz="4" w:space="0" w:color="auto"/>
              <w:bottom w:val="single" w:sz="4" w:space="0" w:color="auto"/>
              <w:right w:val="single" w:sz="4" w:space="0" w:color="auto"/>
            </w:tcBorders>
          </w:tcPr>
          <w:p w14:paraId="210638A0" w14:textId="77777777" w:rsidR="00A94B0F" w:rsidRPr="0004360F" w:rsidRDefault="00A94B0F" w:rsidP="00210D9F">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6B70F1F" w14:textId="77777777" w:rsidR="00A94B0F" w:rsidRPr="0004360F" w:rsidRDefault="00A94B0F" w:rsidP="00210D9F">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37CBC632" w14:textId="77777777" w:rsidR="00A94B0F" w:rsidRPr="0004360F" w:rsidRDefault="00A94B0F" w:rsidP="00210D9F">
            <w:pPr>
              <w:pStyle w:val="TAC"/>
            </w:pPr>
          </w:p>
        </w:tc>
        <w:tc>
          <w:tcPr>
            <w:tcW w:w="1069" w:type="dxa"/>
            <w:tcBorders>
              <w:top w:val="single" w:sz="4" w:space="0" w:color="auto"/>
              <w:left w:val="single" w:sz="4" w:space="0" w:color="auto"/>
              <w:bottom w:val="single" w:sz="4" w:space="0" w:color="auto"/>
              <w:right w:val="single" w:sz="4" w:space="0" w:color="auto"/>
            </w:tcBorders>
          </w:tcPr>
          <w:p w14:paraId="1F7F2CE8" w14:textId="77777777" w:rsidR="00A94B0F" w:rsidRPr="0004360F" w:rsidRDefault="00A94B0F" w:rsidP="00210D9F">
            <w:pPr>
              <w:pStyle w:val="TAC"/>
            </w:pPr>
          </w:p>
        </w:tc>
      </w:tr>
      <w:tr w:rsidR="00A94B0F" w:rsidRPr="0004360F" w14:paraId="17E8F38E" w14:textId="77777777" w:rsidTr="00210D9F">
        <w:trPr>
          <w:cantSplit/>
          <w:jc w:val="center"/>
        </w:trPr>
        <w:tc>
          <w:tcPr>
            <w:tcW w:w="697" w:type="dxa"/>
            <w:tcBorders>
              <w:top w:val="single" w:sz="4" w:space="0" w:color="auto"/>
              <w:left w:val="single" w:sz="4" w:space="0" w:color="auto"/>
              <w:bottom w:val="single" w:sz="4" w:space="0" w:color="auto"/>
              <w:right w:val="single" w:sz="4" w:space="0" w:color="auto"/>
            </w:tcBorders>
          </w:tcPr>
          <w:p w14:paraId="790BAF49" w14:textId="77777777" w:rsidR="00A94B0F" w:rsidRPr="0004360F" w:rsidRDefault="00A94B0F" w:rsidP="00210D9F">
            <w:pPr>
              <w:pStyle w:val="TAC"/>
            </w:pPr>
            <w:r w:rsidRPr="0004360F">
              <w:t>n3</w:t>
            </w:r>
          </w:p>
        </w:tc>
        <w:tc>
          <w:tcPr>
            <w:tcW w:w="780" w:type="dxa"/>
            <w:tcBorders>
              <w:top w:val="single" w:sz="4" w:space="0" w:color="auto"/>
              <w:left w:val="single" w:sz="4" w:space="0" w:color="auto"/>
              <w:bottom w:val="single" w:sz="4" w:space="0" w:color="auto"/>
              <w:right w:val="single" w:sz="4" w:space="0" w:color="auto"/>
            </w:tcBorders>
          </w:tcPr>
          <w:p w14:paraId="50506DD8"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3892C7B8" w14:textId="77777777" w:rsidR="00A94B0F" w:rsidRPr="0004360F" w:rsidRDefault="00A94B0F" w:rsidP="00210D9F">
            <w:pPr>
              <w:pStyle w:val="TAC"/>
            </w:pPr>
          </w:p>
        </w:tc>
        <w:tc>
          <w:tcPr>
            <w:tcW w:w="744" w:type="dxa"/>
            <w:tcBorders>
              <w:top w:val="single" w:sz="4" w:space="0" w:color="auto"/>
              <w:left w:val="single" w:sz="4" w:space="0" w:color="auto"/>
              <w:bottom w:val="single" w:sz="4" w:space="0" w:color="auto"/>
              <w:right w:val="single" w:sz="4" w:space="0" w:color="auto"/>
            </w:tcBorders>
          </w:tcPr>
          <w:p w14:paraId="7204A5EC" w14:textId="77777777" w:rsidR="00A94B0F" w:rsidRPr="0004360F" w:rsidRDefault="00A94B0F" w:rsidP="00210D9F">
            <w:pPr>
              <w:pStyle w:val="TAC"/>
            </w:pPr>
          </w:p>
        </w:tc>
        <w:tc>
          <w:tcPr>
            <w:tcW w:w="1053" w:type="dxa"/>
            <w:tcBorders>
              <w:top w:val="single" w:sz="4" w:space="0" w:color="auto"/>
              <w:left w:val="single" w:sz="4" w:space="0" w:color="auto"/>
              <w:bottom w:val="single" w:sz="4" w:space="0" w:color="auto"/>
              <w:right w:val="single" w:sz="4" w:space="0" w:color="auto"/>
            </w:tcBorders>
          </w:tcPr>
          <w:p w14:paraId="375E44E6" w14:textId="77777777" w:rsidR="00A94B0F" w:rsidRPr="0004360F" w:rsidRDefault="00A94B0F" w:rsidP="00210D9F">
            <w:pPr>
              <w:pStyle w:val="TAC"/>
            </w:pPr>
          </w:p>
        </w:tc>
        <w:tc>
          <w:tcPr>
            <w:tcW w:w="780" w:type="dxa"/>
            <w:tcBorders>
              <w:top w:val="single" w:sz="4" w:space="0" w:color="auto"/>
              <w:left w:val="single" w:sz="4" w:space="0" w:color="auto"/>
              <w:bottom w:val="single" w:sz="4" w:space="0" w:color="auto"/>
              <w:right w:val="single" w:sz="4" w:space="0" w:color="auto"/>
            </w:tcBorders>
          </w:tcPr>
          <w:p w14:paraId="3685F044" w14:textId="77777777" w:rsidR="00A94B0F" w:rsidRPr="0004360F" w:rsidRDefault="00A94B0F" w:rsidP="00210D9F">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4B5F29D5" w14:textId="77777777" w:rsidR="00A94B0F" w:rsidRPr="0004360F" w:rsidRDefault="00A94B0F" w:rsidP="00210D9F">
            <w:pPr>
              <w:pStyle w:val="TAC"/>
            </w:pPr>
            <w:r w:rsidRPr="0004360F">
              <w:t>+2/-3</w:t>
            </w:r>
            <w:r w:rsidRPr="0004360F">
              <w:rPr>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1CD4B503" w14:textId="77777777" w:rsidR="00A94B0F" w:rsidRPr="0004360F" w:rsidRDefault="00A94B0F" w:rsidP="00210D9F">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2730E565" w14:textId="77777777" w:rsidR="00A94B0F" w:rsidRPr="0004360F" w:rsidRDefault="00A94B0F" w:rsidP="00210D9F">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19DD1B1A" w14:textId="77777777" w:rsidR="00A94B0F" w:rsidRPr="0004360F" w:rsidRDefault="00A94B0F" w:rsidP="00210D9F">
            <w:pPr>
              <w:pStyle w:val="TAC"/>
            </w:pPr>
          </w:p>
        </w:tc>
        <w:tc>
          <w:tcPr>
            <w:tcW w:w="1069" w:type="dxa"/>
            <w:tcBorders>
              <w:top w:val="single" w:sz="4" w:space="0" w:color="auto"/>
              <w:left w:val="single" w:sz="4" w:space="0" w:color="auto"/>
              <w:bottom w:val="single" w:sz="4" w:space="0" w:color="auto"/>
              <w:right w:val="single" w:sz="4" w:space="0" w:color="auto"/>
            </w:tcBorders>
          </w:tcPr>
          <w:p w14:paraId="52656BE4" w14:textId="77777777" w:rsidR="00A94B0F" w:rsidRPr="0004360F" w:rsidRDefault="00A94B0F" w:rsidP="00210D9F">
            <w:pPr>
              <w:pStyle w:val="TAC"/>
            </w:pPr>
          </w:p>
        </w:tc>
      </w:tr>
      <w:tr w:rsidR="00A94B0F" w:rsidRPr="0004360F" w14:paraId="234EFA3A" w14:textId="77777777" w:rsidTr="00210D9F">
        <w:tblPrEx>
          <w:tblLook w:val="04A0" w:firstRow="1" w:lastRow="0" w:firstColumn="1" w:lastColumn="0" w:noHBand="0" w:noVBand="1"/>
        </w:tblPrEx>
        <w:trPr>
          <w:cantSplit/>
          <w:jc w:val="center"/>
        </w:trPr>
        <w:tc>
          <w:tcPr>
            <w:tcW w:w="697" w:type="dxa"/>
            <w:tcBorders>
              <w:top w:val="single" w:sz="4" w:space="0" w:color="auto"/>
              <w:left w:val="single" w:sz="4" w:space="0" w:color="auto"/>
              <w:bottom w:val="single" w:sz="4" w:space="0" w:color="auto"/>
              <w:right w:val="single" w:sz="4" w:space="0" w:color="auto"/>
            </w:tcBorders>
          </w:tcPr>
          <w:p w14:paraId="5ED44D60" w14:textId="77777777" w:rsidR="00A94B0F" w:rsidRPr="0004360F" w:rsidRDefault="00A94B0F" w:rsidP="00210D9F">
            <w:pPr>
              <w:pStyle w:val="TAC"/>
            </w:pPr>
            <w:r w:rsidRPr="0004360F">
              <w:rPr>
                <w:lang w:eastAsia="zh-CN"/>
              </w:rPr>
              <w:t>n5</w:t>
            </w:r>
          </w:p>
        </w:tc>
        <w:tc>
          <w:tcPr>
            <w:tcW w:w="780" w:type="dxa"/>
            <w:tcBorders>
              <w:top w:val="single" w:sz="4" w:space="0" w:color="auto"/>
              <w:left w:val="single" w:sz="4" w:space="0" w:color="auto"/>
              <w:bottom w:val="single" w:sz="4" w:space="0" w:color="auto"/>
              <w:right w:val="single" w:sz="4" w:space="0" w:color="auto"/>
            </w:tcBorders>
          </w:tcPr>
          <w:p w14:paraId="11A93DF6"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24BAB0EE" w14:textId="77777777" w:rsidR="00A94B0F" w:rsidRPr="0004360F" w:rsidRDefault="00A94B0F" w:rsidP="00210D9F">
            <w:pPr>
              <w:pStyle w:val="TAC"/>
            </w:pPr>
          </w:p>
        </w:tc>
        <w:tc>
          <w:tcPr>
            <w:tcW w:w="744" w:type="dxa"/>
            <w:tcBorders>
              <w:top w:val="single" w:sz="4" w:space="0" w:color="auto"/>
              <w:left w:val="single" w:sz="4" w:space="0" w:color="auto"/>
              <w:bottom w:val="single" w:sz="4" w:space="0" w:color="auto"/>
              <w:right w:val="single" w:sz="4" w:space="0" w:color="auto"/>
            </w:tcBorders>
          </w:tcPr>
          <w:p w14:paraId="29225488" w14:textId="77777777" w:rsidR="00A94B0F" w:rsidRPr="0004360F" w:rsidRDefault="00A94B0F" w:rsidP="00210D9F">
            <w:pPr>
              <w:pStyle w:val="TAC"/>
            </w:pPr>
          </w:p>
        </w:tc>
        <w:tc>
          <w:tcPr>
            <w:tcW w:w="1053" w:type="dxa"/>
            <w:tcBorders>
              <w:top w:val="single" w:sz="4" w:space="0" w:color="auto"/>
              <w:left w:val="single" w:sz="4" w:space="0" w:color="auto"/>
              <w:bottom w:val="single" w:sz="4" w:space="0" w:color="auto"/>
              <w:right w:val="single" w:sz="4" w:space="0" w:color="auto"/>
            </w:tcBorders>
          </w:tcPr>
          <w:p w14:paraId="2511B67B" w14:textId="77777777" w:rsidR="00A94B0F" w:rsidRPr="0004360F" w:rsidRDefault="00A94B0F" w:rsidP="00210D9F">
            <w:pPr>
              <w:pStyle w:val="TAC"/>
            </w:pPr>
          </w:p>
        </w:tc>
        <w:tc>
          <w:tcPr>
            <w:tcW w:w="780" w:type="dxa"/>
            <w:tcBorders>
              <w:top w:val="single" w:sz="4" w:space="0" w:color="auto"/>
              <w:left w:val="single" w:sz="4" w:space="0" w:color="auto"/>
              <w:bottom w:val="single" w:sz="4" w:space="0" w:color="auto"/>
              <w:right w:val="single" w:sz="4" w:space="0" w:color="auto"/>
            </w:tcBorders>
          </w:tcPr>
          <w:p w14:paraId="339254B1"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0FC7D322" w14:textId="77777777" w:rsidR="00A94B0F" w:rsidRPr="0004360F" w:rsidRDefault="00A94B0F" w:rsidP="00210D9F">
            <w:pPr>
              <w:pStyle w:val="TAC"/>
            </w:pPr>
          </w:p>
        </w:tc>
        <w:tc>
          <w:tcPr>
            <w:tcW w:w="753" w:type="dxa"/>
            <w:tcBorders>
              <w:top w:val="single" w:sz="4" w:space="0" w:color="auto"/>
              <w:left w:val="single" w:sz="4" w:space="0" w:color="auto"/>
              <w:bottom w:val="single" w:sz="4" w:space="0" w:color="auto"/>
              <w:right w:val="single" w:sz="4" w:space="0" w:color="auto"/>
            </w:tcBorders>
          </w:tcPr>
          <w:p w14:paraId="7FFB881A" w14:textId="77777777" w:rsidR="00A94B0F" w:rsidRPr="0004360F" w:rsidRDefault="00A94B0F" w:rsidP="00210D9F">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6FA15BF5" w14:textId="77777777" w:rsidR="00A94B0F" w:rsidRPr="0004360F" w:rsidRDefault="00A94B0F" w:rsidP="00210D9F">
            <w:pPr>
              <w:pStyle w:val="TAC"/>
            </w:pPr>
            <w:r w:rsidRPr="0004360F">
              <w:rPr>
                <w:rFonts w:eastAsia="CG Times (WN)"/>
                <w:lang w:eastAsia="ko-KR"/>
              </w:rPr>
              <w:t>+2/-3</w:t>
            </w:r>
            <w:r w:rsidRPr="0004360F">
              <w:rPr>
                <w:rFonts w:eastAsia="CG Times (WN)"/>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1C51B26D" w14:textId="77777777" w:rsidR="00A94B0F" w:rsidRPr="0004360F" w:rsidRDefault="00A94B0F" w:rsidP="00210D9F">
            <w:pPr>
              <w:pStyle w:val="TAC"/>
            </w:pPr>
          </w:p>
        </w:tc>
        <w:tc>
          <w:tcPr>
            <w:tcW w:w="1069" w:type="dxa"/>
            <w:tcBorders>
              <w:top w:val="single" w:sz="4" w:space="0" w:color="auto"/>
              <w:left w:val="single" w:sz="4" w:space="0" w:color="auto"/>
              <w:bottom w:val="single" w:sz="4" w:space="0" w:color="auto"/>
              <w:right w:val="single" w:sz="4" w:space="0" w:color="auto"/>
            </w:tcBorders>
          </w:tcPr>
          <w:p w14:paraId="0536D326" w14:textId="77777777" w:rsidR="00A94B0F" w:rsidRPr="0004360F" w:rsidRDefault="00A94B0F" w:rsidP="00210D9F">
            <w:pPr>
              <w:pStyle w:val="TAC"/>
            </w:pPr>
          </w:p>
        </w:tc>
      </w:tr>
      <w:tr w:rsidR="00A94B0F" w:rsidRPr="0004360F" w14:paraId="476E81A5" w14:textId="77777777" w:rsidTr="00210D9F">
        <w:trPr>
          <w:cantSplit/>
          <w:jc w:val="center"/>
        </w:trPr>
        <w:tc>
          <w:tcPr>
            <w:tcW w:w="697" w:type="dxa"/>
            <w:tcBorders>
              <w:top w:val="single" w:sz="4" w:space="0" w:color="auto"/>
              <w:left w:val="single" w:sz="4" w:space="0" w:color="auto"/>
              <w:bottom w:val="single" w:sz="4" w:space="0" w:color="auto"/>
              <w:right w:val="single" w:sz="4" w:space="0" w:color="auto"/>
            </w:tcBorders>
          </w:tcPr>
          <w:p w14:paraId="27E236FF" w14:textId="77777777" w:rsidR="00A94B0F" w:rsidRPr="0004360F" w:rsidRDefault="00A94B0F" w:rsidP="00210D9F">
            <w:pPr>
              <w:pStyle w:val="TAC"/>
            </w:pPr>
            <w:r w:rsidRPr="0004360F">
              <w:t>n7</w:t>
            </w:r>
          </w:p>
        </w:tc>
        <w:tc>
          <w:tcPr>
            <w:tcW w:w="780" w:type="dxa"/>
            <w:tcBorders>
              <w:top w:val="single" w:sz="4" w:space="0" w:color="auto"/>
              <w:left w:val="single" w:sz="4" w:space="0" w:color="auto"/>
              <w:bottom w:val="single" w:sz="4" w:space="0" w:color="auto"/>
              <w:right w:val="single" w:sz="4" w:space="0" w:color="auto"/>
            </w:tcBorders>
          </w:tcPr>
          <w:p w14:paraId="2C64A9C2"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2CD13824" w14:textId="77777777" w:rsidR="00A94B0F" w:rsidRPr="0004360F" w:rsidRDefault="00A94B0F" w:rsidP="00210D9F">
            <w:pPr>
              <w:pStyle w:val="TAC"/>
            </w:pPr>
          </w:p>
        </w:tc>
        <w:tc>
          <w:tcPr>
            <w:tcW w:w="744" w:type="dxa"/>
            <w:tcBorders>
              <w:top w:val="single" w:sz="4" w:space="0" w:color="auto"/>
              <w:left w:val="single" w:sz="4" w:space="0" w:color="auto"/>
              <w:bottom w:val="single" w:sz="4" w:space="0" w:color="auto"/>
              <w:right w:val="single" w:sz="4" w:space="0" w:color="auto"/>
            </w:tcBorders>
          </w:tcPr>
          <w:p w14:paraId="71638D8C" w14:textId="77777777" w:rsidR="00A94B0F" w:rsidRPr="0004360F" w:rsidRDefault="00A94B0F" w:rsidP="00210D9F">
            <w:pPr>
              <w:pStyle w:val="TAC"/>
            </w:pPr>
          </w:p>
        </w:tc>
        <w:tc>
          <w:tcPr>
            <w:tcW w:w="1053" w:type="dxa"/>
            <w:tcBorders>
              <w:top w:val="single" w:sz="4" w:space="0" w:color="auto"/>
              <w:left w:val="single" w:sz="4" w:space="0" w:color="auto"/>
              <w:bottom w:val="single" w:sz="4" w:space="0" w:color="auto"/>
              <w:right w:val="single" w:sz="4" w:space="0" w:color="auto"/>
            </w:tcBorders>
          </w:tcPr>
          <w:p w14:paraId="133A3736" w14:textId="77777777" w:rsidR="00A94B0F" w:rsidRPr="0004360F" w:rsidRDefault="00A94B0F" w:rsidP="00210D9F">
            <w:pPr>
              <w:pStyle w:val="TAC"/>
            </w:pPr>
          </w:p>
        </w:tc>
        <w:tc>
          <w:tcPr>
            <w:tcW w:w="780" w:type="dxa"/>
            <w:tcBorders>
              <w:top w:val="single" w:sz="4" w:space="0" w:color="auto"/>
              <w:left w:val="single" w:sz="4" w:space="0" w:color="auto"/>
              <w:bottom w:val="single" w:sz="4" w:space="0" w:color="auto"/>
              <w:right w:val="single" w:sz="4" w:space="0" w:color="auto"/>
            </w:tcBorders>
          </w:tcPr>
          <w:p w14:paraId="3B64D621"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26777CB7" w14:textId="77777777" w:rsidR="00A94B0F" w:rsidRPr="0004360F" w:rsidRDefault="00A94B0F" w:rsidP="00210D9F">
            <w:pPr>
              <w:pStyle w:val="TAC"/>
            </w:pPr>
          </w:p>
        </w:tc>
        <w:tc>
          <w:tcPr>
            <w:tcW w:w="753" w:type="dxa"/>
            <w:tcBorders>
              <w:top w:val="single" w:sz="4" w:space="0" w:color="auto"/>
              <w:left w:val="single" w:sz="4" w:space="0" w:color="auto"/>
              <w:bottom w:val="single" w:sz="4" w:space="0" w:color="auto"/>
              <w:right w:val="single" w:sz="4" w:space="0" w:color="auto"/>
            </w:tcBorders>
          </w:tcPr>
          <w:p w14:paraId="50F85252" w14:textId="77777777" w:rsidR="00A94B0F" w:rsidRPr="0004360F" w:rsidRDefault="00A94B0F" w:rsidP="00210D9F">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617AE576" w14:textId="77777777" w:rsidR="00A94B0F" w:rsidRPr="0004360F" w:rsidRDefault="00A94B0F" w:rsidP="00210D9F">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42C1B942" w14:textId="77777777" w:rsidR="00A94B0F" w:rsidRPr="0004360F" w:rsidRDefault="00A94B0F" w:rsidP="00210D9F">
            <w:pPr>
              <w:pStyle w:val="TAC"/>
            </w:pPr>
          </w:p>
        </w:tc>
        <w:tc>
          <w:tcPr>
            <w:tcW w:w="1069" w:type="dxa"/>
            <w:tcBorders>
              <w:top w:val="single" w:sz="4" w:space="0" w:color="auto"/>
              <w:left w:val="single" w:sz="4" w:space="0" w:color="auto"/>
              <w:bottom w:val="single" w:sz="4" w:space="0" w:color="auto"/>
              <w:right w:val="single" w:sz="4" w:space="0" w:color="auto"/>
            </w:tcBorders>
          </w:tcPr>
          <w:p w14:paraId="1CECE734" w14:textId="77777777" w:rsidR="00A94B0F" w:rsidRPr="0004360F" w:rsidRDefault="00A94B0F" w:rsidP="00210D9F">
            <w:pPr>
              <w:pStyle w:val="TAC"/>
            </w:pPr>
          </w:p>
        </w:tc>
      </w:tr>
      <w:tr w:rsidR="00A94B0F" w:rsidRPr="0004360F" w14:paraId="053826D7" w14:textId="77777777" w:rsidTr="00210D9F">
        <w:trPr>
          <w:cantSplit/>
          <w:jc w:val="center"/>
        </w:trPr>
        <w:tc>
          <w:tcPr>
            <w:tcW w:w="697" w:type="dxa"/>
            <w:tcBorders>
              <w:top w:val="single" w:sz="4" w:space="0" w:color="auto"/>
              <w:left w:val="single" w:sz="4" w:space="0" w:color="auto"/>
              <w:bottom w:val="single" w:sz="4" w:space="0" w:color="auto"/>
              <w:right w:val="single" w:sz="4" w:space="0" w:color="auto"/>
            </w:tcBorders>
          </w:tcPr>
          <w:p w14:paraId="757062EA" w14:textId="77777777" w:rsidR="00A94B0F" w:rsidRPr="0004360F" w:rsidRDefault="00A94B0F" w:rsidP="00210D9F">
            <w:pPr>
              <w:keepNext/>
              <w:keepLines/>
              <w:spacing w:after="0"/>
              <w:jc w:val="center"/>
              <w:rPr>
                <w:rFonts w:ascii="Arial" w:hAnsi="Arial"/>
                <w:sz w:val="18"/>
              </w:rPr>
            </w:pPr>
            <w:r w:rsidRPr="0004360F">
              <w:rPr>
                <w:rFonts w:ascii="Arial" w:hAnsi="Arial"/>
                <w:sz w:val="18"/>
              </w:rPr>
              <w:t>n8</w:t>
            </w:r>
          </w:p>
        </w:tc>
        <w:tc>
          <w:tcPr>
            <w:tcW w:w="780" w:type="dxa"/>
            <w:tcBorders>
              <w:top w:val="single" w:sz="4" w:space="0" w:color="auto"/>
              <w:left w:val="single" w:sz="4" w:space="0" w:color="auto"/>
              <w:bottom w:val="single" w:sz="4" w:space="0" w:color="auto"/>
              <w:right w:val="single" w:sz="4" w:space="0" w:color="auto"/>
            </w:tcBorders>
          </w:tcPr>
          <w:p w14:paraId="738FB240" w14:textId="77777777" w:rsidR="00A94B0F" w:rsidRPr="0004360F" w:rsidRDefault="00A94B0F" w:rsidP="00210D9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AB63C34" w14:textId="77777777" w:rsidR="00A94B0F" w:rsidRPr="0004360F" w:rsidRDefault="00A94B0F" w:rsidP="00210D9F">
            <w:pPr>
              <w:keepNext/>
              <w:keepLines/>
              <w:spacing w:after="0"/>
              <w:jc w:val="center"/>
              <w:rPr>
                <w:rFonts w:ascii="Arial" w:hAnsi="Arial"/>
                <w:sz w:val="18"/>
              </w:rPr>
            </w:pPr>
          </w:p>
        </w:tc>
        <w:tc>
          <w:tcPr>
            <w:tcW w:w="744" w:type="dxa"/>
            <w:tcBorders>
              <w:top w:val="single" w:sz="4" w:space="0" w:color="auto"/>
              <w:left w:val="single" w:sz="4" w:space="0" w:color="auto"/>
              <w:bottom w:val="single" w:sz="4" w:space="0" w:color="auto"/>
              <w:right w:val="single" w:sz="4" w:space="0" w:color="auto"/>
            </w:tcBorders>
          </w:tcPr>
          <w:p w14:paraId="6C3099F0" w14:textId="77777777" w:rsidR="00A94B0F" w:rsidRPr="0004360F" w:rsidRDefault="00A94B0F" w:rsidP="00210D9F">
            <w:pPr>
              <w:keepNext/>
              <w:keepLines/>
              <w:spacing w:after="0"/>
              <w:jc w:val="center"/>
              <w:rPr>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tcPr>
          <w:p w14:paraId="1F8E807A" w14:textId="77777777" w:rsidR="00A94B0F" w:rsidRPr="0004360F" w:rsidRDefault="00A94B0F" w:rsidP="00210D9F">
            <w:pPr>
              <w:keepNext/>
              <w:keepLines/>
              <w:spacing w:after="0"/>
              <w:jc w:val="center"/>
              <w:rPr>
                <w:rFonts w:ascii="Arial" w:hAnsi="Arial"/>
                <w:sz w:val="18"/>
              </w:rPr>
            </w:pPr>
          </w:p>
        </w:tc>
        <w:tc>
          <w:tcPr>
            <w:tcW w:w="780" w:type="dxa"/>
            <w:tcBorders>
              <w:top w:val="single" w:sz="4" w:space="0" w:color="auto"/>
              <w:left w:val="single" w:sz="4" w:space="0" w:color="auto"/>
              <w:bottom w:val="single" w:sz="4" w:space="0" w:color="auto"/>
              <w:right w:val="single" w:sz="4" w:space="0" w:color="auto"/>
            </w:tcBorders>
          </w:tcPr>
          <w:p w14:paraId="38E39E90" w14:textId="77777777" w:rsidR="00A94B0F" w:rsidRPr="0004360F" w:rsidRDefault="00A94B0F" w:rsidP="00210D9F">
            <w:pPr>
              <w:keepNext/>
              <w:keepLines/>
              <w:spacing w:after="0"/>
              <w:jc w:val="center"/>
              <w:rPr>
                <w:rFonts w:ascii="Arial" w:hAnsi="Arial"/>
                <w:sz w:val="18"/>
              </w:rPr>
            </w:pPr>
            <w:r w:rsidRPr="0004360F">
              <w:rPr>
                <w:rFonts w:ascii="Arial" w:eastAsia="SimSun" w:hAnsi="Arial"/>
                <w:sz w:val="18"/>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0F46D6C7" w14:textId="77777777" w:rsidR="00A94B0F" w:rsidRPr="0004360F" w:rsidRDefault="00A94B0F" w:rsidP="00210D9F">
            <w:pPr>
              <w:keepNext/>
              <w:keepLines/>
              <w:spacing w:after="0"/>
              <w:jc w:val="center"/>
              <w:rPr>
                <w:rFonts w:ascii="Arial" w:hAnsi="Arial"/>
                <w:sz w:val="18"/>
              </w:rPr>
            </w:pPr>
            <w:r w:rsidRPr="0004360F">
              <w:rPr>
                <w:rFonts w:ascii="Arial" w:hAnsi="Arial"/>
                <w:sz w:val="18"/>
              </w:rPr>
              <w:t>+2/-3</w:t>
            </w:r>
            <w:r w:rsidRPr="0004360F">
              <w:rPr>
                <w:rFonts w:ascii="Arial" w:hAnsi="Arial"/>
                <w:sz w:val="18"/>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2BAA4951" w14:textId="77777777" w:rsidR="00A94B0F" w:rsidRPr="0004360F" w:rsidRDefault="00A94B0F" w:rsidP="00210D9F">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3ECB64AB" w14:textId="77777777" w:rsidR="00A94B0F" w:rsidRPr="0004360F" w:rsidRDefault="00A94B0F" w:rsidP="00210D9F">
            <w:pPr>
              <w:pStyle w:val="TAC"/>
              <w:rPr>
                <w:rFonts w:eastAsia="CG Times (WN)"/>
                <w:lang w:eastAsia="ko-KR"/>
              </w:rPr>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1BE1CF76" w14:textId="77777777" w:rsidR="00A94B0F" w:rsidRPr="0004360F" w:rsidRDefault="00A94B0F" w:rsidP="00210D9F">
            <w:pPr>
              <w:keepNext/>
              <w:keepLines/>
              <w:spacing w:after="0"/>
              <w:jc w:val="center"/>
              <w:rPr>
                <w:rFonts w:ascii="Arial" w:hAnsi="Arial"/>
                <w:sz w:val="18"/>
              </w:rPr>
            </w:pPr>
          </w:p>
        </w:tc>
        <w:tc>
          <w:tcPr>
            <w:tcW w:w="1069" w:type="dxa"/>
            <w:tcBorders>
              <w:top w:val="single" w:sz="4" w:space="0" w:color="auto"/>
              <w:left w:val="single" w:sz="4" w:space="0" w:color="auto"/>
              <w:bottom w:val="single" w:sz="4" w:space="0" w:color="auto"/>
              <w:right w:val="single" w:sz="4" w:space="0" w:color="auto"/>
            </w:tcBorders>
          </w:tcPr>
          <w:p w14:paraId="40E0A574" w14:textId="77777777" w:rsidR="00A94B0F" w:rsidRPr="0004360F" w:rsidRDefault="00A94B0F" w:rsidP="00210D9F">
            <w:pPr>
              <w:keepNext/>
              <w:keepLines/>
              <w:spacing w:after="0"/>
              <w:jc w:val="center"/>
              <w:rPr>
                <w:rFonts w:ascii="Arial" w:hAnsi="Arial"/>
                <w:sz w:val="18"/>
              </w:rPr>
            </w:pPr>
          </w:p>
        </w:tc>
      </w:tr>
      <w:tr w:rsidR="005E602C" w:rsidRPr="0004360F" w14:paraId="62F0F0F9" w14:textId="77777777" w:rsidTr="00210D9F">
        <w:trPr>
          <w:cantSplit/>
          <w:jc w:val="center"/>
          <w:ins w:id="43" w:author="Tuomo Saynajakangas (Nokia)" w:date="2024-11-05T10:32:00Z"/>
        </w:trPr>
        <w:tc>
          <w:tcPr>
            <w:tcW w:w="697" w:type="dxa"/>
            <w:tcBorders>
              <w:top w:val="single" w:sz="4" w:space="0" w:color="auto"/>
              <w:left w:val="single" w:sz="4" w:space="0" w:color="auto"/>
              <w:bottom w:val="single" w:sz="4" w:space="0" w:color="auto"/>
              <w:right w:val="single" w:sz="4" w:space="0" w:color="auto"/>
            </w:tcBorders>
          </w:tcPr>
          <w:p w14:paraId="36CA6F93" w14:textId="1525CBDC" w:rsidR="005E602C" w:rsidRPr="0004360F" w:rsidRDefault="005E602C" w:rsidP="00210D9F">
            <w:pPr>
              <w:keepNext/>
              <w:keepLines/>
              <w:spacing w:after="0"/>
              <w:jc w:val="center"/>
              <w:rPr>
                <w:ins w:id="44" w:author="Tuomo Saynajakangas (Nokia)" w:date="2024-11-05T10:32:00Z" w16du:dateUtc="2024-11-05T08:32:00Z"/>
                <w:rFonts w:ascii="Arial" w:hAnsi="Arial"/>
                <w:sz w:val="18"/>
              </w:rPr>
            </w:pPr>
            <w:ins w:id="45" w:author="Tuomo Saynajakangas (Nokia)" w:date="2024-11-05T10:33:00Z" w16du:dateUtc="2024-11-05T08:33:00Z">
              <w:r>
                <w:rPr>
                  <w:rFonts w:ascii="Arial" w:hAnsi="Arial"/>
                  <w:sz w:val="18"/>
                </w:rPr>
                <w:t>n13</w:t>
              </w:r>
            </w:ins>
          </w:p>
        </w:tc>
        <w:tc>
          <w:tcPr>
            <w:tcW w:w="780" w:type="dxa"/>
            <w:tcBorders>
              <w:top w:val="single" w:sz="4" w:space="0" w:color="auto"/>
              <w:left w:val="single" w:sz="4" w:space="0" w:color="auto"/>
              <w:bottom w:val="single" w:sz="4" w:space="0" w:color="auto"/>
              <w:right w:val="single" w:sz="4" w:space="0" w:color="auto"/>
            </w:tcBorders>
          </w:tcPr>
          <w:p w14:paraId="0F27190C" w14:textId="77777777" w:rsidR="005E602C" w:rsidRPr="0004360F" w:rsidRDefault="005E602C" w:rsidP="00210D9F">
            <w:pPr>
              <w:keepNext/>
              <w:keepLines/>
              <w:spacing w:after="0"/>
              <w:jc w:val="center"/>
              <w:rPr>
                <w:ins w:id="46" w:author="Tuomo Saynajakangas (Nokia)" w:date="2024-11-05T10:32:00Z" w16du:dateUtc="2024-11-05T08:3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9F88F23" w14:textId="77777777" w:rsidR="005E602C" w:rsidRPr="0004360F" w:rsidRDefault="005E602C" w:rsidP="00210D9F">
            <w:pPr>
              <w:keepNext/>
              <w:keepLines/>
              <w:spacing w:after="0"/>
              <w:jc w:val="center"/>
              <w:rPr>
                <w:ins w:id="47" w:author="Tuomo Saynajakangas (Nokia)" w:date="2024-11-05T10:32:00Z" w16du:dateUtc="2024-11-05T08:32:00Z"/>
                <w:rFonts w:ascii="Arial" w:hAnsi="Arial"/>
                <w:sz w:val="18"/>
              </w:rPr>
            </w:pPr>
          </w:p>
        </w:tc>
        <w:tc>
          <w:tcPr>
            <w:tcW w:w="744" w:type="dxa"/>
            <w:tcBorders>
              <w:top w:val="single" w:sz="4" w:space="0" w:color="auto"/>
              <w:left w:val="single" w:sz="4" w:space="0" w:color="auto"/>
              <w:bottom w:val="single" w:sz="4" w:space="0" w:color="auto"/>
              <w:right w:val="single" w:sz="4" w:space="0" w:color="auto"/>
            </w:tcBorders>
          </w:tcPr>
          <w:p w14:paraId="7F98313D" w14:textId="77777777" w:rsidR="005E602C" w:rsidRPr="0004360F" w:rsidRDefault="005E602C" w:rsidP="00210D9F">
            <w:pPr>
              <w:keepNext/>
              <w:keepLines/>
              <w:spacing w:after="0"/>
              <w:jc w:val="center"/>
              <w:rPr>
                <w:ins w:id="48" w:author="Tuomo Saynajakangas (Nokia)" w:date="2024-11-05T10:32:00Z" w16du:dateUtc="2024-11-05T08:32:00Z"/>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tcPr>
          <w:p w14:paraId="0CA5F736" w14:textId="77777777" w:rsidR="005E602C" w:rsidRPr="0004360F" w:rsidRDefault="005E602C" w:rsidP="00210D9F">
            <w:pPr>
              <w:keepNext/>
              <w:keepLines/>
              <w:spacing w:after="0"/>
              <w:jc w:val="center"/>
              <w:rPr>
                <w:ins w:id="49" w:author="Tuomo Saynajakangas (Nokia)" w:date="2024-11-05T10:32:00Z" w16du:dateUtc="2024-11-05T08:32:00Z"/>
                <w:rFonts w:ascii="Arial" w:hAnsi="Arial"/>
                <w:sz w:val="18"/>
              </w:rPr>
            </w:pPr>
          </w:p>
        </w:tc>
        <w:tc>
          <w:tcPr>
            <w:tcW w:w="780" w:type="dxa"/>
            <w:tcBorders>
              <w:top w:val="single" w:sz="4" w:space="0" w:color="auto"/>
              <w:left w:val="single" w:sz="4" w:space="0" w:color="auto"/>
              <w:bottom w:val="single" w:sz="4" w:space="0" w:color="auto"/>
              <w:right w:val="single" w:sz="4" w:space="0" w:color="auto"/>
            </w:tcBorders>
          </w:tcPr>
          <w:p w14:paraId="56098472" w14:textId="77777777" w:rsidR="005E602C" w:rsidRPr="0004360F" w:rsidRDefault="005E602C" w:rsidP="00210D9F">
            <w:pPr>
              <w:keepNext/>
              <w:keepLines/>
              <w:spacing w:after="0"/>
              <w:jc w:val="center"/>
              <w:rPr>
                <w:ins w:id="50" w:author="Tuomo Saynajakangas (Nokia)" w:date="2024-11-05T10:32:00Z" w16du:dateUtc="2024-11-05T08:32:00Z"/>
                <w:rFonts w:ascii="Arial" w:eastAsia="SimSu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462ADB3C" w14:textId="77777777" w:rsidR="005E602C" w:rsidRPr="0004360F" w:rsidRDefault="005E602C" w:rsidP="00210D9F">
            <w:pPr>
              <w:keepNext/>
              <w:keepLines/>
              <w:spacing w:after="0"/>
              <w:jc w:val="center"/>
              <w:rPr>
                <w:ins w:id="51" w:author="Tuomo Saynajakangas (Nokia)" w:date="2024-11-05T10:32:00Z" w16du:dateUtc="2024-11-05T08:32:00Z"/>
                <w:rFonts w:ascii="Arial" w:hAnsi="Arial"/>
                <w:sz w:val="18"/>
              </w:rPr>
            </w:pPr>
          </w:p>
        </w:tc>
        <w:tc>
          <w:tcPr>
            <w:tcW w:w="753" w:type="dxa"/>
            <w:tcBorders>
              <w:top w:val="single" w:sz="4" w:space="0" w:color="auto"/>
              <w:left w:val="single" w:sz="4" w:space="0" w:color="auto"/>
              <w:bottom w:val="single" w:sz="4" w:space="0" w:color="auto"/>
              <w:right w:val="single" w:sz="4" w:space="0" w:color="auto"/>
            </w:tcBorders>
          </w:tcPr>
          <w:p w14:paraId="7529741F" w14:textId="0F835130" w:rsidR="005E602C" w:rsidRPr="0004360F" w:rsidRDefault="004A6D48" w:rsidP="00210D9F">
            <w:pPr>
              <w:pStyle w:val="TAC"/>
              <w:rPr>
                <w:ins w:id="52" w:author="Tuomo Saynajakangas (Nokia)" w:date="2024-11-05T10:32:00Z" w16du:dateUtc="2024-11-05T08:32:00Z"/>
              </w:rPr>
            </w:pPr>
            <w:ins w:id="53" w:author="Tuomo Saynajakangas (Nokia)" w:date="2024-11-05T10:35:00Z" w16du:dateUtc="2024-11-05T08:35:00Z">
              <w:r>
                <w:t>23</w:t>
              </w:r>
            </w:ins>
          </w:p>
        </w:tc>
        <w:tc>
          <w:tcPr>
            <w:tcW w:w="1069" w:type="dxa"/>
            <w:tcBorders>
              <w:top w:val="single" w:sz="4" w:space="0" w:color="auto"/>
              <w:left w:val="single" w:sz="4" w:space="0" w:color="auto"/>
              <w:bottom w:val="single" w:sz="4" w:space="0" w:color="auto"/>
              <w:right w:val="single" w:sz="4" w:space="0" w:color="auto"/>
            </w:tcBorders>
          </w:tcPr>
          <w:p w14:paraId="5258B59B" w14:textId="739DA1B5" w:rsidR="005E602C" w:rsidRPr="0004360F" w:rsidRDefault="005E602C" w:rsidP="00210D9F">
            <w:pPr>
              <w:pStyle w:val="TAC"/>
              <w:rPr>
                <w:ins w:id="54" w:author="Tuomo Saynajakangas (Nokia)" w:date="2024-11-05T10:32:00Z" w16du:dateUtc="2024-11-05T08:32:00Z"/>
              </w:rPr>
            </w:pPr>
            <w:ins w:id="55" w:author="Tuomo Saynajakangas (Nokia)" w:date="2024-11-05T10:34:00Z" w16du:dateUtc="2024-11-05T08:34:00Z">
              <w:r w:rsidRPr="0004360F">
                <w:rPr>
                  <w:rFonts w:eastAsia="CG Times (WN)"/>
                </w:rPr>
                <w:t>+2/-3</w:t>
              </w:r>
            </w:ins>
          </w:p>
        </w:tc>
        <w:tc>
          <w:tcPr>
            <w:tcW w:w="770" w:type="dxa"/>
            <w:tcBorders>
              <w:top w:val="single" w:sz="4" w:space="0" w:color="auto"/>
              <w:left w:val="single" w:sz="4" w:space="0" w:color="auto"/>
              <w:bottom w:val="single" w:sz="4" w:space="0" w:color="auto"/>
              <w:right w:val="single" w:sz="4" w:space="0" w:color="auto"/>
            </w:tcBorders>
          </w:tcPr>
          <w:p w14:paraId="303BEE53" w14:textId="77777777" w:rsidR="005E602C" w:rsidRPr="0004360F" w:rsidRDefault="005E602C" w:rsidP="00210D9F">
            <w:pPr>
              <w:keepNext/>
              <w:keepLines/>
              <w:spacing w:after="0"/>
              <w:jc w:val="center"/>
              <w:rPr>
                <w:ins w:id="56" w:author="Tuomo Saynajakangas (Nokia)" w:date="2024-11-05T10:32:00Z" w16du:dateUtc="2024-11-05T08:32:00Z"/>
                <w:rFonts w:ascii="Arial" w:hAnsi="Arial"/>
                <w:sz w:val="18"/>
              </w:rPr>
            </w:pPr>
          </w:p>
        </w:tc>
        <w:tc>
          <w:tcPr>
            <w:tcW w:w="1069" w:type="dxa"/>
            <w:tcBorders>
              <w:top w:val="single" w:sz="4" w:space="0" w:color="auto"/>
              <w:left w:val="single" w:sz="4" w:space="0" w:color="auto"/>
              <w:bottom w:val="single" w:sz="4" w:space="0" w:color="auto"/>
              <w:right w:val="single" w:sz="4" w:space="0" w:color="auto"/>
            </w:tcBorders>
          </w:tcPr>
          <w:p w14:paraId="0632B907" w14:textId="77777777" w:rsidR="005E602C" w:rsidRPr="0004360F" w:rsidRDefault="005E602C" w:rsidP="00210D9F">
            <w:pPr>
              <w:keepNext/>
              <w:keepLines/>
              <w:spacing w:after="0"/>
              <w:jc w:val="center"/>
              <w:rPr>
                <w:ins w:id="57" w:author="Tuomo Saynajakangas (Nokia)" w:date="2024-11-05T10:32:00Z" w16du:dateUtc="2024-11-05T08:32:00Z"/>
                <w:rFonts w:ascii="Arial" w:hAnsi="Arial"/>
                <w:sz w:val="18"/>
              </w:rPr>
            </w:pPr>
          </w:p>
        </w:tc>
      </w:tr>
      <w:tr w:rsidR="00A94B0F" w:rsidRPr="0004360F" w14:paraId="603268B6" w14:textId="77777777" w:rsidTr="00210D9F">
        <w:trPr>
          <w:cantSplit/>
          <w:jc w:val="center"/>
        </w:trPr>
        <w:tc>
          <w:tcPr>
            <w:tcW w:w="697" w:type="dxa"/>
            <w:tcBorders>
              <w:top w:val="single" w:sz="4" w:space="0" w:color="auto"/>
              <w:left w:val="single" w:sz="4" w:space="0" w:color="auto"/>
              <w:bottom w:val="single" w:sz="4" w:space="0" w:color="auto"/>
              <w:right w:val="single" w:sz="4" w:space="0" w:color="auto"/>
            </w:tcBorders>
          </w:tcPr>
          <w:p w14:paraId="5636B576" w14:textId="77777777" w:rsidR="00A94B0F" w:rsidRPr="0004360F" w:rsidRDefault="00A94B0F" w:rsidP="00210D9F">
            <w:pPr>
              <w:pStyle w:val="TAC"/>
            </w:pPr>
            <w:r w:rsidRPr="0004360F">
              <w:t>n24</w:t>
            </w:r>
          </w:p>
        </w:tc>
        <w:tc>
          <w:tcPr>
            <w:tcW w:w="780" w:type="dxa"/>
            <w:tcBorders>
              <w:top w:val="single" w:sz="4" w:space="0" w:color="auto"/>
              <w:left w:val="single" w:sz="4" w:space="0" w:color="auto"/>
              <w:bottom w:val="single" w:sz="4" w:space="0" w:color="auto"/>
              <w:right w:val="single" w:sz="4" w:space="0" w:color="auto"/>
            </w:tcBorders>
          </w:tcPr>
          <w:p w14:paraId="0BDC41EB"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1BD983E1" w14:textId="77777777" w:rsidR="00A94B0F" w:rsidRPr="0004360F" w:rsidRDefault="00A94B0F" w:rsidP="00210D9F">
            <w:pPr>
              <w:pStyle w:val="TAC"/>
            </w:pPr>
          </w:p>
        </w:tc>
        <w:tc>
          <w:tcPr>
            <w:tcW w:w="744" w:type="dxa"/>
            <w:tcBorders>
              <w:top w:val="single" w:sz="4" w:space="0" w:color="auto"/>
              <w:left w:val="single" w:sz="4" w:space="0" w:color="auto"/>
              <w:bottom w:val="single" w:sz="4" w:space="0" w:color="auto"/>
              <w:right w:val="single" w:sz="4" w:space="0" w:color="auto"/>
            </w:tcBorders>
          </w:tcPr>
          <w:p w14:paraId="02A5085D" w14:textId="77777777" w:rsidR="00A94B0F" w:rsidRPr="0004360F" w:rsidRDefault="00A94B0F" w:rsidP="00210D9F">
            <w:pPr>
              <w:pStyle w:val="TAC"/>
            </w:pPr>
          </w:p>
        </w:tc>
        <w:tc>
          <w:tcPr>
            <w:tcW w:w="1053" w:type="dxa"/>
            <w:tcBorders>
              <w:top w:val="single" w:sz="4" w:space="0" w:color="auto"/>
              <w:left w:val="single" w:sz="4" w:space="0" w:color="auto"/>
              <w:bottom w:val="single" w:sz="4" w:space="0" w:color="auto"/>
              <w:right w:val="single" w:sz="4" w:space="0" w:color="auto"/>
            </w:tcBorders>
          </w:tcPr>
          <w:p w14:paraId="103E7F0D" w14:textId="77777777" w:rsidR="00A94B0F" w:rsidRPr="0004360F" w:rsidRDefault="00A94B0F" w:rsidP="00210D9F">
            <w:pPr>
              <w:pStyle w:val="TAC"/>
            </w:pPr>
          </w:p>
        </w:tc>
        <w:tc>
          <w:tcPr>
            <w:tcW w:w="780" w:type="dxa"/>
            <w:tcBorders>
              <w:top w:val="single" w:sz="4" w:space="0" w:color="auto"/>
              <w:left w:val="single" w:sz="4" w:space="0" w:color="auto"/>
              <w:bottom w:val="single" w:sz="4" w:space="0" w:color="auto"/>
              <w:right w:val="single" w:sz="4" w:space="0" w:color="auto"/>
            </w:tcBorders>
          </w:tcPr>
          <w:p w14:paraId="489CD018"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42E8064E" w14:textId="77777777" w:rsidR="00A94B0F" w:rsidRPr="0004360F" w:rsidRDefault="00A94B0F" w:rsidP="00210D9F">
            <w:pPr>
              <w:pStyle w:val="TAC"/>
            </w:pPr>
          </w:p>
        </w:tc>
        <w:tc>
          <w:tcPr>
            <w:tcW w:w="753" w:type="dxa"/>
            <w:tcBorders>
              <w:top w:val="single" w:sz="4" w:space="0" w:color="auto"/>
              <w:left w:val="single" w:sz="4" w:space="0" w:color="auto"/>
              <w:bottom w:val="single" w:sz="4" w:space="0" w:color="auto"/>
              <w:right w:val="single" w:sz="4" w:space="0" w:color="auto"/>
            </w:tcBorders>
          </w:tcPr>
          <w:p w14:paraId="5A46B327" w14:textId="77777777" w:rsidR="00A94B0F" w:rsidRPr="0004360F" w:rsidRDefault="00A94B0F" w:rsidP="00210D9F">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6553D0AF" w14:textId="77777777" w:rsidR="00A94B0F" w:rsidRPr="0004360F" w:rsidRDefault="00A94B0F" w:rsidP="00210D9F">
            <w:pPr>
              <w:pStyle w:val="TAC"/>
            </w:pPr>
            <w:r w:rsidRPr="0004360F">
              <w:rPr>
                <w:rFonts w:eastAsia="CG Times (WN)"/>
                <w:lang w:eastAsia="ko-KR"/>
              </w:rPr>
              <w:t>+2/-4</w:t>
            </w:r>
            <w:r w:rsidRPr="0004360F">
              <w:rPr>
                <w:rFonts w:eastAsia="CG Times (WN)"/>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5B79AA88" w14:textId="77777777" w:rsidR="00A94B0F" w:rsidRPr="0004360F" w:rsidRDefault="00A94B0F" w:rsidP="00210D9F">
            <w:pPr>
              <w:pStyle w:val="TAC"/>
            </w:pPr>
          </w:p>
        </w:tc>
        <w:tc>
          <w:tcPr>
            <w:tcW w:w="1069" w:type="dxa"/>
            <w:tcBorders>
              <w:top w:val="single" w:sz="4" w:space="0" w:color="auto"/>
              <w:left w:val="single" w:sz="4" w:space="0" w:color="auto"/>
              <w:bottom w:val="single" w:sz="4" w:space="0" w:color="auto"/>
              <w:right w:val="single" w:sz="4" w:space="0" w:color="auto"/>
            </w:tcBorders>
          </w:tcPr>
          <w:p w14:paraId="658FFEE4" w14:textId="77777777" w:rsidR="00A94B0F" w:rsidRPr="0004360F" w:rsidRDefault="00A94B0F" w:rsidP="00210D9F">
            <w:pPr>
              <w:pStyle w:val="TAC"/>
            </w:pPr>
          </w:p>
        </w:tc>
      </w:tr>
      <w:tr w:rsidR="00A94B0F" w:rsidRPr="0004360F" w14:paraId="3F81E159" w14:textId="77777777" w:rsidTr="00210D9F">
        <w:trPr>
          <w:cantSplit/>
          <w:jc w:val="center"/>
        </w:trPr>
        <w:tc>
          <w:tcPr>
            <w:tcW w:w="697" w:type="dxa"/>
            <w:tcBorders>
              <w:top w:val="single" w:sz="4" w:space="0" w:color="auto"/>
              <w:left w:val="single" w:sz="4" w:space="0" w:color="auto"/>
              <w:bottom w:val="single" w:sz="4" w:space="0" w:color="auto"/>
              <w:right w:val="single" w:sz="4" w:space="0" w:color="auto"/>
            </w:tcBorders>
          </w:tcPr>
          <w:p w14:paraId="08E7FFF0" w14:textId="77777777" w:rsidR="00A94B0F" w:rsidRPr="0004360F" w:rsidRDefault="00A94B0F" w:rsidP="00210D9F">
            <w:pPr>
              <w:pStyle w:val="TAC"/>
            </w:pPr>
            <w:r w:rsidRPr="0004360F">
              <w:t>n25</w:t>
            </w:r>
          </w:p>
        </w:tc>
        <w:tc>
          <w:tcPr>
            <w:tcW w:w="780" w:type="dxa"/>
            <w:tcBorders>
              <w:top w:val="single" w:sz="4" w:space="0" w:color="auto"/>
              <w:left w:val="single" w:sz="4" w:space="0" w:color="auto"/>
              <w:bottom w:val="single" w:sz="4" w:space="0" w:color="auto"/>
              <w:right w:val="single" w:sz="4" w:space="0" w:color="auto"/>
            </w:tcBorders>
          </w:tcPr>
          <w:p w14:paraId="47524A4B"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3AF8EA40" w14:textId="77777777" w:rsidR="00A94B0F" w:rsidRPr="0004360F" w:rsidRDefault="00A94B0F" w:rsidP="00210D9F">
            <w:pPr>
              <w:pStyle w:val="TAC"/>
            </w:pPr>
          </w:p>
        </w:tc>
        <w:tc>
          <w:tcPr>
            <w:tcW w:w="744" w:type="dxa"/>
            <w:tcBorders>
              <w:top w:val="single" w:sz="4" w:space="0" w:color="auto"/>
              <w:left w:val="single" w:sz="4" w:space="0" w:color="auto"/>
              <w:bottom w:val="single" w:sz="4" w:space="0" w:color="auto"/>
              <w:right w:val="single" w:sz="4" w:space="0" w:color="auto"/>
            </w:tcBorders>
          </w:tcPr>
          <w:p w14:paraId="7A3F6C44" w14:textId="77777777" w:rsidR="00A94B0F" w:rsidRPr="0004360F" w:rsidRDefault="00A94B0F" w:rsidP="00210D9F">
            <w:pPr>
              <w:pStyle w:val="TAC"/>
            </w:pPr>
          </w:p>
        </w:tc>
        <w:tc>
          <w:tcPr>
            <w:tcW w:w="1053" w:type="dxa"/>
            <w:tcBorders>
              <w:top w:val="single" w:sz="4" w:space="0" w:color="auto"/>
              <w:left w:val="single" w:sz="4" w:space="0" w:color="auto"/>
              <w:bottom w:val="single" w:sz="4" w:space="0" w:color="auto"/>
              <w:right w:val="single" w:sz="4" w:space="0" w:color="auto"/>
            </w:tcBorders>
          </w:tcPr>
          <w:p w14:paraId="6E2976CB" w14:textId="77777777" w:rsidR="00A94B0F" w:rsidRPr="0004360F" w:rsidRDefault="00A94B0F" w:rsidP="00210D9F">
            <w:pPr>
              <w:pStyle w:val="TAC"/>
            </w:pPr>
          </w:p>
        </w:tc>
        <w:tc>
          <w:tcPr>
            <w:tcW w:w="780" w:type="dxa"/>
            <w:tcBorders>
              <w:top w:val="single" w:sz="4" w:space="0" w:color="auto"/>
              <w:left w:val="single" w:sz="4" w:space="0" w:color="auto"/>
              <w:bottom w:val="single" w:sz="4" w:space="0" w:color="auto"/>
              <w:right w:val="single" w:sz="4" w:space="0" w:color="auto"/>
            </w:tcBorders>
          </w:tcPr>
          <w:p w14:paraId="47BF40F5"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0F2BD08C" w14:textId="77777777" w:rsidR="00A94B0F" w:rsidRPr="0004360F" w:rsidRDefault="00A94B0F" w:rsidP="00210D9F">
            <w:pPr>
              <w:pStyle w:val="TAC"/>
            </w:pPr>
          </w:p>
        </w:tc>
        <w:tc>
          <w:tcPr>
            <w:tcW w:w="753" w:type="dxa"/>
            <w:tcBorders>
              <w:top w:val="single" w:sz="4" w:space="0" w:color="auto"/>
              <w:left w:val="single" w:sz="4" w:space="0" w:color="auto"/>
              <w:bottom w:val="single" w:sz="4" w:space="0" w:color="auto"/>
              <w:right w:val="single" w:sz="4" w:space="0" w:color="auto"/>
            </w:tcBorders>
          </w:tcPr>
          <w:p w14:paraId="1EEC40A9" w14:textId="77777777" w:rsidR="00A94B0F" w:rsidRPr="0004360F" w:rsidRDefault="00A94B0F" w:rsidP="00210D9F">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687956E7" w14:textId="77777777" w:rsidR="00A94B0F" w:rsidRPr="0004360F" w:rsidRDefault="00A94B0F" w:rsidP="00210D9F">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1207CF03" w14:textId="77777777" w:rsidR="00A94B0F" w:rsidRPr="0004360F" w:rsidRDefault="00A94B0F" w:rsidP="00210D9F">
            <w:pPr>
              <w:pStyle w:val="TAC"/>
            </w:pPr>
          </w:p>
        </w:tc>
        <w:tc>
          <w:tcPr>
            <w:tcW w:w="1069" w:type="dxa"/>
            <w:tcBorders>
              <w:top w:val="single" w:sz="4" w:space="0" w:color="auto"/>
              <w:left w:val="single" w:sz="4" w:space="0" w:color="auto"/>
              <w:bottom w:val="single" w:sz="4" w:space="0" w:color="auto"/>
              <w:right w:val="single" w:sz="4" w:space="0" w:color="auto"/>
            </w:tcBorders>
          </w:tcPr>
          <w:p w14:paraId="509D5991" w14:textId="77777777" w:rsidR="00A94B0F" w:rsidRPr="0004360F" w:rsidRDefault="00A94B0F" w:rsidP="00210D9F">
            <w:pPr>
              <w:pStyle w:val="TAC"/>
            </w:pPr>
          </w:p>
        </w:tc>
      </w:tr>
      <w:tr w:rsidR="005E602C" w:rsidRPr="0004360F" w14:paraId="4E8B2F09" w14:textId="77777777" w:rsidTr="00210D9F">
        <w:trPr>
          <w:cantSplit/>
          <w:jc w:val="center"/>
          <w:ins w:id="58" w:author="Tuomo Saynajakangas (Nokia)" w:date="2024-11-05T10:33:00Z"/>
        </w:trPr>
        <w:tc>
          <w:tcPr>
            <w:tcW w:w="697" w:type="dxa"/>
            <w:tcBorders>
              <w:top w:val="single" w:sz="4" w:space="0" w:color="auto"/>
              <w:left w:val="single" w:sz="4" w:space="0" w:color="auto"/>
              <w:bottom w:val="single" w:sz="4" w:space="0" w:color="auto"/>
              <w:right w:val="single" w:sz="4" w:space="0" w:color="auto"/>
            </w:tcBorders>
          </w:tcPr>
          <w:p w14:paraId="628E8942" w14:textId="422306DC" w:rsidR="005E602C" w:rsidRPr="0004360F" w:rsidRDefault="005E602C" w:rsidP="00210D9F">
            <w:pPr>
              <w:pStyle w:val="TAC"/>
              <w:rPr>
                <w:ins w:id="59" w:author="Tuomo Saynajakangas (Nokia)" w:date="2024-11-05T10:33:00Z" w16du:dateUtc="2024-11-05T08:33:00Z"/>
              </w:rPr>
            </w:pPr>
            <w:ins w:id="60" w:author="Tuomo Saynajakangas (Nokia)" w:date="2024-11-05T10:33:00Z" w16du:dateUtc="2024-11-05T08:33:00Z">
              <w:r w:rsidRPr="0004360F">
                <w:t>n2</w:t>
              </w:r>
              <w:r>
                <w:t>6</w:t>
              </w:r>
            </w:ins>
          </w:p>
        </w:tc>
        <w:tc>
          <w:tcPr>
            <w:tcW w:w="780" w:type="dxa"/>
            <w:tcBorders>
              <w:top w:val="single" w:sz="4" w:space="0" w:color="auto"/>
              <w:left w:val="single" w:sz="4" w:space="0" w:color="auto"/>
              <w:bottom w:val="single" w:sz="4" w:space="0" w:color="auto"/>
              <w:right w:val="single" w:sz="4" w:space="0" w:color="auto"/>
            </w:tcBorders>
          </w:tcPr>
          <w:p w14:paraId="11349E18" w14:textId="77777777" w:rsidR="005E602C" w:rsidRPr="0004360F" w:rsidRDefault="005E602C" w:rsidP="00210D9F">
            <w:pPr>
              <w:pStyle w:val="TAC"/>
              <w:rPr>
                <w:ins w:id="61" w:author="Tuomo Saynajakangas (Nokia)" w:date="2024-11-05T10:33:00Z" w16du:dateUtc="2024-11-05T08:33:00Z"/>
              </w:rPr>
            </w:pPr>
          </w:p>
        </w:tc>
        <w:tc>
          <w:tcPr>
            <w:tcW w:w="1067" w:type="dxa"/>
            <w:tcBorders>
              <w:top w:val="single" w:sz="4" w:space="0" w:color="auto"/>
              <w:left w:val="single" w:sz="4" w:space="0" w:color="auto"/>
              <w:bottom w:val="single" w:sz="4" w:space="0" w:color="auto"/>
              <w:right w:val="single" w:sz="4" w:space="0" w:color="auto"/>
            </w:tcBorders>
          </w:tcPr>
          <w:p w14:paraId="2AA1AE86" w14:textId="77777777" w:rsidR="005E602C" w:rsidRPr="0004360F" w:rsidRDefault="005E602C" w:rsidP="00210D9F">
            <w:pPr>
              <w:pStyle w:val="TAC"/>
              <w:rPr>
                <w:ins w:id="62" w:author="Tuomo Saynajakangas (Nokia)" w:date="2024-11-05T10:33:00Z" w16du:dateUtc="2024-11-05T08:33:00Z"/>
              </w:rPr>
            </w:pPr>
          </w:p>
        </w:tc>
        <w:tc>
          <w:tcPr>
            <w:tcW w:w="744" w:type="dxa"/>
            <w:tcBorders>
              <w:top w:val="single" w:sz="4" w:space="0" w:color="auto"/>
              <w:left w:val="single" w:sz="4" w:space="0" w:color="auto"/>
              <w:bottom w:val="single" w:sz="4" w:space="0" w:color="auto"/>
              <w:right w:val="single" w:sz="4" w:space="0" w:color="auto"/>
            </w:tcBorders>
          </w:tcPr>
          <w:p w14:paraId="17B1202D" w14:textId="77777777" w:rsidR="005E602C" w:rsidRPr="0004360F" w:rsidRDefault="005E602C" w:rsidP="00210D9F">
            <w:pPr>
              <w:pStyle w:val="TAC"/>
              <w:rPr>
                <w:ins w:id="63" w:author="Tuomo Saynajakangas (Nokia)" w:date="2024-11-05T10:33:00Z" w16du:dateUtc="2024-11-05T08:33:00Z"/>
              </w:rPr>
            </w:pPr>
          </w:p>
        </w:tc>
        <w:tc>
          <w:tcPr>
            <w:tcW w:w="1053" w:type="dxa"/>
            <w:tcBorders>
              <w:top w:val="single" w:sz="4" w:space="0" w:color="auto"/>
              <w:left w:val="single" w:sz="4" w:space="0" w:color="auto"/>
              <w:bottom w:val="single" w:sz="4" w:space="0" w:color="auto"/>
              <w:right w:val="single" w:sz="4" w:space="0" w:color="auto"/>
            </w:tcBorders>
          </w:tcPr>
          <w:p w14:paraId="012C1B7E" w14:textId="77777777" w:rsidR="005E602C" w:rsidRPr="0004360F" w:rsidRDefault="005E602C" w:rsidP="00210D9F">
            <w:pPr>
              <w:pStyle w:val="TAC"/>
              <w:rPr>
                <w:ins w:id="64" w:author="Tuomo Saynajakangas (Nokia)" w:date="2024-11-05T10:33:00Z" w16du:dateUtc="2024-11-05T08:33:00Z"/>
              </w:rPr>
            </w:pPr>
          </w:p>
        </w:tc>
        <w:tc>
          <w:tcPr>
            <w:tcW w:w="780" w:type="dxa"/>
            <w:tcBorders>
              <w:top w:val="single" w:sz="4" w:space="0" w:color="auto"/>
              <w:left w:val="single" w:sz="4" w:space="0" w:color="auto"/>
              <w:bottom w:val="single" w:sz="4" w:space="0" w:color="auto"/>
              <w:right w:val="single" w:sz="4" w:space="0" w:color="auto"/>
            </w:tcBorders>
          </w:tcPr>
          <w:p w14:paraId="14276CA5" w14:textId="77777777" w:rsidR="005E602C" w:rsidRPr="0004360F" w:rsidRDefault="005E602C" w:rsidP="00210D9F">
            <w:pPr>
              <w:pStyle w:val="TAC"/>
              <w:rPr>
                <w:ins w:id="65" w:author="Tuomo Saynajakangas (Nokia)" w:date="2024-11-05T10:33:00Z" w16du:dateUtc="2024-11-05T08:33:00Z"/>
              </w:rPr>
            </w:pPr>
          </w:p>
        </w:tc>
        <w:tc>
          <w:tcPr>
            <w:tcW w:w="1067" w:type="dxa"/>
            <w:tcBorders>
              <w:top w:val="single" w:sz="4" w:space="0" w:color="auto"/>
              <w:left w:val="single" w:sz="4" w:space="0" w:color="auto"/>
              <w:bottom w:val="single" w:sz="4" w:space="0" w:color="auto"/>
              <w:right w:val="single" w:sz="4" w:space="0" w:color="auto"/>
            </w:tcBorders>
          </w:tcPr>
          <w:p w14:paraId="477FAE70" w14:textId="77777777" w:rsidR="005E602C" w:rsidRPr="0004360F" w:rsidRDefault="005E602C" w:rsidP="00210D9F">
            <w:pPr>
              <w:pStyle w:val="TAC"/>
              <w:rPr>
                <w:ins w:id="66" w:author="Tuomo Saynajakangas (Nokia)" w:date="2024-11-05T10:33:00Z" w16du:dateUtc="2024-11-05T08:33:00Z"/>
              </w:rPr>
            </w:pPr>
          </w:p>
        </w:tc>
        <w:tc>
          <w:tcPr>
            <w:tcW w:w="753" w:type="dxa"/>
            <w:tcBorders>
              <w:top w:val="single" w:sz="4" w:space="0" w:color="auto"/>
              <w:left w:val="single" w:sz="4" w:space="0" w:color="auto"/>
              <w:bottom w:val="single" w:sz="4" w:space="0" w:color="auto"/>
              <w:right w:val="single" w:sz="4" w:space="0" w:color="auto"/>
            </w:tcBorders>
          </w:tcPr>
          <w:p w14:paraId="0853E262" w14:textId="3E8B781F" w:rsidR="005E602C" w:rsidRPr="0004360F" w:rsidRDefault="004A6D48" w:rsidP="00210D9F">
            <w:pPr>
              <w:pStyle w:val="TAC"/>
              <w:rPr>
                <w:ins w:id="67" w:author="Tuomo Saynajakangas (Nokia)" w:date="2024-11-05T10:33:00Z" w16du:dateUtc="2024-11-05T08:33:00Z"/>
              </w:rPr>
            </w:pPr>
            <w:ins w:id="68" w:author="Tuomo Saynajakangas (Nokia)" w:date="2024-11-05T10:35:00Z" w16du:dateUtc="2024-11-05T08:35:00Z">
              <w:r>
                <w:t>23</w:t>
              </w:r>
            </w:ins>
          </w:p>
        </w:tc>
        <w:tc>
          <w:tcPr>
            <w:tcW w:w="1069" w:type="dxa"/>
            <w:tcBorders>
              <w:top w:val="single" w:sz="4" w:space="0" w:color="auto"/>
              <w:left w:val="single" w:sz="4" w:space="0" w:color="auto"/>
              <w:bottom w:val="single" w:sz="4" w:space="0" w:color="auto"/>
              <w:right w:val="single" w:sz="4" w:space="0" w:color="auto"/>
            </w:tcBorders>
          </w:tcPr>
          <w:p w14:paraId="152083C0" w14:textId="5FF7C3DD" w:rsidR="005E602C" w:rsidRPr="0004360F" w:rsidRDefault="005E602C" w:rsidP="00210D9F">
            <w:pPr>
              <w:pStyle w:val="TAC"/>
              <w:rPr>
                <w:ins w:id="69" w:author="Tuomo Saynajakangas (Nokia)" w:date="2024-11-05T10:33:00Z" w16du:dateUtc="2024-11-05T08:33:00Z"/>
              </w:rPr>
            </w:pPr>
            <w:ins w:id="70" w:author="Tuomo Saynajakangas (Nokia)" w:date="2024-11-05T10:34:00Z" w16du:dateUtc="2024-11-05T08:34:00Z">
              <w:r w:rsidRPr="0004360F">
                <w:t>+2/-3</w:t>
              </w:r>
              <w:r w:rsidRPr="0004360F">
                <w:rPr>
                  <w:vertAlign w:val="superscript"/>
                </w:rPr>
                <w:t>1</w:t>
              </w:r>
            </w:ins>
          </w:p>
        </w:tc>
        <w:tc>
          <w:tcPr>
            <w:tcW w:w="770" w:type="dxa"/>
            <w:tcBorders>
              <w:top w:val="single" w:sz="4" w:space="0" w:color="auto"/>
              <w:left w:val="single" w:sz="4" w:space="0" w:color="auto"/>
              <w:bottom w:val="single" w:sz="4" w:space="0" w:color="auto"/>
              <w:right w:val="single" w:sz="4" w:space="0" w:color="auto"/>
            </w:tcBorders>
          </w:tcPr>
          <w:p w14:paraId="1B6B0E6E" w14:textId="77777777" w:rsidR="005E602C" w:rsidRPr="0004360F" w:rsidRDefault="005E602C" w:rsidP="00210D9F">
            <w:pPr>
              <w:pStyle w:val="TAC"/>
              <w:rPr>
                <w:ins w:id="71" w:author="Tuomo Saynajakangas (Nokia)" w:date="2024-11-05T10:33:00Z" w16du:dateUtc="2024-11-05T08:33:00Z"/>
              </w:rPr>
            </w:pPr>
          </w:p>
        </w:tc>
        <w:tc>
          <w:tcPr>
            <w:tcW w:w="1069" w:type="dxa"/>
            <w:tcBorders>
              <w:top w:val="single" w:sz="4" w:space="0" w:color="auto"/>
              <w:left w:val="single" w:sz="4" w:space="0" w:color="auto"/>
              <w:bottom w:val="single" w:sz="4" w:space="0" w:color="auto"/>
              <w:right w:val="single" w:sz="4" w:space="0" w:color="auto"/>
            </w:tcBorders>
          </w:tcPr>
          <w:p w14:paraId="751555D8" w14:textId="77777777" w:rsidR="005E602C" w:rsidRPr="0004360F" w:rsidRDefault="005E602C" w:rsidP="00210D9F">
            <w:pPr>
              <w:pStyle w:val="TAC"/>
              <w:rPr>
                <w:ins w:id="72" w:author="Tuomo Saynajakangas (Nokia)" w:date="2024-11-05T10:33:00Z" w16du:dateUtc="2024-11-05T08:33:00Z"/>
              </w:rPr>
            </w:pPr>
          </w:p>
        </w:tc>
      </w:tr>
      <w:tr w:rsidR="00A94B0F" w:rsidRPr="0004360F" w14:paraId="14553708" w14:textId="77777777" w:rsidTr="00210D9F">
        <w:tblPrEx>
          <w:tblLook w:val="04A0" w:firstRow="1" w:lastRow="0" w:firstColumn="1" w:lastColumn="0" w:noHBand="0" w:noVBand="1"/>
        </w:tblPrEx>
        <w:trPr>
          <w:cantSplit/>
          <w:jc w:val="center"/>
        </w:trPr>
        <w:tc>
          <w:tcPr>
            <w:tcW w:w="697" w:type="dxa"/>
          </w:tcPr>
          <w:p w14:paraId="74AEECB8" w14:textId="77777777" w:rsidR="00A94B0F" w:rsidRPr="0004360F" w:rsidRDefault="00A94B0F" w:rsidP="00210D9F">
            <w:pPr>
              <w:pStyle w:val="TAC"/>
              <w:rPr>
                <w:rFonts w:eastAsia="SimSun"/>
                <w:lang w:eastAsia="zh-CN"/>
              </w:rPr>
            </w:pPr>
            <w:r w:rsidRPr="0004360F">
              <w:rPr>
                <w:rFonts w:eastAsia="SimSun"/>
                <w:lang w:eastAsia="zh-CN"/>
              </w:rPr>
              <w:t>n28</w:t>
            </w:r>
          </w:p>
        </w:tc>
        <w:tc>
          <w:tcPr>
            <w:tcW w:w="780" w:type="dxa"/>
          </w:tcPr>
          <w:p w14:paraId="75BC436E" w14:textId="77777777" w:rsidR="00A94B0F" w:rsidRPr="0004360F" w:rsidRDefault="00A94B0F" w:rsidP="00210D9F">
            <w:pPr>
              <w:pStyle w:val="TAC"/>
              <w:rPr>
                <w:rFonts w:eastAsia="CG Times (WN)"/>
              </w:rPr>
            </w:pPr>
          </w:p>
        </w:tc>
        <w:tc>
          <w:tcPr>
            <w:tcW w:w="1067" w:type="dxa"/>
          </w:tcPr>
          <w:p w14:paraId="5273C513" w14:textId="77777777" w:rsidR="00A94B0F" w:rsidRPr="0004360F" w:rsidRDefault="00A94B0F" w:rsidP="00210D9F">
            <w:pPr>
              <w:pStyle w:val="TAC"/>
              <w:rPr>
                <w:rFonts w:eastAsia="CG Times (WN)"/>
              </w:rPr>
            </w:pPr>
          </w:p>
        </w:tc>
        <w:tc>
          <w:tcPr>
            <w:tcW w:w="744" w:type="dxa"/>
          </w:tcPr>
          <w:p w14:paraId="3E5C5C51" w14:textId="77777777" w:rsidR="00A94B0F" w:rsidRPr="0004360F" w:rsidRDefault="00A94B0F" w:rsidP="00210D9F">
            <w:pPr>
              <w:pStyle w:val="TAC"/>
              <w:rPr>
                <w:rFonts w:eastAsia="CG Times (WN)"/>
              </w:rPr>
            </w:pPr>
          </w:p>
        </w:tc>
        <w:tc>
          <w:tcPr>
            <w:tcW w:w="1053" w:type="dxa"/>
          </w:tcPr>
          <w:p w14:paraId="784E7746" w14:textId="77777777" w:rsidR="00A94B0F" w:rsidRPr="0004360F" w:rsidRDefault="00A94B0F" w:rsidP="00210D9F">
            <w:pPr>
              <w:pStyle w:val="TAC"/>
              <w:rPr>
                <w:rFonts w:eastAsia="CG Times (WN)"/>
              </w:rPr>
            </w:pPr>
          </w:p>
        </w:tc>
        <w:tc>
          <w:tcPr>
            <w:tcW w:w="780" w:type="dxa"/>
          </w:tcPr>
          <w:p w14:paraId="7542AF30" w14:textId="77777777" w:rsidR="00A94B0F" w:rsidRPr="0004360F" w:rsidRDefault="00A94B0F" w:rsidP="00210D9F">
            <w:pPr>
              <w:pStyle w:val="TAC"/>
              <w:rPr>
                <w:rFonts w:eastAsia="CG Times (WN)"/>
              </w:rPr>
            </w:pPr>
          </w:p>
        </w:tc>
        <w:tc>
          <w:tcPr>
            <w:tcW w:w="1067" w:type="dxa"/>
          </w:tcPr>
          <w:p w14:paraId="1A47C0E5" w14:textId="77777777" w:rsidR="00A94B0F" w:rsidRPr="0004360F" w:rsidRDefault="00A94B0F" w:rsidP="00210D9F">
            <w:pPr>
              <w:pStyle w:val="TAC"/>
              <w:rPr>
                <w:rFonts w:eastAsia="CG Times (WN)"/>
              </w:rPr>
            </w:pPr>
          </w:p>
        </w:tc>
        <w:tc>
          <w:tcPr>
            <w:tcW w:w="753" w:type="dxa"/>
          </w:tcPr>
          <w:p w14:paraId="4DBFDFCA" w14:textId="77777777" w:rsidR="00A94B0F" w:rsidRPr="0004360F" w:rsidRDefault="00A94B0F" w:rsidP="00210D9F">
            <w:pPr>
              <w:pStyle w:val="TAC"/>
              <w:rPr>
                <w:rFonts w:eastAsia="CG Times (WN)"/>
              </w:rPr>
            </w:pPr>
            <w:r w:rsidRPr="0004360F">
              <w:t>23</w:t>
            </w:r>
          </w:p>
        </w:tc>
        <w:tc>
          <w:tcPr>
            <w:tcW w:w="1069" w:type="dxa"/>
          </w:tcPr>
          <w:p w14:paraId="54F936FA" w14:textId="77777777" w:rsidR="00A94B0F" w:rsidRPr="0004360F" w:rsidRDefault="00A94B0F" w:rsidP="00210D9F">
            <w:pPr>
              <w:pStyle w:val="TAC"/>
              <w:rPr>
                <w:rFonts w:eastAsia="CG Times (WN)"/>
              </w:rPr>
            </w:pPr>
            <w:r w:rsidRPr="0004360F">
              <w:t>+2/-3</w:t>
            </w:r>
            <w:r w:rsidRPr="0004360F">
              <w:rPr>
                <w:vertAlign w:val="superscript"/>
              </w:rPr>
              <w:t>1</w:t>
            </w:r>
          </w:p>
        </w:tc>
        <w:tc>
          <w:tcPr>
            <w:tcW w:w="770" w:type="dxa"/>
          </w:tcPr>
          <w:p w14:paraId="77BEF28D" w14:textId="77777777" w:rsidR="00A94B0F" w:rsidRPr="0004360F" w:rsidRDefault="00A94B0F" w:rsidP="00210D9F">
            <w:pPr>
              <w:pStyle w:val="TAC"/>
              <w:rPr>
                <w:rFonts w:eastAsia="CG Times (WN)"/>
              </w:rPr>
            </w:pPr>
          </w:p>
        </w:tc>
        <w:tc>
          <w:tcPr>
            <w:tcW w:w="1069" w:type="dxa"/>
          </w:tcPr>
          <w:p w14:paraId="736C1457" w14:textId="77777777" w:rsidR="00A94B0F" w:rsidRPr="0004360F" w:rsidRDefault="00A94B0F" w:rsidP="00210D9F">
            <w:pPr>
              <w:pStyle w:val="TAC"/>
              <w:rPr>
                <w:rFonts w:eastAsia="CG Times (WN)"/>
              </w:rPr>
            </w:pPr>
          </w:p>
        </w:tc>
      </w:tr>
      <w:bookmarkEnd w:id="42"/>
      <w:tr w:rsidR="00A94B0F" w:rsidRPr="0004360F" w14:paraId="07D632F5" w14:textId="77777777" w:rsidTr="00210D9F">
        <w:trPr>
          <w:cantSplit/>
          <w:jc w:val="center"/>
        </w:trPr>
        <w:tc>
          <w:tcPr>
            <w:tcW w:w="697" w:type="dxa"/>
          </w:tcPr>
          <w:p w14:paraId="242CF743" w14:textId="77777777" w:rsidR="00A94B0F" w:rsidRPr="0004360F" w:rsidRDefault="00A94B0F" w:rsidP="00210D9F">
            <w:pPr>
              <w:pStyle w:val="TAC"/>
            </w:pPr>
            <w:r w:rsidRPr="0004360F">
              <w:t>n30</w:t>
            </w:r>
          </w:p>
        </w:tc>
        <w:tc>
          <w:tcPr>
            <w:tcW w:w="780" w:type="dxa"/>
          </w:tcPr>
          <w:p w14:paraId="6C169882" w14:textId="77777777" w:rsidR="00A94B0F" w:rsidRPr="0004360F" w:rsidRDefault="00A94B0F" w:rsidP="00210D9F">
            <w:pPr>
              <w:pStyle w:val="TAC"/>
              <w:rPr>
                <w:rFonts w:eastAsia="CG Times (WN)"/>
              </w:rPr>
            </w:pPr>
          </w:p>
        </w:tc>
        <w:tc>
          <w:tcPr>
            <w:tcW w:w="1067" w:type="dxa"/>
          </w:tcPr>
          <w:p w14:paraId="39E5A4E5" w14:textId="77777777" w:rsidR="00A94B0F" w:rsidRPr="0004360F" w:rsidRDefault="00A94B0F" w:rsidP="00210D9F">
            <w:pPr>
              <w:pStyle w:val="TAC"/>
              <w:rPr>
                <w:rFonts w:eastAsia="CG Times (WN)"/>
              </w:rPr>
            </w:pPr>
          </w:p>
        </w:tc>
        <w:tc>
          <w:tcPr>
            <w:tcW w:w="744" w:type="dxa"/>
          </w:tcPr>
          <w:p w14:paraId="39F3ADCC" w14:textId="77777777" w:rsidR="00A94B0F" w:rsidRPr="0004360F" w:rsidRDefault="00A94B0F" w:rsidP="00210D9F">
            <w:pPr>
              <w:pStyle w:val="TAC"/>
              <w:rPr>
                <w:rFonts w:eastAsia="CG Times (WN)"/>
              </w:rPr>
            </w:pPr>
          </w:p>
        </w:tc>
        <w:tc>
          <w:tcPr>
            <w:tcW w:w="1053" w:type="dxa"/>
          </w:tcPr>
          <w:p w14:paraId="545F4552" w14:textId="77777777" w:rsidR="00A94B0F" w:rsidRPr="0004360F" w:rsidRDefault="00A94B0F" w:rsidP="00210D9F">
            <w:pPr>
              <w:pStyle w:val="TAC"/>
              <w:rPr>
                <w:rFonts w:eastAsia="CG Times (WN)"/>
              </w:rPr>
            </w:pPr>
          </w:p>
        </w:tc>
        <w:tc>
          <w:tcPr>
            <w:tcW w:w="780" w:type="dxa"/>
          </w:tcPr>
          <w:p w14:paraId="65F34F4D" w14:textId="77777777" w:rsidR="00A94B0F" w:rsidRPr="0004360F" w:rsidRDefault="00A94B0F" w:rsidP="00210D9F">
            <w:pPr>
              <w:pStyle w:val="TAC"/>
              <w:rPr>
                <w:rFonts w:eastAsia="CG Times (WN)"/>
              </w:rPr>
            </w:pPr>
          </w:p>
        </w:tc>
        <w:tc>
          <w:tcPr>
            <w:tcW w:w="1067" w:type="dxa"/>
          </w:tcPr>
          <w:p w14:paraId="4236281F" w14:textId="77777777" w:rsidR="00A94B0F" w:rsidRPr="0004360F" w:rsidRDefault="00A94B0F" w:rsidP="00210D9F">
            <w:pPr>
              <w:pStyle w:val="TAC"/>
              <w:rPr>
                <w:rFonts w:eastAsia="CG Times (WN)"/>
              </w:rPr>
            </w:pPr>
          </w:p>
        </w:tc>
        <w:tc>
          <w:tcPr>
            <w:tcW w:w="753" w:type="dxa"/>
          </w:tcPr>
          <w:p w14:paraId="32ADFD5C" w14:textId="77777777" w:rsidR="00A94B0F" w:rsidRPr="0004360F" w:rsidRDefault="00A94B0F" w:rsidP="00210D9F">
            <w:pPr>
              <w:pStyle w:val="TAC"/>
              <w:rPr>
                <w:rFonts w:eastAsia="CG Times (WN)"/>
              </w:rPr>
            </w:pPr>
            <w:r w:rsidRPr="0004360F">
              <w:rPr>
                <w:rFonts w:eastAsia="CG Times (WN)"/>
              </w:rPr>
              <w:t>23</w:t>
            </w:r>
          </w:p>
        </w:tc>
        <w:tc>
          <w:tcPr>
            <w:tcW w:w="1069" w:type="dxa"/>
          </w:tcPr>
          <w:p w14:paraId="57DD92EE" w14:textId="77777777" w:rsidR="00A94B0F" w:rsidRPr="0004360F" w:rsidRDefault="00A94B0F" w:rsidP="00210D9F">
            <w:pPr>
              <w:pStyle w:val="TAC"/>
            </w:pPr>
            <w:r w:rsidRPr="0004360F">
              <w:rPr>
                <w:rFonts w:eastAsia="CG Times (WN)"/>
              </w:rPr>
              <w:t>+2/-3</w:t>
            </w:r>
          </w:p>
        </w:tc>
        <w:tc>
          <w:tcPr>
            <w:tcW w:w="770" w:type="dxa"/>
          </w:tcPr>
          <w:p w14:paraId="6A5A8C80" w14:textId="77777777" w:rsidR="00A94B0F" w:rsidRPr="0004360F" w:rsidRDefault="00A94B0F" w:rsidP="00210D9F">
            <w:pPr>
              <w:pStyle w:val="TAC"/>
              <w:rPr>
                <w:rFonts w:eastAsia="CG Times (WN)"/>
              </w:rPr>
            </w:pPr>
          </w:p>
        </w:tc>
        <w:tc>
          <w:tcPr>
            <w:tcW w:w="1069" w:type="dxa"/>
          </w:tcPr>
          <w:p w14:paraId="2ECCF4C0" w14:textId="77777777" w:rsidR="00A94B0F" w:rsidRPr="0004360F" w:rsidRDefault="00A94B0F" w:rsidP="00210D9F">
            <w:pPr>
              <w:pStyle w:val="TAC"/>
              <w:rPr>
                <w:rFonts w:eastAsia="CG Times (WN)"/>
              </w:rPr>
            </w:pPr>
          </w:p>
        </w:tc>
      </w:tr>
      <w:tr w:rsidR="00A94B0F" w:rsidRPr="0004360F" w14:paraId="24D450D4" w14:textId="77777777" w:rsidTr="00210D9F">
        <w:trPr>
          <w:cantSplit/>
          <w:jc w:val="center"/>
        </w:trPr>
        <w:tc>
          <w:tcPr>
            <w:tcW w:w="697" w:type="dxa"/>
            <w:tcBorders>
              <w:top w:val="single" w:sz="4" w:space="0" w:color="auto"/>
              <w:left w:val="single" w:sz="4" w:space="0" w:color="auto"/>
              <w:bottom w:val="single" w:sz="4" w:space="0" w:color="auto"/>
              <w:right w:val="single" w:sz="4" w:space="0" w:color="auto"/>
            </w:tcBorders>
          </w:tcPr>
          <w:p w14:paraId="3F6DA63D" w14:textId="77777777" w:rsidR="00A94B0F" w:rsidRPr="0004360F" w:rsidRDefault="00A94B0F" w:rsidP="00210D9F">
            <w:pPr>
              <w:pStyle w:val="TAC"/>
            </w:pPr>
            <w:r w:rsidRPr="0004360F">
              <w:t>n34</w:t>
            </w:r>
          </w:p>
        </w:tc>
        <w:tc>
          <w:tcPr>
            <w:tcW w:w="780" w:type="dxa"/>
            <w:tcBorders>
              <w:top w:val="single" w:sz="4" w:space="0" w:color="auto"/>
              <w:left w:val="single" w:sz="4" w:space="0" w:color="auto"/>
              <w:bottom w:val="single" w:sz="4" w:space="0" w:color="auto"/>
              <w:right w:val="single" w:sz="4" w:space="0" w:color="auto"/>
            </w:tcBorders>
          </w:tcPr>
          <w:p w14:paraId="6C8F45B4"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F71F889" w14:textId="77777777" w:rsidR="00A94B0F" w:rsidRPr="0004360F" w:rsidRDefault="00A94B0F" w:rsidP="00210D9F">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62587A35" w14:textId="77777777" w:rsidR="00A94B0F" w:rsidRPr="0004360F" w:rsidRDefault="00A94B0F" w:rsidP="00210D9F">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755264E" w14:textId="77777777" w:rsidR="00A94B0F" w:rsidRPr="0004360F" w:rsidRDefault="00A94B0F" w:rsidP="00210D9F">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18AB837C" w14:textId="77777777" w:rsidR="00A94B0F" w:rsidRPr="0004360F" w:rsidRDefault="00A94B0F" w:rsidP="00210D9F">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06DFFD59" w14:textId="77777777" w:rsidR="00A94B0F" w:rsidRPr="0004360F" w:rsidRDefault="00A94B0F" w:rsidP="00210D9F">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5A06F5E1" w14:textId="77777777" w:rsidR="00A94B0F" w:rsidRPr="0004360F" w:rsidRDefault="00A94B0F" w:rsidP="00210D9F">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58139B91" w14:textId="77777777" w:rsidR="00A94B0F" w:rsidRPr="0004360F" w:rsidRDefault="00A94B0F" w:rsidP="00210D9F">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0343F9EC" w14:textId="77777777" w:rsidR="00A94B0F" w:rsidRPr="0004360F" w:rsidRDefault="00A94B0F" w:rsidP="00210D9F">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1D789F4" w14:textId="77777777" w:rsidR="00A94B0F" w:rsidRPr="0004360F" w:rsidRDefault="00A94B0F" w:rsidP="00210D9F">
            <w:pPr>
              <w:pStyle w:val="TAC"/>
              <w:rPr>
                <w:rFonts w:eastAsia="CG Times (WN)"/>
              </w:rPr>
            </w:pPr>
          </w:p>
        </w:tc>
      </w:tr>
      <w:tr w:rsidR="00A94B0F" w:rsidRPr="0004360F" w14:paraId="340362F6" w14:textId="77777777" w:rsidTr="00210D9F">
        <w:trPr>
          <w:cantSplit/>
          <w:jc w:val="center"/>
        </w:trPr>
        <w:tc>
          <w:tcPr>
            <w:tcW w:w="697" w:type="dxa"/>
            <w:tcBorders>
              <w:top w:val="single" w:sz="4" w:space="0" w:color="auto"/>
              <w:left w:val="single" w:sz="4" w:space="0" w:color="auto"/>
              <w:bottom w:val="single" w:sz="4" w:space="0" w:color="auto"/>
              <w:right w:val="single" w:sz="4" w:space="0" w:color="auto"/>
            </w:tcBorders>
          </w:tcPr>
          <w:p w14:paraId="002D90D0" w14:textId="77777777" w:rsidR="00A94B0F" w:rsidRPr="0004360F" w:rsidRDefault="00A94B0F" w:rsidP="00210D9F">
            <w:pPr>
              <w:pStyle w:val="TAC"/>
            </w:pPr>
            <w:bookmarkStart w:id="73" w:name="OLE_LINK201"/>
            <w:bookmarkStart w:id="74" w:name="OLE_LINK202"/>
            <w:r w:rsidRPr="0004360F">
              <w:t>n38</w:t>
            </w:r>
            <w:bookmarkEnd w:id="73"/>
            <w:bookmarkEnd w:id="74"/>
          </w:p>
        </w:tc>
        <w:tc>
          <w:tcPr>
            <w:tcW w:w="780" w:type="dxa"/>
            <w:tcBorders>
              <w:top w:val="single" w:sz="4" w:space="0" w:color="auto"/>
              <w:left w:val="single" w:sz="4" w:space="0" w:color="auto"/>
              <w:bottom w:val="single" w:sz="4" w:space="0" w:color="auto"/>
              <w:right w:val="single" w:sz="4" w:space="0" w:color="auto"/>
            </w:tcBorders>
          </w:tcPr>
          <w:p w14:paraId="6F192D16"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3E3A7AB" w14:textId="77777777" w:rsidR="00A94B0F" w:rsidRPr="0004360F" w:rsidRDefault="00A94B0F" w:rsidP="00210D9F">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FA42AF4" w14:textId="77777777" w:rsidR="00A94B0F" w:rsidRPr="0004360F" w:rsidRDefault="00A94B0F" w:rsidP="00210D9F">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810B8B2" w14:textId="77777777" w:rsidR="00A94B0F" w:rsidRPr="0004360F" w:rsidRDefault="00A94B0F" w:rsidP="00210D9F">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548A4746"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7DD34A0" w14:textId="77777777" w:rsidR="00A94B0F" w:rsidRPr="0004360F" w:rsidRDefault="00A94B0F" w:rsidP="00210D9F">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5C38C30D" w14:textId="77777777" w:rsidR="00A94B0F" w:rsidRPr="0004360F" w:rsidRDefault="00A94B0F" w:rsidP="00210D9F">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89FBD44" w14:textId="77777777" w:rsidR="00A94B0F" w:rsidRPr="0004360F" w:rsidRDefault="00A94B0F" w:rsidP="00210D9F">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732C909F" w14:textId="77777777" w:rsidR="00A94B0F" w:rsidRPr="0004360F" w:rsidRDefault="00A94B0F" w:rsidP="00210D9F">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0FB52970" w14:textId="77777777" w:rsidR="00A94B0F" w:rsidRPr="0004360F" w:rsidRDefault="00A94B0F" w:rsidP="00210D9F">
            <w:pPr>
              <w:pStyle w:val="TAC"/>
              <w:rPr>
                <w:rFonts w:eastAsia="CG Times (WN)"/>
              </w:rPr>
            </w:pPr>
          </w:p>
        </w:tc>
      </w:tr>
      <w:tr w:rsidR="00A94B0F" w:rsidRPr="0004360F" w14:paraId="7D05FED5" w14:textId="77777777" w:rsidTr="00210D9F">
        <w:trPr>
          <w:cantSplit/>
          <w:jc w:val="center"/>
        </w:trPr>
        <w:tc>
          <w:tcPr>
            <w:tcW w:w="697" w:type="dxa"/>
            <w:tcBorders>
              <w:top w:val="single" w:sz="4" w:space="0" w:color="auto"/>
              <w:left w:val="single" w:sz="4" w:space="0" w:color="auto"/>
              <w:bottom w:val="single" w:sz="4" w:space="0" w:color="auto"/>
              <w:right w:val="single" w:sz="4" w:space="0" w:color="auto"/>
            </w:tcBorders>
          </w:tcPr>
          <w:p w14:paraId="00F856D4" w14:textId="77777777" w:rsidR="00A94B0F" w:rsidRPr="0004360F" w:rsidRDefault="00A94B0F" w:rsidP="00210D9F">
            <w:pPr>
              <w:pStyle w:val="TAC"/>
            </w:pPr>
            <w:r w:rsidRPr="0004360F">
              <w:t>n39</w:t>
            </w:r>
          </w:p>
        </w:tc>
        <w:tc>
          <w:tcPr>
            <w:tcW w:w="780" w:type="dxa"/>
            <w:tcBorders>
              <w:top w:val="single" w:sz="4" w:space="0" w:color="auto"/>
              <w:left w:val="single" w:sz="4" w:space="0" w:color="auto"/>
              <w:bottom w:val="single" w:sz="4" w:space="0" w:color="auto"/>
              <w:right w:val="single" w:sz="4" w:space="0" w:color="auto"/>
            </w:tcBorders>
          </w:tcPr>
          <w:p w14:paraId="5227C63A"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AEC7649" w14:textId="77777777" w:rsidR="00A94B0F" w:rsidRPr="0004360F" w:rsidRDefault="00A94B0F" w:rsidP="00210D9F">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C82C44F" w14:textId="77777777" w:rsidR="00A94B0F" w:rsidRPr="0004360F" w:rsidRDefault="00A94B0F" w:rsidP="00210D9F">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FB1D2DA" w14:textId="77777777" w:rsidR="00A94B0F" w:rsidRPr="0004360F" w:rsidRDefault="00A94B0F" w:rsidP="00210D9F">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63F2F253" w14:textId="77777777" w:rsidR="00A94B0F" w:rsidRPr="0004360F" w:rsidRDefault="00A94B0F" w:rsidP="00210D9F">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7A47412D" w14:textId="77777777" w:rsidR="00A94B0F" w:rsidRPr="0004360F" w:rsidRDefault="00A94B0F" w:rsidP="00210D9F">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1A9C5230" w14:textId="77777777" w:rsidR="00A94B0F" w:rsidRPr="0004360F" w:rsidRDefault="00A94B0F" w:rsidP="00210D9F">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7A09B235" w14:textId="77777777" w:rsidR="00A94B0F" w:rsidRPr="0004360F" w:rsidRDefault="00A94B0F" w:rsidP="00210D9F">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610692FD" w14:textId="77777777" w:rsidR="00A94B0F" w:rsidRPr="0004360F" w:rsidRDefault="00A94B0F" w:rsidP="00210D9F">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5441D7F0" w14:textId="77777777" w:rsidR="00A94B0F" w:rsidRPr="0004360F" w:rsidRDefault="00A94B0F" w:rsidP="00210D9F">
            <w:pPr>
              <w:pStyle w:val="TAC"/>
              <w:rPr>
                <w:rFonts w:eastAsia="CG Times (WN)"/>
              </w:rPr>
            </w:pPr>
          </w:p>
        </w:tc>
      </w:tr>
      <w:tr w:rsidR="00A94B0F" w:rsidRPr="0004360F" w14:paraId="21D9ACE8" w14:textId="77777777" w:rsidTr="00210D9F">
        <w:trPr>
          <w:cantSplit/>
          <w:jc w:val="center"/>
        </w:trPr>
        <w:tc>
          <w:tcPr>
            <w:tcW w:w="697" w:type="dxa"/>
            <w:tcBorders>
              <w:top w:val="single" w:sz="4" w:space="0" w:color="auto"/>
              <w:left w:val="single" w:sz="4" w:space="0" w:color="auto"/>
              <w:bottom w:val="single" w:sz="4" w:space="0" w:color="auto"/>
              <w:right w:val="single" w:sz="4" w:space="0" w:color="auto"/>
            </w:tcBorders>
          </w:tcPr>
          <w:p w14:paraId="6A0E19C0" w14:textId="77777777" w:rsidR="00A94B0F" w:rsidRPr="0004360F" w:rsidRDefault="00A94B0F" w:rsidP="00210D9F">
            <w:pPr>
              <w:pStyle w:val="TAC"/>
            </w:pPr>
            <w:r w:rsidRPr="0004360F">
              <w:t>n40</w:t>
            </w:r>
          </w:p>
        </w:tc>
        <w:tc>
          <w:tcPr>
            <w:tcW w:w="780" w:type="dxa"/>
            <w:tcBorders>
              <w:top w:val="single" w:sz="4" w:space="0" w:color="auto"/>
              <w:left w:val="single" w:sz="4" w:space="0" w:color="auto"/>
              <w:bottom w:val="single" w:sz="4" w:space="0" w:color="auto"/>
              <w:right w:val="single" w:sz="4" w:space="0" w:color="auto"/>
            </w:tcBorders>
          </w:tcPr>
          <w:p w14:paraId="39FEDC01"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14AD282" w14:textId="77777777" w:rsidR="00A94B0F" w:rsidRPr="0004360F" w:rsidRDefault="00A94B0F" w:rsidP="00210D9F">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2E7A64EC" w14:textId="77777777" w:rsidR="00A94B0F" w:rsidRPr="0004360F" w:rsidRDefault="00A94B0F" w:rsidP="00210D9F">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287E8535" w14:textId="77777777" w:rsidR="00A94B0F" w:rsidRPr="0004360F" w:rsidRDefault="00A94B0F" w:rsidP="00210D9F">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18C90E92" w14:textId="77777777" w:rsidR="00A94B0F" w:rsidRPr="0004360F" w:rsidRDefault="00A94B0F" w:rsidP="00210D9F">
            <w:pPr>
              <w:pStyle w:val="TAC"/>
              <w:rPr>
                <w:rFonts w:eastAsia="CG Times (WN)"/>
              </w:rPr>
            </w:pPr>
            <w:r w:rsidRPr="00967518">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7440BDBB" w14:textId="77777777" w:rsidR="00A94B0F" w:rsidRPr="0004360F" w:rsidRDefault="00A94B0F" w:rsidP="00210D9F">
            <w:pPr>
              <w:pStyle w:val="TAC"/>
              <w:rPr>
                <w:rFonts w:eastAsia="CG Times (WN)"/>
              </w:rPr>
            </w:pPr>
            <w:r w:rsidRPr="00967518">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72BBAA73" w14:textId="77777777" w:rsidR="00A94B0F" w:rsidRPr="0004360F" w:rsidRDefault="00A94B0F" w:rsidP="00210D9F">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2486FB95" w14:textId="77777777" w:rsidR="00A94B0F" w:rsidRPr="0004360F" w:rsidRDefault="00A94B0F" w:rsidP="00210D9F">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696E5C11" w14:textId="77777777" w:rsidR="00A94B0F" w:rsidRPr="0004360F" w:rsidRDefault="00A94B0F" w:rsidP="00210D9F">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49CEE951" w14:textId="77777777" w:rsidR="00A94B0F" w:rsidRPr="0004360F" w:rsidRDefault="00A94B0F" w:rsidP="00210D9F">
            <w:pPr>
              <w:pStyle w:val="TAC"/>
              <w:rPr>
                <w:rFonts w:eastAsia="CG Times (WN)"/>
              </w:rPr>
            </w:pPr>
          </w:p>
        </w:tc>
      </w:tr>
      <w:tr w:rsidR="00A94B0F" w:rsidRPr="0004360F" w14:paraId="585BB41E" w14:textId="77777777" w:rsidTr="00210D9F">
        <w:trPr>
          <w:cantSplit/>
          <w:jc w:val="center"/>
        </w:trPr>
        <w:tc>
          <w:tcPr>
            <w:tcW w:w="697" w:type="dxa"/>
          </w:tcPr>
          <w:p w14:paraId="36CB0A03" w14:textId="77777777" w:rsidR="00A94B0F" w:rsidRPr="0004360F" w:rsidRDefault="00A94B0F" w:rsidP="00210D9F">
            <w:pPr>
              <w:pStyle w:val="TAC"/>
            </w:pPr>
            <w:r w:rsidRPr="0004360F">
              <w:t>n41</w:t>
            </w:r>
          </w:p>
        </w:tc>
        <w:tc>
          <w:tcPr>
            <w:tcW w:w="780" w:type="dxa"/>
          </w:tcPr>
          <w:p w14:paraId="264BE4BE" w14:textId="77777777" w:rsidR="00A94B0F" w:rsidRPr="0004360F" w:rsidRDefault="00A94B0F" w:rsidP="00210D9F">
            <w:pPr>
              <w:pStyle w:val="TAC"/>
              <w:rPr>
                <w:rFonts w:eastAsia="CG Times (WN)"/>
              </w:rPr>
            </w:pPr>
          </w:p>
        </w:tc>
        <w:tc>
          <w:tcPr>
            <w:tcW w:w="1067" w:type="dxa"/>
          </w:tcPr>
          <w:p w14:paraId="489303B9" w14:textId="77777777" w:rsidR="00A94B0F" w:rsidRPr="0004360F" w:rsidRDefault="00A94B0F" w:rsidP="00210D9F">
            <w:pPr>
              <w:pStyle w:val="TAC"/>
              <w:rPr>
                <w:rFonts w:eastAsia="CG Times (WN)"/>
              </w:rPr>
            </w:pPr>
          </w:p>
        </w:tc>
        <w:tc>
          <w:tcPr>
            <w:tcW w:w="744" w:type="dxa"/>
          </w:tcPr>
          <w:p w14:paraId="4B029A9C" w14:textId="77777777" w:rsidR="00A94B0F" w:rsidRPr="0004360F" w:rsidRDefault="00A94B0F" w:rsidP="00210D9F">
            <w:pPr>
              <w:pStyle w:val="TAC"/>
              <w:rPr>
                <w:rFonts w:eastAsia="CG Times (WN)"/>
              </w:rPr>
            </w:pPr>
            <w:r w:rsidRPr="0004360F">
              <w:rPr>
                <w:kern w:val="2"/>
                <w:szCs w:val="22"/>
              </w:rPr>
              <w:t>29</w:t>
            </w:r>
          </w:p>
        </w:tc>
        <w:tc>
          <w:tcPr>
            <w:tcW w:w="1053" w:type="dxa"/>
          </w:tcPr>
          <w:p w14:paraId="3DF23AAC" w14:textId="77777777" w:rsidR="00A94B0F" w:rsidRPr="0004360F" w:rsidRDefault="00A94B0F" w:rsidP="00210D9F">
            <w:pPr>
              <w:pStyle w:val="TAC"/>
              <w:rPr>
                <w:rFonts w:eastAsia="CG Times (WN)"/>
              </w:rPr>
            </w:pPr>
            <w:r w:rsidRPr="0004360F">
              <w:rPr>
                <w:kern w:val="2"/>
                <w:szCs w:val="22"/>
                <w:lang w:eastAsia="zh-CN"/>
              </w:rPr>
              <w:t>+</w:t>
            </w:r>
            <w:r w:rsidRPr="0004360F">
              <w:rPr>
                <w:kern w:val="2"/>
                <w:szCs w:val="22"/>
              </w:rPr>
              <w:t>2/-3</w:t>
            </w:r>
            <w:r w:rsidRPr="0004360F">
              <w:rPr>
                <w:kern w:val="2"/>
                <w:szCs w:val="22"/>
                <w:vertAlign w:val="superscript"/>
                <w:lang w:eastAsia="zh-CN"/>
              </w:rPr>
              <w:t>1</w:t>
            </w:r>
          </w:p>
        </w:tc>
        <w:tc>
          <w:tcPr>
            <w:tcW w:w="780" w:type="dxa"/>
          </w:tcPr>
          <w:p w14:paraId="10C1B6D3" w14:textId="77777777" w:rsidR="00A94B0F" w:rsidRPr="0004360F" w:rsidRDefault="00A94B0F" w:rsidP="00210D9F">
            <w:pPr>
              <w:pStyle w:val="TAC"/>
              <w:rPr>
                <w:rFonts w:eastAsia="CG Times (WN)"/>
              </w:rPr>
            </w:pPr>
            <w:r w:rsidRPr="0004360F">
              <w:rPr>
                <w:rFonts w:eastAsia="CG Times (WN)"/>
              </w:rPr>
              <w:t>26</w:t>
            </w:r>
          </w:p>
        </w:tc>
        <w:tc>
          <w:tcPr>
            <w:tcW w:w="1067" w:type="dxa"/>
          </w:tcPr>
          <w:p w14:paraId="728F6410" w14:textId="77777777" w:rsidR="00A94B0F" w:rsidRPr="0004360F" w:rsidRDefault="00A94B0F" w:rsidP="00210D9F">
            <w:pPr>
              <w:pStyle w:val="TAC"/>
              <w:rPr>
                <w:rFonts w:eastAsia="CG Times (WN)"/>
                <w:vertAlign w:val="superscript"/>
              </w:rPr>
            </w:pPr>
            <w:r w:rsidRPr="0004360F">
              <w:rPr>
                <w:rFonts w:eastAsia="CG Times (WN)"/>
              </w:rPr>
              <w:t>+2/-3</w:t>
            </w:r>
            <w:r w:rsidRPr="0004360F">
              <w:rPr>
                <w:rFonts w:eastAsia="CG Times (WN)"/>
                <w:vertAlign w:val="superscript"/>
              </w:rPr>
              <w:t>1</w:t>
            </w:r>
          </w:p>
        </w:tc>
        <w:tc>
          <w:tcPr>
            <w:tcW w:w="753" w:type="dxa"/>
          </w:tcPr>
          <w:p w14:paraId="01FEA87C" w14:textId="77777777" w:rsidR="00A94B0F" w:rsidRPr="0004360F" w:rsidRDefault="00A94B0F" w:rsidP="00210D9F">
            <w:pPr>
              <w:pStyle w:val="TAC"/>
            </w:pPr>
            <w:r w:rsidRPr="0004360F">
              <w:rPr>
                <w:rFonts w:eastAsia="CG Times (WN)"/>
              </w:rPr>
              <w:t>2</w:t>
            </w:r>
            <w:r w:rsidRPr="0004360F">
              <w:t>3</w:t>
            </w:r>
          </w:p>
        </w:tc>
        <w:tc>
          <w:tcPr>
            <w:tcW w:w="1069" w:type="dxa"/>
          </w:tcPr>
          <w:p w14:paraId="21925B77" w14:textId="77777777" w:rsidR="00A94B0F" w:rsidRPr="0004360F" w:rsidRDefault="00A94B0F" w:rsidP="00210D9F">
            <w:pPr>
              <w:pStyle w:val="TAC"/>
              <w:rPr>
                <w:rFonts w:eastAsia="CG Times (WN)"/>
              </w:rPr>
            </w:pPr>
            <w:r w:rsidRPr="0004360F">
              <w:t>+2/-3</w:t>
            </w:r>
            <w:r w:rsidRPr="0004360F">
              <w:rPr>
                <w:vertAlign w:val="superscript"/>
              </w:rPr>
              <w:t>1</w:t>
            </w:r>
          </w:p>
        </w:tc>
        <w:tc>
          <w:tcPr>
            <w:tcW w:w="770" w:type="dxa"/>
          </w:tcPr>
          <w:p w14:paraId="06CBA37A" w14:textId="77777777" w:rsidR="00A94B0F" w:rsidRPr="0004360F" w:rsidRDefault="00A94B0F" w:rsidP="00210D9F">
            <w:pPr>
              <w:pStyle w:val="TAC"/>
              <w:rPr>
                <w:rFonts w:eastAsia="CG Times (WN)"/>
              </w:rPr>
            </w:pPr>
          </w:p>
        </w:tc>
        <w:tc>
          <w:tcPr>
            <w:tcW w:w="1069" w:type="dxa"/>
          </w:tcPr>
          <w:p w14:paraId="4D4B2F20" w14:textId="77777777" w:rsidR="00A94B0F" w:rsidRPr="0004360F" w:rsidRDefault="00A94B0F" w:rsidP="00210D9F">
            <w:pPr>
              <w:pStyle w:val="TAC"/>
              <w:rPr>
                <w:rFonts w:eastAsia="CG Times (WN)"/>
              </w:rPr>
            </w:pPr>
          </w:p>
        </w:tc>
      </w:tr>
      <w:tr w:rsidR="00A94B0F" w:rsidRPr="0004360F" w14:paraId="5A7C6B77" w14:textId="77777777" w:rsidTr="00210D9F">
        <w:trPr>
          <w:cantSplit/>
          <w:jc w:val="center"/>
        </w:trPr>
        <w:tc>
          <w:tcPr>
            <w:tcW w:w="697" w:type="dxa"/>
            <w:tcBorders>
              <w:top w:val="single" w:sz="4" w:space="0" w:color="auto"/>
              <w:left w:val="single" w:sz="4" w:space="0" w:color="auto"/>
              <w:bottom w:val="single" w:sz="4" w:space="0" w:color="auto"/>
              <w:right w:val="single" w:sz="4" w:space="0" w:color="auto"/>
            </w:tcBorders>
          </w:tcPr>
          <w:p w14:paraId="5119C667" w14:textId="77777777" w:rsidR="00A94B0F" w:rsidRPr="0004360F" w:rsidRDefault="00A94B0F" w:rsidP="00210D9F">
            <w:pPr>
              <w:pStyle w:val="TAC"/>
            </w:pPr>
            <w:bookmarkStart w:id="75" w:name="_Hlk53758184"/>
            <w:r w:rsidRPr="0004360F">
              <w:t>n48</w:t>
            </w:r>
          </w:p>
        </w:tc>
        <w:tc>
          <w:tcPr>
            <w:tcW w:w="780" w:type="dxa"/>
            <w:tcBorders>
              <w:top w:val="single" w:sz="4" w:space="0" w:color="auto"/>
              <w:left w:val="single" w:sz="4" w:space="0" w:color="auto"/>
              <w:bottom w:val="single" w:sz="4" w:space="0" w:color="auto"/>
              <w:right w:val="single" w:sz="4" w:space="0" w:color="auto"/>
            </w:tcBorders>
          </w:tcPr>
          <w:p w14:paraId="64DD3FA6"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6DFA22B" w14:textId="77777777" w:rsidR="00A94B0F" w:rsidRPr="0004360F" w:rsidRDefault="00A94B0F" w:rsidP="00210D9F">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1C5CFD73" w14:textId="77777777" w:rsidR="00A94B0F" w:rsidRPr="0004360F" w:rsidRDefault="00A94B0F" w:rsidP="00210D9F">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673F69A" w14:textId="77777777" w:rsidR="00A94B0F" w:rsidRPr="0004360F" w:rsidRDefault="00A94B0F" w:rsidP="00210D9F">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19C832E9"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055DAA1" w14:textId="77777777" w:rsidR="00A94B0F" w:rsidRPr="0004360F" w:rsidRDefault="00A94B0F" w:rsidP="00210D9F">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68B11EFD" w14:textId="77777777" w:rsidR="00A94B0F" w:rsidRPr="0004360F" w:rsidRDefault="00A94B0F" w:rsidP="00210D9F">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6DFEBB34" w14:textId="77777777" w:rsidR="00A94B0F" w:rsidRPr="0004360F" w:rsidRDefault="00A94B0F" w:rsidP="00210D9F">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6060BE4A" w14:textId="77777777" w:rsidR="00A94B0F" w:rsidRPr="0004360F" w:rsidRDefault="00A94B0F" w:rsidP="00210D9F">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7A70F538" w14:textId="77777777" w:rsidR="00A94B0F" w:rsidRPr="0004360F" w:rsidRDefault="00A94B0F" w:rsidP="00210D9F">
            <w:pPr>
              <w:pStyle w:val="TAC"/>
              <w:rPr>
                <w:rFonts w:eastAsia="CG Times (WN)"/>
              </w:rPr>
            </w:pPr>
          </w:p>
        </w:tc>
      </w:tr>
      <w:tr w:rsidR="00A94B0F" w:rsidRPr="0004360F" w14:paraId="12E53AF7" w14:textId="77777777" w:rsidTr="00210D9F">
        <w:trPr>
          <w:cantSplit/>
          <w:jc w:val="center"/>
        </w:trPr>
        <w:tc>
          <w:tcPr>
            <w:tcW w:w="697" w:type="dxa"/>
            <w:tcBorders>
              <w:top w:val="single" w:sz="4" w:space="0" w:color="auto"/>
              <w:left w:val="single" w:sz="4" w:space="0" w:color="auto"/>
              <w:bottom w:val="single" w:sz="4" w:space="0" w:color="auto"/>
              <w:right w:val="single" w:sz="4" w:space="0" w:color="auto"/>
            </w:tcBorders>
          </w:tcPr>
          <w:p w14:paraId="72339376" w14:textId="77777777" w:rsidR="00A94B0F" w:rsidRPr="0004360F" w:rsidRDefault="00A94B0F" w:rsidP="00210D9F">
            <w:pPr>
              <w:pStyle w:val="TAC"/>
            </w:pPr>
            <w:r w:rsidRPr="0004360F">
              <w:t>n66</w:t>
            </w:r>
          </w:p>
        </w:tc>
        <w:tc>
          <w:tcPr>
            <w:tcW w:w="780" w:type="dxa"/>
            <w:tcBorders>
              <w:top w:val="single" w:sz="4" w:space="0" w:color="auto"/>
              <w:left w:val="single" w:sz="4" w:space="0" w:color="auto"/>
              <w:bottom w:val="single" w:sz="4" w:space="0" w:color="auto"/>
              <w:right w:val="single" w:sz="4" w:space="0" w:color="auto"/>
            </w:tcBorders>
          </w:tcPr>
          <w:p w14:paraId="3FAD10E6"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D6E2B48" w14:textId="77777777" w:rsidR="00A94B0F" w:rsidRPr="0004360F" w:rsidRDefault="00A94B0F" w:rsidP="00210D9F">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67F604B" w14:textId="77777777" w:rsidR="00A94B0F" w:rsidRPr="0004360F" w:rsidRDefault="00A94B0F" w:rsidP="00210D9F">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4F9DEFE4" w14:textId="77777777" w:rsidR="00A94B0F" w:rsidRPr="0004360F" w:rsidRDefault="00A94B0F" w:rsidP="00210D9F">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908E513" w14:textId="77777777" w:rsidR="00A94B0F" w:rsidRPr="0004360F" w:rsidRDefault="00A94B0F" w:rsidP="00210D9F">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654915A4" w14:textId="77777777" w:rsidR="00A94B0F" w:rsidRPr="0004360F" w:rsidRDefault="00A94B0F" w:rsidP="00210D9F">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3FD02BA4" w14:textId="77777777" w:rsidR="00A94B0F" w:rsidRPr="0004360F" w:rsidRDefault="00A94B0F" w:rsidP="00210D9F">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3026FE1B" w14:textId="77777777" w:rsidR="00A94B0F" w:rsidRPr="0004360F" w:rsidRDefault="00A94B0F" w:rsidP="00210D9F">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62EF2F3E" w14:textId="77777777" w:rsidR="00A94B0F" w:rsidRPr="0004360F" w:rsidRDefault="00A94B0F" w:rsidP="00210D9F">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0CF44AC6" w14:textId="77777777" w:rsidR="00A94B0F" w:rsidRPr="0004360F" w:rsidRDefault="00A94B0F" w:rsidP="00210D9F">
            <w:pPr>
              <w:pStyle w:val="TAC"/>
              <w:rPr>
                <w:rFonts w:eastAsia="CG Times (WN)"/>
              </w:rPr>
            </w:pPr>
          </w:p>
        </w:tc>
      </w:tr>
      <w:tr w:rsidR="00A94B0F" w:rsidRPr="0004360F" w14:paraId="2D18ED4D" w14:textId="77777777" w:rsidTr="00210D9F">
        <w:trPr>
          <w:cantSplit/>
          <w:jc w:val="center"/>
        </w:trPr>
        <w:tc>
          <w:tcPr>
            <w:tcW w:w="697" w:type="dxa"/>
            <w:tcBorders>
              <w:top w:val="single" w:sz="4" w:space="0" w:color="auto"/>
              <w:left w:val="single" w:sz="4" w:space="0" w:color="auto"/>
              <w:bottom w:val="single" w:sz="4" w:space="0" w:color="auto"/>
              <w:right w:val="single" w:sz="4" w:space="0" w:color="auto"/>
            </w:tcBorders>
          </w:tcPr>
          <w:p w14:paraId="7F13CF92" w14:textId="77777777" w:rsidR="00A94B0F" w:rsidRPr="0004360F" w:rsidRDefault="00A94B0F" w:rsidP="00210D9F">
            <w:pPr>
              <w:pStyle w:val="TAC"/>
            </w:pPr>
            <w:r w:rsidRPr="0004360F">
              <w:t>n70</w:t>
            </w:r>
          </w:p>
        </w:tc>
        <w:tc>
          <w:tcPr>
            <w:tcW w:w="780" w:type="dxa"/>
            <w:tcBorders>
              <w:top w:val="single" w:sz="4" w:space="0" w:color="auto"/>
              <w:left w:val="single" w:sz="4" w:space="0" w:color="auto"/>
              <w:bottom w:val="single" w:sz="4" w:space="0" w:color="auto"/>
              <w:right w:val="single" w:sz="4" w:space="0" w:color="auto"/>
            </w:tcBorders>
          </w:tcPr>
          <w:p w14:paraId="360F1CEF"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CD5D144" w14:textId="77777777" w:rsidR="00A94B0F" w:rsidRPr="0004360F" w:rsidRDefault="00A94B0F" w:rsidP="00210D9F">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1CA12BE" w14:textId="77777777" w:rsidR="00A94B0F" w:rsidRPr="0004360F" w:rsidRDefault="00A94B0F" w:rsidP="00210D9F">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03DD260" w14:textId="77777777" w:rsidR="00A94B0F" w:rsidRPr="0004360F" w:rsidRDefault="00A94B0F" w:rsidP="00210D9F">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4EBC6E10" w14:textId="77777777" w:rsidR="00A94B0F" w:rsidRPr="0004360F" w:rsidRDefault="00A94B0F" w:rsidP="00210D9F">
            <w:pPr>
              <w:pStyle w:val="TAC"/>
              <w:rPr>
                <w:rFonts w:eastAsia="CG Times (WN)"/>
              </w:rPr>
            </w:pPr>
            <w:r>
              <w:rPr>
                <w:rFonts w:eastAsia="CG Times (WN)" w:hint="eastAsia"/>
              </w:rPr>
              <w:t>2</w:t>
            </w:r>
            <w:r>
              <w:rPr>
                <w:rFonts w:eastAsia="CG Times (WN)"/>
              </w:rPr>
              <w:t>6</w:t>
            </w:r>
          </w:p>
        </w:tc>
        <w:tc>
          <w:tcPr>
            <w:tcW w:w="1067" w:type="dxa"/>
            <w:tcBorders>
              <w:top w:val="single" w:sz="4" w:space="0" w:color="auto"/>
              <w:left w:val="single" w:sz="4" w:space="0" w:color="auto"/>
              <w:bottom w:val="single" w:sz="4" w:space="0" w:color="auto"/>
              <w:right w:val="single" w:sz="4" w:space="0" w:color="auto"/>
            </w:tcBorders>
          </w:tcPr>
          <w:p w14:paraId="2DD736B4" w14:textId="77777777" w:rsidR="00A94B0F" w:rsidRPr="0004360F" w:rsidRDefault="00A94B0F" w:rsidP="00210D9F">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345A5788" w14:textId="77777777" w:rsidR="00A94B0F" w:rsidRPr="0004360F" w:rsidRDefault="00A94B0F" w:rsidP="00210D9F">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08DCC278" w14:textId="77777777" w:rsidR="00A94B0F" w:rsidRPr="0004360F" w:rsidRDefault="00A94B0F" w:rsidP="00210D9F">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181D22B4" w14:textId="77777777" w:rsidR="00A94B0F" w:rsidRPr="0004360F" w:rsidRDefault="00A94B0F" w:rsidP="00210D9F">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30C91434" w14:textId="77777777" w:rsidR="00A94B0F" w:rsidRPr="0004360F" w:rsidRDefault="00A94B0F" w:rsidP="00210D9F">
            <w:pPr>
              <w:pStyle w:val="TAC"/>
              <w:rPr>
                <w:rFonts w:eastAsia="CG Times (WN)"/>
              </w:rPr>
            </w:pPr>
          </w:p>
        </w:tc>
      </w:tr>
      <w:tr w:rsidR="00A94B0F" w:rsidRPr="0004360F" w14:paraId="76ECB3D6" w14:textId="77777777" w:rsidTr="00210D9F">
        <w:trPr>
          <w:cantSplit/>
          <w:jc w:val="center"/>
        </w:trPr>
        <w:tc>
          <w:tcPr>
            <w:tcW w:w="697" w:type="dxa"/>
            <w:tcBorders>
              <w:top w:val="single" w:sz="4" w:space="0" w:color="auto"/>
              <w:left w:val="single" w:sz="4" w:space="0" w:color="auto"/>
              <w:bottom w:val="single" w:sz="4" w:space="0" w:color="auto"/>
              <w:right w:val="single" w:sz="4" w:space="0" w:color="auto"/>
            </w:tcBorders>
          </w:tcPr>
          <w:p w14:paraId="305477B8" w14:textId="77777777" w:rsidR="00A94B0F" w:rsidRPr="0004360F" w:rsidRDefault="00A94B0F" w:rsidP="00210D9F">
            <w:pPr>
              <w:pStyle w:val="TAC"/>
            </w:pPr>
            <w:r w:rsidRPr="0004360F">
              <w:t>n71</w:t>
            </w:r>
          </w:p>
        </w:tc>
        <w:tc>
          <w:tcPr>
            <w:tcW w:w="780" w:type="dxa"/>
            <w:tcBorders>
              <w:top w:val="single" w:sz="4" w:space="0" w:color="auto"/>
              <w:left w:val="single" w:sz="4" w:space="0" w:color="auto"/>
              <w:bottom w:val="single" w:sz="4" w:space="0" w:color="auto"/>
              <w:right w:val="single" w:sz="4" w:space="0" w:color="auto"/>
            </w:tcBorders>
          </w:tcPr>
          <w:p w14:paraId="33819208"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CCBFBA0" w14:textId="77777777" w:rsidR="00A94B0F" w:rsidRPr="0004360F" w:rsidRDefault="00A94B0F" w:rsidP="00210D9F">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0880DDE1" w14:textId="77777777" w:rsidR="00A94B0F" w:rsidRPr="0004360F" w:rsidRDefault="00A94B0F" w:rsidP="00210D9F">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2CCAF6B" w14:textId="77777777" w:rsidR="00A94B0F" w:rsidRPr="0004360F" w:rsidRDefault="00A94B0F" w:rsidP="00210D9F">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11727BEF"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0092E0D" w14:textId="77777777" w:rsidR="00A94B0F" w:rsidRPr="0004360F" w:rsidRDefault="00A94B0F" w:rsidP="00210D9F">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2B38ABB3" w14:textId="77777777" w:rsidR="00A94B0F" w:rsidRPr="0004360F" w:rsidRDefault="00A94B0F" w:rsidP="00210D9F">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381FB8FC" w14:textId="77777777" w:rsidR="00A94B0F" w:rsidRPr="0004360F" w:rsidRDefault="00A94B0F" w:rsidP="00210D9F">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340875E9" w14:textId="77777777" w:rsidR="00A94B0F" w:rsidRPr="0004360F" w:rsidRDefault="00A94B0F" w:rsidP="00210D9F">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43A047BB" w14:textId="77777777" w:rsidR="00A94B0F" w:rsidRPr="0004360F" w:rsidRDefault="00A94B0F" w:rsidP="00210D9F">
            <w:pPr>
              <w:pStyle w:val="TAC"/>
              <w:rPr>
                <w:rFonts w:eastAsia="CG Times (WN)"/>
              </w:rPr>
            </w:pPr>
          </w:p>
        </w:tc>
      </w:tr>
      <w:bookmarkEnd w:id="75"/>
      <w:tr w:rsidR="00A94B0F" w:rsidRPr="0004360F" w14:paraId="2B6C4BBD" w14:textId="77777777" w:rsidTr="00210D9F">
        <w:trPr>
          <w:cantSplit/>
          <w:jc w:val="center"/>
        </w:trPr>
        <w:tc>
          <w:tcPr>
            <w:tcW w:w="697" w:type="dxa"/>
          </w:tcPr>
          <w:p w14:paraId="71BC0FF3" w14:textId="77777777" w:rsidR="00A94B0F" w:rsidRPr="0004360F" w:rsidRDefault="00A94B0F" w:rsidP="00210D9F">
            <w:pPr>
              <w:pStyle w:val="TAC"/>
              <w:rPr>
                <w:rFonts w:eastAsia="CG Times (WN)"/>
              </w:rPr>
            </w:pPr>
            <w:r w:rsidRPr="0004360F">
              <w:rPr>
                <w:rFonts w:eastAsia="CG Times (WN)"/>
              </w:rPr>
              <w:t>n77</w:t>
            </w:r>
          </w:p>
        </w:tc>
        <w:tc>
          <w:tcPr>
            <w:tcW w:w="780" w:type="dxa"/>
          </w:tcPr>
          <w:p w14:paraId="56BCDD2E" w14:textId="77777777" w:rsidR="00A94B0F" w:rsidRPr="0004360F" w:rsidRDefault="00A94B0F" w:rsidP="00210D9F">
            <w:pPr>
              <w:pStyle w:val="TAC"/>
              <w:rPr>
                <w:rFonts w:eastAsia="CG Times (WN)"/>
              </w:rPr>
            </w:pPr>
          </w:p>
        </w:tc>
        <w:tc>
          <w:tcPr>
            <w:tcW w:w="1067" w:type="dxa"/>
          </w:tcPr>
          <w:p w14:paraId="267E09F3" w14:textId="77777777" w:rsidR="00A94B0F" w:rsidRPr="0004360F" w:rsidRDefault="00A94B0F" w:rsidP="00210D9F">
            <w:pPr>
              <w:pStyle w:val="TAC"/>
              <w:rPr>
                <w:rFonts w:eastAsia="CG Times (WN)"/>
              </w:rPr>
            </w:pPr>
          </w:p>
        </w:tc>
        <w:tc>
          <w:tcPr>
            <w:tcW w:w="744" w:type="dxa"/>
          </w:tcPr>
          <w:p w14:paraId="4C5079C1" w14:textId="77777777" w:rsidR="00A94B0F" w:rsidRPr="0004360F" w:rsidRDefault="00A94B0F" w:rsidP="00210D9F">
            <w:pPr>
              <w:pStyle w:val="TAC"/>
              <w:rPr>
                <w:rFonts w:eastAsia="CG Times (WN)"/>
              </w:rPr>
            </w:pPr>
            <w:r w:rsidRPr="0004360F">
              <w:rPr>
                <w:rFonts w:eastAsia="CG Times (WN)"/>
              </w:rPr>
              <w:t>29</w:t>
            </w:r>
          </w:p>
        </w:tc>
        <w:tc>
          <w:tcPr>
            <w:tcW w:w="1053" w:type="dxa"/>
          </w:tcPr>
          <w:p w14:paraId="465BD015" w14:textId="77777777" w:rsidR="00A94B0F" w:rsidRPr="0004360F" w:rsidRDefault="00A94B0F" w:rsidP="00210D9F">
            <w:pPr>
              <w:pStyle w:val="TAC"/>
              <w:rPr>
                <w:rFonts w:eastAsia="CG Times (WN)"/>
              </w:rPr>
            </w:pPr>
            <w:r w:rsidRPr="0004360F">
              <w:rPr>
                <w:rFonts w:eastAsia="CG Times (WN)"/>
              </w:rPr>
              <w:t>+2/-3</w:t>
            </w:r>
          </w:p>
        </w:tc>
        <w:tc>
          <w:tcPr>
            <w:tcW w:w="780" w:type="dxa"/>
          </w:tcPr>
          <w:p w14:paraId="4B4A8FD8" w14:textId="77777777" w:rsidR="00A94B0F" w:rsidRPr="0004360F" w:rsidRDefault="00A94B0F" w:rsidP="00210D9F">
            <w:pPr>
              <w:pStyle w:val="TAC"/>
              <w:rPr>
                <w:rFonts w:eastAsia="CG Times (WN)"/>
              </w:rPr>
            </w:pPr>
            <w:r w:rsidRPr="0004360F">
              <w:rPr>
                <w:rFonts w:eastAsia="CG Times (WN)"/>
              </w:rPr>
              <w:t>26</w:t>
            </w:r>
          </w:p>
        </w:tc>
        <w:tc>
          <w:tcPr>
            <w:tcW w:w="1067" w:type="dxa"/>
          </w:tcPr>
          <w:p w14:paraId="067D1F9F" w14:textId="77777777" w:rsidR="00A94B0F" w:rsidRPr="0004360F" w:rsidRDefault="00A94B0F" w:rsidP="00210D9F">
            <w:pPr>
              <w:pStyle w:val="TAC"/>
              <w:rPr>
                <w:rFonts w:eastAsia="CG Times (WN)"/>
              </w:rPr>
            </w:pPr>
            <w:r w:rsidRPr="0004360F">
              <w:rPr>
                <w:rFonts w:eastAsia="CG Times (WN)"/>
              </w:rPr>
              <w:t>+2/-3</w:t>
            </w:r>
          </w:p>
        </w:tc>
        <w:tc>
          <w:tcPr>
            <w:tcW w:w="753" w:type="dxa"/>
          </w:tcPr>
          <w:p w14:paraId="0932DB8D" w14:textId="77777777" w:rsidR="00A94B0F" w:rsidRPr="0004360F" w:rsidRDefault="00A94B0F" w:rsidP="00210D9F">
            <w:pPr>
              <w:pStyle w:val="TAC"/>
            </w:pPr>
            <w:r w:rsidRPr="0004360F">
              <w:rPr>
                <w:rFonts w:eastAsia="CG Times (WN)"/>
              </w:rPr>
              <w:t>2</w:t>
            </w:r>
            <w:r w:rsidRPr="0004360F">
              <w:t>3</w:t>
            </w:r>
          </w:p>
        </w:tc>
        <w:tc>
          <w:tcPr>
            <w:tcW w:w="1069" w:type="dxa"/>
          </w:tcPr>
          <w:p w14:paraId="7F1D59F4" w14:textId="77777777" w:rsidR="00A94B0F" w:rsidRPr="0004360F" w:rsidRDefault="00A94B0F" w:rsidP="00210D9F">
            <w:pPr>
              <w:pStyle w:val="TAC"/>
              <w:rPr>
                <w:rFonts w:eastAsia="CG Times (WN)"/>
              </w:rPr>
            </w:pPr>
            <w:r w:rsidRPr="0004360F">
              <w:rPr>
                <w:rFonts w:eastAsia="CG Times (WN)"/>
              </w:rPr>
              <w:t>+2/-3</w:t>
            </w:r>
          </w:p>
        </w:tc>
        <w:tc>
          <w:tcPr>
            <w:tcW w:w="770" w:type="dxa"/>
          </w:tcPr>
          <w:p w14:paraId="2410EC83" w14:textId="77777777" w:rsidR="00A94B0F" w:rsidRPr="0004360F" w:rsidRDefault="00A94B0F" w:rsidP="00210D9F">
            <w:pPr>
              <w:pStyle w:val="TAC"/>
              <w:rPr>
                <w:rFonts w:eastAsia="CG Times (WN)"/>
              </w:rPr>
            </w:pPr>
          </w:p>
        </w:tc>
        <w:tc>
          <w:tcPr>
            <w:tcW w:w="1069" w:type="dxa"/>
          </w:tcPr>
          <w:p w14:paraId="384E35A2" w14:textId="77777777" w:rsidR="00A94B0F" w:rsidRPr="0004360F" w:rsidRDefault="00A94B0F" w:rsidP="00210D9F">
            <w:pPr>
              <w:pStyle w:val="TAC"/>
              <w:rPr>
                <w:rFonts w:eastAsia="CG Times (WN)"/>
              </w:rPr>
            </w:pPr>
          </w:p>
        </w:tc>
      </w:tr>
      <w:tr w:rsidR="00A94B0F" w:rsidRPr="0004360F" w14:paraId="7912D86A" w14:textId="77777777" w:rsidTr="00210D9F">
        <w:trPr>
          <w:cantSplit/>
          <w:jc w:val="center"/>
        </w:trPr>
        <w:tc>
          <w:tcPr>
            <w:tcW w:w="697" w:type="dxa"/>
          </w:tcPr>
          <w:p w14:paraId="74A25ADD" w14:textId="77777777" w:rsidR="00A94B0F" w:rsidRPr="0004360F" w:rsidRDefault="00A94B0F" w:rsidP="00210D9F">
            <w:pPr>
              <w:pStyle w:val="TAC"/>
              <w:rPr>
                <w:rFonts w:eastAsia="CG Times (WN)"/>
              </w:rPr>
            </w:pPr>
            <w:r w:rsidRPr="0004360F">
              <w:rPr>
                <w:rFonts w:eastAsia="CG Times (WN)"/>
              </w:rPr>
              <w:t>n78</w:t>
            </w:r>
          </w:p>
        </w:tc>
        <w:tc>
          <w:tcPr>
            <w:tcW w:w="780" w:type="dxa"/>
          </w:tcPr>
          <w:p w14:paraId="1384BBE3" w14:textId="77777777" w:rsidR="00A94B0F" w:rsidRPr="0004360F" w:rsidRDefault="00A94B0F" w:rsidP="00210D9F">
            <w:pPr>
              <w:pStyle w:val="TAC"/>
              <w:rPr>
                <w:rFonts w:eastAsia="CG Times (WN)"/>
              </w:rPr>
            </w:pPr>
          </w:p>
        </w:tc>
        <w:tc>
          <w:tcPr>
            <w:tcW w:w="1067" w:type="dxa"/>
          </w:tcPr>
          <w:p w14:paraId="6628A0A5" w14:textId="77777777" w:rsidR="00A94B0F" w:rsidRPr="0004360F" w:rsidRDefault="00A94B0F" w:rsidP="00210D9F">
            <w:pPr>
              <w:pStyle w:val="TAC"/>
              <w:rPr>
                <w:rFonts w:eastAsia="CG Times (WN)"/>
              </w:rPr>
            </w:pPr>
          </w:p>
        </w:tc>
        <w:tc>
          <w:tcPr>
            <w:tcW w:w="744" w:type="dxa"/>
          </w:tcPr>
          <w:p w14:paraId="3FA7C816" w14:textId="77777777" w:rsidR="00A94B0F" w:rsidRPr="0004360F" w:rsidRDefault="00A94B0F" w:rsidP="00210D9F">
            <w:pPr>
              <w:pStyle w:val="TAC"/>
              <w:rPr>
                <w:rFonts w:eastAsia="CG Times (WN)"/>
              </w:rPr>
            </w:pPr>
            <w:r w:rsidRPr="0004360F">
              <w:rPr>
                <w:rFonts w:eastAsia="CG Times (WN)"/>
              </w:rPr>
              <w:t>29</w:t>
            </w:r>
          </w:p>
        </w:tc>
        <w:tc>
          <w:tcPr>
            <w:tcW w:w="1053" w:type="dxa"/>
          </w:tcPr>
          <w:p w14:paraId="22B3CE48" w14:textId="77777777" w:rsidR="00A94B0F" w:rsidRPr="0004360F" w:rsidRDefault="00A94B0F" w:rsidP="00210D9F">
            <w:pPr>
              <w:pStyle w:val="TAC"/>
              <w:rPr>
                <w:rFonts w:eastAsia="CG Times (WN)"/>
              </w:rPr>
            </w:pPr>
            <w:r w:rsidRPr="0004360F">
              <w:rPr>
                <w:rFonts w:eastAsia="CG Times (WN)"/>
              </w:rPr>
              <w:t>+2/-3</w:t>
            </w:r>
          </w:p>
        </w:tc>
        <w:tc>
          <w:tcPr>
            <w:tcW w:w="780" w:type="dxa"/>
          </w:tcPr>
          <w:p w14:paraId="66FD7546" w14:textId="77777777" w:rsidR="00A94B0F" w:rsidRPr="0004360F" w:rsidRDefault="00A94B0F" w:rsidP="00210D9F">
            <w:pPr>
              <w:pStyle w:val="TAC"/>
              <w:rPr>
                <w:rFonts w:eastAsia="CG Times (WN)"/>
              </w:rPr>
            </w:pPr>
            <w:r w:rsidRPr="0004360F">
              <w:rPr>
                <w:rFonts w:eastAsia="CG Times (WN)"/>
              </w:rPr>
              <w:t>26</w:t>
            </w:r>
          </w:p>
        </w:tc>
        <w:tc>
          <w:tcPr>
            <w:tcW w:w="1067" w:type="dxa"/>
          </w:tcPr>
          <w:p w14:paraId="2488E575" w14:textId="77777777" w:rsidR="00A94B0F" w:rsidRPr="0004360F" w:rsidRDefault="00A94B0F" w:rsidP="00210D9F">
            <w:pPr>
              <w:pStyle w:val="TAC"/>
              <w:rPr>
                <w:rFonts w:eastAsia="CG Times (WN)"/>
              </w:rPr>
            </w:pPr>
            <w:r w:rsidRPr="0004360F">
              <w:rPr>
                <w:rFonts w:eastAsia="CG Times (WN)"/>
              </w:rPr>
              <w:t>+2/-3</w:t>
            </w:r>
          </w:p>
        </w:tc>
        <w:tc>
          <w:tcPr>
            <w:tcW w:w="753" w:type="dxa"/>
          </w:tcPr>
          <w:p w14:paraId="32D789FA" w14:textId="77777777" w:rsidR="00A94B0F" w:rsidRPr="0004360F" w:rsidRDefault="00A94B0F" w:rsidP="00210D9F">
            <w:pPr>
              <w:pStyle w:val="TAC"/>
            </w:pPr>
            <w:r w:rsidRPr="0004360F">
              <w:t>23</w:t>
            </w:r>
          </w:p>
        </w:tc>
        <w:tc>
          <w:tcPr>
            <w:tcW w:w="1069" w:type="dxa"/>
          </w:tcPr>
          <w:p w14:paraId="11D518CF" w14:textId="77777777" w:rsidR="00A94B0F" w:rsidRPr="0004360F" w:rsidRDefault="00A94B0F" w:rsidP="00210D9F">
            <w:pPr>
              <w:pStyle w:val="TAC"/>
              <w:rPr>
                <w:rFonts w:eastAsia="CG Times (WN)"/>
              </w:rPr>
            </w:pPr>
            <w:r w:rsidRPr="0004360F">
              <w:rPr>
                <w:rFonts w:eastAsia="CG Times (WN)"/>
              </w:rPr>
              <w:t>+2/-3</w:t>
            </w:r>
          </w:p>
        </w:tc>
        <w:tc>
          <w:tcPr>
            <w:tcW w:w="770" w:type="dxa"/>
          </w:tcPr>
          <w:p w14:paraId="372580A3" w14:textId="77777777" w:rsidR="00A94B0F" w:rsidRPr="0004360F" w:rsidRDefault="00A94B0F" w:rsidP="00210D9F">
            <w:pPr>
              <w:pStyle w:val="TAC"/>
              <w:rPr>
                <w:rFonts w:eastAsia="CG Times (WN)"/>
              </w:rPr>
            </w:pPr>
          </w:p>
        </w:tc>
        <w:tc>
          <w:tcPr>
            <w:tcW w:w="1069" w:type="dxa"/>
          </w:tcPr>
          <w:p w14:paraId="34C4B2F9" w14:textId="77777777" w:rsidR="00A94B0F" w:rsidRPr="0004360F" w:rsidRDefault="00A94B0F" w:rsidP="00210D9F">
            <w:pPr>
              <w:pStyle w:val="TAC"/>
              <w:rPr>
                <w:rFonts w:eastAsia="CG Times (WN)"/>
              </w:rPr>
            </w:pPr>
          </w:p>
        </w:tc>
      </w:tr>
      <w:tr w:rsidR="00A94B0F" w:rsidRPr="0004360F" w14:paraId="0ACBF767" w14:textId="77777777" w:rsidTr="00210D9F">
        <w:trPr>
          <w:cantSplit/>
          <w:jc w:val="center"/>
        </w:trPr>
        <w:tc>
          <w:tcPr>
            <w:tcW w:w="697" w:type="dxa"/>
          </w:tcPr>
          <w:p w14:paraId="6305522B" w14:textId="77777777" w:rsidR="00A94B0F" w:rsidRPr="0004360F" w:rsidRDefault="00A94B0F" w:rsidP="00210D9F">
            <w:pPr>
              <w:pStyle w:val="TAC"/>
            </w:pPr>
            <w:r w:rsidRPr="0004360F">
              <w:rPr>
                <w:rFonts w:eastAsia="CG Times (WN)"/>
              </w:rPr>
              <w:t>n7</w:t>
            </w:r>
            <w:r w:rsidRPr="0004360F">
              <w:t>9</w:t>
            </w:r>
          </w:p>
        </w:tc>
        <w:tc>
          <w:tcPr>
            <w:tcW w:w="780" w:type="dxa"/>
          </w:tcPr>
          <w:p w14:paraId="5E2E189B" w14:textId="77777777" w:rsidR="00A94B0F" w:rsidRPr="0004360F" w:rsidRDefault="00A94B0F" w:rsidP="00210D9F">
            <w:pPr>
              <w:pStyle w:val="TAC"/>
              <w:rPr>
                <w:rFonts w:eastAsia="CG Times (WN)"/>
              </w:rPr>
            </w:pPr>
          </w:p>
        </w:tc>
        <w:tc>
          <w:tcPr>
            <w:tcW w:w="1067" w:type="dxa"/>
          </w:tcPr>
          <w:p w14:paraId="2972DC1C" w14:textId="77777777" w:rsidR="00A94B0F" w:rsidRPr="0004360F" w:rsidRDefault="00A94B0F" w:rsidP="00210D9F">
            <w:pPr>
              <w:pStyle w:val="TAC"/>
              <w:rPr>
                <w:rFonts w:eastAsia="CG Times (WN)"/>
              </w:rPr>
            </w:pPr>
          </w:p>
        </w:tc>
        <w:tc>
          <w:tcPr>
            <w:tcW w:w="744" w:type="dxa"/>
          </w:tcPr>
          <w:p w14:paraId="3672E3EE" w14:textId="77777777" w:rsidR="00A94B0F" w:rsidRPr="0004360F" w:rsidRDefault="00A94B0F" w:rsidP="00210D9F">
            <w:pPr>
              <w:pStyle w:val="TAC"/>
              <w:rPr>
                <w:rFonts w:eastAsia="CG Times (WN)"/>
              </w:rPr>
            </w:pPr>
            <w:r w:rsidRPr="0004360F">
              <w:rPr>
                <w:rFonts w:cs="Arial"/>
                <w:szCs w:val="18"/>
                <w:lang w:eastAsia="zh-CN"/>
              </w:rPr>
              <w:t>29</w:t>
            </w:r>
          </w:p>
        </w:tc>
        <w:tc>
          <w:tcPr>
            <w:tcW w:w="1053" w:type="dxa"/>
          </w:tcPr>
          <w:p w14:paraId="709EFF6B" w14:textId="77777777" w:rsidR="00A94B0F" w:rsidRPr="0004360F" w:rsidRDefault="00A94B0F" w:rsidP="00210D9F">
            <w:pPr>
              <w:pStyle w:val="TAC"/>
              <w:rPr>
                <w:rFonts w:eastAsia="CG Times (WN)"/>
              </w:rPr>
            </w:pPr>
            <w:r w:rsidRPr="0004360F">
              <w:rPr>
                <w:rFonts w:eastAsia="CG Times (WN)" w:cs="Arial"/>
                <w:szCs w:val="18"/>
              </w:rPr>
              <w:t>+2/-3</w:t>
            </w:r>
          </w:p>
        </w:tc>
        <w:tc>
          <w:tcPr>
            <w:tcW w:w="780" w:type="dxa"/>
          </w:tcPr>
          <w:p w14:paraId="1EB9A389" w14:textId="77777777" w:rsidR="00A94B0F" w:rsidRPr="0004360F" w:rsidRDefault="00A94B0F" w:rsidP="00210D9F">
            <w:pPr>
              <w:pStyle w:val="TAC"/>
              <w:rPr>
                <w:rFonts w:eastAsia="CG Times (WN)"/>
              </w:rPr>
            </w:pPr>
            <w:r w:rsidRPr="0004360F">
              <w:rPr>
                <w:rFonts w:eastAsia="CG Times (WN)"/>
              </w:rPr>
              <w:t>26</w:t>
            </w:r>
          </w:p>
        </w:tc>
        <w:tc>
          <w:tcPr>
            <w:tcW w:w="1067" w:type="dxa"/>
          </w:tcPr>
          <w:p w14:paraId="52C37564" w14:textId="77777777" w:rsidR="00A94B0F" w:rsidRPr="0004360F" w:rsidRDefault="00A94B0F" w:rsidP="00210D9F">
            <w:pPr>
              <w:pStyle w:val="TAC"/>
              <w:rPr>
                <w:rFonts w:eastAsia="CG Times (WN)"/>
              </w:rPr>
            </w:pPr>
            <w:r w:rsidRPr="0004360F">
              <w:rPr>
                <w:rFonts w:eastAsia="CG Times (WN)"/>
              </w:rPr>
              <w:t>+2/-3</w:t>
            </w:r>
          </w:p>
        </w:tc>
        <w:tc>
          <w:tcPr>
            <w:tcW w:w="753" w:type="dxa"/>
          </w:tcPr>
          <w:p w14:paraId="2F7B6721" w14:textId="77777777" w:rsidR="00A94B0F" w:rsidRPr="0004360F" w:rsidRDefault="00A94B0F" w:rsidP="00210D9F">
            <w:pPr>
              <w:pStyle w:val="TAC"/>
            </w:pPr>
            <w:r w:rsidRPr="0004360F">
              <w:rPr>
                <w:rFonts w:eastAsia="CG Times (WN)"/>
              </w:rPr>
              <w:t>23</w:t>
            </w:r>
          </w:p>
        </w:tc>
        <w:tc>
          <w:tcPr>
            <w:tcW w:w="1069" w:type="dxa"/>
          </w:tcPr>
          <w:p w14:paraId="2C3022C0" w14:textId="77777777" w:rsidR="00A94B0F" w:rsidRPr="0004360F" w:rsidRDefault="00A94B0F" w:rsidP="00210D9F">
            <w:pPr>
              <w:pStyle w:val="TAC"/>
            </w:pPr>
            <w:r w:rsidRPr="0004360F">
              <w:rPr>
                <w:rFonts w:eastAsia="CG Times (WN)"/>
              </w:rPr>
              <w:t>+2/-3</w:t>
            </w:r>
          </w:p>
        </w:tc>
        <w:tc>
          <w:tcPr>
            <w:tcW w:w="770" w:type="dxa"/>
          </w:tcPr>
          <w:p w14:paraId="4DB1D759" w14:textId="77777777" w:rsidR="00A94B0F" w:rsidRPr="0004360F" w:rsidRDefault="00A94B0F" w:rsidP="00210D9F">
            <w:pPr>
              <w:pStyle w:val="TAC"/>
              <w:rPr>
                <w:rFonts w:eastAsia="CG Times (WN)"/>
              </w:rPr>
            </w:pPr>
          </w:p>
        </w:tc>
        <w:tc>
          <w:tcPr>
            <w:tcW w:w="1069" w:type="dxa"/>
          </w:tcPr>
          <w:p w14:paraId="3A9F42A1" w14:textId="77777777" w:rsidR="00A94B0F" w:rsidRPr="0004360F" w:rsidRDefault="00A94B0F" w:rsidP="00210D9F">
            <w:pPr>
              <w:pStyle w:val="TAC"/>
              <w:rPr>
                <w:rFonts w:eastAsia="CG Times (WN)"/>
              </w:rPr>
            </w:pPr>
          </w:p>
        </w:tc>
      </w:tr>
      <w:tr w:rsidR="005E602C" w:rsidRPr="0004360F" w14:paraId="39BE7878" w14:textId="77777777" w:rsidTr="00210D9F">
        <w:trPr>
          <w:cantSplit/>
          <w:jc w:val="center"/>
          <w:ins w:id="76" w:author="Tuomo Saynajakangas (Nokia)" w:date="2024-11-05T10:33:00Z"/>
        </w:trPr>
        <w:tc>
          <w:tcPr>
            <w:tcW w:w="697" w:type="dxa"/>
          </w:tcPr>
          <w:p w14:paraId="58DC2D2A" w14:textId="2C814480" w:rsidR="005E602C" w:rsidRPr="0004360F" w:rsidRDefault="005E602C" w:rsidP="00210D9F">
            <w:pPr>
              <w:pStyle w:val="TAC"/>
              <w:rPr>
                <w:ins w:id="77" w:author="Tuomo Saynajakangas (Nokia)" w:date="2024-11-05T10:33:00Z" w16du:dateUtc="2024-11-05T08:33:00Z"/>
                <w:rFonts w:eastAsia="CG Times (WN)"/>
              </w:rPr>
            </w:pPr>
            <w:ins w:id="78" w:author="Tuomo Saynajakangas (Nokia)" w:date="2024-11-05T10:33:00Z" w16du:dateUtc="2024-11-05T08:33:00Z">
              <w:r>
                <w:rPr>
                  <w:rFonts w:eastAsia="CG Times (WN)"/>
                </w:rPr>
                <w:t>n85</w:t>
              </w:r>
            </w:ins>
          </w:p>
        </w:tc>
        <w:tc>
          <w:tcPr>
            <w:tcW w:w="780" w:type="dxa"/>
          </w:tcPr>
          <w:p w14:paraId="11BD9CAC" w14:textId="77777777" w:rsidR="005E602C" w:rsidRPr="0004360F" w:rsidRDefault="005E602C" w:rsidP="00210D9F">
            <w:pPr>
              <w:pStyle w:val="TAC"/>
              <w:rPr>
                <w:ins w:id="79" w:author="Tuomo Saynajakangas (Nokia)" w:date="2024-11-05T10:33:00Z" w16du:dateUtc="2024-11-05T08:33:00Z"/>
                <w:rFonts w:eastAsia="CG Times (WN)"/>
              </w:rPr>
            </w:pPr>
          </w:p>
        </w:tc>
        <w:tc>
          <w:tcPr>
            <w:tcW w:w="1067" w:type="dxa"/>
          </w:tcPr>
          <w:p w14:paraId="323021FD" w14:textId="77777777" w:rsidR="005E602C" w:rsidRPr="0004360F" w:rsidRDefault="005E602C" w:rsidP="00210D9F">
            <w:pPr>
              <w:pStyle w:val="TAC"/>
              <w:rPr>
                <w:ins w:id="80" w:author="Tuomo Saynajakangas (Nokia)" w:date="2024-11-05T10:33:00Z" w16du:dateUtc="2024-11-05T08:33:00Z"/>
                <w:rFonts w:eastAsia="CG Times (WN)"/>
              </w:rPr>
            </w:pPr>
          </w:p>
        </w:tc>
        <w:tc>
          <w:tcPr>
            <w:tcW w:w="744" w:type="dxa"/>
          </w:tcPr>
          <w:p w14:paraId="7B94C6E4" w14:textId="77777777" w:rsidR="005E602C" w:rsidRPr="0004360F" w:rsidRDefault="005E602C" w:rsidP="00210D9F">
            <w:pPr>
              <w:pStyle w:val="TAC"/>
              <w:rPr>
                <w:ins w:id="81" w:author="Tuomo Saynajakangas (Nokia)" w:date="2024-11-05T10:33:00Z" w16du:dateUtc="2024-11-05T08:33:00Z"/>
                <w:rFonts w:cs="Arial"/>
                <w:szCs w:val="18"/>
                <w:lang w:eastAsia="zh-CN"/>
              </w:rPr>
            </w:pPr>
          </w:p>
        </w:tc>
        <w:tc>
          <w:tcPr>
            <w:tcW w:w="1053" w:type="dxa"/>
          </w:tcPr>
          <w:p w14:paraId="159F0CD2" w14:textId="77777777" w:rsidR="005E602C" w:rsidRPr="0004360F" w:rsidRDefault="005E602C" w:rsidP="00210D9F">
            <w:pPr>
              <w:pStyle w:val="TAC"/>
              <w:rPr>
                <w:ins w:id="82" w:author="Tuomo Saynajakangas (Nokia)" w:date="2024-11-05T10:33:00Z" w16du:dateUtc="2024-11-05T08:33:00Z"/>
                <w:rFonts w:eastAsia="CG Times (WN)" w:cs="Arial"/>
                <w:szCs w:val="18"/>
              </w:rPr>
            </w:pPr>
          </w:p>
        </w:tc>
        <w:tc>
          <w:tcPr>
            <w:tcW w:w="780" w:type="dxa"/>
          </w:tcPr>
          <w:p w14:paraId="11BB8EA9" w14:textId="77777777" w:rsidR="005E602C" w:rsidRPr="0004360F" w:rsidRDefault="005E602C" w:rsidP="00210D9F">
            <w:pPr>
              <w:pStyle w:val="TAC"/>
              <w:rPr>
                <w:ins w:id="83" w:author="Tuomo Saynajakangas (Nokia)" w:date="2024-11-05T10:33:00Z" w16du:dateUtc="2024-11-05T08:33:00Z"/>
                <w:rFonts w:eastAsia="CG Times (WN)"/>
              </w:rPr>
            </w:pPr>
          </w:p>
        </w:tc>
        <w:tc>
          <w:tcPr>
            <w:tcW w:w="1067" w:type="dxa"/>
          </w:tcPr>
          <w:p w14:paraId="635CAFFA" w14:textId="77777777" w:rsidR="005E602C" w:rsidRPr="0004360F" w:rsidRDefault="005E602C" w:rsidP="00210D9F">
            <w:pPr>
              <w:pStyle w:val="TAC"/>
              <w:rPr>
                <w:ins w:id="84" w:author="Tuomo Saynajakangas (Nokia)" w:date="2024-11-05T10:33:00Z" w16du:dateUtc="2024-11-05T08:33:00Z"/>
                <w:rFonts w:eastAsia="CG Times (WN)"/>
              </w:rPr>
            </w:pPr>
          </w:p>
        </w:tc>
        <w:tc>
          <w:tcPr>
            <w:tcW w:w="753" w:type="dxa"/>
          </w:tcPr>
          <w:p w14:paraId="75D7E7B4" w14:textId="3BFA6B41" w:rsidR="005E602C" w:rsidRPr="0004360F" w:rsidRDefault="004A6D48" w:rsidP="00210D9F">
            <w:pPr>
              <w:pStyle w:val="TAC"/>
              <w:rPr>
                <w:ins w:id="85" w:author="Tuomo Saynajakangas (Nokia)" w:date="2024-11-05T10:33:00Z" w16du:dateUtc="2024-11-05T08:33:00Z"/>
                <w:rFonts w:eastAsia="CG Times (WN)"/>
              </w:rPr>
            </w:pPr>
            <w:ins w:id="86" w:author="Tuomo Saynajakangas (Nokia)" w:date="2024-11-05T10:35:00Z" w16du:dateUtc="2024-11-05T08:35:00Z">
              <w:r>
                <w:rPr>
                  <w:rFonts w:eastAsia="CG Times (WN)"/>
                </w:rPr>
                <w:t>23</w:t>
              </w:r>
            </w:ins>
          </w:p>
        </w:tc>
        <w:tc>
          <w:tcPr>
            <w:tcW w:w="1069" w:type="dxa"/>
          </w:tcPr>
          <w:p w14:paraId="76E0D514" w14:textId="1A1A3199" w:rsidR="005E602C" w:rsidRPr="0004360F" w:rsidRDefault="004A6D48" w:rsidP="00210D9F">
            <w:pPr>
              <w:pStyle w:val="TAC"/>
              <w:rPr>
                <w:ins w:id="87" w:author="Tuomo Saynajakangas (Nokia)" w:date="2024-11-05T10:33:00Z" w16du:dateUtc="2024-11-05T08:33:00Z"/>
                <w:rFonts w:eastAsia="CG Times (WN)"/>
              </w:rPr>
            </w:pPr>
            <w:ins w:id="88" w:author="Tuomo Saynajakangas (Nokia)" w:date="2024-11-05T10:35:00Z" w16du:dateUtc="2024-11-05T08:35:00Z">
              <w:r w:rsidRPr="0004360F">
                <w:t>+2/-3</w:t>
              </w:r>
              <w:r w:rsidRPr="0004360F">
                <w:rPr>
                  <w:vertAlign w:val="superscript"/>
                </w:rPr>
                <w:t>1</w:t>
              </w:r>
            </w:ins>
          </w:p>
        </w:tc>
        <w:tc>
          <w:tcPr>
            <w:tcW w:w="770" w:type="dxa"/>
          </w:tcPr>
          <w:p w14:paraId="2A5B67AA" w14:textId="77777777" w:rsidR="005E602C" w:rsidRPr="0004360F" w:rsidRDefault="005E602C" w:rsidP="00210D9F">
            <w:pPr>
              <w:pStyle w:val="TAC"/>
              <w:rPr>
                <w:ins w:id="89" w:author="Tuomo Saynajakangas (Nokia)" w:date="2024-11-05T10:33:00Z" w16du:dateUtc="2024-11-05T08:33:00Z"/>
                <w:rFonts w:eastAsia="CG Times (WN)"/>
              </w:rPr>
            </w:pPr>
          </w:p>
        </w:tc>
        <w:tc>
          <w:tcPr>
            <w:tcW w:w="1069" w:type="dxa"/>
          </w:tcPr>
          <w:p w14:paraId="0FA4A0EE" w14:textId="77777777" w:rsidR="005E602C" w:rsidRPr="0004360F" w:rsidRDefault="005E602C" w:rsidP="00210D9F">
            <w:pPr>
              <w:pStyle w:val="TAC"/>
              <w:rPr>
                <w:ins w:id="90" w:author="Tuomo Saynajakangas (Nokia)" w:date="2024-11-05T10:33:00Z" w16du:dateUtc="2024-11-05T08:33:00Z"/>
                <w:rFonts w:eastAsia="CG Times (WN)"/>
              </w:rPr>
            </w:pPr>
          </w:p>
        </w:tc>
      </w:tr>
      <w:tr w:rsidR="00A94B0F" w:rsidRPr="0004360F" w14:paraId="11FF470F" w14:textId="77777777" w:rsidTr="00210D9F">
        <w:trPr>
          <w:cantSplit/>
          <w:jc w:val="center"/>
        </w:trPr>
        <w:tc>
          <w:tcPr>
            <w:tcW w:w="697" w:type="dxa"/>
          </w:tcPr>
          <w:p w14:paraId="4DDEE6E2" w14:textId="77777777" w:rsidR="00A94B0F" w:rsidRPr="0004360F" w:rsidRDefault="00A94B0F" w:rsidP="00210D9F">
            <w:pPr>
              <w:pStyle w:val="TAC"/>
              <w:rPr>
                <w:rFonts w:eastAsia="CG Times (WN)"/>
              </w:rPr>
            </w:pPr>
            <w:r w:rsidRPr="0004360F">
              <w:rPr>
                <w:lang w:eastAsia="zh-CN"/>
              </w:rPr>
              <w:t>n97</w:t>
            </w:r>
          </w:p>
        </w:tc>
        <w:tc>
          <w:tcPr>
            <w:tcW w:w="780" w:type="dxa"/>
          </w:tcPr>
          <w:p w14:paraId="7B4C5C57" w14:textId="77777777" w:rsidR="00A94B0F" w:rsidRPr="0004360F" w:rsidRDefault="00A94B0F" w:rsidP="00210D9F">
            <w:pPr>
              <w:pStyle w:val="TAC"/>
              <w:rPr>
                <w:rFonts w:eastAsia="CG Times (WN)"/>
              </w:rPr>
            </w:pPr>
          </w:p>
        </w:tc>
        <w:tc>
          <w:tcPr>
            <w:tcW w:w="1067" w:type="dxa"/>
          </w:tcPr>
          <w:p w14:paraId="3B7F798E" w14:textId="77777777" w:rsidR="00A94B0F" w:rsidRPr="0004360F" w:rsidRDefault="00A94B0F" w:rsidP="00210D9F">
            <w:pPr>
              <w:pStyle w:val="TAC"/>
              <w:rPr>
                <w:rFonts w:eastAsia="CG Times (WN)"/>
              </w:rPr>
            </w:pPr>
          </w:p>
        </w:tc>
        <w:tc>
          <w:tcPr>
            <w:tcW w:w="744" w:type="dxa"/>
          </w:tcPr>
          <w:p w14:paraId="2467117B" w14:textId="77777777" w:rsidR="00A94B0F" w:rsidRPr="0004360F" w:rsidRDefault="00A94B0F" w:rsidP="00210D9F">
            <w:pPr>
              <w:pStyle w:val="TAC"/>
              <w:rPr>
                <w:rFonts w:eastAsia="CG Times (WN)"/>
              </w:rPr>
            </w:pPr>
          </w:p>
        </w:tc>
        <w:tc>
          <w:tcPr>
            <w:tcW w:w="1053" w:type="dxa"/>
          </w:tcPr>
          <w:p w14:paraId="21166DCF" w14:textId="77777777" w:rsidR="00A94B0F" w:rsidRPr="0004360F" w:rsidRDefault="00A94B0F" w:rsidP="00210D9F">
            <w:pPr>
              <w:pStyle w:val="TAC"/>
              <w:rPr>
                <w:rFonts w:eastAsia="CG Times (WN)"/>
              </w:rPr>
            </w:pPr>
          </w:p>
        </w:tc>
        <w:tc>
          <w:tcPr>
            <w:tcW w:w="780" w:type="dxa"/>
          </w:tcPr>
          <w:p w14:paraId="747F54AB" w14:textId="77777777" w:rsidR="00A94B0F" w:rsidRPr="0004360F" w:rsidRDefault="00A94B0F" w:rsidP="00210D9F">
            <w:pPr>
              <w:pStyle w:val="TAC"/>
              <w:rPr>
                <w:rFonts w:eastAsia="CG Times (WN)"/>
              </w:rPr>
            </w:pPr>
          </w:p>
        </w:tc>
        <w:tc>
          <w:tcPr>
            <w:tcW w:w="1067" w:type="dxa"/>
          </w:tcPr>
          <w:p w14:paraId="53E02658" w14:textId="77777777" w:rsidR="00A94B0F" w:rsidRPr="0004360F" w:rsidRDefault="00A94B0F" w:rsidP="00210D9F">
            <w:pPr>
              <w:pStyle w:val="TAC"/>
              <w:rPr>
                <w:rFonts w:eastAsia="CG Times (WN)"/>
              </w:rPr>
            </w:pPr>
          </w:p>
        </w:tc>
        <w:tc>
          <w:tcPr>
            <w:tcW w:w="753" w:type="dxa"/>
          </w:tcPr>
          <w:p w14:paraId="592BF27B" w14:textId="77777777" w:rsidR="00A94B0F" w:rsidRPr="0004360F" w:rsidRDefault="00A94B0F" w:rsidP="00210D9F">
            <w:pPr>
              <w:pStyle w:val="TAC"/>
              <w:rPr>
                <w:rFonts w:eastAsia="CG Times (WN)"/>
              </w:rPr>
            </w:pPr>
            <w:r w:rsidRPr="0004360F">
              <w:rPr>
                <w:lang w:eastAsia="zh-CN"/>
              </w:rPr>
              <w:t>23</w:t>
            </w:r>
          </w:p>
        </w:tc>
        <w:tc>
          <w:tcPr>
            <w:tcW w:w="1069" w:type="dxa"/>
          </w:tcPr>
          <w:p w14:paraId="060243D6" w14:textId="77777777" w:rsidR="00A94B0F" w:rsidRPr="0004360F" w:rsidRDefault="00A94B0F" w:rsidP="00210D9F">
            <w:pPr>
              <w:pStyle w:val="TAC"/>
              <w:rPr>
                <w:rFonts w:eastAsia="CG Times (WN)"/>
              </w:rPr>
            </w:pPr>
            <w:r w:rsidRPr="0004360F">
              <w:rPr>
                <w:lang w:eastAsia="zh-CN"/>
              </w:rPr>
              <w:t>+2/-3</w:t>
            </w:r>
          </w:p>
        </w:tc>
        <w:tc>
          <w:tcPr>
            <w:tcW w:w="770" w:type="dxa"/>
          </w:tcPr>
          <w:p w14:paraId="1FF1127B" w14:textId="77777777" w:rsidR="00A94B0F" w:rsidRPr="0004360F" w:rsidRDefault="00A94B0F" w:rsidP="00210D9F">
            <w:pPr>
              <w:pStyle w:val="TAC"/>
              <w:rPr>
                <w:rFonts w:eastAsia="CG Times (WN)"/>
              </w:rPr>
            </w:pPr>
          </w:p>
        </w:tc>
        <w:tc>
          <w:tcPr>
            <w:tcW w:w="1069" w:type="dxa"/>
          </w:tcPr>
          <w:p w14:paraId="7E5EB2D3" w14:textId="77777777" w:rsidR="00A94B0F" w:rsidRPr="0004360F" w:rsidRDefault="00A94B0F" w:rsidP="00210D9F">
            <w:pPr>
              <w:pStyle w:val="TAC"/>
              <w:rPr>
                <w:rFonts w:eastAsia="CG Times (WN)"/>
              </w:rPr>
            </w:pPr>
          </w:p>
        </w:tc>
      </w:tr>
      <w:tr w:rsidR="005E602C" w:rsidRPr="0004360F" w14:paraId="1B41BB9B" w14:textId="77777777" w:rsidTr="00210D9F">
        <w:trPr>
          <w:cantSplit/>
          <w:jc w:val="center"/>
          <w:ins w:id="91" w:author="Nokia-Tuomo Säynäjäkangas" w:date="2024-10-15T15:13:00Z"/>
        </w:trPr>
        <w:tc>
          <w:tcPr>
            <w:tcW w:w="697" w:type="dxa"/>
          </w:tcPr>
          <w:p w14:paraId="3947F1D9" w14:textId="67C7B976" w:rsidR="005E602C" w:rsidRPr="0004360F" w:rsidRDefault="005E602C" w:rsidP="005E602C">
            <w:pPr>
              <w:pStyle w:val="TAC"/>
              <w:rPr>
                <w:ins w:id="92" w:author="Nokia-Tuomo Säynäjäkangas" w:date="2024-10-15T15:13:00Z" w16du:dateUtc="2024-10-15T12:13:00Z"/>
                <w:lang w:eastAsia="zh-CN"/>
              </w:rPr>
            </w:pPr>
            <w:ins w:id="93" w:author="Tuomo Saynajakangas (Nokia)" w:date="2024-11-05T10:34:00Z" w16du:dateUtc="2024-11-05T08:34:00Z">
              <w:r>
                <w:rPr>
                  <w:lang w:eastAsia="zh-CN"/>
                </w:rPr>
                <w:t>n105</w:t>
              </w:r>
            </w:ins>
          </w:p>
        </w:tc>
        <w:tc>
          <w:tcPr>
            <w:tcW w:w="780" w:type="dxa"/>
          </w:tcPr>
          <w:p w14:paraId="1815DEC9" w14:textId="77777777" w:rsidR="005E602C" w:rsidRPr="0004360F" w:rsidRDefault="005E602C" w:rsidP="005E602C">
            <w:pPr>
              <w:pStyle w:val="TAC"/>
              <w:rPr>
                <w:ins w:id="94" w:author="Nokia-Tuomo Säynäjäkangas" w:date="2024-10-15T15:13:00Z" w16du:dateUtc="2024-10-15T12:13:00Z"/>
                <w:rFonts w:eastAsia="CG Times (WN)"/>
              </w:rPr>
            </w:pPr>
          </w:p>
        </w:tc>
        <w:tc>
          <w:tcPr>
            <w:tcW w:w="1067" w:type="dxa"/>
          </w:tcPr>
          <w:p w14:paraId="1A108D67" w14:textId="77777777" w:rsidR="005E602C" w:rsidRPr="0004360F" w:rsidRDefault="005E602C" w:rsidP="005E602C">
            <w:pPr>
              <w:pStyle w:val="TAC"/>
              <w:rPr>
                <w:ins w:id="95" w:author="Nokia-Tuomo Säynäjäkangas" w:date="2024-10-15T15:13:00Z" w16du:dateUtc="2024-10-15T12:13:00Z"/>
                <w:rFonts w:eastAsia="CG Times (WN)"/>
              </w:rPr>
            </w:pPr>
          </w:p>
        </w:tc>
        <w:tc>
          <w:tcPr>
            <w:tcW w:w="744" w:type="dxa"/>
          </w:tcPr>
          <w:p w14:paraId="080D6DBB" w14:textId="77777777" w:rsidR="005E602C" w:rsidRPr="0004360F" w:rsidRDefault="005E602C" w:rsidP="005E602C">
            <w:pPr>
              <w:pStyle w:val="TAC"/>
              <w:rPr>
                <w:ins w:id="96" w:author="Nokia-Tuomo Säynäjäkangas" w:date="2024-10-15T15:13:00Z" w16du:dateUtc="2024-10-15T12:13:00Z"/>
                <w:rFonts w:eastAsia="CG Times (WN)"/>
              </w:rPr>
            </w:pPr>
          </w:p>
        </w:tc>
        <w:tc>
          <w:tcPr>
            <w:tcW w:w="1053" w:type="dxa"/>
          </w:tcPr>
          <w:p w14:paraId="06375316" w14:textId="77777777" w:rsidR="005E602C" w:rsidRPr="0004360F" w:rsidRDefault="005E602C" w:rsidP="005E602C">
            <w:pPr>
              <w:pStyle w:val="TAC"/>
              <w:rPr>
                <w:ins w:id="97" w:author="Nokia-Tuomo Säynäjäkangas" w:date="2024-10-15T15:13:00Z" w16du:dateUtc="2024-10-15T12:13:00Z"/>
                <w:rFonts w:eastAsia="CG Times (WN)"/>
              </w:rPr>
            </w:pPr>
          </w:p>
        </w:tc>
        <w:tc>
          <w:tcPr>
            <w:tcW w:w="780" w:type="dxa"/>
          </w:tcPr>
          <w:p w14:paraId="137B36A8" w14:textId="77777777" w:rsidR="005E602C" w:rsidRPr="0004360F" w:rsidRDefault="005E602C" w:rsidP="005E602C">
            <w:pPr>
              <w:pStyle w:val="TAC"/>
              <w:rPr>
                <w:ins w:id="98" w:author="Nokia-Tuomo Säynäjäkangas" w:date="2024-10-15T15:13:00Z" w16du:dateUtc="2024-10-15T12:13:00Z"/>
                <w:rFonts w:eastAsia="CG Times (WN)"/>
              </w:rPr>
            </w:pPr>
          </w:p>
        </w:tc>
        <w:tc>
          <w:tcPr>
            <w:tcW w:w="1067" w:type="dxa"/>
          </w:tcPr>
          <w:p w14:paraId="78EC7F54" w14:textId="77777777" w:rsidR="005E602C" w:rsidRPr="0004360F" w:rsidRDefault="005E602C" w:rsidP="005E602C">
            <w:pPr>
              <w:pStyle w:val="TAC"/>
              <w:rPr>
                <w:ins w:id="99" w:author="Nokia-Tuomo Säynäjäkangas" w:date="2024-10-15T15:13:00Z" w16du:dateUtc="2024-10-15T12:13:00Z"/>
                <w:rFonts w:eastAsia="CG Times (WN)"/>
              </w:rPr>
            </w:pPr>
          </w:p>
        </w:tc>
        <w:tc>
          <w:tcPr>
            <w:tcW w:w="753" w:type="dxa"/>
          </w:tcPr>
          <w:p w14:paraId="23DDB17A" w14:textId="7422C9FE" w:rsidR="005E602C" w:rsidRPr="0004360F" w:rsidRDefault="005E602C" w:rsidP="005E602C">
            <w:pPr>
              <w:pStyle w:val="TAC"/>
              <w:rPr>
                <w:ins w:id="100" w:author="Nokia-Tuomo Säynäjäkangas" w:date="2024-10-15T15:13:00Z" w16du:dateUtc="2024-10-15T12:13:00Z"/>
                <w:lang w:eastAsia="zh-CN"/>
              </w:rPr>
            </w:pPr>
            <w:ins w:id="101" w:author="Tuomo Saynajakangas (Nokia)" w:date="2024-11-05T10:34:00Z" w16du:dateUtc="2024-11-05T08:34:00Z">
              <w:r>
                <w:t>23</w:t>
              </w:r>
            </w:ins>
          </w:p>
        </w:tc>
        <w:tc>
          <w:tcPr>
            <w:tcW w:w="1069" w:type="dxa"/>
          </w:tcPr>
          <w:p w14:paraId="0AEE67D2" w14:textId="75AC0537" w:rsidR="005E602C" w:rsidRPr="0004360F" w:rsidRDefault="005E602C" w:rsidP="005E602C">
            <w:pPr>
              <w:pStyle w:val="TAC"/>
              <w:rPr>
                <w:ins w:id="102" w:author="Nokia-Tuomo Säynäjäkangas" w:date="2024-10-15T15:13:00Z" w16du:dateUtc="2024-10-15T12:13:00Z"/>
                <w:lang w:eastAsia="zh-CN"/>
              </w:rPr>
            </w:pPr>
            <w:ins w:id="103" w:author="Tuomo Saynajakangas (Nokia)" w:date="2024-11-05T10:34:00Z" w16du:dateUtc="2024-11-05T08:34:00Z">
              <w:r>
                <w:t>+2/-3</w:t>
              </w:r>
            </w:ins>
          </w:p>
        </w:tc>
        <w:tc>
          <w:tcPr>
            <w:tcW w:w="770" w:type="dxa"/>
          </w:tcPr>
          <w:p w14:paraId="7711963D" w14:textId="77777777" w:rsidR="005E602C" w:rsidRPr="0004360F" w:rsidRDefault="005E602C" w:rsidP="005E602C">
            <w:pPr>
              <w:pStyle w:val="TAC"/>
              <w:rPr>
                <w:ins w:id="104" w:author="Nokia-Tuomo Säynäjäkangas" w:date="2024-10-15T15:13:00Z" w16du:dateUtc="2024-10-15T12:13:00Z"/>
                <w:rFonts w:eastAsia="CG Times (WN)"/>
              </w:rPr>
            </w:pPr>
          </w:p>
        </w:tc>
        <w:tc>
          <w:tcPr>
            <w:tcW w:w="1069" w:type="dxa"/>
          </w:tcPr>
          <w:p w14:paraId="78BD8FC7" w14:textId="77777777" w:rsidR="005E602C" w:rsidRPr="0004360F" w:rsidRDefault="005E602C" w:rsidP="005E602C">
            <w:pPr>
              <w:pStyle w:val="TAC"/>
              <w:rPr>
                <w:ins w:id="105" w:author="Nokia-Tuomo Säynäjäkangas" w:date="2024-10-15T15:13:00Z" w16du:dateUtc="2024-10-15T12:13:00Z"/>
                <w:rFonts w:eastAsia="CG Times (WN)"/>
              </w:rPr>
            </w:pPr>
          </w:p>
        </w:tc>
      </w:tr>
      <w:tr w:rsidR="005E602C" w:rsidRPr="0004360F" w14:paraId="10B4A4E8" w14:textId="77777777" w:rsidTr="00210D9F">
        <w:trPr>
          <w:cantSplit/>
          <w:jc w:val="center"/>
        </w:trPr>
        <w:tc>
          <w:tcPr>
            <w:tcW w:w="9849" w:type="dxa"/>
            <w:gridSpan w:val="11"/>
          </w:tcPr>
          <w:p w14:paraId="0955CE6A" w14:textId="77777777" w:rsidR="005E602C" w:rsidRPr="0004360F" w:rsidRDefault="005E602C" w:rsidP="005E602C">
            <w:pPr>
              <w:pStyle w:val="TAN"/>
            </w:pPr>
            <w:r w:rsidRPr="0004360F">
              <w:t xml:space="preserve">NOTE </w:t>
            </w:r>
            <w:r w:rsidRPr="0004360F">
              <w:rPr>
                <w:lang w:eastAsia="zh-CN"/>
              </w:rPr>
              <w:t>1</w:t>
            </w:r>
            <w:r w:rsidRPr="0004360F">
              <w:t>:</w:t>
            </w:r>
            <w:r w:rsidRPr="0004360F">
              <w:tab/>
            </w:r>
            <w:r>
              <w:t>T</w:t>
            </w:r>
            <w:r w:rsidRPr="0004360F">
              <w:t xml:space="preserve">he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rPr>
                <w:vertAlign w:val="subscript"/>
              </w:rPr>
              <w:t xml:space="preserve"> </w:t>
            </w:r>
            <w:r w:rsidRPr="0004360F">
              <w:t xml:space="preserve">+ 4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 xml:space="preserve">, the maximum output power requirement is relaxed by reducing the lower tolerance limit by 1.5 </w:t>
            </w:r>
            <w:proofErr w:type="spellStart"/>
            <w:r w:rsidRPr="0004360F">
              <w:t>dB.</w:t>
            </w:r>
            <w:proofErr w:type="spellEnd"/>
          </w:p>
          <w:p w14:paraId="3BDC6252" w14:textId="77777777" w:rsidR="005E602C" w:rsidRPr="0004360F" w:rsidRDefault="005E602C" w:rsidP="005E602C">
            <w:pPr>
              <w:pStyle w:val="TAN"/>
              <w:rPr>
                <w:lang w:eastAsia="zh-CN"/>
              </w:rPr>
            </w:pPr>
            <w:r w:rsidRPr="0004360F">
              <w:t>NOTE 2:</w:t>
            </w:r>
            <w:r w:rsidRPr="0004360F">
              <w:tab/>
              <w:t>Power class 3 is the default power class unless otherwise stated.</w:t>
            </w:r>
          </w:p>
        </w:tc>
      </w:tr>
      <w:bookmarkEnd w:id="41"/>
    </w:tbl>
    <w:p w14:paraId="535DBAD6" w14:textId="5D17CD5D" w:rsidR="00EC56A3" w:rsidRDefault="00EC56A3" w:rsidP="00A94B0F">
      <w:pPr>
        <w:pStyle w:val="EditorsNote"/>
        <w:ind w:left="0" w:firstLine="0"/>
        <w:rPr>
          <w:b/>
          <w:bCs/>
          <w:sz w:val="24"/>
          <w:szCs w:val="24"/>
          <w:highlight w:val="yellow"/>
          <w:lang w:eastAsia="en-GB"/>
        </w:rPr>
      </w:pPr>
    </w:p>
    <w:p w14:paraId="4FCDE620" w14:textId="10B2E0A7" w:rsidR="00EC56A3" w:rsidRDefault="00EC56A3" w:rsidP="00EC56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02E885B" w14:textId="77777777" w:rsidR="00A94B0F" w:rsidRPr="0004360F" w:rsidRDefault="00A94B0F" w:rsidP="00A94B0F">
      <w:pPr>
        <w:pStyle w:val="H6"/>
      </w:pPr>
      <w:bookmarkStart w:id="106" w:name="_Toc27477890"/>
      <w:bookmarkStart w:id="107" w:name="_Toc36226583"/>
      <w:bookmarkStart w:id="108" w:name="_Toc44323840"/>
      <w:bookmarkStart w:id="109" w:name="_Toc52990023"/>
      <w:bookmarkStart w:id="110" w:name="_Toc60823219"/>
      <w:bookmarkStart w:id="111" w:name="_Toc60825141"/>
      <w:bookmarkStart w:id="112" w:name="_Toc69306038"/>
      <w:r w:rsidRPr="0004360F">
        <w:t>6.2D.1.5</w:t>
      </w:r>
      <w:r w:rsidRPr="0004360F">
        <w:tab/>
        <w:t>Test requirement</w:t>
      </w:r>
      <w:bookmarkEnd w:id="106"/>
      <w:bookmarkEnd w:id="107"/>
      <w:bookmarkEnd w:id="108"/>
      <w:bookmarkEnd w:id="109"/>
      <w:bookmarkEnd w:id="110"/>
      <w:bookmarkEnd w:id="111"/>
      <w:bookmarkEnd w:id="112"/>
    </w:p>
    <w:p w14:paraId="3431C80D" w14:textId="77777777" w:rsidR="00A94B0F" w:rsidRPr="0004360F" w:rsidRDefault="00A94B0F" w:rsidP="00A94B0F">
      <w:r w:rsidRPr="0004360F">
        <w:t>The maximum output power, derived in step 3 or step 4 shall be within the range prescribed by the nominal maximum output power and tolerance in Table 6.2D.1.5-1.</w:t>
      </w:r>
    </w:p>
    <w:p w14:paraId="74D46F04" w14:textId="77777777" w:rsidR="00A94B0F" w:rsidRPr="0004360F" w:rsidRDefault="00A94B0F" w:rsidP="00A94B0F">
      <w:pPr>
        <w:pStyle w:val="TH"/>
      </w:pPr>
      <w:r w:rsidRPr="0004360F">
        <w:lastRenderedPageBreak/>
        <w:t>Table 6.2D.1.5-1: UE Power Class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2"/>
        <w:gridCol w:w="772"/>
        <w:gridCol w:w="1067"/>
        <w:gridCol w:w="771"/>
        <w:gridCol w:w="1053"/>
        <w:gridCol w:w="771"/>
        <w:gridCol w:w="1067"/>
        <w:gridCol w:w="760"/>
        <w:gridCol w:w="1091"/>
        <w:gridCol w:w="767"/>
        <w:gridCol w:w="1091"/>
      </w:tblGrid>
      <w:tr w:rsidR="00A94B0F" w:rsidRPr="0004360F" w14:paraId="5645436C" w14:textId="77777777" w:rsidTr="00210D9F">
        <w:trPr>
          <w:jc w:val="center"/>
        </w:trPr>
        <w:tc>
          <w:tcPr>
            <w:tcW w:w="682" w:type="dxa"/>
            <w:vAlign w:val="center"/>
          </w:tcPr>
          <w:p w14:paraId="14B3D38F" w14:textId="77777777" w:rsidR="00A94B0F" w:rsidRPr="0004360F" w:rsidRDefault="00A94B0F" w:rsidP="00210D9F">
            <w:pPr>
              <w:pStyle w:val="TAH"/>
            </w:pPr>
            <w:r w:rsidRPr="0004360F">
              <w:lastRenderedPageBreak/>
              <w:t>NR band</w:t>
            </w:r>
          </w:p>
        </w:tc>
        <w:tc>
          <w:tcPr>
            <w:tcW w:w="772" w:type="dxa"/>
            <w:tcMar>
              <w:left w:w="28" w:type="dxa"/>
              <w:right w:w="28" w:type="dxa"/>
            </w:tcMar>
          </w:tcPr>
          <w:p w14:paraId="51C7C607" w14:textId="77777777" w:rsidR="00A94B0F" w:rsidRPr="0004360F" w:rsidRDefault="00A94B0F" w:rsidP="00210D9F">
            <w:pPr>
              <w:pStyle w:val="TAH"/>
            </w:pPr>
            <w:r w:rsidRPr="0004360F">
              <w:t>Class 1 (dBm)</w:t>
            </w:r>
          </w:p>
        </w:tc>
        <w:tc>
          <w:tcPr>
            <w:tcW w:w="1067" w:type="dxa"/>
            <w:tcMar>
              <w:left w:w="28" w:type="dxa"/>
              <w:right w:w="28" w:type="dxa"/>
            </w:tcMar>
          </w:tcPr>
          <w:p w14:paraId="7804D368" w14:textId="77777777" w:rsidR="00A94B0F" w:rsidRPr="0004360F" w:rsidRDefault="00A94B0F" w:rsidP="00210D9F">
            <w:pPr>
              <w:pStyle w:val="TAH"/>
            </w:pPr>
            <w:r w:rsidRPr="0004360F">
              <w:t>Tolerance (dB)</w:t>
            </w:r>
          </w:p>
        </w:tc>
        <w:tc>
          <w:tcPr>
            <w:tcW w:w="771" w:type="dxa"/>
            <w:tcMar>
              <w:left w:w="28" w:type="dxa"/>
              <w:right w:w="28" w:type="dxa"/>
            </w:tcMar>
          </w:tcPr>
          <w:p w14:paraId="6C2F26F4" w14:textId="77777777" w:rsidR="00A94B0F" w:rsidRPr="0004360F" w:rsidRDefault="00A94B0F" w:rsidP="00210D9F">
            <w:pPr>
              <w:pStyle w:val="TAH"/>
            </w:pPr>
            <w:r w:rsidRPr="0004360F">
              <w:rPr>
                <w:kern w:val="2"/>
                <w:szCs w:val="22"/>
              </w:rPr>
              <w:t>Class 1.5 (dBm)</w:t>
            </w:r>
          </w:p>
        </w:tc>
        <w:tc>
          <w:tcPr>
            <w:tcW w:w="1053" w:type="dxa"/>
            <w:tcMar>
              <w:left w:w="28" w:type="dxa"/>
              <w:right w:w="28" w:type="dxa"/>
            </w:tcMar>
          </w:tcPr>
          <w:p w14:paraId="67F64750" w14:textId="77777777" w:rsidR="00A94B0F" w:rsidRPr="0004360F" w:rsidRDefault="00A94B0F" w:rsidP="00210D9F">
            <w:pPr>
              <w:pStyle w:val="TAH"/>
            </w:pPr>
            <w:r w:rsidRPr="0004360F">
              <w:rPr>
                <w:kern w:val="2"/>
                <w:szCs w:val="22"/>
              </w:rPr>
              <w:t>Tolerance (dB)</w:t>
            </w:r>
          </w:p>
        </w:tc>
        <w:tc>
          <w:tcPr>
            <w:tcW w:w="771" w:type="dxa"/>
            <w:tcMar>
              <w:left w:w="28" w:type="dxa"/>
              <w:right w:w="28" w:type="dxa"/>
            </w:tcMar>
          </w:tcPr>
          <w:p w14:paraId="6E1ABED2" w14:textId="77777777" w:rsidR="00A94B0F" w:rsidRPr="0004360F" w:rsidRDefault="00A94B0F" w:rsidP="00210D9F">
            <w:pPr>
              <w:pStyle w:val="TAH"/>
            </w:pPr>
            <w:r w:rsidRPr="0004360F">
              <w:t>Class 2 (dBm)</w:t>
            </w:r>
          </w:p>
        </w:tc>
        <w:tc>
          <w:tcPr>
            <w:tcW w:w="1067" w:type="dxa"/>
            <w:tcMar>
              <w:left w:w="28" w:type="dxa"/>
              <w:right w:w="28" w:type="dxa"/>
            </w:tcMar>
          </w:tcPr>
          <w:p w14:paraId="13177AAC" w14:textId="77777777" w:rsidR="00A94B0F" w:rsidRPr="0004360F" w:rsidRDefault="00A94B0F" w:rsidP="00210D9F">
            <w:pPr>
              <w:pStyle w:val="TAH"/>
            </w:pPr>
            <w:r w:rsidRPr="0004360F">
              <w:t>Tolerance (dB)</w:t>
            </w:r>
          </w:p>
        </w:tc>
        <w:tc>
          <w:tcPr>
            <w:tcW w:w="760" w:type="dxa"/>
            <w:tcMar>
              <w:left w:w="28" w:type="dxa"/>
              <w:right w:w="28" w:type="dxa"/>
            </w:tcMar>
          </w:tcPr>
          <w:p w14:paraId="06C9E00B" w14:textId="77777777" w:rsidR="00A94B0F" w:rsidRPr="0004360F" w:rsidRDefault="00A94B0F" w:rsidP="00210D9F">
            <w:pPr>
              <w:pStyle w:val="TAH"/>
            </w:pPr>
            <w:r w:rsidRPr="0004360F">
              <w:t>Class 3 (dBm)</w:t>
            </w:r>
          </w:p>
        </w:tc>
        <w:tc>
          <w:tcPr>
            <w:tcW w:w="1091" w:type="dxa"/>
            <w:tcMar>
              <w:left w:w="28" w:type="dxa"/>
              <w:right w:w="28" w:type="dxa"/>
            </w:tcMar>
          </w:tcPr>
          <w:p w14:paraId="09A4CB62" w14:textId="77777777" w:rsidR="00A94B0F" w:rsidRPr="0004360F" w:rsidRDefault="00A94B0F" w:rsidP="00210D9F">
            <w:pPr>
              <w:pStyle w:val="TAH"/>
            </w:pPr>
            <w:r w:rsidRPr="0004360F">
              <w:t>Tolerance (dB)</w:t>
            </w:r>
          </w:p>
        </w:tc>
        <w:tc>
          <w:tcPr>
            <w:tcW w:w="767" w:type="dxa"/>
            <w:tcMar>
              <w:left w:w="28" w:type="dxa"/>
              <w:right w:w="28" w:type="dxa"/>
            </w:tcMar>
          </w:tcPr>
          <w:p w14:paraId="121B29B9" w14:textId="77777777" w:rsidR="00A94B0F" w:rsidRPr="0004360F" w:rsidRDefault="00A94B0F" w:rsidP="00210D9F">
            <w:pPr>
              <w:pStyle w:val="TAH"/>
            </w:pPr>
            <w:r w:rsidRPr="0004360F">
              <w:t>Class 4 (dBm)</w:t>
            </w:r>
          </w:p>
        </w:tc>
        <w:tc>
          <w:tcPr>
            <w:tcW w:w="1091" w:type="dxa"/>
            <w:tcMar>
              <w:left w:w="28" w:type="dxa"/>
              <w:right w:w="28" w:type="dxa"/>
            </w:tcMar>
          </w:tcPr>
          <w:p w14:paraId="371C5DBF" w14:textId="77777777" w:rsidR="00A94B0F" w:rsidRPr="0004360F" w:rsidRDefault="00A94B0F" w:rsidP="00210D9F">
            <w:pPr>
              <w:pStyle w:val="TAH"/>
            </w:pPr>
            <w:r w:rsidRPr="0004360F">
              <w:t>Tolerance (dB)</w:t>
            </w:r>
          </w:p>
        </w:tc>
      </w:tr>
      <w:tr w:rsidR="00A94B0F" w:rsidRPr="0004360F" w14:paraId="393772BA" w14:textId="77777777" w:rsidTr="00210D9F">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A387AAC" w14:textId="77777777" w:rsidR="00A94B0F" w:rsidRPr="0004360F" w:rsidRDefault="00A94B0F" w:rsidP="00210D9F">
            <w:pPr>
              <w:pStyle w:val="TAC"/>
            </w:pPr>
            <w:r w:rsidRPr="0004360F">
              <w:t>n1</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23C6FCAA"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3D7D9FB" w14:textId="77777777" w:rsidR="00A94B0F" w:rsidRPr="0004360F" w:rsidRDefault="00A94B0F" w:rsidP="00210D9F">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AD22BF4" w14:textId="77777777" w:rsidR="00A94B0F" w:rsidRPr="0004360F" w:rsidRDefault="00A94B0F" w:rsidP="00210D9F">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BED0B34" w14:textId="77777777" w:rsidR="00A94B0F" w:rsidRPr="0004360F" w:rsidRDefault="00A94B0F" w:rsidP="00210D9F">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FD3A262" w14:textId="77777777" w:rsidR="00A94B0F" w:rsidRPr="0004360F" w:rsidRDefault="00A94B0F" w:rsidP="00210D9F">
            <w:pPr>
              <w:pStyle w:val="TAC"/>
            </w:pPr>
            <w:r w:rsidRPr="0004360F">
              <w:rPr>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50950EE" w14:textId="77777777" w:rsidR="00A94B0F" w:rsidRPr="0004360F" w:rsidRDefault="00A94B0F" w:rsidP="00210D9F">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172B7AB" w14:textId="77777777" w:rsidR="00A94B0F" w:rsidRPr="0004360F" w:rsidRDefault="00A94B0F" w:rsidP="00210D9F">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8FCE29B" w14:textId="77777777" w:rsidR="00A94B0F" w:rsidRPr="0004360F" w:rsidRDefault="00A94B0F" w:rsidP="00210D9F">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88E12BA" w14:textId="77777777" w:rsidR="00A94B0F" w:rsidRPr="0004360F" w:rsidRDefault="00A94B0F" w:rsidP="00210D9F">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D7128CF" w14:textId="77777777" w:rsidR="00A94B0F" w:rsidRPr="0004360F" w:rsidRDefault="00A94B0F" w:rsidP="00210D9F">
            <w:pPr>
              <w:pStyle w:val="TAC"/>
            </w:pPr>
          </w:p>
        </w:tc>
      </w:tr>
      <w:tr w:rsidR="00A94B0F" w:rsidRPr="0004360F" w14:paraId="62066A6A" w14:textId="77777777" w:rsidTr="00210D9F">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F392822" w14:textId="77777777" w:rsidR="00A94B0F" w:rsidRPr="0004360F" w:rsidRDefault="00A94B0F" w:rsidP="00210D9F">
            <w:pPr>
              <w:pStyle w:val="TAC"/>
            </w:pPr>
            <w:r w:rsidRPr="0004360F">
              <w:t>n2</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EC55CAB"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480EE6E" w14:textId="77777777" w:rsidR="00A94B0F" w:rsidRPr="0004360F" w:rsidRDefault="00A94B0F" w:rsidP="00210D9F">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147B16E" w14:textId="77777777" w:rsidR="00A94B0F" w:rsidRPr="0004360F" w:rsidRDefault="00A94B0F" w:rsidP="00210D9F">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66E76AB" w14:textId="77777777" w:rsidR="00A94B0F" w:rsidRPr="0004360F" w:rsidRDefault="00A94B0F" w:rsidP="00210D9F">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6CB5052"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0D522B3" w14:textId="77777777" w:rsidR="00A94B0F" w:rsidRPr="0004360F" w:rsidRDefault="00A94B0F" w:rsidP="00210D9F">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0BA0D664" w14:textId="77777777" w:rsidR="00A94B0F" w:rsidRPr="0004360F" w:rsidRDefault="00A94B0F" w:rsidP="00210D9F">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44D77FF" w14:textId="77777777" w:rsidR="00A94B0F" w:rsidRPr="0004360F" w:rsidRDefault="00A94B0F" w:rsidP="00210D9F">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B01436C" w14:textId="77777777" w:rsidR="00A94B0F" w:rsidRPr="0004360F" w:rsidRDefault="00A94B0F" w:rsidP="00210D9F">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A8456E6" w14:textId="77777777" w:rsidR="00A94B0F" w:rsidRPr="0004360F" w:rsidRDefault="00A94B0F" w:rsidP="00210D9F">
            <w:pPr>
              <w:pStyle w:val="TAC"/>
            </w:pPr>
          </w:p>
        </w:tc>
      </w:tr>
      <w:tr w:rsidR="00A94B0F" w:rsidRPr="0004360F" w14:paraId="1E0444B1" w14:textId="77777777" w:rsidTr="00210D9F">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B2D5730" w14:textId="77777777" w:rsidR="00A94B0F" w:rsidRPr="0004360F" w:rsidRDefault="00A94B0F" w:rsidP="00210D9F">
            <w:pPr>
              <w:pStyle w:val="TAC"/>
            </w:pPr>
            <w:r w:rsidRPr="0004360F">
              <w:t>n3</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576932C"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0F8C472" w14:textId="77777777" w:rsidR="00A94B0F" w:rsidRPr="0004360F" w:rsidRDefault="00A94B0F" w:rsidP="00210D9F">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2950B80" w14:textId="77777777" w:rsidR="00A94B0F" w:rsidRPr="0004360F" w:rsidRDefault="00A94B0F" w:rsidP="00210D9F">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AE70F48" w14:textId="77777777" w:rsidR="00A94B0F" w:rsidRPr="0004360F" w:rsidRDefault="00A94B0F" w:rsidP="00210D9F">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D421891" w14:textId="77777777" w:rsidR="00A94B0F" w:rsidRPr="0004360F" w:rsidRDefault="00A94B0F" w:rsidP="00210D9F">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BB56397" w14:textId="77777777" w:rsidR="00A94B0F" w:rsidRPr="0004360F" w:rsidRDefault="00A94B0F" w:rsidP="00210D9F">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8BA8DCA" w14:textId="77777777" w:rsidR="00A94B0F" w:rsidRPr="0004360F" w:rsidRDefault="00A94B0F" w:rsidP="00210D9F">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7DE7AFE" w14:textId="77777777" w:rsidR="00A94B0F" w:rsidRPr="0004360F" w:rsidRDefault="00A94B0F" w:rsidP="00210D9F">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D211873" w14:textId="77777777" w:rsidR="00A94B0F" w:rsidRPr="0004360F" w:rsidRDefault="00A94B0F" w:rsidP="00210D9F">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9B3B3C5" w14:textId="77777777" w:rsidR="00A94B0F" w:rsidRPr="0004360F" w:rsidRDefault="00A94B0F" w:rsidP="00210D9F">
            <w:pPr>
              <w:pStyle w:val="TAC"/>
            </w:pPr>
          </w:p>
        </w:tc>
      </w:tr>
      <w:tr w:rsidR="00A94B0F" w:rsidRPr="0004360F" w14:paraId="4ABF697F" w14:textId="77777777" w:rsidTr="00210D9F">
        <w:tblPrEx>
          <w:tblLook w:val="04A0" w:firstRow="1" w:lastRow="0" w:firstColumn="1" w:lastColumn="0" w:noHBand="0" w:noVBand="1"/>
        </w:tblPrEx>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4CBEFA7" w14:textId="77777777" w:rsidR="00A94B0F" w:rsidRPr="0004360F" w:rsidRDefault="00A94B0F" w:rsidP="00210D9F">
            <w:pPr>
              <w:pStyle w:val="TAC"/>
            </w:pPr>
            <w:r w:rsidRPr="0004360F">
              <w:rPr>
                <w:lang w:eastAsia="zh-CN"/>
              </w:rPr>
              <w:t>n5</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EB599BB"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7D78063" w14:textId="77777777" w:rsidR="00A94B0F" w:rsidRPr="0004360F" w:rsidRDefault="00A94B0F" w:rsidP="00210D9F">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1652D8F" w14:textId="77777777" w:rsidR="00A94B0F" w:rsidRPr="0004360F" w:rsidRDefault="00A94B0F" w:rsidP="00210D9F">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1918764" w14:textId="77777777" w:rsidR="00A94B0F" w:rsidRPr="0004360F" w:rsidRDefault="00A94B0F" w:rsidP="00210D9F">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703C2E5"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658C00C" w14:textId="77777777" w:rsidR="00A94B0F" w:rsidRPr="0004360F" w:rsidRDefault="00A94B0F" w:rsidP="00210D9F">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5CC36EB" w14:textId="77777777" w:rsidR="00A94B0F" w:rsidRPr="0004360F" w:rsidRDefault="00A94B0F" w:rsidP="00210D9F">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663B5CD" w14:textId="77777777" w:rsidR="00A94B0F" w:rsidRPr="0004360F" w:rsidRDefault="00A94B0F" w:rsidP="00210D9F">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A4270E9" w14:textId="77777777" w:rsidR="00A94B0F" w:rsidRPr="0004360F" w:rsidRDefault="00A94B0F" w:rsidP="00210D9F">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1F262A8" w14:textId="77777777" w:rsidR="00A94B0F" w:rsidRPr="0004360F" w:rsidRDefault="00A94B0F" w:rsidP="00210D9F">
            <w:pPr>
              <w:pStyle w:val="TAC"/>
            </w:pPr>
          </w:p>
        </w:tc>
      </w:tr>
      <w:tr w:rsidR="00A94B0F" w:rsidRPr="0004360F" w14:paraId="1FE0B67A" w14:textId="77777777" w:rsidTr="00210D9F">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C3F1C42" w14:textId="77777777" w:rsidR="00A94B0F" w:rsidRPr="0004360F" w:rsidRDefault="00A94B0F" w:rsidP="00210D9F">
            <w:pPr>
              <w:pStyle w:val="TAC"/>
            </w:pPr>
            <w:r w:rsidRPr="0004360F">
              <w:t>n7</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C2BE8C5"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B8D8A69" w14:textId="77777777" w:rsidR="00A94B0F" w:rsidRPr="0004360F" w:rsidRDefault="00A94B0F" w:rsidP="00210D9F">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003A480" w14:textId="77777777" w:rsidR="00A94B0F" w:rsidRPr="0004360F" w:rsidRDefault="00A94B0F" w:rsidP="00210D9F">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6CAB1D8" w14:textId="77777777" w:rsidR="00A94B0F" w:rsidRPr="0004360F" w:rsidRDefault="00A94B0F" w:rsidP="00210D9F">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915822A"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92F3ECD" w14:textId="77777777" w:rsidR="00A94B0F" w:rsidRPr="0004360F" w:rsidRDefault="00A94B0F" w:rsidP="00210D9F">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4892B7E" w14:textId="77777777" w:rsidR="00A94B0F" w:rsidRPr="0004360F" w:rsidRDefault="00A94B0F" w:rsidP="00210D9F">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D5665A1" w14:textId="77777777" w:rsidR="00A94B0F" w:rsidRPr="0004360F" w:rsidRDefault="00A94B0F" w:rsidP="00210D9F">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668597B2" w14:textId="77777777" w:rsidR="00A94B0F" w:rsidRPr="0004360F" w:rsidRDefault="00A94B0F" w:rsidP="00210D9F">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E196912" w14:textId="77777777" w:rsidR="00A94B0F" w:rsidRPr="0004360F" w:rsidRDefault="00A94B0F" w:rsidP="00210D9F">
            <w:pPr>
              <w:pStyle w:val="TAC"/>
            </w:pPr>
          </w:p>
        </w:tc>
      </w:tr>
      <w:tr w:rsidR="00A94B0F" w:rsidRPr="0004360F" w14:paraId="4825D953" w14:textId="77777777" w:rsidTr="00210D9F">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AC51F1F" w14:textId="77777777" w:rsidR="00A94B0F" w:rsidRPr="0004360F" w:rsidRDefault="00A94B0F" w:rsidP="00210D9F">
            <w:pPr>
              <w:pStyle w:val="TAC"/>
              <w:rPr>
                <w:lang w:eastAsia="zh-CN"/>
              </w:rPr>
            </w:pPr>
            <w:r w:rsidRPr="0004360F">
              <w:rPr>
                <w:lang w:eastAsia="zh-CN"/>
              </w:rPr>
              <w:t>n8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47478F99"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F5CC849" w14:textId="77777777" w:rsidR="00A94B0F" w:rsidRPr="0004360F" w:rsidRDefault="00A94B0F" w:rsidP="00210D9F">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57C5AFB" w14:textId="77777777" w:rsidR="00A94B0F" w:rsidRPr="0004360F" w:rsidRDefault="00A94B0F" w:rsidP="00210D9F">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EBB2D71" w14:textId="77777777" w:rsidR="00A94B0F" w:rsidRPr="0004360F" w:rsidRDefault="00A94B0F" w:rsidP="00210D9F">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DCB3538" w14:textId="77777777" w:rsidR="00A94B0F" w:rsidRPr="0004360F" w:rsidRDefault="00A94B0F" w:rsidP="00210D9F">
            <w:pPr>
              <w:pStyle w:val="TAC"/>
            </w:pPr>
            <w:r w:rsidRPr="0004360F">
              <w:rPr>
                <w:rFonts w:eastAsia="SimSun"/>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7C59821" w14:textId="77777777" w:rsidR="00A94B0F" w:rsidRPr="0004360F" w:rsidRDefault="00A94B0F" w:rsidP="00210D9F">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26A34AE" w14:textId="77777777" w:rsidR="00A94B0F" w:rsidRPr="0004360F" w:rsidRDefault="00A94B0F" w:rsidP="00210D9F">
            <w:pPr>
              <w:pStyle w:val="TAC"/>
              <w:rPr>
                <w:lang w:eastAsia="zh-C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F73D970" w14:textId="77777777" w:rsidR="00A94B0F" w:rsidRPr="0004360F" w:rsidRDefault="00A94B0F" w:rsidP="00210D9F">
            <w:pPr>
              <w:pStyle w:val="TAC"/>
              <w:rPr>
                <w:rFonts w:eastAsia="CG Times (WN)"/>
                <w:lang w:eastAsia="ko-KR"/>
              </w:rPr>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A69A2FC" w14:textId="77777777" w:rsidR="00A94B0F" w:rsidRPr="0004360F" w:rsidRDefault="00A94B0F" w:rsidP="00210D9F">
            <w:pPr>
              <w:keepNext/>
              <w:keepLines/>
              <w:spacing w:after="0"/>
              <w:jc w:val="center"/>
              <w:rPr>
                <w:rFonts w:ascii="Arial" w:hAnsi="Arial"/>
                <w:sz w:val="18"/>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19E7CC8" w14:textId="77777777" w:rsidR="00A94B0F" w:rsidRPr="0004360F" w:rsidRDefault="00A94B0F" w:rsidP="00210D9F">
            <w:pPr>
              <w:keepNext/>
              <w:keepLines/>
              <w:spacing w:after="0"/>
              <w:jc w:val="center"/>
              <w:rPr>
                <w:rFonts w:ascii="Arial" w:hAnsi="Arial"/>
                <w:sz w:val="18"/>
              </w:rPr>
            </w:pPr>
          </w:p>
        </w:tc>
      </w:tr>
      <w:tr w:rsidR="004A6D48" w:rsidRPr="0004360F" w14:paraId="7FDA918E" w14:textId="77777777" w:rsidTr="00210D9F">
        <w:trPr>
          <w:jc w:val="center"/>
          <w:ins w:id="113" w:author="Tuomo Saynajakangas (Nokia)" w:date="2024-11-05T10:36:00Z"/>
        </w:trPr>
        <w:tc>
          <w:tcPr>
            <w:tcW w:w="682" w:type="dxa"/>
            <w:tcBorders>
              <w:top w:val="single" w:sz="4" w:space="0" w:color="auto"/>
              <w:left w:val="single" w:sz="4" w:space="0" w:color="auto"/>
              <w:bottom w:val="single" w:sz="4" w:space="0" w:color="auto"/>
              <w:right w:val="single" w:sz="4" w:space="0" w:color="auto"/>
            </w:tcBorders>
            <w:vAlign w:val="center"/>
          </w:tcPr>
          <w:p w14:paraId="04872AB7" w14:textId="3F8AB288" w:rsidR="004A6D48" w:rsidRPr="0004360F" w:rsidRDefault="004A6D48" w:rsidP="00210D9F">
            <w:pPr>
              <w:pStyle w:val="TAC"/>
              <w:rPr>
                <w:ins w:id="114" w:author="Tuomo Saynajakangas (Nokia)" w:date="2024-11-05T10:36:00Z" w16du:dateUtc="2024-11-05T08:36:00Z"/>
                <w:lang w:eastAsia="zh-CN"/>
              </w:rPr>
            </w:pPr>
            <w:ins w:id="115" w:author="Tuomo Saynajakangas (Nokia)" w:date="2024-11-05T10:36:00Z" w16du:dateUtc="2024-11-05T08:36:00Z">
              <w:r>
                <w:rPr>
                  <w:lang w:eastAsia="zh-CN"/>
                </w:rPr>
                <w:t>n13</w:t>
              </w:r>
            </w:ins>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507E5897" w14:textId="77777777" w:rsidR="004A6D48" w:rsidRPr="0004360F" w:rsidRDefault="004A6D48" w:rsidP="00210D9F">
            <w:pPr>
              <w:pStyle w:val="TAC"/>
              <w:rPr>
                <w:ins w:id="116" w:author="Tuomo Saynajakangas (Nokia)" w:date="2024-11-05T10:36:00Z" w16du:dateUtc="2024-11-05T08:36:00Z"/>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A1975D8" w14:textId="77777777" w:rsidR="004A6D48" w:rsidRPr="0004360F" w:rsidRDefault="004A6D48" w:rsidP="00210D9F">
            <w:pPr>
              <w:pStyle w:val="TAC"/>
              <w:rPr>
                <w:ins w:id="117" w:author="Tuomo Saynajakangas (Nokia)" w:date="2024-11-05T10:36:00Z" w16du:dateUtc="2024-11-05T08:36:00Z"/>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DCAA2E7" w14:textId="77777777" w:rsidR="004A6D48" w:rsidRPr="0004360F" w:rsidRDefault="004A6D48" w:rsidP="00210D9F">
            <w:pPr>
              <w:pStyle w:val="TAC"/>
              <w:rPr>
                <w:ins w:id="118" w:author="Tuomo Saynajakangas (Nokia)" w:date="2024-11-05T10:36:00Z" w16du:dateUtc="2024-11-05T08:36:00Z"/>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1D8640A" w14:textId="77777777" w:rsidR="004A6D48" w:rsidRPr="0004360F" w:rsidRDefault="004A6D48" w:rsidP="00210D9F">
            <w:pPr>
              <w:pStyle w:val="TAC"/>
              <w:rPr>
                <w:ins w:id="119" w:author="Tuomo Saynajakangas (Nokia)" w:date="2024-11-05T10:36:00Z" w16du:dateUtc="2024-11-05T08:36:00Z"/>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582B198" w14:textId="77777777" w:rsidR="004A6D48" w:rsidRPr="0004360F" w:rsidRDefault="004A6D48" w:rsidP="00210D9F">
            <w:pPr>
              <w:pStyle w:val="TAC"/>
              <w:rPr>
                <w:ins w:id="120" w:author="Tuomo Saynajakangas (Nokia)" w:date="2024-11-05T10:36:00Z" w16du:dateUtc="2024-11-05T08:36:00Z"/>
                <w:rFonts w:eastAsia="SimSun"/>
                <w:lang w:eastAsia="zh-C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1E3E585" w14:textId="77777777" w:rsidR="004A6D48" w:rsidRPr="0004360F" w:rsidRDefault="004A6D48" w:rsidP="00210D9F">
            <w:pPr>
              <w:pStyle w:val="TAC"/>
              <w:rPr>
                <w:ins w:id="121" w:author="Tuomo Saynajakangas (Nokia)" w:date="2024-11-05T10:36:00Z" w16du:dateUtc="2024-11-05T08:36:00Z"/>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EE8D5DD" w14:textId="77777777" w:rsidR="004A6D48" w:rsidRPr="0004360F" w:rsidRDefault="004A6D48" w:rsidP="00210D9F">
            <w:pPr>
              <w:pStyle w:val="TAC"/>
              <w:rPr>
                <w:ins w:id="122" w:author="Tuomo Saynajakangas (Nokia)" w:date="2024-11-05T10:36:00Z" w16du:dateUtc="2024-11-05T08:36:00Z"/>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561621F" w14:textId="370D0E3D" w:rsidR="004A6D48" w:rsidRPr="0004360F" w:rsidRDefault="004A6D48" w:rsidP="00210D9F">
            <w:pPr>
              <w:pStyle w:val="TAC"/>
              <w:rPr>
                <w:ins w:id="123" w:author="Tuomo Saynajakangas (Nokia)" w:date="2024-11-05T10:36:00Z" w16du:dateUtc="2024-11-05T08:36:00Z"/>
              </w:rPr>
            </w:pPr>
            <w:ins w:id="124" w:author="Tuomo Saynajakangas (Nokia)" w:date="2024-11-05T10:37:00Z" w16du:dateUtc="2024-11-05T08:37:00Z">
              <w:r w:rsidRPr="0004360F">
                <w:rPr>
                  <w:rFonts w:eastAsia="CG Times (WN)"/>
                </w:rPr>
                <w:t>+2+TT/-3-TT</w:t>
              </w:r>
            </w:ins>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03FDE2C8" w14:textId="77777777" w:rsidR="004A6D48" w:rsidRPr="0004360F" w:rsidRDefault="004A6D48" w:rsidP="00210D9F">
            <w:pPr>
              <w:keepNext/>
              <w:keepLines/>
              <w:spacing w:after="0"/>
              <w:jc w:val="center"/>
              <w:rPr>
                <w:ins w:id="125" w:author="Tuomo Saynajakangas (Nokia)" w:date="2024-11-05T10:36:00Z" w16du:dateUtc="2024-11-05T08:36:00Z"/>
                <w:rFonts w:ascii="Arial" w:hAnsi="Arial"/>
                <w:sz w:val="18"/>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DF1C9E1" w14:textId="77777777" w:rsidR="004A6D48" w:rsidRPr="0004360F" w:rsidRDefault="004A6D48" w:rsidP="00210D9F">
            <w:pPr>
              <w:keepNext/>
              <w:keepLines/>
              <w:spacing w:after="0"/>
              <w:jc w:val="center"/>
              <w:rPr>
                <w:ins w:id="126" w:author="Tuomo Saynajakangas (Nokia)" w:date="2024-11-05T10:36:00Z" w16du:dateUtc="2024-11-05T08:36:00Z"/>
                <w:rFonts w:ascii="Arial" w:hAnsi="Arial"/>
                <w:sz w:val="18"/>
              </w:rPr>
            </w:pPr>
          </w:p>
        </w:tc>
      </w:tr>
      <w:tr w:rsidR="00A94B0F" w:rsidRPr="0004360F" w14:paraId="66A2165E" w14:textId="77777777" w:rsidTr="00210D9F">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F0F28BB" w14:textId="77777777" w:rsidR="00A94B0F" w:rsidRPr="0004360F" w:rsidRDefault="00A94B0F" w:rsidP="00210D9F">
            <w:pPr>
              <w:pStyle w:val="TAC"/>
            </w:pPr>
            <w:r w:rsidRPr="0004360F">
              <w:rPr>
                <w:lang w:eastAsia="zh-CN"/>
              </w:rPr>
              <w:t>n24</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39A7722"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7D92E17" w14:textId="77777777" w:rsidR="00A94B0F" w:rsidRPr="0004360F" w:rsidRDefault="00A94B0F" w:rsidP="00210D9F">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1CA00EB" w14:textId="77777777" w:rsidR="00A94B0F" w:rsidRPr="0004360F" w:rsidRDefault="00A94B0F" w:rsidP="00210D9F">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D922C08" w14:textId="77777777" w:rsidR="00A94B0F" w:rsidRPr="0004360F" w:rsidRDefault="00A94B0F" w:rsidP="00210D9F">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BB02811"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FFDE313" w14:textId="77777777" w:rsidR="00A94B0F" w:rsidRPr="0004360F" w:rsidRDefault="00A94B0F" w:rsidP="00210D9F">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9FD3401" w14:textId="77777777" w:rsidR="00A94B0F" w:rsidRPr="0004360F" w:rsidRDefault="00A94B0F" w:rsidP="00210D9F">
            <w:pPr>
              <w:pStyle w:val="TAC"/>
            </w:pPr>
            <w:r w:rsidRPr="0004360F">
              <w:rPr>
                <w:lang w:eastAsia="zh-C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1C0FDFA" w14:textId="77777777" w:rsidR="00A94B0F" w:rsidRPr="0004360F" w:rsidRDefault="00A94B0F" w:rsidP="00210D9F">
            <w:pPr>
              <w:pStyle w:val="TAC"/>
            </w:pPr>
            <w:r w:rsidRPr="0004360F">
              <w:rPr>
                <w:rFonts w:eastAsia="CG Times (WN)"/>
                <w:lang w:eastAsia="ko-KR"/>
              </w:rPr>
              <w:t>+2+TT/-4</w:t>
            </w:r>
            <w:r w:rsidRPr="0004360F">
              <w:rPr>
                <w:rFonts w:eastAsia="CG Times (WN)"/>
                <w:vertAlign w:val="superscript"/>
                <w:lang w:eastAsia="ko-KR"/>
              </w:rPr>
              <w:t>1</w:t>
            </w:r>
            <w:r w:rsidRPr="0004360F">
              <w:rPr>
                <w:rFonts w:eastAsia="CG Times (WN)"/>
                <w:lang w:eastAsia="ko-KR"/>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3DC4413" w14:textId="77777777" w:rsidR="00A94B0F" w:rsidRPr="0004360F" w:rsidRDefault="00A94B0F" w:rsidP="00210D9F">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42C6816" w14:textId="77777777" w:rsidR="00A94B0F" w:rsidRPr="0004360F" w:rsidRDefault="00A94B0F" w:rsidP="00210D9F">
            <w:pPr>
              <w:pStyle w:val="TAC"/>
            </w:pPr>
          </w:p>
        </w:tc>
      </w:tr>
      <w:tr w:rsidR="00A94B0F" w:rsidRPr="0004360F" w14:paraId="291D4E29" w14:textId="77777777" w:rsidTr="00210D9F">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340F015" w14:textId="77777777" w:rsidR="00A94B0F" w:rsidRPr="0004360F" w:rsidRDefault="00A94B0F" w:rsidP="00210D9F">
            <w:pPr>
              <w:pStyle w:val="TAC"/>
            </w:pPr>
            <w:r w:rsidRPr="0004360F">
              <w:t>n25</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D4750F7"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3F9C69B" w14:textId="77777777" w:rsidR="00A94B0F" w:rsidRPr="0004360F" w:rsidRDefault="00A94B0F" w:rsidP="00210D9F">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0450EF6" w14:textId="77777777" w:rsidR="00A94B0F" w:rsidRPr="0004360F" w:rsidRDefault="00A94B0F" w:rsidP="00210D9F">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45BC75C" w14:textId="77777777" w:rsidR="00A94B0F" w:rsidRPr="0004360F" w:rsidRDefault="00A94B0F" w:rsidP="00210D9F">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FFC0604"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27F8903" w14:textId="77777777" w:rsidR="00A94B0F" w:rsidRPr="0004360F" w:rsidRDefault="00A94B0F" w:rsidP="00210D9F">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1B835D2" w14:textId="77777777" w:rsidR="00A94B0F" w:rsidRPr="0004360F" w:rsidRDefault="00A94B0F" w:rsidP="00210D9F">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2F58B56" w14:textId="77777777" w:rsidR="00A94B0F" w:rsidRPr="0004360F" w:rsidRDefault="00A94B0F" w:rsidP="00210D9F">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0EF381D" w14:textId="77777777" w:rsidR="00A94B0F" w:rsidRPr="0004360F" w:rsidRDefault="00A94B0F" w:rsidP="00210D9F">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4486A28" w14:textId="77777777" w:rsidR="00A94B0F" w:rsidRPr="0004360F" w:rsidRDefault="00A94B0F" w:rsidP="00210D9F">
            <w:pPr>
              <w:pStyle w:val="TAC"/>
            </w:pPr>
          </w:p>
        </w:tc>
      </w:tr>
      <w:tr w:rsidR="004A6D48" w:rsidRPr="0004360F" w14:paraId="4485CBBF" w14:textId="77777777" w:rsidTr="00210D9F">
        <w:trPr>
          <w:jc w:val="center"/>
          <w:ins w:id="127" w:author="Tuomo Saynajakangas (Nokia)" w:date="2024-11-05T10:36:00Z"/>
        </w:trPr>
        <w:tc>
          <w:tcPr>
            <w:tcW w:w="682" w:type="dxa"/>
            <w:tcBorders>
              <w:top w:val="single" w:sz="4" w:space="0" w:color="auto"/>
              <w:left w:val="single" w:sz="4" w:space="0" w:color="auto"/>
              <w:bottom w:val="single" w:sz="4" w:space="0" w:color="auto"/>
              <w:right w:val="single" w:sz="4" w:space="0" w:color="auto"/>
            </w:tcBorders>
            <w:vAlign w:val="center"/>
          </w:tcPr>
          <w:p w14:paraId="79CFEB9C" w14:textId="3EF2F4A8" w:rsidR="004A6D48" w:rsidRPr="0004360F" w:rsidRDefault="004A6D48" w:rsidP="00210D9F">
            <w:pPr>
              <w:pStyle w:val="TAC"/>
              <w:rPr>
                <w:ins w:id="128" w:author="Tuomo Saynajakangas (Nokia)" w:date="2024-11-05T10:36:00Z" w16du:dateUtc="2024-11-05T08:36:00Z"/>
              </w:rPr>
            </w:pPr>
            <w:ins w:id="129" w:author="Tuomo Saynajakangas (Nokia)" w:date="2024-11-05T10:37:00Z" w16du:dateUtc="2024-11-05T08:37:00Z">
              <w:r>
                <w:t>n</w:t>
              </w:r>
            </w:ins>
            <w:ins w:id="130" w:author="Tuomo Saynajakangas (Nokia)" w:date="2024-11-05T10:36:00Z" w16du:dateUtc="2024-11-05T08:36:00Z">
              <w:r>
                <w:t>26</w:t>
              </w:r>
            </w:ins>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88EA6A0" w14:textId="77777777" w:rsidR="004A6D48" w:rsidRPr="0004360F" w:rsidRDefault="004A6D48" w:rsidP="00210D9F">
            <w:pPr>
              <w:pStyle w:val="TAC"/>
              <w:rPr>
                <w:ins w:id="131" w:author="Tuomo Saynajakangas (Nokia)" w:date="2024-11-05T10:36:00Z" w16du:dateUtc="2024-11-05T08:36:00Z"/>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39B11C7" w14:textId="77777777" w:rsidR="004A6D48" w:rsidRPr="0004360F" w:rsidRDefault="004A6D48" w:rsidP="00210D9F">
            <w:pPr>
              <w:pStyle w:val="TAC"/>
              <w:rPr>
                <w:ins w:id="132" w:author="Tuomo Saynajakangas (Nokia)" w:date="2024-11-05T10:36:00Z" w16du:dateUtc="2024-11-05T08:36:00Z"/>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F05EE55" w14:textId="77777777" w:rsidR="004A6D48" w:rsidRPr="0004360F" w:rsidRDefault="004A6D48" w:rsidP="00210D9F">
            <w:pPr>
              <w:pStyle w:val="TAC"/>
              <w:rPr>
                <w:ins w:id="133" w:author="Tuomo Saynajakangas (Nokia)" w:date="2024-11-05T10:36:00Z" w16du:dateUtc="2024-11-05T08:36:00Z"/>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1953A6D" w14:textId="77777777" w:rsidR="004A6D48" w:rsidRPr="0004360F" w:rsidRDefault="004A6D48" w:rsidP="00210D9F">
            <w:pPr>
              <w:pStyle w:val="TAC"/>
              <w:rPr>
                <w:ins w:id="134" w:author="Tuomo Saynajakangas (Nokia)" w:date="2024-11-05T10:36:00Z" w16du:dateUtc="2024-11-05T08:36:00Z"/>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4EF31B3" w14:textId="77777777" w:rsidR="004A6D48" w:rsidRPr="0004360F" w:rsidRDefault="004A6D48" w:rsidP="00210D9F">
            <w:pPr>
              <w:pStyle w:val="TAC"/>
              <w:rPr>
                <w:ins w:id="135" w:author="Tuomo Saynajakangas (Nokia)" w:date="2024-11-05T10:36:00Z" w16du:dateUtc="2024-11-05T08:36:00Z"/>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7529285" w14:textId="77777777" w:rsidR="004A6D48" w:rsidRPr="0004360F" w:rsidRDefault="004A6D48" w:rsidP="00210D9F">
            <w:pPr>
              <w:pStyle w:val="TAC"/>
              <w:rPr>
                <w:ins w:id="136" w:author="Tuomo Saynajakangas (Nokia)" w:date="2024-11-05T10:36:00Z" w16du:dateUtc="2024-11-05T08:36:00Z"/>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5CBC0C5" w14:textId="77777777" w:rsidR="004A6D48" w:rsidRPr="0004360F" w:rsidRDefault="004A6D48" w:rsidP="00210D9F">
            <w:pPr>
              <w:pStyle w:val="TAC"/>
              <w:rPr>
                <w:ins w:id="137" w:author="Tuomo Saynajakangas (Nokia)" w:date="2024-11-05T10:36:00Z" w16du:dateUtc="2024-11-05T08:36:00Z"/>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4AF3836" w14:textId="5F8E0475" w:rsidR="004A6D48" w:rsidRPr="0004360F" w:rsidRDefault="004A6D48" w:rsidP="00210D9F">
            <w:pPr>
              <w:pStyle w:val="TAC"/>
              <w:rPr>
                <w:ins w:id="138" w:author="Tuomo Saynajakangas (Nokia)" w:date="2024-11-05T10:36:00Z" w16du:dateUtc="2024-11-05T08:36:00Z"/>
              </w:rPr>
            </w:pPr>
            <w:ins w:id="139" w:author="Tuomo Saynajakangas (Nokia)" w:date="2024-11-05T10:38:00Z" w16du:dateUtc="2024-11-05T08:38:00Z">
              <w:r w:rsidRPr="0004360F">
                <w:t>+2+TT/-3</w:t>
              </w:r>
              <w:r w:rsidRPr="0004360F">
                <w:rPr>
                  <w:vertAlign w:val="superscript"/>
                </w:rPr>
                <w:t>1</w:t>
              </w:r>
              <w:r w:rsidRPr="0004360F">
                <w:rPr>
                  <w:rFonts w:eastAsia="CG Times (WN)"/>
                </w:rPr>
                <w:t>-TT</w:t>
              </w:r>
            </w:ins>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10C1FA5" w14:textId="77777777" w:rsidR="004A6D48" w:rsidRPr="0004360F" w:rsidRDefault="004A6D48" w:rsidP="00210D9F">
            <w:pPr>
              <w:pStyle w:val="TAC"/>
              <w:rPr>
                <w:ins w:id="140" w:author="Tuomo Saynajakangas (Nokia)" w:date="2024-11-05T10:36:00Z" w16du:dateUtc="2024-11-05T08:36:00Z"/>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926E757" w14:textId="77777777" w:rsidR="004A6D48" w:rsidRPr="0004360F" w:rsidRDefault="004A6D48" w:rsidP="00210D9F">
            <w:pPr>
              <w:pStyle w:val="TAC"/>
              <w:rPr>
                <w:ins w:id="141" w:author="Tuomo Saynajakangas (Nokia)" w:date="2024-11-05T10:36:00Z" w16du:dateUtc="2024-11-05T08:36:00Z"/>
              </w:rPr>
            </w:pPr>
          </w:p>
        </w:tc>
      </w:tr>
      <w:tr w:rsidR="00A94B0F" w:rsidRPr="0004360F" w14:paraId="59C9CCF9" w14:textId="77777777" w:rsidTr="00210D9F">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44C3543" w14:textId="77777777" w:rsidR="00A94B0F" w:rsidRPr="0004360F" w:rsidRDefault="00A94B0F" w:rsidP="00210D9F">
            <w:pPr>
              <w:pStyle w:val="TAC"/>
            </w:pPr>
            <w:r w:rsidRPr="0004360F">
              <w:rPr>
                <w:lang w:eastAsia="zh-CN"/>
              </w:rPr>
              <w:t>n28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5AA43849"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9102667" w14:textId="77777777" w:rsidR="00A94B0F" w:rsidRPr="0004360F" w:rsidRDefault="00A94B0F" w:rsidP="00210D9F">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B9E2E1D" w14:textId="77777777" w:rsidR="00A94B0F" w:rsidRPr="0004360F" w:rsidRDefault="00A94B0F" w:rsidP="00210D9F">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E5BC934" w14:textId="77777777" w:rsidR="00A94B0F" w:rsidRPr="0004360F" w:rsidRDefault="00A94B0F" w:rsidP="00210D9F">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242B258"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3C0CDE2" w14:textId="77777777" w:rsidR="00A94B0F" w:rsidRPr="0004360F" w:rsidRDefault="00A94B0F" w:rsidP="00210D9F">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6A730DD" w14:textId="77777777" w:rsidR="00A94B0F" w:rsidRPr="0004360F" w:rsidRDefault="00A94B0F" w:rsidP="00210D9F">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70A7F5B" w14:textId="77777777" w:rsidR="00A94B0F" w:rsidRPr="0004360F" w:rsidRDefault="00A94B0F" w:rsidP="00210D9F">
            <w:pPr>
              <w:pStyle w:val="TAC"/>
            </w:pPr>
            <w:r w:rsidRPr="0004360F">
              <w:t>+2+TT/-3</w:t>
            </w:r>
            <w:r w:rsidRPr="0004360F">
              <w:rPr>
                <w:vertAlign w:val="superscript"/>
              </w:rPr>
              <w:t>1</w:t>
            </w:r>
            <w:r w:rsidRPr="0004360F">
              <w:rPr>
                <w:rFonts w:eastAsia="CG Times (WN)"/>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8C47D48" w14:textId="77777777" w:rsidR="00A94B0F" w:rsidRPr="0004360F" w:rsidRDefault="00A94B0F" w:rsidP="00210D9F">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50707F9" w14:textId="77777777" w:rsidR="00A94B0F" w:rsidRPr="0004360F" w:rsidRDefault="00A94B0F" w:rsidP="00210D9F">
            <w:pPr>
              <w:pStyle w:val="TAC"/>
            </w:pPr>
          </w:p>
        </w:tc>
      </w:tr>
      <w:tr w:rsidR="00A94B0F" w:rsidRPr="0004360F" w14:paraId="28E857AA" w14:textId="77777777" w:rsidTr="00210D9F">
        <w:trPr>
          <w:jc w:val="center"/>
        </w:trPr>
        <w:tc>
          <w:tcPr>
            <w:tcW w:w="682" w:type="dxa"/>
            <w:vAlign w:val="center"/>
          </w:tcPr>
          <w:p w14:paraId="2DC94D6A" w14:textId="77777777" w:rsidR="00A94B0F" w:rsidRPr="0004360F" w:rsidRDefault="00A94B0F" w:rsidP="00210D9F">
            <w:pPr>
              <w:pStyle w:val="TAC"/>
            </w:pPr>
            <w:r w:rsidRPr="0004360F">
              <w:t>n30</w:t>
            </w:r>
          </w:p>
        </w:tc>
        <w:tc>
          <w:tcPr>
            <w:tcW w:w="772" w:type="dxa"/>
            <w:tcMar>
              <w:left w:w="28" w:type="dxa"/>
              <w:right w:w="28" w:type="dxa"/>
            </w:tcMar>
          </w:tcPr>
          <w:p w14:paraId="1EABB6FF" w14:textId="77777777" w:rsidR="00A94B0F" w:rsidRPr="0004360F" w:rsidRDefault="00A94B0F" w:rsidP="00210D9F">
            <w:pPr>
              <w:pStyle w:val="TAC"/>
              <w:rPr>
                <w:rFonts w:eastAsia="CG Times (WN)"/>
              </w:rPr>
            </w:pPr>
          </w:p>
        </w:tc>
        <w:tc>
          <w:tcPr>
            <w:tcW w:w="1067" w:type="dxa"/>
            <w:tcMar>
              <w:left w:w="28" w:type="dxa"/>
              <w:right w:w="28" w:type="dxa"/>
            </w:tcMar>
          </w:tcPr>
          <w:p w14:paraId="3C982629" w14:textId="77777777" w:rsidR="00A94B0F" w:rsidRPr="0004360F" w:rsidRDefault="00A94B0F" w:rsidP="00210D9F">
            <w:pPr>
              <w:pStyle w:val="TAC"/>
              <w:rPr>
                <w:rFonts w:eastAsia="CG Times (WN)"/>
              </w:rPr>
            </w:pPr>
          </w:p>
        </w:tc>
        <w:tc>
          <w:tcPr>
            <w:tcW w:w="771" w:type="dxa"/>
            <w:tcMar>
              <w:left w:w="28" w:type="dxa"/>
              <w:right w:w="28" w:type="dxa"/>
            </w:tcMar>
          </w:tcPr>
          <w:p w14:paraId="33FCBE59" w14:textId="77777777" w:rsidR="00A94B0F" w:rsidRPr="0004360F" w:rsidRDefault="00A94B0F" w:rsidP="00210D9F">
            <w:pPr>
              <w:pStyle w:val="TAC"/>
              <w:rPr>
                <w:rFonts w:eastAsia="CG Times (WN)"/>
              </w:rPr>
            </w:pPr>
          </w:p>
        </w:tc>
        <w:tc>
          <w:tcPr>
            <w:tcW w:w="1053" w:type="dxa"/>
            <w:tcMar>
              <w:left w:w="28" w:type="dxa"/>
              <w:right w:w="28" w:type="dxa"/>
            </w:tcMar>
          </w:tcPr>
          <w:p w14:paraId="021F32CE" w14:textId="77777777" w:rsidR="00A94B0F" w:rsidRPr="0004360F" w:rsidRDefault="00A94B0F" w:rsidP="00210D9F">
            <w:pPr>
              <w:pStyle w:val="TAC"/>
              <w:rPr>
                <w:rFonts w:eastAsia="CG Times (WN)"/>
              </w:rPr>
            </w:pPr>
          </w:p>
        </w:tc>
        <w:tc>
          <w:tcPr>
            <w:tcW w:w="771" w:type="dxa"/>
            <w:tcMar>
              <w:left w:w="28" w:type="dxa"/>
              <w:right w:w="28" w:type="dxa"/>
            </w:tcMar>
          </w:tcPr>
          <w:p w14:paraId="01ECAD7B" w14:textId="77777777" w:rsidR="00A94B0F" w:rsidRPr="0004360F" w:rsidRDefault="00A94B0F" w:rsidP="00210D9F">
            <w:pPr>
              <w:pStyle w:val="TAC"/>
              <w:rPr>
                <w:rFonts w:eastAsia="CG Times (WN)"/>
              </w:rPr>
            </w:pPr>
          </w:p>
        </w:tc>
        <w:tc>
          <w:tcPr>
            <w:tcW w:w="1067" w:type="dxa"/>
            <w:tcMar>
              <w:left w:w="28" w:type="dxa"/>
              <w:right w:w="28" w:type="dxa"/>
            </w:tcMar>
          </w:tcPr>
          <w:p w14:paraId="6FC7F457" w14:textId="77777777" w:rsidR="00A94B0F" w:rsidRPr="0004360F" w:rsidRDefault="00A94B0F" w:rsidP="00210D9F">
            <w:pPr>
              <w:pStyle w:val="TAC"/>
              <w:rPr>
                <w:rFonts w:eastAsia="CG Times (WN)"/>
              </w:rPr>
            </w:pPr>
          </w:p>
        </w:tc>
        <w:tc>
          <w:tcPr>
            <w:tcW w:w="760" w:type="dxa"/>
            <w:tcMar>
              <w:left w:w="28" w:type="dxa"/>
              <w:right w:w="28" w:type="dxa"/>
            </w:tcMar>
          </w:tcPr>
          <w:p w14:paraId="64F5A855" w14:textId="77777777" w:rsidR="00A94B0F" w:rsidRPr="0004360F" w:rsidRDefault="00A94B0F" w:rsidP="00210D9F">
            <w:pPr>
              <w:pStyle w:val="TAC"/>
              <w:rPr>
                <w:rFonts w:eastAsia="CG Times (WN)"/>
              </w:rPr>
            </w:pPr>
            <w:r w:rsidRPr="0004360F">
              <w:rPr>
                <w:rFonts w:eastAsia="CG Times (WN)"/>
              </w:rPr>
              <w:t>23</w:t>
            </w:r>
          </w:p>
        </w:tc>
        <w:tc>
          <w:tcPr>
            <w:tcW w:w="1091" w:type="dxa"/>
            <w:tcMar>
              <w:left w:w="28" w:type="dxa"/>
              <w:right w:w="28" w:type="dxa"/>
            </w:tcMar>
          </w:tcPr>
          <w:p w14:paraId="3F47AB75" w14:textId="77777777" w:rsidR="00A94B0F" w:rsidRPr="0004360F" w:rsidRDefault="00A94B0F" w:rsidP="00210D9F">
            <w:pPr>
              <w:pStyle w:val="TAC"/>
            </w:pPr>
            <w:r w:rsidRPr="0004360F">
              <w:rPr>
                <w:rFonts w:eastAsia="CG Times (WN)"/>
              </w:rPr>
              <w:t>+2+TT/-3-TT</w:t>
            </w:r>
          </w:p>
        </w:tc>
        <w:tc>
          <w:tcPr>
            <w:tcW w:w="767" w:type="dxa"/>
            <w:tcMar>
              <w:left w:w="28" w:type="dxa"/>
              <w:right w:w="28" w:type="dxa"/>
            </w:tcMar>
          </w:tcPr>
          <w:p w14:paraId="3B897488" w14:textId="77777777" w:rsidR="00A94B0F" w:rsidRPr="0004360F" w:rsidRDefault="00A94B0F" w:rsidP="00210D9F">
            <w:pPr>
              <w:pStyle w:val="TAC"/>
              <w:rPr>
                <w:rFonts w:eastAsia="CG Times (WN)"/>
              </w:rPr>
            </w:pPr>
          </w:p>
        </w:tc>
        <w:tc>
          <w:tcPr>
            <w:tcW w:w="1091" w:type="dxa"/>
            <w:tcMar>
              <w:left w:w="28" w:type="dxa"/>
              <w:right w:w="28" w:type="dxa"/>
            </w:tcMar>
          </w:tcPr>
          <w:p w14:paraId="234854C2" w14:textId="77777777" w:rsidR="00A94B0F" w:rsidRPr="0004360F" w:rsidRDefault="00A94B0F" w:rsidP="00210D9F">
            <w:pPr>
              <w:pStyle w:val="TAC"/>
              <w:rPr>
                <w:rFonts w:eastAsia="CG Times (WN)"/>
              </w:rPr>
            </w:pPr>
          </w:p>
        </w:tc>
      </w:tr>
      <w:tr w:rsidR="00A94B0F" w:rsidRPr="0004360F" w14:paraId="2D1C0CFB" w14:textId="77777777" w:rsidTr="00210D9F">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477EFA5" w14:textId="77777777" w:rsidR="00A94B0F" w:rsidRPr="0004360F" w:rsidRDefault="00A94B0F" w:rsidP="00210D9F">
            <w:pPr>
              <w:pStyle w:val="TAC"/>
            </w:pPr>
            <w:r w:rsidRPr="0004360F">
              <w:t>n34</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8317372"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C26A278" w14:textId="77777777" w:rsidR="00A94B0F" w:rsidRPr="0004360F" w:rsidRDefault="00A94B0F" w:rsidP="00210D9F">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133CF6D" w14:textId="77777777" w:rsidR="00A94B0F" w:rsidRPr="0004360F" w:rsidRDefault="00A94B0F" w:rsidP="00210D9F">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BA96FC6" w14:textId="77777777" w:rsidR="00A94B0F" w:rsidRPr="0004360F" w:rsidRDefault="00A94B0F" w:rsidP="00210D9F">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E31DD57" w14:textId="77777777" w:rsidR="00A94B0F" w:rsidRPr="0004360F" w:rsidRDefault="00A94B0F" w:rsidP="00210D9F">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A05275A" w14:textId="77777777" w:rsidR="00A94B0F" w:rsidRPr="0004360F" w:rsidRDefault="00A94B0F" w:rsidP="00210D9F">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2C36BE1" w14:textId="77777777" w:rsidR="00A94B0F" w:rsidRPr="0004360F" w:rsidRDefault="00A94B0F" w:rsidP="00210D9F">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E0E7BD1" w14:textId="77777777" w:rsidR="00A94B0F" w:rsidRPr="0004360F" w:rsidRDefault="00A94B0F" w:rsidP="00210D9F">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7CB0DC09" w14:textId="77777777" w:rsidR="00A94B0F" w:rsidRPr="0004360F" w:rsidRDefault="00A94B0F" w:rsidP="00210D9F">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7F640AE" w14:textId="77777777" w:rsidR="00A94B0F" w:rsidRPr="0004360F" w:rsidRDefault="00A94B0F" w:rsidP="00210D9F">
            <w:pPr>
              <w:pStyle w:val="TAC"/>
              <w:rPr>
                <w:rFonts w:eastAsia="CG Times (WN)"/>
              </w:rPr>
            </w:pPr>
          </w:p>
        </w:tc>
      </w:tr>
      <w:tr w:rsidR="00A94B0F" w:rsidRPr="0004360F" w14:paraId="15E8F7CF" w14:textId="77777777" w:rsidTr="00210D9F">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82AD4BF" w14:textId="77777777" w:rsidR="00A94B0F" w:rsidRPr="0004360F" w:rsidRDefault="00A94B0F" w:rsidP="00210D9F">
            <w:pPr>
              <w:pStyle w:val="TAC"/>
            </w:pPr>
            <w:r w:rsidRPr="0004360F">
              <w:t>n38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E307BE1"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50D2E11" w14:textId="77777777" w:rsidR="00A94B0F" w:rsidRPr="0004360F" w:rsidRDefault="00A94B0F" w:rsidP="00210D9F">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5AD3F62" w14:textId="77777777" w:rsidR="00A94B0F" w:rsidRPr="0004360F" w:rsidRDefault="00A94B0F" w:rsidP="00210D9F">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2655A29" w14:textId="77777777" w:rsidR="00A94B0F" w:rsidRPr="0004360F" w:rsidRDefault="00A94B0F" w:rsidP="00210D9F">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5409C46"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AB83146" w14:textId="77777777" w:rsidR="00A94B0F" w:rsidRPr="0004360F" w:rsidRDefault="00A94B0F" w:rsidP="00210D9F">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17473069" w14:textId="77777777" w:rsidR="00A94B0F" w:rsidRPr="0004360F" w:rsidRDefault="00A94B0F" w:rsidP="00210D9F">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118E7CA" w14:textId="77777777" w:rsidR="00A94B0F" w:rsidRPr="0004360F" w:rsidRDefault="00A94B0F" w:rsidP="00210D9F">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380FA56" w14:textId="77777777" w:rsidR="00A94B0F" w:rsidRPr="0004360F" w:rsidRDefault="00A94B0F" w:rsidP="00210D9F">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61099CD" w14:textId="77777777" w:rsidR="00A94B0F" w:rsidRPr="0004360F" w:rsidRDefault="00A94B0F" w:rsidP="00210D9F">
            <w:pPr>
              <w:pStyle w:val="TAC"/>
              <w:rPr>
                <w:rFonts w:eastAsia="CG Times (WN)"/>
              </w:rPr>
            </w:pPr>
          </w:p>
        </w:tc>
      </w:tr>
      <w:tr w:rsidR="00A94B0F" w:rsidRPr="0004360F" w14:paraId="525BC3D7" w14:textId="77777777" w:rsidTr="00210D9F">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5778BBB" w14:textId="77777777" w:rsidR="00A94B0F" w:rsidRPr="0004360F" w:rsidRDefault="00A94B0F" w:rsidP="00210D9F">
            <w:pPr>
              <w:pStyle w:val="TAC"/>
            </w:pPr>
            <w:r w:rsidRPr="0004360F">
              <w:t>n39</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76383C01"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662DF9B" w14:textId="77777777" w:rsidR="00A94B0F" w:rsidRPr="0004360F" w:rsidRDefault="00A94B0F" w:rsidP="00210D9F">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A293737" w14:textId="77777777" w:rsidR="00A94B0F" w:rsidRPr="0004360F" w:rsidRDefault="00A94B0F" w:rsidP="00210D9F">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1A382721" w14:textId="77777777" w:rsidR="00A94B0F" w:rsidRPr="0004360F" w:rsidRDefault="00A94B0F" w:rsidP="00210D9F">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741D10F" w14:textId="77777777" w:rsidR="00A94B0F" w:rsidRPr="0004360F" w:rsidRDefault="00A94B0F" w:rsidP="00210D9F">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2FE35DE" w14:textId="77777777" w:rsidR="00A94B0F" w:rsidRPr="0004360F" w:rsidRDefault="00A94B0F" w:rsidP="00210D9F">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D656495" w14:textId="77777777" w:rsidR="00A94B0F" w:rsidRPr="0004360F" w:rsidRDefault="00A94B0F" w:rsidP="00210D9F">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5D0874A" w14:textId="77777777" w:rsidR="00A94B0F" w:rsidRPr="0004360F" w:rsidRDefault="00A94B0F" w:rsidP="00210D9F">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7BE2EF95" w14:textId="77777777" w:rsidR="00A94B0F" w:rsidRPr="0004360F" w:rsidRDefault="00A94B0F" w:rsidP="00210D9F">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C0E0ED4" w14:textId="77777777" w:rsidR="00A94B0F" w:rsidRPr="0004360F" w:rsidRDefault="00A94B0F" w:rsidP="00210D9F">
            <w:pPr>
              <w:pStyle w:val="TAC"/>
              <w:rPr>
                <w:rFonts w:eastAsia="CG Times (WN)"/>
              </w:rPr>
            </w:pPr>
          </w:p>
        </w:tc>
      </w:tr>
      <w:tr w:rsidR="00A94B0F" w:rsidRPr="0004360F" w14:paraId="4B2108DE" w14:textId="77777777" w:rsidTr="00210D9F">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574ED5E" w14:textId="77777777" w:rsidR="00A94B0F" w:rsidRPr="0004360F" w:rsidRDefault="00A94B0F" w:rsidP="00210D9F">
            <w:pPr>
              <w:pStyle w:val="TAC"/>
            </w:pPr>
            <w:r w:rsidRPr="0004360F">
              <w:t>n40</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1C2F5F5"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F62846D" w14:textId="77777777" w:rsidR="00A94B0F" w:rsidRPr="0004360F" w:rsidRDefault="00A94B0F" w:rsidP="00210D9F">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17F544B" w14:textId="77777777" w:rsidR="00A94B0F" w:rsidRPr="0004360F" w:rsidRDefault="00A94B0F" w:rsidP="00210D9F">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0CD17D1E" w14:textId="77777777" w:rsidR="00A94B0F" w:rsidRPr="0004360F" w:rsidRDefault="00A94B0F" w:rsidP="00210D9F">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BB9A065" w14:textId="77777777" w:rsidR="00A94B0F" w:rsidRPr="0004360F" w:rsidRDefault="00A94B0F" w:rsidP="00210D9F">
            <w:pPr>
              <w:pStyle w:val="TAC"/>
              <w:rPr>
                <w:rFonts w:eastAsia="CG Times (WN)"/>
              </w:rPr>
            </w:pPr>
            <w:r w:rsidRPr="00967518">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B4B2661" w14:textId="77777777" w:rsidR="00A94B0F" w:rsidRPr="0004360F" w:rsidRDefault="00A94B0F" w:rsidP="00210D9F">
            <w:pPr>
              <w:pStyle w:val="TAC"/>
              <w:rPr>
                <w:rFonts w:eastAsia="CG Times (WN)"/>
              </w:rPr>
            </w:pPr>
            <w:r w:rsidRPr="00967518">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0D0C5E1D" w14:textId="77777777" w:rsidR="00A94B0F" w:rsidRPr="0004360F" w:rsidRDefault="00A94B0F" w:rsidP="00210D9F">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E833037" w14:textId="77777777" w:rsidR="00A94B0F" w:rsidRPr="0004360F" w:rsidRDefault="00A94B0F" w:rsidP="00210D9F">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79DD71DD" w14:textId="77777777" w:rsidR="00A94B0F" w:rsidRPr="0004360F" w:rsidRDefault="00A94B0F" w:rsidP="00210D9F">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F661ADB" w14:textId="77777777" w:rsidR="00A94B0F" w:rsidRPr="0004360F" w:rsidRDefault="00A94B0F" w:rsidP="00210D9F">
            <w:pPr>
              <w:pStyle w:val="TAC"/>
              <w:rPr>
                <w:rFonts w:eastAsia="CG Times (WN)"/>
              </w:rPr>
            </w:pPr>
          </w:p>
        </w:tc>
      </w:tr>
      <w:tr w:rsidR="00A94B0F" w:rsidRPr="0004360F" w14:paraId="6025A679" w14:textId="77777777" w:rsidTr="00210D9F">
        <w:trPr>
          <w:jc w:val="center"/>
        </w:trPr>
        <w:tc>
          <w:tcPr>
            <w:tcW w:w="682" w:type="dxa"/>
            <w:vAlign w:val="center"/>
          </w:tcPr>
          <w:p w14:paraId="4D5E0729" w14:textId="77777777" w:rsidR="00A94B0F" w:rsidRPr="0004360F" w:rsidRDefault="00A94B0F" w:rsidP="00210D9F">
            <w:pPr>
              <w:pStyle w:val="TAC"/>
            </w:pPr>
            <w:r w:rsidRPr="0004360F">
              <w:t>n41</w:t>
            </w:r>
          </w:p>
        </w:tc>
        <w:tc>
          <w:tcPr>
            <w:tcW w:w="772" w:type="dxa"/>
            <w:tcMar>
              <w:left w:w="28" w:type="dxa"/>
              <w:right w:w="28" w:type="dxa"/>
            </w:tcMar>
          </w:tcPr>
          <w:p w14:paraId="2B4599EB" w14:textId="77777777" w:rsidR="00A94B0F" w:rsidRPr="0004360F" w:rsidRDefault="00A94B0F" w:rsidP="00210D9F">
            <w:pPr>
              <w:pStyle w:val="TAC"/>
              <w:rPr>
                <w:rFonts w:eastAsia="CG Times (WN)"/>
              </w:rPr>
            </w:pPr>
          </w:p>
        </w:tc>
        <w:tc>
          <w:tcPr>
            <w:tcW w:w="1067" w:type="dxa"/>
            <w:tcMar>
              <w:left w:w="28" w:type="dxa"/>
              <w:right w:w="28" w:type="dxa"/>
            </w:tcMar>
          </w:tcPr>
          <w:p w14:paraId="282EA709" w14:textId="77777777" w:rsidR="00A94B0F" w:rsidRPr="0004360F" w:rsidRDefault="00A94B0F" w:rsidP="00210D9F">
            <w:pPr>
              <w:pStyle w:val="TAC"/>
              <w:rPr>
                <w:rFonts w:eastAsia="CG Times (WN)"/>
              </w:rPr>
            </w:pPr>
          </w:p>
        </w:tc>
        <w:tc>
          <w:tcPr>
            <w:tcW w:w="771" w:type="dxa"/>
            <w:tcMar>
              <w:left w:w="28" w:type="dxa"/>
              <w:right w:w="28" w:type="dxa"/>
            </w:tcMar>
          </w:tcPr>
          <w:p w14:paraId="20CAD5DE" w14:textId="77777777" w:rsidR="00A94B0F" w:rsidRPr="0004360F" w:rsidRDefault="00A94B0F" w:rsidP="00210D9F">
            <w:pPr>
              <w:pStyle w:val="TAC"/>
              <w:rPr>
                <w:rFonts w:eastAsia="CG Times (WN)"/>
              </w:rPr>
            </w:pPr>
            <w:r w:rsidRPr="0004360F">
              <w:rPr>
                <w:kern w:val="2"/>
                <w:szCs w:val="22"/>
              </w:rPr>
              <w:t>29</w:t>
            </w:r>
          </w:p>
        </w:tc>
        <w:tc>
          <w:tcPr>
            <w:tcW w:w="1053" w:type="dxa"/>
            <w:tcMar>
              <w:left w:w="28" w:type="dxa"/>
              <w:right w:w="28" w:type="dxa"/>
            </w:tcMar>
          </w:tcPr>
          <w:p w14:paraId="207B7812" w14:textId="77777777" w:rsidR="00A94B0F" w:rsidRPr="0004360F" w:rsidRDefault="00A94B0F" w:rsidP="00210D9F">
            <w:pPr>
              <w:pStyle w:val="TAC"/>
              <w:rPr>
                <w:rFonts w:eastAsia="CG Times (WN)"/>
              </w:rPr>
            </w:pPr>
            <w:r w:rsidRPr="0004360F">
              <w:rPr>
                <w:kern w:val="2"/>
                <w:szCs w:val="22"/>
              </w:rPr>
              <w:t>_</w:t>
            </w:r>
            <w:r w:rsidRPr="0004360F">
              <w:rPr>
                <w:kern w:val="2"/>
                <w:szCs w:val="22"/>
                <w:lang w:eastAsia="zh-CN"/>
              </w:rPr>
              <w:t>+</w:t>
            </w:r>
            <w:r w:rsidRPr="0004360F">
              <w:rPr>
                <w:kern w:val="2"/>
                <w:szCs w:val="22"/>
              </w:rPr>
              <w:t>2</w:t>
            </w:r>
            <w:r w:rsidRPr="0004360F">
              <w:rPr>
                <w:rFonts w:eastAsia="CG Times (WN)"/>
                <w:kern w:val="2"/>
                <w:szCs w:val="22"/>
              </w:rPr>
              <w:t>+TT</w:t>
            </w:r>
            <w:r w:rsidRPr="0004360F">
              <w:rPr>
                <w:kern w:val="2"/>
                <w:szCs w:val="22"/>
              </w:rPr>
              <w:t>/-3</w:t>
            </w:r>
            <w:r w:rsidRPr="0004360F">
              <w:rPr>
                <w:kern w:val="2"/>
                <w:szCs w:val="22"/>
                <w:vertAlign w:val="superscript"/>
                <w:lang w:eastAsia="zh-CN"/>
              </w:rPr>
              <w:t>1</w:t>
            </w:r>
            <w:r w:rsidRPr="0004360F">
              <w:rPr>
                <w:rFonts w:eastAsia="CG Times (WN)"/>
                <w:kern w:val="2"/>
                <w:szCs w:val="22"/>
              </w:rPr>
              <w:t>-TT</w:t>
            </w:r>
          </w:p>
        </w:tc>
        <w:tc>
          <w:tcPr>
            <w:tcW w:w="771" w:type="dxa"/>
            <w:tcMar>
              <w:left w:w="28" w:type="dxa"/>
              <w:right w:w="28" w:type="dxa"/>
            </w:tcMar>
          </w:tcPr>
          <w:p w14:paraId="3BBA1CE3" w14:textId="77777777" w:rsidR="00A94B0F" w:rsidRPr="0004360F" w:rsidRDefault="00A94B0F" w:rsidP="00210D9F">
            <w:pPr>
              <w:pStyle w:val="TAC"/>
              <w:rPr>
                <w:rFonts w:eastAsia="CG Times (WN)"/>
              </w:rPr>
            </w:pPr>
            <w:r w:rsidRPr="0004360F">
              <w:rPr>
                <w:rFonts w:eastAsia="CG Times (WN)"/>
              </w:rPr>
              <w:t>26</w:t>
            </w:r>
          </w:p>
        </w:tc>
        <w:tc>
          <w:tcPr>
            <w:tcW w:w="1067" w:type="dxa"/>
            <w:tcMar>
              <w:left w:w="28" w:type="dxa"/>
              <w:right w:w="28" w:type="dxa"/>
            </w:tcMar>
          </w:tcPr>
          <w:p w14:paraId="6DF2FBD7" w14:textId="77777777" w:rsidR="00A94B0F" w:rsidRPr="0004360F" w:rsidRDefault="00A94B0F" w:rsidP="00210D9F">
            <w:pPr>
              <w:pStyle w:val="TAC"/>
              <w:rPr>
                <w:rFonts w:eastAsia="CG Times (WN)"/>
                <w:vertAlign w:val="superscript"/>
              </w:rPr>
            </w:pPr>
            <w:r w:rsidRPr="0004360F">
              <w:rPr>
                <w:rFonts w:eastAsia="CG Times (WN)"/>
              </w:rPr>
              <w:t>+2+TT/-3</w:t>
            </w:r>
            <w:r w:rsidRPr="0004360F">
              <w:rPr>
                <w:rFonts w:eastAsia="CG Times (WN)"/>
                <w:vertAlign w:val="superscript"/>
              </w:rPr>
              <w:t>1</w:t>
            </w:r>
            <w:r w:rsidRPr="0004360F">
              <w:rPr>
                <w:rFonts w:eastAsia="CG Times (WN)"/>
              </w:rPr>
              <w:t>-TT</w:t>
            </w:r>
            <w:r w:rsidRPr="0004360F">
              <w:rPr>
                <w:rFonts w:eastAsia="CG Times (WN)"/>
                <w:vertAlign w:val="superscript"/>
              </w:rPr>
              <w:t xml:space="preserve"> </w:t>
            </w:r>
          </w:p>
        </w:tc>
        <w:tc>
          <w:tcPr>
            <w:tcW w:w="760" w:type="dxa"/>
            <w:tcMar>
              <w:left w:w="28" w:type="dxa"/>
              <w:right w:w="28" w:type="dxa"/>
            </w:tcMar>
          </w:tcPr>
          <w:p w14:paraId="1DB45CF8" w14:textId="77777777" w:rsidR="00A94B0F" w:rsidRPr="0004360F" w:rsidRDefault="00A94B0F" w:rsidP="00210D9F">
            <w:pPr>
              <w:pStyle w:val="TAC"/>
            </w:pPr>
            <w:r w:rsidRPr="0004360F">
              <w:rPr>
                <w:rFonts w:eastAsia="CG Times (WN)"/>
              </w:rPr>
              <w:t>2</w:t>
            </w:r>
            <w:r w:rsidRPr="0004360F">
              <w:t>3</w:t>
            </w:r>
          </w:p>
        </w:tc>
        <w:tc>
          <w:tcPr>
            <w:tcW w:w="1091" w:type="dxa"/>
            <w:tcMar>
              <w:left w:w="28" w:type="dxa"/>
              <w:right w:w="28" w:type="dxa"/>
            </w:tcMar>
          </w:tcPr>
          <w:p w14:paraId="2B5F654B" w14:textId="77777777" w:rsidR="00A94B0F" w:rsidRPr="0004360F" w:rsidRDefault="00A94B0F" w:rsidP="00210D9F">
            <w:pPr>
              <w:pStyle w:val="TAC"/>
              <w:rPr>
                <w:rFonts w:eastAsia="CG Times (WN)"/>
              </w:rPr>
            </w:pPr>
            <w:r w:rsidRPr="0004360F">
              <w:t>+2+TT/-3</w:t>
            </w:r>
            <w:r w:rsidRPr="0004360F">
              <w:rPr>
                <w:vertAlign w:val="superscript"/>
              </w:rPr>
              <w:t>1</w:t>
            </w:r>
            <w:r w:rsidRPr="0004360F">
              <w:rPr>
                <w:rFonts w:eastAsia="CG Times (WN)"/>
              </w:rPr>
              <w:t>-TT</w:t>
            </w:r>
          </w:p>
        </w:tc>
        <w:tc>
          <w:tcPr>
            <w:tcW w:w="767" w:type="dxa"/>
            <w:tcMar>
              <w:left w:w="28" w:type="dxa"/>
              <w:right w:w="28" w:type="dxa"/>
            </w:tcMar>
          </w:tcPr>
          <w:p w14:paraId="05BDC7DD" w14:textId="77777777" w:rsidR="00A94B0F" w:rsidRPr="0004360F" w:rsidRDefault="00A94B0F" w:rsidP="00210D9F">
            <w:pPr>
              <w:pStyle w:val="TAC"/>
              <w:rPr>
                <w:rFonts w:eastAsia="CG Times (WN)"/>
              </w:rPr>
            </w:pPr>
          </w:p>
        </w:tc>
        <w:tc>
          <w:tcPr>
            <w:tcW w:w="1091" w:type="dxa"/>
            <w:tcMar>
              <w:left w:w="28" w:type="dxa"/>
              <w:right w:w="28" w:type="dxa"/>
            </w:tcMar>
          </w:tcPr>
          <w:p w14:paraId="5CA9260D" w14:textId="77777777" w:rsidR="00A94B0F" w:rsidRPr="0004360F" w:rsidRDefault="00A94B0F" w:rsidP="00210D9F">
            <w:pPr>
              <w:pStyle w:val="TAC"/>
              <w:rPr>
                <w:rFonts w:eastAsia="CG Times (WN)"/>
              </w:rPr>
            </w:pPr>
          </w:p>
        </w:tc>
      </w:tr>
      <w:tr w:rsidR="00A94B0F" w:rsidRPr="0004360F" w14:paraId="7E7FC47E" w14:textId="77777777" w:rsidTr="00210D9F">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F70636D" w14:textId="77777777" w:rsidR="00A94B0F" w:rsidRPr="0004360F" w:rsidRDefault="00A94B0F" w:rsidP="00210D9F">
            <w:pPr>
              <w:pStyle w:val="TAC"/>
            </w:pPr>
            <w:r w:rsidRPr="0004360F">
              <w:t>n48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5A2FC8D"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8BF90A7" w14:textId="77777777" w:rsidR="00A94B0F" w:rsidRPr="0004360F" w:rsidRDefault="00A94B0F" w:rsidP="00210D9F">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81D31ED" w14:textId="77777777" w:rsidR="00A94B0F" w:rsidRPr="0004360F" w:rsidRDefault="00A94B0F" w:rsidP="00210D9F">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13115A72" w14:textId="77777777" w:rsidR="00A94B0F" w:rsidRPr="0004360F" w:rsidRDefault="00A94B0F" w:rsidP="00210D9F">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BC778F2"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E7791DD" w14:textId="77777777" w:rsidR="00A94B0F" w:rsidRPr="0004360F" w:rsidRDefault="00A94B0F" w:rsidP="00210D9F">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C239CBB" w14:textId="77777777" w:rsidR="00A94B0F" w:rsidRPr="0004360F" w:rsidRDefault="00A94B0F" w:rsidP="00210D9F">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D409CC8" w14:textId="77777777" w:rsidR="00A94B0F" w:rsidRPr="0004360F" w:rsidRDefault="00A94B0F" w:rsidP="00210D9F">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2CB7F3F" w14:textId="77777777" w:rsidR="00A94B0F" w:rsidRPr="0004360F" w:rsidRDefault="00A94B0F" w:rsidP="00210D9F">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3DD5E84" w14:textId="77777777" w:rsidR="00A94B0F" w:rsidRPr="0004360F" w:rsidRDefault="00A94B0F" w:rsidP="00210D9F">
            <w:pPr>
              <w:pStyle w:val="TAC"/>
              <w:rPr>
                <w:rFonts w:eastAsia="CG Times (WN)"/>
              </w:rPr>
            </w:pPr>
          </w:p>
        </w:tc>
      </w:tr>
      <w:tr w:rsidR="00A94B0F" w:rsidRPr="0004360F" w14:paraId="7684062E" w14:textId="77777777" w:rsidTr="00210D9F">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6A20E1D" w14:textId="77777777" w:rsidR="00A94B0F" w:rsidRPr="0004360F" w:rsidRDefault="00A94B0F" w:rsidP="00210D9F">
            <w:pPr>
              <w:pStyle w:val="TAC"/>
            </w:pPr>
            <w:r w:rsidRPr="0004360F">
              <w:t>n66</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2041739"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1FBB163" w14:textId="77777777" w:rsidR="00A94B0F" w:rsidRPr="0004360F" w:rsidRDefault="00A94B0F" w:rsidP="00210D9F">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FD0E7F9" w14:textId="77777777" w:rsidR="00A94B0F" w:rsidRPr="0004360F" w:rsidRDefault="00A94B0F" w:rsidP="00210D9F">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C602076" w14:textId="77777777" w:rsidR="00A94B0F" w:rsidRPr="0004360F" w:rsidRDefault="00A94B0F" w:rsidP="00210D9F">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ECA2303" w14:textId="77777777" w:rsidR="00A94B0F" w:rsidRPr="0004360F" w:rsidRDefault="00A94B0F" w:rsidP="00210D9F">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BAE0341" w14:textId="77777777" w:rsidR="00A94B0F" w:rsidRPr="0004360F" w:rsidRDefault="00A94B0F" w:rsidP="00210D9F">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1DBFB44D" w14:textId="77777777" w:rsidR="00A94B0F" w:rsidRPr="0004360F" w:rsidRDefault="00A94B0F" w:rsidP="00210D9F">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E749FB9" w14:textId="77777777" w:rsidR="00A94B0F" w:rsidRPr="0004360F" w:rsidRDefault="00A94B0F" w:rsidP="00210D9F">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B206D6D" w14:textId="77777777" w:rsidR="00A94B0F" w:rsidRPr="0004360F" w:rsidRDefault="00A94B0F" w:rsidP="00210D9F">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612B3AE" w14:textId="77777777" w:rsidR="00A94B0F" w:rsidRPr="0004360F" w:rsidRDefault="00A94B0F" w:rsidP="00210D9F">
            <w:pPr>
              <w:pStyle w:val="TAC"/>
              <w:rPr>
                <w:rFonts w:eastAsia="CG Times (WN)"/>
              </w:rPr>
            </w:pPr>
          </w:p>
        </w:tc>
      </w:tr>
      <w:tr w:rsidR="00A94B0F" w:rsidRPr="0004360F" w14:paraId="3BB09F59" w14:textId="77777777" w:rsidTr="00210D9F">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1EE0919" w14:textId="77777777" w:rsidR="00A94B0F" w:rsidRPr="0004360F" w:rsidRDefault="00A94B0F" w:rsidP="00210D9F">
            <w:pPr>
              <w:pStyle w:val="TAC"/>
            </w:pPr>
            <w:r w:rsidRPr="0004360F">
              <w:t>n70</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3DFDD9F"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E45F8ED" w14:textId="77777777" w:rsidR="00A94B0F" w:rsidRPr="0004360F" w:rsidRDefault="00A94B0F" w:rsidP="00210D9F">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D6B5F9B" w14:textId="77777777" w:rsidR="00A94B0F" w:rsidRPr="0004360F" w:rsidRDefault="00A94B0F" w:rsidP="00210D9F">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1B3FB067" w14:textId="77777777" w:rsidR="00A94B0F" w:rsidRPr="0004360F" w:rsidRDefault="00A94B0F" w:rsidP="00210D9F">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55F12E4" w14:textId="77777777" w:rsidR="00A94B0F" w:rsidRPr="0004360F" w:rsidRDefault="00A94B0F" w:rsidP="00210D9F">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B64ACDD" w14:textId="77777777" w:rsidR="00A94B0F" w:rsidRPr="0004360F" w:rsidRDefault="00A94B0F" w:rsidP="00210D9F">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04873D3" w14:textId="77777777" w:rsidR="00A94B0F" w:rsidRPr="0004360F" w:rsidRDefault="00A94B0F" w:rsidP="00210D9F">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69041D1" w14:textId="77777777" w:rsidR="00A94B0F" w:rsidRPr="0004360F" w:rsidRDefault="00A94B0F" w:rsidP="00210D9F">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739B26F" w14:textId="77777777" w:rsidR="00A94B0F" w:rsidRPr="0004360F" w:rsidRDefault="00A94B0F" w:rsidP="00210D9F">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B7F3F6A" w14:textId="77777777" w:rsidR="00A94B0F" w:rsidRPr="0004360F" w:rsidRDefault="00A94B0F" w:rsidP="00210D9F">
            <w:pPr>
              <w:pStyle w:val="TAC"/>
              <w:rPr>
                <w:rFonts w:eastAsia="CG Times (WN)"/>
              </w:rPr>
            </w:pPr>
          </w:p>
        </w:tc>
      </w:tr>
      <w:tr w:rsidR="00A94B0F" w:rsidRPr="0004360F" w14:paraId="481DB27B" w14:textId="77777777" w:rsidTr="00210D9F">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1DDEB02" w14:textId="77777777" w:rsidR="00A94B0F" w:rsidRPr="0004360F" w:rsidRDefault="00A94B0F" w:rsidP="00210D9F">
            <w:pPr>
              <w:pStyle w:val="TAC"/>
            </w:pPr>
            <w:r w:rsidRPr="0004360F">
              <w:t>n71</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98D5EC1"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F78E056" w14:textId="77777777" w:rsidR="00A94B0F" w:rsidRPr="0004360F" w:rsidRDefault="00A94B0F" w:rsidP="00210D9F">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B434C5C" w14:textId="77777777" w:rsidR="00A94B0F" w:rsidRPr="0004360F" w:rsidRDefault="00A94B0F" w:rsidP="00210D9F">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FD54ED9" w14:textId="77777777" w:rsidR="00A94B0F" w:rsidRPr="0004360F" w:rsidRDefault="00A94B0F" w:rsidP="00210D9F">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53EA41C"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F2AB8BC" w14:textId="77777777" w:rsidR="00A94B0F" w:rsidRPr="0004360F" w:rsidRDefault="00A94B0F" w:rsidP="00210D9F">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4FDFA29" w14:textId="77777777" w:rsidR="00A94B0F" w:rsidRPr="0004360F" w:rsidRDefault="00A94B0F" w:rsidP="00210D9F">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E72C618" w14:textId="77777777" w:rsidR="00A94B0F" w:rsidRPr="0004360F" w:rsidRDefault="00A94B0F" w:rsidP="00210D9F">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4266055" w14:textId="77777777" w:rsidR="00A94B0F" w:rsidRPr="0004360F" w:rsidRDefault="00A94B0F" w:rsidP="00210D9F">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F4A8002" w14:textId="77777777" w:rsidR="00A94B0F" w:rsidRPr="0004360F" w:rsidRDefault="00A94B0F" w:rsidP="00210D9F">
            <w:pPr>
              <w:pStyle w:val="TAC"/>
              <w:rPr>
                <w:rFonts w:eastAsia="CG Times (WN)"/>
              </w:rPr>
            </w:pPr>
          </w:p>
        </w:tc>
      </w:tr>
      <w:tr w:rsidR="00A94B0F" w:rsidRPr="0004360F" w14:paraId="278F8C4F" w14:textId="77777777" w:rsidTr="00210D9F">
        <w:trPr>
          <w:jc w:val="center"/>
        </w:trPr>
        <w:tc>
          <w:tcPr>
            <w:tcW w:w="682" w:type="dxa"/>
            <w:vAlign w:val="center"/>
          </w:tcPr>
          <w:p w14:paraId="3654E5C9" w14:textId="77777777" w:rsidR="00A94B0F" w:rsidRPr="0004360F" w:rsidRDefault="00A94B0F" w:rsidP="00210D9F">
            <w:pPr>
              <w:pStyle w:val="TAC"/>
              <w:rPr>
                <w:rFonts w:eastAsia="CG Times (WN)"/>
              </w:rPr>
            </w:pPr>
            <w:r w:rsidRPr="0004360F">
              <w:rPr>
                <w:rFonts w:eastAsia="CG Times (WN)"/>
              </w:rPr>
              <w:t>n77</w:t>
            </w:r>
          </w:p>
        </w:tc>
        <w:tc>
          <w:tcPr>
            <w:tcW w:w="772" w:type="dxa"/>
            <w:tcMar>
              <w:left w:w="28" w:type="dxa"/>
              <w:right w:w="28" w:type="dxa"/>
            </w:tcMar>
          </w:tcPr>
          <w:p w14:paraId="72002656" w14:textId="77777777" w:rsidR="00A94B0F" w:rsidRPr="0004360F" w:rsidRDefault="00A94B0F" w:rsidP="00210D9F">
            <w:pPr>
              <w:pStyle w:val="TAC"/>
              <w:rPr>
                <w:rFonts w:eastAsia="CG Times (WN)"/>
              </w:rPr>
            </w:pPr>
          </w:p>
        </w:tc>
        <w:tc>
          <w:tcPr>
            <w:tcW w:w="1067" w:type="dxa"/>
            <w:tcMar>
              <w:left w:w="28" w:type="dxa"/>
              <w:right w:w="28" w:type="dxa"/>
            </w:tcMar>
          </w:tcPr>
          <w:p w14:paraId="0ACB94AD" w14:textId="77777777" w:rsidR="00A94B0F" w:rsidRPr="0004360F" w:rsidRDefault="00A94B0F" w:rsidP="00210D9F">
            <w:pPr>
              <w:pStyle w:val="TAC"/>
              <w:rPr>
                <w:rFonts w:eastAsia="CG Times (WN)"/>
              </w:rPr>
            </w:pPr>
          </w:p>
        </w:tc>
        <w:tc>
          <w:tcPr>
            <w:tcW w:w="771" w:type="dxa"/>
            <w:tcMar>
              <w:left w:w="28" w:type="dxa"/>
              <w:right w:w="28" w:type="dxa"/>
            </w:tcMar>
          </w:tcPr>
          <w:p w14:paraId="3F1365D3" w14:textId="77777777" w:rsidR="00A94B0F" w:rsidRPr="0004360F" w:rsidRDefault="00A94B0F" w:rsidP="00210D9F">
            <w:pPr>
              <w:pStyle w:val="TAC"/>
              <w:rPr>
                <w:rFonts w:eastAsia="CG Times (WN)"/>
              </w:rPr>
            </w:pPr>
            <w:r w:rsidRPr="0004360F">
              <w:rPr>
                <w:rFonts w:eastAsia="CG Times (WN)"/>
              </w:rPr>
              <w:t>29</w:t>
            </w:r>
          </w:p>
        </w:tc>
        <w:tc>
          <w:tcPr>
            <w:tcW w:w="1053" w:type="dxa"/>
            <w:tcMar>
              <w:left w:w="28" w:type="dxa"/>
              <w:right w:w="28" w:type="dxa"/>
            </w:tcMar>
          </w:tcPr>
          <w:p w14:paraId="6636133C" w14:textId="77777777" w:rsidR="00A94B0F" w:rsidRPr="0004360F" w:rsidRDefault="00A94B0F" w:rsidP="00210D9F">
            <w:pPr>
              <w:pStyle w:val="TAC"/>
              <w:rPr>
                <w:rFonts w:eastAsia="CG Times (WN)"/>
              </w:rPr>
            </w:pPr>
            <w:r w:rsidRPr="0004360F">
              <w:rPr>
                <w:rFonts w:eastAsia="CG Times (WN)"/>
              </w:rPr>
              <w:t>+2+TT/-3-TT</w:t>
            </w:r>
          </w:p>
        </w:tc>
        <w:tc>
          <w:tcPr>
            <w:tcW w:w="771" w:type="dxa"/>
            <w:tcMar>
              <w:left w:w="28" w:type="dxa"/>
              <w:right w:w="28" w:type="dxa"/>
            </w:tcMar>
          </w:tcPr>
          <w:p w14:paraId="438CDEDB" w14:textId="77777777" w:rsidR="00A94B0F" w:rsidRPr="0004360F" w:rsidRDefault="00A94B0F" w:rsidP="00210D9F">
            <w:pPr>
              <w:pStyle w:val="TAC"/>
              <w:rPr>
                <w:rFonts w:eastAsia="CG Times (WN)"/>
              </w:rPr>
            </w:pPr>
            <w:r w:rsidRPr="0004360F">
              <w:rPr>
                <w:rFonts w:eastAsia="CG Times (WN)"/>
              </w:rPr>
              <w:t>26</w:t>
            </w:r>
          </w:p>
        </w:tc>
        <w:tc>
          <w:tcPr>
            <w:tcW w:w="1067" w:type="dxa"/>
            <w:tcMar>
              <w:left w:w="28" w:type="dxa"/>
              <w:right w:w="28" w:type="dxa"/>
            </w:tcMar>
          </w:tcPr>
          <w:p w14:paraId="0E4E4D48" w14:textId="77777777" w:rsidR="00A94B0F" w:rsidRPr="0004360F" w:rsidRDefault="00A94B0F" w:rsidP="00210D9F">
            <w:pPr>
              <w:pStyle w:val="TAC"/>
              <w:rPr>
                <w:rFonts w:eastAsia="CG Times (WN)"/>
              </w:rPr>
            </w:pPr>
            <w:r w:rsidRPr="0004360F">
              <w:rPr>
                <w:rFonts w:eastAsia="CG Times (WN)"/>
              </w:rPr>
              <w:t>+2+TT/-3-TT</w:t>
            </w:r>
          </w:p>
        </w:tc>
        <w:tc>
          <w:tcPr>
            <w:tcW w:w="760" w:type="dxa"/>
            <w:tcMar>
              <w:left w:w="28" w:type="dxa"/>
              <w:right w:w="28" w:type="dxa"/>
            </w:tcMar>
          </w:tcPr>
          <w:p w14:paraId="6CF76ED6" w14:textId="77777777" w:rsidR="00A94B0F" w:rsidRPr="0004360F" w:rsidRDefault="00A94B0F" w:rsidP="00210D9F">
            <w:pPr>
              <w:pStyle w:val="TAC"/>
            </w:pPr>
            <w:r w:rsidRPr="0004360F">
              <w:rPr>
                <w:rFonts w:eastAsia="CG Times (WN)"/>
              </w:rPr>
              <w:t>2</w:t>
            </w:r>
            <w:r w:rsidRPr="0004360F">
              <w:t>3</w:t>
            </w:r>
          </w:p>
        </w:tc>
        <w:tc>
          <w:tcPr>
            <w:tcW w:w="1091" w:type="dxa"/>
            <w:tcMar>
              <w:left w:w="28" w:type="dxa"/>
              <w:right w:w="28" w:type="dxa"/>
            </w:tcMar>
          </w:tcPr>
          <w:p w14:paraId="6B6403F9" w14:textId="77777777" w:rsidR="00A94B0F" w:rsidRPr="0004360F" w:rsidRDefault="00A94B0F" w:rsidP="00210D9F">
            <w:pPr>
              <w:pStyle w:val="TAC"/>
              <w:rPr>
                <w:rFonts w:eastAsia="CG Times (WN)"/>
              </w:rPr>
            </w:pPr>
            <w:r w:rsidRPr="0004360F">
              <w:rPr>
                <w:rFonts w:eastAsia="CG Times (WN)"/>
              </w:rPr>
              <w:t>+2+TT/-3-TT</w:t>
            </w:r>
          </w:p>
        </w:tc>
        <w:tc>
          <w:tcPr>
            <w:tcW w:w="767" w:type="dxa"/>
            <w:tcMar>
              <w:left w:w="28" w:type="dxa"/>
              <w:right w:w="28" w:type="dxa"/>
            </w:tcMar>
          </w:tcPr>
          <w:p w14:paraId="76F94796" w14:textId="77777777" w:rsidR="00A94B0F" w:rsidRPr="0004360F" w:rsidRDefault="00A94B0F" w:rsidP="00210D9F">
            <w:pPr>
              <w:pStyle w:val="TAC"/>
              <w:rPr>
                <w:rFonts w:eastAsia="CG Times (WN)"/>
              </w:rPr>
            </w:pPr>
          </w:p>
        </w:tc>
        <w:tc>
          <w:tcPr>
            <w:tcW w:w="1091" w:type="dxa"/>
            <w:tcMar>
              <w:left w:w="28" w:type="dxa"/>
              <w:right w:w="28" w:type="dxa"/>
            </w:tcMar>
          </w:tcPr>
          <w:p w14:paraId="543C477E" w14:textId="77777777" w:rsidR="00A94B0F" w:rsidRPr="0004360F" w:rsidRDefault="00A94B0F" w:rsidP="00210D9F">
            <w:pPr>
              <w:pStyle w:val="TAC"/>
              <w:rPr>
                <w:rFonts w:eastAsia="CG Times (WN)"/>
              </w:rPr>
            </w:pPr>
          </w:p>
        </w:tc>
      </w:tr>
      <w:tr w:rsidR="00A94B0F" w:rsidRPr="0004360F" w14:paraId="7A4C9E4B" w14:textId="77777777" w:rsidTr="00210D9F">
        <w:trPr>
          <w:jc w:val="center"/>
        </w:trPr>
        <w:tc>
          <w:tcPr>
            <w:tcW w:w="682" w:type="dxa"/>
            <w:vAlign w:val="center"/>
          </w:tcPr>
          <w:p w14:paraId="49067CE1" w14:textId="77777777" w:rsidR="00A94B0F" w:rsidRPr="0004360F" w:rsidRDefault="00A94B0F" w:rsidP="00210D9F">
            <w:pPr>
              <w:pStyle w:val="TAC"/>
              <w:rPr>
                <w:rFonts w:eastAsia="CG Times (WN)"/>
              </w:rPr>
            </w:pPr>
            <w:r w:rsidRPr="0004360F">
              <w:rPr>
                <w:rFonts w:eastAsia="CG Times (WN)"/>
              </w:rPr>
              <w:t>n78</w:t>
            </w:r>
          </w:p>
        </w:tc>
        <w:tc>
          <w:tcPr>
            <w:tcW w:w="772" w:type="dxa"/>
            <w:tcMar>
              <w:left w:w="28" w:type="dxa"/>
              <w:right w:w="28" w:type="dxa"/>
            </w:tcMar>
          </w:tcPr>
          <w:p w14:paraId="18F196D6" w14:textId="77777777" w:rsidR="00A94B0F" w:rsidRPr="0004360F" w:rsidRDefault="00A94B0F" w:rsidP="00210D9F">
            <w:pPr>
              <w:pStyle w:val="TAC"/>
              <w:rPr>
                <w:rFonts w:eastAsia="CG Times (WN)"/>
              </w:rPr>
            </w:pPr>
          </w:p>
        </w:tc>
        <w:tc>
          <w:tcPr>
            <w:tcW w:w="1067" w:type="dxa"/>
            <w:tcMar>
              <w:left w:w="28" w:type="dxa"/>
              <w:right w:w="28" w:type="dxa"/>
            </w:tcMar>
          </w:tcPr>
          <w:p w14:paraId="07345415" w14:textId="77777777" w:rsidR="00A94B0F" w:rsidRPr="0004360F" w:rsidRDefault="00A94B0F" w:rsidP="00210D9F">
            <w:pPr>
              <w:pStyle w:val="TAC"/>
              <w:rPr>
                <w:rFonts w:eastAsia="CG Times (WN)"/>
              </w:rPr>
            </w:pPr>
          </w:p>
        </w:tc>
        <w:tc>
          <w:tcPr>
            <w:tcW w:w="771" w:type="dxa"/>
            <w:tcMar>
              <w:left w:w="28" w:type="dxa"/>
              <w:right w:w="28" w:type="dxa"/>
            </w:tcMar>
          </w:tcPr>
          <w:p w14:paraId="7D8A4FEA" w14:textId="77777777" w:rsidR="00A94B0F" w:rsidRPr="0004360F" w:rsidRDefault="00A94B0F" w:rsidP="00210D9F">
            <w:pPr>
              <w:pStyle w:val="TAC"/>
              <w:rPr>
                <w:rFonts w:eastAsia="CG Times (WN)"/>
              </w:rPr>
            </w:pPr>
            <w:r w:rsidRPr="0004360F">
              <w:rPr>
                <w:rFonts w:eastAsia="CG Times (WN)"/>
              </w:rPr>
              <w:t>29</w:t>
            </w:r>
          </w:p>
        </w:tc>
        <w:tc>
          <w:tcPr>
            <w:tcW w:w="1053" w:type="dxa"/>
            <w:tcMar>
              <w:left w:w="28" w:type="dxa"/>
              <w:right w:w="28" w:type="dxa"/>
            </w:tcMar>
          </w:tcPr>
          <w:p w14:paraId="3E28BD3E" w14:textId="77777777" w:rsidR="00A94B0F" w:rsidRPr="0004360F" w:rsidRDefault="00A94B0F" w:rsidP="00210D9F">
            <w:pPr>
              <w:pStyle w:val="TAC"/>
              <w:rPr>
                <w:rFonts w:eastAsia="CG Times (WN)"/>
              </w:rPr>
            </w:pPr>
            <w:r w:rsidRPr="0004360F">
              <w:rPr>
                <w:rFonts w:eastAsia="CG Times (WN)"/>
              </w:rPr>
              <w:t>+2+TT/-3-TT</w:t>
            </w:r>
          </w:p>
        </w:tc>
        <w:tc>
          <w:tcPr>
            <w:tcW w:w="771" w:type="dxa"/>
            <w:tcMar>
              <w:left w:w="28" w:type="dxa"/>
              <w:right w:w="28" w:type="dxa"/>
            </w:tcMar>
          </w:tcPr>
          <w:p w14:paraId="3BF0C977" w14:textId="77777777" w:rsidR="00A94B0F" w:rsidRPr="0004360F" w:rsidRDefault="00A94B0F" w:rsidP="00210D9F">
            <w:pPr>
              <w:pStyle w:val="TAC"/>
              <w:rPr>
                <w:rFonts w:eastAsia="CG Times (WN)"/>
              </w:rPr>
            </w:pPr>
            <w:r w:rsidRPr="0004360F">
              <w:rPr>
                <w:rFonts w:eastAsia="CG Times (WN)"/>
              </w:rPr>
              <w:t>26</w:t>
            </w:r>
          </w:p>
        </w:tc>
        <w:tc>
          <w:tcPr>
            <w:tcW w:w="1067" w:type="dxa"/>
            <w:tcMar>
              <w:left w:w="28" w:type="dxa"/>
              <w:right w:w="28" w:type="dxa"/>
            </w:tcMar>
          </w:tcPr>
          <w:p w14:paraId="1F6DC12F" w14:textId="77777777" w:rsidR="00A94B0F" w:rsidRPr="0004360F" w:rsidRDefault="00A94B0F" w:rsidP="00210D9F">
            <w:pPr>
              <w:pStyle w:val="TAC"/>
              <w:rPr>
                <w:rFonts w:eastAsia="CG Times (WN)"/>
              </w:rPr>
            </w:pPr>
            <w:r w:rsidRPr="0004360F">
              <w:rPr>
                <w:rFonts w:eastAsia="CG Times (WN)"/>
              </w:rPr>
              <w:t>+2+TT/-3-TT</w:t>
            </w:r>
          </w:p>
        </w:tc>
        <w:tc>
          <w:tcPr>
            <w:tcW w:w="760" w:type="dxa"/>
            <w:tcMar>
              <w:left w:w="28" w:type="dxa"/>
              <w:right w:w="28" w:type="dxa"/>
            </w:tcMar>
          </w:tcPr>
          <w:p w14:paraId="5098F194" w14:textId="77777777" w:rsidR="00A94B0F" w:rsidRPr="0004360F" w:rsidRDefault="00A94B0F" w:rsidP="00210D9F">
            <w:pPr>
              <w:pStyle w:val="TAC"/>
            </w:pPr>
            <w:r w:rsidRPr="0004360F">
              <w:t>23</w:t>
            </w:r>
          </w:p>
        </w:tc>
        <w:tc>
          <w:tcPr>
            <w:tcW w:w="1091" w:type="dxa"/>
            <w:tcMar>
              <w:left w:w="28" w:type="dxa"/>
              <w:right w:w="28" w:type="dxa"/>
            </w:tcMar>
          </w:tcPr>
          <w:p w14:paraId="16789BE0" w14:textId="77777777" w:rsidR="00A94B0F" w:rsidRPr="0004360F" w:rsidRDefault="00A94B0F" w:rsidP="00210D9F">
            <w:pPr>
              <w:pStyle w:val="TAC"/>
              <w:rPr>
                <w:rFonts w:eastAsia="CG Times (WN)"/>
              </w:rPr>
            </w:pPr>
            <w:r w:rsidRPr="0004360F">
              <w:rPr>
                <w:rFonts w:eastAsia="CG Times (WN)"/>
              </w:rPr>
              <w:t>+2+TT/-3-TT</w:t>
            </w:r>
          </w:p>
        </w:tc>
        <w:tc>
          <w:tcPr>
            <w:tcW w:w="767" w:type="dxa"/>
            <w:tcMar>
              <w:left w:w="28" w:type="dxa"/>
              <w:right w:w="28" w:type="dxa"/>
            </w:tcMar>
          </w:tcPr>
          <w:p w14:paraId="2C00A370" w14:textId="77777777" w:rsidR="00A94B0F" w:rsidRPr="0004360F" w:rsidRDefault="00A94B0F" w:rsidP="00210D9F">
            <w:pPr>
              <w:pStyle w:val="TAC"/>
              <w:rPr>
                <w:rFonts w:eastAsia="CG Times (WN)"/>
              </w:rPr>
            </w:pPr>
          </w:p>
        </w:tc>
        <w:tc>
          <w:tcPr>
            <w:tcW w:w="1091" w:type="dxa"/>
            <w:tcMar>
              <w:left w:w="28" w:type="dxa"/>
              <w:right w:w="28" w:type="dxa"/>
            </w:tcMar>
          </w:tcPr>
          <w:p w14:paraId="2F8AC8F8" w14:textId="77777777" w:rsidR="00A94B0F" w:rsidRPr="0004360F" w:rsidRDefault="00A94B0F" w:rsidP="00210D9F">
            <w:pPr>
              <w:pStyle w:val="TAC"/>
              <w:rPr>
                <w:rFonts w:eastAsia="CG Times (WN)"/>
              </w:rPr>
            </w:pPr>
          </w:p>
        </w:tc>
      </w:tr>
      <w:tr w:rsidR="00A94B0F" w:rsidRPr="0004360F" w14:paraId="0D714754" w14:textId="77777777" w:rsidTr="00210D9F">
        <w:trPr>
          <w:jc w:val="center"/>
        </w:trPr>
        <w:tc>
          <w:tcPr>
            <w:tcW w:w="682" w:type="dxa"/>
            <w:vAlign w:val="center"/>
          </w:tcPr>
          <w:p w14:paraId="68619908" w14:textId="77777777" w:rsidR="00A94B0F" w:rsidRPr="0004360F" w:rsidRDefault="00A94B0F" w:rsidP="00210D9F">
            <w:pPr>
              <w:pStyle w:val="TAC"/>
            </w:pPr>
            <w:r w:rsidRPr="0004360F">
              <w:rPr>
                <w:rFonts w:eastAsia="CG Times (WN)"/>
              </w:rPr>
              <w:lastRenderedPageBreak/>
              <w:t>n7</w:t>
            </w:r>
            <w:r w:rsidRPr="0004360F">
              <w:t>9</w:t>
            </w:r>
          </w:p>
        </w:tc>
        <w:tc>
          <w:tcPr>
            <w:tcW w:w="772" w:type="dxa"/>
            <w:tcMar>
              <w:left w:w="28" w:type="dxa"/>
              <w:right w:w="28" w:type="dxa"/>
            </w:tcMar>
          </w:tcPr>
          <w:p w14:paraId="0338B66E" w14:textId="77777777" w:rsidR="00A94B0F" w:rsidRPr="0004360F" w:rsidRDefault="00A94B0F" w:rsidP="00210D9F">
            <w:pPr>
              <w:pStyle w:val="TAC"/>
              <w:rPr>
                <w:rFonts w:eastAsia="CG Times (WN)"/>
              </w:rPr>
            </w:pPr>
          </w:p>
        </w:tc>
        <w:tc>
          <w:tcPr>
            <w:tcW w:w="1067" w:type="dxa"/>
            <w:tcMar>
              <w:left w:w="28" w:type="dxa"/>
              <w:right w:w="28" w:type="dxa"/>
            </w:tcMar>
          </w:tcPr>
          <w:p w14:paraId="31BB4A5E" w14:textId="77777777" w:rsidR="00A94B0F" w:rsidRPr="0004360F" w:rsidRDefault="00A94B0F" w:rsidP="00210D9F">
            <w:pPr>
              <w:pStyle w:val="TAC"/>
              <w:rPr>
                <w:rFonts w:eastAsia="CG Times (WN)"/>
              </w:rPr>
            </w:pPr>
          </w:p>
        </w:tc>
        <w:tc>
          <w:tcPr>
            <w:tcW w:w="771" w:type="dxa"/>
            <w:tcMar>
              <w:left w:w="28" w:type="dxa"/>
              <w:right w:w="28" w:type="dxa"/>
            </w:tcMar>
          </w:tcPr>
          <w:p w14:paraId="7920B8A9" w14:textId="77777777" w:rsidR="00A94B0F" w:rsidRPr="0004360F" w:rsidRDefault="00A94B0F" w:rsidP="00210D9F">
            <w:pPr>
              <w:pStyle w:val="TAC"/>
              <w:rPr>
                <w:rFonts w:eastAsia="CG Times (WN)"/>
              </w:rPr>
            </w:pPr>
            <w:r w:rsidRPr="0004360F">
              <w:rPr>
                <w:kern w:val="2"/>
                <w:szCs w:val="22"/>
              </w:rPr>
              <w:t>29</w:t>
            </w:r>
          </w:p>
        </w:tc>
        <w:tc>
          <w:tcPr>
            <w:tcW w:w="1053" w:type="dxa"/>
            <w:tcMar>
              <w:left w:w="28" w:type="dxa"/>
              <w:right w:w="28" w:type="dxa"/>
            </w:tcMar>
          </w:tcPr>
          <w:p w14:paraId="77592B4B" w14:textId="77777777" w:rsidR="00A94B0F" w:rsidRPr="0004360F" w:rsidRDefault="00A94B0F" w:rsidP="00210D9F">
            <w:pPr>
              <w:pStyle w:val="TAC"/>
              <w:rPr>
                <w:rFonts w:eastAsia="CG Times (WN)"/>
              </w:rPr>
            </w:pPr>
            <w:r w:rsidRPr="0004360F">
              <w:rPr>
                <w:rFonts w:eastAsia="CG Times (WN)"/>
              </w:rPr>
              <w:t>+2+TT/-3-TT</w:t>
            </w:r>
          </w:p>
        </w:tc>
        <w:tc>
          <w:tcPr>
            <w:tcW w:w="771" w:type="dxa"/>
            <w:tcMar>
              <w:left w:w="28" w:type="dxa"/>
              <w:right w:w="28" w:type="dxa"/>
            </w:tcMar>
          </w:tcPr>
          <w:p w14:paraId="32DEDED9" w14:textId="77777777" w:rsidR="00A94B0F" w:rsidRPr="0004360F" w:rsidRDefault="00A94B0F" w:rsidP="00210D9F">
            <w:pPr>
              <w:pStyle w:val="TAC"/>
              <w:rPr>
                <w:rFonts w:eastAsia="CG Times (WN)"/>
              </w:rPr>
            </w:pPr>
            <w:r w:rsidRPr="0004360F">
              <w:rPr>
                <w:rFonts w:eastAsia="CG Times (WN)"/>
              </w:rPr>
              <w:t>26</w:t>
            </w:r>
          </w:p>
        </w:tc>
        <w:tc>
          <w:tcPr>
            <w:tcW w:w="1067" w:type="dxa"/>
            <w:tcMar>
              <w:left w:w="28" w:type="dxa"/>
              <w:right w:w="28" w:type="dxa"/>
            </w:tcMar>
          </w:tcPr>
          <w:p w14:paraId="2B17F563" w14:textId="77777777" w:rsidR="00A94B0F" w:rsidRPr="0004360F" w:rsidRDefault="00A94B0F" w:rsidP="00210D9F">
            <w:pPr>
              <w:pStyle w:val="TAC"/>
              <w:rPr>
                <w:rFonts w:eastAsia="CG Times (WN)"/>
              </w:rPr>
            </w:pPr>
            <w:r w:rsidRPr="0004360F">
              <w:rPr>
                <w:rFonts w:eastAsia="CG Times (WN)"/>
              </w:rPr>
              <w:t>+2+TT/-3-TT</w:t>
            </w:r>
          </w:p>
        </w:tc>
        <w:tc>
          <w:tcPr>
            <w:tcW w:w="760" w:type="dxa"/>
            <w:tcMar>
              <w:left w:w="28" w:type="dxa"/>
              <w:right w:w="28" w:type="dxa"/>
            </w:tcMar>
          </w:tcPr>
          <w:p w14:paraId="512DA68A" w14:textId="77777777" w:rsidR="00A94B0F" w:rsidRPr="0004360F" w:rsidRDefault="00A94B0F" w:rsidP="00210D9F">
            <w:pPr>
              <w:pStyle w:val="TAC"/>
            </w:pPr>
            <w:r w:rsidRPr="0004360F">
              <w:rPr>
                <w:rFonts w:eastAsia="CG Times (WN)"/>
              </w:rPr>
              <w:t>23</w:t>
            </w:r>
          </w:p>
        </w:tc>
        <w:tc>
          <w:tcPr>
            <w:tcW w:w="1091" w:type="dxa"/>
            <w:tcMar>
              <w:left w:w="28" w:type="dxa"/>
              <w:right w:w="28" w:type="dxa"/>
            </w:tcMar>
          </w:tcPr>
          <w:p w14:paraId="5F5AD239" w14:textId="77777777" w:rsidR="00A94B0F" w:rsidRPr="0004360F" w:rsidRDefault="00A94B0F" w:rsidP="00210D9F">
            <w:pPr>
              <w:pStyle w:val="TAC"/>
            </w:pPr>
            <w:r w:rsidRPr="0004360F">
              <w:rPr>
                <w:rFonts w:eastAsia="CG Times (WN)"/>
              </w:rPr>
              <w:t>+2+TT/-3-TT</w:t>
            </w:r>
          </w:p>
        </w:tc>
        <w:tc>
          <w:tcPr>
            <w:tcW w:w="767" w:type="dxa"/>
            <w:tcMar>
              <w:left w:w="28" w:type="dxa"/>
              <w:right w:w="28" w:type="dxa"/>
            </w:tcMar>
          </w:tcPr>
          <w:p w14:paraId="3A3FC999" w14:textId="77777777" w:rsidR="00A94B0F" w:rsidRPr="0004360F" w:rsidRDefault="00A94B0F" w:rsidP="00210D9F">
            <w:pPr>
              <w:pStyle w:val="TAC"/>
              <w:rPr>
                <w:rFonts w:eastAsia="CG Times (WN)"/>
              </w:rPr>
            </w:pPr>
          </w:p>
        </w:tc>
        <w:tc>
          <w:tcPr>
            <w:tcW w:w="1091" w:type="dxa"/>
            <w:tcMar>
              <w:left w:w="28" w:type="dxa"/>
              <w:right w:w="28" w:type="dxa"/>
            </w:tcMar>
          </w:tcPr>
          <w:p w14:paraId="3C25B3D8" w14:textId="77777777" w:rsidR="00A94B0F" w:rsidRPr="0004360F" w:rsidRDefault="00A94B0F" w:rsidP="00210D9F">
            <w:pPr>
              <w:pStyle w:val="TAC"/>
              <w:rPr>
                <w:rFonts w:eastAsia="CG Times (WN)"/>
              </w:rPr>
            </w:pPr>
          </w:p>
        </w:tc>
      </w:tr>
      <w:tr w:rsidR="004A6D48" w:rsidRPr="0004360F" w14:paraId="2E11D4F4" w14:textId="77777777" w:rsidTr="00210D9F">
        <w:trPr>
          <w:jc w:val="center"/>
          <w:ins w:id="142" w:author="Tuomo Saynajakangas (Nokia)" w:date="2024-11-05T10:36:00Z"/>
        </w:trPr>
        <w:tc>
          <w:tcPr>
            <w:tcW w:w="682" w:type="dxa"/>
            <w:vAlign w:val="center"/>
          </w:tcPr>
          <w:p w14:paraId="235DCD79" w14:textId="6D77FDD7" w:rsidR="004A6D48" w:rsidRPr="0004360F" w:rsidRDefault="004A6D48" w:rsidP="00210D9F">
            <w:pPr>
              <w:pStyle w:val="TAC"/>
              <w:rPr>
                <w:ins w:id="143" w:author="Tuomo Saynajakangas (Nokia)" w:date="2024-11-05T10:36:00Z" w16du:dateUtc="2024-11-05T08:36:00Z"/>
                <w:rFonts w:eastAsia="CG Times (WN)"/>
              </w:rPr>
            </w:pPr>
            <w:ins w:id="144" w:author="Tuomo Saynajakangas (Nokia)" w:date="2024-11-05T10:37:00Z" w16du:dateUtc="2024-11-05T08:37:00Z">
              <w:r>
                <w:rPr>
                  <w:rFonts w:eastAsia="CG Times (WN)"/>
                </w:rPr>
                <w:t>n85</w:t>
              </w:r>
            </w:ins>
          </w:p>
        </w:tc>
        <w:tc>
          <w:tcPr>
            <w:tcW w:w="772" w:type="dxa"/>
            <w:tcMar>
              <w:left w:w="28" w:type="dxa"/>
              <w:right w:w="28" w:type="dxa"/>
            </w:tcMar>
          </w:tcPr>
          <w:p w14:paraId="60A07133" w14:textId="77777777" w:rsidR="004A6D48" w:rsidRPr="0004360F" w:rsidRDefault="004A6D48" w:rsidP="00210D9F">
            <w:pPr>
              <w:pStyle w:val="TAC"/>
              <w:rPr>
                <w:ins w:id="145" w:author="Tuomo Saynajakangas (Nokia)" w:date="2024-11-05T10:36:00Z" w16du:dateUtc="2024-11-05T08:36:00Z"/>
                <w:rFonts w:eastAsia="CG Times (WN)"/>
              </w:rPr>
            </w:pPr>
          </w:p>
        </w:tc>
        <w:tc>
          <w:tcPr>
            <w:tcW w:w="1067" w:type="dxa"/>
            <w:tcMar>
              <w:left w:w="28" w:type="dxa"/>
              <w:right w:w="28" w:type="dxa"/>
            </w:tcMar>
          </w:tcPr>
          <w:p w14:paraId="06238DFE" w14:textId="77777777" w:rsidR="004A6D48" w:rsidRPr="0004360F" w:rsidRDefault="004A6D48" w:rsidP="00210D9F">
            <w:pPr>
              <w:pStyle w:val="TAC"/>
              <w:rPr>
                <w:ins w:id="146" w:author="Tuomo Saynajakangas (Nokia)" w:date="2024-11-05T10:36:00Z" w16du:dateUtc="2024-11-05T08:36:00Z"/>
                <w:rFonts w:eastAsia="CG Times (WN)"/>
              </w:rPr>
            </w:pPr>
          </w:p>
        </w:tc>
        <w:tc>
          <w:tcPr>
            <w:tcW w:w="771" w:type="dxa"/>
            <w:tcMar>
              <w:left w:w="28" w:type="dxa"/>
              <w:right w:w="28" w:type="dxa"/>
            </w:tcMar>
          </w:tcPr>
          <w:p w14:paraId="1D0B024C" w14:textId="77777777" w:rsidR="004A6D48" w:rsidRPr="0004360F" w:rsidRDefault="004A6D48" w:rsidP="00210D9F">
            <w:pPr>
              <w:pStyle w:val="TAC"/>
              <w:rPr>
                <w:ins w:id="147" w:author="Tuomo Saynajakangas (Nokia)" w:date="2024-11-05T10:36:00Z" w16du:dateUtc="2024-11-05T08:36:00Z"/>
                <w:kern w:val="2"/>
                <w:szCs w:val="22"/>
              </w:rPr>
            </w:pPr>
          </w:p>
        </w:tc>
        <w:tc>
          <w:tcPr>
            <w:tcW w:w="1053" w:type="dxa"/>
            <w:tcMar>
              <w:left w:w="28" w:type="dxa"/>
              <w:right w:w="28" w:type="dxa"/>
            </w:tcMar>
          </w:tcPr>
          <w:p w14:paraId="4A63D9DA" w14:textId="77777777" w:rsidR="004A6D48" w:rsidRPr="0004360F" w:rsidRDefault="004A6D48" w:rsidP="00210D9F">
            <w:pPr>
              <w:pStyle w:val="TAC"/>
              <w:rPr>
                <w:ins w:id="148" w:author="Tuomo Saynajakangas (Nokia)" w:date="2024-11-05T10:36:00Z" w16du:dateUtc="2024-11-05T08:36:00Z"/>
                <w:rFonts w:eastAsia="CG Times (WN)"/>
              </w:rPr>
            </w:pPr>
          </w:p>
        </w:tc>
        <w:tc>
          <w:tcPr>
            <w:tcW w:w="771" w:type="dxa"/>
            <w:tcMar>
              <w:left w:w="28" w:type="dxa"/>
              <w:right w:w="28" w:type="dxa"/>
            </w:tcMar>
          </w:tcPr>
          <w:p w14:paraId="73A95B88" w14:textId="77777777" w:rsidR="004A6D48" w:rsidRPr="0004360F" w:rsidRDefault="004A6D48" w:rsidP="00210D9F">
            <w:pPr>
              <w:pStyle w:val="TAC"/>
              <w:rPr>
                <w:ins w:id="149" w:author="Tuomo Saynajakangas (Nokia)" w:date="2024-11-05T10:36:00Z" w16du:dateUtc="2024-11-05T08:36:00Z"/>
                <w:rFonts w:eastAsia="CG Times (WN)"/>
              </w:rPr>
            </w:pPr>
          </w:p>
        </w:tc>
        <w:tc>
          <w:tcPr>
            <w:tcW w:w="1067" w:type="dxa"/>
            <w:tcMar>
              <w:left w:w="28" w:type="dxa"/>
              <w:right w:w="28" w:type="dxa"/>
            </w:tcMar>
          </w:tcPr>
          <w:p w14:paraId="43295A5B" w14:textId="77777777" w:rsidR="004A6D48" w:rsidRPr="0004360F" w:rsidRDefault="004A6D48" w:rsidP="00210D9F">
            <w:pPr>
              <w:pStyle w:val="TAC"/>
              <w:rPr>
                <w:ins w:id="150" w:author="Tuomo Saynajakangas (Nokia)" w:date="2024-11-05T10:36:00Z" w16du:dateUtc="2024-11-05T08:36:00Z"/>
                <w:rFonts w:eastAsia="CG Times (WN)"/>
              </w:rPr>
            </w:pPr>
          </w:p>
        </w:tc>
        <w:tc>
          <w:tcPr>
            <w:tcW w:w="760" w:type="dxa"/>
            <w:tcMar>
              <w:left w:w="28" w:type="dxa"/>
              <w:right w:w="28" w:type="dxa"/>
            </w:tcMar>
          </w:tcPr>
          <w:p w14:paraId="247C28E8" w14:textId="77777777" w:rsidR="004A6D48" w:rsidRPr="0004360F" w:rsidRDefault="004A6D48" w:rsidP="00210D9F">
            <w:pPr>
              <w:pStyle w:val="TAC"/>
              <w:rPr>
                <w:ins w:id="151" w:author="Tuomo Saynajakangas (Nokia)" w:date="2024-11-05T10:36:00Z" w16du:dateUtc="2024-11-05T08:36:00Z"/>
                <w:rFonts w:eastAsia="CG Times (WN)"/>
              </w:rPr>
            </w:pPr>
          </w:p>
        </w:tc>
        <w:tc>
          <w:tcPr>
            <w:tcW w:w="1091" w:type="dxa"/>
            <w:tcMar>
              <w:left w:w="28" w:type="dxa"/>
              <w:right w:w="28" w:type="dxa"/>
            </w:tcMar>
          </w:tcPr>
          <w:p w14:paraId="4A3A0993" w14:textId="7330EDCC" w:rsidR="004A6D48" w:rsidRPr="0004360F" w:rsidRDefault="004A6D48" w:rsidP="00210D9F">
            <w:pPr>
              <w:pStyle w:val="TAC"/>
              <w:rPr>
                <w:ins w:id="152" w:author="Tuomo Saynajakangas (Nokia)" w:date="2024-11-05T10:36:00Z" w16du:dateUtc="2024-11-05T08:36:00Z"/>
                <w:rFonts w:eastAsia="CG Times (WN)"/>
              </w:rPr>
            </w:pPr>
            <w:ins w:id="153" w:author="Tuomo Saynajakangas (Nokia)" w:date="2024-11-05T10:38:00Z" w16du:dateUtc="2024-11-05T08:38:00Z">
              <w:r w:rsidRPr="0004360F">
                <w:t>+2+TT/-3</w:t>
              </w:r>
              <w:r w:rsidRPr="0004360F">
                <w:rPr>
                  <w:vertAlign w:val="superscript"/>
                </w:rPr>
                <w:t>1</w:t>
              </w:r>
              <w:r w:rsidRPr="0004360F">
                <w:rPr>
                  <w:rFonts w:eastAsia="CG Times (WN)"/>
                </w:rPr>
                <w:t>-TT</w:t>
              </w:r>
            </w:ins>
          </w:p>
        </w:tc>
        <w:tc>
          <w:tcPr>
            <w:tcW w:w="767" w:type="dxa"/>
            <w:tcMar>
              <w:left w:w="28" w:type="dxa"/>
              <w:right w:w="28" w:type="dxa"/>
            </w:tcMar>
          </w:tcPr>
          <w:p w14:paraId="2F8E1635" w14:textId="77777777" w:rsidR="004A6D48" w:rsidRPr="0004360F" w:rsidRDefault="004A6D48" w:rsidP="00210D9F">
            <w:pPr>
              <w:pStyle w:val="TAC"/>
              <w:rPr>
                <w:ins w:id="154" w:author="Tuomo Saynajakangas (Nokia)" w:date="2024-11-05T10:36:00Z" w16du:dateUtc="2024-11-05T08:36:00Z"/>
                <w:rFonts w:eastAsia="CG Times (WN)"/>
              </w:rPr>
            </w:pPr>
          </w:p>
        </w:tc>
        <w:tc>
          <w:tcPr>
            <w:tcW w:w="1091" w:type="dxa"/>
            <w:tcMar>
              <w:left w:w="28" w:type="dxa"/>
              <w:right w:w="28" w:type="dxa"/>
            </w:tcMar>
          </w:tcPr>
          <w:p w14:paraId="78F6C5DE" w14:textId="77777777" w:rsidR="004A6D48" w:rsidRPr="0004360F" w:rsidRDefault="004A6D48" w:rsidP="00210D9F">
            <w:pPr>
              <w:pStyle w:val="TAC"/>
              <w:rPr>
                <w:ins w:id="155" w:author="Tuomo Saynajakangas (Nokia)" w:date="2024-11-05T10:36:00Z" w16du:dateUtc="2024-11-05T08:36:00Z"/>
                <w:rFonts w:eastAsia="CG Times (WN)"/>
              </w:rPr>
            </w:pPr>
          </w:p>
        </w:tc>
      </w:tr>
      <w:tr w:rsidR="00A94B0F" w:rsidRPr="0004360F" w14:paraId="43358C3B" w14:textId="77777777" w:rsidTr="00210D9F">
        <w:trPr>
          <w:jc w:val="center"/>
        </w:trPr>
        <w:tc>
          <w:tcPr>
            <w:tcW w:w="682" w:type="dxa"/>
            <w:vAlign w:val="center"/>
          </w:tcPr>
          <w:p w14:paraId="4DCA1D88" w14:textId="77777777" w:rsidR="00A94B0F" w:rsidRPr="0004360F" w:rsidRDefault="00A94B0F" w:rsidP="00210D9F">
            <w:pPr>
              <w:pStyle w:val="TAC"/>
              <w:rPr>
                <w:rFonts w:eastAsia="CG Times (WN)"/>
              </w:rPr>
            </w:pPr>
            <w:r w:rsidRPr="0004360F">
              <w:rPr>
                <w:lang w:eastAsia="zh-CN"/>
              </w:rPr>
              <w:t>n97</w:t>
            </w:r>
          </w:p>
        </w:tc>
        <w:tc>
          <w:tcPr>
            <w:tcW w:w="772" w:type="dxa"/>
            <w:tcMar>
              <w:left w:w="28" w:type="dxa"/>
              <w:right w:w="28" w:type="dxa"/>
            </w:tcMar>
          </w:tcPr>
          <w:p w14:paraId="5DDBD733" w14:textId="77777777" w:rsidR="00A94B0F" w:rsidRPr="0004360F" w:rsidRDefault="00A94B0F" w:rsidP="00210D9F">
            <w:pPr>
              <w:pStyle w:val="TAC"/>
              <w:rPr>
                <w:rFonts w:eastAsia="CG Times (WN)"/>
              </w:rPr>
            </w:pPr>
          </w:p>
        </w:tc>
        <w:tc>
          <w:tcPr>
            <w:tcW w:w="1067" w:type="dxa"/>
            <w:tcMar>
              <w:left w:w="28" w:type="dxa"/>
              <w:right w:w="28" w:type="dxa"/>
            </w:tcMar>
          </w:tcPr>
          <w:p w14:paraId="55DBB5D7" w14:textId="77777777" w:rsidR="00A94B0F" w:rsidRPr="0004360F" w:rsidRDefault="00A94B0F" w:rsidP="00210D9F">
            <w:pPr>
              <w:pStyle w:val="TAC"/>
              <w:rPr>
                <w:rFonts w:eastAsia="CG Times (WN)"/>
              </w:rPr>
            </w:pPr>
          </w:p>
        </w:tc>
        <w:tc>
          <w:tcPr>
            <w:tcW w:w="771" w:type="dxa"/>
            <w:tcMar>
              <w:left w:w="28" w:type="dxa"/>
              <w:right w:w="28" w:type="dxa"/>
            </w:tcMar>
          </w:tcPr>
          <w:p w14:paraId="68DBCBAD" w14:textId="77777777" w:rsidR="00A94B0F" w:rsidRPr="0004360F" w:rsidRDefault="00A94B0F" w:rsidP="00210D9F">
            <w:pPr>
              <w:pStyle w:val="TAC"/>
              <w:rPr>
                <w:rFonts w:eastAsia="CG Times (WN)"/>
              </w:rPr>
            </w:pPr>
          </w:p>
        </w:tc>
        <w:tc>
          <w:tcPr>
            <w:tcW w:w="1053" w:type="dxa"/>
            <w:tcMar>
              <w:left w:w="28" w:type="dxa"/>
              <w:right w:w="28" w:type="dxa"/>
            </w:tcMar>
          </w:tcPr>
          <w:p w14:paraId="53218C21" w14:textId="77777777" w:rsidR="00A94B0F" w:rsidRPr="0004360F" w:rsidRDefault="00A94B0F" w:rsidP="00210D9F">
            <w:pPr>
              <w:pStyle w:val="TAC"/>
              <w:rPr>
                <w:rFonts w:eastAsia="CG Times (WN)"/>
              </w:rPr>
            </w:pPr>
          </w:p>
        </w:tc>
        <w:tc>
          <w:tcPr>
            <w:tcW w:w="771" w:type="dxa"/>
            <w:tcMar>
              <w:left w:w="28" w:type="dxa"/>
              <w:right w:w="28" w:type="dxa"/>
            </w:tcMar>
          </w:tcPr>
          <w:p w14:paraId="4909B77D" w14:textId="77777777" w:rsidR="00A94B0F" w:rsidRPr="0004360F" w:rsidRDefault="00A94B0F" w:rsidP="00210D9F">
            <w:pPr>
              <w:pStyle w:val="TAC"/>
              <w:rPr>
                <w:rFonts w:eastAsia="CG Times (WN)"/>
              </w:rPr>
            </w:pPr>
          </w:p>
        </w:tc>
        <w:tc>
          <w:tcPr>
            <w:tcW w:w="1067" w:type="dxa"/>
            <w:tcMar>
              <w:left w:w="28" w:type="dxa"/>
              <w:right w:w="28" w:type="dxa"/>
            </w:tcMar>
          </w:tcPr>
          <w:p w14:paraId="14D106A9" w14:textId="77777777" w:rsidR="00A94B0F" w:rsidRPr="0004360F" w:rsidRDefault="00A94B0F" w:rsidP="00210D9F">
            <w:pPr>
              <w:pStyle w:val="TAC"/>
              <w:rPr>
                <w:rFonts w:eastAsia="CG Times (WN)"/>
              </w:rPr>
            </w:pPr>
          </w:p>
        </w:tc>
        <w:tc>
          <w:tcPr>
            <w:tcW w:w="760" w:type="dxa"/>
            <w:tcMar>
              <w:left w:w="28" w:type="dxa"/>
              <w:right w:w="28" w:type="dxa"/>
            </w:tcMar>
          </w:tcPr>
          <w:p w14:paraId="31F9497A" w14:textId="77777777" w:rsidR="00A94B0F" w:rsidRPr="0004360F" w:rsidRDefault="00A94B0F" w:rsidP="00210D9F">
            <w:pPr>
              <w:pStyle w:val="TAC"/>
              <w:rPr>
                <w:rFonts w:eastAsia="CG Times (WN)"/>
              </w:rPr>
            </w:pPr>
            <w:r w:rsidRPr="0004360F">
              <w:rPr>
                <w:lang w:eastAsia="zh-CN"/>
              </w:rPr>
              <w:t>23</w:t>
            </w:r>
          </w:p>
        </w:tc>
        <w:tc>
          <w:tcPr>
            <w:tcW w:w="1091" w:type="dxa"/>
            <w:tcMar>
              <w:left w:w="28" w:type="dxa"/>
              <w:right w:w="28" w:type="dxa"/>
            </w:tcMar>
          </w:tcPr>
          <w:p w14:paraId="43849D1E" w14:textId="77777777" w:rsidR="00A94B0F" w:rsidRPr="0004360F" w:rsidRDefault="00A94B0F" w:rsidP="00210D9F">
            <w:pPr>
              <w:pStyle w:val="TAC"/>
              <w:rPr>
                <w:rFonts w:eastAsia="CG Times (WN)"/>
              </w:rPr>
            </w:pPr>
            <w:r w:rsidRPr="0004360F">
              <w:rPr>
                <w:lang w:eastAsia="zh-CN"/>
              </w:rPr>
              <w:t>+2+TT/-3-TT</w:t>
            </w:r>
          </w:p>
        </w:tc>
        <w:tc>
          <w:tcPr>
            <w:tcW w:w="767" w:type="dxa"/>
            <w:tcMar>
              <w:left w:w="28" w:type="dxa"/>
              <w:right w:w="28" w:type="dxa"/>
            </w:tcMar>
          </w:tcPr>
          <w:p w14:paraId="518C72E5" w14:textId="77777777" w:rsidR="00A94B0F" w:rsidRPr="0004360F" w:rsidRDefault="00A94B0F" w:rsidP="00210D9F">
            <w:pPr>
              <w:pStyle w:val="TAC"/>
              <w:rPr>
                <w:rFonts w:eastAsia="CG Times (WN)"/>
              </w:rPr>
            </w:pPr>
          </w:p>
        </w:tc>
        <w:tc>
          <w:tcPr>
            <w:tcW w:w="1091" w:type="dxa"/>
            <w:tcMar>
              <w:left w:w="28" w:type="dxa"/>
              <w:right w:w="28" w:type="dxa"/>
            </w:tcMar>
          </w:tcPr>
          <w:p w14:paraId="1420A3B8" w14:textId="77777777" w:rsidR="00A94B0F" w:rsidRPr="0004360F" w:rsidRDefault="00A94B0F" w:rsidP="00210D9F">
            <w:pPr>
              <w:pStyle w:val="TAC"/>
              <w:rPr>
                <w:rFonts w:eastAsia="CG Times (WN)"/>
              </w:rPr>
            </w:pPr>
          </w:p>
        </w:tc>
      </w:tr>
      <w:tr w:rsidR="004A6D48" w:rsidRPr="0004360F" w14:paraId="5497195C" w14:textId="77777777" w:rsidTr="00210D9F">
        <w:trPr>
          <w:jc w:val="center"/>
          <w:ins w:id="156" w:author="Nokia-Tuomo Säynäjäkangas" w:date="2024-10-15T15:15:00Z"/>
        </w:trPr>
        <w:tc>
          <w:tcPr>
            <w:tcW w:w="682" w:type="dxa"/>
            <w:vAlign w:val="center"/>
          </w:tcPr>
          <w:p w14:paraId="5682DD98" w14:textId="4585916E" w:rsidR="004A6D48" w:rsidRPr="0004360F" w:rsidRDefault="004A6D48" w:rsidP="004A6D48">
            <w:pPr>
              <w:pStyle w:val="TAC"/>
              <w:rPr>
                <w:ins w:id="157" w:author="Nokia-Tuomo Säynäjäkangas" w:date="2024-10-15T15:15:00Z" w16du:dateUtc="2024-10-15T12:15:00Z"/>
                <w:lang w:eastAsia="zh-CN"/>
              </w:rPr>
            </w:pPr>
            <w:ins w:id="158" w:author="Tuomo Saynajakangas (Nokia)" w:date="2024-11-05T10:36:00Z" w16du:dateUtc="2024-11-05T08:36:00Z">
              <w:r>
                <w:rPr>
                  <w:lang w:eastAsia="zh-CN"/>
                </w:rPr>
                <w:t>n105</w:t>
              </w:r>
            </w:ins>
          </w:p>
        </w:tc>
        <w:tc>
          <w:tcPr>
            <w:tcW w:w="772" w:type="dxa"/>
            <w:tcMar>
              <w:left w:w="28" w:type="dxa"/>
              <w:right w:w="28" w:type="dxa"/>
            </w:tcMar>
          </w:tcPr>
          <w:p w14:paraId="757BFD89" w14:textId="77777777" w:rsidR="004A6D48" w:rsidRPr="0004360F" w:rsidRDefault="004A6D48" w:rsidP="004A6D48">
            <w:pPr>
              <w:pStyle w:val="TAC"/>
              <w:rPr>
                <w:ins w:id="159" w:author="Nokia-Tuomo Säynäjäkangas" w:date="2024-10-15T15:15:00Z" w16du:dateUtc="2024-10-15T12:15:00Z"/>
                <w:rFonts w:eastAsia="CG Times (WN)"/>
              </w:rPr>
            </w:pPr>
          </w:p>
        </w:tc>
        <w:tc>
          <w:tcPr>
            <w:tcW w:w="1067" w:type="dxa"/>
            <w:tcMar>
              <w:left w:w="28" w:type="dxa"/>
              <w:right w:w="28" w:type="dxa"/>
            </w:tcMar>
          </w:tcPr>
          <w:p w14:paraId="30BA717F" w14:textId="77777777" w:rsidR="004A6D48" w:rsidRPr="0004360F" w:rsidRDefault="004A6D48" w:rsidP="004A6D48">
            <w:pPr>
              <w:pStyle w:val="TAC"/>
              <w:rPr>
                <w:ins w:id="160" w:author="Nokia-Tuomo Säynäjäkangas" w:date="2024-10-15T15:15:00Z" w16du:dateUtc="2024-10-15T12:15:00Z"/>
                <w:rFonts w:eastAsia="CG Times (WN)"/>
              </w:rPr>
            </w:pPr>
          </w:p>
        </w:tc>
        <w:tc>
          <w:tcPr>
            <w:tcW w:w="771" w:type="dxa"/>
            <w:tcMar>
              <w:left w:w="28" w:type="dxa"/>
              <w:right w:w="28" w:type="dxa"/>
            </w:tcMar>
          </w:tcPr>
          <w:p w14:paraId="7BA0F15F" w14:textId="77777777" w:rsidR="004A6D48" w:rsidRPr="0004360F" w:rsidRDefault="004A6D48" w:rsidP="004A6D48">
            <w:pPr>
              <w:pStyle w:val="TAC"/>
              <w:rPr>
                <w:ins w:id="161" w:author="Nokia-Tuomo Säynäjäkangas" w:date="2024-10-15T15:15:00Z" w16du:dateUtc="2024-10-15T12:15:00Z"/>
                <w:rFonts w:eastAsia="CG Times (WN)"/>
              </w:rPr>
            </w:pPr>
          </w:p>
        </w:tc>
        <w:tc>
          <w:tcPr>
            <w:tcW w:w="1053" w:type="dxa"/>
            <w:tcMar>
              <w:left w:w="28" w:type="dxa"/>
              <w:right w:w="28" w:type="dxa"/>
            </w:tcMar>
          </w:tcPr>
          <w:p w14:paraId="6858BA5A" w14:textId="77777777" w:rsidR="004A6D48" w:rsidRPr="0004360F" w:rsidRDefault="004A6D48" w:rsidP="004A6D48">
            <w:pPr>
              <w:pStyle w:val="TAC"/>
              <w:rPr>
                <w:ins w:id="162" w:author="Nokia-Tuomo Säynäjäkangas" w:date="2024-10-15T15:15:00Z" w16du:dateUtc="2024-10-15T12:15:00Z"/>
                <w:rFonts w:eastAsia="CG Times (WN)"/>
              </w:rPr>
            </w:pPr>
          </w:p>
        </w:tc>
        <w:tc>
          <w:tcPr>
            <w:tcW w:w="771" w:type="dxa"/>
            <w:tcMar>
              <w:left w:w="28" w:type="dxa"/>
              <w:right w:w="28" w:type="dxa"/>
            </w:tcMar>
          </w:tcPr>
          <w:p w14:paraId="2EF1FDD1" w14:textId="77777777" w:rsidR="004A6D48" w:rsidRPr="0004360F" w:rsidRDefault="004A6D48" w:rsidP="004A6D48">
            <w:pPr>
              <w:pStyle w:val="TAC"/>
              <w:rPr>
                <w:ins w:id="163" w:author="Nokia-Tuomo Säynäjäkangas" w:date="2024-10-15T15:15:00Z" w16du:dateUtc="2024-10-15T12:15:00Z"/>
                <w:rFonts w:eastAsia="CG Times (WN)"/>
              </w:rPr>
            </w:pPr>
          </w:p>
        </w:tc>
        <w:tc>
          <w:tcPr>
            <w:tcW w:w="1067" w:type="dxa"/>
            <w:tcMar>
              <w:left w:w="28" w:type="dxa"/>
              <w:right w:w="28" w:type="dxa"/>
            </w:tcMar>
          </w:tcPr>
          <w:p w14:paraId="14A2FCB7" w14:textId="77777777" w:rsidR="004A6D48" w:rsidRPr="0004360F" w:rsidRDefault="004A6D48" w:rsidP="004A6D48">
            <w:pPr>
              <w:pStyle w:val="TAC"/>
              <w:rPr>
                <w:ins w:id="164" w:author="Nokia-Tuomo Säynäjäkangas" w:date="2024-10-15T15:15:00Z" w16du:dateUtc="2024-10-15T12:15:00Z"/>
                <w:rFonts w:eastAsia="CG Times (WN)"/>
              </w:rPr>
            </w:pPr>
          </w:p>
        </w:tc>
        <w:tc>
          <w:tcPr>
            <w:tcW w:w="760" w:type="dxa"/>
            <w:tcMar>
              <w:left w:w="28" w:type="dxa"/>
              <w:right w:w="28" w:type="dxa"/>
            </w:tcMar>
          </w:tcPr>
          <w:p w14:paraId="4BC5BE63" w14:textId="30291023" w:rsidR="004A6D48" w:rsidRPr="0004360F" w:rsidRDefault="004A6D48" w:rsidP="004A6D48">
            <w:pPr>
              <w:pStyle w:val="TAC"/>
              <w:rPr>
                <w:ins w:id="165" w:author="Nokia-Tuomo Säynäjäkangas" w:date="2024-10-15T15:15:00Z" w16du:dateUtc="2024-10-15T12:15:00Z"/>
                <w:lang w:eastAsia="zh-CN"/>
              </w:rPr>
            </w:pPr>
            <w:ins w:id="166" w:author="Tuomo Saynajakangas (Nokia)" w:date="2024-11-05T10:36:00Z" w16du:dateUtc="2024-11-05T08:36:00Z">
              <w:r w:rsidRPr="0004360F">
                <w:rPr>
                  <w:lang w:eastAsia="zh-CN"/>
                </w:rPr>
                <w:t>23</w:t>
              </w:r>
            </w:ins>
          </w:p>
        </w:tc>
        <w:tc>
          <w:tcPr>
            <w:tcW w:w="1091" w:type="dxa"/>
            <w:tcMar>
              <w:left w:w="28" w:type="dxa"/>
              <w:right w:w="28" w:type="dxa"/>
            </w:tcMar>
          </w:tcPr>
          <w:p w14:paraId="7C25C7DC" w14:textId="325CED20" w:rsidR="004A6D48" w:rsidRPr="0004360F" w:rsidRDefault="004A6D48" w:rsidP="004A6D48">
            <w:pPr>
              <w:pStyle w:val="TAC"/>
              <w:rPr>
                <w:ins w:id="167" w:author="Nokia-Tuomo Säynäjäkangas" w:date="2024-10-15T15:15:00Z" w16du:dateUtc="2024-10-15T12:15:00Z"/>
                <w:lang w:eastAsia="zh-CN"/>
              </w:rPr>
            </w:pPr>
            <w:ins w:id="168" w:author="Tuomo Saynajakangas (Nokia)" w:date="2024-11-05T10:36:00Z" w16du:dateUtc="2024-11-05T08:36:00Z">
              <w:r w:rsidRPr="0004360F">
                <w:rPr>
                  <w:lang w:eastAsia="zh-CN"/>
                </w:rPr>
                <w:t>+2+TT/-3-TT</w:t>
              </w:r>
            </w:ins>
          </w:p>
        </w:tc>
        <w:tc>
          <w:tcPr>
            <w:tcW w:w="767" w:type="dxa"/>
            <w:tcMar>
              <w:left w:w="28" w:type="dxa"/>
              <w:right w:w="28" w:type="dxa"/>
            </w:tcMar>
          </w:tcPr>
          <w:p w14:paraId="50713257" w14:textId="77777777" w:rsidR="004A6D48" w:rsidRPr="0004360F" w:rsidRDefault="004A6D48" w:rsidP="004A6D48">
            <w:pPr>
              <w:pStyle w:val="TAC"/>
              <w:rPr>
                <w:ins w:id="169" w:author="Nokia-Tuomo Säynäjäkangas" w:date="2024-10-15T15:15:00Z" w16du:dateUtc="2024-10-15T12:15:00Z"/>
                <w:rFonts w:eastAsia="CG Times (WN)"/>
              </w:rPr>
            </w:pPr>
          </w:p>
        </w:tc>
        <w:tc>
          <w:tcPr>
            <w:tcW w:w="1091" w:type="dxa"/>
            <w:tcMar>
              <w:left w:w="28" w:type="dxa"/>
              <w:right w:w="28" w:type="dxa"/>
            </w:tcMar>
          </w:tcPr>
          <w:p w14:paraId="21A51158" w14:textId="77777777" w:rsidR="004A6D48" w:rsidRPr="0004360F" w:rsidRDefault="004A6D48" w:rsidP="004A6D48">
            <w:pPr>
              <w:pStyle w:val="TAC"/>
              <w:rPr>
                <w:ins w:id="170" w:author="Nokia-Tuomo Säynäjäkangas" w:date="2024-10-15T15:15:00Z" w16du:dateUtc="2024-10-15T12:15:00Z"/>
                <w:rFonts w:eastAsia="CG Times (WN)"/>
              </w:rPr>
            </w:pPr>
          </w:p>
        </w:tc>
      </w:tr>
      <w:tr w:rsidR="004A6D48" w:rsidRPr="0004360F" w14:paraId="2EB30726" w14:textId="77777777" w:rsidTr="00210D9F">
        <w:trPr>
          <w:jc w:val="center"/>
        </w:trPr>
        <w:tc>
          <w:tcPr>
            <w:tcW w:w="9892" w:type="dxa"/>
            <w:gridSpan w:val="11"/>
            <w:tcMar>
              <w:left w:w="28" w:type="dxa"/>
              <w:right w:w="28" w:type="dxa"/>
            </w:tcMar>
          </w:tcPr>
          <w:p w14:paraId="78518AB9" w14:textId="77777777" w:rsidR="004A6D48" w:rsidRPr="0004360F" w:rsidRDefault="004A6D48" w:rsidP="004A6D48">
            <w:pPr>
              <w:pStyle w:val="TAN"/>
            </w:pPr>
            <w:r w:rsidRPr="0004360F">
              <w:t xml:space="preserve">NOTE </w:t>
            </w:r>
            <w:r w:rsidRPr="0004360F">
              <w:rPr>
                <w:lang w:eastAsia="zh-CN"/>
              </w:rPr>
              <w:t>1</w:t>
            </w:r>
            <w:r w:rsidRPr="0004360F">
              <w:t>:</w:t>
            </w:r>
            <w:r w:rsidRPr="0004360F">
              <w:tab/>
            </w:r>
            <w:r>
              <w:t>T</w:t>
            </w:r>
            <w:r w:rsidRPr="0004360F">
              <w:t xml:space="preserve">he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rPr>
                <w:vertAlign w:val="subscript"/>
              </w:rPr>
              <w:t xml:space="preserve"> </w:t>
            </w:r>
            <w:r w:rsidRPr="0004360F">
              <w:t xml:space="preserve">+ 4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 the maximum output power requirement is relaxed by reducing the lower tolerance limit by 1.5 dB</w:t>
            </w:r>
          </w:p>
          <w:p w14:paraId="6B43CC7F" w14:textId="77777777" w:rsidR="004A6D48" w:rsidRPr="0004360F" w:rsidRDefault="004A6D48" w:rsidP="004A6D48">
            <w:pPr>
              <w:pStyle w:val="TAN"/>
              <w:rPr>
                <w:rFonts w:cs="Arial"/>
              </w:rPr>
            </w:pPr>
            <w:r w:rsidRPr="0004360F">
              <w:rPr>
                <w:rFonts w:cs="Arial"/>
              </w:rPr>
              <w:t>NOTE 2:</w:t>
            </w:r>
            <w:r w:rsidRPr="0004360F">
              <w:rPr>
                <w:rFonts w:cs="Arial"/>
              </w:rPr>
              <w:tab/>
              <w:t>TT for each frequency and channel bandwidth is specified in Table 6.2D.1.5-2</w:t>
            </w:r>
          </w:p>
          <w:p w14:paraId="2309168E" w14:textId="77777777" w:rsidR="004A6D48" w:rsidRPr="0004360F" w:rsidRDefault="004A6D48" w:rsidP="004A6D48">
            <w:pPr>
              <w:pStyle w:val="TAN"/>
              <w:rPr>
                <w:lang w:eastAsia="zh-CN"/>
              </w:rPr>
            </w:pPr>
            <w:r w:rsidRPr="0004360F">
              <w:rPr>
                <w:lang w:eastAsia="zh-CN"/>
              </w:rPr>
              <w:t>NOTE 3:</w:t>
            </w:r>
            <w:r w:rsidRPr="0004360F">
              <w:rPr>
                <w:lang w:eastAsia="zh-CN"/>
              </w:rPr>
              <w:tab/>
              <w:t>Power class 3 is the default power class unless otherwise stated</w:t>
            </w:r>
          </w:p>
        </w:tc>
      </w:tr>
    </w:tbl>
    <w:p w14:paraId="1595E571" w14:textId="77777777" w:rsidR="00A94B0F" w:rsidRDefault="00A94B0F" w:rsidP="00A94B0F">
      <w:pPr>
        <w:pStyle w:val="EditorsNote"/>
        <w:ind w:left="0" w:firstLine="0"/>
        <w:rPr>
          <w:b/>
          <w:bCs/>
          <w:sz w:val="24"/>
          <w:szCs w:val="24"/>
          <w:highlight w:val="yellow"/>
          <w:lang w:eastAsia="en-GB"/>
        </w:rPr>
      </w:pPr>
    </w:p>
    <w:p w14:paraId="53E50E49" w14:textId="77777777" w:rsidR="00A94B0F" w:rsidRDefault="00A94B0F" w:rsidP="00A94B0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B41E292" w14:textId="77777777" w:rsidR="00187271" w:rsidRPr="0004360F" w:rsidRDefault="00187271" w:rsidP="00187271">
      <w:pPr>
        <w:pStyle w:val="Heading3"/>
        <w:rPr>
          <w:lang w:eastAsia="zh-CN"/>
        </w:rPr>
      </w:pPr>
      <w:r w:rsidRPr="0004360F">
        <w:t>6.2</w:t>
      </w:r>
      <w:r w:rsidRPr="0004360F">
        <w:rPr>
          <w:lang w:eastAsia="zh-CN"/>
        </w:rPr>
        <w:t>D.2</w:t>
      </w:r>
      <w:r w:rsidRPr="0004360F">
        <w:rPr>
          <w:lang w:eastAsia="zh-CN"/>
        </w:rPr>
        <w:tab/>
        <w:t>UE maximum output power reduction for UL MIMO</w:t>
      </w:r>
    </w:p>
    <w:p w14:paraId="299DE5F7" w14:textId="77777777" w:rsidR="00187271" w:rsidRPr="0004360F" w:rsidRDefault="00187271" w:rsidP="00187271">
      <w:pPr>
        <w:pStyle w:val="H6"/>
      </w:pPr>
      <w:bookmarkStart w:id="171" w:name="_Toc27477892"/>
      <w:bookmarkStart w:id="172" w:name="_Toc36226585"/>
      <w:bookmarkStart w:id="173" w:name="_Toc44323842"/>
      <w:bookmarkStart w:id="174" w:name="_Toc52990025"/>
      <w:bookmarkStart w:id="175" w:name="_Toc60823221"/>
      <w:bookmarkStart w:id="176" w:name="_Toc60825143"/>
      <w:bookmarkStart w:id="177" w:name="_Toc69306040"/>
      <w:r w:rsidRPr="0004360F">
        <w:t>6.2D.2.1</w:t>
      </w:r>
      <w:r w:rsidRPr="0004360F">
        <w:tab/>
        <w:t>Test purpose</w:t>
      </w:r>
      <w:bookmarkEnd w:id="171"/>
      <w:bookmarkEnd w:id="172"/>
      <w:bookmarkEnd w:id="173"/>
      <w:bookmarkEnd w:id="174"/>
      <w:bookmarkEnd w:id="175"/>
      <w:bookmarkEnd w:id="176"/>
      <w:bookmarkEnd w:id="177"/>
    </w:p>
    <w:p w14:paraId="393109AD" w14:textId="07438639" w:rsidR="00187271" w:rsidRPr="00187271" w:rsidRDefault="00187271" w:rsidP="00187271">
      <w:r w:rsidRPr="0004360F">
        <w:t>To verify that the power reduction of UE due to higher order modulations and transmit bandwidth configuration does not exceed the specified maximum power reduction.</w:t>
      </w:r>
    </w:p>
    <w:p w14:paraId="64A06A00" w14:textId="60879324" w:rsidR="00187271" w:rsidRDefault="00187271" w:rsidP="0018727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DD9FC2B" w14:textId="77777777" w:rsidR="00187271" w:rsidRPr="0004360F" w:rsidRDefault="00187271" w:rsidP="00187271">
      <w:pPr>
        <w:pStyle w:val="H6"/>
      </w:pPr>
      <w:bookmarkStart w:id="178" w:name="_Toc27477899"/>
      <w:bookmarkStart w:id="179" w:name="_Toc36226592"/>
      <w:bookmarkStart w:id="180" w:name="_Toc44323849"/>
      <w:bookmarkStart w:id="181" w:name="_Toc52990032"/>
      <w:bookmarkStart w:id="182" w:name="_Toc60823228"/>
      <w:bookmarkStart w:id="183" w:name="_Toc60825150"/>
      <w:bookmarkStart w:id="184" w:name="_Toc69306047"/>
      <w:r w:rsidRPr="0004360F">
        <w:t>6.2D.2.5</w:t>
      </w:r>
      <w:r w:rsidRPr="0004360F">
        <w:tab/>
        <w:t>Test requirement</w:t>
      </w:r>
      <w:bookmarkEnd w:id="178"/>
      <w:bookmarkEnd w:id="179"/>
      <w:bookmarkEnd w:id="180"/>
      <w:bookmarkEnd w:id="181"/>
      <w:bookmarkEnd w:id="182"/>
      <w:bookmarkEnd w:id="183"/>
      <w:bookmarkEnd w:id="184"/>
    </w:p>
    <w:p w14:paraId="3EABE5C6" w14:textId="77777777" w:rsidR="00187271" w:rsidRPr="0004360F" w:rsidRDefault="00187271" w:rsidP="00187271">
      <w:r w:rsidRPr="0004360F">
        <w:t>The maximum output power, derived in step 3 shall be within the range prescribed by the nominal maximum output power and tolerance in Table 6.2D.2.5-1, Table 6.2D.2.5-2, Table 6.2D.2.5-2a, Table 6.2D.2.5-3, or Table 6.2D.2.5-4. The maximum output power, derived in step 4 shall be within the range prescribed by the nominal maximum output power and tolerance in Table 6.2D.2.5-1a, Table 6.2D.2.5-2b, Table 6.2D2.5-2c, Table 6.2D.2.5-3a, or Table 6.2D.2.5-4a.</w:t>
      </w:r>
    </w:p>
    <w:p w14:paraId="639AA2D6" w14:textId="39406938" w:rsidR="00187271" w:rsidRPr="0004360F" w:rsidRDefault="00187271" w:rsidP="00187271">
      <w:pPr>
        <w:pStyle w:val="TH"/>
      </w:pPr>
      <w:r w:rsidRPr="0004360F">
        <w:lastRenderedPageBreak/>
        <w:t xml:space="preserve">Table 6.2D.2.5-1: UE Power Class test requirements (for Band n1, n2, n3, n5, n7, n8, </w:t>
      </w:r>
      <w:ins w:id="185" w:author="Tuomo Saynajakangas (Nokia)" w:date="2024-11-05T10:41:00Z" w16du:dateUtc="2024-11-05T08:41:00Z">
        <w:r w:rsidR="004A6D48" w:rsidRPr="00201BFD">
          <w:rPr>
            <w:highlight w:val="yellow"/>
          </w:rPr>
          <w:t>n13</w:t>
        </w:r>
      </w:ins>
      <w:ins w:id="186" w:author="Tuomo Saynajakangas (Nokia)" w:date="2024-11-14T08:47:00Z" w16du:dateUtc="2024-11-14T06:47:00Z">
        <w:r w:rsidR="00201BFD" w:rsidRPr="00201BFD">
          <w:rPr>
            <w:highlight w:val="yellow"/>
          </w:rPr>
          <w:t>,</w:t>
        </w:r>
      </w:ins>
      <w:ins w:id="187" w:author="Tuomo Saynajakangas (Nokia)" w:date="2024-11-05T10:41:00Z" w16du:dateUtc="2024-11-05T08:41:00Z">
        <w:r w:rsidR="004A6D48">
          <w:t xml:space="preserve"> </w:t>
        </w:r>
      </w:ins>
      <w:r w:rsidRPr="0004360F">
        <w:t xml:space="preserve">n24, n25, </w:t>
      </w:r>
      <w:ins w:id="188" w:author="Tuomo Saynajakangas (Nokia)" w:date="2024-11-05T10:41:00Z" w16du:dateUtc="2024-11-05T08:41:00Z">
        <w:r w:rsidR="004A6D48">
          <w:t>n26</w:t>
        </w:r>
      </w:ins>
      <w:ins w:id="189" w:author="Tuomo Saynajakangas (Nokia)" w:date="2024-11-14T08:47:00Z" w16du:dateUtc="2024-11-14T06:47:00Z">
        <w:r w:rsidR="00201BFD">
          <w:t>,</w:t>
        </w:r>
      </w:ins>
      <w:ins w:id="190" w:author="Tuomo Saynajakangas (Nokia)" w:date="2024-11-05T10:41:00Z" w16du:dateUtc="2024-11-05T08:41:00Z">
        <w:r w:rsidR="004A6D48">
          <w:t xml:space="preserve"> </w:t>
        </w:r>
      </w:ins>
      <w:r w:rsidRPr="0004360F">
        <w:t>n28, n30, n34, n38, n39, n40, n41</w:t>
      </w:r>
      <w:r w:rsidRPr="0004360F">
        <w:rPr>
          <w:lang w:eastAsia="zh-CN"/>
        </w:rPr>
        <w:t xml:space="preserve">, n48, n66, n70, n71, </w:t>
      </w:r>
      <w:r w:rsidRPr="0004360F">
        <w:t xml:space="preserve">n77, n78, n79, </w:t>
      </w:r>
      <w:ins w:id="191" w:author="Tuomo Saynajakangas (Nokia)" w:date="2024-11-05T10:41:00Z" w16du:dateUtc="2024-11-05T08:41:00Z">
        <w:r w:rsidR="004A6D48">
          <w:t xml:space="preserve">n85, </w:t>
        </w:r>
      </w:ins>
      <w:r w:rsidRPr="0004360F">
        <w:t>n97</w:t>
      </w:r>
      <w:ins w:id="192" w:author="Tuomo Saynajakangas (Nokia)" w:date="2024-11-05T10:41:00Z" w16du:dateUtc="2024-11-05T08:41:00Z">
        <w:r w:rsidR="004A6D48">
          <w:t>, n105</w:t>
        </w:r>
      </w:ins>
      <w:r w:rsidRPr="0004360F">
        <w:t xml:space="preserve">) for Power Class 3 UEs supporting 2-layer </w:t>
      </w:r>
      <w:proofErr w:type="gramStart"/>
      <w:r w:rsidRPr="0004360F">
        <w:t>codebook based</w:t>
      </w:r>
      <w:proofErr w:type="gramEnd"/>
      <w:r w:rsidRPr="0004360F">
        <w:t xml:space="preserve"> UL MIMO</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187271" w:rsidRPr="0004360F" w14:paraId="6B1B7C61" w14:textId="77777777" w:rsidTr="00210D9F">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5D7A4" w14:textId="77777777" w:rsidR="00187271" w:rsidRPr="0004360F" w:rsidRDefault="00187271" w:rsidP="00210D9F">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640E77A2" w14:textId="77777777" w:rsidR="00187271" w:rsidRPr="0004360F" w:rsidRDefault="00187271" w:rsidP="00210D9F">
            <w:pPr>
              <w:pStyle w:val="TAH"/>
              <w:rPr>
                <w:rFonts w:eastAsia="DengXian"/>
                <w:vertAlign w:val="subscript"/>
                <w:lang w:eastAsia="zh-CN"/>
              </w:rPr>
            </w:pPr>
            <w:proofErr w:type="spellStart"/>
            <w:r w:rsidRPr="0004360F">
              <w:rPr>
                <w:lang w:eastAsia="zh-CN"/>
              </w:rPr>
              <w:t>P</w:t>
            </w:r>
            <w:r w:rsidRPr="0004360F">
              <w:rPr>
                <w:vertAlign w:val="subscript"/>
                <w:lang w:eastAsia="zh-CN"/>
              </w:rPr>
              <w:t>PowerClass</w:t>
            </w:r>
            <w:proofErr w:type="spellEnd"/>
          </w:p>
          <w:p w14:paraId="1A105F84" w14:textId="77777777" w:rsidR="00187271" w:rsidRPr="0004360F" w:rsidRDefault="00187271" w:rsidP="00210D9F">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012D0062" w14:textId="77777777" w:rsidR="00187271" w:rsidRPr="0004360F" w:rsidRDefault="00187271" w:rsidP="00210D9F">
            <w:pPr>
              <w:pStyle w:val="TAH"/>
              <w:rPr>
                <w:vertAlign w:val="subscript"/>
                <w:lang w:eastAsia="zh-CN"/>
              </w:rPr>
            </w:pPr>
            <w:proofErr w:type="spellStart"/>
            <w:r w:rsidRPr="0004360F">
              <w:rPr>
                <w:lang w:eastAsia="zh-CN"/>
              </w:rPr>
              <w:t>ΔP</w:t>
            </w:r>
            <w:r w:rsidRPr="0004360F">
              <w:rPr>
                <w:vertAlign w:val="subscript"/>
                <w:lang w:eastAsia="zh-CN"/>
              </w:rPr>
              <w:t>PowerClass</w:t>
            </w:r>
            <w:proofErr w:type="spellEnd"/>
          </w:p>
          <w:p w14:paraId="36745045" w14:textId="77777777" w:rsidR="00187271" w:rsidRPr="0004360F" w:rsidRDefault="00187271" w:rsidP="00210D9F">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84867" w14:textId="77777777" w:rsidR="00187271" w:rsidRPr="0004360F" w:rsidRDefault="00187271" w:rsidP="00210D9F">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3E547C" w14:textId="77777777" w:rsidR="00187271" w:rsidRPr="0004360F" w:rsidRDefault="00187271" w:rsidP="00210D9F">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333BF450" w14:textId="77777777" w:rsidR="00187271" w:rsidRPr="0004360F" w:rsidRDefault="00187271" w:rsidP="00210D9F">
            <w:pPr>
              <w:pStyle w:val="TAH"/>
            </w:pPr>
            <w:proofErr w:type="spellStart"/>
            <w:r w:rsidRPr="0004360F">
              <w:rPr>
                <w:lang w:eastAsia="zh-CN"/>
              </w:rPr>
              <w:t>P</w:t>
            </w:r>
            <w:r w:rsidRPr="0004360F">
              <w:rPr>
                <w:vertAlign w:val="subscript"/>
                <w:lang w:eastAsia="zh-CN"/>
              </w:rPr>
              <w:t>CMAX_L,f,c</w:t>
            </w:r>
            <w:proofErr w:type="spellEnd"/>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185DAF" w14:textId="77777777" w:rsidR="00187271" w:rsidRPr="0004360F" w:rsidRDefault="00187271" w:rsidP="00210D9F">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EB407" w14:textId="77777777" w:rsidR="00187271" w:rsidRPr="0004360F" w:rsidRDefault="00187271" w:rsidP="00210D9F">
            <w:pPr>
              <w:pStyle w:val="TAH"/>
              <w:rPr>
                <w:rFonts w:eastAsia="DengXian"/>
                <w:vertAlign w:val="subscript"/>
                <w:lang w:eastAsia="zh-CN"/>
              </w:rPr>
            </w:pPr>
            <w:proofErr w:type="spellStart"/>
            <w:r w:rsidRPr="0004360F">
              <w:rPr>
                <w:lang w:eastAsia="zh-CN"/>
              </w:rPr>
              <w:t>T</w:t>
            </w:r>
            <w:r w:rsidRPr="0004360F">
              <w:rPr>
                <w:vertAlign w:val="subscript"/>
                <w:lang w:eastAsia="zh-CN"/>
              </w:rPr>
              <w:t>L,c</w:t>
            </w:r>
            <w:proofErr w:type="spellEnd"/>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D45E3" w14:textId="77777777" w:rsidR="00187271" w:rsidRPr="0004360F" w:rsidRDefault="00187271" w:rsidP="00210D9F">
            <w:pPr>
              <w:pStyle w:val="TAH"/>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CEEB09" w14:textId="77777777" w:rsidR="00187271" w:rsidRPr="0004360F" w:rsidRDefault="00187271" w:rsidP="00210D9F">
            <w:pPr>
              <w:pStyle w:val="TAH"/>
            </w:pPr>
            <w:r w:rsidRPr="0004360F">
              <w:t>Lower limit (dBm)</w:t>
            </w:r>
          </w:p>
        </w:tc>
      </w:tr>
      <w:tr w:rsidR="00187271" w:rsidRPr="0004360F" w14:paraId="207BDD4E" w14:textId="77777777" w:rsidTr="00210D9F">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F735A" w14:textId="77777777" w:rsidR="00187271" w:rsidRPr="0004360F" w:rsidRDefault="00187271" w:rsidP="00210D9F">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6C78FC90" w14:textId="77777777" w:rsidR="00187271" w:rsidRPr="0004360F" w:rsidRDefault="00187271"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87E1B57"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8EBE2B3" w14:textId="77777777" w:rsidR="00187271" w:rsidRPr="0004360F" w:rsidRDefault="00187271" w:rsidP="00210D9F">
            <w:pPr>
              <w:pStyle w:val="TAC"/>
            </w:pPr>
            <w:r w:rsidRPr="0004360F">
              <w:t>1.5</w:t>
            </w:r>
          </w:p>
        </w:tc>
        <w:tc>
          <w:tcPr>
            <w:tcW w:w="558" w:type="dxa"/>
            <w:tcBorders>
              <w:top w:val="single" w:sz="4" w:space="0" w:color="auto"/>
              <w:left w:val="single" w:sz="4" w:space="0" w:color="auto"/>
              <w:bottom w:val="single" w:sz="4" w:space="0" w:color="auto"/>
            </w:tcBorders>
            <w:shd w:val="clear" w:color="auto" w:fill="auto"/>
            <w:vAlign w:val="center"/>
          </w:tcPr>
          <w:p w14:paraId="2C64BDE0"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2FD513D7"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C66F44D" w14:textId="77777777" w:rsidR="00187271" w:rsidRPr="0004360F" w:rsidRDefault="00187271" w:rsidP="00210D9F">
            <w:pPr>
              <w:pStyle w:val="TAC"/>
            </w:pPr>
            <w:r w:rsidRPr="0004360F">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34B6F59B"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9F907A9" w14:textId="77777777" w:rsidR="00187271" w:rsidRPr="0004360F" w:rsidRDefault="00187271" w:rsidP="00210D9F">
            <w:pPr>
              <w:pStyle w:val="TAC"/>
            </w:pPr>
            <w:r w:rsidRPr="0004360F">
              <w:t>5.0</w:t>
            </w:r>
          </w:p>
        </w:tc>
        <w:tc>
          <w:tcPr>
            <w:tcW w:w="1140" w:type="dxa"/>
            <w:tcBorders>
              <w:top w:val="single" w:sz="4" w:space="0" w:color="auto"/>
              <w:bottom w:val="single" w:sz="4" w:space="0" w:color="auto"/>
              <w:right w:val="single" w:sz="4" w:space="0" w:color="auto"/>
            </w:tcBorders>
            <w:vAlign w:val="center"/>
          </w:tcPr>
          <w:p w14:paraId="11A7BBC2" w14:textId="77777777" w:rsidR="00187271" w:rsidRPr="0004360F" w:rsidRDefault="00187271" w:rsidP="00210D9F">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ADAC163" w14:textId="77777777" w:rsidR="00187271" w:rsidRPr="0004360F" w:rsidRDefault="00187271" w:rsidP="00210D9F">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539F0D8" w14:textId="77777777" w:rsidR="00187271" w:rsidRPr="0004360F" w:rsidRDefault="00187271"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AD96E4C" w14:textId="77777777" w:rsidR="00187271" w:rsidRPr="0004360F" w:rsidRDefault="00187271" w:rsidP="00210D9F">
            <w:pPr>
              <w:pStyle w:val="TAC"/>
              <w:rPr>
                <w:szCs w:val="18"/>
              </w:rPr>
            </w:pPr>
            <w:r w:rsidRPr="0004360F">
              <w:t>16.5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2696607"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187271" w:rsidRPr="0004360F" w14:paraId="017C2F14" w14:textId="77777777" w:rsidTr="00210D9F">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5CD1C" w14:textId="77777777" w:rsidR="00187271" w:rsidRPr="0004360F" w:rsidRDefault="00187271" w:rsidP="00210D9F">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6CFA787F" w14:textId="77777777" w:rsidR="00187271" w:rsidRPr="0004360F" w:rsidRDefault="00187271"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FED8B5C"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7081F90" w14:textId="77777777" w:rsidR="00187271" w:rsidRPr="0004360F" w:rsidRDefault="00187271" w:rsidP="00210D9F">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4DAFBAAB"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6999066A"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E97F79C" w14:textId="77777777" w:rsidR="00187271" w:rsidRPr="0004360F" w:rsidRDefault="00187271" w:rsidP="00210D9F">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1702F31E"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7357866" w14:textId="77777777" w:rsidR="00187271" w:rsidRPr="0004360F" w:rsidRDefault="00187271" w:rsidP="00210D9F">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0958CB3B" w14:textId="77777777" w:rsidR="00187271" w:rsidRPr="0004360F" w:rsidRDefault="00187271" w:rsidP="00210D9F">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2E7958AC" w14:textId="77777777" w:rsidR="00187271" w:rsidRPr="0004360F" w:rsidRDefault="00187271" w:rsidP="00210D9F">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04B87D8" w14:textId="77777777" w:rsidR="00187271" w:rsidRPr="0004360F" w:rsidRDefault="00187271"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CA71646" w14:textId="77777777" w:rsidR="00187271" w:rsidRPr="0004360F" w:rsidRDefault="00187271" w:rsidP="00210D9F">
            <w:pPr>
              <w:pStyle w:val="TAC"/>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10E6D18"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187271" w:rsidRPr="0004360F" w14:paraId="50C09508" w14:textId="77777777" w:rsidTr="00210D9F">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6C153" w14:textId="77777777" w:rsidR="00187271" w:rsidRPr="0004360F" w:rsidRDefault="00187271" w:rsidP="00210D9F">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2DD34354" w14:textId="77777777" w:rsidR="00187271" w:rsidRPr="0004360F" w:rsidRDefault="00187271"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CCAB902"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284880" w14:textId="77777777" w:rsidR="00187271" w:rsidRPr="0004360F" w:rsidRDefault="00187271" w:rsidP="00210D9F">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2C720C43"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2E4D398D"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3A591D4" w14:textId="77777777" w:rsidR="00187271" w:rsidRPr="0004360F" w:rsidRDefault="00187271" w:rsidP="00210D9F">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1D84BAA"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1DBB297" w14:textId="77777777" w:rsidR="00187271" w:rsidRPr="0004360F" w:rsidRDefault="00187271" w:rsidP="00210D9F">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245F3209" w14:textId="77777777" w:rsidR="00187271" w:rsidRPr="0004360F" w:rsidRDefault="00187271" w:rsidP="00210D9F">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30F3B50" w14:textId="77777777" w:rsidR="00187271" w:rsidRPr="0004360F" w:rsidRDefault="00187271" w:rsidP="00210D9F">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A63672C" w14:textId="77777777" w:rsidR="00187271" w:rsidRPr="0004360F" w:rsidRDefault="00187271"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4279C73F" w14:textId="77777777" w:rsidR="00187271" w:rsidRPr="0004360F" w:rsidRDefault="00187271" w:rsidP="00210D9F">
            <w:pPr>
              <w:pStyle w:val="TAC"/>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4DD8192"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187271" w:rsidRPr="0004360F" w14:paraId="484C015E" w14:textId="77777777" w:rsidTr="00210D9F">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22954" w14:textId="77777777" w:rsidR="00187271" w:rsidRPr="0004360F" w:rsidRDefault="00187271" w:rsidP="00210D9F">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449831B0" w14:textId="77777777" w:rsidR="00187271" w:rsidRPr="0004360F" w:rsidRDefault="00187271"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DB7134B"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6BDC5F" w14:textId="77777777" w:rsidR="00187271" w:rsidRPr="0004360F" w:rsidRDefault="00187271" w:rsidP="00210D9F">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2BF1DDDD"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78D92759"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DC766C9" w14:textId="77777777" w:rsidR="00187271" w:rsidRPr="0004360F" w:rsidRDefault="00187271" w:rsidP="00210D9F">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5BF04C3"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C267B37" w14:textId="77777777" w:rsidR="00187271" w:rsidRPr="0004360F" w:rsidRDefault="00187271" w:rsidP="00210D9F">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5B51C6AB" w14:textId="77777777" w:rsidR="00187271" w:rsidRPr="0004360F" w:rsidRDefault="00187271" w:rsidP="00210D9F">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B3F7838" w14:textId="77777777" w:rsidR="00187271" w:rsidRPr="0004360F" w:rsidRDefault="00187271" w:rsidP="00210D9F">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CF3DDF9" w14:textId="77777777" w:rsidR="00187271" w:rsidRPr="0004360F" w:rsidRDefault="00187271"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2978D5F" w14:textId="77777777" w:rsidR="00187271" w:rsidRPr="0004360F" w:rsidRDefault="00187271" w:rsidP="00210D9F">
            <w:pPr>
              <w:pStyle w:val="TAC"/>
              <w:rPr>
                <w:szCs w:val="18"/>
              </w:rPr>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B174F59"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187271" w:rsidRPr="0004360F" w14:paraId="3B15140C" w14:textId="77777777" w:rsidTr="00210D9F">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D4CB1" w14:textId="77777777" w:rsidR="00187271" w:rsidRPr="0004360F" w:rsidRDefault="00187271" w:rsidP="00210D9F">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12D3D81A" w14:textId="77777777" w:rsidR="00187271" w:rsidRPr="0004360F" w:rsidRDefault="00187271"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41620F4"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FFB23BB" w14:textId="77777777" w:rsidR="00187271" w:rsidRPr="0004360F" w:rsidRDefault="00187271" w:rsidP="00210D9F">
            <w:pPr>
              <w:pStyle w:val="TAC"/>
            </w:pPr>
            <w:r w:rsidRPr="0004360F">
              <w:t>2</w:t>
            </w:r>
          </w:p>
        </w:tc>
        <w:tc>
          <w:tcPr>
            <w:tcW w:w="558" w:type="dxa"/>
            <w:tcBorders>
              <w:top w:val="single" w:sz="4" w:space="0" w:color="auto"/>
              <w:left w:val="single" w:sz="4" w:space="0" w:color="auto"/>
              <w:bottom w:val="single" w:sz="4" w:space="0" w:color="auto"/>
            </w:tcBorders>
            <w:shd w:val="clear" w:color="auto" w:fill="auto"/>
            <w:vAlign w:val="center"/>
          </w:tcPr>
          <w:p w14:paraId="209696C6"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4C22FB9A"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51B1C55" w14:textId="77777777" w:rsidR="00187271" w:rsidRPr="0004360F" w:rsidRDefault="00187271" w:rsidP="00210D9F">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2C1ADD78"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19.5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DAF1059" w14:textId="77777777" w:rsidR="00187271" w:rsidRPr="0004360F" w:rsidRDefault="00187271" w:rsidP="00210D9F">
            <w:pPr>
              <w:pStyle w:val="TAC"/>
            </w:pPr>
            <w:r w:rsidRPr="0004360F">
              <w:t>5.0</w:t>
            </w:r>
          </w:p>
        </w:tc>
        <w:tc>
          <w:tcPr>
            <w:tcW w:w="1140" w:type="dxa"/>
            <w:tcBorders>
              <w:top w:val="single" w:sz="4" w:space="0" w:color="auto"/>
              <w:bottom w:val="single" w:sz="4" w:space="0" w:color="auto"/>
              <w:right w:val="single" w:sz="4" w:space="0" w:color="auto"/>
            </w:tcBorders>
            <w:vAlign w:val="center"/>
          </w:tcPr>
          <w:p w14:paraId="6012F24F" w14:textId="77777777" w:rsidR="00187271" w:rsidRPr="0004360F" w:rsidRDefault="00187271" w:rsidP="00210D9F">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1E6A195" w14:textId="77777777" w:rsidR="00187271" w:rsidRPr="0004360F" w:rsidRDefault="00187271" w:rsidP="00210D9F">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7D1A5A7" w14:textId="77777777" w:rsidR="00187271" w:rsidRPr="0004360F" w:rsidRDefault="00187271"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0CCA6F2" w14:textId="77777777" w:rsidR="00187271" w:rsidRPr="0004360F" w:rsidRDefault="00187271" w:rsidP="00210D9F">
            <w:pPr>
              <w:pStyle w:val="TAC"/>
              <w:rPr>
                <w:szCs w:val="18"/>
              </w:rPr>
            </w:pPr>
            <w:r w:rsidRPr="0004360F">
              <w:t>16.0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62D835B"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14.5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187271" w:rsidRPr="0004360F" w14:paraId="62720A82" w14:textId="77777777" w:rsidTr="00210D9F">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EEFF8" w14:textId="77777777" w:rsidR="00187271" w:rsidRPr="0004360F" w:rsidRDefault="00187271" w:rsidP="00210D9F">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7C38CE3D" w14:textId="77777777" w:rsidR="00187271" w:rsidRPr="0004360F" w:rsidRDefault="00187271"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A4CEF80"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48CC65B" w14:textId="77777777" w:rsidR="00187271" w:rsidRPr="0004360F" w:rsidRDefault="00187271" w:rsidP="00210D9F">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07A28E7E"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02412DCD"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986C387" w14:textId="77777777" w:rsidR="00187271" w:rsidRPr="0004360F" w:rsidRDefault="00187271" w:rsidP="00210D9F">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207D268"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11FD1BF" w14:textId="77777777" w:rsidR="00187271" w:rsidRPr="0004360F" w:rsidRDefault="00187271" w:rsidP="00210D9F">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1CBE70CB" w14:textId="77777777" w:rsidR="00187271" w:rsidRPr="0004360F" w:rsidRDefault="00187271" w:rsidP="00210D9F">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0F9DE82" w14:textId="77777777" w:rsidR="00187271" w:rsidRPr="0004360F" w:rsidRDefault="00187271" w:rsidP="00210D9F">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CD9F500" w14:textId="77777777" w:rsidR="00187271" w:rsidRPr="0004360F" w:rsidRDefault="00187271"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098B752" w14:textId="77777777" w:rsidR="00187271" w:rsidRPr="0004360F" w:rsidRDefault="00187271" w:rsidP="00210D9F">
            <w:pPr>
              <w:pStyle w:val="TAC"/>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DBDB914"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187271" w:rsidRPr="0004360F" w14:paraId="1D052E76" w14:textId="77777777" w:rsidTr="00210D9F">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9F9B0" w14:textId="77777777" w:rsidR="00187271" w:rsidRPr="0004360F" w:rsidRDefault="00187271" w:rsidP="00210D9F">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35BCB452" w14:textId="77777777" w:rsidR="00187271" w:rsidRPr="0004360F" w:rsidRDefault="00187271"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35E9066"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D64E07" w14:textId="77777777" w:rsidR="00187271" w:rsidRPr="0004360F" w:rsidRDefault="00187271" w:rsidP="00210D9F">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217C4C7E"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388F519E"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D3AFE0D" w14:textId="77777777" w:rsidR="00187271" w:rsidRPr="0004360F" w:rsidRDefault="00187271" w:rsidP="00210D9F">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0B3128E5"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7FA8984" w14:textId="77777777" w:rsidR="00187271" w:rsidRPr="0004360F" w:rsidRDefault="00187271" w:rsidP="00210D9F">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617A9339" w14:textId="77777777" w:rsidR="00187271" w:rsidRPr="0004360F" w:rsidRDefault="00187271" w:rsidP="00210D9F">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66EDEBB" w14:textId="77777777" w:rsidR="00187271" w:rsidRPr="0004360F" w:rsidRDefault="00187271" w:rsidP="00210D9F">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6636A6C" w14:textId="77777777" w:rsidR="00187271" w:rsidRPr="0004360F" w:rsidRDefault="00187271"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EF69DCE" w14:textId="77777777" w:rsidR="00187271" w:rsidRPr="0004360F" w:rsidRDefault="00187271" w:rsidP="00210D9F">
            <w:pPr>
              <w:pStyle w:val="TAC"/>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610C93F"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187271" w:rsidRPr="0004360F" w14:paraId="4BDFE2BA" w14:textId="77777777" w:rsidTr="00210D9F">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41DA9" w14:textId="77777777" w:rsidR="00187271" w:rsidRPr="0004360F" w:rsidRDefault="00187271" w:rsidP="00210D9F">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6682D075" w14:textId="77777777" w:rsidR="00187271" w:rsidRPr="0004360F" w:rsidRDefault="00187271"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3840048"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0B9396" w14:textId="77777777" w:rsidR="00187271" w:rsidRPr="0004360F" w:rsidRDefault="00187271" w:rsidP="00210D9F">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6929BBA1"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010FFD0A"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D6B0B2C" w14:textId="77777777" w:rsidR="00187271" w:rsidRPr="0004360F" w:rsidRDefault="00187271" w:rsidP="00210D9F">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E988D12"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D68DB08" w14:textId="77777777" w:rsidR="00187271" w:rsidRPr="0004360F" w:rsidRDefault="00187271" w:rsidP="00210D9F">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6AA7A688" w14:textId="77777777" w:rsidR="00187271" w:rsidRPr="0004360F" w:rsidRDefault="00187271" w:rsidP="00210D9F">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CACAD83" w14:textId="77777777" w:rsidR="00187271" w:rsidRPr="0004360F" w:rsidRDefault="00187271" w:rsidP="00210D9F">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78948F7" w14:textId="77777777" w:rsidR="00187271" w:rsidRPr="0004360F" w:rsidRDefault="00187271"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8C1056B" w14:textId="77777777" w:rsidR="00187271" w:rsidRPr="0004360F" w:rsidRDefault="00187271" w:rsidP="00210D9F">
            <w:pPr>
              <w:pStyle w:val="TAC"/>
              <w:rPr>
                <w:szCs w:val="18"/>
              </w:rPr>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FF9C3F9"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187271" w:rsidRPr="0004360F" w14:paraId="39407171" w14:textId="77777777" w:rsidTr="00210D9F">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709C70B" w14:textId="77777777" w:rsidR="00187271" w:rsidRPr="0004360F" w:rsidDel="00F62664" w:rsidRDefault="00187271" w:rsidP="00210D9F">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7D25EA27" w14:textId="77777777" w:rsidR="00187271" w:rsidRPr="0004360F" w:rsidRDefault="00187271"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294CF5B"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E3B333" w14:textId="77777777" w:rsidR="00187271" w:rsidRPr="0004360F" w:rsidRDefault="00187271" w:rsidP="00210D9F">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675E5689"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292AA9A7" w14:textId="77777777" w:rsidR="00187271" w:rsidRPr="0004360F" w:rsidRDefault="00187271" w:rsidP="00210D9F">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4BB2403" w14:textId="77777777" w:rsidR="00187271" w:rsidRPr="0004360F" w:rsidRDefault="00187271" w:rsidP="00210D9F">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7A6177B4" w14:textId="77777777" w:rsidR="00187271" w:rsidRPr="0004360F" w:rsidRDefault="00187271" w:rsidP="00210D9F">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83A34D2" w14:textId="77777777" w:rsidR="00187271" w:rsidRPr="0004360F" w:rsidRDefault="00187271" w:rsidP="00210D9F">
            <w:pPr>
              <w:pStyle w:val="TAC"/>
            </w:pPr>
            <w:r w:rsidRPr="0004360F">
              <w:t>5.0</w:t>
            </w:r>
          </w:p>
        </w:tc>
        <w:tc>
          <w:tcPr>
            <w:tcW w:w="1140" w:type="dxa"/>
            <w:tcBorders>
              <w:top w:val="single" w:sz="4" w:space="0" w:color="auto"/>
              <w:bottom w:val="single" w:sz="4" w:space="0" w:color="auto"/>
              <w:right w:val="single" w:sz="4" w:space="0" w:color="auto"/>
            </w:tcBorders>
            <w:vAlign w:val="center"/>
          </w:tcPr>
          <w:p w14:paraId="3C091CA7" w14:textId="77777777" w:rsidR="00187271" w:rsidRPr="0004360F" w:rsidRDefault="00187271" w:rsidP="00210D9F">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49D0DA2" w14:textId="77777777" w:rsidR="00187271" w:rsidRPr="0004360F" w:rsidRDefault="00187271" w:rsidP="00210D9F">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820C6F5" w14:textId="77777777" w:rsidR="00187271" w:rsidRPr="0004360F" w:rsidRDefault="00187271"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C7D8D4D" w14:textId="77777777" w:rsidR="00187271" w:rsidRPr="0004360F" w:rsidRDefault="00187271" w:rsidP="00210D9F">
            <w:pPr>
              <w:pStyle w:val="TAC"/>
            </w:pPr>
            <w:r w:rsidRPr="0004360F">
              <w:t>14.5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7A2BD2D" w14:textId="77777777" w:rsidR="00187271" w:rsidRPr="0004360F" w:rsidRDefault="00187271" w:rsidP="00210D9F">
            <w:pPr>
              <w:pStyle w:val="TAC"/>
              <w:rPr>
                <w:lang w:eastAsia="zh-CN"/>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187271" w:rsidRPr="0004360F" w14:paraId="18C19F39" w14:textId="77777777" w:rsidTr="00210D9F">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84CCCE5" w14:textId="77777777" w:rsidR="00187271" w:rsidRPr="0004360F" w:rsidDel="00F62664" w:rsidRDefault="00187271" w:rsidP="00210D9F">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355D6D05" w14:textId="77777777" w:rsidR="00187271" w:rsidRPr="0004360F" w:rsidRDefault="00187271"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C2C2E29"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F3B077" w14:textId="77777777" w:rsidR="00187271" w:rsidRPr="0004360F" w:rsidRDefault="00187271" w:rsidP="00210D9F">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10C58958"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0532ACB8" w14:textId="77777777" w:rsidR="00187271" w:rsidRPr="0004360F" w:rsidRDefault="00187271" w:rsidP="00210D9F">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418C7B8" w14:textId="77777777" w:rsidR="00187271" w:rsidRPr="0004360F" w:rsidRDefault="00187271" w:rsidP="00210D9F">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45B28C26" w14:textId="77777777" w:rsidR="00187271" w:rsidRPr="0004360F" w:rsidRDefault="00187271" w:rsidP="00210D9F">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DB77162" w14:textId="77777777" w:rsidR="00187271" w:rsidRPr="0004360F" w:rsidRDefault="00187271" w:rsidP="00210D9F">
            <w:pPr>
              <w:pStyle w:val="TAC"/>
            </w:pPr>
            <w:r w:rsidRPr="0004360F">
              <w:t>5.0</w:t>
            </w:r>
          </w:p>
        </w:tc>
        <w:tc>
          <w:tcPr>
            <w:tcW w:w="1140" w:type="dxa"/>
            <w:tcBorders>
              <w:top w:val="single" w:sz="4" w:space="0" w:color="auto"/>
              <w:bottom w:val="single" w:sz="4" w:space="0" w:color="auto"/>
              <w:right w:val="single" w:sz="4" w:space="0" w:color="auto"/>
            </w:tcBorders>
            <w:vAlign w:val="center"/>
          </w:tcPr>
          <w:p w14:paraId="3185A5CD" w14:textId="77777777" w:rsidR="00187271" w:rsidRPr="0004360F" w:rsidRDefault="00187271" w:rsidP="00210D9F">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F368435" w14:textId="77777777" w:rsidR="00187271" w:rsidRPr="0004360F" w:rsidRDefault="00187271" w:rsidP="00210D9F">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97AE42F" w14:textId="77777777" w:rsidR="00187271" w:rsidRPr="0004360F" w:rsidRDefault="00187271"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A90AD87" w14:textId="77777777" w:rsidR="00187271" w:rsidRPr="0004360F" w:rsidRDefault="00187271" w:rsidP="00210D9F">
            <w:pPr>
              <w:pStyle w:val="TAC"/>
            </w:pPr>
            <w:r w:rsidRPr="0004360F">
              <w:t>14.5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B5DCE56" w14:textId="77777777" w:rsidR="00187271" w:rsidRPr="0004360F" w:rsidRDefault="00187271" w:rsidP="00210D9F">
            <w:pPr>
              <w:pStyle w:val="TAC"/>
              <w:rPr>
                <w:lang w:eastAsia="zh-CN"/>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187271" w:rsidRPr="0004360F" w14:paraId="1C98BFD5" w14:textId="77777777" w:rsidTr="00210D9F">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60959" w14:textId="77777777" w:rsidR="00187271" w:rsidRPr="0004360F" w:rsidRDefault="00187271" w:rsidP="00210D9F">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1DA18BA7" w14:textId="77777777" w:rsidR="00187271" w:rsidRPr="0004360F" w:rsidRDefault="00187271"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97743DB"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F731F9E" w14:textId="77777777" w:rsidR="00187271" w:rsidRPr="0004360F" w:rsidRDefault="00187271" w:rsidP="00210D9F">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0E90E24B"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67460E51"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5A026AD" w14:textId="77777777" w:rsidR="00187271" w:rsidRPr="0004360F" w:rsidRDefault="00187271" w:rsidP="00210D9F">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6BF867E1"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3B602F3" w14:textId="77777777" w:rsidR="00187271" w:rsidRPr="0004360F" w:rsidRDefault="00187271" w:rsidP="00210D9F">
            <w:pPr>
              <w:pStyle w:val="TAC"/>
            </w:pPr>
            <w:r w:rsidRPr="0004360F">
              <w:t>5.0</w:t>
            </w:r>
          </w:p>
        </w:tc>
        <w:tc>
          <w:tcPr>
            <w:tcW w:w="1140" w:type="dxa"/>
            <w:tcBorders>
              <w:top w:val="single" w:sz="4" w:space="0" w:color="auto"/>
              <w:bottom w:val="single" w:sz="4" w:space="0" w:color="auto"/>
              <w:right w:val="single" w:sz="4" w:space="0" w:color="auto"/>
            </w:tcBorders>
            <w:vAlign w:val="center"/>
          </w:tcPr>
          <w:p w14:paraId="689BE071" w14:textId="77777777" w:rsidR="00187271" w:rsidRPr="0004360F" w:rsidRDefault="00187271" w:rsidP="00210D9F">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EFE49C9" w14:textId="77777777" w:rsidR="00187271" w:rsidRPr="0004360F" w:rsidRDefault="00187271" w:rsidP="00210D9F">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C616BBA" w14:textId="77777777" w:rsidR="00187271" w:rsidRPr="0004360F" w:rsidRDefault="00187271"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006E91E5" w14:textId="77777777" w:rsidR="00187271" w:rsidRPr="0004360F" w:rsidRDefault="00187271" w:rsidP="00210D9F">
            <w:pPr>
              <w:pStyle w:val="TAC"/>
              <w:rPr>
                <w:szCs w:val="18"/>
              </w:rPr>
            </w:pPr>
            <w:r w:rsidRPr="0004360F">
              <w:t>14.5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CDFB112"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187271" w:rsidRPr="0004360F" w14:paraId="3F444B57" w14:textId="77777777" w:rsidTr="00210D9F">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B040783" w14:textId="77777777" w:rsidR="00187271" w:rsidRPr="0004360F" w:rsidRDefault="00187271" w:rsidP="00210D9F">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54A10677" w14:textId="77777777" w:rsidR="00187271" w:rsidRPr="0004360F" w:rsidRDefault="00187271"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081EB92"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3370439" w14:textId="77777777" w:rsidR="00187271" w:rsidRPr="0004360F" w:rsidRDefault="00187271" w:rsidP="00210D9F">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00A9E3CA"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10947123" w14:textId="77777777" w:rsidR="00187271" w:rsidRPr="0004360F" w:rsidRDefault="00187271" w:rsidP="00210D9F">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9C4FA66" w14:textId="77777777" w:rsidR="00187271" w:rsidRPr="0004360F" w:rsidRDefault="00187271" w:rsidP="00210D9F">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04C6E041" w14:textId="77777777" w:rsidR="00187271" w:rsidRPr="0004360F" w:rsidRDefault="00187271" w:rsidP="00210D9F">
            <w:pPr>
              <w:pStyle w:val="TAC"/>
              <w:rPr>
                <w:lang w:eastAsia="zh-CN"/>
              </w:rPr>
            </w:pPr>
            <w:r w:rsidRPr="0004360F">
              <w:rPr>
                <w:rFonts w:ascii="MS Gothic" w:eastAsia="MS Gothic" w:hAnsi="MS Gothic" w:cs="MS Gothic"/>
                <w:lang w:eastAsia="zh-CN"/>
              </w:rPr>
              <w:t>（</w:t>
            </w:r>
            <w:r w:rsidRPr="0004360F">
              <w:rPr>
                <w:rFonts w:eastAsia="DengXian"/>
                <w:lang w:eastAsia="zh-CN"/>
              </w:rPr>
              <w:t>15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C95DA7E" w14:textId="77777777" w:rsidR="00187271" w:rsidRPr="0004360F" w:rsidRDefault="00187271" w:rsidP="00210D9F">
            <w:pPr>
              <w:pStyle w:val="TAC"/>
            </w:pPr>
            <w:r w:rsidRPr="0004360F">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7BEBF0CB" w14:textId="77777777" w:rsidR="00187271" w:rsidRPr="0004360F" w:rsidRDefault="00187271" w:rsidP="00210D9F">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5819C2D" w14:textId="77777777" w:rsidR="00187271" w:rsidRPr="0004360F" w:rsidRDefault="00187271" w:rsidP="00210D9F">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8512AB5" w14:textId="77777777" w:rsidR="00187271" w:rsidRPr="0004360F" w:rsidRDefault="00187271"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CE06314" w14:textId="77777777" w:rsidR="00187271" w:rsidRPr="0004360F" w:rsidRDefault="00187271" w:rsidP="00210D9F">
            <w:pPr>
              <w:pStyle w:val="TAC"/>
            </w:pPr>
            <w:r w:rsidRPr="0004360F">
              <w:t>11.5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745E3E3" w14:textId="77777777" w:rsidR="00187271" w:rsidRPr="0004360F" w:rsidRDefault="00187271" w:rsidP="00210D9F">
            <w:pPr>
              <w:pStyle w:val="TAC"/>
              <w:rPr>
                <w:lang w:eastAsia="zh-CN"/>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187271" w:rsidRPr="0004360F" w14:paraId="57E6C299" w14:textId="77777777" w:rsidTr="00210D9F">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A0B1435" w14:textId="77777777" w:rsidR="00187271" w:rsidRPr="0004360F" w:rsidRDefault="00187271" w:rsidP="00210D9F">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561319A8" w14:textId="77777777" w:rsidR="00187271" w:rsidRPr="0004360F" w:rsidRDefault="00187271"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5CC2B28"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4A0714C" w14:textId="77777777" w:rsidR="00187271" w:rsidRPr="0004360F" w:rsidRDefault="00187271" w:rsidP="00210D9F">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4A2773A9"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668CE865" w14:textId="77777777" w:rsidR="00187271" w:rsidRPr="0004360F" w:rsidRDefault="00187271" w:rsidP="00210D9F">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6BC47E7" w14:textId="77777777" w:rsidR="00187271" w:rsidRPr="0004360F" w:rsidRDefault="00187271" w:rsidP="00210D9F">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401F4142" w14:textId="77777777" w:rsidR="00187271" w:rsidRPr="0004360F" w:rsidRDefault="00187271" w:rsidP="00210D9F">
            <w:pPr>
              <w:pStyle w:val="TAC"/>
              <w:rPr>
                <w:lang w:eastAsia="zh-CN"/>
              </w:rPr>
            </w:pPr>
            <w:r w:rsidRPr="0004360F">
              <w:rPr>
                <w:rFonts w:ascii="MS Gothic" w:eastAsia="MS Gothic" w:hAnsi="MS Gothic" w:cs="MS Gothic"/>
                <w:lang w:eastAsia="zh-CN"/>
              </w:rPr>
              <w:t>（</w:t>
            </w:r>
            <w:r w:rsidRPr="0004360F">
              <w:rPr>
                <w:rFonts w:eastAsia="DengXian"/>
                <w:lang w:eastAsia="zh-CN"/>
              </w:rPr>
              <w:t>15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A1760BD" w14:textId="77777777" w:rsidR="00187271" w:rsidRPr="0004360F" w:rsidRDefault="00187271" w:rsidP="00210D9F">
            <w:pPr>
              <w:pStyle w:val="TAC"/>
            </w:pPr>
            <w:r w:rsidRPr="0004360F">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3DE6EB62" w14:textId="77777777" w:rsidR="00187271" w:rsidRPr="0004360F" w:rsidRDefault="00187271" w:rsidP="00210D9F">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EE0D555" w14:textId="77777777" w:rsidR="00187271" w:rsidRPr="0004360F" w:rsidRDefault="00187271" w:rsidP="00210D9F">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26509B3" w14:textId="77777777" w:rsidR="00187271" w:rsidRPr="0004360F" w:rsidRDefault="00187271"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932007B" w14:textId="77777777" w:rsidR="00187271" w:rsidRPr="0004360F" w:rsidRDefault="00187271" w:rsidP="00210D9F">
            <w:pPr>
              <w:pStyle w:val="TAC"/>
            </w:pPr>
            <w:r w:rsidRPr="0004360F">
              <w:t>11.5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E492A40" w14:textId="77777777" w:rsidR="00187271" w:rsidRPr="0004360F" w:rsidRDefault="00187271" w:rsidP="00210D9F">
            <w:pPr>
              <w:pStyle w:val="TAC"/>
              <w:rPr>
                <w:lang w:eastAsia="zh-CN"/>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187271" w:rsidRPr="0004360F" w14:paraId="61B9F7B7" w14:textId="77777777" w:rsidTr="00210D9F">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45068" w14:textId="77777777" w:rsidR="00187271" w:rsidRPr="0004360F" w:rsidRDefault="00187271" w:rsidP="00210D9F">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684D840A" w14:textId="77777777" w:rsidR="00187271" w:rsidRPr="0004360F" w:rsidRDefault="00187271"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0CF60CF"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EC18B44" w14:textId="77777777" w:rsidR="00187271" w:rsidRPr="0004360F" w:rsidRDefault="00187271" w:rsidP="00210D9F">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52086DAB"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286426C8"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53086CC" w14:textId="77777777" w:rsidR="00187271" w:rsidRPr="0004360F" w:rsidRDefault="00187271" w:rsidP="00210D9F">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51B0062B"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15.0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8E97317" w14:textId="77777777" w:rsidR="00187271" w:rsidRPr="0004360F" w:rsidRDefault="00187271" w:rsidP="00210D9F">
            <w:pPr>
              <w:pStyle w:val="TAC"/>
            </w:pPr>
            <w:r w:rsidRPr="0004360F">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5EF12088" w14:textId="77777777" w:rsidR="00187271" w:rsidRPr="0004360F" w:rsidRDefault="00187271" w:rsidP="00210D9F">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379DFD0" w14:textId="77777777" w:rsidR="00187271" w:rsidRPr="0004360F" w:rsidRDefault="00187271" w:rsidP="00210D9F">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58C29AB" w14:textId="77777777" w:rsidR="00187271" w:rsidRPr="0004360F" w:rsidRDefault="00187271"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D276FAA" w14:textId="77777777" w:rsidR="00187271" w:rsidRPr="0004360F" w:rsidRDefault="00187271" w:rsidP="00210D9F">
            <w:pPr>
              <w:pStyle w:val="TAC"/>
              <w:rPr>
                <w:szCs w:val="18"/>
              </w:rPr>
            </w:pPr>
            <w:r w:rsidRPr="0004360F">
              <w:t>11.5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CF3D832"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187271" w:rsidRPr="0004360F" w14:paraId="57279DB6" w14:textId="77777777" w:rsidTr="00210D9F">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6610391" w14:textId="77777777" w:rsidR="00187271" w:rsidRPr="0004360F" w:rsidRDefault="00187271" w:rsidP="00210D9F">
            <w:pPr>
              <w:pStyle w:val="TAN"/>
              <w:rPr>
                <w:lang w:eastAsia="zh-CN"/>
              </w:rPr>
            </w:pPr>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r w:rsidRPr="0004360F">
              <w:rPr>
                <w:lang w:eastAsia="zh-CN"/>
              </w:rPr>
              <w:t>.</w:t>
            </w:r>
          </w:p>
          <w:p w14:paraId="42D2B495" w14:textId="77777777" w:rsidR="00187271" w:rsidRPr="0004360F" w:rsidRDefault="00187271" w:rsidP="00210D9F">
            <w:pPr>
              <w:pStyle w:val="TAN"/>
              <w:rPr>
                <w:rFonts w:eastAsia="SimSun"/>
                <w:lang w:eastAsia="zh-CN"/>
              </w:rPr>
            </w:pPr>
            <w:r w:rsidRPr="0004360F">
              <w:rPr>
                <w:lang w:eastAsia="zh-CN"/>
              </w:rPr>
              <w:t>NOTE 2:</w:t>
            </w:r>
            <w:r w:rsidRPr="0004360F">
              <w:rPr>
                <w:lang w:eastAsia="zh-CN"/>
              </w:rPr>
              <w:tab/>
            </w:r>
            <w:r w:rsidRPr="0004360F">
              <w:t>For Band n2, n3, n7, n8, n25, n41,</w:t>
            </w:r>
            <w:r w:rsidRPr="0004360F">
              <w:rPr>
                <w:rFonts w:eastAsia="DengXian"/>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286688FA" w14:textId="77777777" w:rsidR="00187271" w:rsidRPr="0004360F" w:rsidRDefault="00187271" w:rsidP="00210D9F">
            <w:pPr>
              <w:pStyle w:val="TAN"/>
            </w:pPr>
            <w:r w:rsidRPr="0004360F">
              <w:rPr>
                <w:lang w:eastAsia="zh-CN"/>
              </w:rPr>
              <w:t xml:space="preserve">NOTE </w:t>
            </w:r>
            <w:r w:rsidRPr="0004360F">
              <w:rPr>
                <w:rFonts w:eastAsia="SimSun"/>
                <w:lang w:eastAsia="zh-CN"/>
              </w:rPr>
              <w:t>3</w:t>
            </w:r>
            <w:r w:rsidRPr="0004360F">
              <w:rPr>
                <w:lang w:eastAsia="zh-CN"/>
              </w:rPr>
              <w:t>:</w:t>
            </w:r>
            <w:r w:rsidRPr="0004360F">
              <w:rPr>
                <w:lang w:eastAsia="zh-CN"/>
              </w:rPr>
              <w:tab/>
            </w:r>
            <w:r w:rsidRPr="0004360F">
              <w:t>TT for each frequency and channel bandwidth is specified in Table 6.2D.2.5-5.</w:t>
            </w:r>
          </w:p>
          <w:p w14:paraId="00A1B84A" w14:textId="77777777" w:rsidR="00187271" w:rsidRPr="0004360F" w:rsidRDefault="00187271" w:rsidP="00210D9F">
            <w:pPr>
              <w:pStyle w:val="TAN"/>
              <w:rPr>
                <w:lang w:eastAsia="zh-CN"/>
              </w:rPr>
            </w:pPr>
            <w:r w:rsidRPr="0004360F">
              <w:t>NOTE 4:</w:t>
            </w:r>
            <w:r w:rsidRPr="0004360F">
              <w:tab/>
              <w:t>Applicable for band n24.</w:t>
            </w:r>
          </w:p>
        </w:tc>
      </w:tr>
    </w:tbl>
    <w:p w14:paraId="25DA3D1D" w14:textId="77777777" w:rsidR="00187271" w:rsidRPr="0004360F" w:rsidRDefault="00187271" w:rsidP="00187271"/>
    <w:p w14:paraId="4067595A" w14:textId="1820BE51" w:rsidR="00187271" w:rsidRPr="0004360F" w:rsidRDefault="00187271" w:rsidP="00187271">
      <w:pPr>
        <w:pStyle w:val="TH"/>
      </w:pPr>
      <w:r w:rsidRPr="0004360F">
        <w:lastRenderedPageBreak/>
        <w:t xml:space="preserve">Table 6.2D.2.5-1a: UE Power Class test requirements (for Band n1, n2, n3, n5, n7, n8, </w:t>
      </w:r>
      <w:ins w:id="193" w:author="Tuomo Saynajakangas (Nokia)" w:date="2024-11-05T10:42:00Z" w16du:dateUtc="2024-11-05T08:42:00Z">
        <w:r w:rsidR="004A6D48">
          <w:t>n13</w:t>
        </w:r>
      </w:ins>
      <w:ins w:id="194" w:author="Tuomo Saynajakangas (Nokia)" w:date="2024-11-14T08:48:00Z" w16du:dateUtc="2024-11-14T06:48:00Z">
        <w:r w:rsidR="00201BFD">
          <w:t>,</w:t>
        </w:r>
      </w:ins>
      <w:ins w:id="195" w:author="Tuomo Saynajakangas (Nokia)" w:date="2024-11-05T10:42:00Z" w16du:dateUtc="2024-11-05T08:42:00Z">
        <w:r w:rsidR="004A6D48">
          <w:t xml:space="preserve"> </w:t>
        </w:r>
      </w:ins>
      <w:r w:rsidRPr="0004360F">
        <w:t xml:space="preserve">n24, n25, </w:t>
      </w:r>
      <w:ins w:id="196" w:author="Tuomo Saynajakangas (Nokia)" w:date="2024-11-05T10:42:00Z" w16du:dateUtc="2024-11-05T08:42:00Z">
        <w:r w:rsidR="004A6D48">
          <w:t>n26</w:t>
        </w:r>
      </w:ins>
      <w:ins w:id="197" w:author="Tuomo Saynajakangas (Nokia)" w:date="2024-11-14T08:48:00Z" w16du:dateUtc="2024-11-14T06:48:00Z">
        <w:r w:rsidR="00201BFD">
          <w:t>,</w:t>
        </w:r>
      </w:ins>
      <w:ins w:id="198" w:author="Tuomo Saynajakangas (Nokia)" w:date="2024-11-05T10:42:00Z" w16du:dateUtc="2024-11-05T08:42:00Z">
        <w:r w:rsidR="004A6D48">
          <w:t xml:space="preserve"> </w:t>
        </w:r>
      </w:ins>
      <w:r w:rsidRPr="0004360F">
        <w:t>n28, n30, n34, n38, n41</w:t>
      </w:r>
      <w:r w:rsidRPr="0004360F">
        <w:rPr>
          <w:lang w:eastAsia="zh-CN"/>
        </w:rPr>
        <w:t xml:space="preserve">, n48, n66, n70, n71, </w:t>
      </w:r>
      <w:r w:rsidRPr="0004360F">
        <w:t>n77, n78, n79</w:t>
      </w:r>
      <w:ins w:id="199" w:author="Tuomo Saynajakangas (Nokia)" w:date="2024-11-05T10:42:00Z" w16du:dateUtc="2024-11-05T08:42:00Z">
        <w:r w:rsidR="004A6D48">
          <w:t>, n85, n105</w:t>
        </w:r>
      </w:ins>
      <w:r w:rsidRPr="0004360F">
        <w:t xml:space="preserve">) for Power Class 3 supporting </w:t>
      </w:r>
      <w:proofErr w:type="spellStart"/>
      <w:r w:rsidRPr="0004360F">
        <w:t>ULFPTx</w:t>
      </w:r>
      <w:proofErr w:type="spellEnd"/>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187271" w:rsidRPr="0004360F" w14:paraId="2BE4F587" w14:textId="77777777" w:rsidTr="00210D9F">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BA70A" w14:textId="77777777" w:rsidR="00187271" w:rsidRPr="0004360F" w:rsidRDefault="00187271" w:rsidP="00210D9F">
            <w:pPr>
              <w:pStyle w:val="TAH"/>
            </w:pPr>
            <w:r w:rsidRPr="0004360F">
              <w:lastRenderedPageBreak/>
              <w:t>Test ID</w:t>
            </w:r>
          </w:p>
        </w:tc>
        <w:tc>
          <w:tcPr>
            <w:tcW w:w="956" w:type="dxa"/>
            <w:tcBorders>
              <w:top w:val="single" w:sz="4" w:space="0" w:color="auto"/>
              <w:left w:val="single" w:sz="4" w:space="0" w:color="auto"/>
              <w:bottom w:val="single" w:sz="4" w:space="0" w:color="auto"/>
              <w:right w:val="single" w:sz="4" w:space="0" w:color="auto"/>
            </w:tcBorders>
            <w:vAlign w:val="center"/>
          </w:tcPr>
          <w:p w14:paraId="20A40034" w14:textId="77777777" w:rsidR="00187271" w:rsidRPr="0004360F" w:rsidRDefault="00187271" w:rsidP="00210D9F">
            <w:pPr>
              <w:pStyle w:val="TAH"/>
              <w:rPr>
                <w:rFonts w:eastAsia="DengXian"/>
                <w:vertAlign w:val="subscript"/>
              </w:rPr>
            </w:pPr>
            <w:proofErr w:type="spellStart"/>
            <w:r w:rsidRPr="0004360F">
              <w:t>P</w:t>
            </w:r>
            <w:r w:rsidRPr="0004360F">
              <w:rPr>
                <w:vertAlign w:val="subscript"/>
              </w:rPr>
              <w:t>PowerClass</w:t>
            </w:r>
            <w:proofErr w:type="spellEnd"/>
          </w:p>
          <w:p w14:paraId="4EA88F00" w14:textId="77777777" w:rsidR="00187271" w:rsidRPr="0004360F" w:rsidRDefault="00187271" w:rsidP="00210D9F">
            <w:pPr>
              <w:pStyle w:val="TAH"/>
            </w:pPr>
            <w:r w:rsidRPr="0004360F">
              <w:t>(dBm)</w:t>
            </w:r>
          </w:p>
        </w:tc>
        <w:tc>
          <w:tcPr>
            <w:tcW w:w="1078" w:type="dxa"/>
            <w:tcBorders>
              <w:top w:val="single" w:sz="4" w:space="0" w:color="auto"/>
              <w:left w:val="single" w:sz="4" w:space="0" w:color="auto"/>
              <w:bottom w:val="single" w:sz="4" w:space="0" w:color="auto"/>
              <w:right w:val="single" w:sz="4" w:space="0" w:color="auto"/>
            </w:tcBorders>
          </w:tcPr>
          <w:p w14:paraId="3382D11C" w14:textId="77777777" w:rsidR="00187271" w:rsidRPr="0004360F" w:rsidRDefault="00187271" w:rsidP="00210D9F">
            <w:pPr>
              <w:pStyle w:val="TAH"/>
              <w:rPr>
                <w:vertAlign w:val="subscript"/>
              </w:rPr>
            </w:pPr>
            <w:proofErr w:type="spellStart"/>
            <w:r w:rsidRPr="0004360F">
              <w:t>ΔP</w:t>
            </w:r>
            <w:r w:rsidRPr="0004360F">
              <w:rPr>
                <w:vertAlign w:val="subscript"/>
              </w:rPr>
              <w:t>PowerClass</w:t>
            </w:r>
            <w:proofErr w:type="spellEnd"/>
          </w:p>
          <w:p w14:paraId="3C9CFE68" w14:textId="77777777" w:rsidR="00187271" w:rsidRPr="0004360F" w:rsidRDefault="00187271" w:rsidP="00210D9F">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8B073" w14:textId="77777777" w:rsidR="00187271" w:rsidRPr="0004360F" w:rsidRDefault="00187271" w:rsidP="00210D9F">
            <w:pPr>
              <w:pStyle w:val="TAH"/>
            </w:pPr>
            <w:r w:rsidRPr="0004360F">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F60F5C" w14:textId="77777777" w:rsidR="00187271" w:rsidRPr="0004360F" w:rsidRDefault="00187271" w:rsidP="00210D9F">
            <w:pPr>
              <w:pStyle w:val="TAH"/>
            </w:pPr>
            <w:proofErr w:type="spellStart"/>
            <w:r w:rsidRPr="0004360F">
              <w:t>ΔT</w:t>
            </w:r>
            <w:r w:rsidRPr="0004360F">
              <w:rPr>
                <w:vertAlign w:val="subscript"/>
              </w:rPr>
              <w:t>C,c</w:t>
            </w:r>
            <w:proofErr w:type="spellEnd"/>
            <w:r w:rsidRPr="0004360F">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76B7FF54" w14:textId="77777777" w:rsidR="00187271" w:rsidRPr="0004360F" w:rsidRDefault="00187271" w:rsidP="00210D9F">
            <w:pPr>
              <w:pStyle w:val="TAH"/>
            </w:pPr>
            <w:proofErr w:type="spellStart"/>
            <w:r w:rsidRPr="0004360F">
              <w:t>P</w:t>
            </w:r>
            <w:r w:rsidRPr="0004360F">
              <w:rPr>
                <w:vertAlign w:val="subscript"/>
              </w:rPr>
              <w:t>CMAX_L,f,c</w:t>
            </w:r>
            <w:proofErr w:type="spellEnd"/>
            <w:r w:rsidRPr="0004360F">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CB4197" w14:textId="77777777" w:rsidR="00187271" w:rsidRPr="0004360F" w:rsidRDefault="00187271" w:rsidP="00210D9F">
            <w:pPr>
              <w:pStyle w:val="TAH"/>
            </w:pPr>
            <w:r w:rsidRPr="0004360F">
              <w:t>T(</w:t>
            </w:r>
            <w:proofErr w:type="spellStart"/>
            <w:r w:rsidRPr="0004360F">
              <w:t>P</w:t>
            </w:r>
            <w:r w:rsidRPr="0004360F">
              <w:rPr>
                <w:vertAlign w:val="subscript"/>
              </w:rPr>
              <w:t>CMAX_L,f,c</w:t>
            </w:r>
            <w:proofErr w:type="spellEnd"/>
            <w:r w:rsidRPr="0004360F">
              <w:t>) (dB)</w:t>
            </w:r>
          </w:p>
        </w:tc>
        <w:tc>
          <w:tcPr>
            <w:tcW w:w="1035" w:type="dxa"/>
            <w:tcBorders>
              <w:top w:val="single" w:sz="4" w:space="0" w:color="auto"/>
              <w:left w:val="single" w:sz="4" w:space="0" w:color="auto"/>
              <w:bottom w:val="single" w:sz="4" w:space="0" w:color="auto"/>
              <w:right w:val="single" w:sz="4" w:space="0" w:color="auto"/>
            </w:tcBorders>
            <w:vAlign w:val="center"/>
          </w:tcPr>
          <w:p w14:paraId="0F9FEBF1" w14:textId="77777777" w:rsidR="00187271" w:rsidRPr="0004360F" w:rsidRDefault="00187271" w:rsidP="00210D9F">
            <w:pPr>
              <w:pStyle w:val="TAH"/>
              <w:rPr>
                <w:rFonts w:eastAsia="DengXian"/>
                <w:vertAlign w:val="subscript"/>
              </w:rPr>
            </w:pPr>
            <w:proofErr w:type="spellStart"/>
            <w:r w:rsidRPr="0004360F">
              <w:t>T</w:t>
            </w:r>
            <w:r w:rsidRPr="0004360F">
              <w:rPr>
                <w:vertAlign w:val="subscript"/>
              </w:rPr>
              <w:t>L,c</w:t>
            </w:r>
            <w:proofErr w:type="spellEnd"/>
          </w:p>
          <w:p w14:paraId="052B24DE" w14:textId="77777777" w:rsidR="00187271" w:rsidRPr="0004360F" w:rsidRDefault="00187271" w:rsidP="00210D9F">
            <w:pPr>
              <w:pStyle w:val="TAH"/>
            </w:pPr>
            <w:r w:rsidRPr="0004360F">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2017C" w14:textId="77777777" w:rsidR="00187271" w:rsidRPr="0004360F" w:rsidRDefault="00187271" w:rsidP="00210D9F">
            <w:pPr>
              <w:pStyle w:val="TAH"/>
            </w:pPr>
            <w:r w:rsidRPr="0004360F">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6FCBAA" w14:textId="77777777" w:rsidR="00187271" w:rsidRPr="0004360F" w:rsidRDefault="00187271" w:rsidP="00210D9F">
            <w:pPr>
              <w:pStyle w:val="TAH"/>
            </w:pPr>
            <w:r w:rsidRPr="0004360F">
              <w:t>Lower limit (dBm)</w:t>
            </w:r>
          </w:p>
        </w:tc>
      </w:tr>
      <w:tr w:rsidR="00187271" w:rsidRPr="0004360F" w14:paraId="725C8C5D"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9ABFB70" w14:textId="77777777" w:rsidR="00187271" w:rsidRPr="0004360F" w:rsidRDefault="00187271" w:rsidP="00210D9F">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25D99E6D"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89F91EB"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CADA171" w14:textId="77777777" w:rsidR="00187271" w:rsidRPr="0004360F" w:rsidRDefault="00187271" w:rsidP="00210D9F">
            <w:pPr>
              <w:pStyle w:val="TAC"/>
            </w:pPr>
            <w:r w:rsidRPr="0004360F">
              <w:t>0</w:t>
            </w:r>
          </w:p>
        </w:tc>
        <w:tc>
          <w:tcPr>
            <w:tcW w:w="557" w:type="dxa"/>
            <w:tcBorders>
              <w:top w:val="single" w:sz="4" w:space="0" w:color="auto"/>
              <w:left w:val="single" w:sz="4" w:space="0" w:color="auto"/>
              <w:bottom w:val="single" w:sz="4" w:space="0" w:color="auto"/>
            </w:tcBorders>
            <w:shd w:val="clear" w:color="auto" w:fill="auto"/>
            <w:vAlign w:val="center"/>
          </w:tcPr>
          <w:p w14:paraId="7C1720F2"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1E57ED43"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E35D4DE" w14:textId="77777777" w:rsidR="00187271" w:rsidRPr="0004360F" w:rsidRDefault="00187271" w:rsidP="00210D9F">
            <w:pPr>
              <w:pStyle w:val="TAC"/>
            </w:pPr>
            <w:r w:rsidRPr="0004360F">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623424F5" w14:textId="77777777" w:rsidR="00187271" w:rsidRPr="0004360F" w:rsidRDefault="00187271" w:rsidP="00210D9F">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57AC2D1" w14:textId="77777777" w:rsidR="00187271" w:rsidRPr="0004360F" w:rsidRDefault="00187271" w:rsidP="00210D9F">
            <w:pPr>
              <w:pStyle w:val="TAC"/>
            </w:pPr>
            <w:r w:rsidRPr="0004360F">
              <w:t>3.0</w:t>
            </w:r>
          </w:p>
        </w:tc>
        <w:tc>
          <w:tcPr>
            <w:tcW w:w="1139" w:type="dxa"/>
            <w:tcBorders>
              <w:top w:val="single" w:sz="4" w:space="0" w:color="auto"/>
              <w:bottom w:val="single" w:sz="4" w:space="0" w:color="auto"/>
              <w:right w:val="single" w:sz="4" w:space="0" w:color="auto"/>
            </w:tcBorders>
            <w:vAlign w:val="center"/>
          </w:tcPr>
          <w:p w14:paraId="51909069" w14:textId="77777777" w:rsidR="00187271" w:rsidRPr="0004360F" w:rsidRDefault="00187271" w:rsidP="00210D9F">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3200E6BC"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7A084EC"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4184EA5" w14:textId="77777777" w:rsidR="00187271" w:rsidRPr="0004360F" w:rsidRDefault="00187271" w:rsidP="00210D9F">
            <w:pPr>
              <w:pStyle w:val="TAC"/>
            </w:pPr>
            <w:r w:rsidRPr="0004360F">
              <w:t>20.0</w:t>
            </w:r>
            <w:r w:rsidRPr="0004360F">
              <w:rPr>
                <w:rFonts w:eastAsia="DengXian"/>
              </w:rPr>
              <w:t xml:space="preserve"> </w:t>
            </w:r>
            <w:r w:rsidRPr="0004360F">
              <w:t>- TT</w:t>
            </w:r>
          </w:p>
          <w:p w14:paraId="038DBB8E" w14:textId="77777777" w:rsidR="00187271" w:rsidRPr="0004360F" w:rsidRDefault="00187271" w:rsidP="00210D9F">
            <w:pPr>
              <w:pStyle w:val="TAC"/>
            </w:pPr>
            <w:r w:rsidRPr="0004360F">
              <w:t>(19.0 – TT</w:t>
            </w:r>
            <w:r w:rsidRPr="0004360F">
              <w:rPr>
                <w:vertAlign w:val="superscript"/>
              </w:rPr>
              <w:t>5</w:t>
            </w:r>
            <w:r w:rsidRPr="0004360F">
              <w:t>)</w:t>
            </w:r>
          </w:p>
        </w:tc>
        <w:tc>
          <w:tcPr>
            <w:tcW w:w="1534" w:type="dxa"/>
            <w:tcBorders>
              <w:top w:val="single" w:sz="4" w:space="0" w:color="auto"/>
              <w:left w:val="nil"/>
              <w:bottom w:val="single" w:sz="4" w:space="0" w:color="auto"/>
              <w:right w:val="single" w:sz="4" w:space="0" w:color="auto"/>
            </w:tcBorders>
            <w:vAlign w:val="center"/>
          </w:tcPr>
          <w:p w14:paraId="6F60DF1F" w14:textId="77777777" w:rsidR="00187271" w:rsidRPr="0004360F" w:rsidRDefault="00187271" w:rsidP="00210D9F">
            <w:pPr>
              <w:pStyle w:val="TAC"/>
            </w:pPr>
            <w:r w:rsidRPr="0004360F">
              <w:rPr>
                <w:rFonts w:ascii="MS Gothic" w:eastAsia="MS Gothic" w:hAnsi="MS Gothic" w:cs="MS Gothic"/>
              </w:rPr>
              <w:t>（</w:t>
            </w:r>
            <w:r w:rsidRPr="0004360F">
              <w:t>16.5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56AF3331"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1BF66" w14:textId="77777777" w:rsidR="00187271" w:rsidRPr="0004360F" w:rsidRDefault="00187271" w:rsidP="00210D9F">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03989063"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EE7E1C3"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CCA75D" w14:textId="77777777" w:rsidR="00187271" w:rsidRPr="0004360F" w:rsidRDefault="00187271" w:rsidP="00210D9F">
            <w:pPr>
              <w:pStyle w:val="TAC"/>
            </w:pPr>
            <w:r w:rsidRPr="0004360F">
              <w:t>0.5</w:t>
            </w:r>
          </w:p>
        </w:tc>
        <w:tc>
          <w:tcPr>
            <w:tcW w:w="557" w:type="dxa"/>
            <w:tcBorders>
              <w:top w:val="single" w:sz="4" w:space="0" w:color="auto"/>
              <w:left w:val="single" w:sz="4" w:space="0" w:color="auto"/>
              <w:bottom w:val="single" w:sz="4" w:space="0" w:color="auto"/>
            </w:tcBorders>
            <w:shd w:val="clear" w:color="auto" w:fill="auto"/>
            <w:vAlign w:val="center"/>
          </w:tcPr>
          <w:p w14:paraId="763D9D75"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34CE8951"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7276ACFB" w14:textId="77777777" w:rsidR="00187271" w:rsidRPr="0004360F" w:rsidRDefault="00187271" w:rsidP="00210D9F">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DD7211A" w14:textId="77777777" w:rsidR="00187271" w:rsidRPr="0004360F" w:rsidRDefault="00187271" w:rsidP="00210D9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11DCF77"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7FACED15"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8102B34"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F562503"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6D6A3A0" w14:textId="77777777" w:rsidR="00187271" w:rsidRPr="0004360F" w:rsidRDefault="00187271" w:rsidP="00210D9F">
            <w:pPr>
              <w:pStyle w:val="TAC"/>
            </w:pPr>
            <w:r w:rsidRPr="0004360F">
              <w:t>17.5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23503287" w14:textId="77777777" w:rsidR="00187271" w:rsidRPr="0004360F" w:rsidRDefault="00187271" w:rsidP="00210D9F">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0E1EEA60"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BC9F3" w14:textId="77777777" w:rsidR="00187271" w:rsidRPr="0004360F" w:rsidRDefault="00187271" w:rsidP="00210D9F">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688F3F60"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A7F2662"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F055A4" w14:textId="77777777" w:rsidR="00187271" w:rsidRPr="0004360F" w:rsidRDefault="00187271" w:rsidP="00210D9F">
            <w:pPr>
              <w:pStyle w:val="TAC"/>
            </w:pPr>
            <w:r w:rsidRPr="0004360F">
              <w:t>0.5</w:t>
            </w:r>
          </w:p>
        </w:tc>
        <w:tc>
          <w:tcPr>
            <w:tcW w:w="557" w:type="dxa"/>
            <w:tcBorders>
              <w:top w:val="single" w:sz="4" w:space="0" w:color="auto"/>
              <w:left w:val="single" w:sz="4" w:space="0" w:color="auto"/>
              <w:bottom w:val="single" w:sz="4" w:space="0" w:color="auto"/>
            </w:tcBorders>
            <w:shd w:val="clear" w:color="auto" w:fill="auto"/>
            <w:vAlign w:val="center"/>
          </w:tcPr>
          <w:p w14:paraId="51125ED3"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48CCB438"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702AB3F0" w14:textId="77777777" w:rsidR="00187271" w:rsidRPr="0004360F" w:rsidRDefault="00187271" w:rsidP="00210D9F">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145F819" w14:textId="77777777" w:rsidR="00187271" w:rsidRPr="0004360F" w:rsidRDefault="00187271" w:rsidP="00210D9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44B9EF0"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441D3E72"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0F16C6A"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8D8DF8C"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304CACF" w14:textId="77777777" w:rsidR="00187271" w:rsidRPr="0004360F" w:rsidRDefault="00187271" w:rsidP="00210D9F">
            <w:pPr>
              <w:pStyle w:val="TAC"/>
            </w:pPr>
            <w:r w:rsidRPr="0004360F">
              <w:t>17.5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19E555F2" w14:textId="77777777" w:rsidR="00187271" w:rsidRPr="0004360F" w:rsidRDefault="00187271" w:rsidP="00210D9F">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5A71DC38"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226F6" w14:textId="77777777" w:rsidR="00187271" w:rsidRPr="0004360F" w:rsidRDefault="00187271" w:rsidP="00210D9F">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7A6D8D25"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7CCC637"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5DD1CE5" w14:textId="77777777" w:rsidR="00187271" w:rsidRPr="0004360F" w:rsidRDefault="00187271" w:rsidP="00210D9F">
            <w:pPr>
              <w:pStyle w:val="TAC"/>
            </w:pPr>
            <w:r w:rsidRPr="0004360F">
              <w:t>0.5</w:t>
            </w:r>
          </w:p>
        </w:tc>
        <w:tc>
          <w:tcPr>
            <w:tcW w:w="557" w:type="dxa"/>
            <w:tcBorders>
              <w:top w:val="single" w:sz="4" w:space="0" w:color="auto"/>
              <w:left w:val="single" w:sz="4" w:space="0" w:color="auto"/>
              <w:bottom w:val="single" w:sz="4" w:space="0" w:color="auto"/>
            </w:tcBorders>
            <w:shd w:val="clear" w:color="auto" w:fill="auto"/>
            <w:vAlign w:val="center"/>
          </w:tcPr>
          <w:p w14:paraId="6EAA7320"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1C0F8F15"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1BF0E73B" w14:textId="77777777" w:rsidR="00187271" w:rsidRPr="0004360F" w:rsidRDefault="00187271" w:rsidP="00210D9F">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3E38AAB" w14:textId="77777777" w:rsidR="00187271" w:rsidRPr="0004360F" w:rsidRDefault="00187271" w:rsidP="00210D9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B4B797E"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2980B988"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A5A5951"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7215A23"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258B9ECC" w14:textId="77777777" w:rsidR="00187271" w:rsidRPr="0004360F" w:rsidRDefault="00187271" w:rsidP="00210D9F">
            <w:pPr>
              <w:pStyle w:val="TAC"/>
            </w:pPr>
            <w:r w:rsidRPr="0004360F">
              <w:t>17.5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7857C6C8" w14:textId="77777777" w:rsidR="00187271" w:rsidRPr="0004360F" w:rsidRDefault="00187271" w:rsidP="00210D9F">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78E7FF3F"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D1A2A08" w14:textId="77777777" w:rsidR="00187271" w:rsidRPr="0004360F" w:rsidRDefault="00187271" w:rsidP="00210D9F">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4FCB5F01"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8088AFF"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AC9261E" w14:textId="77777777" w:rsidR="00187271" w:rsidRPr="0004360F" w:rsidRDefault="00187271" w:rsidP="00210D9F">
            <w:pPr>
              <w:pStyle w:val="TAC"/>
            </w:pPr>
            <w:r w:rsidRPr="0004360F">
              <w:t>0</w:t>
            </w:r>
          </w:p>
        </w:tc>
        <w:tc>
          <w:tcPr>
            <w:tcW w:w="557" w:type="dxa"/>
            <w:tcBorders>
              <w:top w:val="single" w:sz="4" w:space="0" w:color="auto"/>
              <w:left w:val="single" w:sz="4" w:space="0" w:color="auto"/>
              <w:bottom w:val="single" w:sz="4" w:space="0" w:color="auto"/>
            </w:tcBorders>
            <w:shd w:val="clear" w:color="auto" w:fill="auto"/>
            <w:vAlign w:val="center"/>
          </w:tcPr>
          <w:p w14:paraId="61C7F954"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4FB500B4"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6DE8D686" w14:textId="77777777" w:rsidR="00187271" w:rsidRPr="0004360F" w:rsidRDefault="00187271" w:rsidP="00210D9F">
            <w:pPr>
              <w:pStyle w:val="TAC"/>
            </w:pPr>
            <w:r w:rsidRPr="0004360F">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187ACA6B" w14:textId="77777777" w:rsidR="00187271" w:rsidRPr="0004360F" w:rsidRDefault="00187271" w:rsidP="00210D9F">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9B4288A" w14:textId="77777777" w:rsidR="00187271" w:rsidRPr="0004360F" w:rsidRDefault="00187271" w:rsidP="00210D9F">
            <w:pPr>
              <w:pStyle w:val="TAC"/>
            </w:pPr>
            <w:r w:rsidRPr="0004360F">
              <w:t>3.0</w:t>
            </w:r>
          </w:p>
        </w:tc>
        <w:tc>
          <w:tcPr>
            <w:tcW w:w="1139" w:type="dxa"/>
            <w:tcBorders>
              <w:top w:val="single" w:sz="4" w:space="0" w:color="auto"/>
              <w:bottom w:val="single" w:sz="4" w:space="0" w:color="auto"/>
              <w:right w:val="single" w:sz="4" w:space="0" w:color="auto"/>
            </w:tcBorders>
            <w:vAlign w:val="center"/>
          </w:tcPr>
          <w:p w14:paraId="4F83FC6A" w14:textId="77777777" w:rsidR="00187271" w:rsidRPr="0004360F" w:rsidRDefault="00187271" w:rsidP="00210D9F">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157756E3"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E4CF6EB"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09A94E8C" w14:textId="77777777" w:rsidR="00187271" w:rsidRPr="0004360F" w:rsidRDefault="00187271" w:rsidP="00210D9F">
            <w:pPr>
              <w:pStyle w:val="TAC"/>
            </w:pPr>
            <w:r w:rsidRPr="0004360F">
              <w:t>20.0</w:t>
            </w:r>
            <w:r w:rsidRPr="0004360F">
              <w:rPr>
                <w:rFonts w:eastAsia="DengXian"/>
              </w:rPr>
              <w:t xml:space="preserve"> </w:t>
            </w:r>
            <w:r w:rsidRPr="0004360F">
              <w:t>- TT</w:t>
            </w:r>
          </w:p>
          <w:p w14:paraId="3F36F4AD" w14:textId="77777777" w:rsidR="00187271" w:rsidRPr="0004360F" w:rsidRDefault="00187271" w:rsidP="00210D9F">
            <w:pPr>
              <w:pStyle w:val="TAC"/>
            </w:pPr>
            <w:r w:rsidRPr="0004360F">
              <w:t>(19.0 – TT</w:t>
            </w:r>
            <w:r w:rsidRPr="0004360F">
              <w:rPr>
                <w:vertAlign w:val="superscript"/>
              </w:rPr>
              <w:t>5</w:t>
            </w:r>
            <w:r w:rsidRPr="0004360F">
              <w:t>)</w:t>
            </w:r>
          </w:p>
        </w:tc>
        <w:tc>
          <w:tcPr>
            <w:tcW w:w="1534" w:type="dxa"/>
            <w:tcBorders>
              <w:top w:val="single" w:sz="4" w:space="0" w:color="auto"/>
              <w:left w:val="nil"/>
              <w:bottom w:val="single" w:sz="4" w:space="0" w:color="auto"/>
              <w:right w:val="single" w:sz="4" w:space="0" w:color="auto"/>
            </w:tcBorders>
            <w:vAlign w:val="center"/>
          </w:tcPr>
          <w:p w14:paraId="3A5563F2" w14:textId="77777777" w:rsidR="00187271" w:rsidRPr="0004360F" w:rsidRDefault="00187271" w:rsidP="00210D9F">
            <w:pPr>
              <w:pStyle w:val="TAC"/>
            </w:pPr>
            <w:r w:rsidRPr="0004360F">
              <w:rPr>
                <w:rFonts w:ascii="MS Gothic" w:eastAsia="MS Gothic" w:hAnsi="MS Gothic" w:cs="MS Gothic"/>
              </w:rPr>
              <w:t>（</w:t>
            </w:r>
            <w:r w:rsidRPr="0004360F">
              <w:t>16.5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351956B0"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806E6" w14:textId="77777777" w:rsidR="00187271" w:rsidRPr="0004360F" w:rsidRDefault="00187271" w:rsidP="00210D9F">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3B6D9EDD"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774611E"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BEBE20" w14:textId="77777777" w:rsidR="00187271" w:rsidRPr="0004360F" w:rsidRDefault="00187271" w:rsidP="00210D9F">
            <w:pPr>
              <w:pStyle w:val="TAC"/>
            </w:pPr>
            <w:r w:rsidRPr="0004360F">
              <w:t>1</w:t>
            </w:r>
          </w:p>
        </w:tc>
        <w:tc>
          <w:tcPr>
            <w:tcW w:w="557" w:type="dxa"/>
            <w:tcBorders>
              <w:top w:val="single" w:sz="4" w:space="0" w:color="auto"/>
              <w:left w:val="single" w:sz="4" w:space="0" w:color="auto"/>
              <w:bottom w:val="single" w:sz="4" w:space="0" w:color="auto"/>
            </w:tcBorders>
            <w:shd w:val="clear" w:color="auto" w:fill="auto"/>
            <w:vAlign w:val="center"/>
          </w:tcPr>
          <w:p w14:paraId="1E909FC7"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2D4E5A14"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31E2815D" w14:textId="77777777" w:rsidR="00187271" w:rsidRPr="0004360F" w:rsidRDefault="00187271" w:rsidP="00210D9F">
            <w:pPr>
              <w:pStyle w:val="TAC"/>
            </w:pPr>
            <w:r w:rsidRPr="0004360F">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5989AD4B" w14:textId="77777777" w:rsidR="00187271" w:rsidRPr="0004360F" w:rsidRDefault="00187271" w:rsidP="00210D9F">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1C9EE4A"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0AC750C5"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B725EC6"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DAA972B"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6475F9CD" w14:textId="77777777" w:rsidR="00187271" w:rsidRPr="0004360F" w:rsidRDefault="00187271" w:rsidP="00210D9F">
            <w:pPr>
              <w:pStyle w:val="TAC"/>
            </w:pPr>
            <w:r w:rsidRPr="0004360F">
              <w:t>17.0</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1CFD1B9F" w14:textId="77777777" w:rsidR="00187271" w:rsidRPr="0004360F" w:rsidRDefault="00187271" w:rsidP="00210D9F">
            <w:pPr>
              <w:pStyle w:val="TAC"/>
            </w:pPr>
            <w:r w:rsidRPr="0004360F">
              <w:rPr>
                <w:rFonts w:ascii="MS Gothic" w:eastAsia="MS Gothic" w:hAnsi="MS Gothic" w:cs="MS Gothic"/>
              </w:rPr>
              <w:t>（</w:t>
            </w:r>
            <w:r w:rsidRPr="0004360F">
              <w:t>1</w:t>
            </w:r>
            <w:r>
              <w:t>5</w:t>
            </w:r>
            <w:r w:rsidRPr="0004360F">
              <w:t>.5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21E7C487"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F730F" w14:textId="77777777" w:rsidR="00187271" w:rsidRPr="0004360F" w:rsidRDefault="00187271" w:rsidP="00210D9F">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598DC71C"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F1C7402"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9B4DB6" w14:textId="77777777" w:rsidR="00187271" w:rsidRPr="0004360F" w:rsidRDefault="00187271" w:rsidP="00210D9F">
            <w:pPr>
              <w:pStyle w:val="TAC"/>
            </w:pPr>
            <w:r w:rsidRPr="0004360F">
              <w:t>1</w:t>
            </w:r>
          </w:p>
        </w:tc>
        <w:tc>
          <w:tcPr>
            <w:tcW w:w="557" w:type="dxa"/>
            <w:tcBorders>
              <w:top w:val="single" w:sz="4" w:space="0" w:color="auto"/>
              <w:left w:val="single" w:sz="4" w:space="0" w:color="auto"/>
              <w:bottom w:val="single" w:sz="4" w:space="0" w:color="auto"/>
            </w:tcBorders>
            <w:shd w:val="clear" w:color="auto" w:fill="auto"/>
            <w:vAlign w:val="center"/>
          </w:tcPr>
          <w:p w14:paraId="6E0128EA"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3D8B8521"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C7F2106" w14:textId="77777777" w:rsidR="00187271" w:rsidRPr="0004360F" w:rsidRDefault="00187271" w:rsidP="00210D9F">
            <w:pPr>
              <w:pStyle w:val="TAC"/>
            </w:pPr>
            <w:r w:rsidRPr="0004360F">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2422BB72" w14:textId="77777777" w:rsidR="00187271" w:rsidRPr="0004360F" w:rsidRDefault="00187271" w:rsidP="00210D9F">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37DDD34"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6E9BF718"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0634070"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AABF81C"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225A018C" w14:textId="77777777" w:rsidR="00187271" w:rsidRPr="0004360F" w:rsidRDefault="00187271" w:rsidP="00210D9F">
            <w:pPr>
              <w:pStyle w:val="TAC"/>
            </w:pPr>
            <w:r w:rsidRPr="0004360F">
              <w:t>17.0</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71FA1440" w14:textId="77777777" w:rsidR="00187271" w:rsidRPr="0004360F" w:rsidRDefault="00187271" w:rsidP="00210D9F">
            <w:pPr>
              <w:pStyle w:val="TAC"/>
            </w:pPr>
            <w:r w:rsidRPr="0004360F">
              <w:rPr>
                <w:rFonts w:ascii="MS Gothic" w:eastAsia="MS Gothic" w:hAnsi="MS Gothic" w:cs="MS Gothic"/>
              </w:rPr>
              <w:t>（</w:t>
            </w:r>
            <w:r w:rsidRPr="0004360F">
              <w:t>1</w:t>
            </w:r>
            <w:r>
              <w:t>5</w:t>
            </w:r>
            <w:r w:rsidRPr="0004360F">
              <w:t>.5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7FD39B3A"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B2A76" w14:textId="77777777" w:rsidR="00187271" w:rsidRPr="0004360F" w:rsidRDefault="00187271" w:rsidP="00210D9F">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5148CC47"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0D1B0B5"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77505B1" w14:textId="77777777" w:rsidR="00187271" w:rsidRPr="0004360F" w:rsidRDefault="00187271" w:rsidP="00210D9F">
            <w:pPr>
              <w:pStyle w:val="TAC"/>
            </w:pPr>
            <w:r w:rsidRPr="0004360F">
              <w:t>1</w:t>
            </w:r>
          </w:p>
        </w:tc>
        <w:tc>
          <w:tcPr>
            <w:tcW w:w="557" w:type="dxa"/>
            <w:tcBorders>
              <w:top w:val="single" w:sz="4" w:space="0" w:color="auto"/>
              <w:left w:val="single" w:sz="4" w:space="0" w:color="auto"/>
              <w:bottom w:val="single" w:sz="4" w:space="0" w:color="auto"/>
            </w:tcBorders>
            <w:shd w:val="clear" w:color="auto" w:fill="auto"/>
            <w:vAlign w:val="center"/>
          </w:tcPr>
          <w:p w14:paraId="1F682D8C"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7AA809F4"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1B92DB64" w14:textId="77777777" w:rsidR="00187271" w:rsidRPr="0004360F" w:rsidRDefault="00187271" w:rsidP="00210D9F">
            <w:pPr>
              <w:pStyle w:val="TAC"/>
            </w:pPr>
            <w:r w:rsidRPr="0004360F">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6BF747A5" w14:textId="77777777" w:rsidR="00187271" w:rsidRPr="0004360F" w:rsidRDefault="00187271" w:rsidP="00210D9F">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8846740"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5A79C1B7"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C095D8E"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E56BC6B"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408738AD" w14:textId="77777777" w:rsidR="00187271" w:rsidRPr="0004360F" w:rsidRDefault="00187271" w:rsidP="00210D9F">
            <w:pPr>
              <w:pStyle w:val="TAC"/>
            </w:pPr>
            <w:r w:rsidRPr="0004360F">
              <w:t>17.0</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1E961C97" w14:textId="77777777" w:rsidR="00187271" w:rsidRPr="0004360F" w:rsidRDefault="00187271" w:rsidP="00210D9F">
            <w:pPr>
              <w:pStyle w:val="TAC"/>
            </w:pPr>
            <w:r w:rsidRPr="0004360F">
              <w:rPr>
                <w:rFonts w:ascii="MS Gothic" w:eastAsia="MS Gothic" w:hAnsi="MS Gothic" w:cs="MS Gothic"/>
              </w:rPr>
              <w:t>（</w:t>
            </w:r>
            <w:r w:rsidRPr="0004360F">
              <w:t>1</w:t>
            </w:r>
            <w:r>
              <w:t>5</w:t>
            </w:r>
            <w:r w:rsidRPr="0004360F">
              <w:t>.5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0411E7C4"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7001F" w14:textId="77777777" w:rsidR="00187271" w:rsidRPr="0004360F" w:rsidRDefault="00187271" w:rsidP="00210D9F">
            <w:pPr>
              <w:pStyle w:val="TAC"/>
            </w:pPr>
            <w:r w:rsidRPr="0004360F">
              <w:t>9</w:t>
            </w:r>
          </w:p>
        </w:tc>
        <w:tc>
          <w:tcPr>
            <w:tcW w:w="956" w:type="dxa"/>
            <w:tcBorders>
              <w:top w:val="single" w:sz="4" w:space="0" w:color="auto"/>
              <w:left w:val="single" w:sz="4" w:space="0" w:color="auto"/>
              <w:bottom w:val="single" w:sz="4" w:space="0" w:color="auto"/>
              <w:right w:val="single" w:sz="4" w:space="0" w:color="auto"/>
            </w:tcBorders>
            <w:vAlign w:val="center"/>
          </w:tcPr>
          <w:p w14:paraId="65CC8F6F"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3A77DFF"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B999652" w14:textId="77777777" w:rsidR="00187271" w:rsidRPr="0004360F" w:rsidRDefault="00187271" w:rsidP="00210D9F">
            <w:pPr>
              <w:pStyle w:val="TAC"/>
            </w:pPr>
            <w:r w:rsidRPr="0004360F">
              <w:t>1</w:t>
            </w:r>
          </w:p>
        </w:tc>
        <w:tc>
          <w:tcPr>
            <w:tcW w:w="557" w:type="dxa"/>
            <w:tcBorders>
              <w:top w:val="single" w:sz="4" w:space="0" w:color="auto"/>
              <w:left w:val="single" w:sz="4" w:space="0" w:color="auto"/>
              <w:bottom w:val="single" w:sz="4" w:space="0" w:color="auto"/>
            </w:tcBorders>
            <w:shd w:val="clear" w:color="auto" w:fill="auto"/>
            <w:vAlign w:val="center"/>
          </w:tcPr>
          <w:p w14:paraId="4E28BD33"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0BEF3FA6"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746968EA" w14:textId="77777777" w:rsidR="00187271" w:rsidRPr="0004360F" w:rsidRDefault="00187271" w:rsidP="00210D9F">
            <w:pPr>
              <w:pStyle w:val="TAC"/>
            </w:pPr>
            <w:r w:rsidRPr="0004360F">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0AEAE042" w14:textId="77777777" w:rsidR="00187271" w:rsidRPr="0004360F" w:rsidRDefault="00187271" w:rsidP="00210D9F">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FA9F234"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65BDB7DD"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A43869B"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B8FC2AC"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652C1C92" w14:textId="77777777" w:rsidR="00187271" w:rsidRPr="0004360F" w:rsidRDefault="00187271" w:rsidP="00210D9F">
            <w:pPr>
              <w:pStyle w:val="TAC"/>
            </w:pPr>
            <w:r w:rsidRPr="0004360F">
              <w:t>17.0</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6850EFF1" w14:textId="77777777" w:rsidR="00187271" w:rsidRPr="0004360F" w:rsidRDefault="00187271" w:rsidP="00210D9F">
            <w:pPr>
              <w:pStyle w:val="TAC"/>
            </w:pPr>
            <w:r w:rsidRPr="0004360F">
              <w:rPr>
                <w:rFonts w:ascii="MS Gothic" w:eastAsia="MS Gothic" w:hAnsi="MS Gothic" w:cs="MS Gothic"/>
              </w:rPr>
              <w:t>（</w:t>
            </w:r>
            <w:r w:rsidRPr="0004360F">
              <w:t>1</w:t>
            </w:r>
            <w:r>
              <w:t>5</w:t>
            </w:r>
            <w:r w:rsidRPr="0004360F">
              <w:t>.5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14250E20"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F4FD4E" w14:textId="77777777" w:rsidR="00187271" w:rsidRPr="0004360F" w:rsidRDefault="00187271" w:rsidP="00210D9F">
            <w:pPr>
              <w:pStyle w:val="TAC"/>
            </w:pPr>
            <w:r w:rsidRPr="0004360F">
              <w:t>10</w:t>
            </w:r>
          </w:p>
        </w:tc>
        <w:tc>
          <w:tcPr>
            <w:tcW w:w="956" w:type="dxa"/>
            <w:tcBorders>
              <w:top w:val="single" w:sz="4" w:space="0" w:color="auto"/>
              <w:left w:val="single" w:sz="4" w:space="0" w:color="auto"/>
              <w:bottom w:val="single" w:sz="4" w:space="0" w:color="auto"/>
              <w:right w:val="single" w:sz="4" w:space="0" w:color="auto"/>
            </w:tcBorders>
            <w:vAlign w:val="center"/>
          </w:tcPr>
          <w:p w14:paraId="7AA66E87"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DEB1F09"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128EFD" w14:textId="77777777" w:rsidR="00187271" w:rsidRPr="0004360F" w:rsidRDefault="00187271" w:rsidP="00210D9F">
            <w:pPr>
              <w:pStyle w:val="TAC"/>
            </w:pPr>
            <w:r w:rsidRPr="0004360F">
              <w:t>2</w:t>
            </w:r>
          </w:p>
        </w:tc>
        <w:tc>
          <w:tcPr>
            <w:tcW w:w="557" w:type="dxa"/>
            <w:tcBorders>
              <w:top w:val="single" w:sz="4" w:space="0" w:color="auto"/>
              <w:left w:val="single" w:sz="4" w:space="0" w:color="auto"/>
              <w:bottom w:val="single" w:sz="4" w:space="0" w:color="auto"/>
            </w:tcBorders>
            <w:shd w:val="clear" w:color="auto" w:fill="auto"/>
            <w:vAlign w:val="center"/>
          </w:tcPr>
          <w:p w14:paraId="030436E9"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53BB488F"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52DB6D78" w14:textId="77777777" w:rsidR="00187271" w:rsidRPr="0004360F" w:rsidRDefault="00187271" w:rsidP="00210D9F">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47036511" w14:textId="77777777" w:rsidR="00187271" w:rsidRPr="0004360F" w:rsidRDefault="00187271" w:rsidP="00210D9F">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8491A29"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577D80B1"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4BEF26D"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C66F732"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05260A77" w14:textId="77777777" w:rsidR="00187271" w:rsidRPr="0004360F" w:rsidRDefault="00187271" w:rsidP="00210D9F">
            <w:pPr>
              <w:pStyle w:val="TAC"/>
            </w:pPr>
            <w:r w:rsidRPr="0004360F">
              <w:t>16.0</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1F6C2DC8" w14:textId="77777777" w:rsidR="00187271" w:rsidRPr="0004360F" w:rsidRDefault="00187271" w:rsidP="00210D9F">
            <w:pPr>
              <w:pStyle w:val="TAC"/>
            </w:pPr>
            <w:r w:rsidRPr="0004360F">
              <w:rPr>
                <w:rFonts w:ascii="MS Gothic" w:eastAsia="MS Gothic" w:hAnsi="MS Gothic" w:cs="MS Gothic"/>
              </w:rPr>
              <w:t>（</w:t>
            </w:r>
            <w:r w:rsidRPr="0004360F">
              <w:t>14.5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0EC35184"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9BAB80" w14:textId="77777777" w:rsidR="00187271" w:rsidRPr="0004360F" w:rsidRDefault="00187271" w:rsidP="00210D9F">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2B0F5173"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5B47DAD"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846019A" w14:textId="77777777" w:rsidR="00187271" w:rsidRPr="0004360F" w:rsidRDefault="00187271" w:rsidP="00210D9F">
            <w:pPr>
              <w:pStyle w:val="TAC"/>
            </w:pPr>
            <w:r w:rsidRPr="0004360F">
              <w:t>2</w:t>
            </w:r>
          </w:p>
        </w:tc>
        <w:tc>
          <w:tcPr>
            <w:tcW w:w="557" w:type="dxa"/>
            <w:tcBorders>
              <w:top w:val="single" w:sz="4" w:space="0" w:color="auto"/>
              <w:left w:val="single" w:sz="4" w:space="0" w:color="auto"/>
              <w:bottom w:val="single" w:sz="4" w:space="0" w:color="auto"/>
            </w:tcBorders>
            <w:shd w:val="clear" w:color="auto" w:fill="auto"/>
            <w:vAlign w:val="center"/>
          </w:tcPr>
          <w:p w14:paraId="30B87425"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2F4C8B61"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68BDD35" w14:textId="77777777" w:rsidR="00187271" w:rsidRPr="0004360F" w:rsidRDefault="00187271" w:rsidP="00210D9F">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5EB21358" w14:textId="77777777" w:rsidR="00187271" w:rsidRPr="0004360F" w:rsidRDefault="00187271" w:rsidP="00210D9F">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09CEFAE"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4FA3E8CF"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E273E1D"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286D479"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2991FC0D" w14:textId="77777777" w:rsidR="00187271" w:rsidRPr="0004360F" w:rsidRDefault="00187271" w:rsidP="00210D9F">
            <w:pPr>
              <w:pStyle w:val="TAC"/>
            </w:pPr>
            <w:r w:rsidRPr="0004360F">
              <w:t>16.0</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607F4D3F" w14:textId="77777777" w:rsidR="00187271" w:rsidRPr="0004360F" w:rsidRDefault="00187271" w:rsidP="00210D9F">
            <w:pPr>
              <w:pStyle w:val="TAC"/>
            </w:pPr>
            <w:r w:rsidRPr="0004360F">
              <w:rPr>
                <w:rFonts w:ascii="MS Gothic" w:eastAsia="MS Gothic" w:hAnsi="MS Gothic" w:cs="MS Gothic"/>
              </w:rPr>
              <w:t>（</w:t>
            </w:r>
            <w:r w:rsidRPr="0004360F">
              <w:t>14.5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5DE282AD"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AF071" w14:textId="77777777" w:rsidR="00187271" w:rsidRPr="0004360F" w:rsidRDefault="00187271" w:rsidP="00210D9F">
            <w:pPr>
              <w:pStyle w:val="TAC"/>
            </w:pPr>
            <w:r w:rsidRPr="0004360F">
              <w:t>12</w:t>
            </w:r>
          </w:p>
        </w:tc>
        <w:tc>
          <w:tcPr>
            <w:tcW w:w="956" w:type="dxa"/>
            <w:tcBorders>
              <w:top w:val="single" w:sz="4" w:space="0" w:color="auto"/>
              <w:left w:val="single" w:sz="4" w:space="0" w:color="auto"/>
              <w:bottom w:val="single" w:sz="4" w:space="0" w:color="auto"/>
              <w:right w:val="single" w:sz="4" w:space="0" w:color="auto"/>
            </w:tcBorders>
            <w:vAlign w:val="center"/>
          </w:tcPr>
          <w:p w14:paraId="028727CD"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60E839F"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5DC1B51" w14:textId="77777777" w:rsidR="00187271" w:rsidRPr="0004360F" w:rsidRDefault="00187271" w:rsidP="00210D9F">
            <w:pPr>
              <w:pStyle w:val="TAC"/>
            </w:pPr>
            <w:r w:rsidRPr="0004360F">
              <w:t>2</w:t>
            </w:r>
          </w:p>
        </w:tc>
        <w:tc>
          <w:tcPr>
            <w:tcW w:w="557" w:type="dxa"/>
            <w:tcBorders>
              <w:top w:val="single" w:sz="4" w:space="0" w:color="auto"/>
              <w:left w:val="single" w:sz="4" w:space="0" w:color="auto"/>
              <w:bottom w:val="single" w:sz="4" w:space="0" w:color="auto"/>
            </w:tcBorders>
            <w:shd w:val="clear" w:color="auto" w:fill="auto"/>
            <w:vAlign w:val="center"/>
          </w:tcPr>
          <w:p w14:paraId="2810D7E1"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2936AA55"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31313F52" w14:textId="77777777" w:rsidR="00187271" w:rsidRPr="0004360F" w:rsidRDefault="00187271" w:rsidP="00210D9F">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4956E85B" w14:textId="77777777" w:rsidR="00187271" w:rsidRPr="0004360F" w:rsidRDefault="00187271" w:rsidP="00210D9F">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61CD469"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3B0D8275"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05292D5"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AD79E11"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4CD7BDDA" w14:textId="77777777" w:rsidR="00187271" w:rsidRPr="0004360F" w:rsidRDefault="00187271" w:rsidP="00210D9F">
            <w:pPr>
              <w:pStyle w:val="TAC"/>
            </w:pPr>
            <w:r w:rsidRPr="0004360F">
              <w:t>16.0</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0B9B3F92" w14:textId="77777777" w:rsidR="00187271" w:rsidRPr="0004360F" w:rsidRDefault="00187271" w:rsidP="00210D9F">
            <w:pPr>
              <w:pStyle w:val="TAC"/>
            </w:pPr>
            <w:r w:rsidRPr="0004360F">
              <w:rPr>
                <w:rFonts w:ascii="MS Gothic" w:eastAsia="MS Gothic" w:hAnsi="MS Gothic" w:cs="MS Gothic"/>
              </w:rPr>
              <w:t>（</w:t>
            </w:r>
            <w:r w:rsidRPr="0004360F">
              <w:t>14.5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291404CF"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5BC215B" w14:textId="77777777" w:rsidR="00187271" w:rsidRPr="0004360F" w:rsidRDefault="00187271" w:rsidP="00210D9F">
            <w:pPr>
              <w:pStyle w:val="TAC"/>
            </w:pPr>
            <w:r w:rsidRPr="0004360F">
              <w:t>13</w:t>
            </w:r>
          </w:p>
        </w:tc>
        <w:tc>
          <w:tcPr>
            <w:tcW w:w="956" w:type="dxa"/>
            <w:tcBorders>
              <w:top w:val="single" w:sz="4" w:space="0" w:color="auto"/>
              <w:left w:val="single" w:sz="4" w:space="0" w:color="auto"/>
              <w:bottom w:val="single" w:sz="4" w:space="0" w:color="auto"/>
              <w:right w:val="single" w:sz="4" w:space="0" w:color="auto"/>
            </w:tcBorders>
            <w:vAlign w:val="center"/>
          </w:tcPr>
          <w:p w14:paraId="2D58793A"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62F5F64"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6B5771" w14:textId="77777777" w:rsidR="00187271" w:rsidRPr="0004360F" w:rsidRDefault="00187271" w:rsidP="00210D9F">
            <w:pPr>
              <w:pStyle w:val="TAC"/>
            </w:pPr>
            <w:r w:rsidRPr="0004360F">
              <w:t>2.5</w:t>
            </w:r>
          </w:p>
        </w:tc>
        <w:tc>
          <w:tcPr>
            <w:tcW w:w="557" w:type="dxa"/>
            <w:tcBorders>
              <w:top w:val="single" w:sz="4" w:space="0" w:color="auto"/>
              <w:left w:val="single" w:sz="4" w:space="0" w:color="auto"/>
              <w:bottom w:val="single" w:sz="4" w:space="0" w:color="auto"/>
            </w:tcBorders>
            <w:shd w:val="clear" w:color="auto" w:fill="auto"/>
            <w:vAlign w:val="center"/>
          </w:tcPr>
          <w:p w14:paraId="7B067B44"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42B3CB27"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6855CEE" w14:textId="77777777" w:rsidR="00187271" w:rsidRPr="0004360F" w:rsidRDefault="00187271" w:rsidP="00210D9F">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454ACE0F" w14:textId="77777777" w:rsidR="00187271" w:rsidRPr="0004360F" w:rsidRDefault="00187271" w:rsidP="00210D9F">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1CFE6BF" w14:textId="77777777" w:rsidR="00187271" w:rsidRPr="0004360F" w:rsidRDefault="00187271" w:rsidP="00210D9F">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7FD40A4B"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49BE872"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C310101"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2F0067EB" w14:textId="77777777" w:rsidR="00187271" w:rsidRPr="0004360F" w:rsidRDefault="00187271" w:rsidP="00210D9F">
            <w:pPr>
              <w:pStyle w:val="TAC"/>
            </w:pPr>
            <w:r w:rsidRPr="0004360F">
              <w:t>1</w:t>
            </w:r>
            <w:r>
              <w:t>5</w:t>
            </w:r>
            <w:r w:rsidRPr="0004360F">
              <w:t>.5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D9F7338" w14:textId="77777777" w:rsidR="00187271" w:rsidRPr="0004360F" w:rsidRDefault="00187271" w:rsidP="00210D9F">
            <w:pPr>
              <w:pStyle w:val="TAC"/>
            </w:pPr>
            <w:r w:rsidRPr="0004360F">
              <w:rPr>
                <w:rFonts w:ascii="MS Gothic" w:eastAsia="MS Gothic" w:hAnsi="MS Gothic" w:cs="MS Gothic"/>
              </w:rPr>
              <w:t>（</w:t>
            </w:r>
            <w:r w:rsidRPr="0004360F">
              <w:t>14.0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32945F7C"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0094E66" w14:textId="77777777" w:rsidR="00187271" w:rsidRPr="0004360F" w:rsidRDefault="00187271" w:rsidP="00210D9F">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00114054"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0DD7C82"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BFE4BE1" w14:textId="77777777" w:rsidR="00187271" w:rsidRPr="0004360F" w:rsidRDefault="00187271" w:rsidP="00210D9F">
            <w:pPr>
              <w:pStyle w:val="TAC"/>
            </w:pPr>
            <w:r w:rsidRPr="0004360F">
              <w:t>2.5</w:t>
            </w:r>
          </w:p>
        </w:tc>
        <w:tc>
          <w:tcPr>
            <w:tcW w:w="557" w:type="dxa"/>
            <w:tcBorders>
              <w:top w:val="single" w:sz="4" w:space="0" w:color="auto"/>
              <w:left w:val="single" w:sz="4" w:space="0" w:color="auto"/>
              <w:bottom w:val="single" w:sz="4" w:space="0" w:color="auto"/>
            </w:tcBorders>
            <w:shd w:val="clear" w:color="auto" w:fill="auto"/>
            <w:vAlign w:val="center"/>
          </w:tcPr>
          <w:p w14:paraId="25B1D317"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31FBDB25"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612E05A" w14:textId="77777777" w:rsidR="00187271" w:rsidRPr="0004360F" w:rsidRDefault="00187271" w:rsidP="00210D9F">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3D35A23B" w14:textId="77777777" w:rsidR="00187271" w:rsidRPr="0004360F" w:rsidRDefault="00187271" w:rsidP="00210D9F">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D9D7A7D" w14:textId="77777777" w:rsidR="00187271" w:rsidRPr="0004360F" w:rsidRDefault="00187271" w:rsidP="00210D9F">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2D70EB12"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FF6ED53"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EFB768D"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2FFFBA31" w14:textId="77777777" w:rsidR="00187271" w:rsidRPr="0004360F" w:rsidRDefault="00187271" w:rsidP="00210D9F">
            <w:pPr>
              <w:pStyle w:val="TAC"/>
            </w:pPr>
            <w:r w:rsidRPr="0004360F">
              <w:t>1</w:t>
            </w:r>
            <w:r>
              <w:t>5</w:t>
            </w:r>
            <w:r w:rsidRPr="0004360F">
              <w:t>.5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0096C1C5" w14:textId="77777777" w:rsidR="00187271" w:rsidRPr="0004360F" w:rsidRDefault="00187271" w:rsidP="00210D9F">
            <w:pPr>
              <w:pStyle w:val="TAC"/>
            </w:pPr>
            <w:r w:rsidRPr="0004360F">
              <w:rPr>
                <w:rFonts w:ascii="MS Gothic" w:eastAsia="MS Gothic" w:hAnsi="MS Gothic" w:cs="MS Gothic"/>
              </w:rPr>
              <w:t>（</w:t>
            </w:r>
            <w:r w:rsidRPr="0004360F">
              <w:t>14.0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69AF4C26"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FE561" w14:textId="77777777" w:rsidR="00187271" w:rsidRPr="0004360F" w:rsidRDefault="00187271" w:rsidP="00210D9F">
            <w:pPr>
              <w:pStyle w:val="TAC"/>
            </w:pPr>
            <w:r w:rsidRPr="0004360F">
              <w:t>15</w:t>
            </w:r>
          </w:p>
        </w:tc>
        <w:tc>
          <w:tcPr>
            <w:tcW w:w="956" w:type="dxa"/>
            <w:tcBorders>
              <w:top w:val="single" w:sz="4" w:space="0" w:color="auto"/>
              <w:left w:val="single" w:sz="4" w:space="0" w:color="auto"/>
              <w:bottom w:val="single" w:sz="4" w:space="0" w:color="auto"/>
              <w:right w:val="single" w:sz="4" w:space="0" w:color="auto"/>
            </w:tcBorders>
            <w:vAlign w:val="center"/>
          </w:tcPr>
          <w:p w14:paraId="3FAF643C"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6A53783"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B4F84E4" w14:textId="77777777" w:rsidR="00187271" w:rsidRPr="0004360F" w:rsidRDefault="00187271" w:rsidP="00210D9F">
            <w:pPr>
              <w:pStyle w:val="TAC"/>
            </w:pPr>
            <w:r w:rsidRPr="0004360F">
              <w:t>2.5</w:t>
            </w:r>
          </w:p>
        </w:tc>
        <w:tc>
          <w:tcPr>
            <w:tcW w:w="557" w:type="dxa"/>
            <w:tcBorders>
              <w:top w:val="single" w:sz="4" w:space="0" w:color="auto"/>
              <w:left w:val="single" w:sz="4" w:space="0" w:color="auto"/>
              <w:bottom w:val="single" w:sz="4" w:space="0" w:color="auto"/>
            </w:tcBorders>
            <w:shd w:val="clear" w:color="auto" w:fill="auto"/>
            <w:vAlign w:val="center"/>
          </w:tcPr>
          <w:p w14:paraId="44A9F2AC"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46CF9424"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472F2E2" w14:textId="77777777" w:rsidR="00187271" w:rsidRPr="0004360F" w:rsidRDefault="00187271" w:rsidP="00210D9F">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68DC9EB7" w14:textId="77777777" w:rsidR="00187271" w:rsidRPr="0004360F" w:rsidRDefault="00187271" w:rsidP="00210D9F">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2C1D1C8" w14:textId="77777777" w:rsidR="00187271" w:rsidRPr="0004360F" w:rsidRDefault="00187271" w:rsidP="00210D9F">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1099D6CD"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8D234BC"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33E0E54"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6EB87412" w14:textId="77777777" w:rsidR="00187271" w:rsidRPr="0004360F" w:rsidRDefault="00187271" w:rsidP="00210D9F">
            <w:pPr>
              <w:pStyle w:val="TAC"/>
            </w:pPr>
            <w:r w:rsidRPr="0004360F">
              <w:t>14.5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549C249" w14:textId="77777777" w:rsidR="00187271" w:rsidRPr="0004360F" w:rsidRDefault="00187271" w:rsidP="00210D9F">
            <w:pPr>
              <w:pStyle w:val="TAC"/>
            </w:pPr>
            <w:r w:rsidRPr="0004360F">
              <w:rPr>
                <w:rFonts w:ascii="MS Gothic" w:eastAsia="MS Gothic" w:hAnsi="MS Gothic" w:cs="MS Gothic"/>
              </w:rPr>
              <w:t>（</w:t>
            </w:r>
            <w:r w:rsidRPr="0004360F">
              <w:t>14.0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5F39BC12"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50941A6" w14:textId="77777777" w:rsidR="00187271" w:rsidRPr="0004360F" w:rsidRDefault="00187271" w:rsidP="00210D9F">
            <w:pPr>
              <w:pStyle w:val="TAC"/>
            </w:pPr>
            <w:r w:rsidRPr="0004360F">
              <w:t>16</w:t>
            </w:r>
          </w:p>
        </w:tc>
        <w:tc>
          <w:tcPr>
            <w:tcW w:w="956" w:type="dxa"/>
            <w:tcBorders>
              <w:top w:val="single" w:sz="4" w:space="0" w:color="auto"/>
              <w:left w:val="single" w:sz="4" w:space="0" w:color="auto"/>
              <w:bottom w:val="single" w:sz="4" w:space="0" w:color="auto"/>
              <w:right w:val="single" w:sz="4" w:space="0" w:color="auto"/>
            </w:tcBorders>
            <w:vAlign w:val="center"/>
          </w:tcPr>
          <w:p w14:paraId="4F2829BD"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2D6067C"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C3A02E" w14:textId="77777777" w:rsidR="00187271" w:rsidRPr="0004360F" w:rsidRDefault="00187271" w:rsidP="00210D9F">
            <w:pPr>
              <w:pStyle w:val="TAC"/>
            </w:pPr>
            <w:r w:rsidRPr="0004360F">
              <w:t>4.5</w:t>
            </w:r>
          </w:p>
        </w:tc>
        <w:tc>
          <w:tcPr>
            <w:tcW w:w="557" w:type="dxa"/>
            <w:tcBorders>
              <w:top w:val="single" w:sz="4" w:space="0" w:color="auto"/>
              <w:left w:val="single" w:sz="4" w:space="0" w:color="auto"/>
              <w:bottom w:val="single" w:sz="4" w:space="0" w:color="auto"/>
            </w:tcBorders>
            <w:shd w:val="clear" w:color="auto" w:fill="auto"/>
            <w:vAlign w:val="center"/>
          </w:tcPr>
          <w:p w14:paraId="26E4FC73"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39B58572"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3CD2CB3" w14:textId="77777777" w:rsidR="00187271" w:rsidRPr="0004360F" w:rsidRDefault="00187271" w:rsidP="00210D9F">
            <w:pPr>
              <w:pStyle w:val="TAC"/>
            </w:pPr>
            <w:r w:rsidRPr="0004360F">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71389109" w14:textId="77777777" w:rsidR="00187271" w:rsidRPr="0004360F" w:rsidRDefault="00187271" w:rsidP="00210D9F">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2210773"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68277FF2"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E645775"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A7BF699"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00B03649" w14:textId="77777777" w:rsidR="00187271" w:rsidRPr="0004360F" w:rsidRDefault="00187271" w:rsidP="00210D9F">
            <w:pPr>
              <w:pStyle w:val="TAC"/>
            </w:pPr>
            <w:r w:rsidRPr="0004360F">
              <w:t>13.5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031F34D0" w14:textId="77777777" w:rsidR="00187271" w:rsidRPr="0004360F" w:rsidRDefault="00187271" w:rsidP="00210D9F">
            <w:pPr>
              <w:pStyle w:val="TAC"/>
            </w:pPr>
            <w:r w:rsidRPr="0004360F">
              <w:rPr>
                <w:rFonts w:ascii="MS Gothic" w:eastAsia="MS Gothic" w:hAnsi="MS Gothic" w:cs="MS Gothic"/>
              </w:rPr>
              <w:t>（</w:t>
            </w:r>
            <w:r w:rsidRPr="0004360F">
              <w:t>12.0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5D8EC643"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4F0DFD5" w14:textId="77777777" w:rsidR="00187271" w:rsidRPr="0004360F" w:rsidRDefault="00187271" w:rsidP="00210D9F">
            <w:pPr>
              <w:pStyle w:val="TAC"/>
            </w:pPr>
            <w:r w:rsidRPr="0004360F">
              <w:t>17</w:t>
            </w:r>
          </w:p>
        </w:tc>
        <w:tc>
          <w:tcPr>
            <w:tcW w:w="956" w:type="dxa"/>
            <w:tcBorders>
              <w:top w:val="single" w:sz="4" w:space="0" w:color="auto"/>
              <w:left w:val="single" w:sz="4" w:space="0" w:color="auto"/>
              <w:bottom w:val="single" w:sz="4" w:space="0" w:color="auto"/>
              <w:right w:val="single" w:sz="4" w:space="0" w:color="auto"/>
            </w:tcBorders>
            <w:vAlign w:val="center"/>
          </w:tcPr>
          <w:p w14:paraId="67C7BF13"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4FA2DCA"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CBBA22F" w14:textId="77777777" w:rsidR="00187271" w:rsidRPr="0004360F" w:rsidRDefault="00187271" w:rsidP="00210D9F">
            <w:pPr>
              <w:pStyle w:val="TAC"/>
            </w:pPr>
            <w:r w:rsidRPr="0004360F">
              <w:t>4.5</w:t>
            </w:r>
          </w:p>
        </w:tc>
        <w:tc>
          <w:tcPr>
            <w:tcW w:w="557" w:type="dxa"/>
            <w:tcBorders>
              <w:top w:val="single" w:sz="4" w:space="0" w:color="auto"/>
              <w:left w:val="single" w:sz="4" w:space="0" w:color="auto"/>
              <w:bottom w:val="single" w:sz="4" w:space="0" w:color="auto"/>
            </w:tcBorders>
            <w:shd w:val="clear" w:color="auto" w:fill="auto"/>
            <w:vAlign w:val="center"/>
          </w:tcPr>
          <w:p w14:paraId="0549AC09"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76598944"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63F3F827" w14:textId="77777777" w:rsidR="00187271" w:rsidRPr="0004360F" w:rsidRDefault="00187271" w:rsidP="00210D9F">
            <w:pPr>
              <w:pStyle w:val="TAC"/>
            </w:pPr>
            <w:r w:rsidRPr="0004360F">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2183D327" w14:textId="77777777" w:rsidR="00187271" w:rsidRPr="0004360F" w:rsidRDefault="00187271" w:rsidP="00210D9F">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948309F"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417E191B"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D95F661"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D19AB5A"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CCF5370" w14:textId="77777777" w:rsidR="00187271" w:rsidRPr="0004360F" w:rsidRDefault="00187271" w:rsidP="00210D9F">
            <w:pPr>
              <w:pStyle w:val="TAC"/>
            </w:pPr>
            <w:r w:rsidRPr="0004360F">
              <w:t>13.5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8C0F549" w14:textId="77777777" w:rsidR="00187271" w:rsidRPr="0004360F" w:rsidRDefault="00187271" w:rsidP="00210D9F">
            <w:pPr>
              <w:pStyle w:val="TAC"/>
            </w:pPr>
            <w:r w:rsidRPr="0004360F">
              <w:rPr>
                <w:rFonts w:ascii="MS Gothic" w:eastAsia="MS Gothic" w:hAnsi="MS Gothic" w:cs="MS Gothic"/>
              </w:rPr>
              <w:t>（</w:t>
            </w:r>
            <w:r w:rsidRPr="0004360F">
              <w:t>12.0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25A6DC14"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8E2E3" w14:textId="77777777" w:rsidR="00187271" w:rsidRPr="0004360F" w:rsidRDefault="00187271" w:rsidP="00210D9F">
            <w:pPr>
              <w:pStyle w:val="TAC"/>
            </w:pPr>
            <w:r w:rsidRPr="0004360F">
              <w:t>18</w:t>
            </w:r>
          </w:p>
        </w:tc>
        <w:tc>
          <w:tcPr>
            <w:tcW w:w="956" w:type="dxa"/>
            <w:tcBorders>
              <w:top w:val="single" w:sz="4" w:space="0" w:color="auto"/>
              <w:left w:val="single" w:sz="4" w:space="0" w:color="auto"/>
              <w:bottom w:val="single" w:sz="4" w:space="0" w:color="auto"/>
              <w:right w:val="single" w:sz="4" w:space="0" w:color="auto"/>
            </w:tcBorders>
            <w:vAlign w:val="center"/>
          </w:tcPr>
          <w:p w14:paraId="7205038A"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565C69C"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C8123B7" w14:textId="77777777" w:rsidR="00187271" w:rsidRPr="0004360F" w:rsidRDefault="00187271" w:rsidP="00210D9F">
            <w:pPr>
              <w:pStyle w:val="TAC"/>
            </w:pPr>
            <w:r w:rsidRPr="0004360F">
              <w:t>4.5</w:t>
            </w:r>
          </w:p>
        </w:tc>
        <w:tc>
          <w:tcPr>
            <w:tcW w:w="557" w:type="dxa"/>
            <w:tcBorders>
              <w:top w:val="single" w:sz="4" w:space="0" w:color="auto"/>
              <w:left w:val="single" w:sz="4" w:space="0" w:color="auto"/>
              <w:bottom w:val="single" w:sz="4" w:space="0" w:color="auto"/>
            </w:tcBorders>
            <w:shd w:val="clear" w:color="auto" w:fill="auto"/>
            <w:vAlign w:val="center"/>
          </w:tcPr>
          <w:p w14:paraId="3144038A"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194899E1"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114410ED" w14:textId="77777777" w:rsidR="00187271" w:rsidRPr="0004360F" w:rsidRDefault="00187271" w:rsidP="00210D9F">
            <w:pPr>
              <w:pStyle w:val="TAC"/>
            </w:pPr>
            <w:r w:rsidRPr="0004360F">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7B4A12CF" w14:textId="77777777" w:rsidR="00187271" w:rsidRPr="0004360F" w:rsidRDefault="00187271" w:rsidP="00210D9F">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3C090AC"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6D7B11E4"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56A37E3"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6EED435"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434FDFCD" w14:textId="77777777" w:rsidR="00187271" w:rsidRPr="0004360F" w:rsidRDefault="00187271" w:rsidP="00210D9F">
            <w:pPr>
              <w:pStyle w:val="TAC"/>
              <w:rPr>
                <w:szCs w:val="18"/>
              </w:rPr>
            </w:pPr>
            <w:r w:rsidRPr="0004360F">
              <w:t>13.5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6A49A0B3" w14:textId="77777777" w:rsidR="00187271" w:rsidRPr="0004360F" w:rsidRDefault="00187271" w:rsidP="00210D9F">
            <w:pPr>
              <w:pStyle w:val="TAC"/>
            </w:pPr>
            <w:r w:rsidRPr="0004360F">
              <w:rPr>
                <w:rFonts w:ascii="MS Gothic" w:eastAsia="MS Gothic" w:hAnsi="MS Gothic" w:cs="MS Gothic"/>
              </w:rPr>
              <w:t>（</w:t>
            </w:r>
            <w:r w:rsidRPr="0004360F">
              <w:t>12.0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3773C431"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5B812" w14:textId="77777777" w:rsidR="00187271" w:rsidRPr="0004360F" w:rsidRDefault="00187271" w:rsidP="00210D9F">
            <w:pPr>
              <w:pStyle w:val="TAC"/>
            </w:pPr>
            <w:r w:rsidRPr="0004360F">
              <w:t>19</w:t>
            </w:r>
          </w:p>
        </w:tc>
        <w:tc>
          <w:tcPr>
            <w:tcW w:w="956" w:type="dxa"/>
            <w:tcBorders>
              <w:top w:val="single" w:sz="4" w:space="0" w:color="auto"/>
              <w:left w:val="single" w:sz="4" w:space="0" w:color="auto"/>
              <w:bottom w:val="single" w:sz="4" w:space="0" w:color="auto"/>
              <w:right w:val="single" w:sz="4" w:space="0" w:color="auto"/>
            </w:tcBorders>
            <w:vAlign w:val="center"/>
          </w:tcPr>
          <w:p w14:paraId="2C8344FC"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2FA4519"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639A9D9" w14:textId="77777777" w:rsidR="00187271" w:rsidRPr="0004360F" w:rsidRDefault="00187271" w:rsidP="00210D9F">
            <w:pPr>
              <w:pStyle w:val="TAC"/>
            </w:pPr>
            <w:r w:rsidRPr="0004360F">
              <w:t>1.5</w:t>
            </w:r>
          </w:p>
        </w:tc>
        <w:tc>
          <w:tcPr>
            <w:tcW w:w="557" w:type="dxa"/>
            <w:tcBorders>
              <w:top w:val="single" w:sz="4" w:space="0" w:color="auto"/>
              <w:left w:val="single" w:sz="4" w:space="0" w:color="auto"/>
              <w:bottom w:val="single" w:sz="4" w:space="0" w:color="auto"/>
            </w:tcBorders>
            <w:shd w:val="clear" w:color="auto" w:fill="auto"/>
            <w:vAlign w:val="center"/>
          </w:tcPr>
          <w:p w14:paraId="3D35B489"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505BC948"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6C459D01" w14:textId="77777777" w:rsidR="00187271" w:rsidRPr="0004360F" w:rsidRDefault="00187271" w:rsidP="00210D9F">
            <w:pPr>
              <w:pStyle w:val="TAC"/>
            </w:pPr>
            <w:r w:rsidRPr="0004360F">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45A52500" w14:textId="77777777" w:rsidR="00187271" w:rsidRPr="0004360F" w:rsidRDefault="00187271" w:rsidP="00210D9F">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B8951BB"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0E115FE2"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B9818C6"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4FB3C32"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554122F4" w14:textId="77777777" w:rsidR="00187271" w:rsidRPr="0004360F" w:rsidRDefault="00187271" w:rsidP="00210D9F">
            <w:pPr>
              <w:pStyle w:val="TAC"/>
              <w:rPr>
                <w:szCs w:val="18"/>
              </w:rPr>
            </w:pPr>
            <w:r w:rsidRPr="0004360F">
              <w:t>16.5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EE6CDD9" w14:textId="77777777" w:rsidR="00187271" w:rsidRPr="0004360F" w:rsidRDefault="00187271" w:rsidP="00210D9F">
            <w:pPr>
              <w:pStyle w:val="TAC"/>
            </w:pPr>
            <w:r w:rsidRPr="0004360F">
              <w:rPr>
                <w:rFonts w:ascii="MS Gothic" w:eastAsia="MS Gothic" w:hAnsi="MS Gothic" w:cs="MS Gothic"/>
              </w:rPr>
              <w:t>（</w:t>
            </w:r>
            <w:r w:rsidRPr="0004360F">
              <w:t>1</w:t>
            </w:r>
            <w:r>
              <w:t>5</w:t>
            </w:r>
            <w:r w:rsidRPr="0004360F">
              <w:t>.0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37A18C10"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A54C7" w14:textId="77777777" w:rsidR="00187271" w:rsidRPr="0004360F" w:rsidRDefault="00187271" w:rsidP="00210D9F">
            <w:pPr>
              <w:pStyle w:val="TAC"/>
            </w:pPr>
            <w:r w:rsidRPr="0004360F">
              <w:lastRenderedPageBreak/>
              <w:t>20</w:t>
            </w:r>
          </w:p>
        </w:tc>
        <w:tc>
          <w:tcPr>
            <w:tcW w:w="956" w:type="dxa"/>
            <w:tcBorders>
              <w:top w:val="single" w:sz="4" w:space="0" w:color="auto"/>
              <w:left w:val="single" w:sz="4" w:space="0" w:color="auto"/>
              <w:bottom w:val="single" w:sz="4" w:space="0" w:color="auto"/>
              <w:right w:val="single" w:sz="4" w:space="0" w:color="auto"/>
            </w:tcBorders>
            <w:vAlign w:val="center"/>
          </w:tcPr>
          <w:p w14:paraId="2BD3535A"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5315D50"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1D5BA0D" w14:textId="77777777" w:rsidR="00187271" w:rsidRPr="0004360F" w:rsidRDefault="00187271" w:rsidP="00210D9F">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6F4F6574"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53F40016"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52B42A07" w14:textId="77777777" w:rsidR="00187271" w:rsidRPr="0004360F" w:rsidRDefault="00187271" w:rsidP="00210D9F">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4BD26CE" w14:textId="77777777" w:rsidR="00187271" w:rsidRPr="0004360F" w:rsidRDefault="00187271" w:rsidP="00210D9F">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786ABFD" w14:textId="77777777" w:rsidR="00187271" w:rsidRPr="0004360F" w:rsidRDefault="00187271" w:rsidP="00210D9F">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1480EC1E"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0EF0142"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C1009F5"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6E5AD2B2" w14:textId="77777777" w:rsidR="00187271" w:rsidRPr="0004360F" w:rsidRDefault="00187271" w:rsidP="00210D9F">
            <w:pPr>
              <w:pStyle w:val="TAC"/>
            </w:pPr>
            <w:r w:rsidRPr="0004360F">
              <w:t>1</w:t>
            </w:r>
            <w:r>
              <w:t>5</w:t>
            </w:r>
            <w:r w:rsidRPr="0004360F">
              <w:t>.0</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2D51D693" w14:textId="77777777" w:rsidR="00187271" w:rsidRPr="0004360F" w:rsidRDefault="00187271" w:rsidP="00210D9F">
            <w:pPr>
              <w:pStyle w:val="TAC"/>
            </w:pPr>
            <w:r w:rsidRPr="0004360F">
              <w:rPr>
                <w:rFonts w:ascii="MS Gothic" w:eastAsia="MS Gothic" w:hAnsi="MS Gothic" w:cs="MS Gothic"/>
              </w:rPr>
              <w:t>（</w:t>
            </w:r>
            <w:r w:rsidRPr="0004360F">
              <w:t>13.5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7EA14F00"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7004D" w14:textId="77777777" w:rsidR="00187271" w:rsidRPr="0004360F" w:rsidRDefault="00187271" w:rsidP="00210D9F">
            <w:pPr>
              <w:pStyle w:val="TAC"/>
            </w:pPr>
            <w:r w:rsidRPr="0004360F">
              <w:t>21</w:t>
            </w:r>
          </w:p>
        </w:tc>
        <w:tc>
          <w:tcPr>
            <w:tcW w:w="956" w:type="dxa"/>
            <w:tcBorders>
              <w:top w:val="single" w:sz="4" w:space="0" w:color="auto"/>
              <w:left w:val="single" w:sz="4" w:space="0" w:color="auto"/>
              <w:bottom w:val="single" w:sz="4" w:space="0" w:color="auto"/>
              <w:right w:val="single" w:sz="4" w:space="0" w:color="auto"/>
            </w:tcBorders>
            <w:vAlign w:val="center"/>
          </w:tcPr>
          <w:p w14:paraId="1523768C"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C8793E8"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841E3DA" w14:textId="77777777" w:rsidR="00187271" w:rsidRPr="0004360F" w:rsidRDefault="00187271" w:rsidP="00210D9F">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22CF015B"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7A73CDC2"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47A9732D" w14:textId="77777777" w:rsidR="00187271" w:rsidRPr="0004360F" w:rsidRDefault="00187271" w:rsidP="00210D9F">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AB46E2C" w14:textId="77777777" w:rsidR="00187271" w:rsidRPr="0004360F" w:rsidRDefault="00187271" w:rsidP="00210D9F">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6F36C3F" w14:textId="77777777" w:rsidR="00187271" w:rsidRPr="0004360F" w:rsidRDefault="00187271" w:rsidP="00210D9F">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438C73B2"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E3F4016"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B8A96AF"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6EC399CD" w14:textId="77777777" w:rsidR="00187271" w:rsidRPr="0004360F" w:rsidRDefault="00187271" w:rsidP="00210D9F">
            <w:pPr>
              <w:pStyle w:val="TAC"/>
            </w:pPr>
            <w:r w:rsidRPr="0004360F">
              <w:t>1</w:t>
            </w:r>
            <w:r>
              <w:t>5</w:t>
            </w:r>
            <w:r w:rsidRPr="0004360F">
              <w:t>.0</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60F052B2" w14:textId="77777777" w:rsidR="00187271" w:rsidRPr="0004360F" w:rsidRDefault="00187271" w:rsidP="00210D9F">
            <w:pPr>
              <w:pStyle w:val="TAC"/>
            </w:pPr>
            <w:r w:rsidRPr="0004360F">
              <w:rPr>
                <w:rFonts w:ascii="MS Gothic" w:eastAsia="MS Gothic" w:hAnsi="MS Gothic" w:cs="MS Gothic"/>
              </w:rPr>
              <w:t>（</w:t>
            </w:r>
            <w:r w:rsidRPr="0004360F">
              <w:t>13.5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172C309C"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0B920" w14:textId="77777777" w:rsidR="00187271" w:rsidRPr="0004360F" w:rsidRDefault="00187271" w:rsidP="00210D9F">
            <w:pPr>
              <w:pStyle w:val="TAC"/>
            </w:pPr>
            <w:r w:rsidRPr="0004360F">
              <w:t>22</w:t>
            </w:r>
          </w:p>
        </w:tc>
        <w:tc>
          <w:tcPr>
            <w:tcW w:w="956" w:type="dxa"/>
            <w:tcBorders>
              <w:top w:val="single" w:sz="4" w:space="0" w:color="auto"/>
              <w:left w:val="single" w:sz="4" w:space="0" w:color="auto"/>
              <w:bottom w:val="single" w:sz="4" w:space="0" w:color="auto"/>
              <w:right w:val="single" w:sz="4" w:space="0" w:color="auto"/>
            </w:tcBorders>
            <w:vAlign w:val="center"/>
          </w:tcPr>
          <w:p w14:paraId="52AAB97F"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A9B11CD"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A06EF6B" w14:textId="77777777" w:rsidR="00187271" w:rsidRPr="0004360F" w:rsidRDefault="00187271" w:rsidP="00210D9F">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671B9EC8"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29A7405D"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105D043C" w14:textId="77777777" w:rsidR="00187271" w:rsidRPr="0004360F" w:rsidRDefault="00187271" w:rsidP="00210D9F">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5B781A1B" w14:textId="77777777" w:rsidR="00187271" w:rsidRPr="0004360F" w:rsidRDefault="00187271" w:rsidP="00210D9F">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98E735F" w14:textId="77777777" w:rsidR="00187271" w:rsidRPr="0004360F" w:rsidRDefault="00187271" w:rsidP="00210D9F">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58ECDD20"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1EBF7C2"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48C8CDE"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3F04EDC0" w14:textId="77777777" w:rsidR="00187271" w:rsidRPr="0004360F" w:rsidRDefault="00187271" w:rsidP="00210D9F">
            <w:pPr>
              <w:pStyle w:val="TAC"/>
              <w:rPr>
                <w:szCs w:val="18"/>
              </w:rPr>
            </w:pPr>
            <w:r w:rsidRPr="0004360F">
              <w:t>1</w:t>
            </w:r>
            <w:r>
              <w:t>5</w:t>
            </w:r>
            <w:r w:rsidRPr="0004360F">
              <w:t>.0</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B21B511" w14:textId="77777777" w:rsidR="00187271" w:rsidRPr="0004360F" w:rsidRDefault="00187271" w:rsidP="00210D9F">
            <w:pPr>
              <w:pStyle w:val="TAC"/>
            </w:pPr>
            <w:r w:rsidRPr="0004360F">
              <w:rPr>
                <w:rFonts w:ascii="MS Gothic" w:eastAsia="MS Gothic" w:hAnsi="MS Gothic" w:cs="MS Gothic"/>
              </w:rPr>
              <w:t>（</w:t>
            </w:r>
            <w:r w:rsidRPr="0004360F">
              <w:t>13.5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3293719A"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18593" w14:textId="77777777" w:rsidR="00187271" w:rsidRPr="0004360F" w:rsidRDefault="00187271" w:rsidP="00210D9F">
            <w:pPr>
              <w:pStyle w:val="TAC"/>
            </w:pPr>
            <w:r w:rsidRPr="0004360F">
              <w:t>23</w:t>
            </w:r>
          </w:p>
        </w:tc>
        <w:tc>
          <w:tcPr>
            <w:tcW w:w="956" w:type="dxa"/>
            <w:tcBorders>
              <w:top w:val="single" w:sz="4" w:space="0" w:color="auto"/>
              <w:left w:val="single" w:sz="4" w:space="0" w:color="auto"/>
              <w:bottom w:val="single" w:sz="4" w:space="0" w:color="auto"/>
              <w:right w:val="single" w:sz="4" w:space="0" w:color="auto"/>
            </w:tcBorders>
            <w:vAlign w:val="center"/>
          </w:tcPr>
          <w:p w14:paraId="737E1504"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6F938A2"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1FE7431" w14:textId="77777777" w:rsidR="00187271" w:rsidRPr="0004360F" w:rsidRDefault="00187271" w:rsidP="00210D9F">
            <w:pPr>
              <w:pStyle w:val="TAC"/>
            </w:pPr>
            <w:r w:rsidRPr="0004360F">
              <w:t>2</w:t>
            </w:r>
          </w:p>
        </w:tc>
        <w:tc>
          <w:tcPr>
            <w:tcW w:w="557" w:type="dxa"/>
            <w:tcBorders>
              <w:top w:val="single" w:sz="4" w:space="0" w:color="auto"/>
              <w:left w:val="single" w:sz="4" w:space="0" w:color="auto"/>
              <w:bottom w:val="single" w:sz="4" w:space="0" w:color="auto"/>
            </w:tcBorders>
            <w:shd w:val="clear" w:color="auto" w:fill="auto"/>
            <w:vAlign w:val="center"/>
          </w:tcPr>
          <w:p w14:paraId="79BC77BB"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4E4A2B68"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E7012F8" w14:textId="77777777" w:rsidR="00187271" w:rsidRPr="0004360F" w:rsidRDefault="00187271" w:rsidP="00210D9F">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7C9473EE" w14:textId="77777777" w:rsidR="00187271" w:rsidRPr="0004360F" w:rsidRDefault="00187271" w:rsidP="00210D9F">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630685F"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6A20E88A"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B85E2C8"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A59D4AB"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53407EEF" w14:textId="77777777" w:rsidR="00187271" w:rsidRPr="0004360F" w:rsidRDefault="00187271" w:rsidP="00210D9F">
            <w:pPr>
              <w:pStyle w:val="TAC"/>
              <w:rPr>
                <w:szCs w:val="18"/>
              </w:rPr>
            </w:pPr>
            <w:r w:rsidRPr="0004360F">
              <w:t>16.0</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6C52765B" w14:textId="77777777" w:rsidR="00187271" w:rsidRPr="0004360F" w:rsidRDefault="00187271" w:rsidP="00210D9F">
            <w:pPr>
              <w:pStyle w:val="TAC"/>
            </w:pPr>
            <w:r w:rsidRPr="0004360F">
              <w:rPr>
                <w:rFonts w:ascii="MS Gothic" w:eastAsia="MS Gothic" w:hAnsi="MS Gothic" w:cs="MS Gothic"/>
              </w:rPr>
              <w:t>（</w:t>
            </w:r>
            <w:r w:rsidRPr="0004360F">
              <w:t>14.5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3B0609E2"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9F430" w14:textId="77777777" w:rsidR="00187271" w:rsidRPr="0004360F" w:rsidRDefault="00187271" w:rsidP="00210D9F">
            <w:pPr>
              <w:pStyle w:val="TAC"/>
            </w:pPr>
            <w:r w:rsidRPr="0004360F">
              <w:t>24</w:t>
            </w:r>
          </w:p>
        </w:tc>
        <w:tc>
          <w:tcPr>
            <w:tcW w:w="956" w:type="dxa"/>
            <w:tcBorders>
              <w:top w:val="single" w:sz="4" w:space="0" w:color="auto"/>
              <w:left w:val="single" w:sz="4" w:space="0" w:color="auto"/>
              <w:bottom w:val="single" w:sz="4" w:space="0" w:color="auto"/>
              <w:right w:val="single" w:sz="4" w:space="0" w:color="auto"/>
            </w:tcBorders>
            <w:vAlign w:val="center"/>
          </w:tcPr>
          <w:p w14:paraId="2A99CE13"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983734F"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EB97AE" w14:textId="77777777" w:rsidR="00187271" w:rsidRPr="0004360F" w:rsidRDefault="00187271" w:rsidP="00210D9F">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5326E353"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15EBBD66"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FCDA828" w14:textId="77777777" w:rsidR="00187271" w:rsidRPr="0004360F" w:rsidRDefault="00187271" w:rsidP="00210D9F">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5FB8BF8D" w14:textId="77777777" w:rsidR="00187271" w:rsidRPr="0004360F" w:rsidRDefault="00187271" w:rsidP="00210D9F">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D9966D4" w14:textId="77777777" w:rsidR="00187271" w:rsidRPr="0004360F" w:rsidRDefault="00187271" w:rsidP="00210D9F">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110AAE5B"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1CF9CA4"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4B939A2"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00E4F7F0" w14:textId="77777777" w:rsidR="00187271" w:rsidRPr="0004360F" w:rsidRDefault="00187271" w:rsidP="00210D9F">
            <w:pPr>
              <w:pStyle w:val="TAC"/>
            </w:pPr>
            <w:r w:rsidRPr="0004360F">
              <w:t>1</w:t>
            </w:r>
            <w:r>
              <w:t>5</w:t>
            </w:r>
            <w:r w:rsidRPr="0004360F">
              <w:t>.0</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6B085DDE" w14:textId="77777777" w:rsidR="00187271" w:rsidRPr="0004360F" w:rsidRDefault="00187271" w:rsidP="00210D9F">
            <w:pPr>
              <w:pStyle w:val="TAC"/>
            </w:pPr>
            <w:r w:rsidRPr="0004360F">
              <w:rPr>
                <w:rFonts w:ascii="MS Gothic" w:eastAsia="MS Gothic" w:hAnsi="MS Gothic" w:cs="MS Gothic"/>
              </w:rPr>
              <w:t>（</w:t>
            </w:r>
            <w:r w:rsidRPr="0004360F">
              <w:t>13.5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78155187"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5E842" w14:textId="77777777" w:rsidR="00187271" w:rsidRPr="0004360F" w:rsidRDefault="00187271" w:rsidP="00210D9F">
            <w:pPr>
              <w:pStyle w:val="TAC"/>
            </w:pPr>
            <w:r w:rsidRPr="0004360F">
              <w:t>25</w:t>
            </w:r>
          </w:p>
        </w:tc>
        <w:tc>
          <w:tcPr>
            <w:tcW w:w="956" w:type="dxa"/>
            <w:tcBorders>
              <w:top w:val="single" w:sz="4" w:space="0" w:color="auto"/>
              <w:left w:val="single" w:sz="4" w:space="0" w:color="auto"/>
              <w:bottom w:val="single" w:sz="4" w:space="0" w:color="auto"/>
              <w:right w:val="single" w:sz="4" w:space="0" w:color="auto"/>
            </w:tcBorders>
            <w:vAlign w:val="center"/>
          </w:tcPr>
          <w:p w14:paraId="6A9C1EEA"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25AE96D"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4B9BC15" w14:textId="77777777" w:rsidR="00187271" w:rsidRPr="0004360F" w:rsidRDefault="00187271" w:rsidP="00210D9F">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14716865"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5DBEB159"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77A6882F" w14:textId="77777777" w:rsidR="00187271" w:rsidRPr="0004360F" w:rsidRDefault="00187271" w:rsidP="00210D9F">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AC35FA5" w14:textId="77777777" w:rsidR="00187271" w:rsidRPr="0004360F" w:rsidRDefault="00187271" w:rsidP="00210D9F">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4391E6C" w14:textId="77777777" w:rsidR="00187271" w:rsidRPr="0004360F" w:rsidRDefault="00187271" w:rsidP="00210D9F">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5E50FB23"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3BF48C0"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C56E230"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6C302F9D" w14:textId="77777777" w:rsidR="00187271" w:rsidRPr="0004360F" w:rsidRDefault="00187271" w:rsidP="00210D9F">
            <w:pPr>
              <w:pStyle w:val="TAC"/>
            </w:pPr>
            <w:r w:rsidRPr="0004360F">
              <w:t>1</w:t>
            </w:r>
            <w:r>
              <w:t>5</w:t>
            </w:r>
            <w:r w:rsidRPr="0004360F">
              <w:t>.0</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0F9F949F" w14:textId="77777777" w:rsidR="00187271" w:rsidRPr="0004360F" w:rsidRDefault="00187271" w:rsidP="00210D9F">
            <w:pPr>
              <w:pStyle w:val="TAC"/>
            </w:pPr>
            <w:r w:rsidRPr="0004360F">
              <w:rPr>
                <w:rFonts w:ascii="MS Gothic" w:eastAsia="MS Gothic" w:hAnsi="MS Gothic" w:cs="MS Gothic"/>
              </w:rPr>
              <w:t>（</w:t>
            </w:r>
            <w:r w:rsidRPr="0004360F">
              <w:t>13.5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411E9D92"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E5A9F7" w14:textId="77777777" w:rsidR="00187271" w:rsidRPr="0004360F" w:rsidRDefault="00187271" w:rsidP="00210D9F">
            <w:pPr>
              <w:pStyle w:val="TAC"/>
            </w:pPr>
            <w:r w:rsidRPr="0004360F">
              <w:t>26</w:t>
            </w:r>
          </w:p>
        </w:tc>
        <w:tc>
          <w:tcPr>
            <w:tcW w:w="956" w:type="dxa"/>
            <w:tcBorders>
              <w:top w:val="single" w:sz="4" w:space="0" w:color="auto"/>
              <w:left w:val="single" w:sz="4" w:space="0" w:color="auto"/>
              <w:bottom w:val="single" w:sz="4" w:space="0" w:color="auto"/>
              <w:right w:val="single" w:sz="4" w:space="0" w:color="auto"/>
            </w:tcBorders>
            <w:vAlign w:val="center"/>
          </w:tcPr>
          <w:p w14:paraId="59B667BC"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5B66C91"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26FC548" w14:textId="77777777" w:rsidR="00187271" w:rsidRPr="0004360F" w:rsidRDefault="00187271" w:rsidP="00210D9F">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14EFFD07"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55CAACEB"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5B5886C4" w14:textId="77777777" w:rsidR="00187271" w:rsidRPr="0004360F" w:rsidRDefault="00187271" w:rsidP="00210D9F">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E36ED69" w14:textId="77777777" w:rsidR="00187271" w:rsidRPr="0004360F" w:rsidRDefault="00187271" w:rsidP="00210D9F">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C3EB7AD" w14:textId="77777777" w:rsidR="00187271" w:rsidRPr="0004360F" w:rsidRDefault="00187271" w:rsidP="00210D9F">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1D193C4B"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C2AD7EB"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2AA47EF"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9967584" w14:textId="77777777" w:rsidR="00187271" w:rsidRPr="0004360F" w:rsidRDefault="00187271" w:rsidP="00210D9F">
            <w:pPr>
              <w:pStyle w:val="TAC"/>
              <w:rPr>
                <w:szCs w:val="18"/>
              </w:rPr>
            </w:pPr>
            <w:r w:rsidRPr="0004360F">
              <w:t>1</w:t>
            </w:r>
            <w:r>
              <w:t>5</w:t>
            </w:r>
            <w:r w:rsidRPr="0004360F">
              <w:t>.0</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C270CB0" w14:textId="77777777" w:rsidR="00187271" w:rsidRPr="0004360F" w:rsidRDefault="00187271" w:rsidP="00210D9F">
            <w:pPr>
              <w:pStyle w:val="TAC"/>
            </w:pPr>
            <w:r w:rsidRPr="0004360F">
              <w:rPr>
                <w:rFonts w:ascii="MS Gothic" w:eastAsia="MS Gothic" w:hAnsi="MS Gothic" w:cs="MS Gothic"/>
              </w:rPr>
              <w:t>（</w:t>
            </w:r>
            <w:r w:rsidRPr="0004360F">
              <w:t>13.5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4CA0E42A"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E8FB784" w14:textId="77777777" w:rsidR="00187271" w:rsidRPr="0004360F" w:rsidDel="00F62664" w:rsidRDefault="00187271" w:rsidP="00210D9F">
            <w:pPr>
              <w:pStyle w:val="TAC"/>
            </w:pPr>
            <w:r w:rsidRPr="0004360F">
              <w:t>27</w:t>
            </w:r>
          </w:p>
        </w:tc>
        <w:tc>
          <w:tcPr>
            <w:tcW w:w="956" w:type="dxa"/>
            <w:tcBorders>
              <w:top w:val="single" w:sz="4" w:space="0" w:color="auto"/>
              <w:left w:val="single" w:sz="4" w:space="0" w:color="auto"/>
              <w:bottom w:val="single" w:sz="4" w:space="0" w:color="auto"/>
              <w:right w:val="single" w:sz="4" w:space="0" w:color="auto"/>
            </w:tcBorders>
            <w:vAlign w:val="center"/>
          </w:tcPr>
          <w:p w14:paraId="7A8015BF"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ECF3594"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47258B" w14:textId="77777777" w:rsidR="00187271" w:rsidRPr="0004360F" w:rsidRDefault="00187271" w:rsidP="00210D9F">
            <w:pPr>
              <w:pStyle w:val="TAC"/>
            </w:pPr>
            <w:r w:rsidRPr="0004360F">
              <w:t>3.5</w:t>
            </w:r>
          </w:p>
        </w:tc>
        <w:tc>
          <w:tcPr>
            <w:tcW w:w="557" w:type="dxa"/>
            <w:tcBorders>
              <w:top w:val="single" w:sz="4" w:space="0" w:color="auto"/>
              <w:left w:val="single" w:sz="4" w:space="0" w:color="auto"/>
              <w:bottom w:val="single" w:sz="4" w:space="0" w:color="auto"/>
            </w:tcBorders>
            <w:shd w:val="clear" w:color="auto" w:fill="auto"/>
            <w:vAlign w:val="center"/>
          </w:tcPr>
          <w:p w14:paraId="5A77F081"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465268BE"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62891FBB" w14:textId="77777777" w:rsidR="00187271" w:rsidRPr="0004360F" w:rsidRDefault="00187271" w:rsidP="00210D9F">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4193398D" w14:textId="77777777" w:rsidR="00187271" w:rsidRPr="0004360F" w:rsidRDefault="00187271" w:rsidP="00210D9F">
            <w:pPr>
              <w:pStyle w:val="TAC"/>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813B049"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365EC719"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D08D71B"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7311C86"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022001F2" w14:textId="77777777" w:rsidR="00187271" w:rsidRPr="0004360F" w:rsidRDefault="00187271" w:rsidP="00210D9F">
            <w:pPr>
              <w:pStyle w:val="TAC"/>
            </w:pPr>
            <w:r w:rsidRPr="0004360F">
              <w:t>14.5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20F75C69" w14:textId="77777777" w:rsidR="00187271" w:rsidRPr="0004360F" w:rsidRDefault="00187271" w:rsidP="00210D9F">
            <w:pPr>
              <w:pStyle w:val="TAC"/>
            </w:pPr>
            <w:r w:rsidRPr="0004360F">
              <w:rPr>
                <w:rFonts w:ascii="MS Gothic" w:eastAsia="MS Gothic" w:hAnsi="MS Gothic" w:cs="MS Gothic"/>
              </w:rPr>
              <w:t>（</w:t>
            </w:r>
            <w:r w:rsidRPr="0004360F">
              <w:t>13.0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7E3D008E"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35DFCB1" w14:textId="77777777" w:rsidR="00187271" w:rsidRPr="0004360F" w:rsidDel="00F62664" w:rsidRDefault="00187271" w:rsidP="00210D9F">
            <w:pPr>
              <w:pStyle w:val="TAC"/>
            </w:pPr>
            <w:r w:rsidRPr="0004360F">
              <w:t>28</w:t>
            </w:r>
          </w:p>
        </w:tc>
        <w:tc>
          <w:tcPr>
            <w:tcW w:w="956" w:type="dxa"/>
            <w:tcBorders>
              <w:top w:val="single" w:sz="4" w:space="0" w:color="auto"/>
              <w:left w:val="single" w:sz="4" w:space="0" w:color="auto"/>
              <w:bottom w:val="single" w:sz="4" w:space="0" w:color="auto"/>
              <w:right w:val="single" w:sz="4" w:space="0" w:color="auto"/>
            </w:tcBorders>
            <w:vAlign w:val="center"/>
          </w:tcPr>
          <w:p w14:paraId="57B3FF8C"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F5F7142"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B88AAD1" w14:textId="77777777" w:rsidR="00187271" w:rsidRPr="0004360F" w:rsidRDefault="00187271" w:rsidP="00210D9F">
            <w:pPr>
              <w:pStyle w:val="TAC"/>
            </w:pPr>
            <w:r w:rsidRPr="0004360F">
              <w:t>3.5</w:t>
            </w:r>
          </w:p>
        </w:tc>
        <w:tc>
          <w:tcPr>
            <w:tcW w:w="557" w:type="dxa"/>
            <w:tcBorders>
              <w:top w:val="single" w:sz="4" w:space="0" w:color="auto"/>
              <w:left w:val="single" w:sz="4" w:space="0" w:color="auto"/>
              <w:bottom w:val="single" w:sz="4" w:space="0" w:color="auto"/>
            </w:tcBorders>
            <w:shd w:val="clear" w:color="auto" w:fill="auto"/>
            <w:vAlign w:val="center"/>
          </w:tcPr>
          <w:p w14:paraId="450E1CD2"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497478BC"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144892F9" w14:textId="77777777" w:rsidR="00187271" w:rsidRPr="0004360F" w:rsidRDefault="00187271" w:rsidP="00210D9F">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3F3B29A8" w14:textId="77777777" w:rsidR="00187271" w:rsidRPr="0004360F" w:rsidRDefault="00187271" w:rsidP="00210D9F">
            <w:pPr>
              <w:pStyle w:val="TAC"/>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BB9EBA5"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0691FC13"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980244B"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3FD1E59"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08212A7" w14:textId="77777777" w:rsidR="00187271" w:rsidRPr="0004360F" w:rsidRDefault="00187271" w:rsidP="00210D9F">
            <w:pPr>
              <w:pStyle w:val="TAC"/>
            </w:pPr>
            <w:r w:rsidRPr="0004360F">
              <w:t>14.5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69124DBB" w14:textId="77777777" w:rsidR="00187271" w:rsidRPr="0004360F" w:rsidRDefault="00187271" w:rsidP="00210D9F">
            <w:pPr>
              <w:pStyle w:val="TAC"/>
            </w:pPr>
            <w:r w:rsidRPr="0004360F">
              <w:rPr>
                <w:rFonts w:ascii="MS Gothic" w:eastAsia="MS Gothic" w:hAnsi="MS Gothic" w:cs="MS Gothic"/>
              </w:rPr>
              <w:t>（</w:t>
            </w:r>
            <w:r w:rsidRPr="0004360F">
              <w:t>13.0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61D5F883"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B50EF" w14:textId="77777777" w:rsidR="00187271" w:rsidRPr="0004360F" w:rsidRDefault="00187271" w:rsidP="00210D9F">
            <w:pPr>
              <w:pStyle w:val="TAC"/>
            </w:pPr>
            <w:r w:rsidRPr="0004360F">
              <w:t>29</w:t>
            </w:r>
          </w:p>
        </w:tc>
        <w:tc>
          <w:tcPr>
            <w:tcW w:w="956" w:type="dxa"/>
            <w:tcBorders>
              <w:top w:val="single" w:sz="4" w:space="0" w:color="auto"/>
              <w:left w:val="single" w:sz="4" w:space="0" w:color="auto"/>
              <w:bottom w:val="single" w:sz="4" w:space="0" w:color="auto"/>
              <w:right w:val="single" w:sz="4" w:space="0" w:color="auto"/>
            </w:tcBorders>
            <w:vAlign w:val="center"/>
          </w:tcPr>
          <w:p w14:paraId="356C925A"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1376302"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4DE152C" w14:textId="77777777" w:rsidR="00187271" w:rsidRPr="0004360F" w:rsidRDefault="00187271" w:rsidP="00210D9F">
            <w:pPr>
              <w:pStyle w:val="TAC"/>
            </w:pPr>
            <w:r w:rsidRPr="0004360F">
              <w:t>3.5</w:t>
            </w:r>
          </w:p>
        </w:tc>
        <w:tc>
          <w:tcPr>
            <w:tcW w:w="557" w:type="dxa"/>
            <w:tcBorders>
              <w:top w:val="single" w:sz="4" w:space="0" w:color="auto"/>
              <w:left w:val="single" w:sz="4" w:space="0" w:color="auto"/>
              <w:bottom w:val="single" w:sz="4" w:space="0" w:color="auto"/>
            </w:tcBorders>
            <w:shd w:val="clear" w:color="auto" w:fill="auto"/>
            <w:vAlign w:val="center"/>
          </w:tcPr>
          <w:p w14:paraId="36DF23D5"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296E7CF8"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EBD00BA" w14:textId="77777777" w:rsidR="00187271" w:rsidRPr="0004360F" w:rsidRDefault="00187271" w:rsidP="00210D9F">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03D18FC1" w14:textId="77777777" w:rsidR="00187271" w:rsidRPr="0004360F" w:rsidRDefault="00187271" w:rsidP="00210D9F">
            <w:pPr>
              <w:pStyle w:val="TAC"/>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9848AB9"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0CCAAA1C"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5ECB1E9"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4722B42"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5AF2673B" w14:textId="77777777" w:rsidR="00187271" w:rsidRPr="0004360F" w:rsidRDefault="00187271" w:rsidP="00210D9F">
            <w:pPr>
              <w:pStyle w:val="TAC"/>
              <w:rPr>
                <w:szCs w:val="18"/>
              </w:rPr>
            </w:pPr>
            <w:r w:rsidRPr="0004360F">
              <w:t>14.5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206F1DC6" w14:textId="77777777" w:rsidR="00187271" w:rsidRPr="0004360F" w:rsidRDefault="00187271" w:rsidP="00210D9F">
            <w:pPr>
              <w:pStyle w:val="TAC"/>
            </w:pPr>
            <w:r w:rsidRPr="0004360F">
              <w:rPr>
                <w:rFonts w:ascii="MS Gothic" w:eastAsia="MS Gothic" w:hAnsi="MS Gothic" w:cs="MS Gothic"/>
              </w:rPr>
              <w:t>（</w:t>
            </w:r>
            <w:r w:rsidRPr="0004360F">
              <w:t>13.0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5D55CCA1"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8ABB3A5" w14:textId="77777777" w:rsidR="00187271" w:rsidRPr="0004360F" w:rsidRDefault="00187271" w:rsidP="00210D9F">
            <w:pPr>
              <w:pStyle w:val="TAC"/>
            </w:pPr>
            <w:r w:rsidRPr="0004360F">
              <w:t>30</w:t>
            </w:r>
          </w:p>
        </w:tc>
        <w:tc>
          <w:tcPr>
            <w:tcW w:w="956" w:type="dxa"/>
            <w:tcBorders>
              <w:top w:val="single" w:sz="4" w:space="0" w:color="auto"/>
              <w:left w:val="single" w:sz="4" w:space="0" w:color="auto"/>
              <w:bottom w:val="single" w:sz="4" w:space="0" w:color="auto"/>
              <w:right w:val="single" w:sz="4" w:space="0" w:color="auto"/>
            </w:tcBorders>
            <w:vAlign w:val="center"/>
          </w:tcPr>
          <w:p w14:paraId="1E17BD06"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FBB613B"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28DC3F1" w14:textId="77777777" w:rsidR="00187271" w:rsidRPr="0004360F" w:rsidRDefault="00187271" w:rsidP="00210D9F">
            <w:pPr>
              <w:pStyle w:val="TAC"/>
            </w:pPr>
            <w:r w:rsidRPr="0004360F">
              <w:t>6.5</w:t>
            </w:r>
          </w:p>
        </w:tc>
        <w:tc>
          <w:tcPr>
            <w:tcW w:w="557" w:type="dxa"/>
            <w:tcBorders>
              <w:top w:val="single" w:sz="4" w:space="0" w:color="auto"/>
              <w:left w:val="single" w:sz="4" w:space="0" w:color="auto"/>
              <w:bottom w:val="single" w:sz="4" w:space="0" w:color="auto"/>
            </w:tcBorders>
            <w:shd w:val="clear" w:color="auto" w:fill="auto"/>
            <w:vAlign w:val="center"/>
          </w:tcPr>
          <w:p w14:paraId="33A2AE2C"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03009B9D"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495E9067" w14:textId="77777777" w:rsidR="00187271" w:rsidRPr="0004360F" w:rsidRDefault="00187271" w:rsidP="00210D9F">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4BD6AC5E" w14:textId="77777777" w:rsidR="00187271" w:rsidRPr="0004360F" w:rsidRDefault="00187271" w:rsidP="00210D9F">
            <w:pPr>
              <w:pStyle w:val="TAC"/>
            </w:pPr>
            <w:r w:rsidRPr="0004360F">
              <w:rPr>
                <w:rFonts w:ascii="MS Gothic" w:eastAsia="MS Gothic" w:hAnsi="MS Gothic" w:cs="MS Gothic"/>
              </w:rPr>
              <w:t>（</w:t>
            </w:r>
            <w:r w:rsidRPr="0004360F">
              <w:rPr>
                <w:rFonts w:eastAsia="DengXian"/>
              </w:rPr>
              <w:t>15</w:t>
            </w:r>
            <w:r w:rsidRPr="0004360F">
              <w:t>.0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59F60AD" w14:textId="77777777" w:rsidR="00187271" w:rsidRPr="0004360F" w:rsidRDefault="00187271" w:rsidP="00210D9F">
            <w:pPr>
              <w:pStyle w:val="TAC"/>
            </w:pPr>
            <w:r w:rsidRPr="0004360F">
              <w:rPr>
                <w:rFonts w:eastAsia="DengXian"/>
              </w:rPr>
              <w:t>5.0</w:t>
            </w:r>
          </w:p>
        </w:tc>
        <w:tc>
          <w:tcPr>
            <w:tcW w:w="1139" w:type="dxa"/>
            <w:tcBorders>
              <w:top w:val="single" w:sz="4" w:space="0" w:color="auto"/>
              <w:bottom w:val="single" w:sz="4" w:space="0" w:color="auto"/>
              <w:right w:val="single" w:sz="4" w:space="0" w:color="auto"/>
            </w:tcBorders>
            <w:vAlign w:val="center"/>
          </w:tcPr>
          <w:p w14:paraId="4E4C8E1C" w14:textId="77777777" w:rsidR="00187271" w:rsidRPr="0004360F" w:rsidRDefault="00187271" w:rsidP="00210D9F">
            <w:pPr>
              <w:pStyle w:val="TAC"/>
            </w:pPr>
            <w:r w:rsidRPr="0004360F">
              <w:rPr>
                <w:lang w:eastAsia="zh-CN"/>
              </w:rPr>
              <w:t>(6.0</w:t>
            </w:r>
            <w:r w:rsidRPr="0004360F">
              <w:rPr>
                <w:vertAlign w:val="superscript"/>
                <w:lang w:eastAsia="zh-CN"/>
              </w:rPr>
              <w:t>2</w:t>
            </w:r>
            <w:r w:rsidRPr="0004360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69F4AA07"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A2BB0EC"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292F3A88" w14:textId="77777777" w:rsidR="00187271" w:rsidRPr="0004360F" w:rsidRDefault="00187271" w:rsidP="00210D9F">
            <w:pPr>
              <w:pStyle w:val="TAC"/>
            </w:pPr>
            <w:r w:rsidRPr="0004360F">
              <w:t>11.5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13E5435C" w14:textId="77777777" w:rsidR="00187271" w:rsidRPr="0004360F" w:rsidRDefault="00187271" w:rsidP="00210D9F">
            <w:pPr>
              <w:pStyle w:val="TAC"/>
            </w:pPr>
            <w:r w:rsidRPr="0004360F">
              <w:rPr>
                <w:rFonts w:ascii="MS Gothic" w:eastAsia="MS Gothic" w:hAnsi="MS Gothic" w:cs="MS Gothic"/>
              </w:rPr>
              <w:t>（</w:t>
            </w:r>
            <w:r w:rsidRPr="0004360F">
              <w:t>9.0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5F8C418C"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F981CC6" w14:textId="77777777" w:rsidR="00187271" w:rsidRPr="0004360F" w:rsidRDefault="00187271" w:rsidP="00210D9F">
            <w:pPr>
              <w:pStyle w:val="TAC"/>
            </w:pPr>
            <w:r w:rsidRPr="0004360F">
              <w:t>31</w:t>
            </w:r>
          </w:p>
        </w:tc>
        <w:tc>
          <w:tcPr>
            <w:tcW w:w="956" w:type="dxa"/>
            <w:tcBorders>
              <w:top w:val="single" w:sz="4" w:space="0" w:color="auto"/>
              <w:left w:val="single" w:sz="4" w:space="0" w:color="auto"/>
              <w:bottom w:val="single" w:sz="4" w:space="0" w:color="auto"/>
              <w:right w:val="single" w:sz="4" w:space="0" w:color="auto"/>
            </w:tcBorders>
            <w:vAlign w:val="center"/>
          </w:tcPr>
          <w:p w14:paraId="49949B11"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50DAB6C"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8763CAD" w14:textId="77777777" w:rsidR="00187271" w:rsidRPr="0004360F" w:rsidRDefault="00187271" w:rsidP="00210D9F">
            <w:pPr>
              <w:pStyle w:val="TAC"/>
            </w:pPr>
            <w:r w:rsidRPr="0004360F">
              <w:t>6.5</w:t>
            </w:r>
          </w:p>
        </w:tc>
        <w:tc>
          <w:tcPr>
            <w:tcW w:w="557" w:type="dxa"/>
            <w:tcBorders>
              <w:top w:val="single" w:sz="4" w:space="0" w:color="auto"/>
              <w:left w:val="single" w:sz="4" w:space="0" w:color="auto"/>
              <w:bottom w:val="single" w:sz="4" w:space="0" w:color="auto"/>
            </w:tcBorders>
            <w:shd w:val="clear" w:color="auto" w:fill="auto"/>
            <w:vAlign w:val="center"/>
          </w:tcPr>
          <w:p w14:paraId="4B02AF02"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4100CAB9"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566E03BB" w14:textId="77777777" w:rsidR="00187271" w:rsidRPr="0004360F" w:rsidRDefault="00187271" w:rsidP="00210D9F">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559205AF" w14:textId="77777777" w:rsidR="00187271" w:rsidRPr="0004360F" w:rsidRDefault="00187271" w:rsidP="00210D9F">
            <w:pPr>
              <w:pStyle w:val="TAC"/>
            </w:pPr>
            <w:r w:rsidRPr="0004360F">
              <w:rPr>
                <w:rFonts w:ascii="MS Gothic" w:eastAsia="MS Gothic" w:hAnsi="MS Gothic" w:cs="MS Gothic"/>
              </w:rPr>
              <w:t>（</w:t>
            </w:r>
            <w:r w:rsidRPr="0004360F">
              <w:rPr>
                <w:rFonts w:eastAsia="DengXian"/>
              </w:rPr>
              <w:t>15</w:t>
            </w:r>
            <w:r w:rsidRPr="0004360F">
              <w:t>.0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DF0E1DD" w14:textId="77777777" w:rsidR="00187271" w:rsidRPr="0004360F" w:rsidRDefault="00187271" w:rsidP="00210D9F">
            <w:pPr>
              <w:pStyle w:val="TAC"/>
            </w:pPr>
            <w:r w:rsidRPr="0004360F">
              <w:rPr>
                <w:rFonts w:eastAsia="DengXian"/>
              </w:rPr>
              <w:t>5.0</w:t>
            </w:r>
          </w:p>
        </w:tc>
        <w:tc>
          <w:tcPr>
            <w:tcW w:w="1139" w:type="dxa"/>
            <w:tcBorders>
              <w:top w:val="single" w:sz="4" w:space="0" w:color="auto"/>
              <w:bottom w:val="single" w:sz="4" w:space="0" w:color="auto"/>
              <w:right w:val="single" w:sz="4" w:space="0" w:color="auto"/>
            </w:tcBorders>
            <w:vAlign w:val="center"/>
          </w:tcPr>
          <w:p w14:paraId="7D15CC93" w14:textId="77777777" w:rsidR="00187271" w:rsidRPr="0004360F" w:rsidRDefault="00187271" w:rsidP="00210D9F">
            <w:pPr>
              <w:pStyle w:val="TAC"/>
            </w:pPr>
            <w:r w:rsidRPr="0004360F">
              <w:rPr>
                <w:lang w:eastAsia="zh-CN"/>
              </w:rPr>
              <w:t>(6.0</w:t>
            </w:r>
            <w:r w:rsidRPr="0004360F">
              <w:rPr>
                <w:vertAlign w:val="superscript"/>
                <w:lang w:eastAsia="zh-CN"/>
              </w:rPr>
              <w:t>2</w:t>
            </w:r>
            <w:r w:rsidRPr="0004360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485615D1"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98FDADA"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0ECBB491" w14:textId="77777777" w:rsidR="00187271" w:rsidRPr="0004360F" w:rsidRDefault="00187271" w:rsidP="00210D9F">
            <w:pPr>
              <w:pStyle w:val="TAC"/>
            </w:pPr>
            <w:r w:rsidRPr="0004360F">
              <w:t>11.5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7DACA36" w14:textId="77777777" w:rsidR="00187271" w:rsidRPr="0004360F" w:rsidRDefault="00187271" w:rsidP="00210D9F">
            <w:pPr>
              <w:pStyle w:val="TAC"/>
            </w:pPr>
            <w:r w:rsidRPr="0004360F">
              <w:rPr>
                <w:rFonts w:ascii="MS Gothic" w:eastAsia="MS Gothic" w:hAnsi="MS Gothic" w:cs="MS Gothic"/>
              </w:rPr>
              <w:t>（</w:t>
            </w:r>
            <w:r w:rsidRPr="0004360F">
              <w:t>9.0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1877D236"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B8016" w14:textId="77777777" w:rsidR="00187271" w:rsidRPr="0004360F" w:rsidRDefault="00187271" w:rsidP="00210D9F">
            <w:pPr>
              <w:pStyle w:val="TAC"/>
            </w:pPr>
            <w:r w:rsidRPr="0004360F">
              <w:t>32</w:t>
            </w:r>
          </w:p>
        </w:tc>
        <w:tc>
          <w:tcPr>
            <w:tcW w:w="956" w:type="dxa"/>
            <w:tcBorders>
              <w:top w:val="single" w:sz="4" w:space="0" w:color="auto"/>
              <w:left w:val="single" w:sz="4" w:space="0" w:color="auto"/>
              <w:bottom w:val="single" w:sz="4" w:space="0" w:color="auto"/>
              <w:right w:val="single" w:sz="4" w:space="0" w:color="auto"/>
            </w:tcBorders>
            <w:vAlign w:val="center"/>
          </w:tcPr>
          <w:p w14:paraId="0E2D98DF"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64E646E"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6F7308" w14:textId="77777777" w:rsidR="00187271" w:rsidRPr="0004360F" w:rsidRDefault="00187271" w:rsidP="00210D9F">
            <w:pPr>
              <w:pStyle w:val="TAC"/>
            </w:pPr>
            <w:r w:rsidRPr="0004360F">
              <w:t>6.5</w:t>
            </w:r>
          </w:p>
        </w:tc>
        <w:tc>
          <w:tcPr>
            <w:tcW w:w="557" w:type="dxa"/>
            <w:tcBorders>
              <w:top w:val="single" w:sz="4" w:space="0" w:color="auto"/>
              <w:left w:val="single" w:sz="4" w:space="0" w:color="auto"/>
              <w:bottom w:val="single" w:sz="4" w:space="0" w:color="auto"/>
            </w:tcBorders>
            <w:shd w:val="clear" w:color="auto" w:fill="auto"/>
            <w:vAlign w:val="center"/>
          </w:tcPr>
          <w:p w14:paraId="369CADAF"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33BFD9C2"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6211B061" w14:textId="77777777" w:rsidR="00187271" w:rsidRPr="0004360F" w:rsidRDefault="00187271" w:rsidP="00210D9F">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5BA86F53" w14:textId="77777777" w:rsidR="00187271" w:rsidRPr="0004360F" w:rsidRDefault="00187271" w:rsidP="00210D9F">
            <w:pPr>
              <w:pStyle w:val="TAC"/>
            </w:pPr>
            <w:r w:rsidRPr="0004360F">
              <w:rPr>
                <w:rFonts w:ascii="MS Gothic" w:eastAsia="MS Gothic" w:hAnsi="MS Gothic" w:cs="MS Gothic"/>
              </w:rPr>
              <w:t>（</w:t>
            </w:r>
            <w:r w:rsidRPr="0004360F">
              <w:t>15.0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7C3A72E"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57F17C5B" w14:textId="77777777" w:rsidR="00187271" w:rsidRPr="0004360F" w:rsidRDefault="00187271" w:rsidP="00210D9F">
            <w:pPr>
              <w:pStyle w:val="TAC"/>
            </w:pPr>
            <w:r w:rsidRPr="0004360F">
              <w:rPr>
                <w:lang w:eastAsia="zh-CN"/>
              </w:rPr>
              <w:t>(6.0</w:t>
            </w:r>
            <w:r w:rsidRPr="0004360F">
              <w:rPr>
                <w:vertAlign w:val="superscript"/>
                <w:lang w:eastAsia="zh-CN"/>
              </w:rPr>
              <w:t>2</w:t>
            </w:r>
            <w:r w:rsidRPr="0004360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663C976F"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D8A5823"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F64163F" w14:textId="77777777" w:rsidR="00187271" w:rsidRPr="0004360F" w:rsidRDefault="00187271" w:rsidP="00210D9F">
            <w:pPr>
              <w:pStyle w:val="TAC"/>
              <w:rPr>
                <w:szCs w:val="18"/>
              </w:rPr>
            </w:pPr>
            <w:r w:rsidRPr="0004360F">
              <w:t>11.5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DB65F6E" w14:textId="77777777" w:rsidR="00187271" w:rsidRPr="0004360F" w:rsidRDefault="00187271" w:rsidP="00210D9F">
            <w:pPr>
              <w:pStyle w:val="TAC"/>
            </w:pPr>
            <w:r w:rsidRPr="0004360F">
              <w:rPr>
                <w:rFonts w:ascii="MS Gothic" w:eastAsia="MS Gothic" w:hAnsi="MS Gothic" w:cs="MS Gothic"/>
              </w:rPr>
              <w:t>（</w:t>
            </w:r>
            <w:r w:rsidRPr="0004360F">
              <w:t>9.0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1F0CB6AD" w14:textId="77777777" w:rsidTr="00210D9F">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7C80D86" w14:textId="77777777" w:rsidR="00187271" w:rsidRPr="0004360F" w:rsidRDefault="00187271" w:rsidP="00210D9F">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60BBB873" w14:textId="77777777" w:rsidR="00187271" w:rsidRPr="0004360F" w:rsidRDefault="00187271" w:rsidP="00210D9F">
            <w:pPr>
              <w:pStyle w:val="TAN"/>
              <w:rPr>
                <w:rFonts w:eastAsia="DengXian"/>
              </w:rPr>
            </w:pPr>
            <w:r w:rsidRPr="0004360F">
              <w:t>NOTE 2:</w:t>
            </w:r>
            <w:r w:rsidRPr="0004360F">
              <w:tab/>
              <w:t>For Band n2, n3, n7, n8, n25 and n41,</w:t>
            </w:r>
            <w:r w:rsidRPr="0004360F">
              <w:rPr>
                <w:rFonts w:eastAsia="DengXia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1CA00DC3" w14:textId="77777777" w:rsidR="00187271" w:rsidRPr="0004360F" w:rsidRDefault="00187271" w:rsidP="00210D9F">
            <w:pPr>
              <w:pStyle w:val="TAN"/>
            </w:pPr>
            <w:r w:rsidRPr="0004360F">
              <w:t>NOTE 3:</w:t>
            </w:r>
            <w:r w:rsidRPr="0004360F">
              <w:tab/>
              <w:t>TT for each frequency and channel bandwidth is specified in Table 6.2D.2.5-3.</w:t>
            </w:r>
          </w:p>
          <w:p w14:paraId="433CC097" w14:textId="77777777" w:rsidR="00187271" w:rsidRPr="0004360F" w:rsidRDefault="00187271" w:rsidP="00210D9F">
            <w:pPr>
              <w:pStyle w:val="TAN"/>
            </w:pPr>
            <w:r w:rsidRPr="0004360F">
              <w:t>NOTE 4:</w:t>
            </w:r>
            <w:r w:rsidRPr="0004360F">
              <w:tab/>
              <w:t>Only applicable for band n24.</w:t>
            </w:r>
          </w:p>
          <w:p w14:paraId="0CB53707" w14:textId="77777777" w:rsidR="00187271" w:rsidRPr="0004360F" w:rsidRDefault="00187271" w:rsidP="00210D9F">
            <w:pPr>
              <w:pStyle w:val="TAN"/>
            </w:pPr>
            <w:r w:rsidRPr="0004360F">
              <w:t>NOTE 5:</w:t>
            </w:r>
            <w:r w:rsidRPr="0004360F">
              <w:tab/>
              <w:t xml:space="preserve">For band n24 when transmission bandwidths </w:t>
            </w:r>
            <w:r w:rsidRPr="0004360F">
              <w:rPr>
                <w:b/>
              </w:rPr>
              <w:t>are not</w:t>
            </w:r>
            <w:r w:rsidRPr="0004360F">
              <w:t xml:space="preserve">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tc>
      </w:tr>
    </w:tbl>
    <w:p w14:paraId="36DB692B" w14:textId="77777777" w:rsidR="00187271" w:rsidRDefault="00187271" w:rsidP="00187271">
      <w:pPr>
        <w:pStyle w:val="EditorsNote"/>
        <w:ind w:left="0" w:firstLine="0"/>
        <w:rPr>
          <w:b/>
          <w:bCs/>
          <w:sz w:val="24"/>
          <w:szCs w:val="24"/>
          <w:highlight w:val="yellow"/>
          <w:lang w:eastAsia="en-GB"/>
        </w:rPr>
      </w:pPr>
    </w:p>
    <w:p w14:paraId="21584F40" w14:textId="77777777" w:rsidR="00A94B0F" w:rsidRDefault="00A94B0F" w:rsidP="00010488">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917B8D">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7F7F26" w14:textId="77777777" w:rsidR="00EE1886" w:rsidRDefault="00EE1886">
      <w:r>
        <w:separator/>
      </w:r>
    </w:p>
  </w:endnote>
  <w:endnote w:type="continuationSeparator" w:id="0">
    <w:p w14:paraId="69C60611" w14:textId="77777777" w:rsidR="00EE1886" w:rsidRDefault="00EE1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675B41" w14:textId="77777777" w:rsidR="00EE1886" w:rsidRDefault="00EE1886">
      <w:r>
        <w:separator/>
      </w:r>
    </w:p>
  </w:footnote>
  <w:footnote w:type="continuationSeparator" w:id="0">
    <w:p w14:paraId="465C650D" w14:textId="77777777" w:rsidR="00EE1886" w:rsidRDefault="00EE18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2DB31D1"/>
    <w:multiLevelType w:val="singleLevel"/>
    <w:tmpl w:val="0CB26AEC"/>
    <w:lvl w:ilvl="0">
      <w:start w:val="1"/>
      <w:numFmt w:val="lowerLetter"/>
      <w:lvlText w:val="%1)"/>
      <w:legacy w:legacy="1" w:legacySpace="0" w:legacyIndent="283"/>
      <w:lvlJc w:val="left"/>
      <w:pPr>
        <w:ind w:left="567" w:hanging="283"/>
      </w:pPr>
    </w:lvl>
  </w:abstractNum>
  <w:abstractNum w:abstractNumId="4"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DCC0E60"/>
    <w:multiLevelType w:val="singleLevel"/>
    <w:tmpl w:val="0CB26AEC"/>
    <w:lvl w:ilvl="0">
      <w:start w:val="1"/>
      <w:numFmt w:val="lowerLetter"/>
      <w:lvlText w:val="%1)"/>
      <w:legacy w:legacy="1" w:legacySpace="0" w:legacyIndent="283"/>
      <w:lvlJc w:val="left"/>
      <w:pPr>
        <w:ind w:left="567" w:hanging="283"/>
      </w:pPr>
    </w:lvl>
  </w:abstractNum>
  <w:abstractNum w:abstractNumId="1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4E5FE9"/>
    <w:multiLevelType w:val="singleLevel"/>
    <w:tmpl w:val="0CB26AEC"/>
    <w:lvl w:ilvl="0">
      <w:start w:val="1"/>
      <w:numFmt w:val="lowerLetter"/>
      <w:lvlText w:val="%1)"/>
      <w:legacy w:legacy="1" w:legacySpace="0" w:legacyIndent="283"/>
      <w:lvlJc w:val="left"/>
      <w:pPr>
        <w:ind w:left="567" w:hanging="283"/>
      </w:p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1246F7"/>
    <w:multiLevelType w:val="hybridMultilevel"/>
    <w:tmpl w:val="D5222A96"/>
    <w:lvl w:ilvl="0" w:tplc="03A661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15:restartNumberingAfterBreak="0">
    <w:nsid w:val="1B443DDB"/>
    <w:multiLevelType w:val="singleLevel"/>
    <w:tmpl w:val="0CB26AEC"/>
    <w:lvl w:ilvl="0">
      <w:start w:val="1"/>
      <w:numFmt w:val="lowerLetter"/>
      <w:lvlText w:val="%1)"/>
      <w:legacy w:legacy="1" w:legacySpace="0" w:legacyIndent="283"/>
      <w:lvlJc w:val="left"/>
      <w:pPr>
        <w:ind w:left="567" w:hanging="283"/>
      </w:pPr>
    </w:lvl>
  </w:abstractNum>
  <w:abstractNum w:abstractNumId="1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1"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0261250"/>
    <w:multiLevelType w:val="singleLevel"/>
    <w:tmpl w:val="0CB26AEC"/>
    <w:lvl w:ilvl="0">
      <w:start w:val="1"/>
      <w:numFmt w:val="lowerLetter"/>
      <w:lvlText w:val="%1)"/>
      <w:legacy w:legacy="1" w:legacySpace="0" w:legacyIndent="283"/>
      <w:lvlJc w:val="left"/>
      <w:pPr>
        <w:ind w:left="567" w:hanging="283"/>
      </w:pPr>
    </w:lvl>
  </w:abstractNum>
  <w:abstractNum w:abstractNumId="23"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25"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6"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26316641"/>
    <w:multiLevelType w:val="singleLevel"/>
    <w:tmpl w:val="0CB26AEC"/>
    <w:lvl w:ilvl="0">
      <w:start w:val="1"/>
      <w:numFmt w:val="lowerLetter"/>
      <w:lvlText w:val="%1)"/>
      <w:legacy w:legacy="1" w:legacySpace="0" w:legacyIndent="283"/>
      <w:lvlJc w:val="left"/>
      <w:pPr>
        <w:ind w:left="567" w:hanging="283"/>
      </w:pPr>
    </w:lvl>
  </w:abstractNum>
  <w:abstractNum w:abstractNumId="28"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4"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3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1" w15:restartNumberingAfterBreak="0">
    <w:nsid w:val="35E5485D"/>
    <w:multiLevelType w:val="singleLevel"/>
    <w:tmpl w:val="0CB26AEC"/>
    <w:lvl w:ilvl="0">
      <w:start w:val="1"/>
      <w:numFmt w:val="lowerLetter"/>
      <w:lvlText w:val="%1)"/>
      <w:legacy w:legacy="1" w:legacySpace="0" w:legacyIndent="283"/>
      <w:lvlJc w:val="left"/>
      <w:pPr>
        <w:ind w:left="567" w:hanging="283"/>
      </w:pPr>
    </w:lvl>
  </w:abstractNum>
  <w:abstractNum w:abstractNumId="4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7"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48"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9"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1"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3" w15:restartNumberingAfterBreak="0">
    <w:nsid w:val="4477598D"/>
    <w:multiLevelType w:val="singleLevel"/>
    <w:tmpl w:val="0CB26AEC"/>
    <w:lvl w:ilvl="0">
      <w:start w:val="1"/>
      <w:numFmt w:val="lowerLetter"/>
      <w:lvlText w:val="%1)"/>
      <w:legacy w:legacy="1" w:legacySpace="0" w:legacyIndent="283"/>
      <w:lvlJc w:val="left"/>
      <w:pPr>
        <w:ind w:left="567" w:hanging="283"/>
      </w:pPr>
    </w:lvl>
  </w:abstractNum>
  <w:abstractNum w:abstractNumId="54"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6"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57"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8"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5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6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AD018EC"/>
    <w:multiLevelType w:val="singleLevel"/>
    <w:tmpl w:val="0CB26AEC"/>
    <w:lvl w:ilvl="0">
      <w:start w:val="1"/>
      <w:numFmt w:val="lowerLetter"/>
      <w:lvlText w:val="%1)"/>
      <w:legacy w:legacy="1" w:legacySpace="0" w:legacyIndent="283"/>
      <w:lvlJc w:val="left"/>
      <w:pPr>
        <w:ind w:left="567" w:hanging="283"/>
      </w:pPr>
    </w:lvl>
  </w:abstractNum>
  <w:abstractNum w:abstractNumId="64"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65"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6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67" w15:restartNumberingAfterBreak="0">
    <w:nsid w:val="5CB7176C"/>
    <w:multiLevelType w:val="singleLevel"/>
    <w:tmpl w:val="0CB26AEC"/>
    <w:lvl w:ilvl="0">
      <w:start w:val="1"/>
      <w:numFmt w:val="lowerLetter"/>
      <w:lvlText w:val="%1)"/>
      <w:legacy w:legacy="1" w:legacySpace="0" w:legacyIndent="283"/>
      <w:lvlJc w:val="left"/>
      <w:pPr>
        <w:ind w:left="567" w:hanging="283"/>
      </w:pPr>
    </w:lvl>
  </w:abstractNum>
  <w:abstractNum w:abstractNumId="68"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69"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2"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73"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7" w15:restartNumberingAfterBreak="0">
    <w:nsid w:val="67684B46"/>
    <w:multiLevelType w:val="singleLevel"/>
    <w:tmpl w:val="E770663C"/>
    <w:lvl w:ilvl="0">
      <w:start w:val="1"/>
      <w:numFmt w:val="lowerLetter"/>
      <w:lvlText w:val="%1)"/>
      <w:legacy w:legacy="1" w:legacySpace="0" w:legacyIndent="283"/>
      <w:lvlJc w:val="left"/>
      <w:pPr>
        <w:ind w:left="567" w:hanging="283"/>
      </w:pPr>
    </w:lvl>
  </w:abstractNum>
  <w:abstractNum w:abstractNumId="78" w15:restartNumberingAfterBreak="0">
    <w:nsid w:val="67EC0390"/>
    <w:multiLevelType w:val="hybridMultilevel"/>
    <w:tmpl w:val="1040BD7A"/>
    <w:lvl w:ilvl="0" w:tplc="6854DA4C">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7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0"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8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2"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8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4"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7"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8"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9"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9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92"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9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6"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99"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71"/>
  </w:num>
  <w:num w:numId="2" w16cid:durableId="1182860237">
    <w:abstractNumId w:val="82"/>
  </w:num>
  <w:num w:numId="3" w16cid:durableId="1277176415">
    <w:abstractNumId w:val="74"/>
  </w:num>
  <w:num w:numId="4" w16cid:durableId="378629971">
    <w:abstractNumId w:val="72"/>
  </w:num>
  <w:num w:numId="5" w16cid:durableId="1330790625">
    <w:abstractNumId w:val="31"/>
  </w:num>
  <w:num w:numId="6" w16cid:durableId="971441839">
    <w:abstractNumId w:val="88"/>
  </w:num>
  <w:num w:numId="7" w16cid:durableId="1060517710">
    <w:abstractNumId w:val="96"/>
  </w:num>
  <w:num w:numId="8" w16cid:durableId="1777946518">
    <w:abstractNumId w:val="80"/>
  </w:num>
  <w:num w:numId="9" w16cid:durableId="789860466">
    <w:abstractNumId w:val="59"/>
  </w:num>
  <w:num w:numId="10" w16cid:durableId="296567178">
    <w:abstractNumId w:val="98"/>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97"/>
  </w:num>
  <w:num w:numId="13" w16cid:durableId="1494835044">
    <w:abstractNumId w:val="36"/>
  </w:num>
  <w:num w:numId="14" w16cid:durableId="324748223">
    <w:abstractNumId w:val="11"/>
  </w:num>
  <w:num w:numId="15" w16cid:durableId="488903936">
    <w:abstractNumId w:val="6"/>
  </w:num>
  <w:num w:numId="16" w16cid:durableId="1071545011">
    <w:abstractNumId w:val="93"/>
  </w:num>
  <w:num w:numId="17" w16cid:durableId="1185365713">
    <w:abstractNumId w:val="60"/>
  </w:num>
  <w:num w:numId="18" w16cid:durableId="903952330">
    <w:abstractNumId w:val="81"/>
  </w:num>
  <w:num w:numId="19" w16cid:durableId="1102458852">
    <w:abstractNumId w:val="87"/>
  </w:num>
  <w:num w:numId="20" w16cid:durableId="1351638633">
    <w:abstractNumId w:val="24"/>
  </w:num>
  <w:num w:numId="21" w16cid:durableId="1415931358">
    <w:abstractNumId w:val="75"/>
  </w:num>
  <w:num w:numId="22" w16cid:durableId="222523385">
    <w:abstractNumId w:val="70"/>
  </w:num>
  <w:num w:numId="23" w16cid:durableId="1084493522">
    <w:abstractNumId w:val="62"/>
  </w:num>
  <w:num w:numId="24" w16cid:durableId="1090004238">
    <w:abstractNumId w:val="79"/>
  </w:num>
  <w:num w:numId="25" w16cid:durableId="1937131929">
    <w:abstractNumId w:val="28"/>
  </w:num>
  <w:num w:numId="26" w16cid:durableId="1668897659">
    <w:abstractNumId w:val="23"/>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35"/>
  </w:num>
  <w:num w:numId="29" w16cid:durableId="1073164111">
    <w:abstractNumId w:val="61"/>
  </w:num>
  <w:num w:numId="30" w16cid:durableId="242685468">
    <w:abstractNumId w:val="47"/>
  </w:num>
  <w:num w:numId="31" w16cid:durableId="1325628463">
    <w:abstractNumId w:val="76"/>
  </w:num>
  <w:num w:numId="32" w16cid:durableId="1248152702">
    <w:abstractNumId w:val="32"/>
  </w:num>
  <w:num w:numId="33" w16cid:durableId="2126733880">
    <w:abstractNumId w:val="99"/>
  </w:num>
  <w:num w:numId="34" w16cid:durableId="439110787">
    <w:abstractNumId w:val="18"/>
  </w:num>
  <w:num w:numId="35" w16cid:durableId="1866091545">
    <w:abstractNumId w:val="7"/>
  </w:num>
  <w:num w:numId="36" w16cid:durableId="600375704">
    <w:abstractNumId w:val="48"/>
  </w:num>
  <w:num w:numId="37" w16cid:durableId="962732408">
    <w:abstractNumId w:val="50"/>
  </w:num>
  <w:num w:numId="38" w16cid:durableId="362630686">
    <w:abstractNumId w:val="15"/>
  </w:num>
  <w:num w:numId="39" w16cid:durableId="130249415">
    <w:abstractNumId w:val="12"/>
  </w:num>
  <w:num w:numId="40" w16cid:durableId="1983537991">
    <w:abstractNumId w:val="51"/>
  </w:num>
  <w:num w:numId="41" w16cid:durableId="220673313">
    <w:abstractNumId w:val="34"/>
  </w:num>
  <w:num w:numId="42" w16cid:durableId="1182209367">
    <w:abstractNumId w:val="86"/>
  </w:num>
  <w:num w:numId="43" w16cid:durableId="944920998">
    <w:abstractNumId w:val="94"/>
  </w:num>
  <w:num w:numId="44" w16cid:durableId="323823757">
    <w:abstractNumId w:val="44"/>
  </w:num>
  <w:num w:numId="45" w16cid:durableId="1113788395">
    <w:abstractNumId w:val="52"/>
  </w:num>
  <w:num w:numId="46" w16cid:durableId="1883706750">
    <w:abstractNumId w:val="37"/>
  </w:num>
  <w:num w:numId="47" w16cid:durableId="934702877">
    <w:abstractNumId w:val="83"/>
  </w:num>
  <w:num w:numId="48" w16cid:durableId="1397506367">
    <w:abstractNumId w:val="0"/>
  </w:num>
  <w:num w:numId="49" w16cid:durableId="1879731388">
    <w:abstractNumId w:val="90"/>
  </w:num>
  <w:num w:numId="50" w16cid:durableId="2061706289">
    <w:abstractNumId w:val="85"/>
  </w:num>
  <w:num w:numId="51" w16cid:durableId="1181821738">
    <w:abstractNumId w:val="46"/>
  </w:num>
  <w:num w:numId="52" w16cid:durableId="890389565">
    <w:abstractNumId w:val="33"/>
  </w:num>
  <w:num w:numId="53" w16cid:durableId="290408241">
    <w:abstractNumId w:val="78"/>
  </w:num>
  <w:num w:numId="54" w16cid:durableId="422654060">
    <w:abstractNumId w:val="0"/>
    <w:lvlOverride w:ilvl="0">
      <w:startOverride w:val="1"/>
    </w:lvlOverride>
  </w:num>
  <w:num w:numId="55" w16cid:durableId="1496143943">
    <w:abstractNumId w:val="69"/>
  </w:num>
  <w:num w:numId="56" w16cid:durableId="512914859">
    <w:abstractNumId w:val="49"/>
  </w:num>
  <w:num w:numId="57" w16cid:durableId="1975869843">
    <w:abstractNumId w:val="30"/>
  </w:num>
  <w:num w:numId="58" w16cid:durableId="770857311">
    <w:abstractNumId w:val="16"/>
  </w:num>
  <w:num w:numId="59" w16cid:durableId="486360296">
    <w:abstractNumId w:val="10"/>
  </w:num>
  <w:num w:numId="60" w16cid:durableId="865682094">
    <w:abstractNumId w:val="4"/>
  </w:num>
  <w:num w:numId="61" w16cid:durableId="237984825">
    <w:abstractNumId w:val="40"/>
  </w:num>
  <w:num w:numId="62" w16cid:durableId="1370489690">
    <w:abstractNumId w:val="58"/>
  </w:num>
  <w:num w:numId="63" w16cid:durableId="139351822">
    <w:abstractNumId w:val="57"/>
  </w:num>
  <w:num w:numId="64" w16cid:durableId="2095121934">
    <w:abstractNumId w:val="2"/>
  </w:num>
  <w:num w:numId="65" w16cid:durableId="940920109">
    <w:abstractNumId w:val="91"/>
  </w:num>
  <w:num w:numId="66" w16cid:durableId="1357272032">
    <w:abstractNumId w:val="92"/>
  </w:num>
  <w:num w:numId="67" w16cid:durableId="1828397909">
    <w:abstractNumId w:val="89"/>
  </w:num>
  <w:num w:numId="68" w16cid:durableId="1781490083">
    <w:abstractNumId w:val="26"/>
  </w:num>
  <w:num w:numId="69" w16cid:durableId="149904149">
    <w:abstractNumId w:val="8"/>
  </w:num>
  <w:num w:numId="70" w16cid:durableId="1744177883">
    <w:abstractNumId w:val="20"/>
  </w:num>
  <w:num w:numId="71" w16cid:durableId="765349885">
    <w:abstractNumId w:val="25"/>
  </w:num>
  <w:num w:numId="72" w16cid:durableId="391659983">
    <w:abstractNumId w:val="68"/>
  </w:num>
  <w:num w:numId="73" w16cid:durableId="1380864200">
    <w:abstractNumId w:val="65"/>
  </w:num>
  <w:num w:numId="74" w16cid:durableId="1169443616">
    <w:abstractNumId w:val="56"/>
  </w:num>
  <w:num w:numId="75" w16cid:durableId="273754547">
    <w:abstractNumId w:val="64"/>
  </w:num>
  <w:num w:numId="76" w16cid:durableId="970283788">
    <w:abstractNumId w:val="77"/>
  </w:num>
  <w:num w:numId="77" w16cid:durableId="1258831855">
    <w:abstractNumId w:val="29"/>
  </w:num>
  <w:num w:numId="78" w16cid:durableId="563611920">
    <w:abstractNumId w:val="45"/>
  </w:num>
  <w:num w:numId="79" w16cid:durableId="1120295532">
    <w:abstractNumId w:val="14"/>
  </w:num>
  <w:num w:numId="80" w16cid:durableId="926621333">
    <w:abstractNumId w:val="38"/>
  </w:num>
  <w:num w:numId="81" w16cid:durableId="1811752004">
    <w:abstractNumId w:val="39"/>
  </w:num>
  <w:num w:numId="82" w16cid:durableId="27265614">
    <w:abstractNumId w:val="42"/>
  </w:num>
  <w:num w:numId="83" w16cid:durableId="1945841061">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591352717">
    <w:abstractNumId w:val="55"/>
  </w:num>
  <w:num w:numId="85" w16cid:durableId="1790396777">
    <w:abstractNumId w:val="66"/>
  </w:num>
  <w:num w:numId="86" w16cid:durableId="9843517">
    <w:abstractNumId w:val="21"/>
  </w:num>
  <w:num w:numId="87" w16cid:durableId="1518619639">
    <w:abstractNumId w:val="84"/>
  </w:num>
  <w:num w:numId="88" w16cid:durableId="2111580948">
    <w:abstractNumId w:val="43"/>
  </w:num>
  <w:num w:numId="89" w16cid:durableId="1762722651">
    <w:abstractNumId w:val="19"/>
  </w:num>
  <w:num w:numId="90" w16cid:durableId="1952854685">
    <w:abstractNumId w:val="54"/>
  </w:num>
  <w:num w:numId="91" w16cid:durableId="1584025346">
    <w:abstractNumId w:val="5"/>
  </w:num>
  <w:num w:numId="92" w16cid:durableId="956332921">
    <w:abstractNumId w:val="73"/>
  </w:num>
  <w:num w:numId="93" w16cid:durableId="1645817540">
    <w:abstractNumId w:val="41"/>
  </w:num>
  <w:num w:numId="94" w16cid:durableId="2089840979">
    <w:abstractNumId w:val="53"/>
  </w:num>
  <w:num w:numId="95" w16cid:durableId="1422219973">
    <w:abstractNumId w:val="63"/>
  </w:num>
  <w:num w:numId="96" w16cid:durableId="202445471">
    <w:abstractNumId w:val="13"/>
  </w:num>
  <w:num w:numId="97" w16cid:durableId="1588611804">
    <w:abstractNumId w:val="17"/>
  </w:num>
  <w:num w:numId="98" w16cid:durableId="930116602">
    <w:abstractNumId w:val="22"/>
  </w:num>
  <w:num w:numId="99" w16cid:durableId="1535118500">
    <w:abstractNumId w:val="67"/>
  </w:num>
  <w:num w:numId="100" w16cid:durableId="1313220129">
    <w:abstractNumId w:val="27"/>
  </w:num>
  <w:num w:numId="101" w16cid:durableId="1180466985">
    <w:abstractNumId w:val="3"/>
  </w:num>
  <w:num w:numId="102" w16cid:durableId="95829302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uomo Saynajakangas (Nokia)">
    <w15:presenceInfo w15:providerId="AD" w15:userId="S::tuomo.saynajakangas@nokia.com::9de37420-61a4-401e-92eb-119899432e42"/>
  </w15:person>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88"/>
    <w:rsid w:val="00022E4A"/>
    <w:rsid w:val="00034965"/>
    <w:rsid w:val="000465AF"/>
    <w:rsid w:val="00066690"/>
    <w:rsid w:val="00070E09"/>
    <w:rsid w:val="0008762F"/>
    <w:rsid w:val="000A6394"/>
    <w:rsid w:val="000B0A1E"/>
    <w:rsid w:val="000B7FED"/>
    <w:rsid w:val="000C038A"/>
    <w:rsid w:val="000C6598"/>
    <w:rsid w:val="000D44B3"/>
    <w:rsid w:val="001022EC"/>
    <w:rsid w:val="00145D43"/>
    <w:rsid w:val="001468FE"/>
    <w:rsid w:val="00187271"/>
    <w:rsid w:val="00187CE5"/>
    <w:rsid w:val="00190425"/>
    <w:rsid w:val="00192C46"/>
    <w:rsid w:val="00194044"/>
    <w:rsid w:val="001A08B3"/>
    <w:rsid w:val="001A7B60"/>
    <w:rsid w:val="001B52F0"/>
    <w:rsid w:val="001B7A65"/>
    <w:rsid w:val="001C3825"/>
    <w:rsid w:val="001C4E34"/>
    <w:rsid w:val="001D549E"/>
    <w:rsid w:val="001E0AAC"/>
    <w:rsid w:val="001E41F3"/>
    <w:rsid w:val="00201BFD"/>
    <w:rsid w:val="00241421"/>
    <w:rsid w:val="0026004D"/>
    <w:rsid w:val="002640DD"/>
    <w:rsid w:val="00275D12"/>
    <w:rsid w:val="00284FEB"/>
    <w:rsid w:val="002860C4"/>
    <w:rsid w:val="002B5741"/>
    <w:rsid w:val="002E472E"/>
    <w:rsid w:val="003011A8"/>
    <w:rsid w:val="00305409"/>
    <w:rsid w:val="003609EF"/>
    <w:rsid w:val="0036231A"/>
    <w:rsid w:val="00374DD4"/>
    <w:rsid w:val="00396006"/>
    <w:rsid w:val="003A4D17"/>
    <w:rsid w:val="003A7558"/>
    <w:rsid w:val="003E1A36"/>
    <w:rsid w:val="004018AB"/>
    <w:rsid w:val="004060CE"/>
    <w:rsid w:val="00410371"/>
    <w:rsid w:val="004242F1"/>
    <w:rsid w:val="0044660C"/>
    <w:rsid w:val="004A6D48"/>
    <w:rsid w:val="004B4B0F"/>
    <w:rsid w:val="004B75B7"/>
    <w:rsid w:val="004C0FD2"/>
    <w:rsid w:val="004F4A9A"/>
    <w:rsid w:val="005141D9"/>
    <w:rsid w:val="0051580D"/>
    <w:rsid w:val="00540F32"/>
    <w:rsid w:val="00547111"/>
    <w:rsid w:val="00572A19"/>
    <w:rsid w:val="005821A0"/>
    <w:rsid w:val="00592D74"/>
    <w:rsid w:val="005C5C00"/>
    <w:rsid w:val="005D14DC"/>
    <w:rsid w:val="005E2C44"/>
    <w:rsid w:val="005E42C0"/>
    <w:rsid w:val="005E602C"/>
    <w:rsid w:val="006036D2"/>
    <w:rsid w:val="00612B95"/>
    <w:rsid w:val="00621188"/>
    <w:rsid w:val="006257ED"/>
    <w:rsid w:val="00653DE4"/>
    <w:rsid w:val="00665C47"/>
    <w:rsid w:val="00695808"/>
    <w:rsid w:val="006B46FB"/>
    <w:rsid w:val="006C4BE6"/>
    <w:rsid w:val="006E21FB"/>
    <w:rsid w:val="006F5184"/>
    <w:rsid w:val="00743174"/>
    <w:rsid w:val="007451DD"/>
    <w:rsid w:val="00775FA3"/>
    <w:rsid w:val="00792342"/>
    <w:rsid w:val="007977A8"/>
    <w:rsid w:val="007A2E2D"/>
    <w:rsid w:val="007A33D5"/>
    <w:rsid w:val="007A7B3D"/>
    <w:rsid w:val="007B512A"/>
    <w:rsid w:val="007C2097"/>
    <w:rsid w:val="007D6A07"/>
    <w:rsid w:val="007F7259"/>
    <w:rsid w:val="008040A8"/>
    <w:rsid w:val="00817F27"/>
    <w:rsid w:val="0082279B"/>
    <w:rsid w:val="008279FA"/>
    <w:rsid w:val="00831870"/>
    <w:rsid w:val="008626E7"/>
    <w:rsid w:val="00870EE7"/>
    <w:rsid w:val="008863B9"/>
    <w:rsid w:val="0089659A"/>
    <w:rsid w:val="008A45A6"/>
    <w:rsid w:val="008D3CCC"/>
    <w:rsid w:val="008E07F4"/>
    <w:rsid w:val="008F3789"/>
    <w:rsid w:val="008F686C"/>
    <w:rsid w:val="009148DE"/>
    <w:rsid w:val="009156FD"/>
    <w:rsid w:val="00917B8D"/>
    <w:rsid w:val="00941E30"/>
    <w:rsid w:val="009531B0"/>
    <w:rsid w:val="0096460B"/>
    <w:rsid w:val="00973BE8"/>
    <w:rsid w:val="009741B3"/>
    <w:rsid w:val="009777D9"/>
    <w:rsid w:val="00991B88"/>
    <w:rsid w:val="009957A5"/>
    <w:rsid w:val="009A5753"/>
    <w:rsid w:val="009A579D"/>
    <w:rsid w:val="009E3297"/>
    <w:rsid w:val="009F734F"/>
    <w:rsid w:val="00A061F9"/>
    <w:rsid w:val="00A246B6"/>
    <w:rsid w:val="00A47E70"/>
    <w:rsid w:val="00A50A32"/>
    <w:rsid w:val="00A50CF0"/>
    <w:rsid w:val="00A7671C"/>
    <w:rsid w:val="00A94B0F"/>
    <w:rsid w:val="00AA2CBC"/>
    <w:rsid w:val="00AC5820"/>
    <w:rsid w:val="00AD1CD8"/>
    <w:rsid w:val="00B10685"/>
    <w:rsid w:val="00B258BB"/>
    <w:rsid w:val="00B574F6"/>
    <w:rsid w:val="00B57A49"/>
    <w:rsid w:val="00B67B97"/>
    <w:rsid w:val="00B7751E"/>
    <w:rsid w:val="00B968C8"/>
    <w:rsid w:val="00BA3EC5"/>
    <w:rsid w:val="00BA51D9"/>
    <w:rsid w:val="00BB5DFC"/>
    <w:rsid w:val="00BD279D"/>
    <w:rsid w:val="00BD6BB8"/>
    <w:rsid w:val="00C22E3E"/>
    <w:rsid w:val="00C23A3A"/>
    <w:rsid w:val="00C41793"/>
    <w:rsid w:val="00C66BA2"/>
    <w:rsid w:val="00C7425E"/>
    <w:rsid w:val="00C870F6"/>
    <w:rsid w:val="00C93E3F"/>
    <w:rsid w:val="00C95985"/>
    <w:rsid w:val="00CC5026"/>
    <w:rsid w:val="00CC68D0"/>
    <w:rsid w:val="00CF1FE0"/>
    <w:rsid w:val="00D03F9A"/>
    <w:rsid w:val="00D0467B"/>
    <w:rsid w:val="00D06D51"/>
    <w:rsid w:val="00D24991"/>
    <w:rsid w:val="00D31ED6"/>
    <w:rsid w:val="00D50255"/>
    <w:rsid w:val="00D53A24"/>
    <w:rsid w:val="00D64849"/>
    <w:rsid w:val="00D66520"/>
    <w:rsid w:val="00D84AE9"/>
    <w:rsid w:val="00D9124E"/>
    <w:rsid w:val="00DD3B44"/>
    <w:rsid w:val="00DE34CF"/>
    <w:rsid w:val="00E01F45"/>
    <w:rsid w:val="00E13F3D"/>
    <w:rsid w:val="00E34898"/>
    <w:rsid w:val="00E5447A"/>
    <w:rsid w:val="00E62DDE"/>
    <w:rsid w:val="00E7763F"/>
    <w:rsid w:val="00E82DD9"/>
    <w:rsid w:val="00E97331"/>
    <w:rsid w:val="00EB09B7"/>
    <w:rsid w:val="00EC2676"/>
    <w:rsid w:val="00EC4E02"/>
    <w:rsid w:val="00EC56A3"/>
    <w:rsid w:val="00ED3076"/>
    <w:rsid w:val="00EE1886"/>
    <w:rsid w:val="00EE7D7C"/>
    <w:rsid w:val="00EF2C2A"/>
    <w:rsid w:val="00EF6A59"/>
    <w:rsid w:val="00F0613F"/>
    <w:rsid w:val="00F25D98"/>
    <w:rsid w:val="00F300FB"/>
    <w:rsid w:val="00F43C31"/>
    <w:rsid w:val="00F8231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qFormat/>
    <w:rsid w:val="0096460B"/>
    <w:rPr>
      <w:rFonts w:ascii="Arial" w:hAnsi="Arial"/>
      <w:lang w:val="en-GB" w:eastAsia="en-US"/>
    </w:rPr>
  </w:style>
  <w:style w:type="character" w:customStyle="1" w:styleId="Heading8Char">
    <w:name w:val="Heading 8 Char"/>
    <w:link w:val="Heading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uiPriority w:val="99"/>
    <w:qFormat/>
    <w:rsid w:val="0096460B"/>
    <w:pPr>
      <w:keepNext/>
      <w:keepLines/>
      <w:spacing w:before="60"/>
      <w:jc w:val="center"/>
    </w:pPr>
    <w:rPr>
      <w:rFonts w:ascii="Arial" w:eastAsia="Batang" w:hAnsi="Arial"/>
      <w:b/>
    </w:rPr>
  </w:style>
  <w:style w:type="paragraph" w:customStyle="1" w:styleId="Revision1">
    <w:name w:val="Revision1"/>
    <w:hidden/>
    <w:uiPriority w:val="99"/>
    <w:semiHidden/>
    <w:qFormat/>
    <w:rsid w:val="0096460B"/>
    <w:rPr>
      <w:rFonts w:ascii="Times New Roman" w:eastAsia="Batang" w:hAnsi="Times New Roman"/>
      <w:lang w:val="en-GB" w:eastAsia="en-US"/>
    </w:rPr>
  </w:style>
  <w:style w:type="table" w:styleId="TableGrid">
    <w:name w:val="Table Grid"/>
    <w:aliases w:val="SGS Table Basic 1,TableGrid"/>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uiPriority w:val="99"/>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4,FH Char4"/>
    <w:link w:val="Heading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uiPriority w:val="99"/>
    <w:qFormat/>
    <w:rsid w:val="0096460B"/>
    <w:rPr>
      <w:rFonts w:ascii="Tahoma" w:hAnsi="Tahoma" w:cs="Tahoma"/>
      <w:shd w:val="clear" w:color="auto" w:fill="000080"/>
      <w:lang w:val="en-GB" w:eastAsia="en-US"/>
    </w:rPr>
  </w:style>
  <w:style w:type="character" w:customStyle="1" w:styleId="BalloonTextChar">
    <w:name w:val="Balloon Text Char"/>
    <w:link w:val="BalloonText"/>
    <w:uiPriority w:val="99"/>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uiPriority w:val="99"/>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link w:val="NumberedListChar"/>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uiPriority w:val="99"/>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목록단"/>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uiPriority w:val="99"/>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aliases w:val="Block_Text Char,np Char,b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标题 9 Char4"/>
    <w:qFormat/>
    <w:rsid w:val="0096460B"/>
    <w:rPr>
      <w:rFonts w:ascii="Arial" w:hAnsi="Arial"/>
      <w:sz w:val="36"/>
      <w:lang w:val="en-GB" w:eastAsia="en-GB" w:bidi="ar-SA"/>
    </w:rPr>
  </w:style>
  <w:style w:type="character" w:customStyle="1" w:styleId="FooterChar1">
    <w:name w:val="Footer Char1"/>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qFormat/>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uiPriority w:val="99"/>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aliases w:val="footer odd Char1,footer Char1,fo Char1,pie de página Char1"/>
    <w:uiPriority w:val="99"/>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uiPriority w:val="99"/>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1 Cha"/>
    <w:qFormat/>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ListBullet2Char">
    <w:name w:val="List Bullet 2 Char"/>
    <w:aliases w:val="lb2 Char"/>
    <w:link w:val="ListBullet2"/>
    <w:qFormat/>
    <w:rsid w:val="00917B8D"/>
    <w:rPr>
      <w:rFonts w:ascii="Times New Roman" w:hAnsi="Times New Roman"/>
      <w:lang w:val="en-GB" w:eastAsia="en-US"/>
    </w:rPr>
  </w:style>
  <w:style w:type="paragraph" w:customStyle="1" w:styleId="-31">
    <w:name w:val="深色列表 - 着色 31"/>
    <w:hidden/>
    <w:uiPriority w:val="99"/>
    <w:semiHidden/>
    <w:qFormat/>
    <w:rsid w:val="00917B8D"/>
    <w:rPr>
      <w:rFonts w:ascii="Times New Roman" w:eastAsia="MS Mincho" w:hAnsi="Times New Roman"/>
      <w:lang w:val="en-GB" w:eastAsia="en-US"/>
    </w:rPr>
  </w:style>
  <w:style w:type="character" w:customStyle="1" w:styleId="TF0">
    <w:name w:val="TF字符"/>
    <w:aliases w:val="left字符"/>
    <w:rsid w:val="00917B8D"/>
    <w:rPr>
      <w:rFonts w:ascii="Arial" w:eastAsia="Times New Roman" w:hAnsi="Arial" w:cs="Times New Roman"/>
      <w:b/>
      <w:sz w:val="20"/>
      <w:szCs w:val="20"/>
      <w:lang w:eastAsia="en-GB"/>
    </w:rPr>
  </w:style>
  <w:style w:type="character" w:customStyle="1" w:styleId="1-11">
    <w:name w:val="网格表 1 浅色 - 着色 11"/>
    <w:uiPriority w:val="31"/>
    <w:qFormat/>
    <w:rsid w:val="00917B8D"/>
    <w:rPr>
      <w:smallCaps/>
      <w:color w:val="5A5A5A"/>
    </w:rPr>
  </w:style>
  <w:style w:type="paragraph" w:customStyle="1" w:styleId="TB1">
    <w:name w:val="TB1"/>
    <w:basedOn w:val="Normal"/>
    <w:qFormat/>
    <w:rsid w:val="00917B8D"/>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17B8D"/>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917B8D"/>
    <w:rPr>
      <w:color w:val="808080"/>
      <w:shd w:val="clear" w:color="auto" w:fill="E6E6E6"/>
    </w:rPr>
  </w:style>
  <w:style w:type="paragraph" w:customStyle="1" w:styleId="aff">
    <w:name w:val="样式 页眉"/>
    <w:basedOn w:val="Header"/>
    <w:link w:val="Char5"/>
    <w:qFormat/>
    <w:rsid w:val="00917B8D"/>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917B8D"/>
    <w:rPr>
      <w:rFonts w:ascii="Arial" w:eastAsia="Arial" w:hAnsi="Arial"/>
      <w:b/>
      <w:bCs/>
      <w:noProof/>
      <w:sz w:val="22"/>
      <w:lang w:val="en-GB" w:eastAsia="en-US"/>
    </w:rPr>
  </w:style>
  <w:style w:type="paragraph" w:customStyle="1" w:styleId="-310">
    <w:name w:val="彩色底纹 - 着色 31"/>
    <w:basedOn w:val="Normal"/>
    <w:uiPriority w:val="34"/>
    <w:qFormat/>
    <w:rsid w:val="00917B8D"/>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917B8D"/>
    <w:rPr>
      <w:rFonts w:ascii="Arial" w:hAnsi="Arial" w:cs="Arial"/>
      <w:lang w:val="en-GB" w:eastAsia="en-US"/>
    </w:rPr>
  </w:style>
  <w:style w:type="paragraph" w:customStyle="1" w:styleId="contribution">
    <w:name w:val="contribution"/>
    <w:basedOn w:val="Heading1"/>
    <w:semiHidden/>
    <w:qFormat/>
    <w:rsid w:val="00917B8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917B8D"/>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7B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917B8D"/>
    <w:rPr>
      <w:rFonts w:ascii="Times New Roman" w:eastAsia="Batang" w:hAnsi="Times New Roman"/>
      <w:sz w:val="24"/>
      <w:lang w:eastAsia="en-GB"/>
    </w:rPr>
  </w:style>
  <w:style w:type="paragraph" w:customStyle="1" w:styleId="FBCharCharCharChar1">
    <w:name w:val="FB Char Char Char Char1"/>
    <w:next w:val="Normal"/>
    <w:semiHidden/>
    <w:qFormat/>
    <w:rsid w:val="00917B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7B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7B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7B8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917B8D"/>
    <w:rPr>
      <w:rFonts w:ascii="Arial" w:eastAsia="Arial" w:hAnsi="Arial"/>
      <w:sz w:val="28"/>
      <w:lang w:val="en-GB" w:eastAsia="en-GB"/>
    </w:rPr>
  </w:style>
  <w:style w:type="paragraph" w:customStyle="1" w:styleId="a">
    <w:name w:val="表格题注"/>
    <w:next w:val="Normal"/>
    <w:qFormat/>
    <w:rsid w:val="00917B8D"/>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917B8D"/>
    <w:pPr>
      <w:numPr>
        <w:numId w:val="45"/>
      </w:numPr>
      <w:jc w:val="center"/>
    </w:pPr>
    <w:rPr>
      <w:rFonts w:ascii="Times New Roman" w:hAnsi="Times New Roman"/>
      <w:b/>
      <w:lang w:val="en-GB" w:eastAsia="zh-CN"/>
    </w:rPr>
  </w:style>
  <w:style w:type="character" w:customStyle="1" w:styleId="MTEquationSection">
    <w:name w:val="MTEquationSection"/>
    <w:qFormat/>
    <w:rsid w:val="00917B8D"/>
    <w:rPr>
      <w:vanish w:val="0"/>
      <w:color w:val="FF0000"/>
      <w:lang w:eastAsia="en-US"/>
    </w:rPr>
  </w:style>
  <w:style w:type="character" w:customStyle="1" w:styleId="ListBullet3Char">
    <w:name w:val="List Bullet 3 Char"/>
    <w:link w:val="ListBullet3"/>
    <w:qFormat/>
    <w:rsid w:val="00917B8D"/>
    <w:rPr>
      <w:rFonts w:ascii="Times New Roman" w:hAnsi="Times New Roman"/>
      <w:lang w:val="en-GB" w:eastAsia="en-US"/>
    </w:rPr>
  </w:style>
  <w:style w:type="character" w:customStyle="1" w:styleId="ListBulletChar">
    <w:name w:val="List Bullet Char"/>
    <w:aliases w:val="UL Char"/>
    <w:link w:val="ListBullet"/>
    <w:qFormat/>
    <w:rsid w:val="00917B8D"/>
    <w:rPr>
      <w:rFonts w:ascii="Times New Roman" w:hAnsi="Times New Roman"/>
      <w:lang w:val="en-GB" w:eastAsia="en-US"/>
    </w:rPr>
  </w:style>
  <w:style w:type="character" w:customStyle="1" w:styleId="1Char0">
    <w:name w:val="样式1 Char"/>
    <w:link w:val="1"/>
    <w:qFormat/>
    <w:rsid w:val="00917B8D"/>
    <w:rPr>
      <w:rFonts w:ascii="Arial" w:hAnsi="Arial"/>
      <w:sz w:val="18"/>
      <w:lang w:val="x-none" w:eastAsia="en-GB"/>
    </w:rPr>
  </w:style>
  <w:style w:type="character" w:customStyle="1" w:styleId="TitleChar1">
    <w:name w:val="Title Char1"/>
    <w:qFormat/>
    <w:rsid w:val="00917B8D"/>
    <w:rPr>
      <w:rFonts w:ascii="Cambria" w:eastAsia="Times New Roman" w:hAnsi="Cambria" w:cs="Times New Roman"/>
      <w:b/>
      <w:bCs/>
      <w:kern w:val="28"/>
      <w:sz w:val="32"/>
      <w:szCs w:val="32"/>
      <w:lang w:val="en-GB"/>
    </w:rPr>
  </w:style>
  <w:style w:type="paragraph" w:customStyle="1" w:styleId="List10">
    <w:name w:val="List1"/>
    <w:basedOn w:val="Normal"/>
    <w:qFormat/>
    <w:rsid w:val="00917B8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917B8D"/>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917B8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917B8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917B8D"/>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917B8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17B8D"/>
    <w:rPr>
      <w:rFonts w:ascii="Times New Roman" w:eastAsia="Batang" w:hAnsi="Times New Roman"/>
      <w:lang w:val="en-GB" w:eastAsia="en-US"/>
    </w:rPr>
  </w:style>
  <w:style w:type="paragraph" w:customStyle="1" w:styleId="81">
    <w:name w:val="表 (赤)  81"/>
    <w:basedOn w:val="Normal"/>
    <w:uiPriority w:val="34"/>
    <w:qFormat/>
    <w:rsid w:val="00917B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17B8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917B8D"/>
    <w:rPr>
      <w:rFonts w:ascii="Times New Roman" w:eastAsia="SimSun" w:hAnsi="Times New Roman"/>
      <w:lang w:val="en-GB" w:eastAsia="en-US"/>
    </w:rPr>
  </w:style>
  <w:style w:type="character" w:customStyle="1" w:styleId="-21">
    <w:name w:val="浅色网格 - 着色 21"/>
    <w:uiPriority w:val="99"/>
    <w:unhideWhenUsed/>
    <w:rsid w:val="00917B8D"/>
    <w:rPr>
      <w:color w:val="808080"/>
    </w:rPr>
  </w:style>
  <w:style w:type="paragraph" w:customStyle="1" w:styleId="LGTdoc">
    <w:name w:val="LGTdoc_본문"/>
    <w:basedOn w:val="Normal"/>
    <w:qFormat/>
    <w:rsid w:val="00917B8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917B8D"/>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917B8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17B8D"/>
    <w:rPr>
      <w:rFonts w:ascii="Arial" w:hAnsi="Arial"/>
      <w:szCs w:val="24"/>
      <w:lang w:val="en-GB" w:eastAsia="en-GB"/>
    </w:rPr>
  </w:style>
  <w:style w:type="paragraph" w:customStyle="1" w:styleId="Text1">
    <w:name w:val="Text 1"/>
    <w:basedOn w:val="Normal"/>
    <w:qFormat/>
    <w:rsid w:val="00917B8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917B8D"/>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917B8D"/>
  </w:style>
  <w:style w:type="paragraph" w:customStyle="1" w:styleId="cita">
    <w:name w:val="cita"/>
    <w:basedOn w:val="Normal"/>
    <w:qFormat/>
    <w:rsid w:val="00917B8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917B8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917B8D"/>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917B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917B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917B8D"/>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17B8D"/>
    <w:rPr>
      <w:rFonts w:ascii="Times New Roman" w:hAnsi="Times New Roman"/>
      <w:sz w:val="22"/>
      <w:szCs w:val="22"/>
      <w:lang w:val="x-none" w:eastAsia="x-none"/>
    </w:rPr>
  </w:style>
  <w:style w:type="character" w:customStyle="1" w:styleId="shorttext">
    <w:name w:val="short_text"/>
    <w:qFormat/>
    <w:rsid w:val="00917B8D"/>
  </w:style>
  <w:style w:type="character" w:customStyle="1" w:styleId="UnresolvedMention12">
    <w:name w:val="Unresolved Mention12"/>
    <w:uiPriority w:val="99"/>
    <w:unhideWhenUsed/>
    <w:qFormat/>
    <w:rsid w:val="00917B8D"/>
    <w:rPr>
      <w:color w:val="808080"/>
      <w:shd w:val="clear" w:color="auto" w:fill="E6E6E6"/>
    </w:rPr>
  </w:style>
  <w:style w:type="paragraph" w:customStyle="1" w:styleId="2-21">
    <w:name w:val="中等深浅列表 2 - 着色 21"/>
    <w:uiPriority w:val="99"/>
    <w:semiHidden/>
    <w:qFormat/>
    <w:rsid w:val="00917B8D"/>
    <w:rPr>
      <w:rFonts w:ascii="Times New Roman" w:eastAsia="SimSun" w:hAnsi="Times New Roman"/>
      <w:lang w:val="en-GB" w:eastAsia="en-US"/>
    </w:rPr>
  </w:style>
  <w:style w:type="paragraph" w:customStyle="1" w:styleId="1-21">
    <w:name w:val="中等深浅网格 1 - 着色 21"/>
    <w:basedOn w:val="Normal"/>
    <w:uiPriority w:val="34"/>
    <w:qFormat/>
    <w:rsid w:val="00917B8D"/>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917B8D"/>
    <w:rPr>
      <w:color w:val="808080"/>
    </w:rPr>
  </w:style>
  <w:style w:type="character" w:customStyle="1" w:styleId="UnresolvedMention2">
    <w:name w:val="Unresolved Mention2"/>
    <w:uiPriority w:val="99"/>
    <w:qFormat/>
    <w:rsid w:val="00917B8D"/>
    <w:rPr>
      <w:color w:val="808080"/>
      <w:shd w:val="clear" w:color="auto" w:fill="E6E6E6"/>
    </w:rPr>
  </w:style>
  <w:style w:type="paragraph" w:customStyle="1" w:styleId="-110">
    <w:name w:val="彩色底纹 - 着色 11"/>
    <w:hidden/>
    <w:uiPriority w:val="99"/>
    <w:semiHidden/>
    <w:qFormat/>
    <w:rsid w:val="00917B8D"/>
    <w:rPr>
      <w:rFonts w:ascii="Times New Roman" w:eastAsia="SimSun" w:hAnsi="Times New Roman"/>
      <w:lang w:val="en-GB" w:eastAsia="en-US"/>
    </w:rPr>
  </w:style>
  <w:style w:type="character" w:styleId="HTMLAcronym">
    <w:name w:val="HTML Acronym"/>
    <w:uiPriority w:val="99"/>
    <w:unhideWhenUsed/>
    <w:qFormat/>
    <w:rsid w:val="00917B8D"/>
  </w:style>
  <w:style w:type="character" w:customStyle="1" w:styleId="UnresolvedMention3">
    <w:name w:val="Unresolved Mention3"/>
    <w:uiPriority w:val="99"/>
    <w:unhideWhenUsed/>
    <w:qFormat/>
    <w:rsid w:val="00917B8D"/>
    <w:rPr>
      <w:color w:val="808080"/>
      <w:shd w:val="clear" w:color="auto" w:fill="E6E6E6"/>
    </w:rPr>
  </w:style>
  <w:style w:type="paragraph" w:customStyle="1" w:styleId="LightShading-Accent51">
    <w:name w:val="Light Shading - Accent 51"/>
    <w:hidden/>
    <w:uiPriority w:val="99"/>
    <w:semiHidden/>
    <w:qFormat/>
    <w:rsid w:val="00917B8D"/>
    <w:rPr>
      <w:rFonts w:ascii="Times New Roman" w:eastAsia="SimSun" w:hAnsi="Times New Roman"/>
      <w:lang w:val="en-GB" w:eastAsia="en-US"/>
    </w:rPr>
  </w:style>
  <w:style w:type="paragraph" w:customStyle="1" w:styleId="LightList-Accent51">
    <w:name w:val="Light List - Accent 51"/>
    <w:basedOn w:val="Normal"/>
    <w:uiPriority w:val="34"/>
    <w:qFormat/>
    <w:rsid w:val="00917B8D"/>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917B8D"/>
    <w:rPr>
      <w:color w:val="808080"/>
      <w:shd w:val="clear" w:color="auto" w:fill="E6E6E6"/>
    </w:rPr>
  </w:style>
  <w:style w:type="paragraph" w:customStyle="1" w:styleId="MediumList1-Accent41">
    <w:name w:val="Medium List 1 - Accent 41"/>
    <w:hidden/>
    <w:uiPriority w:val="99"/>
    <w:semiHidden/>
    <w:qFormat/>
    <w:rsid w:val="00917B8D"/>
    <w:rPr>
      <w:rFonts w:ascii="Times New Roman" w:eastAsia="SimSun" w:hAnsi="Times New Roman"/>
      <w:lang w:val="en-GB" w:eastAsia="en-US"/>
    </w:rPr>
  </w:style>
  <w:style w:type="character" w:customStyle="1" w:styleId="63">
    <w:name w:val="未处理的提及6"/>
    <w:uiPriority w:val="52"/>
    <w:rsid w:val="00917B8D"/>
    <w:rPr>
      <w:color w:val="808080"/>
      <w:shd w:val="clear" w:color="auto" w:fill="E6E6E6"/>
    </w:rPr>
  </w:style>
  <w:style w:type="paragraph" w:customStyle="1" w:styleId="LightList-Accent32">
    <w:name w:val="Light List - Accent 32"/>
    <w:hidden/>
    <w:uiPriority w:val="99"/>
    <w:semiHidden/>
    <w:qFormat/>
    <w:rsid w:val="00917B8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17B8D"/>
    <w:rPr>
      <w:rFonts w:ascii="Times New Roman" w:eastAsia="SimSun" w:hAnsi="Times New Roman"/>
      <w:lang w:val="en-GB" w:eastAsia="en-US"/>
    </w:rPr>
  </w:style>
  <w:style w:type="character" w:customStyle="1" w:styleId="fontstyle01">
    <w:name w:val="fontstyle01"/>
    <w:qFormat/>
    <w:rsid w:val="00917B8D"/>
    <w:rPr>
      <w:rFonts w:ascii="Times-Roman" w:hAnsi="Times-Roman" w:hint="default"/>
      <w:b w:val="0"/>
      <w:bCs w:val="0"/>
      <w:i w:val="0"/>
      <w:iCs w:val="0"/>
      <w:color w:val="000000"/>
      <w:sz w:val="20"/>
      <w:szCs w:val="20"/>
    </w:rPr>
  </w:style>
  <w:style w:type="character" w:customStyle="1" w:styleId="CharChar44">
    <w:name w:val="Char Char44"/>
    <w:rsid w:val="00917B8D"/>
    <w:rPr>
      <w:rFonts w:ascii="Arial" w:hAnsi="Arial"/>
      <w:sz w:val="24"/>
      <w:lang w:val="en-GB" w:eastAsia="en-US" w:bidi="ar-SA"/>
    </w:rPr>
  </w:style>
  <w:style w:type="paragraph" w:customStyle="1" w:styleId="442">
    <w:name w:val="(文字) (文字)4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17B8D"/>
    <w:rPr>
      <w:lang w:val="en-GB" w:eastAsia="ja-JP" w:bidi="ar-SA"/>
    </w:rPr>
  </w:style>
  <w:style w:type="paragraph" w:customStyle="1" w:styleId="1Char4">
    <w:name w:val="(文字) (文字)1 Char (文字) (文字)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17B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17B8D"/>
    <w:rPr>
      <w:rFonts w:ascii="Tahoma" w:hAnsi="Tahoma" w:cs="Tahoma"/>
      <w:shd w:val="clear" w:color="auto" w:fill="000080"/>
      <w:lang w:val="en-GB" w:eastAsia="en-US"/>
    </w:rPr>
  </w:style>
  <w:style w:type="character" w:customStyle="1" w:styleId="ZchnZchn54">
    <w:name w:val="Zchn Zchn54"/>
    <w:rsid w:val="00917B8D"/>
    <w:rPr>
      <w:rFonts w:ascii="Courier New" w:eastAsia="Batang" w:hAnsi="Courier New"/>
      <w:lang w:val="nb-NO" w:eastAsia="en-US" w:bidi="ar-SA"/>
    </w:rPr>
  </w:style>
  <w:style w:type="character" w:customStyle="1" w:styleId="CharChar104">
    <w:name w:val="Char Char104"/>
    <w:semiHidden/>
    <w:rsid w:val="00917B8D"/>
    <w:rPr>
      <w:rFonts w:ascii="Times New Roman" w:hAnsi="Times New Roman"/>
      <w:lang w:val="en-GB" w:eastAsia="en-US"/>
    </w:rPr>
  </w:style>
  <w:style w:type="character" w:customStyle="1" w:styleId="CharChar94">
    <w:name w:val="Char Char94"/>
    <w:rsid w:val="00917B8D"/>
    <w:rPr>
      <w:rFonts w:ascii="Tahoma" w:hAnsi="Tahoma" w:cs="Tahoma"/>
      <w:sz w:val="16"/>
      <w:szCs w:val="16"/>
      <w:lang w:val="en-GB" w:eastAsia="en-US"/>
    </w:rPr>
  </w:style>
  <w:style w:type="character" w:customStyle="1" w:styleId="CharChar84">
    <w:name w:val="Char Char84"/>
    <w:semiHidden/>
    <w:rsid w:val="00917B8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17B8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917B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17B8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917B8D"/>
    <w:rPr>
      <w:rFonts w:ascii="Arial" w:hAnsi="Arial"/>
      <w:sz w:val="36"/>
      <w:lang w:val="en-GB" w:eastAsia="en-US" w:bidi="ar-SA"/>
    </w:rPr>
  </w:style>
  <w:style w:type="character" w:customStyle="1" w:styleId="CharChar284">
    <w:name w:val="Char Char284"/>
    <w:rsid w:val="00917B8D"/>
    <w:rPr>
      <w:rFonts w:ascii="Arial" w:hAnsi="Arial"/>
      <w:sz w:val="32"/>
      <w:lang w:val="en-GB"/>
    </w:rPr>
  </w:style>
  <w:style w:type="character" w:customStyle="1" w:styleId="CharChar243">
    <w:name w:val="Char Char243"/>
    <w:rsid w:val="00917B8D"/>
    <w:rPr>
      <w:rFonts w:ascii="Arial" w:hAnsi="Arial"/>
      <w:sz w:val="36"/>
      <w:lang w:val="en-GB" w:eastAsia="en-US"/>
    </w:rPr>
  </w:style>
  <w:style w:type="character" w:customStyle="1" w:styleId="MTDisplayEquationZchn">
    <w:name w:val="MTDisplayEquation Zchn"/>
    <w:link w:val="MTDisplayEquation"/>
    <w:rsid w:val="00917B8D"/>
    <w:rPr>
      <w:rFonts w:ascii="Times New Roman" w:hAnsi="Times New Roman"/>
      <w:lang w:val="en-GB" w:eastAsia="ja-JP"/>
    </w:rPr>
  </w:style>
  <w:style w:type="paragraph" w:customStyle="1" w:styleId="71">
    <w:name w:val="修订7"/>
    <w:hidden/>
    <w:semiHidden/>
    <w:qFormat/>
    <w:rsid w:val="00917B8D"/>
    <w:rPr>
      <w:rFonts w:ascii="Times New Roman" w:eastAsia="Batang" w:hAnsi="Times New Roman"/>
      <w:lang w:val="en-GB" w:eastAsia="en-US"/>
    </w:rPr>
  </w:style>
  <w:style w:type="character" w:customStyle="1" w:styleId="Char1f0">
    <w:name w:val="批注主题 Char1"/>
    <w:rsid w:val="00917B8D"/>
    <w:rPr>
      <w:rFonts w:eastAsia="MS Mincho"/>
      <w:b/>
      <w:bCs/>
      <w:lang w:val="en-GB"/>
    </w:rPr>
  </w:style>
  <w:style w:type="character" w:customStyle="1" w:styleId="Char1f1">
    <w:name w:val="日期 Char1"/>
    <w:rsid w:val="00917B8D"/>
    <w:rPr>
      <w:rFonts w:eastAsia="MS Mincho"/>
      <w:lang w:val="en-GB" w:eastAsia="x-none"/>
    </w:rPr>
  </w:style>
  <w:style w:type="character" w:customStyle="1" w:styleId="CharChar36">
    <w:name w:val="Char Char36"/>
    <w:rsid w:val="00917B8D"/>
    <w:rPr>
      <w:rFonts w:ascii="Arial" w:hAnsi="Arial" w:cs="Arial" w:hint="default"/>
      <w:sz w:val="22"/>
      <w:lang w:val="en-GB" w:eastAsia="en-US" w:bidi="ar-SA"/>
    </w:rPr>
  </w:style>
  <w:style w:type="character" w:customStyle="1" w:styleId="CharChar215">
    <w:name w:val="Char Char215"/>
    <w:rsid w:val="00917B8D"/>
    <w:rPr>
      <w:rFonts w:ascii="Times New Roman" w:hAnsi="Times New Roman"/>
      <w:lang w:val="en-GB" w:eastAsia="en-US"/>
    </w:rPr>
  </w:style>
  <w:style w:type="character" w:customStyle="1" w:styleId="CharChar63">
    <w:name w:val="Char Char63"/>
    <w:rsid w:val="00917B8D"/>
    <w:rPr>
      <w:rFonts w:ascii="Arial" w:eastAsia="SimSun" w:hAnsi="Arial"/>
      <w:sz w:val="32"/>
      <w:lang w:val="en-GB" w:eastAsia="en-US" w:bidi="ar-SA"/>
    </w:rPr>
  </w:style>
  <w:style w:type="character" w:customStyle="1" w:styleId="CharChar53">
    <w:name w:val="Char Char53"/>
    <w:rsid w:val="00917B8D"/>
    <w:rPr>
      <w:rFonts w:ascii="Arial" w:eastAsia="SimSun" w:hAnsi="Arial"/>
      <w:sz w:val="28"/>
      <w:lang w:val="en-GB" w:eastAsia="en-US" w:bidi="ar-SA"/>
    </w:rPr>
  </w:style>
  <w:style w:type="character" w:customStyle="1" w:styleId="CharChar163">
    <w:name w:val="Char Char163"/>
    <w:rsid w:val="00917B8D"/>
    <w:rPr>
      <w:rFonts w:ascii="Arial" w:eastAsia="SimSun" w:hAnsi="Arial"/>
      <w:lang w:val="en-GB" w:eastAsia="en-US" w:bidi="ar-SA"/>
    </w:rPr>
  </w:style>
  <w:style w:type="character" w:customStyle="1" w:styleId="CharChar143">
    <w:name w:val="Char Char143"/>
    <w:rsid w:val="00917B8D"/>
    <w:rPr>
      <w:rFonts w:ascii="Arial" w:eastAsia="SimSun" w:hAnsi="Arial"/>
      <w:sz w:val="36"/>
      <w:lang w:val="en-GB" w:eastAsia="en-US" w:bidi="ar-SA"/>
    </w:rPr>
  </w:style>
  <w:style w:type="paragraph" w:customStyle="1" w:styleId="CarCar1CharCharCarCar3">
    <w:name w:val="Car Car1 Char Char Car Car3"/>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917B8D"/>
    <w:rPr>
      <w:rFonts w:ascii="Arial" w:hAnsi="Arial"/>
      <w:lang w:val="en-GB" w:eastAsia="en-US"/>
    </w:rPr>
  </w:style>
  <w:style w:type="character" w:customStyle="1" w:styleId="CharChar173">
    <w:name w:val="Char Char173"/>
    <w:rsid w:val="00917B8D"/>
    <w:rPr>
      <w:rFonts w:ascii="Tahoma" w:hAnsi="Tahoma" w:cs="Tahoma"/>
      <w:shd w:val="clear" w:color="auto" w:fill="000080"/>
      <w:lang w:val="en-GB" w:eastAsia="en-US"/>
    </w:rPr>
  </w:style>
  <w:style w:type="character" w:customStyle="1" w:styleId="CharChar193">
    <w:name w:val="Char Char193"/>
    <w:rsid w:val="00917B8D"/>
    <w:rPr>
      <w:rFonts w:ascii="Times New Roman" w:hAnsi="Times New Roman"/>
      <w:lang w:val="en-GB"/>
    </w:rPr>
  </w:style>
  <w:style w:type="character" w:customStyle="1" w:styleId="CharChar203">
    <w:name w:val="Char Char203"/>
    <w:rsid w:val="00917B8D"/>
    <w:rPr>
      <w:rFonts w:ascii="Tahoma" w:hAnsi="Tahoma" w:cs="Tahoma"/>
      <w:sz w:val="16"/>
      <w:szCs w:val="16"/>
      <w:lang w:val="en-GB" w:eastAsia="en-US"/>
    </w:rPr>
  </w:style>
  <w:style w:type="character" w:customStyle="1" w:styleId="CharChar303">
    <w:name w:val="Char Char303"/>
    <w:rsid w:val="00917B8D"/>
    <w:rPr>
      <w:rFonts w:ascii="Arial" w:hAnsi="Arial"/>
      <w:lang w:val="en-GB" w:eastAsia="en-US"/>
    </w:rPr>
  </w:style>
  <w:style w:type="character" w:customStyle="1" w:styleId="CharChar263">
    <w:name w:val="Char Char263"/>
    <w:rsid w:val="00917B8D"/>
    <w:rPr>
      <w:rFonts w:ascii="Times New Roman" w:hAnsi="Times New Roman"/>
      <w:lang w:val="en-GB" w:eastAsia="en-US"/>
    </w:rPr>
  </w:style>
  <w:style w:type="character" w:customStyle="1" w:styleId="CharChar273">
    <w:name w:val="Char Char273"/>
    <w:rsid w:val="00917B8D"/>
    <w:rPr>
      <w:rFonts w:ascii="Arial" w:hAnsi="Arial"/>
      <w:b/>
      <w:i/>
      <w:noProof/>
      <w:sz w:val="18"/>
      <w:lang w:val="en-GB" w:eastAsia="en-US"/>
    </w:rPr>
  </w:style>
  <w:style w:type="character" w:customStyle="1" w:styleId="CharChar214">
    <w:name w:val="Char Char214"/>
    <w:rsid w:val="00917B8D"/>
    <w:rPr>
      <w:rFonts w:ascii="Arial" w:hAnsi="Arial"/>
      <w:lang w:val="en-GB" w:eastAsia="en-US" w:bidi="ar-SA"/>
    </w:rPr>
  </w:style>
  <w:style w:type="paragraph" w:customStyle="1" w:styleId="CarCar53">
    <w:name w:val="Car Car53"/>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917B8D"/>
    <w:rPr>
      <w:rFonts w:ascii="Tahoma" w:eastAsia="SimSun" w:hAnsi="Tahoma" w:cs="Tahoma"/>
      <w:lang w:val="en-GB" w:eastAsia="en-US" w:bidi="ar-SA"/>
    </w:rPr>
  </w:style>
  <w:style w:type="character" w:customStyle="1" w:styleId="CharChar133">
    <w:name w:val="Char Char133"/>
    <w:semiHidden/>
    <w:rsid w:val="00917B8D"/>
    <w:rPr>
      <w:rFonts w:ascii="SimSun" w:eastAsia="SimSun" w:hAnsi="SimSun" w:hint="eastAsia"/>
      <w:lang w:val="en-GB" w:eastAsia="en-US" w:bidi="ar-SA"/>
    </w:rPr>
  </w:style>
  <w:style w:type="character" w:customStyle="1" w:styleId="CharChar153">
    <w:name w:val="Char Char153"/>
    <w:rsid w:val="00917B8D"/>
    <w:rPr>
      <w:rFonts w:ascii="Arial" w:hAnsi="Arial"/>
      <w:sz w:val="36"/>
      <w:lang w:val="en-GB"/>
    </w:rPr>
  </w:style>
  <w:style w:type="character" w:customStyle="1" w:styleId="h410">
    <w:name w:val="h410"/>
    <w:rsid w:val="00917B8D"/>
    <w:rPr>
      <w:rFonts w:ascii="Arial" w:hAnsi="Arial"/>
      <w:sz w:val="24"/>
      <w:lang w:val="en-GB"/>
    </w:rPr>
  </w:style>
  <w:style w:type="character" w:customStyle="1" w:styleId="h53">
    <w:name w:val="h53"/>
    <w:rsid w:val="00917B8D"/>
    <w:rPr>
      <w:rFonts w:ascii="Arial" w:eastAsia="SimSun" w:hAnsi="Arial"/>
      <w:sz w:val="22"/>
      <w:lang w:val="en-GB" w:eastAsia="en-US" w:bidi="ar-SA"/>
    </w:rPr>
  </w:style>
  <w:style w:type="character" w:customStyle="1" w:styleId="PlainTable34">
    <w:name w:val="Plain Table 34"/>
    <w:uiPriority w:val="19"/>
    <w:qFormat/>
    <w:rsid w:val="00917B8D"/>
    <w:rPr>
      <w:i/>
      <w:iCs/>
      <w:color w:val="808080"/>
    </w:rPr>
  </w:style>
  <w:style w:type="character" w:customStyle="1" w:styleId="PlainTable44">
    <w:name w:val="Plain Table 44"/>
    <w:uiPriority w:val="21"/>
    <w:qFormat/>
    <w:rsid w:val="00917B8D"/>
    <w:rPr>
      <w:b/>
      <w:bCs/>
      <w:i/>
      <w:iCs/>
      <w:color w:val="4F81BD"/>
    </w:rPr>
  </w:style>
  <w:style w:type="character" w:customStyle="1" w:styleId="PlainTable54">
    <w:name w:val="Plain Table 54"/>
    <w:uiPriority w:val="31"/>
    <w:qFormat/>
    <w:rsid w:val="00917B8D"/>
    <w:rPr>
      <w:smallCaps/>
      <w:color w:val="C0504D"/>
      <w:u w:val="single"/>
    </w:rPr>
  </w:style>
  <w:style w:type="character" w:customStyle="1" w:styleId="TableGridLight4">
    <w:name w:val="Table Grid Light4"/>
    <w:uiPriority w:val="32"/>
    <w:qFormat/>
    <w:rsid w:val="00917B8D"/>
    <w:rPr>
      <w:b/>
      <w:bCs/>
      <w:smallCaps/>
      <w:color w:val="C0504D"/>
      <w:spacing w:val="5"/>
      <w:u w:val="single"/>
    </w:rPr>
  </w:style>
  <w:style w:type="character" w:customStyle="1" w:styleId="GridTable1Light4">
    <w:name w:val="Grid Table 1 Light4"/>
    <w:uiPriority w:val="33"/>
    <w:qFormat/>
    <w:rsid w:val="00917B8D"/>
    <w:rPr>
      <w:b/>
      <w:bCs/>
      <w:smallCaps/>
      <w:spacing w:val="5"/>
    </w:rPr>
  </w:style>
  <w:style w:type="paragraph" w:customStyle="1" w:styleId="GridTable34">
    <w:name w:val="Grid Table 34"/>
    <w:basedOn w:val="Heading1"/>
    <w:next w:val="Normal"/>
    <w:uiPriority w:val="39"/>
    <w:unhideWhenUsed/>
    <w:qFormat/>
    <w:rsid w:val="00917B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917B8D"/>
    <w:rPr>
      <w:i/>
      <w:iCs/>
      <w:color w:val="808080"/>
    </w:rPr>
  </w:style>
  <w:style w:type="character" w:customStyle="1" w:styleId="PlainTable43">
    <w:name w:val="Plain Table 43"/>
    <w:uiPriority w:val="21"/>
    <w:qFormat/>
    <w:rsid w:val="00917B8D"/>
    <w:rPr>
      <w:b/>
      <w:bCs/>
      <w:i/>
      <w:iCs/>
      <w:color w:val="4F81BD"/>
    </w:rPr>
  </w:style>
  <w:style w:type="character" w:customStyle="1" w:styleId="PlainTable53">
    <w:name w:val="Plain Table 53"/>
    <w:uiPriority w:val="31"/>
    <w:qFormat/>
    <w:rsid w:val="00917B8D"/>
    <w:rPr>
      <w:smallCaps/>
      <w:color w:val="C0504D"/>
      <w:u w:val="single"/>
    </w:rPr>
  </w:style>
  <w:style w:type="character" w:customStyle="1" w:styleId="TableGridLight3">
    <w:name w:val="Table Grid Light3"/>
    <w:uiPriority w:val="32"/>
    <w:qFormat/>
    <w:rsid w:val="00917B8D"/>
    <w:rPr>
      <w:b/>
      <w:bCs/>
      <w:smallCaps/>
      <w:color w:val="C0504D"/>
      <w:spacing w:val="5"/>
      <w:u w:val="single"/>
    </w:rPr>
  </w:style>
  <w:style w:type="character" w:customStyle="1" w:styleId="GridTable1Light3">
    <w:name w:val="Grid Table 1 Light3"/>
    <w:uiPriority w:val="33"/>
    <w:qFormat/>
    <w:rsid w:val="00917B8D"/>
    <w:rPr>
      <w:b/>
      <w:bCs/>
      <w:smallCaps/>
      <w:spacing w:val="5"/>
    </w:rPr>
  </w:style>
  <w:style w:type="paragraph" w:customStyle="1" w:styleId="GridTable33">
    <w:name w:val="Grid Table 33"/>
    <w:basedOn w:val="Heading1"/>
    <w:next w:val="Normal"/>
    <w:uiPriority w:val="39"/>
    <w:unhideWhenUsed/>
    <w:qFormat/>
    <w:rsid w:val="00917B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UnresolvedMention4">
    <w:name w:val="Unresolved Mention4"/>
    <w:uiPriority w:val="99"/>
    <w:unhideWhenUsed/>
    <w:qFormat/>
    <w:rsid w:val="00917B8D"/>
    <w:rPr>
      <w:color w:val="808080"/>
      <w:shd w:val="clear" w:color="auto" w:fill="E6E6E6"/>
    </w:rPr>
  </w:style>
  <w:style w:type="character" w:customStyle="1" w:styleId="MediumShading1-Accent1Char">
    <w:name w:val="Medium Shading 1 - Accent 1 Char"/>
    <w:link w:val="MediumShading1-Accent1"/>
    <w:uiPriority w:val="1"/>
    <w:rsid w:val="00917B8D"/>
    <w:rPr>
      <w:rFonts w:ascii="Arial" w:eastAsia="PMingLiU" w:hAnsi="Arial"/>
      <w:lang w:val="x-none" w:eastAsia="x-none"/>
    </w:rPr>
  </w:style>
  <w:style w:type="character" w:customStyle="1" w:styleId="MediumGrid2-Accent2Char">
    <w:name w:val="Medium Grid 2 - Accent 2 Char"/>
    <w:link w:val="MediumGrid2-Accent2"/>
    <w:uiPriority w:val="29"/>
    <w:rsid w:val="00917B8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17B8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17B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17B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17B8D"/>
    <w:rPr>
      <w:rFonts w:ascii="Times New Roman" w:eastAsia="Batang" w:hAnsi="Times New Roman"/>
      <w:lang w:val="en-GB" w:eastAsia="en-US"/>
    </w:rPr>
  </w:style>
  <w:style w:type="paragraph" w:customStyle="1" w:styleId="72">
    <w:name w:val="无间隔7"/>
    <w:qFormat/>
    <w:rsid w:val="00917B8D"/>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17B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17B8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17B8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917B8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917B8D"/>
    <w:rPr>
      <w:rFonts w:ascii="Calibri" w:eastAsia="Calibri" w:hAnsi="Calibri"/>
      <w:sz w:val="22"/>
      <w:szCs w:val="22"/>
      <w:lang w:val="en-US" w:eastAsia="en-US"/>
    </w:rPr>
  </w:style>
  <w:style w:type="character" w:customStyle="1" w:styleId="Char21">
    <w:name w:val="日期 Char2"/>
    <w:rsid w:val="00917B8D"/>
    <w:rPr>
      <w:lang w:val="en-GB" w:eastAsia="x-none"/>
    </w:rPr>
  </w:style>
  <w:style w:type="paragraph" w:customStyle="1" w:styleId="Char22">
    <w:name w:val="(文字) (文字) Char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17B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917B8D"/>
    <w:rPr>
      <w:color w:val="808080"/>
    </w:rPr>
  </w:style>
  <w:style w:type="paragraph" w:customStyle="1" w:styleId="CharCharCharCharCharCharCharCharCharCharCharCharChar2">
    <w:name w:val="Char Char Char Char Char Char Char Char Char Char Char Char Char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7B8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7B8D"/>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7B8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7B8D"/>
    <w:rPr>
      <w:rFonts w:ascii="Times New Roman" w:eastAsia="Yu Mincho" w:hAnsi="Times New Roman"/>
      <w:b/>
      <w:bCs/>
      <w:lang w:val="en-GB" w:eastAsia="en-US"/>
    </w:rPr>
  </w:style>
  <w:style w:type="paragraph" w:customStyle="1" w:styleId="msonormal0">
    <w:name w:val="msonormal"/>
    <w:basedOn w:val="Normal"/>
    <w:uiPriority w:val="99"/>
    <w:qFormat/>
    <w:rsid w:val="00917B8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7B8D"/>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7B8D"/>
    <w:rPr>
      <w:rFonts w:ascii="Times New Roman" w:eastAsia="Yu Mincho" w:hAnsi="Times New Roman"/>
      <w:lang w:val="en-GB" w:eastAsia="en-US"/>
    </w:rPr>
  </w:style>
  <w:style w:type="table" w:customStyle="1" w:styleId="TableGrid14">
    <w:name w:val="Table Grid14"/>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3">
    <w:name w:val="Zchn Zchn3"/>
    <w:semiHidden/>
    <w:qFormat/>
    <w:rsid w:val="00917B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17B8D"/>
    <w:rPr>
      <w:rFonts w:ascii="Courier New" w:hAnsi="Courier New"/>
      <w:lang w:val="nb-NO" w:eastAsia="ja-JP"/>
    </w:rPr>
  </w:style>
  <w:style w:type="paragraph" w:customStyle="1" w:styleId="CharCharCharCharCharChar1">
    <w:name w:val="Char Char Char Char Char Char1"/>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17B8D"/>
    <w:rPr>
      <w:rFonts w:ascii="Tahoma" w:hAnsi="Tahoma"/>
      <w:shd w:val="clear" w:color="auto" w:fill="000080"/>
      <w:lang w:val="en-GB" w:eastAsia="en-US"/>
    </w:rPr>
  </w:style>
  <w:style w:type="character" w:customStyle="1" w:styleId="CharChar101">
    <w:name w:val="Char Char101"/>
    <w:qFormat/>
    <w:rsid w:val="00917B8D"/>
    <w:rPr>
      <w:rFonts w:ascii="Times New Roman" w:hAnsi="Times New Roman"/>
      <w:lang w:val="en-GB" w:eastAsia="en-US"/>
    </w:rPr>
  </w:style>
  <w:style w:type="character" w:customStyle="1" w:styleId="CharChar91">
    <w:name w:val="Char Char91"/>
    <w:qFormat/>
    <w:rsid w:val="00917B8D"/>
    <w:rPr>
      <w:rFonts w:ascii="Tahoma" w:hAnsi="Tahoma"/>
      <w:sz w:val="16"/>
      <w:lang w:val="en-GB" w:eastAsia="en-US"/>
    </w:rPr>
  </w:style>
  <w:style w:type="character" w:customStyle="1" w:styleId="CharChar81">
    <w:name w:val="Char Char81"/>
    <w:semiHidden/>
    <w:qFormat/>
    <w:rsid w:val="00917B8D"/>
    <w:rPr>
      <w:rFonts w:ascii="Times New Roman" w:hAnsi="Times New Roman"/>
      <w:b/>
      <w:lang w:val="en-GB" w:eastAsia="en-US"/>
    </w:rPr>
  </w:style>
  <w:style w:type="paragraph" w:customStyle="1" w:styleId="CharChar2CharChar1">
    <w:name w:val="Char Char2 Char Char1"/>
    <w:basedOn w:val="Normal"/>
    <w:qFormat/>
    <w:rsid w:val="00917B8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5">
    <w:name w:val="(文字) (文字)4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17B8D"/>
    <w:rPr>
      <w:rFonts w:ascii="Arial" w:hAnsi="Arial" w:cs="Arial" w:hint="default"/>
      <w:sz w:val="22"/>
      <w:lang w:val="en-GB" w:eastAsia="en-US" w:bidi="ar-SA"/>
    </w:rPr>
  </w:style>
  <w:style w:type="character" w:customStyle="1" w:styleId="CharChar210">
    <w:name w:val="Char Char210"/>
    <w:rsid w:val="00917B8D"/>
    <w:rPr>
      <w:rFonts w:ascii="Arial" w:hAnsi="Arial" w:cs="Arial" w:hint="default"/>
      <w:lang w:val="en-GB" w:eastAsia="en-US" w:bidi="ar-SA"/>
    </w:rPr>
  </w:style>
  <w:style w:type="character" w:customStyle="1" w:styleId="CharChar51">
    <w:name w:val="Char Char51"/>
    <w:rsid w:val="00917B8D"/>
    <w:rPr>
      <w:rFonts w:ascii="Arial" w:hAnsi="Arial" w:cs="Arial" w:hint="default"/>
      <w:sz w:val="28"/>
      <w:lang w:val="en-GB" w:eastAsia="en-US" w:bidi="ar-SA"/>
    </w:rPr>
  </w:style>
  <w:style w:type="character" w:customStyle="1" w:styleId="CharChar211">
    <w:name w:val="Char Char211"/>
    <w:rsid w:val="00917B8D"/>
    <w:rPr>
      <w:rFonts w:ascii="Times New Roman" w:hAnsi="Times New Roman"/>
      <w:lang w:val="en-GB" w:eastAsia="en-US"/>
    </w:rPr>
  </w:style>
  <w:style w:type="character" w:customStyle="1" w:styleId="CharChar61">
    <w:name w:val="Char Char61"/>
    <w:rsid w:val="00917B8D"/>
    <w:rPr>
      <w:rFonts w:ascii="Arial" w:eastAsia="SimSun" w:hAnsi="Arial"/>
      <w:sz w:val="32"/>
      <w:lang w:val="en-GB" w:eastAsia="en-US" w:bidi="ar-SA"/>
    </w:rPr>
  </w:style>
  <w:style w:type="character" w:customStyle="1" w:styleId="CharChar161">
    <w:name w:val="Char Char161"/>
    <w:rsid w:val="00917B8D"/>
    <w:rPr>
      <w:rFonts w:ascii="Arial" w:eastAsia="SimSun" w:hAnsi="Arial"/>
      <w:lang w:val="en-GB" w:eastAsia="en-US" w:bidi="ar-SA"/>
    </w:rPr>
  </w:style>
  <w:style w:type="character" w:customStyle="1" w:styleId="CharChar141">
    <w:name w:val="Char Char141"/>
    <w:rsid w:val="00917B8D"/>
    <w:rPr>
      <w:rFonts w:ascii="Arial" w:eastAsia="SimSun" w:hAnsi="Arial"/>
      <w:sz w:val="36"/>
      <w:lang w:val="en-GB" w:eastAsia="en-US" w:bidi="ar-SA"/>
    </w:rPr>
  </w:style>
  <w:style w:type="paragraph" w:customStyle="1" w:styleId="CarCar1CharCharCarCar1">
    <w:name w:val="Car Car1 Char Char Car Car1"/>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17B8D"/>
    <w:rPr>
      <w:rFonts w:ascii="Arial" w:hAnsi="Arial"/>
      <w:lang w:val="en-GB" w:eastAsia="en-US"/>
    </w:rPr>
  </w:style>
  <w:style w:type="character" w:customStyle="1" w:styleId="CharChar241">
    <w:name w:val="Char Char241"/>
    <w:rsid w:val="00917B8D"/>
    <w:rPr>
      <w:rFonts w:ascii="Arial" w:hAnsi="Arial"/>
      <w:sz w:val="36"/>
      <w:lang w:val="en-GB" w:eastAsia="en-US"/>
    </w:rPr>
  </w:style>
  <w:style w:type="character" w:customStyle="1" w:styleId="CharChar171">
    <w:name w:val="Char Char171"/>
    <w:rsid w:val="00917B8D"/>
    <w:rPr>
      <w:rFonts w:ascii="Tahoma" w:hAnsi="Tahoma" w:cs="Tahoma"/>
      <w:shd w:val="clear" w:color="auto" w:fill="000080"/>
      <w:lang w:val="en-GB" w:eastAsia="en-US"/>
    </w:rPr>
  </w:style>
  <w:style w:type="character" w:customStyle="1" w:styleId="CharChar191">
    <w:name w:val="Char Char191"/>
    <w:rsid w:val="00917B8D"/>
    <w:rPr>
      <w:rFonts w:ascii="Times New Roman" w:hAnsi="Times New Roman"/>
      <w:lang w:val="en-GB"/>
    </w:rPr>
  </w:style>
  <w:style w:type="character" w:customStyle="1" w:styleId="CharChar201">
    <w:name w:val="Char Char201"/>
    <w:rsid w:val="00917B8D"/>
    <w:rPr>
      <w:rFonts w:ascii="Tahoma" w:hAnsi="Tahoma" w:cs="Tahoma"/>
      <w:sz w:val="16"/>
      <w:szCs w:val="16"/>
      <w:lang w:val="en-GB" w:eastAsia="en-US"/>
    </w:rPr>
  </w:style>
  <w:style w:type="character" w:customStyle="1" w:styleId="CharChar301">
    <w:name w:val="Char Char301"/>
    <w:rsid w:val="00917B8D"/>
    <w:rPr>
      <w:rFonts w:ascii="Arial" w:hAnsi="Arial"/>
      <w:lang w:val="en-GB" w:eastAsia="en-US"/>
    </w:rPr>
  </w:style>
  <w:style w:type="character" w:customStyle="1" w:styleId="CharChar291">
    <w:name w:val="Char Char291"/>
    <w:qFormat/>
    <w:rsid w:val="00917B8D"/>
    <w:rPr>
      <w:rFonts w:ascii="Arial" w:hAnsi="Arial"/>
      <w:sz w:val="36"/>
      <w:lang w:val="en-GB" w:eastAsia="en-US"/>
    </w:rPr>
  </w:style>
  <w:style w:type="character" w:customStyle="1" w:styleId="CharChar261">
    <w:name w:val="Char Char261"/>
    <w:rsid w:val="00917B8D"/>
    <w:rPr>
      <w:rFonts w:ascii="Times New Roman" w:hAnsi="Times New Roman"/>
      <w:lang w:val="en-GB" w:eastAsia="en-US"/>
    </w:rPr>
  </w:style>
  <w:style w:type="character" w:customStyle="1" w:styleId="CharChar281">
    <w:name w:val="Char Char281"/>
    <w:qFormat/>
    <w:rsid w:val="00917B8D"/>
    <w:rPr>
      <w:rFonts w:ascii="Arial" w:hAnsi="Arial"/>
      <w:sz w:val="36"/>
      <w:lang w:val="en-GB" w:eastAsia="en-US"/>
    </w:rPr>
  </w:style>
  <w:style w:type="character" w:customStyle="1" w:styleId="CharChar271">
    <w:name w:val="Char Char271"/>
    <w:rsid w:val="00917B8D"/>
    <w:rPr>
      <w:rFonts w:ascii="Arial" w:hAnsi="Arial"/>
      <w:b/>
      <w:i/>
      <w:noProof/>
      <w:sz w:val="18"/>
      <w:lang w:val="en-GB" w:eastAsia="en-US"/>
    </w:rPr>
  </w:style>
  <w:style w:type="character" w:customStyle="1" w:styleId="CharChar111">
    <w:name w:val="Char Char111"/>
    <w:rsid w:val="00917B8D"/>
    <w:rPr>
      <w:lang w:val="en-GB" w:eastAsia="en-US" w:bidi="ar-SA"/>
    </w:rPr>
  </w:style>
  <w:style w:type="paragraph" w:customStyle="1" w:styleId="TOC911">
    <w:name w:val="TOC 911"/>
    <w:basedOn w:val="TOC8"/>
    <w:qFormat/>
    <w:rsid w:val="00917B8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917B8D"/>
    <w:pPr>
      <w:suppressAutoHyphens/>
      <w:spacing w:before="120" w:after="120"/>
    </w:pPr>
    <w:rPr>
      <w:rFonts w:eastAsia="MS Mincho"/>
      <w:b/>
      <w:lang w:eastAsia="ar-SA"/>
    </w:rPr>
  </w:style>
  <w:style w:type="paragraph" w:customStyle="1" w:styleId="1Char1">
    <w:name w:val="(文字) (文字)1 Char (文字) (文字)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17B8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17B8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17B8D"/>
    <w:rPr>
      <w:rFonts w:ascii="Arial" w:hAnsi="Arial"/>
      <w:sz w:val="36"/>
      <w:lang w:val="en-GB"/>
    </w:rPr>
  </w:style>
  <w:style w:type="character" w:customStyle="1" w:styleId="CharChar131">
    <w:name w:val="Char Char131"/>
    <w:semiHidden/>
    <w:rsid w:val="00917B8D"/>
    <w:rPr>
      <w:rFonts w:ascii="SimSun" w:eastAsia="SimSun" w:hAnsi="SimSun" w:hint="eastAsia"/>
      <w:lang w:val="en-GB" w:eastAsia="en-US" w:bidi="ar-SA"/>
    </w:rPr>
  </w:style>
  <w:style w:type="character" w:customStyle="1" w:styleId="h48">
    <w:name w:val="h48"/>
    <w:rsid w:val="00917B8D"/>
    <w:rPr>
      <w:rFonts w:ascii="Arial" w:hAnsi="Arial"/>
      <w:sz w:val="24"/>
      <w:lang w:val="en-GB"/>
    </w:rPr>
  </w:style>
  <w:style w:type="character" w:customStyle="1" w:styleId="h510">
    <w:name w:val="h51"/>
    <w:rsid w:val="00917B8D"/>
    <w:rPr>
      <w:rFonts w:ascii="Arial" w:eastAsia="SimSun" w:hAnsi="Arial"/>
      <w:sz w:val="22"/>
      <w:lang w:val="en-GB" w:eastAsia="en-US" w:bidi="ar-SA"/>
    </w:rPr>
  </w:style>
  <w:style w:type="paragraph" w:customStyle="1" w:styleId="TOC921">
    <w:name w:val="TOC 921"/>
    <w:basedOn w:val="TOC8"/>
    <w:qFormat/>
    <w:rsid w:val="00917B8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917B8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917B8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7B8D"/>
    <w:pPr>
      <w:keepNext/>
      <w:keepLines/>
      <w:spacing w:after="0"/>
      <w:jc w:val="both"/>
    </w:pPr>
    <w:rPr>
      <w:rFonts w:ascii="Arial" w:eastAsia="SimSun" w:hAnsi="Arial"/>
      <w:sz w:val="18"/>
      <w:szCs w:val="18"/>
    </w:rPr>
  </w:style>
  <w:style w:type="character" w:customStyle="1" w:styleId="Char41">
    <w:name w:val="批注主题 Char4"/>
    <w:rsid w:val="00917B8D"/>
    <w:rPr>
      <w:rFonts w:eastAsia="MS Mincho"/>
      <w:b/>
      <w:bCs/>
      <w:lang w:val="x-none" w:eastAsia="en-US"/>
    </w:rPr>
  </w:style>
  <w:style w:type="paragraph" w:customStyle="1" w:styleId="90">
    <w:name w:val="修订9"/>
    <w:hidden/>
    <w:semiHidden/>
    <w:qFormat/>
    <w:rsid w:val="00917B8D"/>
    <w:rPr>
      <w:rFonts w:ascii="Times New Roman" w:eastAsia="Batang" w:hAnsi="Times New Roman"/>
      <w:lang w:val="en-GB" w:eastAsia="en-US"/>
    </w:rPr>
  </w:style>
  <w:style w:type="paragraph" w:customStyle="1" w:styleId="82">
    <w:name w:val="无间隔8"/>
    <w:qFormat/>
    <w:rsid w:val="00917B8D"/>
    <w:rPr>
      <w:rFonts w:ascii="Times New Roman" w:eastAsia="SimSun" w:hAnsi="Times New Roman"/>
      <w:lang w:val="en-GB" w:eastAsia="en-US"/>
    </w:rPr>
  </w:style>
  <w:style w:type="character" w:customStyle="1" w:styleId="Char1f2">
    <w:name w:val="标题 Char1"/>
    <w:aliases w:val="Section Header Char1"/>
    <w:rsid w:val="00917B8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17B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17B8D"/>
    <w:rPr>
      <w:lang w:val="en-GB" w:eastAsia="ja-JP" w:bidi="ar-SA"/>
    </w:rPr>
  </w:style>
  <w:style w:type="character" w:customStyle="1" w:styleId="PlainTable35">
    <w:name w:val="Plain Table 35"/>
    <w:uiPriority w:val="19"/>
    <w:qFormat/>
    <w:rsid w:val="00917B8D"/>
    <w:rPr>
      <w:i/>
      <w:iCs/>
      <w:color w:val="808080"/>
    </w:rPr>
  </w:style>
  <w:style w:type="character" w:customStyle="1" w:styleId="PlainTable45">
    <w:name w:val="Plain Table 45"/>
    <w:uiPriority w:val="21"/>
    <w:qFormat/>
    <w:rsid w:val="00917B8D"/>
    <w:rPr>
      <w:b/>
      <w:bCs/>
      <w:i/>
      <w:iCs/>
      <w:color w:val="4F81BD"/>
    </w:rPr>
  </w:style>
  <w:style w:type="character" w:customStyle="1" w:styleId="PlainTable55">
    <w:name w:val="Plain Table 55"/>
    <w:uiPriority w:val="31"/>
    <w:qFormat/>
    <w:rsid w:val="00917B8D"/>
    <w:rPr>
      <w:smallCaps/>
      <w:color w:val="C0504D"/>
      <w:u w:val="single"/>
    </w:rPr>
  </w:style>
  <w:style w:type="character" w:customStyle="1" w:styleId="TableGridLight5">
    <w:name w:val="Table Grid Light5"/>
    <w:uiPriority w:val="32"/>
    <w:qFormat/>
    <w:rsid w:val="00917B8D"/>
    <w:rPr>
      <w:b/>
      <w:bCs/>
      <w:smallCaps/>
      <w:color w:val="C0504D"/>
      <w:spacing w:val="5"/>
      <w:u w:val="single"/>
    </w:rPr>
  </w:style>
  <w:style w:type="character" w:customStyle="1" w:styleId="GridTable1Light5">
    <w:name w:val="Grid Table 1 Light5"/>
    <w:uiPriority w:val="33"/>
    <w:qFormat/>
    <w:rsid w:val="00917B8D"/>
    <w:rPr>
      <w:b/>
      <w:bCs/>
      <w:smallCaps/>
      <w:spacing w:val="5"/>
    </w:rPr>
  </w:style>
  <w:style w:type="table" w:customStyle="1" w:styleId="MediumShading1-Accent11">
    <w:name w:val="Medium Shading 1 - Accent 11"/>
    <w:basedOn w:val="TableNormal"/>
    <w:uiPriority w:val="1"/>
    <w:qFormat/>
    <w:rsid w:val="00917B8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17B8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17B8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917B8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17B8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17B8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17B8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17B8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917B8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17B8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17B8D"/>
    <w:pPr>
      <w:autoSpaceDN w:val="0"/>
    </w:pPr>
    <w:rPr>
      <w:rFonts w:ascii="Times New Roman" w:eastAsia="SimSun" w:hAnsi="Times New Roman"/>
      <w:lang w:val="en-GB" w:eastAsia="en-US"/>
    </w:rPr>
  </w:style>
  <w:style w:type="character" w:customStyle="1" w:styleId="2fa">
    <w:name w:val="未处理的提及2"/>
    <w:uiPriority w:val="52"/>
    <w:rsid w:val="00917B8D"/>
    <w:rPr>
      <w:color w:val="808080"/>
      <w:shd w:val="clear" w:color="auto" w:fill="E6E6E6"/>
    </w:rPr>
  </w:style>
  <w:style w:type="character" w:customStyle="1" w:styleId="1ffa">
    <w:name w:val="未处理的提及1"/>
    <w:uiPriority w:val="52"/>
    <w:qFormat/>
    <w:rsid w:val="00917B8D"/>
    <w:rPr>
      <w:color w:val="808080"/>
      <w:shd w:val="clear" w:color="auto" w:fill="E6E6E6"/>
    </w:rPr>
  </w:style>
  <w:style w:type="character" w:customStyle="1" w:styleId="tlid-translation">
    <w:name w:val="tlid-translation"/>
    <w:rsid w:val="00917B8D"/>
  </w:style>
  <w:style w:type="paragraph" w:customStyle="1" w:styleId="100">
    <w:name w:val="修订10"/>
    <w:hidden/>
    <w:semiHidden/>
    <w:qFormat/>
    <w:rsid w:val="00917B8D"/>
    <w:rPr>
      <w:rFonts w:ascii="Times New Roman" w:eastAsia="Batang" w:hAnsi="Times New Roman"/>
      <w:lang w:val="en-GB" w:eastAsia="en-US"/>
    </w:rPr>
  </w:style>
  <w:style w:type="paragraph" w:customStyle="1" w:styleId="94">
    <w:name w:val="无间隔9"/>
    <w:qFormat/>
    <w:rsid w:val="00917B8D"/>
    <w:rPr>
      <w:rFonts w:ascii="Times New Roman" w:eastAsia="SimSun" w:hAnsi="Times New Roman"/>
      <w:lang w:val="en-GB" w:eastAsia="en-US"/>
    </w:rPr>
  </w:style>
  <w:style w:type="paragraph" w:customStyle="1" w:styleId="LightShading-Accent53">
    <w:name w:val="Light Shading - Accent 53"/>
    <w:hidden/>
    <w:uiPriority w:val="99"/>
    <w:semiHidden/>
    <w:qFormat/>
    <w:rsid w:val="00917B8D"/>
    <w:rPr>
      <w:rFonts w:ascii="Times New Roman" w:eastAsia="SimSun" w:hAnsi="Times New Roman"/>
      <w:lang w:val="en-GB" w:eastAsia="en-US"/>
    </w:rPr>
  </w:style>
  <w:style w:type="paragraph" w:customStyle="1" w:styleId="LightList-Accent53">
    <w:name w:val="Light List - Accent 53"/>
    <w:basedOn w:val="Normal"/>
    <w:uiPriority w:val="34"/>
    <w:qFormat/>
    <w:rsid w:val="00917B8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17B8D"/>
    <w:rPr>
      <w:rFonts w:ascii="Times New Roman" w:eastAsia="SimSun" w:hAnsi="Times New Roman"/>
      <w:lang w:val="en-GB" w:eastAsia="en-US"/>
    </w:rPr>
  </w:style>
  <w:style w:type="character" w:customStyle="1" w:styleId="3f6">
    <w:name w:val="未处理的提及3"/>
    <w:uiPriority w:val="52"/>
    <w:rsid w:val="00917B8D"/>
    <w:rPr>
      <w:color w:val="808080"/>
      <w:shd w:val="clear" w:color="auto" w:fill="E6E6E6"/>
    </w:rPr>
  </w:style>
  <w:style w:type="paragraph" w:customStyle="1" w:styleId="LightList-Accent34">
    <w:name w:val="Light List - Accent 34"/>
    <w:hidden/>
    <w:uiPriority w:val="99"/>
    <w:semiHidden/>
    <w:qFormat/>
    <w:rsid w:val="00917B8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17B8D"/>
    <w:rPr>
      <w:rFonts w:ascii="Times New Roman" w:eastAsia="SimSun" w:hAnsi="Times New Roman"/>
      <w:lang w:val="en-GB" w:eastAsia="en-US"/>
    </w:rPr>
  </w:style>
  <w:style w:type="character" w:customStyle="1" w:styleId="UnresolvedMention5">
    <w:name w:val="Unresolved Mention5"/>
    <w:uiPriority w:val="99"/>
    <w:unhideWhenUsed/>
    <w:rsid w:val="00917B8D"/>
    <w:rPr>
      <w:color w:val="808080"/>
      <w:shd w:val="clear" w:color="auto" w:fill="E6E6E6"/>
    </w:rPr>
  </w:style>
  <w:style w:type="character" w:customStyle="1" w:styleId="MediumGrid2Char1">
    <w:name w:val="Medium Grid 2 Char1"/>
    <w:link w:val="MediumGrid2"/>
    <w:uiPriority w:val="1"/>
    <w:rsid w:val="00917B8D"/>
    <w:rPr>
      <w:rFonts w:ascii="Arial" w:eastAsia="PMingLiU" w:hAnsi="Arial"/>
      <w:lang w:val="x-none" w:eastAsia="x-none"/>
    </w:rPr>
  </w:style>
  <w:style w:type="character" w:customStyle="1" w:styleId="ColorfulGrid-Accent1Char1">
    <w:name w:val="Colorful Grid - Accent 1 Char1"/>
    <w:uiPriority w:val="29"/>
    <w:rsid w:val="00917B8D"/>
    <w:rPr>
      <w:rFonts w:ascii="Arial" w:eastAsia="PMingLiU" w:hAnsi="Arial"/>
      <w:i/>
      <w:iCs/>
      <w:color w:val="000000"/>
      <w:lang w:val="en-GB" w:eastAsia="en-GB"/>
    </w:rPr>
  </w:style>
  <w:style w:type="character" w:customStyle="1" w:styleId="LightShading-Accent2Char1">
    <w:name w:val="Light Shading - Accent 2 Char1"/>
    <w:uiPriority w:val="30"/>
    <w:rsid w:val="00917B8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17B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17B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17B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17B8D"/>
    <w:rPr>
      <w:rFonts w:ascii="Calibri" w:eastAsia="Calibri" w:hAnsi="Calibri"/>
      <w:sz w:val="22"/>
      <w:szCs w:val="22"/>
      <w:lang w:eastAsia="en-GB"/>
    </w:rPr>
  </w:style>
  <w:style w:type="table" w:styleId="MediumGrid2">
    <w:name w:val="Medium Grid 2"/>
    <w:basedOn w:val="TableNormal"/>
    <w:link w:val="MediumGrid2Char1"/>
    <w:uiPriority w:val="1"/>
    <w:unhideWhenUsed/>
    <w:rsid w:val="00917B8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17B8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7B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17B8D"/>
    <w:rPr>
      <w:rFonts w:ascii="Courier New" w:hAnsi="Courier New" w:cs="Courier New" w:hint="default"/>
      <w:lang w:val="nb-NO" w:eastAsia="ja-JP" w:bidi="ar-SA"/>
    </w:rPr>
  </w:style>
  <w:style w:type="character" w:customStyle="1" w:styleId="CharChar72">
    <w:name w:val="Char Char72"/>
    <w:qFormat/>
    <w:rsid w:val="00917B8D"/>
    <w:rPr>
      <w:rFonts w:ascii="Tahoma" w:hAnsi="Tahoma" w:cs="Tahoma" w:hint="default"/>
      <w:shd w:val="clear" w:color="auto" w:fill="000080"/>
      <w:lang w:val="en-GB" w:eastAsia="en-US"/>
    </w:rPr>
  </w:style>
  <w:style w:type="character" w:customStyle="1" w:styleId="CharChar102">
    <w:name w:val="Char Char102"/>
    <w:qFormat/>
    <w:rsid w:val="00917B8D"/>
    <w:rPr>
      <w:rFonts w:ascii="Times New Roman" w:hAnsi="Times New Roman" w:cs="Times New Roman" w:hint="default"/>
      <w:lang w:val="en-GB" w:eastAsia="en-US"/>
    </w:rPr>
  </w:style>
  <w:style w:type="character" w:customStyle="1" w:styleId="CharChar92">
    <w:name w:val="Char Char92"/>
    <w:qFormat/>
    <w:rsid w:val="00917B8D"/>
    <w:rPr>
      <w:rFonts w:ascii="Tahoma" w:hAnsi="Tahoma" w:cs="Tahoma" w:hint="default"/>
      <w:sz w:val="16"/>
      <w:szCs w:val="16"/>
      <w:lang w:val="en-GB" w:eastAsia="en-US"/>
    </w:rPr>
  </w:style>
  <w:style w:type="character" w:customStyle="1" w:styleId="CharChar82">
    <w:name w:val="Char Char82"/>
    <w:semiHidden/>
    <w:qFormat/>
    <w:rsid w:val="00917B8D"/>
    <w:rPr>
      <w:rFonts w:ascii="Times New Roman" w:hAnsi="Times New Roman" w:cs="Times New Roman" w:hint="default"/>
      <w:b/>
      <w:bCs/>
      <w:lang w:val="en-GB" w:eastAsia="en-US"/>
    </w:rPr>
  </w:style>
  <w:style w:type="character" w:customStyle="1" w:styleId="CharChar292">
    <w:name w:val="Char Char292"/>
    <w:qFormat/>
    <w:rsid w:val="00917B8D"/>
    <w:rPr>
      <w:rFonts w:ascii="Arial" w:hAnsi="Arial" w:cs="Arial" w:hint="default"/>
      <w:sz w:val="36"/>
      <w:lang w:val="en-GB" w:eastAsia="en-US" w:bidi="ar-SA"/>
    </w:rPr>
  </w:style>
  <w:style w:type="character" w:customStyle="1" w:styleId="CharChar282">
    <w:name w:val="Char Char282"/>
    <w:qFormat/>
    <w:rsid w:val="00917B8D"/>
    <w:rPr>
      <w:rFonts w:ascii="Arial" w:hAnsi="Arial" w:cs="Arial" w:hint="default"/>
      <w:sz w:val="32"/>
      <w:lang w:val="en-GB"/>
    </w:rPr>
  </w:style>
  <w:style w:type="character" w:customStyle="1" w:styleId="ZchnZchn52">
    <w:name w:val="Zchn Zchn52"/>
    <w:qFormat/>
    <w:rsid w:val="00917B8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17B8D"/>
    <w:rPr>
      <w:color w:val="808080"/>
      <w:shd w:val="clear" w:color="auto" w:fill="E6E6E6"/>
    </w:rPr>
  </w:style>
  <w:style w:type="paragraph" w:customStyle="1" w:styleId="Char1f3">
    <w:name w:val="(文字) (文字) Char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17B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17B8D"/>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17B8D"/>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17B8D"/>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17B8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917B8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17B8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917B8D"/>
    <w:rPr>
      <w:rFonts w:ascii="Times New Roman" w:eastAsia="Times New Roman" w:hAnsi="Times New Roman"/>
      <w:sz w:val="18"/>
      <w:szCs w:val="18"/>
      <w:lang w:val="en-GB" w:eastAsia="en-GB"/>
    </w:rPr>
  </w:style>
  <w:style w:type="character" w:customStyle="1" w:styleId="1ffd">
    <w:name w:val="标题 字符1"/>
    <w:aliases w:val="Section Header 字符1"/>
    <w:qFormat/>
    <w:rsid w:val="00917B8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17B8D"/>
    <w:rPr>
      <w:rFonts w:ascii="Times New Roman" w:hAnsi="Times New Roman"/>
      <w:lang w:val="en-GB" w:eastAsia="en-US"/>
    </w:rPr>
  </w:style>
  <w:style w:type="character" w:customStyle="1" w:styleId="MediumGrid2Char2">
    <w:name w:val="Medium Grid 2 Char2"/>
    <w:uiPriority w:val="1"/>
    <w:locked/>
    <w:rsid w:val="00917B8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17B8D"/>
    <w:rPr>
      <w:rFonts w:ascii="Calibri" w:eastAsia="Calibri" w:hAnsi="Calibri" w:cs="Calibri"/>
    </w:rPr>
  </w:style>
  <w:style w:type="paragraph" w:customStyle="1" w:styleId="ColorfulList-Accent11">
    <w:name w:val="Colorful List - Accent 11"/>
    <w:basedOn w:val="Normal"/>
    <w:link w:val="ColorfulList-Accent1Char1"/>
    <w:uiPriority w:val="34"/>
    <w:qFormat/>
    <w:rsid w:val="00917B8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917B8D"/>
    <w:rPr>
      <w:rFonts w:ascii="Arial" w:eastAsia="PMingLiU" w:hAnsi="Arial"/>
      <w:i/>
      <w:iCs/>
      <w:color w:val="000000"/>
      <w:lang w:val="en-GB" w:eastAsia="en-GB"/>
    </w:rPr>
  </w:style>
  <w:style w:type="character" w:customStyle="1" w:styleId="LightShading-Accent2Char2">
    <w:name w:val="Light Shading - Accent 2 Char2"/>
    <w:uiPriority w:val="30"/>
    <w:rsid w:val="00917B8D"/>
    <w:rPr>
      <w:rFonts w:ascii="Arial" w:eastAsia="PMingLiU" w:hAnsi="Arial"/>
      <w:b/>
      <w:bCs/>
      <w:i/>
      <w:iCs/>
      <w:color w:val="4F81BD"/>
      <w:lang w:val="en-GB" w:eastAsia="en-GB"/>
    </w:rPr>
  </w:style>
  <w:style w:type="paragraph" w:customStyle="1" w:styleId="117">
    <w:name w:val="修订11"/>
    <w:semiHidden/>
    <w:qFormat/>
    <w:rsid w:val="00917B8D"/>
    <w:pPr>
      <w:autoSpaceDN w:val="0"/>
    </w:pPr>
    <w:rPr>
      <w:rFonts w:ascii="Times New Roman" w:eastAsia="Batang" w:hAnsi="Times New Roman"/>
      <w:lang w:val="en-GB" w:eastAsia="en-US"/>
    </w:rPr>
  </w:style>
  <w:style w:type="paragraph" w:customStyle="1" w:styleId="101">
    <w:name w:val="无间隔10"/>
    <w:qFormat/>
    <w:rsid w:val="00917B8D"/>
    <w:pPr>
      <w:autoSpaceDN w:val="0"/>
    </w:pPr>
    <w:rPr>
      <w:rFonts w:ascii="Times New Roman" w:eastAsia="SimSun" w:hAnsi="Times New Roman"/>
      <w:lang w:val="en-GB" w:eastAsia="en-US"/>
    </w:rPr>
  </w:style>
  <w:style w:type="character" w:customStyle="1" w:styleId="MediumGrid11">
    <w:name w:val="Medium Grid 11"/>
    <w:uiPriority w:val="99"/>
    <w:rsid w:val="00917B8D"/>
    <w:rPr>
      <w:color w:val="808080"/>
    </w:rPr>
  </w:style>
  <w:style w:type="character" w:customStyle="1" w:styleId="5f2">
    <w:name w:val="未处理的提及5"/>
    <w:uiPriority w:val="52"/>
    <w:rsid w:val="00917B8D"/>
    <w:rPr>
      <w:color w:val="808080"/>
      <w:shd w:val="clear" w:color="auto" w:fill="E6E6E6"/>
    </w:rPr>
  </w:style>
  <w:style w:type="character" w:customStyle="1" w:styleId="4f3">
    <w:name w:val="未处理的提及4"/>
    <w:uiPriority w:val="52"/>
    <w:rsid w:val="00917B8D"/>
    <w:rPr>
      <w:color w:val="808080"/>
      <w:shd w:val="clear" w:color="auto" w:fill="E6E6E6"/>
    </w:rPr>
  </w:style>
  <w:style w:type="table" w:styleId="MediumGrid1-Accent2">
    <w:name w:val="Medium Grid 1 Accent 2"/>
    <w:basedOn w:val="TableNormal"/>
    <w:uiPriority w:val="34"/>
    <w:unhideWhenUsed/>
    <w:rsid w:val="00917B8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17B8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17B8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17B8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17B8D"/>
    <w:rPr>
      <w:rFonts w:ascii="Times New Roman" w:hAnsi="Times New Roman"/>
      <w:b/>
      <w:bCs/>
      <w:lang w:val="en-GB" w:eastAsia="en-US"/>
    </w:rPr>
  </w:style>
  <w:style w:type="character" w:customStyle="1" w:styleId="CharChar110">
    <w:name w:val="Char Char110"/>
    <w:rsid w:val="00917B8D"/>
    <w:rPr>
      <w:rFonts w:ascii="Arial" w:hAnsi="Arial"/>
      <w:sz w:val="32"/>
      <w:lang w:val="en-GB" w:eastAsia="en-US" w:bidi="ar-SA"/>
    </w:rPr>
  </w:style>
  <w:style w:type="character" w:customStyle="1" w:styleId="h49">
    <w:name w:val="h49"/>
    <w:rsid w:val="00917B8D"/>
    <w:rPr>
      <w:rFonts w:ascii="Arial" w:hAnsi="Arial"/>
      <w:sz w:val="24"/>
      <w:lang w:val="en-GB"/>
    </w:rPr>
  </w:style>
  <w:style w:type="character" w:customStyle="1" w:styleId="h52">
    <w:name w:val="h52"/>
    <w:rsid w:val="00917B8D"/>
    <w:rPr>
      <w:rFonts w:ascii="Arial" w:eastAsia="SimSun" w:hAnsi="Arial"/>
      <w:sz w:val="22"/>
      <w:lang w:val="en-GB" w:eastAsia="en-US" w:bidi="ar-SA"/>
    </w:rPr>
  </w:style>
  <w:style w:type="paragraph" w:customStyle="1" w:styleId="TOC93">
    <w:name w:val="TOC 93"/>
    <w:basedOn w:val="TOC8"/>
    <w:qFormat/>
    <w:rsid w:val="00917B8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917B8D"/>
    <w:rPr>
      <w:rFonts w:ascii="Times New Roman" w:hAnsi="Times New Roman"/>
      <w:lang w:val="en-GB" w:eastAsia="en-US"/>
    </w:rPr>
  </w:style>
  <w:style w:type="paragraph" w:customStyle="1" w:styleId="CarCar11">
    <w:name w:val="Car Car1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17B8D"/>
    <w:rPr>
      <w:rFonts w:ascii="Times New Roman" w:hAnsi="Times New Roman"/>
      <w:b/>
      <w:bCs/>
      <w:lang w:val="en-GB" w:eastAsia="en-US"/>
    </w:rPr>
  </w:style>
  <w:style w:type="paragraph" w:customStyle="1" w:styleId="Char31">
    <w:name w:val="Char3"/>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17B8D"/>
    <w:rPr>
      <w:rFonts w:eastAsia="SimSun"/>
      <w:lang w:val="en-GB" w:eastAsia="en-US" w:bidi="ar-SA"/>
    </w:rPr>
  </w:style>
  <w:style w:type="character" w:customStyle="1" w:styleId="CharChar73">
    <w:name w:val="Char Char73"/>
    <w:rsid w:val="00917B8D"/>
    <w:rPr>
      <w:rFonts w:ascii="Arial" w:eastAsia="SimSun" w:hAnsi="Arial"/>
      <w:sz w:val="36"/>
      <w:lang w:val="en-GB" w:eastAsia="en-US" w:bidi="ar-SA"/>
    </w:rPr>
  </w:style>
  <w:style w:type="character" w:customStyle="1" w:styleId="CharChar62">
    <w:name w:val="Char Char62"/>
    <w:rsid w:val="00917B8D"/>
    <w:rPr>
      <w:rFonts w:ascii="Arial" w:eastAsia="SimSun" w:hAnsi="Arial"/>
      <w:sz w:val="32"/>
      <w:lang w:val="en-GB" w:eastAsia="en-US" w:bidi="ar-SA"/>
    </w:rPr>
  </w:style>
  <w:style w:type="character" w:customStyle="1" w:styleId="CharChar52">
    <w:name w:val="Char Char52"/>
    <w:rsid w:val="00917B8D"/>
    <w:rPr>
      <w:rFonts w:ascii="Arial" w:eastAsia="SimSun" w:hAnsi="Arial"/>
      <w:sz w:val="28"/>
      <w:lang w:val="en-GB" w:eastAsia="en-US" w:bidi="ar-SA"/>
    </w:rPr>
  </w:style>
  <w:style w:type="character" w:customStyle="1" w:styleId="CharChar162">
    <w:name w:val="Char Char162"/>
    <w:rsid w:val="00917B8D"/>
    <w:rPr>
      <w:rFonts w:ascii="Arial" w:eastAsia="SimSun" w:hAnsi="Arial"/>
      <w:lang w:val="en-GB" w:eastAsia="en-US" w:bidi="ar-SA"/>
    </w:rPr>
  </w:style>
  <w:style w:type="character" w:customStyle="1" w:styleId="CharChar142">
    <w:name w:val="Char Char142"/>
    <w:rsid w:val="00917B8D"/>
    <w:rPr>
      <w:rFonts w:ascii="Arial" w:eastAsia="SimSun" w:hAnsi="Arial"/>
      <w:sz w:val="36"/>
      <w:lang w:val="en-GB" w:eastAsia="en-US" w:bidi="ar-SA"/>
    </w:rPr>
  </w:style>
  <w:style w:type="character" w:customStyle="1" w:styleId="CharChar112">
    <w:name w:val="Char Char112"/>
    <w:rsid w:val="00917B8D"/>
    <w:rPr>
      <w:rFonts w:ascii="Tahoma" w:eastAsia="SimSun" w:hAnsi="Tahoma" w:cs="Tahoma"/>
      <w:lang w:val="en-GB" w:eastAsia="en-US" w:bidi="ar-SA"/>
    </w:rPr>
  </w:style>
  <w:style w:type="paragraph" w:customStyle="1" w:styleId="CharCharCharCharCharChar3">
    <w:name w:val="Char Char Char Char Char Char3"/>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917B8D"/>
    <w:rPr>
      <w:rFonts w:ascii="Tahoma" w:hAnsi="Tahoma" w:cs="Tahoma"/>
      <w:sz w:val="16"/>
      <w:szCs w:val="16"/>
      <w:lang w:val="en-GB" w:eastAsia="en-US" w:bidi="ar-SA"/>
    </w:rPr>
  </w:style>
  <w:style w:type="character" w:customStyle="1" w:styleId="CharChar252">
    <w:name w:val="Char Char252"/>
    <w:rsid w:val="00917B8D"/>
    <w:rPr>
      <w:rFonts w:ascii="Arial" w:hAnsi="Arial"/>
      <w:lang w:val="en-GB" w:eastAsia="en-US"/>
    </w:rPr>
  </w:style>
  <w:style w:type="character" w:customStyle="1" w:styleId="CharChar242">
    <w:name w:val="Char Char242"/>
    <w:rsid w:val="00917B8D"/>
    <w:rPr>
      <w:rFonts w:ascii="Arial" w:hAnsi="Arial"/>
      <w:sz w:val="36"/>
      <w:lang w:val="en-GB" w:eastAsia="en-US"/>
    </w:rPr>
  </w:style>
  <w:style w:type="character" w:customStyle="1" w:styleId="CharChar172">
    <w:name w:val="Char Char172"/>
    <w:rsid w:val="00917B8D"/>
    <w:rPr>
      <w:rFonts w:ascii="Tahoma" w:hAnsi="Tahoma" w:cs="Tahoma"/>
      <w:shd w:val="clear" w:color="auto" w:fill="000080"/>
      <w:lang w:val="en-GB" w:eastAsia="en-US"/>
    </w:rPr>
  </w:style>
  <w:style w:type="character" w:customStyle="1" w:styleId="CharChar192">
    <w:name w:val="Char Char192"/>
    <w:rsid w:val="00917B8D"/>
    <w:rPr>
      <w:rFonts w:ascii="Times New Roman" w:hAnsi="Times New Roman"/>
      <w:lang w:val="en-GB"/>
    </w:rPr>
  </w:style>
  <w:style w:type="character" w:customStyle="1" w:styleId="CharChar202">
    <w:name w:val="Char Char202"/>
    <w:rsid w:val="00917B8D"/>
    <w:rPr>
      <w:rFonts w:ascii="Tahoma" w:hAnsi="Tahoma" w:cs="Tahoma"/>
      <w:sz w:val="16"/>
      <w:szCs w:val="16"/>
      <w:lang w:val="en-GB" w:eastAsia="en-US"/>
    </w:rPr>
  </w:style>
  <w:style w:type="character" w:customStyle="1" w:styleId="CharChar302">
    <w:name w:val="Char Char302"/>
    <w:rsid w:val="00917B8D"/>
    <w:rPr>
      <w:rFonts w:ascii="Arial" w:hAnsi="Arial"/>
      <w:lang w:val="en-GB" w:eastAsia="en-US"/>
    </w:rPr>
  </w:style>
  <w:style w:type="character" w:customStyle="1" w:styleId="CharChar293">
    <w:name w:val="Char Char293"/>
    <w:rsid w:val="00917B8D"/>
    <w:rPr>
      <w:rFonts w:ascii="Arial" w:hAnsi="Arial"/>
      <w:sz w:val="36"/>
      <w:lang w:val="en-GB" w:eastAsia="en-US"/>
    </w:rPr>
  </w:style>
  <w:style w:type="character" w:customStyle="1" w:styleId="CharChar262">
    <w:name w:val="Char Char262"/>
    <w:rsid w:val="00917B8D"/>
    <w:rPr>
      <w:rFonts w:ascii="Times New Roman" w:hAnsi="Times New Roman"/>
      <w:lang w:val="en-GB" w:eastAsia="en-US"/>
    </w:rPr>
  </w:style>
  <w:style w:type="character" w:customStyle="1" w:styleId="CharChar283">
    <w:name w:val="Char Char283"/>
    <w:rsid w:val="00917B8D"/>
    <w:rPr>
      <w:rFonts w:ascii="Arial" w:hAnsi="Arial"/>
      <w:sz w:val="36"/>
      <w:lang w:val="en-GB" w:eastAsia="en-US"/>
    </w:rPr>
  </w:style>
  <w:style w:type="character" w:customStyle="1" w:styleId="CharChar272">
    <w:name w:val="Char Char272"/>
    <w:rsid w:val="00917B8D"/>
    <w:rPr>
      <w:rFonts w:ascii="Arial" w:hAnsi="Arial"/>
      <w:b/>
      <w:i/>
      <w:noProof/>
      <w:sz w:val="18"/>
      <w:lang w:val="en-GB" w:eastAsia="en-US"/>
    </w:rPr>
  </w:style>
  <w:style w:type="paragraph" w:customStyle="1" w:styleId="432">
    <w:name w:val="(文字) (文字)4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917B8D"/>
    <w:rPr>
      <w:rFonts w:ascii="Arial" w:eastAsia="MS Mincho" w:hAnsi="Arial" w:cs="CG Times (WN)"/>
      <w:kern w:val="0"/>
      <w:sz w:val="22"/>
      <w:szCs w:val="20"/>
      <w:lang w:val="en-GB" w:eastAsia="ar-SA"/>
    </w:rPr>
  </w:style>
  <w:style w:type="character" w:customStyle="1" w:styleId="CharChar34">
    <w:name w:val="Char Char34"/>
    <w:rsid w:val="00917B8D"/>
    <w:rPr>
      <w:rFonts w:ascii="Arial" w:hAnsi="Arial"/>
      <w:sz w:val="22"/>
      <w:lang w:val="en-GB" w:eastAsia="en-US" w:bidi="ar-SA"/>
    </w:rPr>
  </w:style>
  <w:style w:type="paragraph" w:customStyle="1" w:styleId="CharCharCharCharChar3">
    <w:name w:val="Char Char Char Char Char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17B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17B8D"/>
    <w:rPr>
      <w:rFonts w:ascii="Courier New" w:hAnsi="Courier New"/>
      <w:lang w:val="nb-NO" w:eastAsia="ja-JP" w:bidi="ar-SA"/>
    </w:rPr>
  </w:style>
  <w:style w:type="character" w:customStyle="1" w:styleId="CharChar103">
    <w:name w:val="Char Char103"/>
    <w:semiHidden/>
    <w:rsid w:val="00917B8D"/>
    <w:rPr>
      <w:rFonts w:ascii="Times New Roman" w:hAnsi="Times New Roman"/>
      <w:lang w:val="en-GB" w:eastAsia="en-US"/>
    </w:rPr>
  </w:style>
  <w:style w:type="character" w:customStyle="1" w:styleId="CharChar152">
    <w:name w:val="Char Char152"/>
    <w:rsid w:val="00917B8D"/>
    <w:rPr>
      <w:rFonts w:ascii="Arial" w:hAnsi="Arial"/>
      <w:sz w:val="36"/>
      <w:lang w:val="en-GB"/>
    </w:rPr>
  </w:style>
  <w:style w:type="character" w:customStyle="1" w:styleId="CharChar212">
    <w:name w:val="Char Char212"/>
    <w:rsid w:val="00917B8D"/>
    <w:rPr>
      <w:rFonts w:ascii="Arial" w:hAnsi="Arial"/>
      <w:lang w:val="en-GB" w:eastAsia="en-US" w:bidi="ar-SA"/>
    </w:rPr>
  </w:style>
  <w:style w:type="paragraph" w:customStyle="1" w:styleId="CarCar52">
    <w:name w:val="Car Car52"/>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917B8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917B8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917B8D"/>
    <w:rPr>
      <w:rFonts w:ascii="SimSun" w:eastAsia="SimSun"/>
      <w:sz w:val="18"/>
      <w:szCs w:val="18"/>
      <w:lang w:val="en-GB" w:eastAsia="en-US"/>
    </w:rPr>
  </w:style>
  <w:style w:type="character" w:customStyle="1" w:styleId="aff2">
    <w:name w:val="页脚 字符"/>
    <w:aliases w:val="footer odd 字符,footer 字符,fo 字符,pie de página 字符"/>
    <w:qFormat/>
    <w:rsid w:val="00917B8D"/>
    <w:rPr>
      <w:rFonts w:ascii="Arial" w:eastAsia="Times New Roman" w:hAnsi="Arial"/>
      <w:b/>
      <w:i/>
      <w:noProof/>
      <w:sz w:val="18"/>
    </w:rPr>
  </w:style>
  <w:style w:type="character" w:customStyle="1" w:styleId="aff3">
    <w:name w:val="批注框文本 字符"/>
    <w:qFormat/>
    <w:rsid w:val="00917B8D"/>
    <w:rPr>
      <w:sz w:val="18"/>
      <w:szCs w:val="18"/>
      <w:lang w:val="en-GB" w:eastAsia="en-US"/>
    </w:rPr>
  </w:style>
  <w:style w:type="character" w:customStyle="1" w:styleId="aff4">
    <w:name w:val="批注文字 字符"/>
    <w:qFormat/>
    <w:rsid w:val="00917B8D"/>
    <w:rPr>
      <w:rFonts w:eastAsia="MS Mincho"/>
      <w:lang w:val="x-none" w:eastAsia="en-US"/>
    </w:rPr>
  </w:style>
  <w:style w:type="character" w:customStyle="1" w:styleId="aff5">
    <w:name w:val="批注主题 字符"/>
    <w:qFormat/>
    <w:rsid w:val="00917B8D"/>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17B8D"/>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17B8D"/>
    <w:rPr>
      <w:rFonts w:eastAsia="Times New Roman"/>
      <w:sz w:val="16"/>
    </w:rPr>
  </w:style>
  <w:style w:type="character" w:customStyle="1" w:styleId="aff7">
    <w:name w:val="正文文本缩进 字符"/>
    <w:qFormat/>
    <w:rsid w:val="00917B8D"/>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17B8D"/>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17B8D"/>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17B8D"/>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17B8D"/>
    <w:rPr>
      <w:rFonts w:ascii="Arial" w:eastAsia="Times New Roman" w:hAnsi="Arial"/>
      <w:sz w:val="32"/>
    </w:rPr>
  </w:style>
  <w:style w:type="character" w:customStyle="1" w:styleId="64">
    <w:name w:val="标题 6 字符"/>
    <w:aliases w:val="T1 字符,Header 6 字符"/>
    <w:qFormat/>
    <w:rsid w:val="00917B8D"/>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17B8D"/>
    <w:rPr>
      <w:rFonts w:ascii="Arial" w:eastAsia="Times New Roman" w:hAnsi="Arial"/>
      <w:b/>
      <w:noProof/>
      <w:sz w:val="18"/>
    </w:rPr>
  </w:style>
  <w:style w:type="character" w:customStyle="1" w:styleId="aff8">
    <w:name w:val="纯文本 字符"/>
    <w:qFormat/>
    <w:rsid w:val="00917B8D"/>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17B8D"/>
    <w:rPr>
      <w:rFonts w:eastAsia="SimSun"/>
      <w:lang w:val="en-GB" w:eastAsia="ja-JP"/>
    </w:rPr>
  </w:style>
  <w:style w:type="character" w:customStyle="1" w:styleId="2fc">
    <w:name w:val="正文文本 2 字符"/>
    <w:rsid w:val="00917B8D"/>
    <w:rPr>
      <w:rFonts w:eastAsia="SimSun"/>
      <w:i/>
      <w:lang w:val="en-GB" w:eastAsia="x-none"/>
    </w:rPr>
  </w:style>
  <w:style w:type="character" w:customStyle="1" w:styleId="3f8">
    <w:name w:val="正文文本 3 字符"/>
    <w:rsid w:val="00917B8D"/>
    <w:rPr>
      <w:rFonts w:eastAsia="Osaka"/>
      <w:color w:val="000000"/>
      <w:lang w:val="en-GB" w:eastAsia="x-none"/>
    </w:rPr>
  </w:style>
  <w:style w:type="character" w:customStyle="1" w:styleId="2fd">
    <w:name w:val="正文文本缩进 2 字符"/>
    <w:rsid w:val="00917B8D"/>
    <w:rPr>
      <w:rFonts w:eastAsia="MS Mincho"/>
      <w:lang w:val="en-GB" w:eastAsia="en-GB"/>
    </w:rPr>
  </w:style>
  <w:style w:type="character" w:customStyle="1" w:styleId="affa">
    <w:name w:val="尾注文本 字符"/>
    <w:qFormat/>
    <w:rsid w:val="00917B8D"/>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17B8D"/>
    <w:rPr>
      <w:rFonts w:eastAsia="MS Mincho"/>
      <w:b/>
      <w:lang w:val="en-GB" w:eastAsia="en-US"/>
    </w:rPr>
  </w:style>
  <w:style w:type="table" w:customStyle="1" w:styleId="TableGrid113">
    <w:name w:val="Table Grid113"/>
    <w:basedOn w:val="TableNormal"/>
    <w:next w:val="TableGrid"/>
    <w:qFormat/>
    <w:rsid w:val="00917B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917B8D"/>
    <w:rPr>
      <w:rFonts w:ascii="Arial" w:eastAsia="Times New Roman" w:hAnsi="Arial"/>
    </w:rPr>
  </w:style>
  <w:style w:type="character" w:customStyle="1" w:styleId="83">
    <w:name w:val="标题 8 字符"/>
    <w:qFormat/>
    <w:rsid w:val="00917B8D"/>
    <w:rPr>
      <w:rFonts w:ascii="Arial" w:eastAsia="Times New Roman" w:hAnsi="Arial"/>
      <w:sz w:val="36"/>
    </w:rPr>
  </w:style>
  <w:style w:type="character" w:customStyle="1" w:styleId="95">
    <w:name w:val="标题 9 字符"/>
    <w:qFormat/>
    <w:rsid w:val="00917B8D"/>
    <w:rPr>
      <w:rFonts w:ascii="Arial" w:eastAsia="Times New Roman" w:hAnsi="Arial"/>
      <w:sz w:val="36"/>
    </w:rPr>
  </w:style>
  <w:style w:type="table" w:customStyle="1" w:styleId="TableClassic23">
    <w:name w:val="Table Classic 23"/>
    <w:basedOn w:val="TableNormal"/>
    <w:next w:val="TableClassic2"/>
    <w:qFormat/>
    <w:rsid w:val="00917B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17B8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917B8D"/>
    <w:rPr>
      <w:rFonts w:eastAsia="MS Mincho"/>
      <w:lang w:eastAsia="en-US"/>
    </w:rPr>
  </w:style>
  <w:style w:type="character" w:customStyle="1" w:styleId="HTML0">
    <w:name w:val="HTML 预设格式 字符"/>
    <w:rsid w:val="00917B8D"/>
    <w:rPr>
      <w:rFonts w:ascii="Courier New" w:eastAsia="MS Mincho" w:hAnsi="Courier New"/>
      <w:lang w:val="en-GB" w:eastAsia="ja-JP"/>
    </w:rPr>
  </w:style>
  <w:style w:type="table" w:customStyle="1" w:styleId="TableGrid43">
    <w:name w:val="Table Grid43"/>
    <w:basedOn w:val="TableNormal"/>
    <w:next w:val="TableGrid"/>
    <w:qFormat/>
    <w:rsid w:val="00917B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7B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7B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7B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unhideWhenUsed/>
    <w:qFormat/>
    <w:rsid w:val="00917B8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17B8D"/>
    <w:rPr>
      <w:rFonts w:ascii="Times New Roman" w:eastAsia="Times New Roman" w:hAnsi="Times New Roman"/>
      <w:lang w:val="en-GB" w:eastAsia="ja-JP"/>
    </w:rPr>
  </w:style>
  <w:style w:type="table" w:customStyle="1" w:styleId="TableGrid16">
    <w:name w:val="Table Grid16"/>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17B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7B8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7B8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7B8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7B8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7B8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7B8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7B8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7B8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7B8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7B8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17B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17B8D"/>
    <w:rPr>
      <w:rFonts w:ascii="Times New Roman" w:eastAsia="PMingLiU" w:hAnsi="Times New Roman"/>
      <w:lang w:val="en-GB" w:eastAsia="en-GB"/>
    </w:rPr>
    <w:tblPr/>
  </w:style>
  <w:style w:type="table" w:customStyle="1" w:styleId="TableGrid44">
    <w:name w:val="Table Grid44"/>
    <w:basedOn w:val="TableNormal"/>
    <w:next w:val="TableGrid"/>
    <w:qFormat/>
    <w:rsid w:val="00917B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17B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17B8D"/>
    <w:rPr>
      <w:rFonts w:ascii="Times New Roman" w:hAnsi="Times New Roman"/>
      <w:lang w:val="en-GB" w:eastAsia="en-GB"/>
    </w:rPr>
    <w:tblPr/>
  </w:style>
  <w:style w:type="table" w:customStyle="1" w:styleId="TableGrid213">
    <w:name w:val="Table Grid213"/>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7B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17B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17B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17B8D"/>
  </w:style>
  <w:style w:type="table" w:customStyle="1" w:styleId="SGSTableBasic23">
    <w:name w:val="SGS Table Basic 23"/>
    <w:basedOn w:val="TableNormal"/>
    <w:uiPriority w:val="99"/>
    <w:qFormat/>
    <w:rsid w:val="00917B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17B8D"/>
  </w:style>
  <w:style w:type="table" w:customStyle="1" w:styleId="TableColorful12">
    <w:name w:val="Table Colorful 12"/>
    <w:basedOn w:val="TableNormal"/>
    <w:next w:val="TableColorful1"/>
    <w:rsid w:val="00917B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17B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17B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17B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17B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17B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17B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17B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17B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17B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17B8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17B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17B8D"/>
    <w:rPr>
      <w:rFonts w:ascii="Times New Roman" w:eastAsia="PMingLiU" w:hAnsi="Times New Roman"/>
      <w:lang w:val="en-GB" w:eastAsia="en-GB"/>
    </w:rPr>
    <w:tblPr/>
  </w:style>
  <w:style w:type="table" w:customStyle="1" w:styleId="TableGrid1112">
    <w:name w:val="Table Grid1112"/>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17B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17B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17B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17B8D"/>
  </w:style>
  <w:style w:type="numbering" w:customStyle="1" w:styleId="Style112">
    <w:name w:val="Style112"/>
    <w:uiPriority w:val="99"/>
    <w:rsid w:val="00917B8D"/>
  </w:style>
  <w:style w:type="table" w:customStyle="1" w:styleId="MediumShading1-Accent31">
    <w:name w:val="Medium Shading 1 - Accent 31"/>
    <w:basedOn w:val="TableNormal"/>
    <w:next w:val="MediumShading1-Accent3"/>
    <w:uiPriority w:val="29"/>
    <w:unhideWhenUsed/>
    <w:qFormat/>
    <w:rsid w:val="00917B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17B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17B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17B8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17B8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917B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17B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17B8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17B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17B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17B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17B8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17B8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17B8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17B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17B8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17B8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17B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17B8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917B8D"/>
    <w:rPr>
      <w:rFonts w:ascii="Times New Roman" w:eastAsia="MS Mincho" w:hAnsi="Times New Roman"/>
      <w:lang w:val="en-GB" w:eastAsia="en-GB"/>
    </w:rPr>
    <w:tblPr/>
  </w:style>
  <w:style w:type="paragraph" w:customStyle="1" w:styleId="4f5">
    <w:name w:val="题注4"/>
    <w:basedOn w:val="Normal"/>
    <w:next w:val="Normal"/>
    <w:qFormat/>
    <w:rsid w:val="00917B8D"/>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917B8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7B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917B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17B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17B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917B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17B8D"/>
    <w:rPr>
      <w:rFonts w:ascii="Times New Roman" w:hAnsi="Times New Roman"/>
      <w:lang w:val="en-GB" w:eastAsia="en-GB"/>
    </w:rPr>
    <w:tblPr/>
  </w:style>
  <w:style w:type="table" w:customStyle="1" w:styleId="TableGrid2121">
    <w:name w:val="Table Grid212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7B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17B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17B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17B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17B8D"/>
    <w:pPr>
      <w:numPr>
        <w:numId w:val="51"/>
      </w:numPr>
    </w:pPr>
  </w:style>
  <w:style w:type="table" w:customStyle="1" w:styleId="TableColorful111">
    <w:name w:val="Table Colorful 111"/>
    <w:basedOn w:val="TableNormal"/>
    <w:next w:val="TableColorful1"/>
    <w:rsid w:val="00917B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17B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17B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17B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17B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17B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17B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917B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17B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17B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17B8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17B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17B8D"/>
    <w:rPr>
      <w:rFonts w:ascii="Times New Roman" w:eastAsia="PMingLiU" w:hAnsi="Times New Roman"/>
      <w:lang w:val="en-GB" w:eastAsia="en-GB"/>
    </w:rPr>
    <w:tblPr/>
  </w:style>
  <w:style w:type="table" w:customStyle="1" w:styleId="TableGrid11111">
    <w:name w:val="Table Grid11111"/>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17B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17B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17B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17B8D"/>
  </w:style>
  <w:style w:type="character" w:styleId="HTMLSample">
    <w:name w:val="HTML Sample"/>
    <w:qFormat/>
    <w:rsid w:val="00917B8D"/>
    <w:rPr>
      <w:rFonts w:ascii="Courier New" w:eastAsia="SimSun" w:hAnsi="Courier New" w:cs="Courier New"/>
      <w:color w:val="0000FF"/>
      <w:kern w:val="2"/>
      <w:lang w:val="en-US" w:eastAsia="zh-CN" w:bidi="ar-SA"/>
    </w:rPr>
  </w:style>
  <w:style w:type="character" w:styleId="LineNumber">
    <w:name w:val="line number"/>
    <w:qFormat/>
    <w:rsid w:val="00917B8D"/>
    <w:rPr>
      <w:rFonts w:ascii="Arial" w:eastAsia="SimSun" w:hAnsi="Arial" w:cs="Arial"/>
      <w:color w:val="0000FF"/>
      <w:kern w:val="2"/>
      <w:lang w:val="en-US" w:eastAsia="zh-CN" w:bidi="ar-SA"/>
    </w:rPr>
  </w:style>
  <w:style w:type="paragraph" w:styleId="BlockText">
    <w:name w:val="Block Text"/>
    <w:basedOn w:val="Normal"/>
    <w:qFormat/>
    <w:rsid w:val="00917B8D"/>
    <w:pPr>
      <w:spacing w:after="120"/>
      <w:ind w:left="1440" w:right="1440"/>
    </w:pPr>
    <w:rPr>
      <w:rFonts w:eastAsia="MS Mincho"/>
    </w:rPr>
  </w:style>
  <w:style w:type="paragraph" w:customStyle="1" w:styleId="Table0">
    <w:name w:val="Table"/>
    <w:basedOn w:val="Normal"/>
    <w:link w:val="Table1"/>
    <w:qFormat/>
    <w:rsid w:val="00917B8D"/>
    <w:pPr>
      <w:jc w:val="center"/>
    </w:pPr>
    <w:rPr>
      <w:rFonts w:ascii="Arial" w:eastAsia="SimSun" w:hAnsi="Arial" w:cs="Arial"/>
      <w:b/>
    </w:rPr>
  </w:style>
  <w:style w:type="character" w:customStyle="1" w:styleId="Table1">
    <w:name w:val="Table (文字)"/>
    <w:link w:val="Table0"/>
    <w:qFormat/>
    <w:rsid w:val="00917B8D"/>
    <w:rPr>
      <w:rFonts w:ascii="Arial" w:eastAsia="SimSun" w:hAnsi="Arial" w:cs="Arial"/>
      <w:b/>
      <w:lang w:val="en-GB" w:eastAsia="en-US"/>
    </w:rPr>
  </w:style>
  <w:style w:type="character" w:customStyle="1" w:styleId="1fff1">
    <w:name w:val="不明显参考1"/>
    <w:uiPriority w:val="31"/>
    <w:qFormat/>
    <w:rsid w:val="00917B8D"/>
    <w:rPr>
      <w:smallCaps/>
      <w:color w:val="5A5A5A"/>
    </w:rPr>
  </w:style>
  <w:style w:type="paragraph" w:customStyle="1" w:styleId="TOC10">
    <w:name w:val="TOC 标题1"/>
    <w:basedOn w:val="Heading1"/>
    <w:next w:val="Normal"/>
    <w:uiPriority w:val="39"/>
    <w:unhideWhenUsed/>
    <w:qFormat/>
    <w:rsid w:val="00917B8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917B8D"/>
    <w:rPr>
      <w:b/>
      <w:bCs/>
      <w:i/>
      <w:iCs/>
      <w:color w:val="4F81BD"/>
    </w:rPr>
  </w:style>
  <w:style w:type="paragraph" w:customStyle="1" w:styleId="FT">
    <w:name w:val="FT"/>
    <w:basedOn w:val="Normal"/>
    <w:qFormat/>
    <w:rsid w:val="00917B8D"/>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917B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917B8D"/>
    <w:pPr>
      <w:jc w:val="both"/>
    </w:pPr>
    <w:rPr>
      <w:rFonts w:ascii="SimSun" w:eastAsia="SimSun" w:hAnsi="SimSun" w:cs="SimSun"/>
      <w:kern w:val="2"/>
      <w:sz w:val="21"/>
      <w:szCs w:val="21"/>
      <w:lang w:val="en-US" w:eastAsia="zh-CN"/>
    </w:rPr>
  </w:style>
  <w:style w:type="character" w:customStyle="1" w:styleId="Char50">
    <w:name w:val="批注主题 Char5"/>
    <w:rsid w:val="00917B8D"/>
    <w:rPr>
      <w:rFonts w:eastAsia="Malgun Gothic"/>
      <w:b/>
      <w:bCs/>
      <w:lang w:val="en-GB"/>
    </w:rPr>
  </w:style>
  <w:style w:type="character" w:customStyle="1" w:styleId="ListChar4">
    <w:name w:val="List Char4"/>
    <w:rsid w:val="00917B8D"/>
    <w:rPr>
      <w:rFonts w:ascii="Times New Roman" w:hAnsi="Times New Roman"/>
      <w:lang w:val="en-GB" w:eastAsia="en-US"/>
    </w:rPr>
  </w:style>
  <w:style w:type="paragraph" w:customStyle="1" w:styleId="911">
    <w:name w:val="目录 911"/>
    <w:basedOn w:val="TOC8"/>
    <w:qFormat/>
    <w:rsid w:val="00917B8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qFormat/>
    <w:rsid w:val="00917B8D"/>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Normal"/>
    <w:next w:val="Normal"/>
    <w:qFormat/>
    <w:rsid w:val="00917B8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917B8D"/>
    <w:rPr>
      <w:rFonts w:ascii="Times New Roman" w:eastAsia="SimSun" w:hAnsi="Times New Roman"/>
      <w:lang w:val="en-GB" w:eastAsia="zh-CN"/>
    </w:rPr>
  </w:style>
  <w:style w:type="paragraph" w:customStyle="1" w:styleId="3GPPNormalText">
    <w:name w:val="3GPP Normal Text"/>
    <w:basedOn w:val="BodyText"/>
    <w:link w:val="3GPPNormalTextChar"/>
    <w:qFormat/>
    <w:rsid w:val="00917B8D"/>
    <w:pPr>
      <w:spacing w:after="120"/>
      <w:ind w:hanging="22"/>
      <w:jc w:val="both"/>
    </w:pPr>
    <w:rPr>
      <w:rFonts w:cs="Arial"/>
      <w:sz w:val="24"/>
      <w:szCs w:val="24"/>
      <w:lang w:val="en-US" w:eastAsia="en-US"/>
    </w:rPr>
  </w:style>
  <w:style w:type="character" w:customStyle="1" w:styleId="3GPPNormalTextChar">
    <w:name w:val="3GPP Normal Text Char"/>
    <w:link w:val="3GPPNormalText"/>
    <w:rsid w:val="00917B8D"/>
    <w:rPr>
      <w:rFonts w:ascii="Arial" w:eastAsia="MS Mincho" w:hAnsi="Arial" w:cs="Arial"/>
      <w:sz w:val="24"/>
      <w:szCs w:val="24"/>
      <w:lang w:val="en-US" w:eastAsia="en-US"/>
    </w:rPr>
  </w:style>
  <w:style w:type="paragraph" w:customStyle="1" w:styleId="tah00">
    <w:name w:val="tah0"/>
    <w:basedOn w:val="Normal"/>
    <w:qFormat/>
    <w:rsid w:val="00917B8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917B8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917B8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917B8D"/>
    <w:pPr>
      <w:overflowPunct w:val="0"/>
      <w:autoSpaceDE w:val="0"/>
      <w:autoSpaceDN w:val="0"/>
      <w:adjustRightInd w:val="0"/>
    </w:pPr>
    <w:rPr>
      <w:rFonts w:eastAsia="SimSun"/>
      <w:lang w:eastAsia="zh-CN"/>
    </w:rPr>
  </w:style>
  <w:style w:type="character" w:customStyle="1" w:styleId="B1Car">
    <w:name w:val="B1+ Car"/>
    <w:link w:val="B10"/>
    <w:qFormat/>
    <w:rsid w:val="00917B8D"/>
    <w:rPr>
      <w:rFonts w:ascii="Times New Roman" w:eastAsia="SimSun" w:hAnsi="Times New Roman"/>
      <w:lang w:val="en-GB" w:eastAsia="en-US"/>
    </w:rPr>
  </w:style>
  <w:style w:type="character" w:customStyle="1" w:styleId="Char60">
    <w:name w:val="批注主题 Char6"/>
    <w:qFormat/>
    <w:rsid w:val="00917B8D"/>
    <w:rPr>
      <w:rFonts w:eastAsia="MS Mincho"/>
      <w:b/>
      <w:bCs/>
      <w:lang w:val="x-none" w:eastAsia="en-US"/>
    </w:rPr>
  </w:style>
  <w:style w:type="character" w:customStyle="1" w:styleId="Char32">
    <w:name w:val="日期 Char3"/>
    <w:qFormat/>
    <w:rsid w:val="00917B8D"/>
    <w:rPr>
      <w:rFonts w:eastAsia="SimSun"/>
      <w:lang w:val="en-GB" w:eastAsia="x-none"/>
    </w:rPr>
  </w:style>
  <w:style w:type="character" w:customStyle="1" w:styleId="abstractlabel">
    <w:name w:val="abstractlabel"/>
    <w:rsid w:val="00917B8D"/>
  </w:style>
  <w:style w:type="character" w:customStyle="1" w:styleId="TF2">
    <w:name w:val="TF (文字)"/>
    <w:rsid w:val="00917B8D"/>
    <w:rPr>
      <w:rFonts w:ascii="Arial" w:hAnsi="Arial"/>
      <w:b/>
      <w:lang w:val="en-US" w:eastAsia="en-US"/>
    </w:rPr>
  </w:style>
  <w:style w:type="paragraph" w:customStyle="1" w:styleId="TAHCarNotBold">
    <w:name w:val="TAH Car + Not Bold"/>
    <w:basedOn w:val="Normal"/>
    <w:qFormat/>
    <w:rsid w:val="00917B8D"/>
    <w:pPr>
      <w:keepNext/>
      <w:keepLines/>
      <w:spacing w:after="0"/>
    </w:pPr>
    <w:rPr>
      <w:rFonts w:ascii="Arial" w:hAnsi="Arial"/>
      <w:sz w:val="18"/>
      <w:lang w:eastAsia="en-GB"/>
    </w:rPr>
  </w:style>
  <w:style w:type="character" w:customStyle="1" w:styleId="B12">
    <w:name w:val="B1 (文字)"/>
    <w:qFormat/>
    <w:locked/>
    <w:rsid w:val="00917B8D"/>
    <w:rPr>
      <w:lang w:val="en-GB"/>
    </w:rPr>
  </w:style>
  <w:style w:type="paragraph" w:customStyle="1" w:styleId="B8">
    <w:name w:val="B8"/>
    <w:basedOn w:val="B7"/>
    <w:link w:val="B8Char"/>
    <w:qFormat/>
    <w:rsid w:val="00917B8D"/>
    <w:pPr>
      <w:ind w:left="2552"/>
    </w:pPr>
    <w:rPr>
      <w:rFonts w:eastAsia="MS Mincho"/>
      <w:lang w:eastAsia="ja-JP"/>
    </w:rPr>
  </w:style>
  <w:style w:type="character" w:customStyle="1" w:styleId="B8Char">
    <w:name w:val="B8 Char"/>
    <w:link w:val="B8"/>
    <w:qFormat/>
    <w:rsid w:val="00917B8D"/>
    <w:rPr>
      <w:rFonts w:ascii="Times New Roman" w:eastAsia="MS Mincho" w:hAnsi="Times New Roman"/>
      <w:lang w:val="en-GB" w:eastAsia="ja-JP"/>
    </w:rPr>
  </w:style>
  <w:style w:type="paragraph" w:customStyle="1" w:styleId="BalloonText1">
    <w:name w:val="Balloon Text1"/>
    <w:basedOn w:val="Normal"/>
    <w:qFormat/>
    <w:rsid w:val="00917B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917B8D"/>
    <w:pPr>
      <w:overflowPunct w:val="0"/>
      <w:autoSpaceDE w:val="0"/>
      <w:autoSpaceDN w:val="0"/>
    </w:pPr>
    <w:rPr>
      <w:rFonts w:eastAsia="Calibri"/>
      <w:b/>
      <w:bCs/>
      <w:lang w:val="en-US"/>
    </w:rPr>
  </w:style>
  <w:style w:type="paragraph" w:customStyle="1" w:styleId="87">
    <w:name w:val="87"/>
    <w:basedOn w:val="Normal"/>
    <w:qFormat/>
    <w:rsid w:val="00917B8D"/>
    <w:pPr>
      <w:overflowPunct w:val="0"/>
      <w:autoSpaceDE w:val="0"/>
      <w:autoSpaceDN w:val="0"/>
      <w:adjustRightInd w:val="0"/>
      <w:ind w:left="2269" w:hanging="284"/>
      <w:textAlignment w:val="baseline"/>
    </w:pPr>
    <w:rPr>
      <w:lang w:eastAsia="en-GB"/>
    </w:rPr>
  </w:style>
  <w:style w:type="character" w:customStyle="1" w:styleId="NOChar2">
    <w:name w:val="NO Char2"/>
    <w:locked/>
    <w:rsid w:val="00917B8D"/>
    <w:rPr>
      <w:lang w:eastAsia="en-US"/>
    </w:rPr>
  </w:style>
  <w:style w:type="paragraph" w:customStyle="1" w:styleId="TAHLeft">
    <w:name w:val="TAH + Left"/>
    <w:basedOn w:val="TAL"/>
    <w:qFormat/>
    <w:rsid w:val="00917B8D"/>
  </w:style>
  <w:style w:type="paragraph" w:customStyle="1" w:styleId="63-13">
    <w:name w:val=".6.3-13"/>
    <w:basedOn w:val="TAH"/>
    <w:qFormat/>
    <w:rsid w:val="00917B8D"/>
    <w:pPr>
      <w:jc w:val="left"/>
    </w:pPr>
    <w:rPr>
      <w:b w:val="0"/>
    </w:rPr>
  </w:style>
  <w:style w:type="character" w:customStyle="1" w:styleId="H10">
    <w:name w:val="H1_"/>
    <w:rsid w:val="00917B8D"/>
    <w:rPr>
      <w:rFonts w:ascii="Arial" w:eastAsia="MS Mincho" w:hAnsi="Arial"/>
      <w:sz w:val="36"/>
      <w:lang w:val="en-GB" w:eastAsia="en-US" w:bidi="ar-SA"/>
    </w:rPr>
  </w:style>
  <w:style w:type="character" w:customStyle="1" w:styleId="Heading2-">
    <w:name w:val="Heading 2-"/>
    <w:rsid w:val="00917B8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7B8D"/>
    <w:rPr>
      <w:rFonts w:ascii="Arial" w:hAnsi="Arial"/>
      <w:sz w:val="32"/>
      <w:lang w:val="en-GB" w:eastAsia="en-US"/>
    </w:rPr>
  </w:style>
  <w:style w:type="paragraph" w:customStyle="1" w:styleId="TDC91">
    <w:name w:val="TDC 91"/>
    <w:basedOn w:val="TOC8"/>
    <w:qFormat/>
    <w:rsid w:val="00917B8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917B8D"/>
    <w:rPr>
      <w:rFonts w:eastAsia="MS Mincho"/>
      <w:lang w:val="en-GB" w:eastAsia="x-none"/>
    </w:rPr>
  </w:style>
  <w:style w:type="character" w:customStyle="1" w:styleId="HTMLPreformattedChar1">
    <w:name w:val="HTML Preformatted Char1"/>
    <w:rsid w:val="00917B8D"/>
    <w:rPr>
      <w:rFonts w:ascii="Courier New" w:eastAsia="MS Mincho" w:hAnsi="Courier New"/>
      <w:lang w:val="en-GB" w:eastAsia="x-none"/>
    </w:rPr>
  </w:style>
  <w:style w:type="paragraph" w:customStyle="1" w:styleId="Epgrafe1">
    <w:name w:val="Epígrafe1"/>
    <w:basedOn w:val="Normal"/>
    <w:next w:val="Normal"/>
    <w:qFormat/>
    <w:rsid w:val="00917B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917B8D"/>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917B8D"/>
    <w:pPr>
      <w:ind w:firstLineChars="200" w:firstLine="420"/>
    </w:pPr>
    <w:rPr>
      <w:lang w:eastAsia="en-GB"/>
    </w:rPr>
  </w:style>
  <w:style w:type="paragraph" w:customStyle="1" w:styleId="B-Body">
    <w:name w:val="B-Body"/>
    <w:link w:val="B-BodyChar"/>
    <w:qFormat/>
    <w:rsid w:val="00917B8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7B8D"/>
    <w:rPr>
      <w:rFonts w:ascii="Times New Roman" w:eastAsia="SimSun" w:hAnsi="Times New Roman"/>
      <w:sz w:val="22"/>
      <w:lang w:val="en-GB" w:eastAsia="en-GB"/>
    </w:rPr>
  </w:style>
  <w:style w:type="paragraph" w:customStyle="1" w:styleId="4f7">
    <w:name w:val="列出段落4"/>
    <w:basedOn w:val="Normal"/>
    <w:qFormat/>
    <w:rsid w:val="00917B8D"/>
    <w:pPr>
      <w:ind w:firstLineChars="200" w:firstLine="420"/>
    </w:pPr>
    <w:rPr>
      <w:lang w:eastAsia="en-GB"/>
    </w:rPr>
  </w:style>
  <w:style w:type="paragraph" w:customStyle="1" w:styleId="TF1">
    <w:name w:val="TF1"/>
    <w:link w:val="TFZchn"/>
    <w:qFormat/>
    <w:rsid w:val="00917B8D"/>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917B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17B8D"/>
    <w:rPr>
      <w:rFonts w:ascii="Arial" w:hAnsi="Arial"/>
      <w:sz w:val="28"/>
      <w:lang w:val="en-GB"/>
    </w:rPr>
  </w:style>
  <w:style w:type="character" w:customStyle="1" w:styleId="6Char">
    <w:name w:val="标题 6 Char"/>
    <w:uiPriority w:val="9"/>
    <w:rsid w:val="00917B8D"/>
    <w:rPr>
      <w:rFonts w:ascii="Arial" w:hAnsi="Arial"/>
      <w:lang w:val="en-GB"/>
    </w:rPr>
  </w:style>
  <w:style w:type="character" w:customStyle="1" w:styleId="7Char">
    <w:name w:val="标题 7 Char"/>
    <w:uiPriority w:val="9"/>
    <w:rsid w:val="00917B8D"/>
    <w:rPr>
      <w:rFonts w:ascii="Arial" w:hAnsi="Arial"/>
      <w:lang w:val="en-GB"/>
    </w:rPr>
  </w:style>
  <w:style w:type="character" w:customStyle="1" w:styleId="8Char">
    <w:name w:val="标题 8 Char"/>
    <w:uiPriority w:val="9"/>
    <w:rsid w:val="00917B8D"/>
    <w:rPr>
      <w:rFonts w:ascii="Arial" w:hAnsi="Arial"/>
      <w:sz w:val="36"/>
      <w:lang w:val="en-GB"/>
    </w:rPr>
  </w:style>
  <w:style w:type="character" w:customStyle="1" w:styleId="9Char">
    <w:name w:val="标题 9 Char"/>
    <w:uiPriority w:val="9"/>
    <w:rsid w:val="00917B8D"/>
    <w:rPr>
      <w:rFonts w:ascii="Arial" w:hAnsi="Arial"/>
      <w:sz w:val="36"/>
      <w:lang w:val="en-GB"/>
    </w:rPr>
  </w:style>
  <w:style w:type="character" w:customStyle="1" w:styleId="Char7">
    <w:name w:val="页脚 Char"/>
    <w:uiPriority w:val="99"/>
    <w:rsid w:val="00917B8D"/>
    <w:rPr>
      <w:rFonts w:ascii="Arial" w:hAnsi="Arial"/>
      <w:b/>
      <w:i/>
      <w:noProof/>
      <w:sz w:val="18"/>
    </w:rPr>
  </w:style>
  <w:style w:type="character" w:customStyle="1" w:styleId="Char8">
    <w:name w:val="列表 Char"/>
    <w:rsid w:val="00917B8D"/>
    <w:rPr>
      <w:lang w:val="en-GB"/>
    </w:rPr>
  </w:style>
  <w:style w:type="character" w:customStyle="1" w:styleId="Char9">
    <w:name w:val="文档结构图 Char"/>
    <w:uiPriority w:val="99"/>
    <w:rsid w:val="00917B8D"/>
    <w:rPr>
      <w:rFonts w:ascii="Tahoma" w:hAnsi="Tahoma"/>
      <w:lang w:val="en-GB" w:eastAsia="en-US"/>
    </w:rPr>
  </w:style>
  <w:style w:type="character" w:customStyle="1" w:styleId="Chara">
    <w:name w:val="纯文本 Char"/>
    <w:rsid w:val="00917B8D"/>
    <w:rPr>
      <w:rFonts w:ascii="Courier New" w:hAnsi="Courier New"/>
      <w:lang w:val="nb-NO"/>
    </w:rPr>
  </w:style>
  <w:style w:type="character" w:customStyle="1" w:styleId="Charb">
    <w:name w:val="批注框文本 Char"/>
    <w:uiPriority w:val="99"/>
    <w:rsid w:val="00917B8D"/>
    <w:rPr>
      <w:rFonts w:ascii="Tahoma" w:hAnsi="Tahoma" w:cs="Tahoma"/>
      <w:sz w:val="16"/>
      <w:szCs w:val="16"/>
      <w:lang w:val="en-GB" w:eastAsia="en-GB" w:bidi="ar-SA"/>
    </w:rPr>
  </w:style>
  <w:style w:type="paragraph" w:customStyle="1" w:styleId="Commentnokia0">
    <w:name w:val="Comment nokia"/>
    <w:basedOn w:val="Heading4"/>
    <w:qFormat/>
    <w:rsid w:val="00917B8D"/>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917B8D"/>
    <w:pPr>
      <w:ind w:firstLineChars="200" w:firstLine="420"/>
    </w:pPr>
    <w:rPr>
      <w:lang w:eastAsia="en-GB"/>
    </w:rPr>
  </w:style>
  <w:style w:type="character" w:customStyle="1" w:styleId="Charc">
    <w:name w:val="批注文字 Char"/>
    <w:uiPriority w:val="99"/>
    <w:qFormat/>
    <w:rsid w:val="00917B8D"/>
    <w:rPr>
      <w:lang w:val="en-GB" w:eastAsia="x-none"/>
    </w:rPr>
  </w:style>
  <w:style w:type="character" w:customStyle="1" w:styleId="Titre32">
    <w:name w:val="Titre 32"/>
    <w:rsid w:val="00917B8D"/>
    <w:rPr>
      <w:rFonts w:ascii="Arial" w:hAnsi="Arial"/>
      <w:sz w:val="28"/>
      <w:szCs w:val="28"/>
      <w:lang w:val="en-GB" w:eastAsia="en-GB"/>
    </w:rPr>
  </w:style>
  <w:style w:type="character" w:customStyle="1" w:styleId="Titre31">
    <w:name w:val="Titre 31"/>
    <w:rsid w:val="00917B8D"/>
    <w:rPr>
      <w:rFonts w:ascii="Arial" w:hAnsi="Arial"/>
      <w:sz w:val="28"/>
      <w:szCs w:val="28"/>
      <w:lang w:val="en-GB" w:eastAsia="en-GB"/>
    </w:rPr>
  </w:style>
  <w:style w:type="character" w:customStyle="1" w:styleId="trans">
    <w:name w:val="trans"/>
    <w:rsid w:val="00917B8D"/>
  </w:style>
  <w:style w:type="character" w:customStyle="1" w:styleId="Head2A1">
    <w:name w:val="Head2A1"/>
    <w:rsid w:val="00917B8D"/>
    <w:rPr>
      <w:rFonts w:ascii="Arial" w:eastAsia="MS Mincho" w:hAnsi="Arial" w:cs="Arial" w:hint="default"/>
      <w:sz w:val="32"/>
      <w:lang w:val="en-GB" w:eastAsia="en-US" w:bidi="ar-SA"/>
    </w:rPr>
  </w:style>
  <w:style w:type="character" w:customStyle="1" w:styleId="Heading7Char4">
    <w:name w:val="Heading 7 Char4"/>
    <w:aliases w:val="L7 Char1,Header 7 Char1"/>
    <w:rsid w:val="00917B8D"/>
    <w:rPr>
      <w:rFonts w:ascii="Arial" w:eastAsia="Times New Roman" w:hAnsi="Arial"/>
    </w:rPr>
  </w:style>
  <w:style w:type="character" w:customStyle="1" w:styleId="Heading8Char4">
    <w:name w:val="Heading 8 Char4"/>
    <w:rsid w:val="00917B8D"/>
    <w:rPr>
      <w:rFonts w:ascii="Arial" w:eastAsia="Times New Roman" w:hAnsi="Arial"/>
      <w:sz w:val="36"/>
    </w:rPr>
  </w:style>
  <w:style w:type="character" w:customStyle="1" w:styleId="Heading9Char3">
    <w:name w:val="Heading 9 Char3"/>
    <w:rsid w:val="00917B8D"/>
    <w:rPr>
      <w:rFonts w:ascii="Arial" w:eastAsia="Times New Roman" w:hAnsi="Arial"/>
      <w:sz w:val="36"/>
    </w:rPr>
  </w:style>
  <w:style w:type="character" w:customStyle="1" w:styleId="FooterChar3">
    <w:name w:val="Footer Char3"/>
    <w:rsid w:val="00917B8D"/>
    <w:rPr>
      <w:rFonts w:ascii="Arial" w:eastAsia="Times New Roman" w:hAnsi="Arial"/>
      <w:b/>
      <w:i/>
      <w:noProof/>
      <w:sz w:val="18"/>
    </w:rPr>
  </w:style>
  <w:style w:type="character" w:customStyle="1" w:styleId="CommentTextChar3">
    <w:name w:val="Comment Text Char3"/>
    <w:rsid w:val="00917B8D"/>
    <w:rPr>
      <w:rFonts w:eastAsia="SimSun"/>
      <w:lang w:val="en-GB"/>
    </w:rPr>
  </w:style>
  <w:style w:type="character" w:customStyle="1" w:styleId="DocumentMapChar2">
    <w:name w:val="Document Map Char2"/>
    <w:uiPriority w:val="99"/>
    <w:rsid w:val="00917B8D"/>
    <w:rPr>
      <w:rFonts w:ascii="Tahoma" w:eastAsia="Times New Roman" w:hAnsi="Tahoma" w:cs="Tahoma"/>
      <w:shd w:val="clear" w:color="auto" w:fill="000080"/>
      <w:lang w:val="en-GB"/>
    </w:rPr>
  </w:style>
  <w:style w:type="character" w:customStyle="1" w:styleId="NoteHeadingChar2">
    <w:name w:val="Note Heading Char2"/>
    <w:rsid w:val="00917B8D"/>
    <w:rPr>
      <w:lang w:val="x-none" w:eastAsia="x-none"/>
    </w:rPr>
  </w:style>
  <w:style w:type="character" w:customStyle="1" w:styleId="PlainTextChar4">
    <w:name w:val="Plain Text Char4"/>
    <w:rsid w:val="00917B8D"/>
    <w:rPr>
      <w:rFonts w:ascii="Courier New" w:eastAsia="SimSun" w:hAnsi="Courier New"/>
      <w:lang w:val="nb-NO"/>
    </w:rPr>
  </w:style>
  <w:style w:type="character" w:customStyle="1" w:styleId="BalloonTextChar2">
    <w:name w:val="Balloon Text Char2"/>
    <w:uiPriority w:val="99"/>
    <w:rsid w:val="00917B8D"/>
    <w:rPr>
      <w:rFonts w:ascii="Tahoma" w:eastAsia="Times New Roman" w:hAnsi="Tahoma" w:cs="Tahoma"/>
      <w:sz w:val="16"/>
      <w:szCs w:val="16"/>
      <w:lang w:val="en-GB"/>
    </w:rPr>
  </w:style>
  <w:style w:type="character" w:customStyle="1" w:styleId="BodyTextIndentChar4">
    <w:name w:val="Body Text Indent Char4"/>
    <w:rsid w:val="00917B8D"/>
    <w:rPr>
      <w:rFonts w:eastAsia="Batang"/>
      <w:lang w:val="en-GB"/>
    </w:rPr>
  </w:style>
  <w:style w:type="character" w:customStyle="1" w:styleId="BodyText2Char4">
    <w:name w:val="Body Text 2 Char4"/>
    <w:rsid w:val="00917B8D"/>
    <w:rPr>
      <w:rFonts w:ascii="CG Times (WN)" w:eastAsia="Malgun Gothic" w:hAnsi="CG Times (WN)"/>
      <w:i/>
      <w:lang w:val="en-GB" w:eastAsia="ko-KR"/>
    </w:rPr>
  </w:style>
  <w:style w:type="character" w:customStyle="1" w:styleId="BodyText3Char4">
    <w:name w:val="Body Text 3 Char4"/>
    <w:rsid w:val="00917B8D"/>
    <w:rPr>
      <w:rFonts w:ascii="CG Times (WN)" w:eastAsia="Osaka" w:hAnsi="CG Times (WN)"/>
      <w:color w:val="000000"/>
      <w:lang w:val="en-GB" w:eastAsia="ko-KR"/>
    </w:rPr>
  </w:style>
  <w:style w:type="character" w:customStyle="1" w:styleId="BodyTextIndent2Char4">
    <w:name w:val="Body Text Indent 2 Char4"/>
    <w:rsid w:val="00917B8D"/>
    <w:rPr>
      <w:rFonts w:ascii="CG Times (WN)" w:hAnsi="CG Times (WN)"/>
      <w:lang w:val="en-GB"/>
    </w:rPr>
  </w:style>
  <w:style w:type="character" w:customStyle="1" w:styleId="HTMLPreformattedChar2">
    <w:name w:val="HTML Preformatted Char2"/>
    <w:rsid w:val="00917B8D"/>
    <w:rPr>
      <w:rFonts w:ascii="Courier New" w:hAnsi="Courier New"/>
      <w:lang w:val="en-GB" w:eastAsia="x-none"/>
    </w:rPr>
  </w:style>
  <w:style w:type="paragraph" w:customStyle="1" w:styleId="wxs">
    <w:name w:val="wxs_正文"/>
    <w:basedOn w:val="Normal"/>
    <w:qFormat/>
    <w:rsid w:val="00917B8D"/>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917B8D"/>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917B8D"/>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17B8D"/>
    <w:rPr>
      <w:rFonts w:ascii="Times New Roman" w:hAnsi="Times New Roman"/>
      <w:b/>
      <w:bCs/>
      <w:kern w:val="44"/>
      <w:sz w:val="30"/>
      <w:lang w:val="en-GB" w:eastAsia="en-US"/>
    </w:rPr>
  </w:style>
  <w:style w:type="paragraph" w:customStyle="1" w:styleId="NOTE1">
    <w:name w:val="NOTE"/>
    <w:basedOn w:val="B3"/>
    <w:qFormat/>
    <w:rsid w:val="00917B8D"/>
    <w:rPr>
      <w:lang w:eastAsia="en-GB"/>
    </w:rPr>
  </w:style>
  <w:style w:type="table" w:customStyle="1" w:styleId="1fff4">
    <w:name w:val="网格型1"/>
    <w:basedOn w:val="TableNormal"/>
    <w:next w:val="TableGrid"/>
    <w:qFormat/>
    <w:rsid w:val="00917B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17B8D"/>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917B8D"/>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917B8D"/>
    <w:pPr>
      <w:spacing w:after="120"/>
      <w:ind w:left="0" w:firstLine="0"/>
    </w:pPr>
    <w:rPr>
      <w:b/>
      <w:lang w:eastAsia="en-GB"/>
    </w:rPr>
  </w:style>
  <w:style w:type="paragraph" w:customStyle="1" w:styleId="ReferenceLine">
    <w:name w:val="Reference Line"/>
    <w:basedOn w:val="BodyText"/>
    <w:qFormat/>
    <w:rsid w:val="00917B8D"/>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917B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7B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7B8D"/>
    <w:pPr>
      <w:spacing w:before="120" w:after="220"/>
    </w:pPr>
    <w:rPr>
      <w:rFonts w:ascii="Arial" w:eastAsia="MS Mincho" w:hAnsi="Arial"/>
      <w:noProof/>
      <w:lang w:val="en-US" w:eastAsia="en-US"/>
    </w:rPr>
  </w:style>
  <w:style w:type="paragraph" w:customStyle="1" w:styleId="nroaml">
    <w:name w:val="nroaml"/>
    <w:basedOn w:val="H6"/>
    <w:qFormat/>
    <w:rsid w:val="00917B8D"/>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917B8D"/>
    <w:pPr>
      <w:overflowPunct w:val="0"/>
      <w:autoSpaceDE w:val="0"/>
      <w:autoSpaceDN w:val="0"/>
      <w:adjustRightInd w:val="0"/>
      <w:spacing w:after="220"/>
      <w:textAlignment w:val="baseline"/>
    </w:pPr>
    <w:rPr>
      <w:rFonts w:ascii="Arial" w:hAnsi="Arial"/>
      <w:sz w:val="22"/>
      <w:lang w:val="en-US" w:eastAsia="en-GB"/>
    </w:rPr>
  </w:style>
  <w:style w:type="character" w:customStyle="1" w:styleId="affd">
    <w:name w:val="標準太字"/>
    <w:autoRedefine/>
    <w:rsid w:val="00917B8D"/>
    <w:rPr>
      <w:b/>
    </w:rPr>
  </w:style>
  <w:style w:type="paragraph" w:customStyle="1" w:styleId="ActionPoint">
    <w:name w:val="ActionPoint"/>
    <w:basedOn w:val="Normal"/>
    <w:qFormat/>
    <w:rsid w:val="00917B8D"/>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7B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7B8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17B8D"/>
    <w:rPr>
      <w:rFonts w:ascii="Arial Unicode MS" w:eastAsia="Arial Unicode MS" w:hAnsi="Arial Unicode MS" w:cs="Arial Unicode MS"/>
      <w:sz w:val="20"/>
      <w:szCs w:val="20"/>
    </w:rPr>
  </w:style>
  <w:style w:type="paragraph" w:customStyle="1" w:styleId="NormalAfter0pt">
    <w:name w:val="Normal + After:  0 pt"/>
    <w:basedOn w:val="Normal"/>
    <w:qFormat/>
    <w:rsid w:val="00917B8D"/>
    <w:pPr>
      <w:autoSpaceDE w:val="0"/>
      <w:autoSpaceDN w:val="0"/>
      <w:adjustRightInd w:val="0"/>
      <w:spacing w:after="0"/>
    </w:pPr>
    <w:rPr>
      <w:rFonts w:ascii="Arial" w:hAnsi="Arial"/>
      <w:lang w:eastAsia="en-GB"/>
    </w:rPr>
  </w:style>
  <w:style w:type="character" w:customStyle="1" w:styleId="PTK">
    <w:name w:val="PTK"/>
    <w:semiHidden/>
    <w:rsid w:val="00917B8D"/>
    <w:rPr>
      <w:rFonts w:ascii="Arial" w:hAnsi="Arial" w:cs="Arial"/>
      <w:color w:val="000080"/>
      <w:sz w:val="20"/>
      <w:szCs w:val="20"/>
    </w:rPr>
  </w:style>
  <w:style w:type="paragraph" w:customStyle="1" w:styleId="TdocList">
    <w:name w:val="Tdoc_List"/>
    <w:basedOn w:val="Normal"/>
    <w:qFormat/>
    <w:rsid w:val="00917B8D"/>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17B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7B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17B8D"/>
    <w:pPr>
      <w:ind w:left="2836"/>
    </w:pPr>
    <w:rPr>
      <w:rFonts w:eastAsia="Times New Roman"/>
      <w:lang w:val="x-none"/>
    </w:rPr>
  </w:style>
  <w:style w:type="character" w:customStyle="1" w:styleId="Char24">
    <w:name w:val="批注文字 Char2"/>
    <w:qFormat/>
    <w:rsid w:val="00917B8D"/>
    <w:rPr>
      <w:lang w:val="en-GB" w:eastAsia="en-US"/>
    </w:rPr>
  </w:style>
  <w:style w:type="paragraph" w:customStyle="1" w:styleId="T">
    <w:name w:val="T"/>
    <w:basedOn w:val="TAC"/>
    <w:qFormat/>
    <w:rsid w:val="00917B8D"/>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917B8D"/>
    <w:rPr>
      <w:rFonts w:ascii="Arial" w:hAnsi="Arial"/>
      <w:b/>
      <w:i/>
      <w:noProof/>
      <w:sz w:val="18"/>
    </w:rPr>
  </w:style>
  <w:style w:type="character" w:customStyle="1" w:styleId="Char33">
    <w:name w:val="批注文字 Char3"/>
    <w:uiPriority w:val="99"/>
    <w:qFormat/>
    <w:rsid w:val="00917B8D"/>
    <w:rPr>
      <w:lang w:val="en-GB" w:eastAsia="en-US"/>
    </w:rPr>
  </w:style>
  <w:style w:type="paragraph" w:customStyle="1" w:styleId="Pl0">
    <w:name w:val="Pl"/>
    <w:basedOn w:val="Normal"/>
    <w:qFormat/>
    <w:rsid w:val="00917B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7B8D"/>
    <w:pPr>
      <w:spacing w:after="0"/>
    </w:pPr>
    <w:rPr>
      <w:rFonts w:ascii="Calibri" w:eastAsia="Calibri" w:hAnsi="Calibri" w:cs="Calibri"/>
      <w:lang w:val="en-US" w:eastAsia="en-GB"/>
    </w:rPr>
  </w:style>
  <w:style w:type="character" w:customStyle="1" w:styleId="8Char2">
    <w:name w:val="标题 8 Char2"/>
    <w:rsid w:val="00917B8D"/>
    <w:rPr>
      <w:rFonts w:ascii="Arial" w:eastAsia="Times New Roman" w:hAnsi="Arial"/>
      <w:sz w:val="36"/>
      <w:lang w:val="en-GB" w:eastAsia="en-GB"/>
    </w:rPr>
  </w:style>
  <w:style w:type="character" w:customStyle="1" w:styleId="9Char2">
    <w:name w:val="标题 9 Char2"/>
    <w:aliases w:val="Figure Heading Char2,FH Char2"/>
    <w:rsid w:val="00917B8D"/>
    <w:rPr>
      <w:rFonts w:ascii="Arial" w:eastAsia="Times New Roman" w:hAnsi="Arial"/>
      <w:sz w:val="36"/>
      <w:lang w:val="en-GB" w:eastAsia="en-GB"/>
    </w:rPr>
  </w:style>
  <w:style w:type="character" w:customStyle="1" w:styleId="Char26">
    <w:name w:val="批注框文本 Char2"/>
    <w:rsid w:val="00917B8D"/>
    <w:rPr>
      <w:rFonts w:ascii="Segoe UI" w:eastAsia="Times New Roman" w:hAnsi="Segoe UI"/>
      <w:sz w:val="18"/>
      <w:szCs w:val="18"/>
      <w:lang w:val="x-none" w:eastAsia="en-GB"/>
    </w:rPr>
  </w:style>
  <w:style w:type="character" w:customStyle="1" w:styleId="Char27">
    <w:name w:val="文档结构图 Char2"/>
    <w:rsid w:val="00917B8D"/>
    <w:rPr>
      <w:rFonts w:ascii="Tahoma" w:eastAsia="Times New Roman" w:hAnsi="Tahoma"/>
      <w:shd w:val="clear" w:color="auto" w:fill="000080"/>
      <w:lang w:val="en-GB" w:eastAsia="en-GB"/>
    </w:rPr>
  </w:style>
  <w:style w:type="character" w:customStyle="1" w:styleId="Char28">
    <w:name w:val="纯文本 Char2"/>
    <w:rsid w:val="00917B8D"/>
    <w:rPr>
      <w:rFonts w:ascii="Courier New" w:eastAsia="Times New Roman" w:hAnsi="Courier New"/>
      <w:lang w:val="nb-NO" w:eastAsia="en-GB"/>
    </w:rPr>
  </w:style>
  <w:style w:type="character" w:styleId="HTMLCite">
    <w:name w:val="HTML Cite"/>
    <w:unhideWhenUsed/>
    <w:rsid w:val="00917B8D"/>
    <w:rPr>
      <w:i w:val="0"/>
      <w:color w:val="008000"/>
    </w:rPr>
  </w:style>
  <w:style w:type="character" w:customStyle="1" w:styleId="opdict3lineoneresulttip">
    <w:name w:val="op_dict3_lineone_result_tip"/>
    <w:rsid w:val="00917B8D"/>
    <w:rPr>
      <w:color w:val="999999"/>
    </w:rPr>
  </w:style>
  <w:style w:type="character" w:customStyle="1" w:styleId="c-icon">
    <w:name w:val="c-icon"/>
    <w:rsid w:val="00917B8D"/>
  </w:style>
  <w:style w:type="paragraph" w:customStyle="1" w:styleId="StyleFPArialLatin9ptCentrGauche5cmDroite50">
    <w:name w:val="Style FP + Arial (Latin) 9 pt Centré Gauche? :  5 cm Droite :  5.."/>
    <w:basedOn w:val="FP"/>
    <w:qFormat/>
    <w:rsid w:val="00917B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917B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17B8D"/>
    <w:rPr>
      <w:rFonts w:ascii="Arial" w:hAnsi="Arial"/>
      <w:b/>
      <w:i/>
      <w:noProof/>
      <w:sz w:val="18"/>
      <w:lang w:val="en-GB"/>
    </w:rPr>
  </w:style>
  <w:style w:type="character" w:customStyle="1" w:styleId="CharChar181">
    <w:name w:val="Char Char181"/>
    <w:rsid w:val="00917B8D"/>
    <w:rPr>
      <w:rFonts w:ascii="Arial" w:hAnsi="Arial"/>
      <w:lang w:val="x-none" w:eastAsia="en-US"/>
    </w:rPr>
  </w:style>
  <w:style w:type="paragraph" w:customStyle="1" w:styleId="CharCharCharCharCharCharCharCharCharCharCharChar1">
    <w:name w:val="Char Char Char Char Char Char Char Char Char Char Char Char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17B8D"/>
    <w:rPr>
      <w:rFonts w:ascii="Arial" w:eastAsia="MS Mincho" w:hAnsi="Arial"/>
      <w:lang w:val="en-GB" w:eastAsia="en-US"/>
    </w:rPr>
  </w:style>
  <w:style w:type="character" w:customStyle="1" w:styleId="CarCar81">
    <w:name w:val="Car Car81"/>
    <w:rsid w:val="00917B8D"/>
    <w:rPr>
      <w:rFonts w:ascii="Arial" w:eastAsia="MS Mincho" w:hAnsi="Arial"/>
      <w:sz w:val="36"/>
      <w:lang w:val="en-GB" w:eastAsia="en-US"/>
    </w:rPr>
  </w:style>
  <w:style w:type="character" w:customStyle="1" w:styleId="CarCar31">
    <w:name w:val="Car Car31"/>
    <w:rsid w:val="00917B8D"/>
    <w:rPr>
      <w:rFonts w:ascii="Arial" w:eastAsia="MS Mincho" w:hAnsi="Arial"/>
      <w:sz w:val="36"/>
      <w:lang w:val="en-GB" w:eastAsia="en-US"/>
    </w:rPr>
  </w:style>
  <w:style w:type="character" w:customStyle="1" w:styleId="CarCar71">
    <w:name w:val="Car Car71"/>
    <w:rsid w:val="00917B8D"/>
    <w:rPr>
      <w:rFonts w:eastAsia="MS Mincho"/>
      <w:lang w:val="en-GB" w:eastAsia="en-US"/>
    </w:rPr>
  </w:style>
  <w:style w:type="character" w:customStyle="1" w:styleId="CarCar61">
    <w:name w:val="Car Car61"/>
    <w:rsid w:val="00917B8D"/>
    <w:rPr>
      <w:rFonts w:ascii="Courier New" w:hAnsi="Courier New"/>
      <w:lang w:val="nb-NO" w:eastAsia="ja-JP"/>
    </w:rPr>
  </w:style>
  <w:style w:type="character" w:customStyle="1" w:styleId="CarCar21">
    <w:name w:val="Car Car21"/>
    <w:rsid w:val="00917B8D"/>
    <w:rPr>
      <w:rFonts w:eastAsia="MS Mincho"/>
      <w:lang w:val="en-GB" w:eastAsia="ja-JP"/>
    </w:rPr>
  </w:style>
  <w:style w:type="character" w:customStyle="1" w:styleId="CarCar91">
    <w:name w:val="Car Car91"/>
    <w:rsid w:val="00917B8D"/>
    <w:rPr>
      <w:rFonts w:ascii="Arial" w:hAnsi="Arial"/>
      <w:lang w:val="en-GB" w:eastAsia="ja-JP"/>
    </w:rPr>
  </w:style>
  <w:style w:type="character" w:customStyle="1" w:styleId="CarCar101">
    <w:name w:val="Car Car101"/>
    <w:rsid w:val="00917B8D"/>
    <w:rPr>
      <w:rFonts w:ascii="Arial" w:hAnsi="Arial"/>
      <w:lang w:val="en-GB" w:eastAsia="ja-JP"/>
    </w:rPr>
  </w:style>
  <w:style w:type="character" w:customStyle="1" w:styleId="810">
    <w:name w:val="(文字) (文字)81"/>
    <w:rsid w:val="00917B8D"/>
    <w:rPr>
      <w:rFonts w:ascii="Arial" w:eastAsia="MS Mincho" w:hAnsi="Arial"/>
      <w:lang w:val="en-GB" w:eastAsia="ar-SA" w:bidi="ar-SA"/>
    </w:rPr>
  </w:style>
  <w:style w:type="character" w:customStyle="1" w:styleId="710">
    <w:name w:val="(文字) (文字)71"/>
    <w:rsid w:val="00917B8D"/>
    <w:rPr>
      <w:rFonts w:ascii="Arial" w:eastAsia="MS Mincho" w:hAnsi="Arial"/>
      <w:sz w:val="36"/>
      <w:lang w:val="en-GB" w:eastAsia="ar-SA" w:bidi="ar-SA"/>
    </w:rPr>
  </w:style>
  <w:style w:type="character" w:customStyle="1" w:styleId="610">
    <w:name w:val="(文字) (文字)61"/>
    <w:rsid w:val="00917B8D"/>
    <w:rPr>
      <w:rFonts w:eastAsia="MS Mincho"/>
      <w:lang w:val="en-GB" w:eastAsia="ar-SA" w:bidi="ar-SA"/>
    </w:rPr>
  </w:style>
  <w:style w:type="character" w:customStyle="1" w:styleId="515">
    <w:name w:val="(文字) (文字)51"/>
    <w:rsid w:val="00917B8D"/>
    <w:rPr>
      <w:rFonts w:ascii="Courier New" w:eastAsia="MS Mincho" w:hAnsi="Courier New"/>
      <w:lang w:val="nb-NO" w:eastAsia="ar-SA" w:bidi="ar-SA"/>
    </w:rPr>
  </w:style>
  <w:style w:type="character" w:customStyle="1" w:styleId="CharChar231">
    <w:name w:val="Char Char231"/>
    <w:rsid w:val="00917B8D"/>
    <w:rPr>
      <w:rFonts w:ascii="Arial" w:hAnsi="Arial"/>
      <w:lang w:val="en-GB" w:eastAsia="en-US"/>
    </w:rPr>
  </w:style>
  <w:style w:type="character" w:customStyle="1" w:styleId="Titre33">
    <w:name w:val="Titre 33"/>
    <w:rsid w:val="00917B8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7B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7B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7B8D"/>
    <w:rPr>
      <w:rFonts w:ascii="Times New Roman" w:eastAsia="DengXian" w:hAnsi="Times New Roman" w:hint="eastAsia"/>
      <w:lang w:val="en-GB" w:eastAsia="en-GB"/>
    </w:rPr>
    <w:tblPr>
      <w:tblInd w:w="0" w:type="nil"/>
    </w:tblPr>
  </w:style>
  <w:style w:type="paragraph" w:customStyle="1" w:styleId="84">
    <w:name w:val="吹き出し8"/>
    <w:basedOn w:val="Normal"/>
    <w:qFormat/>
    <w:rsid w:val="00917B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917B8D"/>
    <w:rPr>
      <w:rFonts w:ascii="Times New Roman" w:eastAsia="MS Mincho" w:hAnsi="Times New Roman"/>
      <w:lang w:val="en-GB" w:eastAsia="en-US"/>
    </w:rPr>
  </w:style>
  <w:style w:type="character" w:customStyle="1" w:styleId="66">
    <w:name w:val="段落フォント6"/>
    <w:rsid w:val="00917B8D"/>
  </w:style>
  <w:style w:type="character" w:customStyle="1" w:styleId="67">
    <w:name w:val="コメント参照6"/>
    <w:rsid w:val="00917B8D"/>
    <w:rPr>
      <w:sz w:val="16"/>
    </w:rPr>
  </w:style>
  <w:style w:type="paragraph" w:customStyle="1" w:styleId="68">
    <w:name w:val="図表番号6"/>
    <w:basedOn w:val="Normal"/>
    <w:qFormat/>
    <w:rsid w:val="00917B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917B8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917B8D"/>
    <w:pPr>
      <w:ind w:left="851" w:hanging="284"/>
    </w:pPr>
  </w:style>
  <w:style w:type="paragraph" w:customStyle="1" w:styleId="6a">
    <w:name w:val="箇条書き6"/>
    <w:basedOn w:val="List"/>
    <w:qFormat/>
    <w:rsid w:val="00917B8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917B8D"/>
    <w:pPr>
      <w:tabs>
        <w:tab w:val="clear" w:pos="644"/>
        <w:tab w:val="num" w:pos="1494"/>
      </w:tabs>
      <w:ind w:left="851" w:hanging="284"/>
    </w:pPr>
  </w:style>
  <w:style w:type="paragraph" w:customStyle="1" w:styleId="361">
    <w:name w:val="箇条書き 36"/>
    <w:basedOn w:val="262"/>
    <w:qFormat/>
    <w:rsid w:val="00917B8D"/>
    <w:pPr>
      <w:ind w:left="1135"/>
    </w:pPr>
  </w:style>
  <w:style w:type="paragraph" w:customStyle="1" w:styleId="263">
    <w:name w:val="一覧 26"/>
    <w:basedOn w:val="List"/>
    <w:qFormat/>
    <w:rsid w:val="00917B8D"/>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917B8D"/>
    <w:pPr>
      <w:ind w:left="1135"/>
    </w:pPr>
  </w:style>
  <w:style w:type="paragraph" w:customStyle="1" w:styleId="460">
    <w:name w:val="一覧 46"/>
    <w:basedOn w:val="362"/>
    <w:qFormat/>
    <w:rsid w:val="00917B8D"/>
    <w:pPr>
      <w:ind w:left="1418"/>
    </w:pPr>
  </w:style>
  <w:style w:type="paragraph" w:customStyle="1" w:styleId="560">
    <w:name w:val="一覧 56"/>
    <w:basedOn w:val="460"/>
    <w:qFormat/>
    <w:rsid w:val="00917B8D"/>
  </w:style>
  <w:style w:type="paragraph" w:customStyle="1" w:styleId="461">
    <w:name w:val="箇条書き 46"/>
    <w:basedOn w:val="361"/>
    <w:qFormat/>
    <w:rsid w:val="00917B8D"/>
    <w:pPr>
      <w:ind w:left="1418"/>
    </w:pPr>
  </w:style>
  <w:style w:type="paragraph" w:customStyle="1" w:styleId="561">
    <w:name w:val="箇条書き 56"/>
    <w:basedOn w:val="461"/>
    <w:qFormat/>
    <w:rsid w:val="00917B8D"/>
    <w:pPr>
      <w:ind w:left="1702"/>
    </w:pPr>
  </w:style>
  <w:style w:type="paragraph" w:customStyle="1" w:styleId="6b">
    <w:name w:val="コメント文字列6"/>
    <w:basedOn w:val="Normal"/>
    <w:qFormat/>
    <w:rsid w:val="00917B8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917B8D"/>
    <w:rPr>
      <w:b/>
      <w:bCs/>
    </w:rPr>
  </w:style>
  <w:style w:type="paragraph" w:customStyle="1" w:styleId="6d">
    <w:name w:val="見出しマップ6"/>
    <w:basedOn w:val="Normal"/>
    <w:qFormat/>
    <w:rsid w:val="00917B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917B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917B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917B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917B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917B8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917B8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917B8D"/>
    <w:rPr>
      <w:rFonts w:ascii="Times New Roman" w:eastAsia="MS Mincho" w:hAnsi="Times New Roman"/>
      <w:lang w:val="sv-SE" w:eastAsia="sv-SE"/>
    </w:rPr>
    <w:tblPr/>
  </w:style>
  <w:style w:type="table" w:customStyle="1" w:styleId="21a">
    <w:name w:val="表 (クラシック) 21"/>
    <w:basedOn w:val="TableNormal"/>
    <w:next w:val="TableClassic2"/>
    <w:rsid w:val="00917B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917B8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17B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17B8D"/>
    <w:rPr>
      <w:rFonts w:ascii="Times New Roman" w:eastAsia="SimSun" w:hAnsi="Times New Roman"/>
      <w:lang w:val="sv-SE" w:eastAsia="sv-SE"/>
    </w:rPr>
    <w:tblPr/>
  </w:style>
  <w:style w:type="table" w:customStyle="1" w:styleId="TableColorful13">
    <w:name w:val="Table Colorful 13"/>
    <w:basedOn w:val="TableNormal"/>
    <w:next w:val="TableColorful1"/>
    <w:rsid w:val="00917B8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7B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7B8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7B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7B8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17B8D"/>
    <w:rPr>
      <w:rFonts w:ascii="Times New Roman" w:eastAsia="SimSun" w:hAnsi="Times New Roman"/>
      <w:lang w:val="sv-SE" w:eastAsia="sv-SE"/>
    </w:rPr>
    <w:tblPr/>
  </w:style>
  <w:style w:type="table" w:customStyle="1" w:styleId="TableGrid1122">
    <w:name w:val="Table Grid1122"/>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7B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7B8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17B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17B8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qFormat/>
    <w:rsid w:val="00917B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17B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17B8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17B8D"/>
    <w:rPr>
      <w:rFonts w:ascii="Times New Roman" w:eastAsia="MS Mincho" w:hAnsi="Times New Roman"/>
      <w:lang w:val="sv-SE" w:eastAsia="sv-SE"/>
    </w:rPr>
    <w:tblPr/>
  </w:style>
  <w:style w:type="numbering" w:customStyle="1" w:styleId="Style131">
    <w:name w:val="Style131"/>
    <w:uiPriority w:val="99"/>
    <w:rsid w:val="00917B8D"/>
    <w:pPr>
      <w:numPr>
        <w:numId w:val="46"/>
      </w:numPr>
    </w:pPr>
  </w:style>
  <w:style w:type="table" w:customStyle="1" w:styleId="2110">
    <w:name w:val="表 (クラシック) 211"/>
    <w:basedOn w:val="TableNormal"/>
    <w:next w:val="TableClassic2"/>
    <w:rsid w:val="00917B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next w:val="LightShading-Accent2"/>
    <w:uiPriority w:val="30"/>
    <w:unhideWhenUsed/>
    <w:rsid w:val="00917B8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7B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7B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7B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7B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7B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7B8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17B8D"/>
    <w:pPr>
      <w:numPr>
        <w:numId w:val="47"/>
      </w:numPr>
    </w:pPr>
  </w:style>
  <w:style w:type="numbering" w:customStyle="1" w:styleId="SGS211">
    <w:name w:val="SGS211"/>
    <w:uiPriority w:val="99"/>
    <w:rsid w:val="00917B8D"/>
    <w:pPr>
      <w:numPr>
        <w:numId w:val="48"/>
      </w:numPr>
    </w:pPr>
  </w:style>
  <w:style w:type="table" w:customStyle="1" w:styleId="TableClassic2211">
    <w:name w:val="Table Classic 2211"/>
    <w:basedOn w:val="TableNormal"/>
    <w:next w:val="TableClassic2"/>
    <w:qFormat/>
    <w:rsid w:val="00917B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17B8D"/>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917B8D"/>
    <w:rPr>
      <w:rFonts w:ascii="Times New Roman" w:eastAsia="Times New Roman" w:hAnsi="Times New Roman"/>
      <w:lang w:eastAsia="en-GB"/>
    </w:rPr>
  </w:style>
  <w:style w:type="character" w:customStyle="1" w:styleId="1fff6">
    <w:name w:val="表題 (文字)1"/>
    <w:aliases w:val="Section Header (文字)1"/>
    <w:rsid w:val="00917B8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17B8D"/>
    <w:pPr>
      <w:autoSpaceDN w:val="0"/>
    </w:pPr>
    <w:rPr>
      <w:rFonts w:ascii="Times New Roman" w:eastAsia="MS Mincho" w:hAnsi="Times New Roman"/>
      <w:lang w:val="en-GB" w:eastAsia="en-US"/>
    </w:rPr>
  </w:style>
  <w:style w:type="paragraph" w:customStyle="1" w:styleId="96">
    <w:name w:val="吹き出し9"/>
    <w:basedOn w:val="Normal"/>
    <w:uiPriority w:val="99"/>
    <w:qFormat/>
    <w:rsid w:val="00917B8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917B8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917B8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917B8D"/>
    <w:pPr>
      <w:ind w:left="851" w:hanging="284"/>
    </w:pPr>
  </w:style>
  <w:style w:type="paragraph" w:customStyle="1" w:styleId="77">
    <w:name w:val="箇条書き7"/>
    <w:basedOn w:val="List"/>
    <w:uiPriority w:val="99"/>
    <w:qFormat/>
    <w:rsid w:val="00917B8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917B8D"/>
    <w:pPr>
      <w:tabs>
        <w:tab w:val="clear" w:pos="644"/>
        <w:tab w:val="num" w:pos="1494"/>
      </w:tabs>
      <w:ind w:left="851" w:hanging="284"/>
    </w:pPr>
  </w:style>
  <w:style w:type="paragraph" w:customStyle="1" w:styleId="370">
    <w:name w:val="箇条書き 37"/>
    <w:basedOn w:val="271"/>
    <w:uiPriority w:val="99"/>
    <w:qFormat/>
    <w:rsid w:val="00917B8D"/>
    <w:pPr>
      <w:ind w:left="1135"/>
    </w:pPr>
  </w:style>
  <w:style w:type="paragraph" w:customStyle="1" w:styleId="272">
    <w:name w:val="一覧 27"/>
    <w:basedOn w:val="List"/>
    <w:uiPriority w:val="99"/>
    <w:qFormat/>
    <w:rsid w:val="00917B8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917B8D"/>
    <w:pPr>
      <w:ind w:left="1135"/>
    </w:pPr>
  </w:style>
  <w:style w:type="paragraph" w:customStyle="1" w:styleId="470">
    <w:name w:val="一覧 47"/>
    <w:basedOn w:val="371"/>
    <w:uiPriority w:val="99"/>
    <w:qFormat/>
    <w:rsid w:val="00917B8D"/>
    <w:pPr>
      <w:ind w:left="1418"/>
    </w:pPr>
  </w:style>
  <w:style w:type="paragraph" w:customStyle="1" w:styleId="570">
    <w:name w:val="一覧 57"/>
    <w:basedOn w:val="470"/>
    <w:uiPriority w:val="99"/>
    <w:qFormat/>
    <w:rsid w:val="00917B8D"/>
    <w:pPr>
      <w:ind w:left="1702"/>
    </w:pPr>
  </w:style>
  <w:style w:type="paragraph" w:customStyle="1" w:styleId="471">
    <w:name w:val="箇条書き 47"/>
    <w:basedOn w:val="370"/>
    <w:uiPriority w:val="99"/>
    <w:qFormat/>
    <w:rsid w:val="00917B8D"/>
    <w:pPr>
      <w:ind w:left="1418"/>
    </w:pPr>
  </w:style>
  <w:style w:type="paragraph" w:customStyle="1" w:styleId="571">
    <w:name w:val="箇条書き 57"/>
    <w:basedOn w:val="471"/>
    <w:uiPriority w:val="99"/>
    <w:qFormat/>
    <w:rsid w:val="00917B8D"/>
    <w:pPr>
      <w:ind w:left="1702"/>
    </w:pPr>
  </w:style>
  <w:style w:type="paragraph" w:customStyle="1" w:styleId="78">
    <w:name w:val="コメント文字列7"/>
    <w:basedOn w:val="Normal"/>
    <w:uiPriority w:val="99"/>
    <w:qFormat/>
    <w:rsid w:val="00917B8D"/>
    <w:pPr>
      <w:suppressAutoHyphens/>
      <w:autoSpaceDN w:val="0"/>
    </w:pPr>
    <w:rPr>
      <w:rFonts w:eastAsia="MS Mincho" w:cs="CG Times (WN)"/>
      <w:lang w:eastAsia="ar-SA"/>
    </w:rPr>
  </w:style>
  <w:style w:type="paragraph" w:customStyle="1" w:styleId="79">
    <w:name w:val="コメント内容7"/>
    <w:basedOn w:val="78"/>
    <w:next w:val="78"/>
    <w:uiPriority w:val="99"/>
    <w:qFormat/>
    <w:rsid w:val="00917B8D"/>
    <w:rPr>
      <w:b/>
      <w:bCs/>
    </w:rPr>
  </w:style>
  <w:style w:type="paragraph" w:customStyle="1" w:styleId="7a">
    <w:name w:val="見出しマップ7"/>
    <w:basedOn w:val="Normal"/>
    <w:uiPriority w:val="99"/>
    <w:qFormat/>
    <w:rsid w:val="00917B8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917B8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917B8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917B8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917B8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917B8D"/>
    <w:pPr>
      <w:suppressAutoHyphens/>
      <w:autoSpaceDN w:val="0"/>
    </w:pPr>
    <w:rPr>
      <w:rFonts w:eastAsia="MS Mincho" w:cs="CG Times (WN)"/>
      <w:lang w:eastAsia="ar-SA"/>
    </w:rPr>
  </w:style>
  <w:style w:type="paragraph" w:customStyle="1" w:styleId="HTML7">
    <w:name w:val="HTML 書式付き7"/>
    <w:basedOn w:val="Normal"/>
    <w:uiPriority w:val="99"/>
    <w:qFormat/>
    <w:rsid w:val="00917B8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917B8D"/>
    <w:pPr>
      <w:suppressAutoHyphens/>
      <w:autoSpaceDN w:val="0"/>
      <w:spacing w:after="120"/>
    </w:pPr>
    <w:rPr>
      <w:rFonts w:eastAsia="MS Mincho" w:cs="CG Times (WN)"/>
      <w:lang w:eastAsia="ar-SA"/>
    </w:rPr>
  </w:style>
  <w:style w:type="paragraph" w:customStyle="1" w:styleId="372">
    <w:name w:val="本文 37"/>
    <w:basedOn w:val="Normal"/>
    <w:uiPriority w:val="99"/>
    <w:qFormat/>
    <w:rsid w:val="00917B8D"/>
    <w:pPr>
      <w:suppressAutoHyphens/>
      <w:autoSpaceDN w:val="0"/>
      <w:spacing w:after="120"/>
    </w:pPr>
    <w:rPr>
      <w:rFonts w:eastAsia="MS Mincho" w:cs="CG Times (WN)"/>
      <w:lang w:eastAsia="ar-SA"/>
    </w:rPr>
  </w:style>
  <w:style w:type="character" w:customStyle="1" w:styleId="7e">
    <w:name w:val="段落フォント7"/>
    <w:rsid w:val="00917B8D"/>
  </w:style>
  <w:style w:type="character" w:customStyle="1" w:styleId="7f">
    <w:name w:val="コメント参照7"/>
    <w:rsid w:val="00917B8D"/>
    <w:rPr>
      <w:sz w:val="16"/>
    </w:rPr>
  </w:style>
  <w:style w:type="table" w:customStyle="1" w:styleId="TableGrid8">
    <w:name w:val="Table Grid8"/>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7B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7B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17B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17B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17B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17B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17B8D"/>
  </w:style>
  <w:style w:type="paragraph" w:customStyle="1" w:styleId="Figuretitle0">
    <w:name w:val="Figure_title"/>
    <w:basedOn w:val="Normal"/>
    <w:next w:val="Normal"/>
    <w:qFormat/>
    <w:rsid w:val="00917B8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917B8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917B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17B8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917B8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917B8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917B8D"/>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917B8D"/>
    <w:pPr>
      <w:suppressAutoHyphens/>
      <w:autoSpaceDN w:val="0"/>
      <w:spacing w:after="0"/>
      <w:jc w:val="both"/>
    </w:pPr>
    <w:rPr>
      <w:rFonts w:eastAsia="Batang"/>
    </w:rPr>
  </w:style>
  <w:style w:type="numbering" w:customStyle="1" w:styleId="LFO19">
    <w:name w:val="LFO19"/>
    <w:basedOn w:val="NoList"/>
    <w:rsid w:val="00917B8D"/>
    <w:pPr>
      <w:numPr>
        <w:numId w:val="50"/>
      </w:numPr>
    </w:pPr>
  </w:style>
  <w:style w:type="paragraph" w:customStyle="1" w:styleId="enumlev3">
    <w:name w:val="enumlev3"/>
    <w:basedOn w:val="enumlev2"/>
    <w:qFormat/>
    <w:rsid w:val="00917B8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917B8D"/>
  </w:style>
  <w:style w:type="paragraph" w:customStyle="1" w:styleId="TdocHeader2">
    <w:name w:val="Tdoc_Header_2"/>
    <w:basedOn w:val="Normal"/>
    <w:qFormat/>
    <w:rsid w:val="00917B8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917B8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17B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17B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7B8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17B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17B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17B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7B8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917B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7B8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7B8D"/>
    <w:rPr>
      <w:smallCaps/>
      <w:color w:val="5A5A5A"/>
    </w:rPr>
  </w:style>
  <w:style w:type="paragraph" w:customStyle="1" w:styleId="Style90">
    <w:name w:val="_Style 90"/>
    <w:uiPriority w:val="99"/>
    <w:semiHidden/>
    <w:qFormat/>
    <w:rsid w:val="00917B8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7B8D"/>
    <w:rPr>
      <w:smallCaps/>
      <w:color w:val="5A5A5A"/>
    </w:rPr>
  </w:style>
  <w:style w:type="character" w:customStyle="1" w:styleId="Char70">
    <w:name w:val="批注主题 Char7"/>
    <w:qFormat/>
    <w:rsid w:val="00917B8D"/>
    <w:rPr>
      <w:rFonts w:eastAsia="MS Mincho"/>
      <w:b/>
      <w:bCs/>
      <w:lang w:val="x-none" w:eastAsia="zh-CN"/>
    </w:rPr>
  </w:style>
  <w:style w:type="character" w:customStyle="1" w:styleId="Char42">
    <w:name w:val="日期 Char4"/>
    <w:qFormat/>
    <w:rsid w:val="00917B8D"/>
    <w:rPr>
      <w:lang w:eastAsia="x-none"/>
    </w:rPr>
  </w:style>
  <w:style w:type="character" w:customStyle="1" w:styleId="1fff7">
    <w:name w:val="文档结构图 字符1"/>
    <w:qFormat/>
    <w:rsid w:val="00917B8D"/>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17B8D"/>
    <w:rPr>
      <w:rFonts w:ascii="Arial" w:eastAsia="Times New Roman" w:hAnsi="Arial"/>
      <w:b/>
      <w:i/>
      <w:noProof/>
      <w:sz w:val="18"/>
    </w:rPr>
  </w:style>
  <w:style w:type="character" w:customStyle="1" w:styleId="1fff8">
    <w:name w:val="批注框文本 字符1"/>
    <w:qFormat/>
    <w:rsid w:val="00917B8D"/>
    <w:rPr>
      <w:sz w:val="18"/>
      <w:szCs w:val="18"/>
      <w:lang w:val="en-GB" w:eastAsia="en-US"/>
    </w:rPr>
  </w:style>
  <w:style w:type="character" w:customStyle="1" w:styleId="1fff9">
    <w:name w:val="批注文字 字符1"/>
    <w:qFormat/>
    <w:rsid w:val="00917B8D"/>
    <w:rPr>
      <w:rFonts w:eastAsia="MS Mincho"/>
      <w:lang w:val="x-none" w:eastAsia="en-US"/>
    </w:rPr>
  </w:style>
  <w:style w:type="character" w:customStyle="1" w:styleId="1fffa">
    <w:name w:val="批注主题 字符1"/>
    <w:qFormat/>
    <w:rsid w:val="00917B8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17B8D"/>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17B8D"/>
    <w:rPr>
      <w:rFonts w:eastAsia="Times New Roman"/>
      <w:sz w:val="16"/>
    </w:rPr>
  </w:style>
  <w:style w:type="character" w:customStyle="1" w:styleId="1fffb">
    <w:name w:val="正文文本缩进 字符1"/>
    <w:qFormat/>
    <w:rsid w:val="00917B8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17B8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17B8D"/>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17B8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17B8D"/>
    <w:rPr>
      <w:rFonts w:ascii="Arial" w:eastAsia="Times New Roman" w:hAnsi="Arial"/>
      <w:sz w:val="32"/>
    </w:rPr>
  </w:style>
  <w:style w:type="character" w:customStyle="1" w:styleId="611">
    <w:name w:val="标题 6 字符1"/>
    <w:aliases w:val="T1 字符1,Header 6 字符1"/>
    <w:qFormat/>
    <w:rsid w:val="00917B8D"/>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17B8D"/>
    <w:rPr>
      <w:rFonts w:ascii="Arial" w:eastAsia="Times New Roman" w:hAnsi="Arial"/>
      <w:b/>
      <w:noProof/>
      <w:sz w:val="18"/>
    </w:rPr>
  </w:style>
  <w:style w:type="character" w:customStyle="1" w:styleId="1fffc">
    <w:name w:val="纯文本 字符1"/>
    <w:qFormat/>
    <w:rsid w:val="00917B8D"/>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17B8D"/>
    <w:rPr>
      <w:rFonts w:eastAsia="SimSun"/>
      <w:lang w:val="en-GB" w:eastAsia="ja-JP"/>
    </w:rPr>
  </w:style>
  <w:style w:type="character" w:customStyle="1" w:styleId="21c">
    <w:name w:val="正文文本 2 字符1"/>
    <w:qFormat/>
    <w:rsid w:val="00917B8D"/>
    <w:rPr>
      <w:rFonts w:eastAsia="SimSun"/>
      <w:i/>
      <w:lang w:val="en-GB" w:eastAsia="x-none"/>
    </w:rPr>
  </w:style>
  <w:style w:type="character" w:customStyle="1" w:styleId="318">
    <w:name w:val="正文文本 3 字符1"/>
    <w:qFormat/>
    <w:rsid w:val="00917B8D"/>
    <w:rPr>
      <w:rFonts w:eastAsia="Osaka"/>
      <w:color w:val="000000"/>
      <w:lang w:val="en-GB" w:eastAsia="x-none"/>
    </w:rPr>
  </w:style>
  <w:style w:type="character" w:customStyle="1" w:styleId="21d">
    <w:name w:val="正文文本缩进 2 字符1"/>
    <w:qFormat/>
    <w:rsid w:val="00917B8D"/>
    <w:rPr>
      <w:rFonts w:eastAsia="MS Mincho"/>
      <w:lang w:val="en-GB" w:eastAsia="en-GB"/>
    </w:rPr>
  </w:style>
  <w:style w:type="character" w:customStyle="1" w:styleId="1fffd">
    <w:name w:val="尾注文本 字符1"/>
    <w:qFormat/>
    <w:rsid w:val="00917B8D"/>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17B8D"/>
    <w:rPr>
      <w:rFonts w:eastAsia="MS Mincho"/>
      <w:b/>
      <w:lang w:val="en-GB" w:eastAsia="en-US"/>
    </w:rPr>
  </w:style>
  <w:style w:type="character" w:customStyle="1" w:styleId="711">
    <w:name w:val="标题 7 字符1"/>
    <w:aliases w:val="L7 字符1,Header 7 字符1"/>
    <w:qFormat/>
    <w:rsid w:val="00917B8D"/>
    <w:rPr>
      <w:rFonts w:ascii="Arial" w:eastAsia="Times New Roman" w:hAnsi="Arial"/>
    </w:rPr>
  </w:style>
  <w:style w:type="character" w:customStyle="1" w:styleId="811">
    <w:name w:val="标题 8 字符1"/>
    <w:qFormat/>
    <w:rsid w:val="00917B8D"/>
    <w:rPr>
      <w:rFonts w:ascii="Arial" w:eastAsia="Times New Roman" w:hAnsi="Arial"/>
      <w:sz w:val="36"/>
    </w:rPr>
  </w:style>
  <w:style w:type="character" w:customStyle="1" w:styleId="912">
    <w:name w:val="标题 9 字符1"/>
    <w:aliases w:val="Figure Heading 字符,FH 字符"/>
    <w:qFormat/>
    <w:rsid w:val="00917B8D"/>
    <w:rPr>
      <w:rFonts w:ascii="Arial" w:eastAsia="Times New Roman" w:hAnsi="Arial"/>
      <w:sz w:val="36"/>
    </w:rPr>
  </w:style>
  <w:style w:type="character" w:customStyle="1" w:styleId="1ffff">
    <w:name w:val="注释标题 字符1"/>
    <w:qFormat/>
    <w:rsid w:val="00917B8D"/>
    <w:rPr>
      <w:rFonts w:eastAsia="MS Mincho"/>
      <w:lang w:eastAsia="en-US"/>
    </w:rPr>
  </w:style>
  <w:style w:type="character" w:customStyle="1" w:styleId="HTML10">
    <w:name w:val="HTML 预设格式 字符1"/>
    <w:rsid w:val="00917B8D"/>
    <w:rPr>
      <w:rFonts w:ascii="Courier New" w:eastAsia="MS Mincho" w:hAnsi="Courier New"/>
      <w:lang w:val="en-GB" w:eastAsia="ja-JP"/>
    </w:rPr>
  </w:style>
  <w:style w:type="character" w:customStyle="1" w:styleId="jlqj4b">
    <w:name w:val="jlqj4b"/>
    <w:basedOn w:val="DefaultParagraphFont"/>
    <w:rsid w:val="00917B8D"/>
  </w:style>
  <w:style w:type="character" w:customStyle="1" w:styleId="yieifb">
    <w:name w:val="yieifb"/>
    <w:basedOn w:val="DefaultParagraphFont"/>
    <w:rsid w:val="00917B8D"/>
  </w:style>
  <w:style w:type="character" w:customStyle="1" w:styleId="kihvae">
    <w:name w:val="kihvae"/>
    <w:basedOn w:val="DefaultParagraphFont"/>
    <w:rsid w:val="00917B8D"/>
  </w:style>
  <w:style w:type="character" w:customStyle="1" w:styleId="viiyi">
    <w:name w:val="viiyi"/>
    <w:basedOn w:val="DefaultParagraphFont"/>
    <w:rsid w:val="00917B8D"/>
  </w:style>
  <w:style w:type="character" w:customStyle="1" w:styleId="Char34">
    <w:name w:val="文档结构图 Char3"/>
    <w:qFormat/>
    <w:rsid w:val="00917B8D"/>
    <w:rPr>
      <w:rFonts w:ascii="SimSun"/>
      <w:sz w:val="18"/>
      <w:szCs w:val="18"/>
      <w:lang w:eastAsia="zh-CN"/>
    </w:rPr>
  </w:style>
  <w:style w:type="character" w:customStyle="1" w:styleId="Char35">
    <w:name w:val="批注框文本 Char3"/>
    <w:qFormat/>
    <w:rsid w:val="00917B8D"/>
    <w:rPr>
      <w:sz w:val="18"/>
      <w:szCs w:val="18"/>
      <w:lang w:eastAsia="zh-CN"/>
    </w:rPr>
  </w:style>
  <w:style w:type="character" w:customStyle="1" w:styleId="Char43">
    <w:name w:val="批注文字 Char4"/>
    <w:qFormat/>
    <w:rsid w:val="00917B8D"/>
    <w:rPr>
      <w:rFonts w:eastAsia="MS Mincho"/>
      <w:lang w:val="x-none" w:eastAsia="zh-CN"/>
    </w:rPr>
  </w:style>
  <w:style w:type="character" w:customStyle="1" w:styleId="Char80">
    <w:name w:val="批注主题 Char8"/>
    <w:qFormat/>
    <w:rsid w:val="00917B8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917B8D"/>
    <w:rPr>
      <w:rFonts w:ascii="Arial" w:hAnsi="Arial"/>
      <w:sz w:val="28"/>
      <w:lang w:eastAsia="zh-CN"/>
    </w:rPr>
  </w:style>
  <w:style w:type="character" w:customStyle="1" w:styleId="Char36">
    <w:name w:val="纯文本 Char3"/>
    <w:qFormat/>
    <w:rsid w:val="00917B8D"/>
    <w:rPr>
      <w:rFonts w:ascii="Courier New" w:hAnsi="Courier New"/>
      <w:lang w:val="nb-NO" w:eastAsia="ja-JP"/>
    </w:rPr>
  </w:style>
  <w:style w:type="character" w:customStyle="1" w:styleId="Char51">
    <w:name w:val="日期 Char5"/>
    <w:qFormat/>
    <w:rsid w:val="00917B8D"/>
    <w:rPr>
      <w:lang w:eastAsia="x-none"/>
    </w:rPr>
  </w:style>
  <w:style w:type="character" w:customStyle="1" w:styleId="8Char3">
    <w:name w:val="标题 8 Char3"/>
    <w:qFormat/>
    <w:rsid w:val="00917B8D"/>
    <w:rPr>
      <w:rFonts w:ascii="Arial" w:hAnsi="Arial"/>
      <w:sz w:val="36"/>
      <w:lang w:eastAsia="zh-CN"/>
    </w:rPr>
  </w:style>
  <w:style w:type="character" w:customStyle="1" w:styleId="9Char3">
    <w:name w:val="标题 9 Char3"/>
    <w:aliases w:val="Figure Heading Char1,FH Char1"/>
    <w:qFormat/>
    <w:rsid w:val="00917B8D"/>
    <w:rPr>
      <w:rFonts w:ascii="Arial" w:hAnsi="Arial"/>
      <w:sz w:val="36"/>
      <w:lang w:eastAsia="zh-CN"/>
    </w:rPr>
  </w:style>
  <w:style w:type="character" w:customStyle="1" w:styleId="Char1f4">
    <w:name w:val="列表 Char1"/>
    <w:qFormat/>
    <w:rsid w:val="00917B8D"/>
    <w:rPr>
      <w:lang w:eastAsia="zh-CN"/>
    </w:rPr>
  </w:style>
  <w:style w:type="character" w:customStyle="1" w:styleId="ListChar6">
    <w:name w:val="List Char6"/>
    <w:rsid w:val="00917B8D"/>
    <w:rPr>
      <w:rFonts w:ascii="Times New Roman" w:hAnsi="Times New Roman"/>
      <w:lang w:val="en-GB" w:eastAsia="en-US"/>
    </w:rPr>
  </w:style>
  <w:style w:type="character" w:customStyle="1" w:styleId="PlainTextChar6">
    <w:name w:val="Plain Text Char6"/>
    <w:basedOn w:val="DefaultParagraphFont"/>
    <w:rsid w:val="00917B8D"/>
    <w:rPr>
      <w:rFonts w:ascii="Courier New" w:eastAsia="SimSun" w:hAnsi="Courier New"/>
      <w:lang w:val="nb-NO" w:eastAsia="ja-JP"/>
    </w:rPr>
  </w:style>
  <w:style w:type="character" w:customStyle="1" w:styleId="BodyText2Char6">
    <w:name w:val="Body Text 2 Char6"/>
    <w:basedOn w:val="DefaultParagraphFont"/>
    <w:qFormat/>
    <w:rsid w:val="00917B8D"/>
    <w:rPr>
      <w:rFonts w:ascii="Times New Roman" w:eastAsia="SimSun" w:hAnsi="Times New Roman"/>
      <w:i/>
      <w:lang w:val="en-GB" w:eastAsia="zh-CN"/>
    </w:rPr>
  </w:style>
  <w:style w:type="character" w:customStyle="1" w:styleId="BodyText3Char6">
    <w:name w:val="Body Text 3 Char6"/>
    <w:basedOn w:val="DefaultParagraphFont"/>
    <w:qFormat/>
    <w:rsid w:val="00917B8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17B8D"/>
    <w:rPr>
      <w:rFonts w:ascii="Times New Roman" w:eastAsia="SimSun" w:hAnsi="Times New Roman"/>
      <w:lang w:val="en-GB" w:eastAsia="zh-CN"/>
    </w:rPr>
  </w:style>
  <w:style w:type="character" w:customStyle="1" w:styleId="NoteHeadingChar4">
    <w:name w:val="Note Heading Char4"/>
    <w:basedOn w:val="DefaultParagraphFont"/>
    <w:qFormat/>
    <w:rsid w:val="00917B8D"/>
    <w:rPr>
      <w:rFonts w:ascii="Times New Roman" w:eastAsia="SimSun" w:hAnsi="Times New Roman"/>
      <w:lang w:val="en-GB" w:eastAsia="zh-CN"/>
    </w:rPr>
  </w:style>
  <w:style w:type="character" w:customStyle="1" w:styleId="HTMLPreformattedChar4">
    <w:name w:val="HTML Preformatted Char4"/>
    <w:basedOn w:val="DefaultParagraphFont"/>
    <w:rsid w:val="00917B8D"/>
    <w:rPr>
      <w:rFonts w:ascii="Courier New" w:eastAsia="MS Mincho" w:hAnsi="Courier New"/>
      <w:lang w:val="en-GB" w:eastAsia="ja-JP"/>
    </w:rPr>
  </w:style>
  <w:style w:type="paragraph" w:customStyle="1" w:styleId="124">
    <w:name w:val="修订12"/>
    <w:hidden/>
    <w:semiHidden/>
    <w:qFormat/>
    <w:rsid w:val="00917B8D"/>
    <w:rPr>
      <w:rFonts w:ascii="Times New Roman" w:eastAsia="Batang" w:hAnsi="Times New Roman"/>
      <w:lang w:val="en-GB" w:eastAsia="en-US"/>
    </w:rPr>
  </w:style>
  <w:style w:type="paragraph" w:customStyle="1" w:styleId="11c">
    <w:name w:val="无间隔11"/>
    <w:uiPriority w:val="99"/>
    <w:qFormat/>
    <w:rsid w:val="00917B8D"/>
    <w:rPr>
      <w:rFonts w:ascii="Times New Roman" w:eastAsia="SimSun" w:hAnsi="Times New Roman"/>
      <w:lang w:val="en-GB" w:eastAsia="en-US"/>
    </w:rPr>
  </w:style>
  <w:style w:type="character" w:customStyle="1" w:styleId="search-word-mail">
    <w:name w:val="search-word-mail"/>
    <w:qFormat/>
    <w:rsid w:val="00917B8D"/>
  </w:style>
  <w:style w:type="paragraph" w:styleId="EnvelopeReturn">
    <w:name w:val="envelope return"/>
    <w:basedOn w:val="Normal"/>
    <w:unhideWhenUsed/>
    <w:qFormat/>
    <w:rsid w:val="00917B8D"/>
    <w:pPr>
      <w:overflowPunct w:val="0"/>
      <w:autoSpaceDE w:val="0"/>
      <w:autoSpaceDN w:val="0"/>
      <w:adjustRightInd w:val="0"/>
    </w:pPr>
    <w:rPr>
      <w:rFonts w:ascii="Arial" w:hAnsi="Arial" w:cs="Arial"/>
    </w:rPr>
  </w:style>
  <w:style w:type="character" w:customStyle="1" w:styleId="Char29">
    <w:name w:val="列表 Char2"/>
    <w:qFormat/>
    <w:locked/>
    <w:rsid w:val="00917B8D"/>
    <w:rPr>
      <w:rFonts w:ascii="Times New Roman" w:eastAsia="Times New Roman" w:hAnsi="Times New Roman"/>
    </w:rPr>
  </w:style>
  <w:style w:type="character" w:customStyle="1" w:styleId="wordsection1Char">
    <w:name w:val="wordsection1 Char"/>
    <w:link w:val="wordsection1"/>
    <w:locked/>
    <w:rsid w:val="00917B8D"/>
    <w:rPr>
      <w:rFonts w:ascii="Calibri" w:eastAsia="Calibri" w:hAnsi="Calibri" w:cs="Calibri"/>
      <w:lang w:val="en-US" w:eastAsia="en-GB"/>
    </w:rPr>
  </w:style>
  <w:style w:type="paragraph" w:customStyle="1" w:styleId="xxxxxxxb1">
    <w:name w:val="x_x_x_xxxxb1"/>
    <w:basedOn w:val="Normal"/>
    <w:qFormat/>
    <w:rsid w:val="00917B8D"/>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917B8D"/>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917B8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qFormat/>
    <w:rsid w:val="00917B8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917B8D"/>
    <w:pPr>
      <w:numPr>
        <w:numId w:val="52"/>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917B8D"/>
    <w:rPr>
      <w:rFonts w:ascii="Arial" w:eastAsia="Malgun Gothic" w:hAnsi="Arial" w:cs="Arial"/>
      <w:spacing w:val="2"/>
    </w:rPr>
  </w:style>
  <w:style w:type="paragraph" w:customStyle="1" w:styleId="IvDbodytext">
    <w:name w:val="IvD bodytext"/>
    <w:basedOn w:val="BodyText"/>
    <w:link w:val="IvDbodytextChar"/>
    <w:qFormat/>
    <w:rsid w:val="00917B8D"/>
    <w:pPr>
      <w:keepLines/>
      <w:tabs>
        <w:tab w:val="left" w:pos="2552"/>
        <w:tab w:val="left" w:pos="3856"/>
        <w:tab w:val="left" w:pos="5216"/>
        <w:tab w:val="left" w:pos="6464"/>
        <w:tab w:val="left" w:pos="7768"/>
        <w:tab w:val="left" w:pos="9072"/>
        <w:tab w:val="left" w:pos="9639"/>
      </w:tabs>
      <w:autoSpaceDN w:val="0"/>
      <w:spacing w:before="240" w:after="0"/>
    </w:pPr>
    <w:rPr>
      <w:rFonts w:eastAsia="Malgun Gothic" w:cs="Arial"/>
      <w:spacing w:val="2"/>
      <w:lang w:val="fr-FR" w:eastAsia="fr-FR"/>
    </w:rPr>
  </w:style>
  <w:style w:type="paragraph" w:customStyle="1" w:styleId="913">
    <w:name w:val="目次 91"/>
    <w:basedOn w:val="TOC8"/>
    <w:qFormat/>
    <w:rsid w:val="00917B8D"/>
    <w:pPr>
      <w:overflowPunct w:val="0"/>
      <w:autoSpaceDE w:val="0"/>
      <w:autoSpaceDN w:val="0"/>
      <w:adjustRightInd w:val="0"/>
      <w:ind w:left="1418" w:hanging="1418"/>
    </w:pPr>
    <w:rPr>
      <w:rFonts w:eastAsia="MS Mincho"/>
      <w:lang w:val="en-US" w:eastAsia="en-GB"/>
    </w:rPr>
  </w:style>
  <w:style w:type="paragraph" w:customStyle="1" w:styleId="1ffff0">
    <w:name w:val="図表目次1"/>
    <w:basedOn w:val="Normal"/>
    <w:next w:val="Normal"/>
    <w:qFormat/>
    <w:rsid w:val="00917B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917B8D"/>
    <w:rPr>
      <w:rFonts w:ascii="Arial" w:hAnsi="Arial" w:cs="Arial"/>
    </w:rPr>
  </w:style>
  <w:style w:type="paragraph" w:customStyle="1" w:styleId="H53GPP">
    <w:name w:val="H5 3GPP"/>
    <w:basedOn w:val="Normal"/>
    <w:link w:val="H53GPPChar"/>
    <w:qFormat/>
    <w:rsid w:val="00917B8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917B8D"/>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qFormat/>
    <w:rsid w:val="00917B8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917B8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qFormat/>
    <w:rsid w:val="00917B8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917B8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917B8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917B8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917B8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917B8D"/>
    <w:rPr>
      <w:rFonts w:ascii="Times New Roman" w:eastAsia="Times New Roman" w:hAnsi="Times New Roman"/>
      <w:lang w:val="x-none" w:eastAsia="en-GB"/>
    </w:rPr>
  </w:style>
  <w:style w:type="character" w:customStyle="1" w:styleId="Char44">
    <w:name w:val="批注框文本 Char4"/>
    <w:uiPriority w:val="99"/>
    <w:qFormat/>
    <w:locked/>
    <w:rsid w:val="00917B8D"/>
    <w:rPr>
      <w:rFonts w:ascii="Segoe UI" w:eastAsia="Times New Roman" w:hAnsi="Segoe UI"/>
      <w:sz w:val="18"/>
      <w:szCs w:val="18"/>
      <w:lang w:val="x-none" w:eastAsia="en-GB"/>
    </w:rPr>
  </w:style>
  <w:style w:type="character" w:customStyle="1" w:styleId="Char45">
    <w:name w:val="文档结构图 Char4"/>
    <w:uiPriority w:val="99"/>
    <w:qFormat/>
    <w:locked/>
    <w:rsid w:val="00917B8D"/>
    <w:rPr>
      <w:rFonts w:ascii="Tahoma" w:eastAsia="PMingLiU" w:hAnsi="Tahoma" w:cs="Tahoma"/>
      <w:shd w:val="clear" w:color="auto" w:fill="000080"/>
      <w:lang w:val="en-GB" w:eastAsia="en-GB"/>
    </w:rPr>
  </w:style>
  <w:style w:type="character" w:customStyle="1" w:styleId="Char46">
    <w:name w:val="纯文本 Char4"/>
    <w:qFormat/>
    <w:locked/>
    <w:rsid w:val="00917B8D"/>
    <w:rPr>
      <w:rFonts w:ascii="Courier New" w:eastAsia="PMingLiU" w:hAnsi="Courier New"/>
      <w:kern w:val="2"/>
      <w:sz w:val="24"/>
      <w:szCs w:val="22"/>
      <w:lang w:val="nb-NO" w:eastAsia="zh-TW"/>
    </w:rPr>
  </w:style>
  <w:style w:type="character" w:customStyle="1" w:styleId="7Char1">
    <w:name w:val="标题 7 Char1"/>
    <w:uiPriority w:val="9"/>
    <w:qFormat/>
    <w:locked/>
    <w:rsid w:val="00917B8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917B8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17B8D"/>
    <w:rPr>
      <w:rFonts w:ascii="Arial" w:eastAsia="Times New Roman" w:hAnsi="Arial"/>
      <w:sz w:val="36"/>
      <w:lang w:val="en-GB" w:eastAsia="en-GB"/>
    </w:rPr>
  </w:style>
  <w:style w:type="character" w:customStyle="1" w:styleId="ListChar5">
    <w:name w:val="List Char5"/>
    <w:qFormat/>
    <w:rsid w:val="00917B8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917B8D"/>
    <w:rPr>
      <w:rFonts w:ascii="Arial" w:hAnsi="Arial" w:cs="Arial" w:hint="default"/>
      <w:b/>
      <w:bCs w:val="0"/>
      <w:i/>
      <w:iCs w:val="0"/>
      <w:noProof/>
      <w:sz w:val="18"/>
      <w:lang w:eastAsia="en-US"/>
    </w:rPr>
  </w:style>
  <w:style w:type="character" w:customStyle="1" w:styleId="Heading8Char5">
    <w:name w:val="Heading 8 Char5"/>
    <w:locked/>
    <w:rsid w:val="00917B8D"/>
    <w:rPr>
      <w:rFonts w:ascii="Arial" w:eastAsia="SimSun" w:hAnsi="Arial" w:cs="Arial" w:hint="default"/>
      <w:sz w:val="36"/>
      <w:lang w:eastAsia="en-US"/>
    </w:rPr>
  </w:style>
  <w:style w:type="character" w:customStyle="1" w:styleId="PlainTextChar5">
    <w:name w:val="Plain Text Char5"/>
    <w:locked/>
    <w:rsid w:val="00917B8D"/>
    <w:rPr>
      <w:rFonts w:ascii="Courier New" w:eastAsia="Malgun Gothic" w:hAnsi="Courier New" w:cs="Courier New" w:hint="default"/>
      <w:lang w:val="nb-NO"/>
    </w:rPr>
  </w:style>
  <w:style w:type="character" w:customStyle="1" w:styleId="BodyText2Char5">
    <w:name w:val="Body Text 2 Char5"/>
    <w:uiPriority w:val="99"/>
    <w:locked/>
    <w:rsid w:val="00917B8D"/>
    <w:rPr>
      <w:rFonts w:ascii="Malgun Gothic" w:eastAsia="Malgun Gothic" w:hAnsi="Malgun Gothic" w:hint="eastAsia"/>
      <w:lang w:eastAsia="ja-JP"/>
    </w:rPr>
  </w:style>
  <w:style w:type="character" w:customStyle="1" w:styleId="BodyText3Char5">
    <w:name w:val="Body Text 3 Char5"/>
    <w:uiPriority w:val="99"/>
    <w:locked/>
    <w:rsid w:val="00917B8D"/>
    <w:rPr>
      <w:rFonts w:ascii="Malgun Gothic" w:eastAsia="Malgun Gothic" w:hAnsi="Malgun Gothic" w:hint="eastAsia"/>
      <w:lang w:eastAsia="ja-JP"/>
    </w:rPr>
  </w:style>
  <w:style w:type="character" w:customStyle="1" w:styleId="NoteHeadingChar3">
    <w:name w:val="Note Heading Char3"/>
    <w:locked/>
    <w:rsid w:val="00917B8D"/>
    <w:rPr>
      <w:lang w:val="x-none" w:eastAsia="x-none"/>
    </w:rPr>
  </w:style>
  <w:style w:type="character" w:customStyle="1" w:styleId="BodyTextIndent2Char5">
    <w:name w:val="Body Text Indent 2 Char5"/>
    <w:uiPriority w:val="99"/>
    <w:locked/>
    <w:rsid w:val="00917B8D"/>
    <w:rPr>
      <w:rFonts w:ascii="CG Times (WN)" w:hAnsi="CG Times (WN)" w:hint="default"/>
    </w:rPr>
  </w:style>
  <w:style w:type="character" w:customStyle="1" w:styleId="HTMLPreformattedChar3">
    <w:name w:val="HTML Preformatted Char3"/>
    <w:locked/>
    <w:rsid w:val="00917B8D"/>
    <w:rPr>
      <w:rFonts w:ascii="Courier New" w:hAnsi="Courier New" w:cs="Courier New" w:hint="default"/>
      <w:lang w:eastAsia="x-none"/>
    </w:rPr>
  </w:style>
  <w:style w:type="character" w:customStyle="1" w:styleId="Head2A2">
    <w:name w:val="Head2A2"/>
    <w:rsid w:val="00917B8D"/>
    <w:rPr>
      <w:rFonts w:ascii="Arial" w:eastAsia="MS Mincho" w:hAnsi="Arial" w:cs="Arial" w:hint="default"/>
      <w:sz w:val="32"/>
      <w:lang w:val="en-GB" w:eastAsia="en-US" w:bidi="ar-SA"/>
    </w:rPr>
  </w:style>
  <w:style w:type="character" w:customStyle="1" w:styleId="EditorsNoteChar2">
    <w:name w:val="Editor's Note Char2"/>
    <w:aliases w:val="EN Char1"/>
    <w:qFormat/>
    <w:rsid w:val="00917B8D"/>
    <w:rPr>
      <w:rFonts w:ascii="Times New Roman" w:eastAsia="Times New Roman" w:hAnsi="Times New Roman" w:cs="Times New Roman" w:hint="default"/>
      <w:color w:val="FF0000"/>
      <w:lang w:eastAsia="en-US"/>
    </w:rPr>
  </w:style>
  <w:style w:type="character" w:customStyle="1" w:styleId="FootnoteTextChar2">
    <w:name w:val="Footnote Text Char2"/>
    <w:rsid w:val="00917B8D"/>
    <w:rPr>
      <w:rFonts w:ascii="Times New Roman" w:eastAsia="Times New Roman" w:hAnsi="Times New Roman" w:cs="Times New Roman" w:hint="default"/>
      <w:sz w:val="16"/>
      <w:lang w:val="en-GB"/>
    </w:rPr>
  </w:style>
  <w:style w:type="table" w:styleId="TableGrid17">
    <w:name w:val="Table Grid 1"/>
    <w:basedOn w:val="TableNormal"/>
    <w:unhideWhenUsed/>
    <w:qFormat/>
    <w:rsid w:val="00917B8D"/>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TableNormal"/>
    <w:qFormat/>
    <w:rsid w:val="00917B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17B8D"/>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917B8D"/>
    <w:rPr>
      <w:rFonts w:ascii="Arial" w:eastAsia="Times New Roman" w:hAnsi="Arial"/>
      <w:lang w:eastAsia="en-US"/>
    </w:rPr>
  </w:style>
  <w:style w:type="character" w:customStyle="1" w:styleId="Heading5Char2">
    <w:name w:val="Heading 5 Char2"/>
    <w:aliases w:val="M5 Cha"/>
    <w:qFormat/>
    <w:rsid w:val="00917B8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17B8D"/>
    <w:rPr>
      <w:rFonts w:ascii="Arial" w:hAnsi="Arial"/>
      <w:b/>
      <w:noProof/>
      <w:sz w:val="18"/>
      <w:lang w:eastAsia="en-US"/>
    </w:rPr>
  </w:style>
  <w:style w:type="character" w:customStyle="1" w:styleId="EditorsNoteChar3">
    <w:name w:val="Editor's Note Char3"/>
    <w:locked/>
    <w:rsid w:val="00917B8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17B8D"/>
    <w:rPr>
      <w:rFonts w:ascii="Arial" w:hAnsi="Arial"/>
      <w:sz w:val="36"/>
      <w:lang w:val="en-GB" w:eastAsia="en-US"/>
    </w:rPr>
  </w:style>
  <w:style w:type="character" w:customStyle="1" w:styleId="Titre34">
    <w:name w:val="Titre 34"/>
    <w:rsid w:val="00917B8D"/>
    <w:rPr>
      <w:rFonts w:ascii="Arial" w:hAnsi="Arial"/>
      <w:sz w:val="28"/>
      <w:szCs w:val="28"/>
      <w:lang w:val="en-GB" w:eastAsia="en-GB"/>
    </w:rPr>
  </w:style>
  <w:style w:type="character" w:customStyle="1" w:styleId="CharChar182">
    <w:name w:val="Char Char182"/>
    <w:rsid w:val="00917B8D"/>
    <w:rPr>
      <w:rFonts w:ascii="Arial" w:hAnsi="Arial"/>
      <w:lang w:eastAsia="en-US"/>
    </w:rPr>
  </w:style>
  <w:style w:type="paragraph" w:customStyle="1" w:styleId="TOC912">
    <w:name w:val="TOC 912"/>
    <w:basedOn w:val="TOC8"/>
    <w:qFormat/>
    <w:rsid w:val="00917B8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7B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17B8D"/>
    <w:rPr>
      <w:rFonts w:ascii="Arial" w:hAnsi="Arial"/>
      <w:lang w:val="en-GB" w:eastAsia="ja-JP" w:bidi="ar-SA"/>
    </w:rPr>
  </w:style>
  <w:style w:type="character" w:customStyle="1" w:styleId="820">
    <w:name w:val="(文字) (文字)82"/>
    <w:rsid w:val="00917B8D"/>
    <w:rPr>
      <w:rFonts w:ascii="Arial" w:eastAsia="MS Mincho" w:hAnsi="Arial"/>
      <w:lang w:val="en-GB" w:eastAsia="ar-SA" w:bidi="ar-SA"/>
    </w:rPr>
  </w:style>
  <w:style w:type="character" w:customStyle="1" w:styleId="720">
    <w:name w:val="(文字) (文字)72"/>
    <w:rsid w:val="00917B8D"/>
    <w:rPr>
      <w:rFonts w:ascii="Arial" w:eastAsia="MS Mincho" w:hAnsi="Arial"/>
      <w:sz w:val="36"/>
      <w:lang w:val="en-GB" w:eastAsia="ar-SA" w:bidi="ar-SA"/>
    </w:rPr>
  </w:style>
  <w:style w:type="character" w:customStyle="1" w:styleId="620">
    <w:name w:val="(文字) (文字)62"/>
    <w:rsid w:val="00917B8D"/>
    <w:rPr>
      <w:rFonts w:eastAsia="MS Mincho"/>
      <w:lang w:val="en-GB" w:eastAsia="ar-SA" w:bidi="ar-SA"/>
    </w:rPr>
  </w:style>
  <w:style w:type="character" w:customStyle="1" w:styleId="522">
    <w:name w:val="(文字) (文字)52"/>
    <w:rsid w:val="00917B8D"/>
    <w:rPr>
      <w:rFonts w:ascii="Courier New" w:eastAsia="MS Mincho" w:hAnsi="Courier New"/>
      <w:lang w:val="nb-NO" w:eastAsia="ar-SA" w:bidi="ar-SA"/>
    </w:rPr>
  </w:style>
  <w:style w:type="paragraph" w:customStyle="1" w:styleId="Caption12">
    <w:name w:val="Caption12"/>
    <w:basedOn w:val="Normal"/>
    <w:next w:val="Normal"/>
    <w:qFormat/>
    <w:rsid w:val="00917B8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17B8D"/>
    <w:rPr>
      <w:rFonts w:ascii="Arial" w:hAnsi="Arial"/>
      <w:lang w:val="en-GB"/>
    </w:rPr>
  </w:style>
  <w:style w:type="paragraph" w:customStyle="1" w:styleId="CharCharCharCharCharCharCharCharCharCharCharChar2">
    <w:name w:val="Char Char Char Char Char Char Char Char Char Char Char Char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17B8D"/>
    <w:rPr>
      <w:rFonts w:ascii="Arial" w:hAnsi="Arial"/>
      <w:lang w:val="en-GB" w:eastAsia="ja-JP" w:bidi="ar-SA"/>
    </w:rPr>
  </w:style>
  <w:style w:type="character" w:customStyle="1" w:styleId="CharChar232">
    <w:name w:val="Char Char232"/>
    <w:rsid w:val="00917B8D"/>
    <w:rPr>
      <w:rFonts w:ascii="Arial" w:hAnsi="Arial"/>
      <w:lang w:val="en-GB" w:eastAsia="en-US"/>
    </w:rPr>
  </w:style>
  <w:style w:type="character" w:customStyle="1" w:styleId="CarCar42">
    <w:name w:val="Car Car42"/>
    <w:rsid w:val="00917B8D"/>
    <w:rPr>
      <w:rFonts w:ascii="Arial" w:eastAsia="MS Mincho" w:hAnsi="Arial"/>
      <w:lang w:val="en-GB" w:eastAsia="en-US" w:bidi="ar-SA"/>
    </w:rPr>
  </w:style>
  <w:style w:type="character" w:customStyle="1" w:styleId="CarCar82">
    <w:name w:val="Car Car82"/>
    <w:rsid w:val="00917B8D"/>
    <w:rPr>
      <w:rFonts w:ascii="Arial" w:eastAsia="MS Mincho" w:hAnsi="Arial"/>
      <w:sz w:val="36"/>
      <w:lang w:val="en-GB" w:eastAsia="en-US" w:bidi="ar-SA"/>
    </w:rPr>
  </w:style>
  <w:style w:type="character" w:customStyle="1" w:styleId="CarCar32">
    <w:name w:val="Car Car32"/>
    <w:rsid w:val="00917B8D"/>
    <w:rPr>
      <w:rFonts w:ascii="Arial" w:eastAsia="MS Mincho" w:hAnsi="Arial"/>
      <w:sz w:val="36"/>
      <w:lang w:val="en-GB" w:eastAsia="en-US" w:bidi="ar-SA"/>
    </w:rPr>
  </w:style>
  <w:style w:type="character" w:customStyle="1" w:styleId="CarCar72">
    <w:name w:val="Car Car72"/>
    <w:rsid w:val="00917B8D"/>
    <w:rPr>
      <w:rFonts w:eastAsia="MS Mincho"/>
      <w:lang w:val="en-GB" w:eastAsia="en-US" w:bidi="ar-SA"/>
    </w:rPr>
  </w:style>
  <w:style w:type="character" w:customStyle="1" w:styleId="CarCar62">
    <w:name w:val="Car Car62"/>
    <w:rsid w:val="00917B8D"/>
    <w:rPr>
      <w:rFonts w:ascii="Courier New" w:hAnsi="Courier New"/>
      <w:lang w:val="nb-NO" w:eastAsia="ja-JP" w:bidi="ar-SA"/>
    </w:rPr>
  </w:style>
  <w:style w:type="paragraph" w:customStyle="1" w:styleId="21e">
    <w:name w:val="无间隔21"/>
    <w:qFormat/>
    <w:rsid w:val="00917B8D"/>
    <w:rPr>
      <w:rFonts w:ascii="Times New Roman" w:eastAsia="SimSun" w:hAnsi="Times New Roman"/>
      <w:lang w:val="en-GB" w:eastAsia="en-US"/>
    </w:rPr>
  </w:style>
  <w:style w:type="paragraph" w:customStyle="1" w:styleId="TableofFigures12">
    <w:name w:val="Table of Figures12"/>
    <w:basedOn w:val="Normal"/>
    <w:next w:val="Normal"/>
    <w:qFormat/>
    <w:rsid w:val="00917B8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917B8D"/>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917B8D"/>
    <w:rPr>
      <w:rFonts w:ascii="Arial" w:eastAsia="Times New Roman" w:hAnsi="Arial" w:cs="Times New Roman"/>
      <w:sz w:val="32"/>
      <w:szCs w:val="20"/>
      <w:lang w:eastAsia="en-GB"/>
    </w:rPr>
  </w:style>
  <w:style w:type="character" w:customStyle="1" w:styleId="3Char2">
    <w:name w:val="标题 3 Char2"/>
    <w:basedOn w:val="DefaultParagraphFont"/>
    <w:qFormat/>
    <w:rsid w:val="00917B8D"/>
    <w:rPr>
      <w:rFonts w:ascii="Arial" w:eastAsia="Times New Roman" w:hAnsi="Arial" w:cs="Times New Roman"/>
      <w:sz w:val="28"/>
      <w:szCs w:val="20"/>
      <w:lang w:eastAsia="en-GB"/>
    </w:rPr>
  </w:style>
  <w:style w:type="character" w:customStyle="1" w:styleId="Char90">
    <w:name w:val="批注主题 Char9"/>
    <w:basedOn w:val="Char52"/>
    <w:qFormat/>
    <w:rsid w:val="00917B8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17B8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17B8D"/>
    <w:rPr>
      <w:rFonts w:ascii="Times New Roman" w:eastAsia="Times New Roman" w:hAnsi="Times New Roman" w:cs="Times New Roman"/>
      <w:sz w:val="20"/>
      <w:szCs w:val="20"/>
      <w:lang w:eastAsia="en-GB"/>
    </w:rPr>
  </w:style>
  <w:style w:type="paragraph" w:customStyle="1" w:styleId="151">
    <w:name w:val="15"/>
    <w:basedOn w:val="Normal"/>
    <w:qFormat/>
    <w:rsid w:val="00917B8D"/>
    <w:pPr>
      <w:spacing w:after="0"/>
    </w:pPr>
    <w:rPr>
      <w:rFonts w:ascii="SimSun" w:eastAsia="SimSun" w:hAnsi="SimSun" w:hint="eastAsia"/>
      <w:sz w:val="24"/>
      <w:szCs w:val="24"/>
      <w:lang w:val="en-US" w:eastAsia="zh-CN"/>
    </w:rPr>
  </w:style>
  <w:style w:type="character" w:customStyle="1" w:styleId="Heading8Char6">
    <w:name w:val="Heading 8 Char6"/>
    <w:basedOn w:val="DefaultParagraphFont"/>
    <w:rsid w:val="00917B8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17B8D"/>
    <w:rPr>
      <w:rFonts w:ascii="Arial" w:hAnsi="Arial"/>
      <w:b/>
      <w:i/>
      <w:noProof/>
      <w:sz w:val="18"/>
      <w:lang w:val="en-GB" w:eastAsia="en-US"/>
    </w:rPr>
  </w:style>
  <w:style w:type="character" w:customStyle="1" w:styleId="ListChar7">
    <w:name w:val="List Char7"/>
    <w:qFormat/>
    <w:rsid w:val="00917B8D"/>
    <w:rPr>
      <w:rFonts w:ascii="Times New Roman" w:hAnsi="Times New Roman"/>
      <w:lang w:val="en-GB" w:eastAsia="en-US"/>
    </w:rPr>
  </w:style>
  <w:style w:type="character" w:customStyle="1" w:styleId="PlainTextChar7">
    <w:name w:val="Plain Text Char7"/>
    <w:basedOn w:val="DefaultParagraphFont"/>
    <w:rsid w:val="00917B8D"/>
    <w:rPr>
      <w:rFonts w:ascii="Courier New" w:eastAsia="MS Mincho" w:hAnsi="Courier New"/>
      <w:lang w:val="nb-NO" w:eastAsia="ja-JP"/>
    </w:rPr>
  </w:style>
  <w:style w:type="character" w:customStyle="1" w:styleId="BodyText2Char7">
    <w:name w:val="Body Text 2 Char7"/>
    <w:basedOn w:val="DefaultParagraphFont"/>
    <w:rsid w:val="00917B8D"/>
    <w:rPr>
      <w:rFonts w:ascii="Times New Roman" w:eastAsia="MS Mincho" w:hAnsi="Times New Roman"/>
      <w:i/>
      <w:lang w:val="en-GB" w:eastAsia="en-US"/>
    </w:rPr>
  </w:style>
  <w:style w:type="character" w:customStyle="1" w:styleId="BodyText3Char7">
    <w:name w:val="Body Text 3 Char7"/>
    <w:basedOn w:val="DefaultParagraphFont"/>
    <w:rsid w:val="00917B8D"/>
    <w:rPr>
      <w:rFonts w:ascii="Times New Roman" w:eastAsia="Osaka" w:hAnsi="Times New Roman"/>
      <w:color w:val="000000"/>
      <w:lang w:val="en-GB" w:eastAsia="en-US"/>
    </w:rPr>
  </w:style>
  <w:style w:type="character" w:customStyle="1" w:styleId="BodyTextIndent2Char7">
    <w:name w:val="Body Text Indent 2 Char7"/>
    <w:basedOn w:val="DefaultParagraphFont"/>
    <w:rsid w:val="00917B8D"/>
    <w:rPr>
      <w:rFonts w:ascii="Times New Roman" w:eastAsia="MS Mincho" w:hAnsi="Times New Roman"/>
      <w:lang w:val="en-GB" w:eastAsia="zh-CN"/>
    </w:rPr>
  </w:style>
  <w:style w:type="character" w:customStyle="1" w:styleId="NoteHeadingChar5">
    <w:name w:val="Note Heading Char5"/>
    <w:basedOn w:val="DefaultParagraphFont"/>
    <w:rsid w:val="00917B8D"/>
    <w:rPr>
      <w:rFonts w:ascii="Times New Roman" w:eastAsia="MS Mincho" w:hAnsi="Times New Roman"/>
      <w:lang w:val="x-none" w:eastAsia="zh-CN"/>
    </w:rPr>
  </w:style>
  <w:style w:type="character" w:customStyle="1" w:styleId="HTMLPreformattedChar5">
    <w:name w:val="HTML Preformatted Char5"/>
    <w:basedOn w:val="DefaultParagraphFont"/>
    <w:rsid w:val="00917B8D"/>
    <w:rPr>
      <w:rFonts w:ascii="Courier New" w:eastAsia="MS Mincho" w:hAnsi="Courier New"/>
      <w:lang w:val="en-GB" w:eastAsia="ja-JP"/>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17B8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17B8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17B8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17B8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17B8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17B8D"/>
    <w:rPr>
      <w:rFonts w:ascii="Arial" w:eastAsia="Times New Roman" w:hAnsi="Arial" w:cs="Times New Roman"/>
      <w:sz w:val="20"/>
      <w:szCs w:val="20"/>
      <w:lang w:eastAsia="ja-JP"/>
    </w:rPr>
  </w:style>
  <w:style w:type="character" w:customStyle="1" w:styleId="821">
    <w:name w:val="标题 8 字符2"/>
    <w:basedOn w:val="DefaultParagraphFont"/>
    <w:qFormat/>
    <w:rsid w:val="00917B8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17B8D"/>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917B8D"/>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917B8D"/>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17B8D"/>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17B8D"/>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17B8D"/>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17B8D"/>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17B8D"/>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17B8D"/>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17B8D"/>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17B8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17B8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17B8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17B8D"/>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17B8D"/>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17B8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17B8D"/>
    <w:rPr>
      <w:rFonts w:ascii="Courier New" w:eastAsia="MS Mincho" w:hAnsi="Courier New" w:cs="Times New Roman"/>
      <w:color w:val="000000"/>
      <w:sz w:val="20"/>
      <w:szCs w:val="20"/>
      <w:lang w:eastAsia="ja-JP"/>
    </w:rPr>
  </w:style>
  <w:style w:type="paragraph" w:customStyle="1" w:styleId="713">
    <w:name w:val="目录 71"/>
    <w:basedOn w:val="Normal"/>
    <w:next w:val="Normal"/>
    <w:uiPriority w:val="39"/>
    <w:qFormat/>
    <w:rsid w:val="00917B8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17B8D"/>
    <w:rPr>
      <w:color w:val="808080"/>
      <w:shd w:val="clear" w:color="auto" w:fill="E6E6E6"/>
    </w:rPr>
  </w:style>
  <w:style w:type="paragraph" w:customStyle="1" w:styleId="Style95">
    <w:name w:val="_Style 95"/>
    <w:uiPriority w:val="99"/>
    <w:semiHidden/>
    <w:qFormat/>
    <w:rsid w:val="00917B8D"/>
    <w:pPr>
      <w:autoSpaceDN w:val="0"/>
      <w:spacing w:after="160" w:line="254" w:lineRule="auto"/>
    </w:pPr>
    <w:rPr>
      <w:lang w:val="en-GB" w:eastAsia="en-US"/>
    </w:rPr>
  </w:style>
  <w:style w:type="paragraph" w:customStyle="1" w:styleId="Style91">
    <w:name w:val="_Style 91"/>
    <w:uiPriority w:val="99"/>
    <w:semiHidden/>
    <w:qFormat/>
    <w:rsid w:val="00917B8D"/>
    <w:pPr>
      <w:autoSpaceDN w:val="0"/>
      <w:spacing w:after="160" w:line="256" w:lineRule="auto"/>
    </w:pPr>
    <w:rPr>
      <w:lang w:val="en-GB" w:eastAsia="en-US"/>
    </w:rPr>
  </w:style>
  <w:style w:type="character" w:customStyle="1" w:styleId="Style115">
    <w:name w:val="_Style 115"/>
    <w:uiPriority w:val="31"/>
    <w:qFormat/>
    <w:rsid w:val="00917B8D"/>
    <w:rPr>
      <w:smallCaps/>
      <w:color w:val="5A5A5A"/>
    </w:rPr>
  </w:style>
  <w:style w:type="character" w:customStyle="1" w:styleId="Style104">
    <w:name w:val="_Style 104"/>
    <w:uiPriority w:val="31"/>
    <w:qFormat/>
    <w:rsid w:val="00917B8D"/>
    <w:rPr>
      <w:smallCaps/>
      <w:color w:val="5A5A5A"/>
    </w:rPr>
  </w:style>
  <w:style w:type="paragraph" w:customStyle="1" w:styleId="Style79">
    <w:name w:val="_Style 79"/>
    <w:uiPriority w:val="99"/>
    <w:semiHidden/>
    <w:qFormat/>
    <w:rsid w:val="00917B8D"/>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17B8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17B8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17B8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17B8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17B8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17B8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17B8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917B8D"/>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17B8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17B8D"/>
    <w:rPr>
      <w:rFonts w:ascii="Arial" w:eastAsia="Times New Roman" w:hAnsi="Arial" w:cs="Times New Roman"/>
      <w:sz w:val="28"/>
      <w:szCs w:val="20"/>
      <w:lang w:eastAsia="en-GB"/>
    </w:rPr>
  </w:style>
  <w:style w:type="numbering" w:customStyle="1" w:styleId="NoList110">
    <w:name w:val="No List110"/>
    <w:next w:val="NoList"/>
    <w:uiPriority w:val="99"/>
    <w:semiHidden/>
    <w:rsid w:val="00917B8D"/>
  </w:style>
  <w:style w:type="numbering" w:customStyle="1" w:styleId="132">
    <w:name w:val="无列表13"/>
    <w:next w:val="NoList"/>
    <w:semiHidden/>
    <w:rsid w:val="00917B8D"/>
  </w:style>
  <w:style w:type="numbering" w:customStyle="1" w:styleId="125">
    <w:name w:val="リストなし12"/>
    <w:next w:val="NoList"/>
    <w:uiPriority w:val="99"/>
    <w:semiHidden/>
    <w:unhideWhenUsed/>
    <w:rsid w:val="00917B8D"/>
  </w:style>
  <w:style w:type="numbering" w:customStyle="1" w:styleId="1112">
    <w:name w:val="リストなし111"/>
    <w:next w:val="NoList"/>
    <w:uiPriority w:val="99"/>
    <w:semiHidden/>
    <w:unhideWhenUsed/>
    <w:rsid w:val="00917B8D"/>
  </w:style>
  <w:style w:type="numbering" w:customStyle="1" w:styleId="1210">
    <w:name w:val="无列表121"/>
    <w:next w:val="NoList"/>
    <w:semiHidden/>
    <w:rsid w:val="00917B8D"/>
  </w:style>
  <w:style w:type="numbering" w:customStyle="1" w:styleId="1211">
    <w:name w:val="リストなし121"/>
    <w:next w:val="NoList"/>
    <w:uiPriority w:val="99"/>
    <w:semiHidden/>
    <w:unhideWhenUsed/>
    <w:rsid w:val="00917B8D"/>
  </w:style>
  <w:style w:type="numbering" w:customStyle="1" w:styleId="11110">
    <w:name w:val="无列表1111"/>
    <w:next w:val="NoList"/>
    <w:semiHidden/>
    <w:rsid w:val="00917B8D"/>
  </w:style>
  <w:style w:type="numbering" w:customStyle="1" w:styleId="11111">
    <w:name w:val="リストなし1111"/>
    <w:next w:val="NoList"/>
    <w:uiPriority w:val="99"/>
    <w:semiHidden/>
    <w:unhideWhenUsed/>
    <w:rsid w:val="00917B8D"/>
  </w:style>
  <w:style w:type="numbering" w:customStyle="1" w:styleId="1310">
    <w:name w:val="无列表131"/>
    <w:next w:val="NoList"/>
    <w:semiHidden/>
    <w:rsid w:val="00917B8D"/>
  </w:style>
  <w:style w:type="numbering" w:customStyle="1" w:styleId="133">
    <w:name w:val="リストなし13"/>
    <w:next w:val="NoList"/>
    <w:uiPriority w:val="99"/>
    <w:semiHidden/>
    <w:unhideWhenUsed/>
    <w:rsid w:val="00917B8D"/>
  </w:style>
  <w:style w:type="numbering" w:customStyle="1" w:styleId="1120">
    <w:name w:val="无列表112"/>
    <w:next w:val="NoList"/>
    <w:semiHidden/>
    <w:rsid w:val="00917B8D"/>
  </w:style>
  <w:style w:type="numbering" w:customStyle="1" w:styleId="1121">
    <w:name w:val="リストなし112"/>
    <w:next w:val="NoList"/>
    <w:uiPriority w:val="99"/>
    <w:semiHidden/>
    <w:unhideWhenUsed/>
    <w:rsid w:val="00917B8D"/>
  </w:style>
  <w:style w:type="numbering" w:customStyle="1" w:styleId="NoList20">
    <w:name w:val="No List20"/>
    <w:next w:val="NoList"/>
    <w:uiPriority w:val="99"/>
    <w:semiHidden/>
    <w:unhideWhenUsed/>
    <w:rsid w:val="00917B8D"/>
  </w:style>
  <w:style w:type="numbering" w:customStyle="1" w:styleId="NoList113">
    <w:name w:val="No List113"/>
    <w:next w:val="NoList"/>
    <w:uiPriority w:val="99"/>
    <w:semiHidden/>
    <w:rsid w:val="00917B8D"/>
  </w:style>
  <w:style w:type="numbering" w:customStyle="1" w:styleId="141">
    <w:name w:val="无列表14"/>
    <w:next w:val="NoList"/>
    <w:semiHidden/>
    <w:rsid w:val="00917B8D"/>
  </w:style>
  <w:style w:type="numbering" w:customStyle="1" w:styleId="142">
    <w:name w:val="リストなし14"/>
    <w:next w:val="NoList"/>
    <w:uiPriority w:val="99"/>
    <w:semiHidden/>
    <w:unhideWhenUsed/>
    <w:rsid w:val="00917B8D"/>
  </w:style>
  <w:style w:type="numbering" w:customStyle="1" w:styleId="NoList26">
    <w:name w:val="No List26"/>
    <w:next w:val="NoList"/>
    <w:uiPriority w:val="99"/>
    <w:semiHidden/>
    <w:rsid w:val="00917B8D"/>
  </w:style>
  <w:style w:type="numbering" w:customStyle="1" w:styleId="1130">
    <w:name w:val="无列表113"/>
    <w:next w:val="NoList"/>
    <w:semiHidden/>
    <w:rsid w:val="00917B8D"/>
  </w:style>
  <w:style w:type="numbering" w:customStyle="1" w:styleId="1131">
    <w:name w:val="リストなし113"/>
    <w:next w:val="NoList"/>
    <w:uiPriority w:val="99"/>
    <w:semiHidden/>
    <w:unhideWhenUsed/>
    <w:rsid w:val="00917B8D"/>
  </w:style>
  <w:style w:type="numbering" w:customStyle="1" w:styleId="NoList33">
    <w:name w:val="No List33"/>
    <w:next w:val="NoList"/>
    <w:uiPriority w:val="99"/>
    <w:semiHidden/>
    <w:unhideWhenUsed/>
    <w:rsid w:val="00917B8D"/>
  </w:style>
  <w:style w:type="numbering" w:customStyle="1" w:styleId="1220">
    <w:name w:val="无列表122"/>
    <w:next w:val="NoList"/>
    <w:semiHidden/>
    <w:rsid w:val="00917B8D"/>
  </w:style>
  <w:style w:type="numbering" w:customStyle="1" w:styleId="1221">
    <w:name w:val="リストなし122"/>
    <w:next w:val="NoList"/>
    <w:uiPriority w:val="99"/>
    <w:semiHidden/>
    <w:unhideWhenUsed/>
    <w:rsid w:val="00917B8D"/>
  </w:style>
  <w:style w:type="numbering" w:customStyle="1" w:styleId="NoList114">
    <w:name w:val="No List114"/>
    <w:next w:val="NoList"/>
    <w:uiPriority w:val="99"/>
    <w:semiHidden/>
    <w:unhideWhenUsed/>
    <w:rsid w:val="00917B8D"/>
  </w:style>
  <w:style w:type="numbering" w:customStyle="1" w:styleId="11120">
    <w:name w:val="无列表1112"/>
    <w:next w:val="NoList"/>
    <w:semiHidden/>
    <w:rsid w:val="00917B8D"/>
  </w:style>
  <w:style w:type="numbering" w:customStyle="1" w:styleId="11121">
    <w:name w:val="リストなし1112"/>
    <w:next w:val="NoList"/>
    <w:uiPriority w:val="99"/>
    <w:semiHidden/>
    <w:unhideWhenUsed/>
    <w:rsid w:val="00917B8D"/>
  </w:style>
  <w:style w:type="numbering" w:customStyle="1" w:styleId="NoList43">
    <w:name w:val="No List43"/>
    <w:next w:val="NoList"/>
    <w:uiPriority w:val="99"/>
    <w:semiHidden/>
    <w:unhideWhenUsed/>
    <w:rsid w:val="00917B8D"/>
  </w:style>
  <w:style w:type="numbering" w:customStyle="1" w:styleId="1320">
    <w:name w:val="无列表132"/>
    <w:next w:val="NoList"/>
    <w:semiHidden/>
    <w:rsid w:val="00917B8D"/>
  </w:style>
  <w:style w:type="numbering" w:customStyle="1" w:styleId="1311">
    <w:name w:val="リストなし131"/>
    <w:next w:val="NoList"/>
    <w:uiPriority w:val="99"/>
    <w:semiHidden/>
    <w:unhideWhenUsed/>
    <w:rsid w:val="00917B8D"/>
  </w:style>
  <w:style w:type="numbering" w:customStyle="1" w:styleId="NoList122">
    <w:name w:val="No List122"/>
    <w:next w:val="NoList"/>
    <w:uiPriority w:val="99"/>
    <w:semiHidden/>
    <w:unhideWhenUsed/>
    <w:rsid w:val="00917B8D"/>
  </w:style>
  <w:style w:type="numbering" w:customStyle="1" w:styleId="11210">
    <w:name w:val="无列表1121"/>
    <w:next w:val="NoList"/>
    <w:semiHidden/>
    <w:rsid w:val="00917B8D"/>
  </w:style>
  <w:style w:type="numbering" w:customStyle="1" w:styleId="11211">
    <w:name w:val="リストなし1121"/>
    <w:next w:val="NoList"/>
    <w:uiPriority w:val="99"/>
    <w:semiHidden/>
    <w:unhideWhenUsed/>
    <w:rsid w:val="00917B8D"/>
  </w:style>
  <w:style w:type="numbering" w:customStyle="1" w:styleId="NoList27">
    <w:name w:val="No List27"/>
    <w:next w:val="NoList"/>
    <w:uiPriority w:val="99"/>
    <w:semiHidden/>
    <w:unhideWhenUsed/>
    <w:rsid w:val="00917B8D"/>
  </w:style>
  <w:style w:type="numbering" w:customStyle="1" w:styleId="NoList115">
    <w:name w:val="No List115"/>
    <w:next w:val="NoList"/>
    <w:uiPriority w:val="99"/>
    <w:semiHidden/>
    <w:rsid w:val="00917B8D"/>
  </w:style>
  <w:style w:type="numbering" w:customStyle="1" w:styleId="152">
    <w:name w:val="无列表15"/>
    <w:next w:val="NoList"/>
    <w:semiHidden/>
    <w:rsid w:val="00917B8D"/>
  </w:style>
  <w:style w:type="numbering" w:customStyle="1" w:styleId="153">
    <w:name w:val="リストなし15"/>
    <w:next w:val="NoList"/>
    <w:uiPriority w:val="99"/>
    <w:semiHidden/>
    <w:unhideWhenUsed/>
    <w:rsid w:val="00917B8D"/>
  </w:style>
  <w:style w:type="numbering" w:customStyle="1" w:styleId="NoList28">
    <w:name w:val="No List28"/>
    <w:next w:val="NoList"/>
    <w:uiPriority w:val="99"/>
    <w:semiHidden/>
    <w:rsid w:val="00917B8D"/>
  </w:style>
  <w:style w:type="numbering" w:customStyle="1" w:styleId="1140">
    <w:name w:val="无列表114"/>
    <w:next w:val="NoList"/>
    <w:semiHidden/>
    <w:rsid w:val="00917B8D"/>
  </w:style>
  <w:style w:type="numbering" w:customStyle="1" w:styleId="1141">
    <w:name w:val="リストなし114"/>
    <w:next w:val="NoList"/>
    <w:uiPriority w:val="99"/>
    <w:semiHidden/>
    <w:unhideWhenUsed/>
    <w:rsid w:val="00917B8D"/>
  </w:style>
  <w:style w:type="numbering" w:customStyle="1" w:styleId="NoList34">
    <w:name w:val="No List34"/>
    <w:next w:val="NoList"/>
    <w:uiPriority w:val="99"/>
    <w:semiHidden/>
    <w:unhideWhenUsed/>
    <w:rsid w:val="00917B8D"/>
  </w:style>
  <w:style w:type="numbering" w:customStyle="1" w:styleId="1230">
    <w:name w:val="无列表123"/>
    <w:next w:val="NoList"/>
    <w:semiHidden/>
    <w:rsid w:val="00917B8D"/>
  </w:style>
  <w:style w:type="numbering" w:customStyle="1" w:styleId="1231">
    <w:name w:val="リストなし123"/>
    <w:next w:val="NoList"/>
    <w:uiPriority w:val="99"/>
    <w:semiHidden/>
    <w:unhideWhenUsed/>
    <w:rsid w:val="00917B8D"/>
  </w:style>
  <w:style w:type="numbering" w:customStyle="1" w:styleId="NoList116">
    <w:name w:val="No List116"/>
    <w:next w:val="NoList"/>
    <w:uiPriority w:val="99"/>
    <w:semiHidden/>
    <w:unhideWhenUsed/>
    <w:rsid w:val="00917B8D"/>
  </w:style>
  <w:style w:type="numbering" w:customStyle="1" w:styleId="1113">
    <w:name w:val="无列表1113"/>
    <w:next w:val="NoList"/>
    <w:semiHidden/>
    <w:rsid w:val="00917B8D"/>
  </w:style>
  <w:style w:type="numbering" w:customStyle="1" w:styleId="11130">
    <w:name w:val="リストなし1113"/>
    <w:next w:val="NoList"/>
    <w:uiPriority w:val="99"/>
    <w:semiHidden/>
    <w:unhideWhenUsed/>
    <w:rsid w:val="00917B8D"/>
  </w:style>
  <w:style w:type="numbering" w:customStyle="1" w:styleId="NoList44">
    <w:name w:val="No List44"/>
    <w:next w:val="NoList"/>
    <w:uiPriority w:val="99"/>
    <w:semiHidden/>
    <w:unhideWhenUsed/>
    <w:rsid w:val="00917B8D"/>
  </w:style>
  <w:style w:type="numbering" w:customStyle="1" w:styleId="1330">
    <w:name w:val="无列表133"/>
    <w:next w:val="NoList"/>
    <w:semiHidden/>
    <w:rsid w:val="00917B8D"/>
  </w:style>
  <w:style w:type="numbering" w:customStyle="1" w:styleId="1321">
    <w:name w:val="リストなし132"/>
    <w:next w:val="NoList"/>
    <w:uiPriority w:val="99"/>
    <w:semiHidden/>
    <w:unhideWhenUsed/>
    <w:rsid w:val="00917B8D"/>
  </w:style>
  <w:style w:type="numbering" w:customStyle="1" w:styleId="NoList123">
    <w:name w:val="No List123"/>
    <w:next w:val="NoList"/>
    <w:uiPriority w:val="99"/>
    <w:semiHidden/>
    <w:unhideWhenUsed/>
    <w:rsid w:val="00917B8D"/>
  </w:style>
  <w:style w:type="numbering" w:customStyle="1" w:styleId="1122">
    <w:name w:val="无列表1122"/>
    <w:next w:val="NoList"/>
    <w:semiHidden/>
    <w:rsid w:val="00917B8D"/>
  </w:style>
  <w:style w:type="numbering" w:customStyle="1" w:styleId="11220">
    <w:name w:val="リストなし1122"/>
    <w:next w:val="NoList"/>
    <w:uiPriority w:val="99"/>
    <w:semiHidden/>
    <w:unhideWhenUsed/>
    <w:rsid w:val="00917B8D"/>
  </w:style>
  <w:style w:type="numbering" w:customStyle="1" w:styleId="NoList29">
    <w:name w:val="No List29"/>
    <w:next w:val="NoList"/>
    <w:uiPriority w:val="99"/>
    <w:semiHidden/>
    <w:unhideWhenUsed/>
    <w:rsid w:val="00917B8D"/>
  </w:style>
  <w:style w:type="numbering" w:customStyle="1" w:styleId="NoList117">
    <w:name w:val="No List117"/>
    <w:next w:val="NoList"/>
    <w:uiPriority w:val="99"/>
    <w:semiHidden/>
    <w:rsid w:val="00917B8D"/>
  </w:style>
  <w:style w:type="numbering" w:customStyle="1" w:styleId="161">
    <w:name w:val="无列表16"/>
    <w:next w:val="NoList"/>
    <w:semiHidden/>
    <w:rsid w:val="00917B8D"/>
  </w:style>
  <w:style w:type="numbering" w:customStyle="1" w:styleId="162">
    <w:name w:val="リストなし16"/>
    <w:next w:val="NoList"/>
    <w:uiPriority w:val="99"/>
    <w:semiHidden/>
    <w:unhideWhenUsed/>
    <w:rsid w:val="00917B8D"/>
  </w:style>
  <w:style w:type="numbering" w:customStyle="1" w:styleId="NoList210">
    <w:name w:val="No List210"/>
    <w:next w:val="NoList"/>
    <w:uiPriority w:val="99"/>
    <w:semiHidden/>
    <w:rsid w:val="00917B8D"/>
  </w:style>
  <w:style w:type="numbering" w:customStyle="1" w:styleId="1150">
    <w:name w:val="无列表115"/>
    <w:next w:val="NoList"/>
    <w:semiHidden/>
    <w:rsid w:val="00917B8D"/>
  </w:style>
  <w:style w:type="numbering" w:customStyle="1" w:styleId="1151">
    <w:name w:val="リストなし115"/>
    <w:next w:val="NoList"/>
    <w:uiPriority w:val="99"/>
    <w:semiHidden/>
    <w:unhideWhenUsed/>
    <w:rsid w:val="00917B8D"/>
  </w:style>
  <w:style w:type="numbering" w:customStyle="1" w:styleId="NoList35">
    <w:name w:val="No List35"/>
    <w:next w:val="NoList"/>
    <w:uiPriority w:val="99"/>
    <w:semiHidden/>
    <w:unhideWhenUsed/>
    <w:rsid w:val="00917B8D"/>
  </w:style>
  <w:style w:type="numbering" w:customStyle="1" w:styleId="1240">
    <w:name w:val="无列表124"/>
    <w:next w:val="NoList"/>
    <w:semiHidden/>
    <w:rsid w:val="00917B8D"/>
  </w:style>
  <w:style w:type="numbering" w:customStyle="1" w:styleId="1241">
    <w:name w:val="リストなし124"/>
    <w:next w:val="NoList"/>
    <w:uiPriority w:val="99"/>
    <w:semiHidden/>
    <w:unhideWhenUsed/>
    <w:rsid w:val="00917B8D"/>
  </w:style>
  <w:style w:type="numbering" w:customStyle="1" w:styleId="NoList118">
    <w:name w:val="No List118"/>
    <w:next w:val="NoList"/>
    <w:uiPriority w:val="99"/>
    <w:semiHidden/>
    <w:unhideWhenUsed/>
    <w:rsid w:val="00917B8D"/>
  </w:style>
  <w:style w:type="numbering" w:customStyle="1" w:styleId="1114">
    <w:name w:val="无列表1114"/>
    <w:next w:val="NoList"/>
    <w:semiHidden/>
    <w:rsid w:val="00917B8D"/>
  </w:style>
  <w:style w:type="numbering" w:customStyle="1" w:styleId="11140">
    <w:name w:val="リストなし1114"/>
    <w:next w:val="NoList"/>
    <w:uiPriority w:val="99"/>
    <w:semiHidden/>
    <w:unhideWhenUsed/>
    <w:rsid w:val="00917B8D"/>
  </w:style>
  <w:style w:type="numbering" w:customStyle="1" w:styleId="NoList45">
    <w:name w:val="No List45"/>
    <w:next w:val="NoList"/>
    <w:uiPriority w:val="99"/>
    <w:semiHidden/>
    <w:unhideWhenUsed/>
    <w:rsid w:val="00917B8D"/>
  </w:style>
  <w:style w:type="numbering" w:customStyle="1" w:styleId="134">
    <w:name w:val="无列表134"/>
    <w:next w:val="NoList"/>
    <w:semiHidden/>
    <w:rsid w:val="00917B8D"/>
  </w:style>
  <w:style w:type="numbering" w:customStyle="1" w:styleId="1331">
    <w:name w:val="リストなし133"/>
    <w:next w:val="NoList"/>
    <w:uiPriority w:val="99"/>
    <w:semiHidden/>
    <w:unhideWhenUsed/>
    <w:rsid w:val="00917B8D"/>
  </w:style>
  <w:style w:type="numbering" w:customStyle="1" w:styleId="NoList124">
    <w:name w:val="No List124"/>
    <w:next w:val="NoList"/>
    <w:uiPriority w:val="99"/>
    <w:semiHidden/>
    <w:unhideWhenUsed/>
    <w:rsid w:val="00917B8D"/>
  </w:style>
  <w:style w:type="numbering" w:customStyle="1" w:styleId="1123">
    <w:name w:val="无列表1123"/>
    <w:next w:val="NoList"/>
    <w:semiHidden/>
    <w:rsid w:val="00917B8D"/>
  </w:style>
  <w:style w:type="numbering" w:customStyle="1" w:styleId="11230">
    <w:name w:val="リストなし1123"/>
    <w:next w:val="NoList"/>
    <w:uiPriority w:val="99"/>
    <w:semiHidden/>
    <w:unhideWhenUsed/>
    <w:rsid w:val="00917B8D"/>
  </w:style>
  <w:style w:type="numbering" w:customStyle="1" w:styleId="2ffc">
    <w:name w:val="无列表2"/>
    <w:next w:val="NoList"/>
    <w:uiPriority w:val="99"/>
    <w:semiHidden/>
    <w:unhideWhenUsed/>
    <w:rsid w:val="00917B8D"/>
  </w:style>
  <w:style w:type="numbering" w:customStyle="1" w:styleId="3fe">
    <w:name w:val="无列表3"/>
    <w:next w:val="NoList"/>
    <w:uiPriority w:val="99"/>
    <w:semiHidden/>
    <w:unhideWhenUsed/>
    <w:rsid w:val="00917B8D"/>
  </w:style>
  <w:style w:type="numbering" w:customStyle="1" w:styleId="NoList321">
    <w:name w:val="No List321"/>
    <w:next w:val="NoList"/>
    <w:uiPriority w:val="99"/>
    <w:semiHidden/>
    <w:rsid w:val="00917B8D"/>
  </w:style>
  <w:style w:type="numbering" w:customStyle="1" w:styleId="NoList421">
    <w:name w:val="No List421"/>
    <w:next w:val="NoList"/>
    <w:uiPriority w:val="99"/>
    <w:semiHidden/>
    <w:rsid w:val="00917B8D"/>
  </w:style>
  <w:style w:type="numbering" w:customStyle="1" w:styleId="NoList521">
    <w:name w:val="No List521"/>
    <w:next w:val="NoList"/>
    <w:semiHidden/>
    <w:rsid w:val="00917B8D"/>
  </w:style>
  <w:style w:type="numbering" w:customStyle="1" w:styleId="11d">
    <w:name w:val="無清單11"/>
    <w:next w:val="NoList"/>
    <w:uiPriority w:val="99"/>
    <w:semiHidden/>
    <w:unhideWhenUsed/>
    <w:rsid w:val="00917B8D"/>
  </w:style>
  <w:style w:type="numbering" w:customStyle="1" w:styleId="NoList181">
    <w:name w:val="No List181"/>
    <w:next w:val="NoList"/>
    <w:semiHidden/>
    <w:rsid w:val="00917B8D"/>
  </w:style>
  <w:style w:type="numbering" w:customStyle="1" w:styleId="NoList191">
    <w:name w:val="No List191"/>
    <w:next w:val="NoList"/>
    <w:uiPriority w:val="99"/>
    <w:semiHidden/>
    <w:unhideWhenUsed/>
    <w:rsid w:val="00917B8D"/>
  </w:style>
  <w:style w:type="numbering" w:customStyle="1" w:styleId="NoList251">
    <w:name w:val="No List251"/>
    <w:next w:val="NoList"/>
    <w:uiPriority w:val="99"/>
    <w:semiHidden/>
    <w:rsid w:val="00917B8D"/>
  </w:style>
  <w:style w:type="numbering" w:customStyle="1" w:styleId="12110">
    <w:name w:val="无列表1211"/>
    <w:next w:val="NoList"/>
    <w:semiHidden/>
    <w:rsid w:val="00917B8D"/>
  </w:style>
  <w:style w:type="numbering" w:customStyle="1" w:styleId="NoList1121">
    <w:name w:val="No List1121"/>
    <w:next w:val="NoList"/>
    <w:uiPriority w:val="99"/>
    <w:semiHidden/>
    <w:unhideWhenUsed/>
    <w:rsid w:val="00917B8D"/>
  </w:style>
  <w:style w:type="numbering" w:customStyle="1" w:styleId="111110">
    <w:name w:val="无列表11111"/>
    <w:next w:val="NoList"/>
    <w:semiHidden/>
    <w:rsid w:val="00917B8D"/>
  </w:style>
  <w:style w:type="numbering" w:customStyle="1" w:styleId="111111">
    <w:name w:val="リストなし11111"/>
    <w:next w:val="NoList"/>
    <w:uiPriority w:val="99"/>
    <w:semiHidden/>
    <w:unhideWhenUsed/>
    <w:rsid w:val="00917B8D"/>
  </w:style>
  <w:style w:type="numbering" w:customStyle="1" w:styleId="NoList1211">
    <w:name w:val="No List1211"/>
    <w:next w:val="NoList"/>
    <w:uiPriority w:val="99"/>
    <w:semiHidden/>
    <w:unhideWhenUsed/>
    <w:rsid w:val="00917B8D"/>
  </w:style>
  <w:style w:type="numbering" w:customStyle="1" w:styleId="126">
    <w:name w:val="목록 없음12"/>
    <w:next w:val="NoList"/>
    <w:semiHidden/>
    <w:unhideWhenUsed/>
    <w:rsid w:val="00917B8D"/>
  </w:style>
  <w:style w:type="numbering" w:customStyle="1" w:styleId="229">
    <w:name w:val="목록 없음22"/>
    <w:next w:val="NoList"/>
    <w:semiHidden/>
    <w:rsid w:val="00917B8D"/>
  </w:style>
  <w:style w:type="numbering" w:customStyle="1" w:styleId="NoList53">
    <w:name w:val="No List53"/>
    <w:next w:val="NoList"/>
    <w:semiHidden/>
    <w:rsid w:val="00917B8D"/>
  </w:style>
  <w:style w:type="numbering" w:customStyle="1" w:styleId="NoList62">
    <w:name w:val="No List62"/>
    <w:next w:val="NoList"/>
    <w:semiHidden/>
    <w:rsid w:val="00917B8D"/>
  </w:style>
  <w:style w:type="numbering" w:customStyle="1" w:styleId="NoList72">
    <w:name w:val="No List72"/>
    <w:next w:val="NoList"/>
    <w:semiHidden/>
    <w:rsid w:val="00917B8D"/>
  </w:style>
  <w:style w:type="numbering" w:customStyle="1" w:styleId="NoList212">
    <w:name w:val="No List212"/>
    <w:next w:val="NoList"/>
    <w:semiHidden/>
    <w:rsid w:val="00917B8D"/>
  </w:style>
  <w:style w:type="numbering" w:customStyle="1" w:styleId="NoList82">
    <w:name w:val="No List82"/>
    <w:next w:val="NoList"/>
    <w:semiHidden/>
    <w:rsid w:val="00917B8D"/>
  </w:style>
  <w:style w:type="numbering" w:customStyle="1" w:styleId="NoList222">
    <w:name w:val="No List222"/>
    <w:next w:val="NoList"/>
    <w:semiHidden/>
    <w:rsid w:val="00917B8D"/>
  </w:style>
  <w:style w:type="numbering" w:customStyle="1" w:styleId="NoList92">
    <w:name w:val="No List92"/>
    <w:next w:val="NoList"/>
    <w:semiHidden/>
    <w:rsid w:val="00917B8D"/>
  </w:style>
  <w:style w:type="numbering" w:customStyle="1" w:styleId="NoList132">
    <w:name w:val="No List132"/>
    <w:next w:val="NoList"/>
    <w:semiHidden/>
    <w:rsid w:val="00917B8D"/>
  </w:style>
  <w:style w:type="numbering" w:customStyle="1" w:styleId="NoList232">
    <w:name w:val="No List232"/>
    <w:next w:val="NoList"/>
    <w:semiHidden/>
    <w:rsid w:val="00917B8D"/>
  </w:style>
  <w:style w:type="numbering" w:customStyle="1" w:styleId="NoList102">
    <w:name w:val="No List102"/>
    <w:next w:val="NoList"/>
    <w:semiHidden/>
    <w:rsid w:val="00917B8D"/>
  </w:style>
  <w:style w:type="numbering" w:customStyle="1" w:styleId="NoList142">
    <w:name w:val="No List142"/>
    <w:next w:val="NoList"/>
    <w:semiHidden/>
    <w:rsid w:val="00917B8D"/>
  </w:style>
  <w:style w:type="numbering" w:customStyle="1" w:styleId="NoList242">
    <w:name w:val="No List242"/>
    <w:next w:val="NoList"/>
    <w:semiHidden/>
    <w:rsid w:val="00917B8D"/>
  </w:style>
  <w:style w:type="numbering" w:customStyle="1" w:styleId="NoList312">
    <w:name w:val="No List312"/>
    <w:next w:val="NoList"/>
    <w:semiHidden/>
    <w:rsid w:val="00917B8D"/>
  </w:style>
  <w:style w:type="numbering" w:customStyle="1" w:styleId="NoList412">
    <w:name w:val="No List412"/>
    <w:next w:val="NoList"/>
    <w:semiHidden/>
    <w:rsid w:val="00917B8D"/>
  </w:style>
  <w:style w:type="numbering" w:customStyle="1" w:styleId="NoList512">
    <w:name w:val="No List512"/>
    <w:next w:val="NoList"/>
    <w:semiHidden/>
    <w:rsid w:val="00917B8D"/>
  </w:style>
  <w:style w:type="numbering" w:customStyle="1" w:styleId="NoList152">
    <w:name w:val="No List152"/>
    <w:next w:val="NoList"/>
    <w:semiHidden/>
    <w:rsid w:val="00917B8D"/>
  </w:style>
  <w:style w:type="numbering" w:customStyle="1" w:styleId="NoList162">
    <w:name w:val="No List162"/>
    <w:next w:val="NoList"/>
    <w:semiHidden/>
    <w:rsid w:val="00917B8D"/>
  </w:style>
  <w:style w:type="numbering" w:customStyle="1" w:styleId="NoList1112">
    <w:name w:val="No List1112"/>
    <w:next w:val="NoList"/>
    <w:semiHidden/>
    <w:rsid w:val="00917B8D"/>
  </w:style>
  <w:style w:type="numbering" w:customStyle="1" w:styleId="135">
    <w:name w:val="목록 없음13"/>
    <w:next w:val="NoList"/>
    <w:semiHidden/>
    <w:unhideWhenUsed/>
    <w:rsid w:val="00917B8D"/>
  </w:style>
  <w:style w:type="numbering" w:customStyle="1" w:styleId="237">
    <w:name w:val="목록 없음23"/>
    <w:next w:val="NoList"/>
    <w:semiHidden/>
    <w:rsid w:val="00917B8D"/>
  </w:style>
  <w:style w:type="numbering" w:customStyle="1" w:styleId="NoList54">
    <w:name w:val="No List54"/>
    <w:next w:val="NoList"/>
    <w:semiHidden/>
    <w:rsid w:val="00917B8D"/>
  </w:style>
  <w:style w:type="numbering" w:customStyle="1" w:styleId="NoList63">
    <w:name w:val="No List63"/>
    <w:next w:val="NoList"/>
    <w:semiHidden/>
    <w:rsid w:val="00917B8D"/>
  </w:style>
  <w:style w:type="numbering" w:customStyle="1" w:styleId="NoList73">
    <w:name w:val="No List73"/>
    <w:next w:val="NoList"/>
    <w:semiHidden/>
    <w:rsid w:val="00917B8D"/>
  </w:style>
  <w:style w:type="numbering" w:customStyle="1" w:styleId="NoList213">
    <w:name w:val="No List213"/>
    <w:next w:val="NoList"/>
    <w:semiHidden/>
    <w:rsid w:val="00917B8D"/>
  </w:style>
  <w:style w:type="numbering" w:customStyle="1" w:styleId="NoList83">
    <w:name w:val="No List83"/>
    <w:next w:val="NoList"/>
    <w:semiHidden/>
    <w:rsid w:val="00917B8D"/>
  </w:style>
  <w:style w:type="numbering" w:customStyle="1" w:styleId="NoList223">
    <w:name w:val="No List223"/>
    <w:next w:val="NoList"/>
    <w:semiHidden/>
    <w:rsid w:val="00917B8D"/>
  </w:style>
  <w:style w:type="numbering" w:customStyle="1" w:styleId="NoList93">
    <w:name w:val="No List93"/>
    <w:next w:val="NoList"/>
    <w:semiHidden/>
    <w:rsid w:val="00917B8D"/>
  </w:style>
  <w:style w:type="numbering" w:customStyle="1" w:styleId="NoList133">
    <w:name w:val="No List133"/>
    <w:next w:val="NoList"/>
    <w:semiHidden/>
    <w:rsid w:val="00917B8D"/>
  </w:style>
  <w:style w:type="numbering" w:customStyle="1" w:styleId="NoList233">
    <w:name w:val="No List233"/>
    <w:next w:val="NoList"/>
    <w:semiHidden/>
    <w:rsid w:val="00917B8D"/>
  </w:style>
  <w:style w:type="numbering" w:customStyle="1" w:styleId="NoList103">
    <w:name w:val="No List103"/>
    <w:next w:val="NoList"/>
    <w:semiHidden/>
    <w:rsid w:val="00917B8D"/>
  </w:style>
  <w:style w:type="numbering" w:customStyle="1" w:styleId="NoList143">
    <w:name w:val="No List143"/>
    <w:next w:val="NoList"/>
    <w:semiHidden/>
    <w:rsid w:val="00917B8D"/>
  </w:style>
  <w:style w:type="numbering" w:customStyle="1" w:styleId="NoList243">
    <w:name w:val="No List243"/>
    <w:next w:val="NoList"/>
    <w:semiHidden/>
    <w:rsid w:val="00917B8D"/>
  </w:style>
  <w:style w:type="numbering" w:customStyle="1" w:styleId="NoList313">
    <w:name w:val="No List313"/>
    <w:next w:val="NoList"/>
    <w:semiHidden/>
    <w:rsid w:val="00917B8D"/>
  </w:style>
  <w:style w:type="numbering" w:customStyle="1" w:styleId="NoList413">
    <w:name w:val="No List413"/>
    <w:next w:val="NoList"/>
    <w:semiHidden/>
    <w:rsid w:val="00917B8D"/>
  </w:style>
  <w:style w:type="numbering" w:customStyle="1" w:styleId="NoList513">
    <w:name w:val="No List513"/>
    <w:next w:val="NoList"/>
    <w:semiHidden/>
    <w:rsid w:val="00917B8D"/>
  </w:style>
  <w:style w:type="numbering" w:customStyle="1" w:styleId="NoList153">
    <w:name w:val="No List153"/>
    <w:next w:val="NoList"/>
    <w:semiHidden/>
    <w:rsid w:val="00917B8D"/>
  </w:style>
  <w:style w:type="numbering" w:customStyle="1" w:styleId="NoList163">
    <w:name w:val="No List163"/>
    <w:next w:val="NoList"/>
    <w:semiHidden/>
    <w:rsid w:val="00917B8D"/>
  </w:style>
  <w:style w:type="numbering" w:customStyle="1" w:styleId="NoList1113">
    <w:name w:val="No List1113"/>
    <w:next w:val="NoList"/>
    <w:semiHidden/>
    <w:rsid w:val="00917B8D"/>
  </w:style>
  <w:style w:type="numbering" w:customStyle="1" w:styleId="1115">
    <w:name w:val="목록 없음111"/>
    <w:next w:val="NoList"/>
    <w:semiHidden/>
    <w:unhideWhenUsed/>
    <w:rsid w:val="00917B8D"/>
  </w:style>
  <w:style w:type="numbering" w:customStyle="1" w:styleId="2111">
    <w:name w:val="목록 없음211"/>
    <w:next w:val="NoList"/>
    <w:semiHidden/>
    <w:rsid w:val="00917B8D"/>
  </w:style>
  <w:style w:type="numbering" w:customStyle="1" w:styleId="NoList611">
    <w:name w:val="No List611"/>
    <w:next w:val="NoList"/>
    <w:semiHidden/>
    <w:rsid w:val="00917B8D"/>
  </w:style>
  <w:style w:type="numbering" w:customStyle="1" w:styleId="NoList711">
    <w:name w:val="No List711"/>
    <w:next w:val="NoList"/>
    <w:semiHidden/>
    <w:rsid w:val="00917B8D"/>
  </w:style>
  <w:style w:type="numbering" w:customStyle="1" w:styleId="NoList2111">
    <w:name w:val="No List2111"/>
    <w:next w:val="NoList"/>
    <w:semiHidden/>
    <w:rsid w:val="00917B8D"/>
  </w:style>
  <w:style w:type="numbering" w:customStyle="1" w:styleId="NoList811">
    <w:name w:val="No List811"/>
    <w:next w:val="NoList"/>
    <w:semiHidden/>
    <w:rsid w:val="00917B8D"/>
  </w:style>
  <w:style w:type="numbering" w:customStyle="1" w:styleId="NoList2211">
    <w:name w:val="No List2211"/>
    <w:next w:val="NoList"/>
    <w:semiHidden/>
    <w:rsid w:val="00917B8D"/>
  </w:style>
  <w:style w:type="numbering" w:customStyle="1" w:styleId="NoList911">
    <w:name w:val="No List911"/>
    <w:next w:val="NoList"/>
    <w:semiHidden/>
    <w:rsid w:val="00917B8D"/>
  </w:style>
  <w:style w:type="numbering" w:customStyle="1" w:styleId="NoList1311">
    <w:name w:val="No List1311"/>
    <w:next w:val="NoList"/>
    <w:semiHidden/>
    <w:rsid w:val="00917B8D"/>
  </w:style>
  <w:style w:type="numbering" w:customStyle="1" w:styleId="NoList2311">
    <w:name w:val="No List2311"/>
    <w:next w:val="NoList"/>
    <w:semiHidden/>
    <w:rsid w:val="00917B8D"/>
  </w:style>
  <w:style w:type="numbering" w:customStyle="1" w:styleId="NoList1011">
    <w:name w:val="No List1011"/>
    <w:next w:val="NoList"/>
    <w:semiHidden/>
    <w:rsid w:val="00917B8D"/>
  </w:style>
  <w:style w:type="numbering" w:customStyle="1" w:styleId="NoList1411">
    <w:name w:val="No List1411"/>
    <w:next w:val="NoList"/>
    <w:semiHidden/>
    <w:rsid w:val="00917B8D"/>
  </w:style>
  <w:style w:type="numbering" w:customStyle="1" w:styleId="NoList2411">
    <w:name w:val="No List2411"/>
    <w:next w:val="NoList"/>
    <w:semiHidden/>
    <w:rsid w:val="00917B8D"/>
  </w:style>
  <w:style w:type="numbering" w:customStyle="1" w:styleId="NoList3111">
    <w:name w:val="No List3111"/>
    <w:next w:val="NoList"/>
    <w:semiHidden/>
    <w:rsid w:val="00917B8D"/>
  </w:style>
  <w:style w:type="numbering" w:customStyle="1" w:styleId="NoList4111">
    <w:name w:val="No List4111"/>
    <w:next w:val="NoList"/>
    <w:semiHidden/>
    <w:rsid w:val="00917B8D"/>
  </w:style>
  <w:style w:type="numbering" w:customStyle="1" w:styleId="NoList5111">
    <w:name w:val="No List5111"/>
    <w:next w:val="NoList"/>
    <w:semiHidden/>
    <w:rsid w:val="00917B8D"/>
  </w:style>
  <w:style w:type="numbering" w:customStyle="1" w:styleId="NoList1511">
    <w:name w:val="No List1511"/>
    <w:next w:val="NoList"/>
    <w:semiHidden/>
    <w:rsid w:val="00917B8D"/>
  </w:style>
  <w:style w:type="numbering" w:customStyle="1" w:styleId="NoList1611">
    <w:name w:val="No List1611"/>
    <w:next w:val="NoList"/>
    <w:semiHidden/>
    <w:rsid w:val="00917B8D"/>
  </w:style>
  <w:style w:type="numbering" w:customStyle="1" w:styleId="NoList11111">
    <w:name w:val="No List11111"/>
    <w:next w:val="NoList"/>
    <w:semiHidden/>
    <w:rsid w:val="00917B8D"/>
  </w:style>
  <w:style w:type="numbering" w:customStyle="1" w:styleId="NoList1101">
    <w:name w:val="No List1101"/>
    <w:next w:val="NoList"/>
    <w:uiPriority w:val="99"/>
    <w:semiHidden/>
    <w:rsid w:val="00917B8D"/>
  </w:style>
  <w:style w:type="numbering" w:customStyle="1" w:styleId="NoList261">
    <w:name w:val="No List261"/>
    <w:next w:val="NoList"/>
    <w:uiPriority w:val="99"/>
    <w:semiHidden/>
    <w:rsid w:val="00917B8D"/>
  </w:style>
  <w:style w:type="numbering" w:customStyle="1" w:styleId="NoList331">
    <w:name w:val="No List331"/>
    <w:next w:val="NoList"/>
    <w:uiPriority w:val="99"/>
    <w:semiHidden/>
    <w:unhideWhenUsed/>
    <w:rsid w:val="00917B8D"/>
  </w:style>
  <w:style w:type="numbering" w:customStyle="1" w:styleId="1212">
    <w:name w:val="목록 없음121"/>
    <w:next w:val="NoList"/>
    <w:semiHidden/>
    <w:unhideWhenUsed/>
    <w:rsid w:val="00917B8D"/>
  </w:style>
  <w:style w:type="numbering" w:customStyle="1" w:styleId="2210">
    <w:name w:val="목록 없음221"/>
    <w:next w:val="NoList"/>
    <w:semiHidden/>
    <w:rsid w:val="00917B8D"/>
  </w:style>
  <w:style w:type="numbering" w:customStyle="1" w:styleId="NoList431">
    <w:name w:val="No List431"/>
    <w:next w:val="NoList"/>
    <w:uiPriority w:val="99"/>
    <w:semiHidden/>
    <w:unhideWhenUsed/>
    <w:rsid w:val="00917B8D"/>
  </w:style>
  <w:style w:type="numbering" w:customStyle="1" w:styleId="NoList531">
    <w:name w:val="No List531"/>
    <w:next w:val="NoList"/>
    <w:semiHidden/>
    <w:rsid w:val="00917B8D"/>
  </w:style>
  <w:style w:type="numbering" w:customStyle="1" w:styleId="NoList621">
    <w:name w:val="No List621"/>
    <w:next w:val="NoList"/>
    <w:semiHidden/>
    <w:rsid w:val="00917B8D"/>
  </w:style>
  <w:style w:type="numbering" w:customStyle="1" w:styleId="NoList721">
    <w:name w:val="No List721"/>
    <w:next w:val="NoList"/>
    <w:semiHidden/>
    <w:rsid w:val="00917B8D"/>
  </w:style>
  <w:style w:type="numbering" w:customStyle="1" w:styleId="NoList1131">
    <w:name w:val="No List1131"/>
    <w:next w:val="NoList"/>
    <w:uiPriority w:val="99"/>
    <w:semiHidden/>
    <w:rsid w:val="00917B8D"/>
  </w:style>
  <w:style w:type="numbering" w:customStyle="1" w:styleId="NoList2121">
    <w:name w:val="No List2121"/>
    <w:next w:val="NoList"/>
    <w:semiHidden/>
    <w:rsid w:val="00917B8D"/>
  </w:style>
  <w:style w:type="numbering" w:customStyle="1" w:styleId="NoList821">
    <w:name w:val="No List821"/>
    <w:next w:val="NoList"/>
    <w:semiHidden/>
    <w:rsid w:val="00917B8D"/>
  </w:style>
  <w:style w:type="numbering" w:customStyle="1" w:styleId="NoList1221">
    <w:name w:val="No List1221"/>
    <w:next w:val="NoList"/>
    <w:uiPriority w:val="99"/>
    <w:semiHidden/>
    <w:rsid w:val="00917B8D"/>
  </w:style>
  <w:style w:type="numbering" w:customStyle="1" w:styleId="NoList2221">
    <w:name w:val="No List2221"/>
    <w:next w:val="NoList"/>
    <w:semiHidden/>
    <w:rsid w:val="00917B8D"/>
  </w:style>
  <w:style w:type="numbering" w:customStyle="1" w:styleId="NoList921">
    <w:name w:val="No List921"/>
    <w:next w:val="NoList"/>
    <w:semiHidden/>
    <w:rsid w:val="00917B8D"/>
  </w:style>
  <w:style w:type="numbering" w:customStyle="1" w:styleId="NoList1321">
    <w:name w:val="No List1321"/>
    <w:next w:val="NoList"/>
    <w:semiHidden/>
    <w:rsid w:val="00917B8D"/>
  </w:style>
  <w:style w:type="numbering" w:customStyle="1" w:styleId="NoList2321">
    <w:name w:val="No List2321"/>
    <w:next w:val="NoList"/>
    <w:semiHidden/>
    <w:rsid w:val="00917B8D"/>
  </w:style>
  <w:style w:type="numbering" w:customStyle="1" w:styleId="NoList1021">
    <w:name w:val="No List1021"/>
    <w:next w:val="NoList"/>
    <w:semiHidden/>
    <w:rsid w:val="00917B8D"/>
  </w:style>
  <w:style w:type="numbering" w:customStyle="1" w:styleId="NoList1421">
    <w:name w:val="No List1421"/>
    <w:next w:val="NoList"/>
    <w:semiHidden/>
    <w:rsid w:val="00917B8D"/>
  </w:style>
  <w:style w:type="numbering" w:customStyle="1" w:styleId="NoList2421">
    <w:name w:val="No List2421"/>
    <w:next w:val="NoList"/>
    <w:semiHidden/>
    <w:rsid w:val="00917B8D"/>
  </w:style>
  <w:style w:type="numbering" w:customStyle="1" w:styleId="NoList3121">
    <w:name w:val="No List3121"/>
    <w:next w:val="NoList"/>
    <w:semiHidden/>
    <w:rsid w:val="00917B8D"/>
  </w:style>
  <w:style w:type="numbering" w:customStyle="1" w:styleId="NoList4121">
    <w:name w:val="No List4121"/>
    <w:next w:val="NoList"/>
    <w:semiHidden/>
    <w:rsid w:val="00917B8D"/>
  </w:style>
  <w:style w:type="numbering" w:customStyle="1" w:styleId="NoList5121">
    <w:name w:val="No List5121"/>
    <w:next w:val="NoList"/>
    <w:semiHidden/>
    <w:rsid w:val="00917B8D"/>
  </w:style>
  <w:style w:type="numbering" w:customStyle="1" w:styleId="NoList1521">
    <w:name w:val="No List1521"/>
    <w:next w:val="NoList"/>
    <w:semiHidden/>
    <w:rsid w:val="00917B8D"/>
  </w:style>
  <w:style w:type="numbering" w:customStyle="1" w:styleId="NoList1621">
    <w:name w:val="No List1621"/>
    <w:next w:val="NoList"/>
    <w:semiHidden/>
    <w:rsid w:val="00917B8D"/>
  </w:style>
  <w:style w:type="numbering" w:customStyle="1" w:styleId="NoList11121">
    <w:name w:val="No List11121"/>
    <w:next w:val="NoList"/>
    <w:semiHidden/>
    <w:rsid w:val="00917B8D"/>
  </w:style>
  <w:style w:type="numbering" w:customStyle="1" w:styleId="21f">
    <w:name w:val="无列表21"/>
    <w:next w:val="NoList"/>
    <w:uiPriority w:val="99"/>
    <w:semiHidden/>
    <w:unhideWhenUsed/>
    <w:rsid w:val="00917B8D"/>
  </w:style>
  <w:style w:type="numbering" w:customStyle="1" w:styleId="319">
    <w:name w:val="无列表31"/>
    <w:next w:val="NoList"/>
    <w:uiPriority w:val="99"/>
    <w:semiHidden/>
    <w:unhideWhenUsed/>
    <w:rsid w:val="00917B8D"/>
  </w:style>
  <w:style w:type="numbering" w:customStyle="1" w:styleId="NoList201">
    <w:name w:val="No List201"/>
    <w:next w:val="NoList"/>
    <w:uiPriority w:val="99"/>
    <w:semiHidden/>
    <w:rsid w:val="00917B8D"/>
  </w:style>
  <w:style w:type="numbering" w:customStyle="1" w:styleId="NoList271">
    <w:name w:val="No List271"/>
    <w:next w:val="NoList"/>
    <w:uiPriority w:val="99"/>
    <w:semiHidden/>
    <w:unhideWhenUsed/>
    <w:rsid w:val="00917B8D"/>
  </w:style>
  <w:style w:type="numbering" w:customStyle="1" w:styleId="NoList281">
    <w:name w:val="No List281"/>
    <w:next w:val="NoList"/>
    <w:uiPriority w:val="99"/>
    <w:semiHidden/>
    <w:unhideWhenUsed/>
    <w:rsid w:val="00917B8D"/>
  </w:style>
  <w:style w:type="numbering" w:customStyle="1" w:styleId="NoList30">
    <w:name w:val="No List30"/>
    <w:next w:val="NoList"/>
    <w:uiPriority w:val="99"/>
    <w:semiHidden/>
    <w:unhideWhenUsed/>
    <w:rsid w:val="00917B8D"/>
  </w:style>
  <w:style w:type="numbering" w:customStyle="1" w:styleId="170">
    <w:name w:val="无列表17"/>
    <w:next w:val="NoList"/>
    <w:semiHidden/>
    <w:rsid w:val="00917B8D"/>
  </w:style>
  <w:style w:type="numbering" w:customStyle="1" w:styleId="171">
    <w:name w:val="リストなし17"/>
    <w:next w:val="NoList"/>
    <w:uiPriority w:val="99"/>
    <w:semiHidden/>
    <w:unhideWhenUsed/>
    <w:rsid w:val="00917B8D"/>
  </w:style>
  <w:style w:type="numbering" w:customStyle="1" w:styleId="NoList119">
    <w:name w:val="No List119"/>
    <w:next w:val="NoList"/>
    <w:semiHidden/>
    <w:rsid w:val="00917B8D"/>
  </w:style>
  <w:style w:type="numbering" w:customStyle="1" w:styleId="NoList36">
    <w:name w:val="No List36"/>
    <w:next w:val="NoList"/>
    <w:semiHidden/>
    <w:rsid w:val="00917B8D"/>
  </w:style>
  <w:style w:type="numbering" w:customStyle="1" w:styleId="NoList46">
    <w:name w:val="No List46"/>
    <w:next w:val="NoList"/>
    <w:semiHidden/>
    <w:rsid w:val="00917B8D"/>
  </w:style>
  <w:style w:type="numbering" w:customStyle="1" w:styleId="NoList1110">
    <w:name w:val="No List1110"/>
    <w:next w:val="NoList"/>
    <w:semiHidden/>
    <w:rsid w:val="00917B8D"/>
  </w:style>
  <w:style w:type="numbering" w:customStyle="1" w:styleId="NoList125">
    <w:name w:val="No List125"/>
    <w:next w:val="NoList"/>
    <w:semiHidden/>
    <w:rsid w:val="00917B8D"/>
  </w:style>
  <w:style w:type="numbering" w:customStyle="1" w:styleId="1160">
    <w:name w:val="无列表116"/>
    <w:next w:val="NoList"/>
    <w:semiHidden/>
    <w:rsid w:val="00917B8D"/>
  </w:style>
  <w:style w:type="numbering" w:customStyle="1" w:styleId="1250">
    <w:name w:val="无列表125"/>
    <w:next w:val="NoList"/>
    <w:semiHidden/>
    <w:rsid w:val="00917B8D"/>
  </w:style>
  <w:style w:type="numbering" w:customStyle="1" w:styleId="NoList37">
    <w:name w:val="No List37"/>
    <w:next w:val="NoList"/>
    <w:uiPriority w:val="99"/>
    <w:semiHidden/>
    <w:unhideWhenUsed/>
    <w:rsid w:val="00917B8D"/>
  </w:style>
  <w:style w:type="numbering" w:customStyle="1" w:styleId="180">
    <w:name w:val="无列表18"/>
    <w:next w:val="NoList"/>
    <w:semiHidden/>
    <w:rsid w:val="00917B8D"/>
  </w:style>
  <w:style w:type="numbering" w:customStyle="1" w:styleId="181">
    <w:name w:val="リストなし18"/>
    <w:next w:val="NoList"/>
    <w:uiPriority w:val="99"/>
    <w:semiHidden/>
    <w:unhideWhenUsed/>
    <w:rsid w:val="00917B8D"/>
  </w:style>
  <w:style w:type="numbering" w:customStyle="1" w:styleId="NoList120">
    <w:name w:val="No List120"/>
    <w:next w:val="NoList"/>
    <w:semiHidden/>
    <w:rsid w:val="00917B8D"/>
  </w:style>
  <w:style w:type="numbering" w:customStyle="1" w:styleId="NoList38">
    <w:name w:val="No List38"/>
    <w:next w:val="NoList"/>
    <w:semiHidden/>
    <w:rsid w:val="00917B8D"/>
  </w:style>
  <w:style w:type="numbering" w:customStyle="1" w:styleId="NoList47">
    <w:name w:val="No List47"/>
    <w:next w:val="NoList"/>
    <w:semiHidden/>
    <w:rsid w:val="00917B8D"/>
  </w:style>
  <w:style w:type="numbering" w:customStyle="1" w:styleId="NoList214">
    <w:name w:val="No List214"/>
    <w:next w:val="NoList"/>
    <w:semiHidden/>
    <w:rsid w:val="00917B8D"/>
  </w:style>
  <w:style w:type="numbering" w:customStyle="1" w:styleId="NoList126">
    <w:name w:val="No List126"/>
    <w:next w:val="NoList"/>
    <w:semiHidden/>
    <w:rsid w:val="00917B8D"/>
  </w:style>
  <w:style w:type="numbering" w:customStyle="1" w:styleId="1170">
    <w:name w:val="无列表117"/>
    <w:next w:val="NoList"/>
    <w:semiHidden/>
    <w:rsid w:val="00917B8D"/>
  </w:style>
  <w:style w:type="numbering" w:customStyle="1" w:styleId="NoList172">
    <w:name w:val="No List172"/>
    <w:next w:val="NoList"/>
    <w:uiPriority w:val="99"/>
    <w:semiHidden/>
    <w:unhideWhenUsed/>
    <w:rsid w:val="00917B8D"/>
  </w:style>
  <w:style w:type="numbering" w:customStyle="1" w:styleId="1260">
    <w:name w:val="无列表126"/>
    <w:next w:val="NoList"/>
    <w:semiHidden/>
    <w:rsid w:val="00917B8D"/>
  </w:style>
  <w:style w:type="numbering" w:customStyle="1" w:styleId="NoList182">
    <w:name w:val="No List182"/>
    <w:next w:val="NoList"/>
    <w:semiHidden/>
    <w:rsid w:val="00917B8D"/>
  </w:style>
  <w:style w:type="numbering" w:customStyle="1" w:styleId="NoList39">
    <w:name w:val="No List39"/>
    <w:next w:val="NoList"/>
    <w:uiPriority w:val="99"/>
    <w:semiHidden/>
    <w:rsid w:val="00917B8D"/>
  </w:style>
  <w:style w:type="numbering" w:customStyle="1" w:styleId="NoList127">
    <w:name w:val="No List127"/>
    <w:next w:val="NoList"/>
    <w:semiHidden/>
    <w:unhideWhenUsed/>
    <w:rsid w:val="00917B8D"/>
  </w:style>
  <w:style w:type="numbering" w:customStyle="1" w:styleId="NoList215">
    <w:name w:val="No List215"/>
    <w:next w:val="NoList"/>
    <w:semiHidden/>
    <w:rsid w:val="00917B8D"/>
  </w:style>
  <w:style w:type="numbering" w:customStyle="1" w:styleId="NoList310">
    <w:name w:val="No List310"/>
    <w:next w:val="NoList"/>
    <w:semiHidden/>
    <w:unhideWhenUsed/>
    <w:rsid w:val="00917B8D"/>
  </w:style>
  <w:style w:type="numbering" w:customStyle="1" w:styleId="NoList48">
    <w:name w:val="No List48"/>
    <w:next w:val="NoList"/>
    <w:semiHidden/>
    <w:unhideWhenUsed/>
    <w:rsid w:val="00917B8D"/>
  </w:style>
  <w:style w:type="numbering" w:customStyle="1" w:styleId="190">
    <w:name w:val="无列表19"/>
    <w:next w:val="NoList"/>
    <w:semiHidden/>
    <w:rsid w:val="00917B8D"/>
  </w:style>
  <w:style w:type="numbering" w:customStyle="1" w:styleId="191">
    <w:name w:val="リストなし19"/>
    <w:next w:val="NoList"/>
    <w:uiPriority w:val="99"/>
    <w:semiHidden/>
    <w:unhideWhenUsed/>
    <w:rsid w:val="00917B8D"/>
  </w:style>
  <w:style w:type="numbering" w:customStyle="1" w:styleId="NoList1114">
    <w:name w:val="No List1114"/>
    <w:next w:val="NoList"/>
    <w:semiHidden/>
    <w:rsid w:val="00917B8D"/>
  </w:style>
  <w:style w:type="numbering" w:customStyle="1" w:styleId="NoList216">
    <w:name w:val="No List216"/>
    <w:next w:val="NoList"/>
    <w:semiHidden/>
    <w:rsid w:val="00917B8D"/>
  </w:style>
  <w:style w:type="numbering" w:customStyle="1" w:styleId="NoList128">
    <w:name w:val="No List128"/>
    <w:next w:val="NoList"/>
    <w:semiHidden/>
    <w:rsid w:val="00917B8D"/>
  </w:style>
  <w:style w:type="numbering" w:customStyle="1" w:styleId="1180">
    <w:name w:val="无列表118"/>
    <w:next w:val="NoList"/>
    <w:semiHidden/>
    <w:rsid w:val="00917B8D"/>
  </w:style>
  <w:style w:type="numbering" w:customStyle="1" w:styleId="NoList1115">
    <w:name w:val="No List1115"/>
    <w:next w:val="NoList"/>
    <w:semiHidden/>
    <w:rsid w:val="00917B8D"/>
  </w:style>
  <w:style w:type="numbering" w:customStyle="1" w:styleId="NoList173">
    <w:name w:val="No List173"/>
    <w:next w:val="NoList"/>
    <w:uiPriority w:val="99"/>
    <w:semiHidden/>
    <w:unhideWhenUsed/>
    <w:rsid w:val="00917B8D"/>
  </w:style>
  <w:style w:type="numbering" w:customStyle="1" w:styleId="127">
    <w:name w:val="无列表127"/>
    <w:next w:val="NoList"/>
    <w:semiHidden/>
    <w:rsid w:val="00917B8D"/>
  </w:style>
  <w:style w:type="numbering" w:customStyle="1" w:styleId="NoList183">
    <w:name w:val="No List183"/>
    <w:next w:val="NoList"/>
    <w:semiHidden/>
    <w:rsid w:val="00917B8D"/>
  </w:style>
  <w:style w:type="numbering" w:customStyle="1" w:styleId="NoList40">
    <w:name w:val="No List40"/>
    <w:next w:val="NoList"/>
    <w:uiPriority w:val="99"/>
    <w:semiHidden/>
    <w:unhideWhenUsed/>
    <w:rsid w:val="00917B8D"/>
  </w:style>
  <w:style w:type="numbering" w:customStyle="1" w:styleId="1100">
    <w:name w:val="无列表110"/>
    <w:next w:val="NoList"/>
    <w:semiHidden/>
    <w:rsid w:val="00917B8D"/>
  </w:style>
  <w:style w:type="numbering" w:customStyle="1" w:styleId="1101">
    <w:name w:val="リストなし110"/>
    <w:next w:val="NoList"/>
    <w:uiPriority w:val="99"/>
    <w:semiHidden/>
    <w:unhideWhenUsed/>
    <w:rsid w:val="00917B8D"/>
  </w:style>
  <w:style w:type="numbering" w:customStyle="1" w:styleId="NoList129">
    <w:name w:val="No List129"/>
    <w:next w:val="NoList"/>
    <w:semiHidden/>
    <w:rsid w:val="00917B8D"/>
  </w:style>
  <w:style w:type="numbering" w:customStyle="1" w:styleId="NoList217">
    <w:name w:val="No List217"/>
    <w:next w:val="NoList"/>
    <w:semiHidden/>
    <w:rsid w:val="00917B8D"/>
  </w:style>
  <w:style w:type="numbering" w:customStyle="1" w:styleId="NoList314">
    <w:name w:val="No List314"/>
    <w:next w:val="NoList"/>
    <w:semiHidden/>
    <w:rsid w:val="00917B8D"/>
  </w:style>
  <w:style w:type="numbering" w:customStyle="1" w:styleId="NoList49">
    <w:name w:val="No List49"/>
    <w:next w:val="NoList"/>
    <w:semiHidden/>
    <w:rsid w:val="00917B8D"/>
  </w:style>
  <w:style w:type="numbering" w:customStyle="1" w:styleId="NoList55">
    <w:name w:val="No List55"/>
    <w:next w:val="NoList"/>
    <w:semiHidden/>
    <w:rsid w:val="00917B8D"/>
  </w:style>
  <w:style w:type="numbering" w:customStyle="1" w:styleId="NoList64">
    <w:name w:val="No List64"/>
    <w:next w:val="NoList"/>
    <w:semiHidden/>
    <w:rsid w:val="00917B8D"/>
  </w:style>
  <w:style w:type="numbering" w:customStyle="1" w:styleId="NoList74">
    <w:name w:val="No List74"/>
    <w:next w:val="NoList"/>
    <w:semiHidden/>
    <w:rsid w:val="00917B8D"/>
  </w:style>
  <w:style w:type="numbering" w:customStyle="1" w:styleId="NoList1116">
    <w:name w:val="No List1116"/>
    <w:next w:val="NoList"/>
    <w:semiHidden/>
    <w:rsid w:val="00917B8D"/>
  </w:style>
  <w:style w:type="numbering" w:customStyle="1" w:styleId="NoList218">
    <w:name w:val="No List218"/>
    <w:next w:val="NoList"/>
    <w:semiHidden/>
    <w:rsid w:val="00917B8D"/>
  </w:style>
  <w:style w:type="numbering" w:customStyle="1" w:styleId="NoList84">
    <w:name w:val="No List84"/>
    <w:next w:val="NoList"/>
    <w:semiHidden/>
    <w:rsid w:val="00917B8D"/>
  </w:style>
  <w:style w:type="numbering" w:customStyle="1" w:styleId="NoList1210">
    <w:name w:val="No List1210"/>
    <w:next w:val="NoList"/>
    <w:semiHidden/>
    <w:rsid w:val="00917B8D"/>
  </w:style>
  <w:style w:type="numbering" w:customStyle="1" w:styleId="NoList224">
    <w:name w:val="No List224"/>
    <w:next w:val="NoList"/>
    <w:semiHidden/>
    <w:rsid w:val="00917B8D"/>
  </w:style>
  <w:style w:type="numbering" w:customStyle="1" w:styleId="NoList94">
    <w:name w:val="No List94"/>
    <w:next w:val="NoList"/>
    <w:semiHidden/>
    <w:rsid w:val="00917B8D"/>
  </w:style>
  <w:style w:type="numbering" w:customStyle="1" w:styleId="NoList134">
    <w:name w:val="No List134"/>
    <w:next w:val="NoList"/>
    <w:semiHidden/>
    <w:rsid w:val="00917B8D"/>
  </w:style>
  <w:style w:type="numbering" w:customStyle="1" w:styleId="NoList234">
    <w:name w:val="No List234"/>
    <w:next w:val="NoList"/>
    <w:semiHidden/>
    <w:rsid w:val="00917B8D"/>
  </w:style>
  <w:style w:type="numbering" w:customStyle="1" w:styleId="NoList104">
    <w:name w:val="No List104"/>
    <w:next w:val="NoList"/>
    <w:semiHidden/>
    <w:rsid w:val="00917B8D"/>
  </w:style>
  <w:style w:type="numbering" w:customStyle="1" w:styleId="NoList144">
    <w:name w:val="No List144"/>
    <w:next w:val="NoList"/>
    <w:semiHidden/>
    <w:rsid w:val="00917B8D"/>
  </w:style>
  <w:style w:type="numbering" w:customStyle="1" w:styleId="NoList244">
    <w:name w:val="No List244"/>
    <w:next w:val="NoList"/>
    <w:semiHidden/>
    <w:rsid w:val="00917B8D"/>
  </w:style>
  <w:style w:type="numbering" w:customStyle="1" w:styleId="NoList315">
    <w:name w:val="No List315"/>
    <w:next w:val="NoList"/>
    <w:semiHidden/>
    <w:rsid w:val="00917B8D"/>
  </w:style>
  <w:style w:type="numbering" w:customStyle="1" w:styleId="NoList414">
    <w:name w:val="No List414"/>
    <w:next w:val="NoList"/>
    <w:semiHidden/>
    <w:rsid w:val="00917B8D"/>
  </w:style>
  <w:style w:type="numbering" w:customStyle="1" w:styleId="NoList514">
    <w:name w:val="No List514"/>
    <w:next w:val="NoList"/>
    <w:semiHidden/>
    <w:rsid w:val="00917B8D"/>
  </w:style>
  <w:style w:type="numbering" w:customStyle="1" w:styleId="NoList154">
    <w:name w:val="No List154"/>
    <w:next w:val="NoList"/>
    <w:semiHidden/>
    <w:rsid w:val="00917B8D"/>
  </w:style>
  <w:style w:type="numbering" w:customStyle="1" w:styleId="NoList164">
    <w:name w:val="No List164"/>
    <w:next w:val="NoList"/>
    <w:semiHidden/>
    <w:rsid w:val="00917B8D"/>
  </w:style>
  <w:style w:type="numbering" w:customStyle="1" w:styleId="1190">
    <w:name w:val="无列表119"/>
    <w:next w:val="NoList"/>
    <w:semiHidden/>
    <w:rsid w:val="00917B8D"/>
  </w:style>
  <w:style w:type="numbering" w:customStyle="1" w:styleId="143">
    <w:name w:val="목록 없음14"/>
    <w:next w:val="NoList"/>
    <w:semiHidden/>
    <w:unhideWhenUsed/>
    <w:rsid w:val="00917B8D"/>
  </w:style>
  <w:style w:type="numbering" w:customStyle="1" w:styleId="246">
    <w:name w:val="목록 없음24"/>
    <w:next w:val="NoList"/>
    <w:semiHidden/>
    <w:rsid w:val="00917B8D"/>
  </w:style>
  <w:style w:type="numbering" w:customStyle="1" w:styleId="NoList1117">
    <w:name w:val="No List1117"/>
    <w:next w:val="NoList"/>
    <w:semiHidden/>
    <w:rsid w:val="00917B8D"/>
  </w:style>
  <w:style w:type="numbering" w:customStyle="1" w:styleId="NoList174">
    <w:name w:val="No List174"/>
    <w:next w:val="NoList"/>
    <w:uiPriority w:val="99"/>
    <w:semiHidden/>
    <w:unhideWhenUsed/>
    <w:rsid w:val="00917B8D"/>
  </w:style>
  <w:style w:type="numbering" w:customStyle="1" w:styleId="128">
    <w:name w:val="无列表128"/>
    <w:next w:val="NoList"/>
    <w:semiHidden/>
    <w:rsid w:val="00917B8D"/>
  </w:style>
  <w:style w:type="numbering" w:customStyle="1" w:styleId="NoList184">
    <w:name w:val="No List184"/>
    <w:next w:val="NoList"/>
    <w:semiHidden/>
    <w:rsid w:val="00917B8D"/>
  </w:style>
  <w:style w:type="numbering" w:customStyle="1" w:styleId="1161">
    <w:name w:val="リストなし116"/>
    <w:next w:val="NoList"/>
    <w:uiPriority w:val="99"/>
    <w:semiHidden/>
    <w:unhideWhenUsed/>
    <w:rsid w:val="00917B8D"/>
  </w:style>
  <w:style w:type="numbering" w:customStyle="1" w:styleId="1350">
    <w:name w:val="无列表135"/>
    <w:next w:val="NoList"/>
    <w:semiHidden/>
    <w:rsid w:val="00917B8D"/>
  </w:style>
  <w:style w:type="numbering" w:customStyle="1" w:styleId="1251">
    <w:name w:val="リストなし125"/>
    <w:next w:val="NoList"/>
    <w:uiPriority w:val="99"/>
    <w:semiHidden/>
    <w:unhideWhenUsed/>
    <w:rsid w:val="00917B8D"/>
  </w:style>
  <w:style w:type="numbering" w:customStyle="1" w:styleId="11150">
    <w:name w:val="无列表1115"/>
    <w:next w:val="NoList"/>
    <w:semiHidden/>
    <w:rsid w:val="00917B8D"/>
  </w:style>
  <w:style w:type="numbering" w:customStyle="1" w:styleId="11151">
    <w:name w:val="リストなし1115"/>
    <w:next w:val="NoList"/>
    <w:uiPriority w:val="99"/>
    <w:semiHidden/>
    <w:unhideWhenUsed/>
    <w:rsid w:val="00917B8D"/>
  </w:style>
  <w:style w:type="numbering" w:customStyle="1" w:styleId="12111">
    <w:name w:val="リストなし1211"/>
    <w:next w:val="NoList"/>
    <w:uiPriority w:val="99"/>
    <w:semiHidden/>
    <w:unhideWhenUsed/>
    <w:rsid w:val="00917B8D"/>
  </w:style>
  <w:style w:type="numbering" w:customStyle="1" w:styleId="13110">
    <w:name w:val="无列表1311"/>
    <w:next w:val="NoList"/>
    <w:semiHidden/>
    <w:rsid w:val="00917B8D"/>
  </w:style>
  <w:style w:type="numbering" w:customStyle="1" w:styleId="1340">
    <w:name w:val="リストなし134"/>
    <w:next w:val="NoList"/>
    <w:uiPriority w:val="99"/>
    <w:semiHidden/>
    <w:unhideWhenUsed/>
    <w:rsid w:val="00917B8D"/>
  </w:style>
  <w:style w:type="numbering" w:customStyle="1" w:styleId="1124">
    <w:name w:val="无列表1124"/>
    <w:next w:val="NoList"/>
    <w:semiHidden/>
    <w:rsid w:val="00917B8D"/>
  </w:style>
  <w:style w:type="numbering" w:customStyle="1" w:styleId="11240">
    <w:name w:val="リストなし1124"/>
    <w:next w:val="NoList"/>
    <w:uiPriority w:val="99"/>
    <w:semiHidden/>
    <w:unhideWhenUsed/>
    <w:rsid w:val="00917B8D"/>
  </w:style>
  <w:style w:type="numbering" w:customStyle="1" w:styleId="1410">
    <w:name w:val="无列表141"/>
    <w:next w:val="NoList"/>
    <w:semiHidden/>
    <w:rsid w:val="00917B8D"/>
  </w:style>
  <w:style w:type="numbering" w:customStyle="1" w:styleId="1411">
    <w:name w:val="リストなし141"/>
    <w:next w:val="NoList"/>
    <w:uiPriority w:val="99"/>
    <w:semiHidden/>
    <w:unhideWhenUsed/>
    <w:rsid w:val="00917B8D"/>
  </w:style>
  <w:style w:type="numbering" w:customStyle="1" w:styleId="11310">
    <w:name w:val="无列表1131"/>
    <w:next w:val="NoList"/>
    <w:semiHidden/>
    <w:rsid w:val="00917B8D"/>
  </w:style>
  <w:style w:type="numbering" w:customStyle="1" w:styleId="11311">
    <w:name w:val="リストなし1131"/>
    <w:next w:val="NoList"/>
    <w:uiPriority w:val="99"/>
    <w:semiHidden/>
    <w:unhideWhenUsed/>
    <w:rsid w:val="00917B8D"/>
  </w:style>
  <w:style w:type="numbering" w:customStyle="1" w:styleId="12210">
    <w:name w:val="无列表1221"/>
    <w:next w:val="NoList"/>
    <w:semiHidden/>
    <w:rsid w:val="00917B8D"/>
  </w:style>
  <w:style w:type="numbering" w:customStyle="1" w:styleId="12211">
    <w:name w:val="リストなし1221"/>
    <w:next w:val="NoList"/>
    <w:uiPriority w:val="99"/>
    <w:semiHidden/>
    <w:unhideWhenUsed/>
    <w:rsid w:val="00917B8D"/>
  </w:style>
  <w:style w:type="numbering" w:customStyle="1" w:styleId="NoList1141">
    <w:name w:val="No List1141"/>
    <w:next w:val="NoList"/>
    <w:uiPriority w:val="99"/>
    <w:semiHidden/>
    <w:unhideWhenUsed/>
    <w:rsid w:val="00917B8D"/>
  </w:style>
  <w:style w:type="numbering" w:customStyle="1" w:styleId="111210">
    <w:name w:val="无列表11121"/>
    <w:next w:val="NoList"/>
    <w:semiHidden/>
    <w:rsid w:val="00917B8D"/>
  </w:style>
  <w:style w:type="numbering" w:customStyle="1" w:styleId="111211">
    <w:name w:val="リストなし11121"/>
    <w:next w:val="NoList"/>
    <w:uiPriority w:val="99"/>
    <w:semiHidden/>
    <w:unhideWhenUsed/>
    <w:rsid w:val="00917B8D"/>
  </w:style>
  <w:style w:type="numbering" w:customStyle="1" w:styleId="13210">
    <w:name w:val="无列表1321"/>
    <w:next w:val="NoList"/>
    <w:semiHidden/>
    <w:rsid w:val="00917B8D"/>
  </w:style>
  <w:style w:type="numbering" w:customStyle="1" w:styleId="13111">
    <w:name w:val="リストなし1311"/>
    <w:next w:val="NoList"/>
    <w:uiPriority w:val="99"/>
    <w:semiHidden/>
    <w:unhideWhenUsed/>
    <w:rsid w:val="00917B8D"/>
  </w:style>
  <w:style w:type="numbering" w:customStyle="1" w:styleId="112110">
    <w:name w:val="无列表11211"/>
    <w:next w:val="NoList"/>
    <w:semiHidden/>
    <w:rsid w:val="00917B8D"/>
  </w:style>
  <w:style w:type="numbering" w:customStyle="1" w:styleId="112111">
    <w:name w:val="リストなし11211"/>
    <w:next w:val="NoList"/>
    <w:uiPriority w:val="99"/>
    <w:semiHidden/>
    <w:unhideWhenUsed/>
    <w:rsid w:val="00917B8D"/>
  </w:style>
  <w:style w:type="numbering" w:customStyle="1" w:styleId="NoList1151">
    <w:name w:val="No List1151"/>
    <w:next w:val="NoList"/>
    <w:uiPriority w:val="99"/>
    <w:semiHidden/>
    <w:rsid w:val="00917B8D"/>
  </w:style>
  <w:style w:type="numbering" w:customStyle="1" w:styleId="1510">
    <w:name w:val="无列表151"/>
    <w:next w:val="NoList"/>
    <w:semiHidden/>
    <w:rsid w:val="00917B8D"/>
  </w:style>
  <w:style w:type="numbering" w:customStyle="1" w:styleId="1511">
    <w:name w:val="リストなし151"/>
    <w:next w:val="NoList"/>
    <w:uiPriority w:val="99"/>
    <w:semiHidden/>
    <w:unhideWhenUsed/>
    <w:rsid w:val="00917B8D"/>
  </w:style>
  <w:style w:type="numbering" w:customStyle="1" w:styleId="11410">
    <w:name w:val="无列表1141"/>
    <w:next w:val="NoList"/>
    <w:semiHidden/>
    <w:rsid w:val="00917B8D"/>
  </w:style>
  <w:style w:type="numbering" w:customStyle="1" w:styleId="11411">
    <w:name w:val="リストなし1141"/>
    <w:next w:val="NoList"/>
    <w:uiPriority w:val="99"/>
    <w:semiHidden/>
    <w:unhideWhenUsed/>
    <w:rsid w:val="00917B8D"/>
  </w:style>
  <w:style w:type="numbering" w:customStyle="1" w:styleId="NoList341">
    <w:name w:val="No List341"/>
    <w:next w:val="NoList"/>
    <w:uiPriority w:val="99"/>
    <w:semiHidden/>
    <w:unhideWhenUsed/>
    <w:rsid w:val="00917B8D"/>
  </w:style>
  <w:style w:type="numbering" w:customStyle="1" w:styleId="12310">
    <w:name w:val="无列表1231"/>
    <w:next w:val="NoList"/>
    <w:semiHidden/>
    <w:rsid w:val="00917B8D"/>
  </w:style>
  <w:style w:type="numbering" w:customStyle="1" w:styleId="12311">
    <w:name w:val="リストなし1231"/>
    <w:next w:val="NoList"/>
    <w:uiPriority w:val="99"/>
    <w:semiHidden/>
    <w:unhideWhenUsed/>
    <w:rsid w:val="00917B8D"/>
  </w:style>
  <w:style w:type="numbering" w:customStyle="1" w:styleId="NoList1161">
    <w:name w:val="No List1161"/>
    <w:next w:val="NoList"/>
    <w:uiPriority w:val="99"/>
    <w:semiHidden/>
    <w:unhideWhenUsed/>
    <w:rsid w:val="00917B8D"/>
  </w:style>
  <w:style w:type="numbering" w:customStyle="1" w:styleId="11131">
    <w:name w:val="无列表11131"/>
    <w:next w:val="NoList"/>
    <w:semiHidden/>
    <w:rsid w:val="00917B8D"/>
  </w:style>
  <w:style w:type="numbering" w:customStyle="1" w:styleId="111310">
    <w:name w:val="リストなし11131"/>
    <w:next w:val="NoList"/>
    <w:uiPriority w:val="99"/>
    <w:semiHidden/>
    <w:unhideWhenUsed/>
    <w:rsid w:val="00917B8D"/>
  </w:style>
  <w:style w:type="numbering" w:customStyle="1" w:styleId="NoList441">
    <w:name w:val="No List441"/>
    <w:next w:val="NoList"/>
    <w:uiPriority w:val="99"/>
    <w:semiHidden/>
    <w:unhideWhenUsed/>
    <w:rsid w:val="00917B8D"/>
  </w:style>
  <w:style w:type="numbering" w:customStyle="1" w:styleId="13310">
    <w:name w:val="无列表1331"/>
    <w:next w:val="NoList"/>
    <w:semiHidden/>
    <w:rsid w:val="00917B8D"/>
  </w:style>
  <w:style w:type="numbering" w:customStyle="1" w:styleId="13211">
    <w:name w:val="リストなし1321"/>
    <w:next w:val="NoList"/>
    <w:uiPriority w:val="99"/>
    <w:semiHidden/>
    <w:unhideWhenUsed/>
    <w:rsid w:val="00917B8D"/>
  </w:style>
  <w:style w:type="numbering" w:customStyle="1" w:styleId="NoList1231">
    <w:name w:val="No List1231"/>
    <w:next w:val="NoList"/>
    <w:uiPriority w:val="99"/>
    <w:semiHidden/>
    <w:unhideWhenUsed/>
    <w:rsid w:val="00917B8D"/>
  </w:style>
  <w:style w:type="numbering" w:customStyle="1" w:styleId="11221">
    <w:name w:val="无列表11221"/>
    <w:next w:val="NoList"/>
    <w:semiHidden/>
    <w:rsid w:val="00917B8D"/>
  </w:style>
  <w:style w:type="numbering" w:customStyle="1" w:styleId="112210">
    <w:name w:val="リストなし11221"/>
    <w:next w:val="NoList"/>
    <w:uiPriority w:val="99"/>
    <w:semiHidden/>
    <w:unhideWhenUsed/>
    <w:rsid w:val="00917B8D"/>
  </w:style>
  <w:style w:type="numbering" w:customStyle="1" w:styleId="NoList291">
    <w:name w:val="No List291"/>
    <w:next w:val="NoList"/>
    <w:uiPriority w:val="99"/>
    <w:semiHidden/>
    <w:unhideWhenUsed/>
    <w:rsid w:val="00917B8D"/>
  </w:style>
  <w:style w:type="numbering" w:customStyle="1" w:styleId="NoList1171">
    <w:name w:val="No List1171"/>
    <w:next w:val="NoList"/>
    <w:uiPriority w:val="99"/>
    <w:semiHidden/>
    <w:rsid w:val="00917B8D"/>
  </w:style>
  <w:style w:type="numbering" w:customStyle="1" w:styleId="1610">
    <w:name w:val="无列表161"/>
    <w:next w:val="NoList"/>
    <w:semiHidden/>
    <w:rsid w:val="00917B8D"/>
  </w:style>
  <w:style w:type="numbering" w:customStyle="1" w:styleId="1611">
    <w:name w:val="リストなし161"/>
    <w:next w:val="NoList"/>
    <w:uiPriority w:val="99"/>
    <w:semiHidden/>
    <w:unhideWhenUsed/>
    <w:rsid w:val="00917B8D"/>
  </w:style>
  <w:style w:type="numbering" w:customStyle="1" w:styleId="NoList2101">
    <w:name w:val="No List2101"/>
    <w:next w:val="NoList"/>
    <w:uiPriority w:val="99"/>
    <w:semiHidden/>
    <w:rsid w:val="00917B8D"/>
  </w:style>
  <w:style w:type="numbering" w:customStyle="1" w:styleId="11510">
    <w:name w:val="无列表1151"/>
    <w:next w:val="NoList"/>
    <w:semiHidden/>
    <w:rsid w:val="00917B8D"/>
  </w:style>
  <w:style w:type="numbering" w:customStyle="1" w:styleId="11511">
    <w:name w:val="リストなし1151"/>
    <w:next w:val="NoList"/>
    <w:uiPriority w:val="99"/>
    <w:semiHidden/>
    <w:unhideWhenUsed/>
    <w:rsid w:val="00917B8D"/>
  </w:style>
  <w:style w:type="numbering" w:customStyle="1" w:styleId="NoList351">
    <w:name w:val="No List351"/>
    <w:next w:val="NoList"/>
    <w:uiPriority w:val="99"/>
    <w:semiHidden/>
    <w:unhideWhenUsed/>
    <w:rsid w:val="00917B8D"/>
  </w:style>
  <w:style w:type="numbering" w:customStyle="1" w:styleId="12410">
    <w:name w:val="无列表1241"/>
    <w:next w:val="NoList"/>
    <w:semiHidden/>
    <w:rsid w:val="00917B8D"/>
  </w:style>
  <w:style w:type="numbering" w:customStyle="1" w:styleId="12411">
    <w:name w:val="リストなし1241"/>
    <w:next w:val="NoList"/>
    <w:uiPriority w:val="99"/>
    <w:semiHidden/>
    <w:unhideWhenUsed/>
    <w:rsid w:val="00917B8D"/>
  </w:style>
  <w:style w:type="numbering" w:customStyle="1" w:styleId="NoList1181">
    <w:name w:val="No List1181"/>
    <w:next w:val="NoList"/>
    <w:uiPriority w:val="99"/>
    <w:semiHidden/>
    <w:unhideWhenUsed/>
    <w:rsid w:val="00917B8D"/>
  </w:style>
  <w:style w:type="numbering" w:customStyle="1" w:styleId="11141">
    <w:name w:val="无列表11141"/>
    <w:next w:val="NoList"/>
    <w:semiHidden/>
    <w:rsid w:val="00917B8D"/>
  </w:style>
  <w:style w:type="numbering" w:customStyle="1" w:styleId="111410">
    <w:name w:val="リストなし11141"/>
    <w:next w:val="NoList"/>
    <w:uiPriority w:val="99"/>
    <w:semiHidden/>
    <w:unhideWhenUsed/>
    <w:rsid w:val="00917B8D"/>
  </w:style>
  <w:style w:type="numbering" w:customStyle="1" w:styleId="NoList451">
    <w:name w:val="No List451"/>
    <w:next w:val="NoList"/>
    <w:uiPriority w:val="99"/>
    <w:semiHidden/>
    <w:unhideWhenUsed/>
    <w:rsid w:val="00917B8D"/>
  </w:style>
  <w:style w:type="numbering" w:customStyle="1" w:styleId="1341">
    <w:name w:val="无列表1341"/>
    <w:next w:val="NoList"/>
    <w:semiHidden/>
    <w:rsid w:val="00917B8D"/>
  </w:style>
  <w:style w:type="numbering" w:customStyle="1" w:styleId="13311">
    <w:name w:val="リストなし1331"/>
    <w:next w:val="NoList"/>
    <w:uiPriority w:val="99"/>
    <w:semiHidden/>
    <w:unhideWhenUsed/>
    <w:rsid w:val="00917B8D"/>
  </w:style>
  <w:style w:type="numbering" w:customStyle="1" w:styleId="NoList1241">
    <w:name w:val="No List1241"/>
    <w:next w:val="NoList"/>
    <w:uiPriority w:val="99"/>
    <w:semiHidden/>
    <w:unhideWhenUsed/>
    <w:rsid w:val="00917B8D"/>
  </w:style>
  <w:style w:type="numbering" w:customStyle="1" w:styleId="11231">
    <w:name w:val="无列表11231"/>
    <w:next w:val="NoList"/>
    <w:semiHidden/>
    <w:rsid w:val="00917B8D"/>
  </w:style>
  <w:style w:type="numbering" w:customStyle="1" w:styleId="112310">
    <w:name w:val="リストなし11231"/>
    <w:next w:val="NoList"/>
    <w:uiPriority w:val="99"/>
    <w:semiHidden/>
    <w:unhideWhenUsed/>
    <w:rsid w:val="00917B8D"/>
  </w:style>
  <w:style w:type="numbering" w:customStyle="1" w:styleId="NoList301">
    <w:name w:val="No List301"/>
    <w:next w:val="NoList"/>
    <w:uiPriority w:val="99"/>
    <w:semiHidden/>
    <w:unhideWhenUsed/>
    <w:rsid w:val="00917B8D"/>
  </w:style>
  <w:style w:type="numbering" w:customStyle="1" w:styleId="1710">
    <w:name w:val="无列表171"/>
    <w:next w:val="NoList"/>
    <w:semiHidden/>
    <w:rsid w:val="00917B8D"/>
  </w:style>
  <w:style w:type="numbering" w:customStyle="1" w:styleId="1711">
    <w:name w:val="リストなし171"/>
    <w:next w:val="NoList"/>
    <w:uiPriority w:val="99"/>
    <w:semiHidden/>
    <w:unhideWhenUsed/>
    <w:rsid w:val="00917B8D"/>
  </w:style>
  <w:style w:type="numbering" w:customStyle="1" w:styleId="NoList1191">
    <w:name w:val="No List1191"/>
    <w:next w:val="NoList"/>
    <w:semiHidden/>
    <w:rsid w:val="00917B8D"/>
  </w:style>
  <w:style w:type="numbering" w:customStyle="1" w:styleId="NoList361">
    <w:name w:val="No List361"/>
    <w:next w:val="NoList"/>
    <w:semiHidden/>
    <w:rsid w:val="00917B8D"/>
  </w:style>
  <w:style w:type="numbering" w:customStyle="1" w:styleId="NoList461">
    <w:name w:val="No List461"/>
    <w:next w:val="NoList"/>
    <w:semiHidden/>
    <w:rsid w:val="00917B8D"/>
  </w:style>
  <w:style w:type="numbering" w:customStyle="1" w:styleId="NoList11101">
    <w:name w:val="No List11101"/>
    <w:next w:val="NoList"/>
    <w:semiHidden/>
    <w:rsid w:val="00917B8D"/>
  </w:style>
  <w:style w:type="numbering" w:customStyle="1" w:styleId="NoList1251">
    <w:name w:val="No List1251"/>
    <w:next w:val="NoList"/>
    <w:semiHidden/>
    <w:rsid w:val="00917B8D"/>
  </w:style>
  <w:style w:type="numbering" w:customStyle="1" w:styleId="11610">
    <w:name w:val="无列表1161"/>
    <w:next w:val="NoList"/>
    <w:semiHidden/>
    <w:rsid w:val="00917B8D"/>
  </w:style>
  <w:style w:type="numbering" w:customStyle="1" w:styleId="NoList1711">
    <w:name w:val="No List1711"/>
    <w:next w:val="NoList"/>
    <w:uiPriority w:val="99"/>
    <w:semiHidden/>
    <w:unhideWhenUsed/>
    <w:rsid w:val="00917B8D"/>
  </w:style>
  <w:style w:type="numbering" w:customStyle="1" w:styleId="12510">
    <w:name w:val="无列表1251"/>
    <w:next w:val="NoList"/>
    <w:semiHidden/>
    <w:rsid w:val="00917B8D"/>
  </w:style>
  <w:style w:type="numbering" w:customStyle="1" w:styleId="NoList1811">
    <w:name w:val="No List1811"/>
    <w:next w:val="NoList"/>
    <w:semiHidden/>
    <w:rsid w:val="00917B8D"/>
  </w:style>
  <w:style w:type="numbering" w:customStyle="1" w:styleId="NoList371">
    <w:name w:val="No List371"/>
    <w:next w:val="NoList"/>
    <w:uiPriority w:val="99"/>
    <w:semiHidden/>
    <w:unhideWhenUsed/>
    <w:rsid w:val="00917B8D"/>
  </w:style>
  <w:style w:type="numbering" w:customStyle="1" w:styleId="1810">
    <w:name w:val="无列表181"/>
    <w:next w:val="NoList"/>
    <w:semiHidden/>
    <w:rsid w:val="00917B8D"/>
  </w:style>
  <w:style w:type="numbering" w:customStyle="1" w:styleId="1811">
    <w:name w:val="リストなし181"/>
    <w:next w:val="NoList"/>
    <w:uiPriority w:val="99"/>
    <w:semiHidden/>
    <w:unhideWhenUsed/>
    <w:rsid w:val="00917B8D"/>
  </w:style>
  <w:style w:type="numbering" w:customStyle="1" w:styleId="NoList1201">
    <w:name w:val="No List1201"/>
    <w:next w:val="NoList"/>
    <w:semiHidden/>
    <w:rsid w:val="00917B8D"/>
  </w:style>
  <w:style w:type="numbering" w:customStyle="1" w:styleId="NoList2131">
    <w:name w:val="No List2131"/>
    <w:next w:val="NoList"/>
    <w:semiHidden/>
    <w:rsid w:val="00917B8D"/>
  </w:style>
  <w:style w:type="numbering" w:customStyle="1" w:styleId="NoList381">
    <w:name w:val="No List381"/>
    <w:next w:val="NoList"/>
    <w:semiHidden/>
    <w:rsid w:val="00917B8D"/>
  </w:style>
  <w:style w:type="numbering" w:customStyle="1" w:styleId="NoList471">
    <w:name w:val="No List471"/>
    <w:next w:val="NoList"/>
    <w:semiHidden/>
    <w:rsid w:val="00917B8D"/>
  </w:style>
  <w:style w:type="numbering" w:customStyle="1" w:styleId="NoList2141">
    <w:name w:val="No List2141"/>
    <w:next w:val="NoList"/>
    <w:semiHidden/>
    <w:rsid w:val="00917B8D"/>
  </w:style>
  <w:style w:type="numbering" w:customStyle="1" w:styleId="NoList1261">
    <w:name w:val="No List1261"/>
    <w:next w:val="NoList"/>
    <w:semiHidden/>
    <w:rsid w:val="00917B8D"/>
  </w:style>
  <w:style w:type="numbering" w:customStyle="1" w:styleId="1171">
    <w:name w:val="无列表1171"/>
    <w:next w:val="NoList"/>
    <w:semiHidden/>
    <w:rsid w:val="00917B8D"/>
  </w:style>
  <w:style w:type="numbering" w:customStyle="1" w:styleId="NoList11131">
    <w:name w:val="No List11131"/>
    <w:next w:val="NoList"/>
    <w:semiHidden/>
    <w:rsid w:val="00917B8D"/>
  </w:style>
  <w:style w:type="numbering" w:customStyle="1" w:styleId="NoList1721">
    <w:name w:val="No List1721"/>
    <w:next w:val="NoList"/>
    <w:uiPriority w:val="99"/>
    <w:semiHidden/>
    <w:unhideWhenUsed/>
    <w:rsid w:val="00917B8D"/>
  </w:style>
  <w:style w:type="numbering" w:customStyle="1" w:styleId="1261">
    <w:name w:val="无列表1261"/>
    <w:next w:val="NoList"/>
    <w:semiHidden/>
    <w:rsid w:val="00917B8D"/>
  </w:style>
  <w:style w:type="numbering" w:customStyle="1" w:styleId="NoList1821">
    <w:name w:val="No List1821"/>
    <w:next w:val="NoList"/>
    <w:semiHidden/>
    <w:rsid w:val="00917B8D"/>
  </w:style>
  <w:style w:type="numbering" w:customStyle="1" w:styleId="NoList391">
    <w:name w:val="No List391"/>
    <w:next w:val="NoList"/>
    <w:uiPriority w:val="99"/>
    <w:semiHidden/>
    <w:rsid w:val="00917B8D"/>
  </w:style>
  <w:style w:type="numbering" w:customStyle="1" w:styleId="NoList1271">
    <w:name w:val="No List1271"/>
    <w:next w:val="NoList"/>
    <w:semiHidden/>
    <w:unhideWhenUsed/>
    <w:rsid w:val="00917B8D"/>
  </w:style>
  <w:style w:type="numbering" w:customStyle="1" w:styleId="NoList2151">
    <w:name w:val="No List2151"/>
    <w:next w:val="NoList"/>
    <w:semiHidden/>
    <w:rsid w:val="00917B8D"/>
  </w:style>
  <w:style w:type="numbering" w:customStyle="1" w:styleId="NoList3101">
    <w:name w:val="No List3101"/>
    <w:next w:val="NoList"/>
    <w:semiHidden/>
    <w:unhideWhenUsed/>
    <w:rsid w:val="00917B8D"/>
  </w:style>
  <w:style w:type="numbering" w:customStyle="1" w:styleId="1312">
    <w:name w:val="목록 없음131"/>
    <w:next w:val="NoList"/>
    <w:semiHidden/>
    <w:unhideWhenUsed/>
    <w:rsid w:val="00917B8D"/>
  </w:style>
  <w:style w:type="numbering" w:customStyle="1" w:styleId="2310">
    <w:name w:val="목록 없음231"/>
    <w:next w:val="NoList"/>
    <w:semiHidden/>
    <w:rsid w:val="00917B8D"/>
  </w:style>
  <w:style w:type="numbering" w:customStyle="1" w:styleId="NoList481">
    <w:name w:val="No List481"/>
    <w:next w:val="NoList"/>
    <w:semiHidden/>
    <w:unhideWhenUsed/>
    <w:rsid w:val="00917B8D"/>
  </w:style>
  <w:style w:type="numbering" w:customStyle="1" w:styleId="1910">
    <w:name w:val="无列表191"/>
    <w:next w:val="NoList"/>
    <w:semiHidden/>
    <w:rsid w:val="00917B8D"/>
  </w:style>
  <w:style w:type="numbering" w:customStyle="1" w:styleId="1911">
    <w:name w:val="リストなし191"/>
    <w:next w:val="NoList"/>
    <w:uiPriority w:val="99"/>
    <w:semiHidden/>
    <w:unhideWhenUsed/>
    <w:rsid w:val="00917B8D"/>
  </w:style>
  <w:style w:type="numbering" w:customStyle="1" w:styleId="NoList541">
    <w:name w:val="No List541"/>
    <w:next w:val="NoList"/>
    <w:semiHidden/>
    <w:rsid w:val="00917B8D"/>
  </w:style>
  <w:style w:type="numbering" w:customStyle="1" w:styleId="NoList631">
    <w:name w:val="No List631"/>
    <w:next w:val="NoList"/>
    <w:semiHidden/>
    <w:rsid w:val="00917B8D"/>
  </w:style>
  <w:style w:type="numbering" w:customStyle="1" w:styleId="NoList731">
    <w:name w:val="No List731"/>
    <w:next w:val="NoList"/>
    <w:semiHidden/>
    <w:rsid w:val="00917B8D"/>
  </w:style>
  <w:style w:type="numbering" w:customStyle="1" w:styleId="NoList11141">
    <w:name w:val="No List11141"/>
    <w:next w:val="NoList"/>
    <w:semiHidden/>
    <w:rsid w:val="00917B8D"/>
  </w:style>
  <w:style w:type="numbering" w:customStyle="1" w:styleId="NoList2161">
    <w:name w:val="No List2161"/>
    <w:next w:val="NoList"/>
    <w:semiHidden/>
    <w:rsid w:val="00917B8D"/>
  </w:style>
  <w:style w:type="numbering" w:customStyle="1" w:styleId="NoList831">
    <w:name w:val="No List831"/>
    <w:next w:val="NoList"/>
    <w:semiHidden/>
    <w:rsid w:val="00917B8D"/>
  </w:style>
  <w:style w:type="numbering" w:customStyle="1" w:styleId="NoList1281">
    <w:name w:val="No List1281"/>
    <w:next w:val="NoList"/>
    <w:semiHidden/>
    <w:rsid w:val="00917B8D"/>
  </w:style>
  <w:style w:type="numbering" w:customStyle="1" w:styleId="NoList2231">
    <w:name w:val="No List2231"/>
    <w:next w:val="NoList"/>
    <w:semiHidden/>
    <w:rsid w:val="00917B8D"/>
  </w:style>
  <w:style w:type="numbering" w:customStyle="1" w:styleId="NoList931">
    <w:name w:val="No List931"/>
    <w:next w:val="NoList"/>
    <w:semiHidden/>
    <w:rsid w:val="00917B8D"/>
  </w:style>
  <w:style w:type="numbering" w:customStyle="1" w:styleId="NoList1331">
    <w:name w:val="No List1331"/>
    <w:next w:val="NoList"/>
    <w:semiHidden/>
    <w:rsid w:val="00917B8D"/>
  </w:style>
  <w:style w:type="numbering" w:customStyle="1" w:styleId="NoList2331">
    <w:name w:val="No List2331"/>
    <w:next w:val="NoList"/>
    <w:semiHidden/>
    <w:rsid w:val="00917B8D"/>
  </w:style>
  <w:style w:type="numbering" w:customStyle="1" w:styleId="NoList1031">
    <w:name w:val="No List1031"/>
    <w:next w:val="NoList"/>
    <w:semiHidden/>
    <w:rsid w:val="00917B8D"/>
  </w:style>
  <w:style w:type="numbering" w:customStyle="1" w:styleId="NoList1431">
    <w:name w:val="No List1431"/>
    <w:next w:val="NoList"/>
    <w:semiHidden/>
    <w:rsid w:val="00917B8D"/>
  </w:style>
  <w:style w:type="numbering" w:customStyle="1" w:styleId="NoList2431">
    <w:name w:val="No List2431"/>
    <w:next w:val="NoList"/>
    <w:semiHidden/>
    <w:rsid w:val="00917B8D"/>
  </w:style>
  <w:style w:type="numbering" w:customStyle="1" w:styleId="NoList3131">
    <w:name w:val="No List3131"/>
    <w:next w:val="NoList"/>
    <w:semiHidden/>
    <w:rsid w:val="00917B8D"/>
  </w:style>
  <w:style w:type="numbering" w:customStyle="1" w:styleId="NoList4131">
    <w:name w:val="No List4131"/>
    <w:next w:val="NoList"/>
    <w:semiHidden/>
    <w:rsid w:val="00917B8D"/>
  </w:style>
  <w:style w:type="numbering" w:customStyle="1" w:styleId="NoList5131">
    <w:name w:val="No List5131"/>
    <w:next w:val="NoList"/>
    <w:semiHidden/>
    <w:rsid w:val="00917B8D"/>
  </w:style>
  <w:style w:type="numbering" w:customStyle="1" w:styleId="NoList1531">
    <w:name w:val="No List1531"/>
    <w:next w:val="NoList"/>
    <w:semiHidden/>
    <w:rsid w:val="00917B8D"/>
  </w:style>
  <w:style w:type="numbering" w:customStyle="1" w:styleId="NoList1631">
    <w:name w:val="No List1631"/>
    <w:next w:val="NoList"/>
    <w:semiHidden/>
    <w:rsid w:val="00917B8D"/>
  </w:style>
  <w:style w:type="numbering" w:customStyle="1" w:styleId="1181">
    <w:name w:val="无列表1181"/>
    <w:next w:val="NoList"/>
    <w:semiHidden/>
    <w:rsid w:val="00917B8D"/>
  </w:style>
  <w:style w:type="numbering" w:customStyle="1" w:styleId="NoList11151">
    <w:name w:val="No List11151"/>
    <w:next w:val="NoList"/>
    <w:semiHidden/>
    <w:rsid w:val="00917B8D"/>
  </w:style>
  <w:style w:type="numbering" w:customStyle="1" w:styleId="Style121">
    <w:name w:val="Style121"/>
    <w:uiPriority w:val="99"/>
    <w:rsid w:val="00917B8D"/>
  </w:style>
  <w:style w:type="numbering" w:customStyle="1" w:styleId="NoList1731">
    <w:name w:val="No List1731"/>
    <w:next w:val="NoList"/>
    <w:uiPriority w:val="99"/>
    <w:semiHidden/>
    <w:unhideWhenUsed/>
    <w:rsid w:val="00917B8D"/>
  </w:style>
  <w:style w:type="numbering" w:customStyle="1" w:styleId="SGS111">
    <w:name w:val="SGS111"/>
    <w:uiPriority w:val="99"/>
    <w:rsid w:val="00917B8D"/>
  </w:style>
  <w:style w:type="numbering" w:customStyle="1" w:styleId="Style1111">
    <w:name w:val="Style1111"/>
    <w:uiPriority w:val="99"/>
    <w:rsid w:val="00917B8D"/>
  </w:style>
  <w:style w:type="numbering" w:customStyle="1" w:styleId="1271">
    <w:name w:val="无列表1271"/>
    <w:next w:val="NoList"/>
    <w:semiHidden/>
    <w:rsid w:val="00917B8D"/>
  </w:style>
  <w:style w:type="numbering" w:customStyle="1" w:styleId="NoList1831">
    <w:name w:val="No List1831"/>
    <w:next w:val="NoList"/>
    <w:semiHidden/>
    <w:rsid w:val="00917B8D"/>
  </w:style>
  <w:style w:type="numbering" w:customStyle="1" w:styleId="NoList3211">
    <w:name w:val="No List3211"/>
    <w:next w:val="NoList"/>
    <w:uiPriority w:val="99"/>
    <w:semiHidden/>
    <w:unhideWhenUsed/>
    <w:rsid w:val="00917B8D"/>
  </w:style>
  <w:style w:type="numbering" w:customStyle="1" w:styleId="4f8">
    <w:name w:val="无列表4"/>
    <w:next w:val="NoList"/>
    <w:uiPriority w:val="99"/>
    <w:semiHidden/>
    <w:unhideWhenUsed/>
    <w:rsid w:val="00917B8D"/>
  </w:style>
  <w:style w:type="numbering" w:customStyle="1" w:styleId="NoList252">
    <w:name w:val="No List252"/>
    <w:next w:val="NoList"/>
    <w:semiHidden/>
    <w:rsid w:val="00917B8D"/>
  </w:style>
  <w:style w:type="numbering" w:customStyle="1" w:styleId="NoList322">
    <w:name w:val="No List322"/>
    <w:next w:val="NoList"/>
    <w:uiPriority w:val="99"/>
    <w:semiHidden/>
    <w:unhideWhenUsed/>
    <w:rsid w:val="00917B8D"/>
  </w:style>
  <w:style w:type="numbering" w:customStyle="1" w:styleId="1125">
    <w:name w:val="목록 없음112"/>
    <w:next w:val="NoList"/>
    <w:semiHidden/>
    <w:unhideWhenUsed/>
    <w:rsid w:val="00917B8D"/>
  </w:style>
  <w:style w:type="numbering" w:customStyle="1" w:styleId="2120">
    <w:name w:val="목록 없음212"/>
    <w:next w:val="NoList"/>
    <w:semiHidden/>
    <w:rsid w:val="00917B8D"/>
  </w:style>
  <w:style w:type="numbering" w:customStyle="1" w:styleId="NoList422">
    <w:name w:val="No List422"/>
    <w:next w:val="NoList"/>
    <w:uiPriority w:val="99"/>
    <w:semiHidden/>
    <w:unhideWhenUsed/>
    <w:rsid w:val="00917B8D"/>
  </w:style>
  <w:style w:type="numbering" w:customStyle="1" w:styleId="NoList522">
    <w:name w:val="No List522"/>
    <w:next w:val="NoList"/>
    <w:semiHidden/>
    <w:rsid w:val="00917B8D"/>
  </w:style>
  <w:style w:type="numbering" w:customStyle="1" w:styleId="NoList612">
    <w:name w:val="No List612"/>
    <w:next w:val="NoList"/>
    <w:uiPriority w:val="99"/>
    <w:semiHidden/>
    <w:rsid w:val="00917B8D"/>
  </w:style>
  <w:style w:type="numbering" w:customStyle="1" w:styleId="NoList712">
    <w:name w:val="No List712"/>
    <w:next w:val="NoList"/>
    <w:uiPriority w:val="99"/>
    <w:semiHidden/>
    <w:rsid w:val="00917B8D"/>
  </w:style>
  <w:style w:type="numbering" w:customStyle="1" w:styleId="NoList1122">
    <w:name w:val="No List1122"/>
    <w:next w:val="NoList"/>
    <w:semiHidden/>
    <w:rsid w:val="00917B8D"/>
  </w:style>
  <w:style w:type="numbering" w:customStyle="1" w:styleId="NoList2112">
    <w:name w:val="No List2112"/>
    <w:next w:val="NoList"/>
    <w:uiPriority w:val="99"/>
    <w:semiHidden/>
    <w:rsid w:val="00917B8D"/>
  </w:style>
  <w:style w:type="numbering" w:customStyle="1" w:styleId="NoList812">
    <w:name w:val="No List812"/>
    <w:next w:val="NoList"/>
    <w:uiPriority w:val="99"/>
    <w:semiHidden/>
    <w:rsid w:val="00917B8D"/>
  </w:style>
  <w:style w:type="numbering" w:customStyle="1" w:styleId="NoList1212">
    <w:name w:val="No List1212"/>
    <w:next w:val="NoList"/>
    <w:uiPriority w:val="99"/>
    <w:semiHidden/>
    <w:rsid w:val="00917B8D"/>
  </w:style>
  <w:style w:type="numbering" w:customStyle="1" w:styleId="NoList2212">
    <w:name w:val="No List2212"/>
    <w:next w:val="NoList"/>
    <w:uiPriority w:val="99"/>
    <w:semiHidden/>
    <w:rsid w:val="00917B8D"/>
  </w:style>
  <w:style w:type="numbering" w:customStyle="1" w:styleId="NoList912">
    <w:name w:val="No List912"/>
    <w:next w:val="NoList"/>
    <w:uiPriority w:val="99"/>
    <w:semiHidden/>
    <w:rsid w:val="00917B8D"/>
  </w:style>
  <w:style w:type="numbering" w:customStyle="1" w:styleId="NoList1312">
    <w:name w:val="No List1312"/>
    <w:next w:val="NoList"/>
    <w:semiHidden/>
    <w:rsid w:val="00917B8D"/>
  </w:style>
  <w:style w:type="numbering" w:customStyle="1" w:styleId="NoList2312">
    <w:name w:val="No List2312"/>
    <w:next w:val="NoList"/>
    <w:semiHidden/>
    <w:rsid w:val="00917B8D"/>
  </w:style>
  <w:style w:type="numbering" w:customStyle="1" w:styleId="NoList1012">
    <w:name w:val="No List1012"/>
    <w:next w:val="NoList"/>
    <w:semiHidden/>
    <w:rsid w:val="00917B8D"/>
  </w:style>
  <w:style w:type="numbering" w:customStyle="1" w:styleId="NoList1412">
    <w:name w:val="No List1412"/>
    <w:next w:val="NoList"/>
    <w:semiHidden/>
    <w:rsid w:val="00917B8D"/>
  </w:style>
  <w:style w:type="numbering" w:customStyle="1" w:styleId="NoList2412">
    <w:name w:val="No List2412"/>
    <w:next w:val="NoList"/>
    <w:semiHidden/>
    <w:rsid w:val="00917B8D"/>
  </w:style>
  <w:style w:type="numbering" w:customStyle="1" w:styleId="NoList3112">
    <w:name w:val="No List3112"/>
    <w:next w:val="NoList"/>
    <w:uiPriority w:val="99"/>
    <w:semiHidden/>
    <w:rsid w:val="00917B8D"/>
  </w:style>
  <w:style w:type="numbering" w:customStyle="1" w:styleId="NoList4112">
    <w:name w:val="No List4112"/>
    <w:next w:val="NoList"/>
    <w:uiPriority w:val="99"/>
    <w:semiHidden/>
    <w:rsid w:val="00917B8D"/>
  </w:style>
  <w:style w:type="numbering" w:customStyle="1" w:styleId="NoList5112">
    <w:name w:val="No List5112"/>
    <w:next w:val="NoList"/>
    <w:semiHidden/>
    <w:rsid w:val="00917B8D"/>
  </w:style>
  <w:style w:type="numbering" w:customStyle="1" w:styleId="NoList1512">
    <w:name w:val="No List1512"/>
    <w:next w:val="NoList"/>
    <w:semiHidden/>
    <w:rsid w:val="00917B8D"/>
  </w:style>
  <w:style w:type="numbering" w:customStyle="1" w:styleId="NoList1612">
    <w:name w:val="No List1612"/>
    <w:next w:val="NoList"/>
    <w:semiHidden/>
    <w:rsid w:val="00917B8D"/>
  </w:style>
  <w:style w:type="numbering" w:customStyle="1" w:styleId="NoList11112">
    <w:name w:val="No List11112"/>
    <w:next w:val="NoList"/>
    <w:uiPriority w:val="99"/>
    <w:semiHidden/>
    <w:rsid w:val="00917B8D"/>
  </w:style>
  <w:style w:type="numbering" w:customStyle="1" w:styleId="NoList192">
    <w:name w:val="No List192"/>
    <w:next w:val="NoList"/>
    <w:uiPriority w:val="99"/>
    <w:semiHidden/>
    <w:unhideWhenUsed/>
    <w:rsid w:val="00917B8D"/>
  </w:style>
  <w:style w:type="numbering" w:customStyle="1" w:styleId="NoList1102">
    <w:name w:val="No List1102"/>
    <w:next w:val="NoList"/>
    <w:uiPriority w:val="99"/>
    <w:semiHidden/>
    <w:rsid w:val="00917B8D"/>
  </w:style>
  <w:style w:type="numbering" w:customStyle="1" w:styleId="NoList262">
    <w:name w:val="No List262"/>
    <w:next w:val="NoList"/>
    <w:semiHidden/>
    <w:rsid w:val="00917B8D"/>
  </w:style>
  <w:style w:type="numbering" w:customStyle="1" w:styleId="NoList332">
    <w:name w:val="No List332"/>
    <w:next w:val="NoList"/>
    <w:semiHidden/>
    <w:unhideWhenUsed/>
    <w:rsid w:val="00917B8D"/>
  </w:style>
  <w:style w:type="numbering" w:customStyle="1" w:styleId="1222">
    <w:name w:val="목록 없음122"/>
    <w:next w:val="NoList"/>
    <w:semiHidden/>
    <w:unhideWhenUsed/>
    <w:rsid w:val="00917B8D"/>
  </w:style>
  <w:style w:type="numbering" w:customStyle="1" w:styleId="2220">
    <w:name w:val="목록 없음222"/>
    <w:next w:val="NoList"/>
    <w:semiHidden/>
    <w:rsid w:val="00917B8D"/>
  </w:style>
  <w:style w:type="numbering" w:customStyle="1" w:styleId="NoList432">
    <w:name w:val="No List432"/>
    <w:next w:val="NoList"/>
    <w:semiHidden/>
    <w:unhideWhenUsed/>
    <w:rsid w:val="00917B8D"/>
  </w:style>
  <w:style w:type="numbering" w:customStyle="1" w:styleId="NoList532">
    <w:name w:val="No List532"/>
    <w:next w:val="NoList"/>
    <w:semiHidden/>
    <w:rsid w:val="00917B8D"/>
  </w:style>
  <w:style w:type="numbering" w:customStyle="1" w:styleId="NoList622">
    <w:name w:val="No List622"/>
    <w:next w:val="NoList"/>
    <w:semiHidden/>
    <w:rsid w:val="00917B8D"/>
  </w:style>
  <w:style w:type="numbering" w:customStyle="1" w:styleId="NoList722">
    <w:name w:val="No List722"/>
    <w:next w:val="NoList"/>
    <w:semiHidden/>
    <w:rsid w:val="00917B8D"/>
  </w:style>
  <w:style w:type="numbering" w:customStyle="1" w:styleId="NoList1132">
    <w:name w:val="No List1132"/>
    <w:next w:val="NoList"/>
    <w:semiHidden/>
    <w:rsid w:val="00917B8D"/>
  </w:style>
  <w:style w:type="numbering" w:customStyle="1" w:styleId="NoList2122">
    <w:name w:val="No List2122"/>
    <w:next w:val="NoList"/>
    <w:semiHidden/>
    <w:rsid w:val="00917B8D"/>
  </w:style>
  <w:style w:type="numbering" w:customStyle="1" w:styleId="NoList822">
    <w:name w:val="No List822"/>
    <w:next w:val="NoList"/>
    <w:semiHidden/>
    <w:rsid w:val="00917B8D"/>
  </w:style>
  <w:style w:type="numbering" w:customStyle="1" w:styleId="NoList1222">
    <w:name w:val="No List1222"/>
    <w:next w:val="NoList"/>
    <w:semiHidden/>
    <w:rsid w:val="00917B8D"/>
  </w:style>
  <w:style w:type="numbering" w:customStyle="1" w:styleId="NoList2222">
    <w:name w:val="No List2222"/>
    <w:next w:val="NoList"/>
    <w:semiHidden/>
    <w:rsid w:val="00917B8D"/>
  </w:style>
  <w:style w:type="numbering" w:customStyle="1" w:styleId="NoList922">
    <w:name w:val="No List922"/>
    <w:next w:val="NoList"/>
    <w:semiHidden/>
    <w:rsid w:val="00917B8D"/>
  </w:style>
  <w:style w:type="numbering" w:customStyle="1" w:styleId="NoList1322">
    <w:name w:val="No List1322"/>
    <w:next w:val="NoList"/>
    <w:semiHidden/>
    <w:rsid w:val="00917B8D"/>
  </w:style>
  <w:style w:type="numbering" w:customStyle="1" w:styleId="NoList2322">
    <w:name w:val="No List2322"/>
    <w:next w:val="NoList"/>
    <w:semiHidden/>
    <w:rsid w:val="00917B8D"/>
  </w:style>
  <w:style w:type="numbering" w:customStyle="1" w:styleId="NoList1022">
    <w:name w:val="No List1022"/>
    <w:next w:val="NoList"/>
    <w:semiHidden/>
    <w:rsid w:val="00917B8D"/>
  </w:style>
  <w:style w:type="numbering" w:customStyle="1" w:styleId="NoList1422">
    <w:name w:val="No List1422"/>
    <w:next w:val="NoList"/>
    <w:semiHidden/>
    <w:rsid w:val="00917B8D"/>
  </w:style>
  <w:style w:type="numbering" w:customStyle="1" w:styleId="NoList2422">
    <w:name w:val="No List2422"/>
    <w:next w:val="NoList"/>
    <w:semiHidden/>
    <w:rsid w:val="00917B8D"/>
  </w:style>
  <w:style w:type="numbering" w:customStyle="1" w:styleId="NoList3122">
    <w:name w:val="No List3122"/>
    <w:next w:val="NoList"/>
    <w:semiHidden/>
    <w:rsid w:val="00917B8D"/>
  </w:style>
  <w:style w:type="numbering" w:customStyle="1" w:styleId="NoList4122">
    <w:name w:val="No List4122"/>
    <w:next w:val="NoList"/>
    <w:semiHidden/>
    <w:rsid w:val="00917B8D"/>
  </w:style>
  <w:style w:type="numbering" w:customStyle="1" w:styleId="NoList5122">
    <w:name w:val="No List5122"/>
    <w:next w:val="NoList"/>
    <w:semiHidden/>
    <w:rsid w:val="00917B8D"/>
  </w:style>
  <w:style w:type="numbering" w:customStyle="1" w:styleId="NoList1522">
    <w:name w:val="No List1522"/>
    <w:next w:val="NoList"/>
    <w:semiHidden/>
    <w:rsid w:val="00917B8D"/>
  </w:style>
  <w:style w:type="numbering" w:customStyle="1" w:styleId="NoList1622">
    <w:name w:val="No List1622"/>
    <w:next w:val="NoList"/>
    <w:semiHidden/>
    <w:rsid w:val="00917B8D"/>
  </w:style>
  <w:style w:type="numbering" w:customStyle="1" w:styleId="NoList11122">
    <w:name w:val="No List11122"/>
    <w:next w:val="NoList"/>
    <w:semiHidden/>
    <w:rsid w:val="00917B8D"/>
  </w:style>
  <w:style w:type="numbering" w:customStyle="1" w:styleId="22a">
    <w:name w:val="无列表22"/>
    <w:next w:val="NoList"/>
    <w:uiPriority w:val="99"/>
    <w:semiHidden/>
    <w:unhideWhenUsed/>
    <w:rsid w:val="00917B8D"/>
  </w:style>
  <w:style w:type="numbering" w:customStyle="1" w:styleId="327">
    <w:name w:val="无列表32"/>
    <w:next w:val="NoList"/>
    <w:uiPriority w:val="99"/>
    <w:semiHidden/>
    <w:unhideWhenUsed/>
    <w:rsid w:val="00917B8D"/>
  </w:style>
  <w:style w:type="numbering" w:customStyle="1" w:styleId="NoList202">
    <w:name w:val="No List202"/>
    <w:next w:val="NoList"/>
    <w:semiHidden/>
    <w:rsid w:val="00917B8D"/>
  </w:style>
  <w:style w:type="numbering" w:customStyle="1" w:styleId="NoList272">
    <w:name w:val="No List272"/>
    <w:next w:val="NoList"/>
    <w:uiPriority w:val="99"/>
    <w:semiHidden/>
    <w:unhideWhenUsed/>
    <w:rsid w:val="00917B8D"/>
  </w:style>
  <w:style w:type="numbering" w:customStyle="1" w:styleId="NoList282">
    <w:name w:val="No List282"/>
    <w:next w:val="NoList"/>
    <w:uiPriority w:val="99"/>
    <w:semiHidden/>
    <w:unhideWhenUsed/>
    <w:rsid w:val="00917B8D"/>
  </w:style>
  <w:style w:type="numbering" w:customStyle="1" w:styleId="NoList2511">
    <w:name w:val="No List2511"/>
    <w:next w:val="NoList"/>
    <w:semiHidden/>
    <w:rsid w:val="00917B8D"/>
  </w:style>
  <w:style w:type="numbering" w:customStyle="1" w:styleId="11112">
    <w:name w:val="목록 없음1111"/>
    <w:next w:val="NoList"/>
    <w:semiHidden/>
    <w:unhideWhenUsed/>
    <w:rsid w:val="00917B8D"/>
  </w:style>
  <w:style w:type="numbering" w:customStyle="1" w:styleId="21110">
    <w:name w:val="목록 없음2111"/>
    <w:next w:val="NoList"/>
    <w:semiHidden/>
    <w:rsid w:val="00917B8D"/>
  </w:style>
  <w:style w:type="numbering" w:customStyle="1" w:styleId="NoList4211">
    <w:name w:val="No List4211"/>
    <w:next w:val="NoList"/>
    <w:semiHidden/>
    <w:unhideWhenUsed/>
    <w:rsid w:val="00917B8D"/>
  </w:style>
  <w:style w:type="numbering" w:customStyle="1" w:styleId="NoList5211">
    <w:name w:val="No List5211"/>
    <w:next w:val="NoList"/>
    <w:semiHidden/>
    <w:rsid w:val="00917B8D"/>
  </w:style>
  <w:style w:type="numbering" w:customStyle="1" w:styleId="NoList6111">
    <w:name w:val="No List6111"/>
    <w:next w:val="NoList"/>
    <w:semiHidden/>
    <w:rsid w:val="00917B8D"/>
  </w:style>
  <w:style w:type="numbering" w:customStyle="1" w:styleId="NoList7111">
    <w:name w:val="No List7111"/>
    <w:next w:val="NoList"/>
    <w:semiHidden/>
    <w:rsid w:val="00917B8D"/>
  </w:style>
  <w:style w:type="numbering" w:customStyle="1" w:styleId="NoList11211">
    <w:name w:val="No List11211"/>
    <w:next w:val="NoList"/>
    <w:semiHidden/>
    <w:rsid w:val="00917B8D"/>
  </w:style>
  <w:style w:type="numbering" w:customStyle="1" w:styleId="NoList21111">
    <w:name w:val="No List21111"/>
    <w:next w:val="NoList"/>
    <w:semiHidden/>
    <w:rsid w:val="00917B8D"/>
  </w:style>
  <w:style w:type="numbering" w:customStyle="1" w:styleId="NoList8111">
    <w:name w:val="No List8111"/>
    <w:next w:val="NoList"/>
    <w:semiHidden/>
    <w:rsid w:val="00917B8D"/>
  </w:style>
  <w:style w:type="numbering" w:customStyle="1" w:styleId="NoList12111">
    <w:name w:val="No List12111"/>
    <w:next w:val="NoList"/>
    <w:semiHidden/>
    <w:rsid w:val="00917B8D"/>
  </w:style>
  <w:style w:type="numbering" w:customStyle="1" w:styleId="NoList22111">
    <w:name w:val="No List22111"/>
    <w:next w:val="NoList"/>
    <w:semiHidden/>
    <w:rsid w:val="00917B8D"/>
  </w:style>
  <w:style w:type="numbering" w:customStyle="1" w:styleId="NoList9111">
    <w:name w:val="No List9111"/>
    <w:next w:val="NoList"/>
    <w:semiHidden/>
    <w:rsid w:val="00917B8D"/>
  </w:style>
  <w:style w:type="numbering" w:customStyle="1" w:styleId="NoList13111">
    <w:name w:val="No List13111"/>
    <w:next w:val="NoList"/>
    <w:semiHidden/>
    <w:rsid w:val="00917B8D"/>
  </w:style>
  <w:style w:type="numbering" w:customStyle="1" w:styleId="NoList23111">
    <w:name w:val="No List23111"/>
    <w:next w:val="NoList"/>
    <w:semiHidden/>
    <w:rsid w:val="00917B8D"/>
  </w:style>
  <w:style w:type="numbering" w:customStyle="1" w:styleId="NoList10111">
    <w:name w:val="No List10111"/>
    <w:next w:val="NoList"/>
    <w:semiHidden/>
    <w:rsid w:val="00917B8D"/>
  </w:style>
  <w:style w:type="numbering" w:customStyle="1" w:styleId="NoList14111">
    <w:name w:val="No List14111"/>
    <w:next w:val="NoList"/>
    <w:semiHidden/>
    <w:rsid w:val="00917B8D"/>
  </w:style>
  <w:style w:type="numbering" w:customStyle="1" w:styleId="NoList24111">
    <w:name w:val="No List24111"/>
    <w:next w:val="NoList"/>
    <w:semiHidden/>
    <w:rsid w:val="00917B8D"/>
  </w:style>
  <w:style w:type="numbering" w:customStyle="1" w:styleId="NoList31111">
    <w:name w:val="No List31111"/>
    <w:next w:val="NoList"/>
    <w:semiHidden/>
    <w:rsid w:val="00917B8D"/>
  </w:style>
  <w:style w:type="numbering" w:customStyle="1" w:styleId="NoList41111">
    <w:name w:val="No List41111"/>
    <w:next w:val="NoList"/>
    <w:semiHidden/>
    <w:rsid w:val="00917B8D"/>
  </w:style>
  <w:style w:type="numbering" w:customStyle="1" w:styleId="NoList51111">
    <w:name w:val="No List51111"/>
    <w:next w:val="NoList"/>
    <w:semiHidden/>
    <w:rsid w:val="00917B8D"/>
  </w:style>
  <w:style w:type="numbering" w:customStyle="1" w:styleId="NoList15111">
    <w:name w:val="No List15111"/>
    <w:next w:val="NoList"/>
    <w:semiHidden/>
    <w:rsid w:val="00917B8D"/>
  </w:style>
  <w:style w:type="numbering" w:customStyle="1" w:styleId="NoList16111">
    <w:name w:val="No List16111"/>
    <w:next w:val="NoList"/>
    <w:semiHidden/>
    <w:rsid w:val="00917B8D"/>
  </w:style>
  <w:style w:type="numbering" w:customStyle="1" w:styleId="NoList111111">
    <w:name w:val="No List111111"/>
    <w:next w:val="NoList"/>
    <w:semiHidden/>
    <w:rsid w:val="00917B8D"/>
  </w:style>
  <w:style w:type="numbering" w:customStyle="1" w:styleId="NoList1911">
    <w:name w:val="No List1911"/>
    <w:next w:val="NoList"/>
    <w:uiPriority w:val="99"/>
    <w:semiHidden/>
    <w:unhideWhenUsed/>
    <w:rsid w:val="00917B8D"/>
  </w:style>
  <w:style w:type="numbering" w:customStyle="1" w:styleId="NoList11011">
    <w:name w:val="No List11011"/>
    <w:next w:val="NoList"/>
    <w:uiPriority w:val="99"/>
    <w:semiHidden/>
    <w:rsid w:val="00917B8D"/>
  </w:style>
  <w:style w:type="numbering" w:customStyle="1" w:styleId="NoList2611">
    <w:name w:val="No List2611"/>
    <w:next w:val="NoList"/>
    <w:semiHidden/>
    <w:rsid w:val="00917B8D"/>
  </w:style>
  <w:style w:type="numbering" w:customStyle="1" w:styleId="NoList3311">
    <w:name w:val="No List3311"/>
    <w:next w:val="NoList"/>
    <w:semiHidden/>
    <w:unhideWhenUsed/>
    <w:rsid w:val="00917B8D"/>
  </w:style>
  <w:style w:type="numbering" w:customStyle="1" w:styleId="12112">
    <w:name w:val="목록 없음1211"/>
    <w:next w:val="NoList"/>
    <w:semiHidden/>
    <w:unhideWhenUsed/>
    <w:rsid w:val="00917B8D"/>
  </w:style>
  <w:style w:type="numbering" w:customStyle="1" w:styleId="2211">
    <w:name w:val="목록 없음2211"/>
    <w:next w:val="NoList"/>
    <w:semiHidden/>
    <w:rsid w:val="00917B8D"/>
  </w:style>
  <w:style w:type="numbering" w:customStyle="1" w:styleId="NoList4311">
    <w:name w:val="No List4311"/>
    <w:next w:val="NoList"/>
    <w:semiHidden/>
    <w:unhideWhenUsed/>
    <w:rsid w:val="00917B8D"/>
  </w:style>
  <w:style w:type="numbering" w:customStyle="1" w:styleId="NoList5311">
    <w:name w:val="No List5311"/>
    <w:next w:val="NoList"/>
    <w:semiHidden/>
    <w:rsid w:val="00917B8D"/>
  </w:style>
  <w:style w:type="numbering" w:customStyle="1" w:styleId="NoList6211">
    <w:name w:val="No List6211"/>
    <w:next w:val="NoList"/>
    <w:semiHidden/>
    <w:rsid w:val="00917B8D"/>
  </w:style>
  <w:style w:type="numbering" w:customStyle="1" w:styleId="NoList7211">
    <w:name w:val="No List7211"/>
    <w:next w:val="NoList"/>
    <w:semiHidden/>
    <w:rsid w:val="00917B8D"/>
  </w:style>
  <w:style w:type="numbering" w:customStyle="1" w:styleId="NoList11311">
    <w:name w:val="No List11311"/>
    <w:next w:val="NoList"/>
    <w:semiHidden/>
    <w:rsid w:val="00917B8D"/>
  </w:style>
  <w:style w:type="numbering" w:customStyle="1" w:styleId="NoList21211">
    <w:name w:val="No List21211"/>
    <w:next w:val="NoList"/>
    <w:semiHidden/>
    <w:rsid w:val="00917B8D"/>
  </w:style>
  <w:style w:type="numbering" w:customStyle="1" w:styleId="NoList8211">
    <w:name w:val="No List8211"/>
    <w:next w:val="NoList"/>
    <w:semiHidden/>
    <w:rsid w:val="00917B8D"/>
  </w:style>
  <w:style w:type="numbering" w:customStyle="1" w:styleId="NoList12211">
    <w:name w:val="No List12211"/>
    <w:next w:val="NoList"/>
    <w:semiHidden/>
    <w:rsid w:val="00917B8D"/>
  </w:style>
  <w:style w:type="numbering" w:customStyle="1" w:styleId="NoList22211">
    <w:name w:val="No List22211"/>
    <w:next w:val="NoList"/>
    <w:semiHidden/>
    <w:rsid w:val="00917B8D"/>
  </w:style>
  <w:style w:type="numbering" w:customStyle="1" w:styleId="NoList9211">
    <w:name w:val="No List9211"/>
    <w:next w:val="NoList"/>
    <w:semiHidden/>
    <w:rsid w:val="00917B8D"/>
  </w:style>
  <w:style w:type="numbering" w:customStyle="1" w:styleId="NoList13211">
    <w:name w:val="No List13211"/>
    <w:next w:val="NoList"/>
    <w:semiHidden/>
    <w:rsid w:val="00917B8D"/>
  </w:style>
  <w:style w:type="numbering" w:customStyle="1" w:styleId="NoList23211">
    <w:name w:val="No List23211"/>
    <w:next w:val="NoList"/>
    <w:semiHidden/>
    <w:rsid w:val="00917B8D"/>
  </w:style>
  <w:style w:type="numbering" w:customStyle="1" w:styleId="NoList10211">
    <w:name w:val="No List10211"/>
    <w:next w:val="NoList"/>
    <w:semiHidden/>
    <w:rsid w:val="00917B8D"/>
  </w:style>
  <w:style w:type="numbering" w:customStyle="1" w:styleId="NoList14211">
    <w:name w:val="No List14211"/>
    <w:next w:val="NoList"/>
    <w:semiHidden/>
    <w:rsid w:val="00917B8D"/>
  </w:style>
  <w:style w:type="numbering" w:customStyle="1" w:styleId="NoList24211">
    <w:name w:val="No List24211"/>
    <w:next w:val="NoList"/>
    <w:semiHidden/>
    <w:rsid w:val="00917B8D"/>
  </w:style>
  <w:style w:type="numbering" w:customStyle="1" w:styleId="NoList31211">
    <w:name w:val="No List31211"/>
    <w:next w:val="NoList"/>
    <w:semiHidden/>
    <w:rsid w:val="00917B8D"/>
  </w:style>
  <w:style w:type="numbering" w:customStyle="1" w:styleId="NoList41211">
    <w:name w:val="No List41211"/>
    <w:next w:val="NoList"/>
    <w:semiHidden/>
    <w:rsid w:val="00917B8D"/>
  </w:style>
  <w:style w:type="numbering" w:customStyle="1" w:styleId="NoList51211">
    <w:name w:val="No List51211"/>
    <w:next w:val="NoList"/>
    <w:semiHidden/>
    <w:rsid w:val="00917B8D"/>
  </w:style>
  <w:style w:type="numbering" w:customStyle="1" w:styleId="NoList15211">
    <w:name w:val="No List15211"/>
    <w:next w:val="NoList"/>
    <w:semiHidden/>
    <w:rsid w:val="00917B8D"/>
  </w:style>
  <w:style w:type="numbering" w:customStyle="1" w:styleId="NoList16211">
    <w:name w:val="No List16211"/>
    <w:next w:val="NoList"/>
    <w:semiHidden/>
    <w:rsid w:val="00917B8D"/>
  </w:style>
  <w:style w:type="numbering" w:customStyle="1" w:styleId="NoList111211">
    <w:name w:val="No List111211"/>
    <w:next w:val="NoList"/>
    <w:semiHidden/>
    <w:rsid w:val="00917B8D"/>
  </w:style>
  <w:style w:type="numbering" w:customStyle="1" w:styleId="2112">
    <w:name w:val="无列表211"/>
    <w:next w:val="NoList"/>
    <w:uiPriority w:val="99"/>
    <w:semiHidden/>
    <w:unhideWhenUsed/>
    <w:rsid w:val="00917B8D"/>
  </w:style>
  <w:style w:type="numbering" w:customStyle="1" w:styleId="3112">
    <w:name w:val="无列表311"/>
    <w:next w:val="NoList"/>
    <w:uiPriority w:val="99"/>
    <w:semiHidden/>
    <w:unhideWhenUsed/>
    <w:rsid w:val="00917B8D"/>
  </w:style>
  <w:style w:type="numbering" w:customStyle="1" w:styleId="NoList2011">
    <w:name w:val="No List2011"/>
    <w:next w:val="NoList"/>
    <w:semiHidden/>
    <w:rsid w:val="00917B8D"/>
  </w:style>
  <w:style w:type="numbering" w:customStyle="1" w:styleId="NoList2711">
    <w:name w:val="No List2711"/>
    <w:next w:val="NoList"/>
    <w:uiPriority w:val="99"/>
    <w:semiHidden/>
    <w:unhideWhenUsed/>
    <w:rsid w:val="00917B8D"/>
  </w:style>
  <w:style w:type="numbering" w:customStyle="1" w:styleId="NoList2811">
    <w:name w:val="No List2811"/>
    <w:next w:val="NoList"/>
    <w:uiPriority w:val="99"/>
    <w:semiHidden/>
    <w:unhideWhenUsed/>
    <w:rsid w:val="00917B8D"/>
  </w:style>
  <w:style w:type="numbering" w:customStyle="1" w:styleId="2ffd">
    <w:name w:val="リストなし2"/>
    <w:next w:val="NoList"/>
    <w:uiPriority w:val="99"/>
    <w:semiHidden/>
    <w:unhideWhenUsed/>
    <w:rsid w:val="00917B8D"/>
  </w:style>
  <w:style w:type="numbering" w:customStyle="1" w:styleId="154">
    <w:name w:val="목록 없음15"/>
    <w:next w:val="NoList"/>
    <w:semiHidden/>
    <w:unhideWhenUsed/>
    <w:rsid w:val="00917B8D"/>
  </w:style>
  <w:style w:type="numbering" w:customStyle="1" w:styleId="255">
    <w:name w:val="목록 없음25"/>
    <w:next w:val="NoList"/>
    <w:semiHidden/>
    <w:rsid w:val="00917B8D"/>
  </w:style>
  <w:style w:type="numbering" w:customStyle="1" w:styleId="NoList56">
    <w:name w:val="No List56"/>
    <w:next w:val="NoList"/>
    <w:semiHidden/>
    <w:rsid w:val="00917B8D"/>
  </w:style>
  <w:style w:type="numbering" w:customStyle="1" w:styleId="NoList65">
    <w:name w:val="No List65"/>
    <w:next w:val="NoList"/>
    <w:semiHidden/>
    <w:rsid w:val="00917B8D"/>
  </w:style>
  <w:style w:type="numbering" w:customStyle="1" w:styleId="NoList75">
    <w:name w:val="No List75"/>
    <w:next w:val="NoList"/>
    <w:semiHidden/>
    <w:rsid w:val="00917B8D"/>
  </w:style>
  <w:style w:type="numbering" w:customStyle="1" w:styleId="NoList85">
    <w:name w:val="No List85"/>
    <w:next w:val="NoList"/>
    <w:semiHidden/>
    <w:rsid w:val="00917B8D"/>
  </w:style>
  <w:style w:type="numbering" w:customStyle="1" w:styleId="NoList225">
    <w:name w:val="No List225"/>
    <w:next w:val="NoList"/>
    <w:semiHidden/>
    <w:rsid w:val="00917B8D"/>
  </w:style>
  <w:style w:type="numbering" w:customStyle="1" w:styleId="NoList95">
    <w:name w:val="No List95"/>
    <w:next w:val="NoList"/>
    <w:semiHidden/>
    <w:rsid w:val="00917B8D"/>
  </w:style>
  <w:style w:type="numbering" w:customStyle="1" w:styleId="NoList135">
    <w:name w:val="No List135"/>
    <w:next w:val="NoList"/>
    <w:semiHidden/>
    <w:rsid w:val="00917B8D"/>
  </w:style>
  <w:style w:type="numbering" w:customStyle="1" w:styleId="NoList235">
    <w:name w:val="No List235"/>
    <w:next w:val="NoList"/>
    <w:semiHidden/>
    <w:rsid w:val="00917B8D"/>
  </w:style>
  <w:style w:type="numbering" w:customStyle="1" w:styleId="NoList105">
    <w:name w:val="No List105"/>
    <w:next w:val="NoList"/>
    <w:semiHidden/>
    <w:rsid w:val="00917B8D"/>
  </w:style>
  <w:style w:type="numbering" w:customStyle="1" w:styleId="NoList145">
    <w:name w:val="No List145"/>
    <w:next w:val="NoList"/>
    <w:semiHidden/>
    <w:rsid w:val="00917B8D"/>
  </w:style>
  <w:style w:type="numbering" w:customStyle="1" w:styleId="NoList245">
    <w:name w:val="No List245"/>
    <w:next w:val="NoList"/>
    <w:semiHidden/>
    <w:rsid w:val="00917B8D"/>
  </w:style>
  <w:style w:type="numbering" w:customStyle="1" w:styleId="NoList415">
    <w:name w:val="No List415"/>
    <w:next w:val="NoList"/>
    <w:semiHidden/>
    <w:rsid w:val="00917B8D"/>
  </w:style>
  <w:style w:type="numbering" w:customStyle="1" w:styleId="NoList515">
    <w:name w:val="No List515"/>
    <w:next w:val="NoList"/>
    <w:semiHidden/>
    <w:rsid w:val="00917B8D"/>
  </w:style>
  <w:style w:type="numbering" w:customStyle="1" w:styleId="NoList155">
    <w:name w:val="No List155"/>
    <w:next w:val="NoList"/>
    <w:semiHidden/>
    <w:rsid w:val="00917B8D"/>
  </w:style>
  <w:style w:type="numbering" w:customStyle="1" w:styleId="NoList165">
    <w:name w:val="No List165"/>
    <w:next w:val="NoList"/>
    <w:semiHidden/>
    <w:rsid w:val="00917B8D"/>
  </w:style>
  <w:style w:type="numbering" w:customStyle="1" w:styleId="Style14">
    <w:name w:val="Style14"/>
    <w:uiPriority w:val="99"/>
    <w:rsid w:val="00917B8D"/>
  </w:style>
  <w:style w:type="numbering" w:customStyle="1" w:styleId="SGS4">
    <w:name w:val="SGS4"/>
    <w:uiPriority w:val="99"/>
    <w:rsid w:val="00917B8D"/>
  </w:style>
  <w:style w:type="numbering" w:customStyle="1" w:styleId="1132">
    <w:name w:val="목록 없음113"/>
    <w:next w:val="NoList"/>
    <w:semiHidden/>
    <w:unhideWhenUsed/>
    <w:rsid w:val="00917B8D"/>
  </w:style>
  <w:style w:type="numbering" w:customStyle="1" w:styleId="2130">
    <w:name w:val="목록 없음213"/>
    <w:next w:val="NoList"/>
    <w:semiHidden/>
    <w:rsid w:val="00917B8D"/>
  </w:style>
  <w:style w:type="numbering" w:customStyle="1" w:styleId="1172">
    <w:name w:val="リストなし117"/>
    <w:next w:val="NoList"/>
    <w:uiPriority w:val="99"/>
    <w:semiHidden/>
    <w:unhideWhenUsed/>
    <w:rsid w:val="00917B8D"/>
  </w:style>
  <w:style w:type="numbering" w:customStyle="1" w:styleId="NoList253">
    <w:name w:val="No List253"/>
    <w:next w:val="NoList"/>
    <w:semiHidden/>
    <w:unhideWhenUsed/>
    <w:rsid w:val="00917B8D"/>
  </w:style>
  <w:style w:type="numbering" w:customStyle="1" w:styleId="NoList323">
    <w:name w:val="No List323"/>
    <w:next w:val="NoList"/>
    <w:uiPriority w:val="99"/>
    <w:semiHidden/>
    <w:rsid w:val="00917B8D"/>
  </w:style>
  <w:style w:type="numbering" w:customStyle="1" w:styleId="NoList423">
    <w:name w:val="No List423"/>
    <w:next w:val="NoList"/>
    <w:uiPriority w:val="99"/>
    <w:semiHidden/>
    <w:rsid w:val="00917B8D"/>
  </w:style>
  <w:style w:type="numbering" w:customStyle="1" w:styleId="NoList523">
    <w:name w:val="No List523"/>
    <w:next w:val="NoList"/>
    <w:semiHidden/>
    <w:rsid w:val="00917B8D"/>
  </w:style>
  <w:style w:type="numbering" w:customStyle="1" w:styleId="NoList613">
    <w:name w:val="No List613"/>
    <w:next w:val="NoList"/>
    <w:uiPriority w:val="99"/>
    <w:semiHidden/>
    <w:rsid w:val="00917B8D"/>
  </w:style>
  <w:style w:type="numbering" w:customStyle="1" w:styleId="NoList713">
    <w:name w:val="No List713"/>
    <w:next w:val="NoList"/>
    <w:uiPriority w:val="99"/>
    <w:semiHidden/>
    <w:rsid w:val="00917B8D"/>
  </w:style>
  <w:style w:type="numbering" w:customStyle="1" w:styleId="NoList1123">
    <w:name w:val="No List1123"/>
    <w:next w:val="NoList"/>
    <w:semiHidden/>
    <w:rsid w:val="00917B8D"/>
  </w:style>
  <w:style w:type="numbering" w:customStyle="1" w:styleId="NoList2113">
    <w:name w:val="No List2113"/>
    <w:next w:val="NoList"/>
    <w:uiPriority w:val="99"/>
    <w:semiHidden/>
    <w:rsid w:val="00917B8D"/>
  </w:style>
  <w:style w:type="numbering" w:customStyle="1" w:styleId="NoList813">
    <w:name w:val="No List813"/>
    <w:next w:val="NoList"/>
    <w:uiPriority w:val="99"/>
    <w:semiHidden/>
    <w:rsid w:val="00917B8D"/>
  </w:style>
  <w:style w:type="numbering" w:customStyle="1" w:styleId="NoList1213">
    <w:name w:val="No List1213"/>
    <w:next w:val="NoList"/>
    <w:uiPriority w:val="99"/>
    <w:semiHidden/>
    <w:rsid w:val="00917B8D"/>
  </w:style>
  <w:style w:type="numbering" w:customStyle="1" w:styleId="NoList2213">
    <w:name w:val="No List2213"/>
    <w:next w:val="NoList"/>
    <w:uiPriority w:val="99"/>
    <w:semiHidden/>
    <w:rsid w:val="00917B8D"/>
  </w:style>
  <w:style w:type="numbering" w:customStyle="1" w:styleId="NoList913">
    <w:name w:val="No List913"/>
    <w:next w:val="NoList"/>
    <w:semiHidden/>
    <w:rsid w:val="00917B8D"/>
  </w:style>
  <w:style w:type="numbering" w:customStyle="1" w:styleId="NoList1313">
    <w:name w:val="No List1313"/>
    <w:next w:val="NoList"/>
    <w:semiHidden/>
    <w:rsid w:val="00917B8D"/>
  </w:style>
  <w:style w:type="numbering" w:customStyle="1" w:styleId="NoList2313">
    <w:name w:val="No List2313"/>
    <w:next w:val="NoList"/>
    <w:semiHidden/>
    <w:rsid w:val="00917B8D"/>
  </w:style>
  <w:style w:type="numbering" w:customStyle="1" w:styleId="NoList1013">
    <w:name w:val="No List1013"/>
    <w:next w:val="NoList"/>
    <w:semiHidden/>
    <w:rsid w:val="00917B8D"/>
  </w:style>
  <w:style w:type="numbering" w:customStyle="1" w:styleId="NoList1413">
    <w:name w:val="No List1413"/>
    <w:next w:val="NoList"/>
    <w:semiHidden/>
    <w:rsid w:val="00917B8D"/>
  </w:style>
  <w:style w:type="numbering" w:customStyle="1" w:styleId="NoList2413">
    <w:name w:val="No List2413"/>
    <w:next w:val="NoList"/>
    <w:semiHidden/>
    <w:rsid w:val="00917B8D"/>
  </w:style>
  <w:style w:type="numbering" w:customStyle="1" w:styleId="NoList3113">
    <w:name w:val="No List3113"/>
    <w:next w:val="NoList"/>
    <w:uiPriority w:val="99"/>
    <w:semiHidden/>
    <w:rsid w:val="00917B8D"/>
  </w:style>
  <w:style w:type="numbering" w:customStyle="1" w:styleId="NoList4113">
    <w:name w:val="No List4113"/>
    <w:next w:val="NoList"/>
    <w:uiPriority w:val="99"/>
    <w:semiHidden/>
    <w:rsid w:val="00917B8D"/>
  </w:style>
  <w:style w:type="numbering" w:customStyle="1" w:styleId="NoList5113">
    <w:name w:val="No List5113"/>
    <w:next w:val="NoList"/>
    <w:semiHidden/>
    <w:rsid w:val="00917B8D"/>
  </w:style>
  <w:style w:type="numbering" w:customStyle="1" w:styleId="NoList1513">
    <w:name w:val="No List1513"/>
    <w:next w:val="NoList"/>
    <w:semiHidden/>
    <w:rsid w:val="00917B8D"/>
  </w:style>
  <w:style w:type="numbering" w:customStyle="1" w:styleId="NoList1613">
    <w:name w:val="No List1613"/>
    <w:next w:val="NoList"/>
    <w:semiHidden/>
    <w:rsid w:val="00917B8D"/>
  </w:style>
  <w:style w:type="numbering" w:customStyle="1" w:styleId="1116">
    <w:name w:val="无列表1116"/>
    <w:next w:val="NoList"/>
    <w:semiHidden/>
    <w:rsid w:val="00917B8D"/>
  </w:style>
  <w:style w:type="numbering" w:customStyle="1" w:styleId="NoList11113">
    <w:name w:val="No List11113"/>
    <w:next w:val="NoList"/>
    <w:uiPriority w:val="99"/>
    <w:semiHidden/>
    <w:rsid w:val="00917B8D"/>
  </w:style>
  <w:style w:type="numbering" w:customStyle="1" w:styleId="NoList193">
    <w:name w:val="No List193"/>
    <w:next w:val="NoList"/>
    <w:uiPriority w:val="99"/>
    <w:semiHidden/>
    <w:unhideWhenUsed/>
    <w:rsid w:val="00917B8D"/>
  </w:style>
  <w:style w:type="numbering" w:customStyle="1" w:styleId="NoList1103">
    <w:name w:val="No List1103"/>
    <w:next w:val="NoList"/>
    <w:semiHidden/>
    <w:rsid w:val="00917B8D"/>
  </w:style>
  <w:style w:type="numbering" w:customStyle="1" w:styleId="136">
    <w:name w:val="无列表136"/>
    <w:next w:val="NoList"/>
    <w:semiHidden/>
    <w:rsid w:val="00917B8D"/>
  </w:style>
  <w:style w:type="numbering" w:customStyle="1" w:styleId="1232">
    <w:name w:val="목록 없음123"/>
    <w:next w:val="NoList"/>
    <w:semiHidden/>
    <w:unhideWhenUsed/>
    <w:rsid w:val="00917B8D"/>
  </w:style>
  <w:style w:type="numbering" w:customStyle="1" w:styleId="2230">
    <w:name w:val="목록 없음223"/>
    <w:next w:val="NoList"/>
    <w:semiHidden/>
    <w:rsid w:val="00917B8D"/>
  </w:style>
  <w:style w:type="numbering" w:customStyle="1" w:styleId="1262">
    <w:name w:val="リストなし126"/>
    <w:next w:val="NoList"/>
    <w:uiPriority w:val="99"/>
    <w:semiHidden/>
    <w:unhideWhenUsed/>
    <w:rsid w:val="00917B8D"/>
  </w:style>
  <w:style w:type="numbering" w:customStyle="1" w:styleId="NoList263">
    <w:name w:val="No List263"/>
    <w:next w:val="NoList"/>
    <w:semiHidden/>
    <w:unhideWhenUsed/>
    <w:rsid w:val="00917B8D"/>
  </w:style>
  <w:style w:type="numbering" w:customStyle="1" w:styleId="NoList333">
    <w:name w:val="No List333"/>
    <w:next w:val="NoList"/>
    <w:semiHidden/>
    <w:rsid w:val="00917B8D"/>
  </w:style>
  <w:style w:type="numbering" w:customStyle="1" w:styleId="NoList433">
    <w:name w:val="No List433"/>
    <w:next w:val="NoList"/>
    <w:semiHidden/>
    <w:rsid w:val="00917B8D"/>
  </w:style>
  <w:style w:type="numbering" w:customStyle="1" w:styleId="NoList533">
    <w:name w:val="No List533"/>
    <w:next w:val="NoList"/>
    <w:semiHidden/>
    <w:rsid w:val="00917B8D"/>
  </w:style>
  <w:style w:type="numbering" w:customStyle="1" w:styleId="NoList623">
    <w:name w:val="No List623"/>
    <w:next w:val="NoList"/>
    <w:semiHidden/>
    <w:rsid w:val="00917B8D"/>
  </w:style>
  <w:style w:type="numbering" w:customStyle="1" w:styleId="NoList723">
    <w:name w:val="No List723"/>
    <w:next w:val="NoList"/>
    <w:semiHidden/>
    <w:rsid w:val="00917B8D"/>
  </w:style>
  <w:style w:type="numbering" w:customStyle="1" w:styleId="NoList1133">
    <w:name w:val="No List1133"/>
    <w:next w:val="NoList"/>
    <w:semiHidden/>
    <w:rsid w:val="00917B8D"/>
  </w:style>
  <w:style w:type="numbering" w:customStyle="1" w:styleId="NoList2123">
    <w:name w:val="No List2123"/>
    <w:next w:val="NoList"/>
    <w:semiHidden/>
    <w:rsid w:val="00917B8D"/>
  </w:style>
  <w:style w:type="numbering" w:customStyle="1" w:styleId="NoList823">
    <w:name w:val="No List823"/>
    <w:next w:val="NoList"/>
    <w:semiHidden/>
    <w:rsid w:val="00917B8D"/>
  </w:style>
  <w:style w:type="numbering" w:customStyle="1" w:styleId="NoList1223">
    <w:name w:val="No List1223"/>
    <w:next w:val="NoList"/>
    <w:semiHidden/>
    <w:rsid w:val="00917B8D"/>
  </w:style>
  <w:style w:type="numbering" w:customStyle="1" w:styleId="NoList2223">
    <w:name w:val="No List2223"/>
    <w:next w:val="NoList"/>
    <w:semiHidden/>
    <w:rsid w:val="00917B8D"/>
  </w:style>
  <w:style w:type="numbering" w:customStyle="1" w:styleId="NoList923">
    <w:name w:val="No List923"/>
    <w:next w:val="NoList"/>
    <w:semiHidden/>
    <w:rsid w:val="00917B8D"/>
  </w:style>
  <w:style w:type="numbering" w:customStyle="1" w:styleId="NoList1323">
    <w:name w:val="No List1323"/>
    <w:next w:val="NoList"/>
    <w:semiHidden/>
    <w:rsid w:val="00917B8D"/>
  </w:style>
  <w:style w:type="numbering" w:customStyle="1" w:styleId="NoList2323">
    <w:name w:val="No List2323"/>
    <w:next w:val="NoList"/>
    <w:semiHidden/>
    <w:rsid w:val="00917B8D"/>
  </w:style>
  <w:style w:type="numbering" w:customStyle="1" w:styleId="NoList1023">
    <w:name w:val="No List1023"/>
    <w:next w:val="NoList"/>
    <w:semiHidden/>
    <w:rsid w:val="00917B8D"/>
  </w:style>
  <w:style w:type="numbering" w:customStyle="1" w:styleId="NoList1423">
    <w:name w:val="No List1423"/>
    <w:next w:val="NoList"/>
    <w:semiHidden/>
    <w:rsid w:val="00917B8D"/>
  </w:style>
  <w:style w:type="numbering" w:customStyle="1" w:styleId="NoList2423">
    <w:name w:val="No List2423"/>
    <w:next w:val="NoList"/>
    <w:semiHidden/>
    <w:rsid w:val="00917B8D"/>
  </w:style>
  <w:style w:type="numbering" w:customStyle="1" w:styleId="NoList3123">
    <w:name w:val="No List3123"/>
    <w:next w:val="NoList"/>
    <w:semiHidden/>
    <w:rsid w:val="00917B8D"/>
  </w:style>
  <w:style w:type="numbering" w:customStyle="1" w:styleId="NoList4123">
    <w:name w:val="No List4123"/>
    <w:next w:val="NoList"/>
    <w:semiHidden/>
    <w:rsid w:val="00917B8D"/>
  </w:style>
  <w:style w:type="numbering" w:customStyle="1" w:styleId="NoList5123">
    <w:name w:val="No List5123"/>
    <w:next w:val="NoList"/>
    <w:semiHidden/>
    <w:rsid w:val="00917B8D"/>
  </w:style>
  <w:style w:type="numbering" w:customStyle="1" w:styleId="NoList1523">
    <w:name w:val="No List1523"/>
    <w:next w:val="NoList"/>
    <w:semiHidden/>
    <w:rsid w:val="00917B8D"/>
  </w:style>
  <w:style w:type="numbering" w:customStyle="1" w:styleId="NoList1623">
    <w:name w:val="No List1623"/>
    <w:next w:val="NoList"/>
    <w:semiHidden/>
    <w:rsid w:val="00917B8D"/>
  </w:style>
  <w:style w:type="numbering" w:customStyle="1" w:styleId="11250">
    <w:name w:val="无列表1125"/>
    <w:next w:val="NoList"/>
    <w:semiHidden/>
    <w:rsid w:val="00917B8D"/>
  </w:style>
  <w:style w:type="numbering" w:customStyle="1" w:styleId="NoList11123">
    <w:name w:val="No List11123"/>
    <w:next w:val="NoList"/>
    <w:semiHidden/>
    <w:rsid w:val="00917B8D"/>
  </w:style>
  <w:style w:type="numbering" w:customStyle="1" w:styleId="Style122">
    <w:name w:val="Style122"/>
    <w:uiPriority w:val="99"/>
    <w:rsid w:val="00917B8D"/>
  </w:style>
  <w:style w:type="numbering" w:customStyle="1" w:styleId="SGS22">
    <w:name w:val="SGS22"/>
    <w:uiPriority w:val="99"/>
    <w:rsid w:val="00917B8D"/>
  </w:style>
  <w:style w:type="numbering" w:customStyle="1" w:styleId="12120">
    <w:name w:val="无列表1212"/>
    <w:next w:val="NoList"/>
    <w:semiHidden/>
    <w:rsid w:val="00917B8D"/>
  </w:style>
  <w:style w:type="numbering" w:customStyle="1" w:styleId="NoList203">
    <w:name w:val="No List203"/>
    <w:next w:val="NoList"/>
    <w:uiPriority w:val="99"/>
    <w:semiHidden/>
    <w:unhideWhenUsed/>
    <w:rsid w:val="00917B8D"/>
  </w:style>
  <w:style w:type="numbering" w:customStyle="1" w:styleId="NoList1142">
    <w:name w:val="No List1142"/>
    <w:next w:val="NoList"/>
    <w:uiPriority w:val="99"/>
    <w:semiHidden/>
    <w:unhideWhenUsed/>
    <w:rsid w:val="00917B8D"/>
  </w:style>
  <w:style w:type="numbering" w:customStyle="1" w:styleId="NoList273">
    <w:name w:val="No List273"/>
    <w:next w:val="NoList"/>
    <w:uiPriority w:val="99"/>
    <w:semiHidden/>
    <w:unhideWhenUsed/>
    <w:rsid w:val="00917B8D"/>
  </w:style>
  <w:style w:type="numbering" w:customStyle="1" w:styleId="NoList1152">
    <w:name w:val="No List1152"/>
    <w:next w:val="NoList"/>
    <w:uiPriority w:val="99"/>
    <w:semiHidden/>
    <w:rsid w:val="00917B8D"/>
  </w:style>
  <w:style w:type="numbering" w:customStyle="1" w:styleId="NoList283">
    <w:name w:val="No List283"/>
    <w:next w:val="NoList"/>
    <w:uiPriority w:val="99"/>
    <w:semiHidden/>
    <w:rsid w:val="00917B8D"/>
  </w:style>
  <w:style w:type="numbering" w:customStyle="1" w:styleId="NoList342">
    <w:name w:val="No List342"/>
    <w:next w:val="NoList"/>
    <w:uiPriority w:val="99"/>
    <w:semiHidden/>
    <w:unhideWhenUsed/>
    <w:rsid w:val="00917B8D"/>
  </w:style>
  <w:style w:type="numbering" w:customStyle="1" w:styleId="NoList442">
    <w:name w:val="No List442"/>
    <w:next w:val="NoList"/>
    <w:uiPriority w:val="99"/>
    <w:semiHidden/>
    <w:unhideWhenUsed/>
    <w:rsid w:val="00917B8D"/>
  </w:style>
  <w:style w:type="numbering" w:customStyle="1" w:styleId="NoList1232">
    <w:name w:val="No List1232"/>
    <w:next w:val="NoList"/>
    <w:uiPriority w:val="99"/>
    <w:semiHidden/>
    <w:unhideWhenUsed/>
    <w:rsid w:val="00917B8D"/>
  </w:style>
  <w:style w:type="numbering" w:customStyle="1" w:styleId="NoList292">
    <w:name w:val="No List292"/>
    <w:next w:val="NoList"/>
    <w:uiPriority w:val="99"/>
    <w:semiHidden/>
    <w:unhideWhenUsed/>
    <w:rsid w:val="00917B8D"/>
  </w:style>
  <w:style w:type="numbering" w:customStyle="1" w:styleId="NoList2102">
    <w:name w:val="No List2102"/>
    <w:next w:val="NoList"/>
    <w:uiPriority w:val="99"/>
    <w:semiHidden/>
    <w:rsid w:val="00917B8D"/>
  </w:style>
  <w:style w:type="numbering" w:customStyle="1" w:styleId="NoList1712">
    <w:name w:val="No List1712"/>
    <w:next w:val="NoList"/>
    <w:uiPriority w:val="99"/>
    <w:semiHidden/>
    <w:unhideWhenUsed/>
    <w:rsid w:val="00917B8D"/>
  </w:style>
  <w:style w:type="numbering" w:customStyle="1" w:styleId="NoList1812">
    <w:name w:val="No List1812"/>
    <w:next w:val="NoList"/>
    <w:semiHidden/>
    <w:rsid w:val="00917B8D"/>
  </w:style>
  <w:style w:type="numbering" w:customStyle="1" w:styleId="NoList2132">
    <w:name w:val="No List2132"/>
    <w:next w:val="NoList"/>
    <w:semiHidden/>
    <w:rsid w:val="00917B8D"/>
  </w:style>
  <w:style w:type="numbering" w:customStyle="1" w:styleId="NoList11132">
    <w:name w:val="No List11132"/>
    <w:next w:val="NoList"/>
    <w:semiHidden/>
    <w:rsid w:val="00917B8D"/>
  </w:style>
  <w:style w:type="numbering" w:customStyle="1" w:styleId="238">
    <w:name w:val="无列表23"/>
    <w:next w:val="NoList"/>
    <w:uiPriority w:val="99"/>
    <w:semiHidden/>
    <w:unhideWhenUsed/>
    <w:rsid w:val="00917B8D"/>
  </w:style>
  <w:style w:type="numbering" w:customStyle="1" w:styleId="336">
    <w:name w:val="无列表33"/>
    <w:next w:val="NoList"/>
    <w:uiPriority w:val="99"/>
    <w:semiHidden/>
    <w:unhideWhenUsed/>
    <w:rsid w:val="00917B8D"/>
  </w:style>
  <w:style w:type="numbering" w:customStyle="1" w:styleId="1322">
    <w:name w:val="목록 없음132"/>
    <w:next w:val="NoList"/>
    <w:semiHidden/>
    <w:unhideWhenUsed/>
    <w:rsid w:val="00917B8D"/>
  </w:style>
  <w:style w:type="numbering" w:customStyle="1" w:styleId="2320">
    <w:name w:val="목록 없음232"/>
    <w:next w:val="NoList"/>
    <w:semiHidden/>
    <w:rsid w:val="00917B8D"/>
  </w:style>
  <w:style w:type="numbering" w:customStyle="1" w:styleId="NoList542">
    <w:name w:val="No List542"/>
    <w:next w:val="NoList"/>
    <w:semiHidden/>
    <w:rsid w:val="00917B8D"/>
  </w:style>
  <w:style w:type="numbering" w:customStyle="1" w:styleId="NoList632">
    <w:name w:val="No List632"/>
    <w:next w:val="NoList"/>
    <w:semiHidden/>
    <w:rsid w:val="00917B8D"/>
  </w:style>
  <w:style w:type="numbering" w:customStyle="1" w:styleId="NoList732">
    <w:name w:val="No List732"/>
    <w:next w:val="NoList"/>
    <w:semiHidden/>
    <w:rsid w:val="00917B8D"/>
  </w:style>
  <w:style w:type="numbering" w:customStyle="1" w:styleId="NoList832">
    <w:name w:val="No List832"/>
    <w:next w:val="NoList"/>
    <w:semiHidden/>
    <w:rsid w:val="00917B8D"/>
  </w:style>
  <w:style w:type="numbering" w:customStyle="1" w:styleId="NoList2232">
    <w:name w:val="No List2232"/>
    <w:next w:val="NoList"/>
    <w:semiHidden/>
    <w:rsid w:val="00917B8D"/>
  </w:style>
  <w:style w:type="numbering" w:customStyle="1" w:styleId="NoList932">
    <w:name w:val="No List932"/>
    <w:next w:val="NoList"/>
    <w:semiHidden/>
    <w:rsid w:val="00917B8D"/>
  </w:style>
  <w:style w:type="numbering" w:customStyle="1" w:styleId="NoList1332">
    <w:name w:val="No List1332"/>
    <w:next w:val="NoList"/>
    <w:semiHidden/>
    <w:rsid w:val="00917B8D"/>
  </w:style>
  <w:style w:type="numbering" w:customStyle="1" w:styleId="NoList2332">
    <w:name w:val="No List2332"/>
    <w:next w:val="NoList"/>
    <w:semiHidden/>
    <w:rsid w:val="00917B8D"/>
  </w:style>
  <w:style w:type="numbering" w:customStyle="1" w:styleId="NoList1032">
    <w:name w:val="No List1032"/>
    <w:next w:val="NoList"/>
    <w:semiHidden/>
    <w:rsid w:val="00917B8D"/>
  </w:style>
  <w:style w:type="numbering" w:customStyle="1" w:styleId="NoList1432">
    <w:name w:val="No List1432"/>
    <w:next w:val="NoList"/>
    <w:semiHidden/>
    <w:rsid w:val="00917B8D"/>
  </w:style>
  <w:style w:type="numbering" w:customStyle="1" w:styleId="NoList2432">
    <w:name w:val="No List2432"/>
    <w:next w:val="NoList"/>
    <w:semiHidden/>
    <w:rsid w:val="00917B8D"/>
  </w:style>
  <w:style w:type="numbering" w:customStyle="1" w:styleId="NoList3132">
    <w:name w:val="No List3132"/>
    <w:next w:val="NoList"/>
    <w:semiHidden/>
    <w:rsid w:val="00917B8D"/>
  </w:style>
  <w:style w:type="numbering" w:customStyle="1" w:styleId="NoList4132">
    <w:name w:val="No List4132"/>
    <w:next w:val="NoList"/>
    <w:semiHidden/>
    <w:rsid w:val="00917B8D"/>
  </w:style>
  <w:style w:type="numbering" w:customStyle="1" w:styleId="NoList5132">
    <w:name w:val="No List5132"/>
    <w:next w:val="NoList"/>
    <w:semiHidden/>
    <w:rsid w:val="00917B8D"/>
  </w:style>
  <w:style w:type="numbering" w:customStyle="1" w:styleId="NoList1532">
    <w:name w:val="No List1532"/>
    <w:next w:val="NoList"/>
    <w:semiHidden/>
    <w:rsid w:val="00917B8D"/>
  </w:style>
  <w:style w:type="numbering" w:customStyle="1" w:styleId="NoList1632">
    <w:name w:val="No List1632"/>
    <w:next w:val="NoList"/>
    <w:semiHidden/>
    <w:rsid w:val="00917B8D"/>
  </w:style>
  <w:style w:type="numbering" w:customStyle="1" w:styleId="NoList2512">
    <w:name w:val="No List2512"/>
    <w:next w:val="NoList"/>
    <w:semiHidden/>
    <w:rsid w:val="00917B8D"/>
  </w:style>
  <w:style w:type="numbering" w:customStyle="1" w:styleId="NoList3212">
    <w:name w:val="No List3212"/>
    <w:next w:val="NoList"/>
    <w:uiPriority w:val="99"/>
    <w:semiHidden/>
    <w:unhideWhenUsed/>
    <w:rsid w:val="00917B8D"/>
  </w:style>
  <w:style w:type="numbering" w:customStyle="1" w:styleId="11122">
    <w:name w:val="목록 없음1112"/>
    <w:next w:val="NoList"/>
    <w:semiHidden/>
    <w:unhideWhenUsed/>
    <w:rsid w:val="00917B8D"/>
  </w:style>
  <w:style w:type="numbering" w:customStyle="1" w:styleId="21120">
    <w:name w:val="목록 없음2112"/>
    <w:next w:val="NoList"/>
    <w:semiHidden/>
    <w:rsid w:val="00917B8D"/>
  </w:style>
  <w:style w:type="numbering" w:customStyle="1" w:styleId="NoList4212">
    <w:name w:val="No List4212"/>
    <w:next w:val="NoList"/>
    <w:semiHidden/>
    <w:unhideWhenUsed/>
    <w:rsid w:val="00917B8D"/>
  </w:style>
  <w:style w:type="numbering" w:customStyle="1" w:styleId="NoList5212">
    <w:name w:val="No List5212"/>
    <w:next w:val="NoList"/>
    <w:semiHidden/>
    <w:rsid w:val="00917B8D"/>
  </w:style>
  <w:style w:type="numbering" w:customStyle="1" w:styleId="NoList6112">
    <w:name w:val="No List6112"/>
    <w:next w:val="NoList"/>
    <w:semiHidden/>
    <w:rsid w:val="00917B8D"/>
  </w:style>
  <w:style w:type="numbering" w:customStyle="1" w:styleId="NoList7112">
    <w:name w:val="No List7112"/>
    <w:next w:val="NoList"/>
    <w:semiHidden/>
    <w:rsid w:val="00917B8D"/>
  </w:style>
  <w:style w:type="numbering" w:customStyle="1" w:styleId="NoList11212">
    <w:name w:val="No List11212"/>
    <w:next w:val="NoList"/>
    <w:semiHidden/>
    <w:rsid w:val="00917B8D"/>
  </w:style>
  <w:style w:type="numbering" w:customStyle="1" w:styleId="NoList21112">
    <w:name w:val="No List21112"/>
    <w:next w:val="NoList"/>
    <w:semiHidden/>
    <w:rsid w:val="00917B8D"/>
  </w:style>
  <w:style w:type="numbering" w:customStyle="1" w:styleId="NoList8112">
    <w:name w:val="No List8112"/>
    <w:next w:val="NoList"/>
    <w:semiHidden/>
    <w:rsid w:val="00917B8D"/>
  </w:style>
  <w:style w:type="numbering" w:customStyle="1" w:styleId="NoList12112">
    <w:name w:val="No List12112"/>
    <w:next w:val="NoList"/>
    <w:semiHidden/>
    <w:rsid w:val="00917B8D"/>
  </w:style>
  <w:style w:type="numbering" w:customStyle="1" w:styleId="NoList22112">
    <w:name w:val="No List22112"/>
    <w:next w:val="NoList"/>
    <w:semiHidden/>
    <w:rsid w:val="00917B8D"/>
  </w:style>
  <w:style w:type="numbering" w:customStyle="1" w:styleId="NoList9112">
    <w:name w:val="No List9112"/>
    <w:next w:val="NoList"/>
    <w:semiHidden/>
    <w:rsid w:val="00917B8D"/>
  </w:style>
  <w:style w:type="numbering" w:customStyle="1" w:styleId="NoList13112">
    <w:name w:val="No List13112"/>
    <w:next w:val="NoList"/>
    <w:semiHidden/>
    <w:rsid w:val="00917B8D"/>
  </w:style>
  <w:style w:type="numbering" w:customStyle="1" w:styleId="NoList23112">
    <w:name w:val="No List23112"/>
    <w:next w:val="NoList"/>
    <w:semiHidden/>
    <w:rsid w:val="00917B8D"/>
  </w:style>
  <w:style w:type="numbering" w:customStyle="1" w:styleId="NoList10112">
    <w:name w:val="No List10112"/>
    <w:next w:val="NoList"/>
    <w:semiHidden/>
    <w:rsid w:val="00917B8D"/>
  </w:style>
  <w:style w:type="numbering" w:customStyle="1" w:styleId="NoList14112">
    <w:name w:val="No List14112"/>
    <w:next w:val="NoList"/>
    <w:semiHidden/>
    <w:rsid w:val="00917B8D"/>
  </w:style>
  <w:style w:type="numbering" w:customStyle="1" w:styleId="NoList24112">
    <w:name w:val="No List24112"/>
    <w:next w:val="NoList"/>
    <w:semiHidden/>
    <w:rsid w:val="00917B8D"/>
  </w:style>
  <w:style w:type="numbering" w:customStyle="1" w:styleId="NoList31112">
    <w:name w:val="No List31112"/>
    <w:next w:val="NoList"/>
    <w:semiHidden/>
    <w:rsid w:val="00917B8D"/>
  </w:style>
  <w:style w:type="numbering" w:customStyle="1" w:styleId="NoList41112">
    <w:name w:val="No List41112"/>
    <w:next w:val="NoList"/>
    <w:semiHidden/>
    <w:rsid w:val="00917B8D"/>
  </w:style>
  <w:style w:type="numbering" w:customStyle="1" w:styleId="NoList51112">
    <w:name w:val="No List51112"/>
    <w:next w:val="NoList"/>
    <w:semiHidden/>
    <w:rsid w:val="00917B8D"/>
  </w:style>
  <w:style w:type="numbering" w:customStyle="1" w:styleId="NoList15112">
    <w:name w:val="No List15112"/>
    <w:next w:val="NoList"/>
    <w:semiHidden/>
    <w:rsid w:val="00917B8D"/>
  </w:style>
  <w:style w:type="numbering" w:customStyle="1" w:styleId="NoList16112">
    <w:name w:val="No List16112"/>
    <w:next w:val="NoList"/>
    <w:semiHidden/>
    <w:rsid w:val="00917B8D"/>
  </w:style>
  <w:style w:type="numbering" w:customStyle="1" w:styleId="NoList111112">
    <w:name w:val="No List111112"/>
    <w:next w:val="NoList"/>
    <w:semiHidden/>
    <w:rsid w:val="00917B8D"/>
  </w:style>
  <w:style w:type="numbering" w:customStyle="1" w:styleId="NoList1912">
    <w:name w:val="No List1912"/>
    <w:next w:val="NoList"/>
    <w:uiPriority w:val="99"/>
    <w:semiHidden/>
    <w:unhideWhenUsed/>
    <w:rsid w:val="00917B8D"/>
  </w:style>
  <w:style w:type="numbering" w:customStyle="1" w:styleId="NoList11012">
    <w:name w:val="No List11012"/>
    <w:next w:val="NoList"/>
    <w:semiHidden/>
    <w:rsid w:val="00917B8D"/>
  </w:style>
  <w:style w:type="numbering" w:customStyle="1" w:styleId="NoList2612">
    <w:name w:val="No List2612"/>
    <w:next w:val="NoList"/>
    <w:semiHidden/>
    <w:rsid w:val="00917B8D"/>
  </w:style>
  <w:style w:type="numbering" w:customStyle="1" w:styleId="NoList3312">
    <w:name w:val="No List3312"/>
    <w:next w:val="NoList"/>
    <w:semiHidden/>
    <w:unhideWhenUsed/>
    <w:rsid w:val="00917B8D"/>
  </w:style>
  <w:style w:type="numbering" w:customStyle="1" w:styleId="12121">
    <w:name w:val="목록 없음1212"/>
    <w:next w:val="NoList"/>
    <w:semiHidden/>
    <w:unhideWhenUsed/>
    <w:rsid w:val="00917B8D"/>
  </w:style>
  <w:style w:type="numbering" w:customStyle="1" w:styleId="2212">
    <w:name w:val="목록 없음2212"/>
    <w:next w:val="NoList"/>
    <w:semiHidden/>
    <w:rsid w:val="00917B8D"/>
  </w:style>
  <w:style w:type="numbering" w:customStyle="1" w:styleId="NoList4312">
    <w:name w:val="No List4312"/>
    <w:next w:val="NoList"/>
    <w:semiHidden/>
    <w:unhideWhenUsed/>
    <w:rsid w:val="00917B8D"/>
  </w:style>
  <w:style w:type="numbering" w:customStyle="1" w:styleId="NoList5312">
    <w:name w:val="No List5312"/>
    <w:next w:val="NoList"/>
    <w:semiHidden/>
    <w:rsid w:val="00917B8D"/>
  </w:style>
  <w:style w:type="numbering" w:customStyle="1" w:styleId="NoList6212">
    <w:name w:val="No List6212"/>
    <w:next w:val="NoList"/>
    <w:semiHidden/>
    <w:rsid w:val="00917B8D"/>
  </w:style>
  <w:style w:type="numbering" w:customStyle="1" w:styleId="NoList7212">
    <w:name w:val="No List7212"/>
    <w:next w:val="NoList"/>
    <w:semiHidden/>
    <w:rsid w:val="00917B8D"/>
  </w:style>
  <w:style w:type="numbering" w:customStyle="1" w:styleId="NoList11312">
    <w:name w:val="No List11312"/>
    <w:next w:val="NoList"/>
    <w:semiHidden/>
    <w:rsid w:val="00917B8D"/>
  </w:style>
  <w:style w:type="numbering" w:customStyle="1" w:styleId="NoList21212">
    <w:name w:val="No List21212"/>
    <w:next w:val="NoList"/>
    <w:semiHidden/>
    <w:rsid w:val="00917B8D"/>
  </w:style>
  <w:style w:type="numbering" w:customStyle="1" w:styleId="NoList8212">
    <w:name w:val="No List8212"/>
    <w:next w:val="NoList"/>
    <w:semiHidden/>
    <w:rsid w:val="00917B8D"/>
  </w:style>
  <w:style w:type="numbering" w:customStyle="1" w:styleId="NoList12212">
    <w:name w:val="No List12212"/>
    <w:next w:val="NoList"/>
    <w:semiHidden/>
    <w:rsid w:val="00917B8D"/>
  </w:style>
  <w:style w:type="numbering" w:customStyle="1" w:styleId="NoList22212">
    <w:name w:val="No List22212"/>
    <w:next w:val="NoList"/>
    <w:semiHidden/>
    <w:rsid w:val="00917B8D"/>
  </w:style>
  <w:style w:type="numbering" w:customStyle="1" w:styleId="NoList9212">
    <w:name w:val="No List9212"/>
    <w:next w:val="NoList"/>
    <w:semiHidden/>
    <w:rsid w:val="00917B8D"/>
  </w:style>
  <w:style w:type="numbering" w:customStyle="1" w:styleId="NoList13212">
    <w:name w:val="No List13212"/>
    <w:next w:val="NoList"/>
    <w:semiHidden/>
    <w:rsid w:val="00917B8D"/>
  </w:style>
  <w:style w:type="numbering" w:customStyle="1" w:styleId="NoList23212">
    <w:name w:val="No List23212"/>
    <w:next w:val="NoList"/>
    <w:semiHidden/>
    <w:rsid w:val="00917B8D"/>
  </w:style>
  <w:style w:type="numbering" w:customStyle="1" w:styleId="NoList10212">
    <w:name w:val="No List10212"/>
    <w:next w:val="NoList"/>
    <w:semiHidden/>
    <w:rsid w:val="00917B8D"/>
  </w:style>
  <w:style w:type="numbering" w:customStyle="1" w:styleId="NoList14212">
    <w:name w:val="No List14212"/>
    <w:next w:val="NoList"/>
    <w:semiHidden/>
    <w:rsid w:val="00917B8D"/>
  </w:style>
  <w:style w:type="numbering" w:customStyle="1" w:styleId="NoList24212">
    <w:name w:val="No List24212"/>
    <w:next w:val="NoList"/>
    <w:semiHidden/>
    <w:rsid w:val="00917B8D"/>
  </w:style>
  <w:style w:type="numbering" w:customStyle="1" w:styleId="NoList31212">
    <w:name w:val="No List31212"/>
    <w:next w:val="NoList"/>
    <w:semiHidden/>
    <w:rsid w:val="00917B8D"/>
  </w:style>
  <w:style w:type="numbering" w:customStyle="1" w:styleId="NoList41212">
    <w:name w:val="No List41212"/>
    <w:next w:val="NoList"/>
    <w:semiHidden/>
    <w:rsid w:val="00917B8D"/>
  </w:style>
  <w:style w:type="numbering" w:customStyle="1" w:styleId="NoList51212">
    <w:name w:val="No List51212"/>
    <w:next w:val="NoList"/>
    <w:semiHidden/>
    <w:rsid w:val="00917B8D"/>
  </w:style>
  <w:style w:type="numbering" w:customStyle="1" w:styleId="NoList15212">
    <w:name w:val="No List15212"/>
    <w:next w:val="NoList"/>
    <w:semiHidden/>
    <w:rsid w:val="00917B8D"/>
  </w:style>
  <w:style w:type="numbering" w:customStyle="1" w:styleId="NoList16212">
    <w:name w:val="No List16212"/>
    <w:next w:val="NoList"/>
    <w:semiHidden/>
    <w:rsid w:val="00917B8D"/>
  </w:style>
  <w:style w:type="numbering" w:customStyle="1" w:styleId="NoList111212">
    <w:name w:val="No List111212"/>
    <w:next w:val="NoList"/>
    <w:semiHidden/>
    <w:rsid w:val="00917B8D"/>
  </w:style>
  <w:style w:type="numbering" w:customStyle="1" w:styleId="2121">
    <w:name w:val="无列表212"/>
    <w:next w:val="NoList"/>
    <w:uiPriority w:val="99"/>
    <w:semiHidden/>
    <w:unhideWhenUsed/>
    <w:rsid w:val="00917B8D"/>
  </w:style>
  <w:style w:type="numbering" w:customStyle="1" w:styleId="3122">
    <w:name w:val="无列表312"/>
    <w:next w:val="NoList"/>
    <w:uiPriority w:val="99"/>
    <w:semiHidden/>
    <w:unhideWhenUsed/>
    <w:rsid w:val="00917B8D"/>
  </w:style>
  <w:style w:type="numbering" w:customStyle="1" w:styleId="NoList2012">
    <w:name w:val="No List2012"/>
    <w:next w:val="NoList"/>
    <w:semiHidden/>
    <w:rsid w:val="00917B8D"/>
  </w:style>
  <w:style w:type="numbering" w:customStyle="1" w:styleId="NoList2712">
    <w:name w:val="No List2712"/>
    <w:next w:val="NoList"/>
    <w:uiPriority w:val="99"/>
    <w:semiHidden/>
    <w:unhideWhenUsed/>
    <w:rsid w:val="00917B8D"/>
  </w:style>
  <w:style w:type="numbering" w:customStyle="1" w:styleId="NoList2812">
    <w:name w:val="No List2812"/>
    <w:next w:val="NoList"/>
    <w:uiPriority w:val="99"/>
    <w:semiHidden/>
    <w:unhideWhenUsed/>
    <w:rsid w:val="00917B8D"/>
  </w:style>
  <w:style w:type="numbering" w:customStyle="1" w:styleId="417">
    <w:name w:val="无列表41"/>
    <w:next w:val="NoList"/>
    <w:uiPriority w:val="99"/>
    <w:semiHidden/>
    <w:unhideWhenUsed/>
    <w:rsid w:val="00917B8D"/>
  </w:style>
  <w:style w:type="numbering" w:customStyle="1" w:styleId="1412">
    <w:name w:val="목록 없음141"/>
    <w:next w:val="NoList"/>
    <w:semiHidden/>
    <w:unhideWhenUsed/>
    <w:rsid w:val="00917B8D"/>
  </w:style>
  <w:style w:type="numbering" w:customStyle="1" w:styleId="2410">
    <w:name w:val="목록 없음241"/>
    <w:next w:val="NoList"/>
    <w:semiHidden/>
    <w:rsid w:val="00917B8D"/>
  </w:style>
  <w:style w:type="numbering" w:customStyle="1" w:styleId="NoList551">
    <w:name w:val="No List551"/>
    <w:next w:val="NoList"/>
    <w:semiHidden/>
    <w:rsid w:val="00917B8D"/>
  </w:style>
  <w:style w:type="numbering" w:customStyle="1" w:styleId="NoList641">
    <w:name w:val="No List641"/>
    <w:next w:val="NoList"/>
    <w:semiHidden/>
    <w:rsid w:val="00917B8D"/>
  </w:style>
  <w:style w:type="numbering" w:customStyle="1" w:styleId="NoList741">
    <w:name w:val="No List741"/>
    <w:next w:val="NoList"/>
    <w:semiHidden/>
    <w:rsid w:val="00917B8D"/>
  </w:style>
  <w:style w:type="numbering" w:customStyle="1" w:styleId="NoList841">
    <w:name w:val="No List841"/>
    <w:next w:val="NoList"/>
    <w:semiHidden/>
    <w:rsid w:val="00917B8D"/>
  </w:style>
  <w:style w:type="numbering" w:customStyle="1" w:styleId="NoList2241">
    <w:name w:val="No List2241"/>
    <w:next w:val="NoList"/>
    <w:semiHidden/>
    <w:rsid w:val="00917B8D"/>
  </w:style>
  <w:style w:type="numbering" w:customStyle="1" w:styleId="NoList941">
    <w:name w:val="No List941"/>
    <w:next w:val="NoList"/>
    <w:semiHidden/>
    <w:rsid w:val="00917B8D"/>
  </w:style>
  <w:style w:type="numbering" w:customStyle="1" w:styleId="NoList1341">
    <w:name w:val="No List1341"/>
    <w:next w:val="NoList"/>
    <w:semiHidden/>
    <w:rsid w:val="00917B8D"/>
  </w:style>
  <w:style w:type="numbering" w:customStyle="1" w:styleId="NoList2341">
    <w:name w:val="No List2341"/>
    <w:next w:val="NoList"/>
    <w:semiHidden/>
    <w:rsid w:val="00917B8D"/>
  </w:style>
  <w:style w:type="numbering" w:customStyle="1" w:styleId="NoList1041">
    <w:name w:val="No List1041"/>
    <w:next w:val="NoList"/>
    <w:semiHidden/>
    <w:rsid w:val="00917B8D"/>
  </w:style>
  <w:style w:type="numbering" w:customStyle="1" w:styleId="NoList1441">
    <w:name w:val="No List1441"/>
    <w:next w:val="NoList"/>
    <w:semiHidden/>
    <w:rsid w:val="00917B8D"/>
  </w:style>
  <w:style w:type="numbering" w:customStyle="1" w:styleId="NoList2441">
    <w:name w:val="No List2441"/>
    <w:next w:val="NoList"/>
    <w:semiHidden/>
    <w:rsid w:val="00917B8D"/>
  </w:style>
  <w:style w:type="numbering" w:customStyle="1" w:styleId="NoList3141">
    <w:name w:val="No List3141"/>
    <w:next w:val="NoList"/>
    <w:semiHidden/>
    <w:rsid w:val="00917B8D"/>
  </w:style>
  <w:style w:type="numbering" w:customStyle="1" w:styleId="NoList4141">
    <w:name w:val="No List4141"/>
    <w:next w:val="NoList"/>
    <w:semiHidden/>
    <w:rsid w:val="00917B8D"/>
  </w:style>
  <w:style w:type="numbering" w:customStyle="1" w:styleId="NoList5141">
    <w:name w:val="No List5141"/>
    <w:next w:val="NoList"/>
    <w:semiHidden/>
    <w:rsid w:val="00917B8D"/>
  </w:style>
  <w:style w:type="numbering" w:customStyle="1" w:styleId="NoList1541">
    <w:name w:val="No List1541"/>
    <w:next w:val="NoList"/>
    <w:semiHidden/>
    <w:rsid w:val="00917B8D"/>
  </w:style>
  <w:style w:type="numbering" w:customStyle="1" w:styleId="NoList1641">
    <w:name w:val="No List1641"/>
    <w:next w:val="NoList"/>
    <w:semiHidden/>
    <w:rsid w:val="00917B8D"/>
  </w:style>
  <w:style w:type="numbering" w:customStyle="1" w:styleId="NoList2521">
    <w:name w:val="No List2521"/>
    <w:next w:val="NoList"/>
    <w:semiHidden/>
    <w:rsid w:val="00917B8D"/>
  </w:style>
  <w:style w:type="numbering" w:customStyle="1" w:styleId="NoList3221">
    <w:name w:val="No List3221"/>
    <w:next w:val="NoList"/>
    <w:semiHidden/>
    <w:unhideWhenUsed/>
    <w:rsid w:val="00917B8D"/>
  </w:style>
  <w:style w:type="numbering" w:customStyle="1" w:styleId="11212">
    <w:name w:val="목록 없음1121"/>
    <w:next w:val="NoList"/>
    <w:semiHidden/>
    <w:unhideWhenUsed/>
    <w:rsid w:val="00917B8D"/>
  </w:style>
  <w:style w:type="numbering" w:customStyle="1" w:styleId="21210">
    <w:name w:val="목록 없음2121"/>
    <w:next w:val="NoList"/>
    <w:semiHidden/>
    <w:rsid w:val="00917B8D"/>
  </w:style>
  <w:style w:type="numbering" w:customStyle="1" w:styleId="NoList4221">
    <w:name w:val="No List4221"/>
    <w:next w:val="NoList"/>
    <w:semiHidden/>
    <w:unhideWhenUsed/>
    <w:rsid w:val="00917B8D"/>
  </w:style>
  <w:style w:type="numbering" w:customStyle="1" w:styleId="NoList5221">
    <w:name w:val="No List5221"/>
    <w:next w:val="NoList"/>
    <w:semiHidden/>
    <w:rsid w:val="00917B8D"/>
  </w:style>
  <w:style w:type="numbering" w:customStyle="1" w:styleId="NoList6121">
    <w:name w:val="No List6121"/>
    <w:next w:val="NoList"/>
    <w:semiHidden/>
    <w:rsid w:val="00917B8D"/>
  </w:style>
  <w:style w:type="numbering" w:customStyle="1" w:styleId="NoList7121">
    <w:name w:val="No List7121"/>
    <w:next w:val="NoList"/>
    <w:semiHidden/>
    <w:rsid w:val="00917B8D"/>
  </w:style>
  <w:style w:type="numbering" w:customStyle="1" w:styleId="NoList11221">
    <w:name w:val="No List11221"/>
    <w:next w:val="NoList"/>
    <w:semiHidden/>
    <w:rsid w:val="00917B8D"/>
  </w:style>
  <w:style w:type="numbering" w:customStyle="1" w:styleId="NoList21121">
    <w:name w:val="No List21121"/>
    <w:next w:val="NoList"/>
    <w:semiHidden/>
    <w:rsid w:val="00917B8D"/>
  </w:style>
  <w:style w:type="numbering" w:customStyle="1" w:styleId="NoList8121">
    <w:name w:val="No List8121"/>
    <w:next w:val="NoList"/>
    <w:semiHidden/>
    <w:rsid w:val="00917B8D"/>
  </w:style>
  <w:style w:type="numbering" w:customStyle="1" w:styleId="NoList12121">
    <w:name w:val="No List12121"/>
    <w:next w:val="NoList"/>
    <w:semiHidden/>
    <w:rsid w:val="00917B8D"/>
  </w:style>
  <w:style w:type="numbering" w:customStyle="1" w:styleId="NoList22121">
    <w:name w:val="No List22121"/>
    <w:next w:val="NoList"/>
    <w:semiHidden/>
    <w:rsid w:val="00917B8D"/>
  </w:style>
  <w:style w:type="numbering" w:customStyle="1" w:styleId="NoList9121">
    <w:name w:val="No List9121"/>
    <w:next w:val="NoList"/>
    <w:semiHidden/>
    <w:rsid w:val="00917B8D"/>
  </w:style>
  <w:style w:type="numbering" w:customStyle="1" w:styleId="NoList13121">
    <w:name w:val="No List13121"/>
    <w:next w:val="NoList"/>
    <w:semiHidden/>
    <w:rsid w:val="00917B8D"/>
  </w:style>
  <w:style w:type="numbering" w:customStyle="1" w:styleId="NoList23121">
    <w:name w:val="No List23121"/>
    <w:next w:val="NoList"/>
    <w:semiHidden/>
    <w:rsid w:val="00917B8D"/>
  </w:style>
  <w:style w:type="numbering" w:customStyle="1" w:styleId="NoList10121">
    <w:name w:val="No List10121"/>
    <w:next w:val="NoList"/>
    <w:semiHidden/>
    <w:rsid w:val="00917B8D"/>
  </w:style>
  <w:style w:type="numbering" w:customStyle="1" w:styleId="NoList14121">
    <w:name w:val="No List14121"/>
    <w:next w:val="NoList"/>
    <w:semiHidden/>
    <w:rsid w:val="00917B8D"/>
  </w:style>
  <w:style w:type="numbering" w:customStyle="1" w:styleId="NoList24121">
    <w:name w:val="No List24121"/>
    <w:next w:val="NoList"/>
    <w:semiHidden/>
    <w:rsid w:val="00917B8D"/>
  </w:style>
  <w:style w:type="numbering" w:customStyle="1" w:styleId="NoList31121">
    <w:name w:val="No List31121"/>
    <w:next w:val="NoList"/>
    <w:semiHidden/>
    <w:rsid w:val="00917B8D"/>
  </w:style>
  <w:style w:type="numbering" w:customStyle="1" w:styleId="NoList41121">
    <w:name w:val="No List41121"/>
    <w:next w:val="NoList"/>
    <w:semiHidden/>
    <w:rsid w:val="00917B8D"/>
  </w:style>
  <w:style w:type="numbering" w:customStyle="1" w:styleId="NoList51121">
    <w:name w:val="No List51121"/>
    <w:next w:val="NoList"/>
    <w:semiHidden/>
    <w:rsid w:val="00917B8D"/>
  </w:style>
  <w:style w:type="numbering" w:customStyle="1" w:styleId="NoList15121">
    <w:name w:val="No List15121"/>
    <w:next w:val="NoList"/>
    <w:semiHidden/>
    <w:rsid w:val="00917B8D"/>
  </w:style>
  <w:style w:type="numbering" w:customStyle="1" w:styleId="NoList16121">
    <w:name w:val="No List16121"/>
    <w:next w:val="NoList"/>
    <w:semiHidden/>
    <w:rsid w:val="00917B8D"/>
  </w:style>
  <w:style w:type="numbering" w:customStyle="1" w:styleId="NoList111121">
    <w:name w:val="No List111121"/>
    <w:next w:val="NoList"/>
    <w:semiHidden/>
    <w:rsid w:val="00917B8D"/>
  </w:style>
  <w:style w:type="numbering" w:customStyle="1" w:styleId="NoList1921">
    <w:name w:val="No List1921"/>
    <w:next w:val="NoList"/>
    <w:uiPriority w:val="99"/>
    <w:semiHidden/>
    <w:unhideWhenUsed/>
    <w:rsid w:val="00917B8D"/>
  </w:style>
  <w:style w:type="numbering" w:customStyle="1" w:styleId="NoList11021">
    <w:name w:val="No List11021"/>
    <w:next w:val="NoList"/>
    <w:uiPriority w:val="99"/>
    <w:semiHidden/>
    <w:rsid w:val="00917B8D"/>
  </w:style>
  <w:style w:type="numbering" w:customStyle="1" w:styleId="NoList2621">
    <w:name w:val="No List2621"/>
    <w:next w:val="NoList"/>
    <w:semiHidden/>
    <w:rsid w:val="00917B8D"/>
  </w:style>
  <w:style w:type="numbering" w:customStyle="1" w:styleId="NoList3321">
    <w:name w:val="No List3321"/>
    <w:next w:val="NoList"/>
    <w:semiHidden/>
    <w:unhideWhenUsed/>
    <w:rsid w:val="00917B8D"/>
  </w:style>
  <w:style w:type="numbering" w:customStyle="1" w:styleId="12212">
    <w:name w:val="목록 없음1221"/>
    <w:next w:val="NoList"/>
    <w:semiHidden/>
    <w:unhideWhenUsed/>
    <w:rsid w:val="00917B8D"/>
  </w:style>
  <w:style w:type="numbering" w:customStyle="1" w:styleId="2221">
    <w:name w:val="목록 없음2221"/>
    <w:next w:val="NoList"/>
    <w:semiHidden/>
    <w:rsid w:val="00917B8D"/>
  </w:style>
  <w:style w:type="numbering" w:customStyle="1" w:styleId="NoList4321">
    <w:name w:val="No List4321"/>
    <w:next w:val="NoList"/>
    <w:semiHidden/>
    <w:unhideWhenUsed/>
    <w:rsid w:val="00917B8D"/>
  </w:style>
  <w:style w:type="numbering" w:customStyle="1" w:styleId="NoList5321">
    <w:name w:val="No List5321"/>
    <w:next w:val="NoList"/>
    <w:semiHidden/>
    <w:rsid w:val="00917B8D"/>
  </w:style>
  <w:style w:type="numbering" w:customStyle="1" w:styleId="NoList6221">
    <w:name w:val="No List6221"/>
    <w:next w:val="NoList"/>
    <w:semiHidden/>
    <w:rsid w:val="00917B8D"/>
  </w:style>
  <w:style w:type="numbering" w:customStyle="1" w:styleId="NoList7221">
    <w:name w:val="No List7221"/>
    <w:next w:val="NoList"/>
    <w:semiHidden/>
    <w:rsid w:val="00917B8D"/>
  </w:style>
  <w:style w:type="numbering" w:customStyle="1" w:styleId="NoList11321">
    <w:name w:val="No List11321"/>
    <w:next w:val="NoList"/>
    <w:semiHidden/>
    <w:rsid w:val="00917B8D"/>
  </w:style>
  <w:style w:type="numbering" w:customStyle="1" w:styleId="NoList21221">
    <w:name w:val="No List21221"/>
    <w:next w:val="NoList"/>
    <w:semiHidden/>
    <w:rsid w:val="00917B8D"/>
  </w:style>
  <w:style w:type="numbering" w:customStyle="1" w:styleId="NoList8221">
    <w:name w:val="No List8221"/>
    <w:next w:val="NoList"/>
    <w:semiHidden/>
    <w:rsid w:val="00917B8D"/>
  </w:style>
  <w:style w:type="numbering" w:customStyle="1" w:styleId="NoList12221">
    <w:name w:val="No List12221"/>
    <w:next w:val="NoList"/>
    <w:semiHidden/>
    <w:rsid w:val="00917B8D"/>
  </w:style>
  <w:style w:type="numbering" w:customStyle="1" w:styleId="NoList22221">
    <w:name w:val="No List22221"/>
    <w:next w:val="NoList"/>
    <w:semiHidden/>
    <w:rsid w:val="00917B8D"/>
  </w:style>
  <w:style w:type="numbering" w:customStyle="1" w:styleId="NoList9221">
    <w:name w:val="No List9221"/>
    <w:next w:val="NoList"/>
    <w:semiHidden/>
    <w:rsid w:val="00917B8D"/>
  </w:style>
  <w:style w:type="numbering" w:customStyle="1" w:styleId="NoList13221">
    <w:name w:val="No List13221"/>
    <w:next w:val="NoList"/>
    <w:semiHidden/>
    <w:rsid w:val="00917B8D"/>
  </w:style>
  <w:style w:type="numbering" w:customStyle="1" w:styleId="NoList23221">
    <w:name w:val="No List23221"/>
    <w:next w:val="NoList"/>
    <w:semiHidden/>
    <w:rsid w:val="00917B8D"/>
  </w:style>
  <w:style w:type="numbering" w:customStyle="1" w:styleId="NoList10221">
    <w:name w:val="No List10221"/>
    <w:next w:val="NoList"/>
    <w:semiHidden/>
    <w:rsid w:val="00917B8D"/>
  </w:style>
  <w:style w:type="numbering" w:customStyle="1" w:styleId="NoList14221">
    <w:name w:val="No List14221"/>
    <w:next w:val="NoList"/>
    <w:semiHidden/>
    <w:rsid w:val="00917B8D"/>
  </w:style>
  <w:style w:type="numbering" w:customStyle="1" w:styleId="NoList24221">
    <w:name w:val="No List24221"/>
    <w:next w:val="NoList"/>
    <w:semiHidden/>
    <w:rsid w:val="00917B8D"/>
  </w:style>
  <w:style w:type="numbering" w:customStyle="1" w:styleId="NoList31221">
    <w:name w:val="No List31221"/>
    <w:next w:val="NoList"/>
    <w:semiHidden/>
    <w:rsid w:val="00917B8D"/>
  </w:style>
  <w:style w:type="numbering" w:customStyle="1" w:styleId="NoList41221">
    <w:name w:val="No List41221"/>
    <w:next w:val="NoList"/>
    <w:semiHidden/>
    <w:rsid w:val="00917B8D"/>
  </w:style>
  <w:style w:type="numbering" w:customStyle="1" w:styleId="NoList51221">
    <w:name w:val="No List51221"/>
    <w:next w:val="NoList"/>
    <w:semiHidden/>
    <w:rsid w:val="00917B8D"/>
  </w:style>
  <w:style w:type="numbering" w:customStyle="1" w:styleId="NoList15221">
    <w:name w:val="No List15221"/>
    <w:next w:val="NoList"/>
    <w:semiHidden/>
    <w:rsid w:val="00917B8D"/>
  </w:style>
  <w:style w:type="numbering" w:customStyle="1" w:styleId="NoList16221">
    <w:name w:val="No List16221"/>
    <w:next w:val="NoList"/>
    <w:semiHidden/>
    <w:rsid w:val="00917B8D"/>
  </w:style>
  <w:style w:type="numbering" w:customStyle="1" w:styleId="NoList111221">
    <w:name w:val="No List111221"/>
    <w:next w:val="NoList"/>
    <w:semiHidden/>
    <w:rsid w:val="00917B8D"/>
  </w:style>
  <w:style w:type="numbering" w:customStyle="1" w:styleId="2213">
    <w:name w:val="无列表221"/>
    <w:next w:val="NoList"/>
    <w:uiPriority w:val="99"/>
    <w:semiHidden/>
    <w:unhideWhenUsed/>
    <w:rsid w:val="00917B8D"/>
  </w:style>
  <w:style w:type="numbering" w:customStyle="1" w:styleId="3211">
    <w:name w:val="无列表321"/>
    <w:next w:val="NoList"/>
    <w:uiPriority w:val="99"/>
    <w:semiHidden/>
    <w:unhideWhenUsed/>
    <w:rsid w:val="00917B8D"/>
  </w:style>
  <w:style w:type="numbering" w:customStyle="1" w:styleId="NoList2021">
    <w:name w:val="No List2021"/>
    <w:next w:val="NoList"/>
    <w:semiHidden/>
    <w:rsid w:val="00917B8D"/>
  </w:style>
  <w:style w:type="numbering" w:customStyle="1" w:styleId="NoList2721">
    <w:name w:val="No List2721"/>
    <w:next w:val="NoList"/>
    <w:uiPriority w:val="99"/>
    <w:semiHidden/>
    <w:unhideWhenUsed/>
    <w:rsid w:val="00917B8D"/>
  </w:style>
  <w:style w:type="numbering" w:customStyle="1" w:styleId="NoList2821">
    <w:name w:val="No List2821"/>
    <w:next w:val="NoList"/>
    <w:uiPriority w:val="99"/>
    <w:semiHidden/>
    <w:unhideWhenUsed/>
    <w:rsid w:val="00917B8D"/>
  </w:style>
  <w:style w:type="numbering" w:customStyle="1" w:styleId="NoList2911">
    <w:name w:val="No List2911"/>
    <w:next w:val="NoList"/>
    <w:uiPriority w:val="99"/>
    <w:semiHidden/>
    <w:unhideWhenUsed/>
    <w:rsid w:val="00917B8D"/>
  </w:style>
  <w:style w:type="numbering" w:customStyle="1" w:styleId="NoList11411">
    <w:name w:val="No List11411"/>
    <w:next w:val="NoList"/>
    <w:semiHidden/>
    <w:rsid w:val="00917B8D"/>
  </w:style>
  <w:style w:type="numbering" w:customStyle="1" w:styleId="NoList21011">
    <w:name w:val="No List21011"/>
    <w:next w:val="NoList"/>
    <w:semiHidden/>
    <w:rsid w:val="00917B8D"/>
  </w:style>
  <w:style w:type="numbering" w:customStyle="1" w:styleId="NoList3411">
    <w:name w:val="No List3411"/>
    <w:next w:val="NoList"/>
    <w:semiHidden/>
    <w:unhideWhenUsed/>
    <w:rsid w:val="00917B8D"/>
  </w:style>
  <w:style w:type="numbering" w:customStyle="1" w:styleId="13112">
    <w:name w:val="목록 없음1311"/>
    <w:next w:val="NoList"/>
    <w:semiHidden/>
    <w:unhideWhenUsed/>
    <w:rsid w:val="00917B8D"/>
  </w:style>
  <w:style w:type="numbering" w:customStyle="1" w:styleId="2311">
    <w:name w:val="목록 없음2311"/>
    <w:next w:val="NoList"/>
    <w:semiHidden/>
    <w:rsid w:val="00917B8D"/>
  </w:style>
  <w:style w:type="numbering" w:customStyle="1" w:styleId="NoList4411">
    <w:name w:val="No List4411"/>
    <w:next w:val="NoList"/>
    <w:semiHidden/>
    <w:unhideWhenUsed/>
    <w:rsid w:val="00917B8D"/>
  </w:style>
  <w:style w:type="numbering" w:customStyle="1" w:styleId="NoList5411">
    <w:name w:val="No List5411"/>
    <w:next w:val="NoList"/>
    <w:semiHidden/>
    <w:rsid w:val="00917B8D"/>
  </w:style>
  <w:style w:type="numbering" w:customStyle="1" w:styleId="NoList6311">
    <w:name w:val="No List6311"/>
    <w:next w:val="NoList"/>
    <w:semiHidden/>
    <w:rsid w:val="00917B8D"/>
  </w:style>
  <w:style w:type="numbering" w:customStyle="1" w:styleId="NoList7311">
    <w:name w:val="No List7311"/>
    <w:next w:val="NoList"/>
    <w:semiHidden/>
    <w:rsid w:val="00917B8D"/>
  </w:style>
  <w:style w:type="numbering" w:customStyle="1" w:styleId="NoList11511">
    <w:name w:val="No List11511"/>
    <w:next w:val="NoList"/>
    <w:semiHidden/>
    <w:rsid w:val="00917B8D"/>
  </w:style>
  <w:style w:type="numbering" w:customStyle="1" w:styleId="NoList21311">
    <w:name w:val="No List21311"/>
    <w:next w:val="NoList"/>
    <w:semiHidden/>
    <w:rsid w:val="00917B8D"/>
  </w:style>
  <w:style w:type="numbering" w:customStyle="1" w:styleId="NoList8311">
    <w:name w:val="No List8311"/>
    <w:next w:val="NoList"/>
    <w:semiHidden/>
    <w:rsid w:val="00917B8D"/>
  </w:style>
  <w:style w:type="numbering" w:customStyle="1" w:styleId="NoList12311">
    <w:name w:val="No List12311"/>
    <w:next w:val="NoList"/>
    <w:semiHidden/>
    <w:rsid w:val="00917B8D"/>
  </w:style>
  <w:style w:type="numbering" w:customStyle="1" w:styleId="NoList22311">
    <w:name w:val="No List22311"/>
    <w:next w:val="NoList"/>
    <w:semiHidden/>
    <w:rsid w:val="00917B8D"/>
  </w:style>
  <w:style w:type="numbering" w:customStyle="1" w:styleId="NoList9311">
    <w:name w:val="No List9311"/>
    <w:next w:val="NoList"/>
    <w:semiHidden/>
    <w:rsid w:val="00917B8D"/>
  </w:style>
  <w:style w:type="numbering" w:customStyle="1" w:styleId="NoList13311">
    <w:name w:val="No List13311"/>
    <w:next w:val="NoList"/>
    <w:semiHidden/>
    <w:rsid w:val="00917B8D"/>
  </w:style>
  <w:style w:type="numbering" w:customStyle="1" w:styleId="NoList23311">
    <w:name w:val="No List23311"/>
    <w:next w:val="NoList"/>
    <w:semiHidden/>
    <w:rsid w:val="00917B8D"/>
  </w:style>
  <w:style w:type="numbering" w:customStyle="1" w:styleId="NoList10311">
    <w:name w:val="No List10311"/>
    <w:next w:val="NoList"/>
    <w:semiHidden/>
    <w:rsid w:val="00917B8D"/>
  </w:style>
  <w:style w:type="numbering" w:customStyle="1" w:styleId="NoList14311">
    <w:name w:val="No List14311"/>
    <w:next w:val="NoList"/>
    <w:semiHidden/>
    <w:rsid w:val="00917B8D"/>
  </w:style>
  <w:style w:type="numbering" w:customStyle="1" w:styleId="NoList24311">
    <w:name w:val="No List24311"/>
    <w:next w:val="NoList"/>
    <w:semiHidden/>
    <w:rsid w:val="00917B8D"/>
  </w:style>
  <w:style w:type="numbering" w:customStyle="1" w:styleId="NoList31311">
    <w:name w:val="No List31311"/>
    <w:next w:val="NoList"/>
    <w:semiHidden/>
    <w:rsid w:val="00917B8D"/>
  </w:style>
  <w:style w:type="numbering" w:customStyle="1" w:styleId="NoList41311">
    <w:name w:val="No List41311"/>
    <w:next w:val="NoList"/>
    <w:semiHidden/>
    <w:rsid w:val="00917B8D"/>
  </w:style>
  <w:style w:type="numbering" w:customStyle="1" w:styleId="NoList51311">
    <w:name w:val="No List51311"/>
    <w:next w:val="NoList"/>
    <w:semiHidden/>
    <w:rsid w:val="00917B8D"/>
  </w:style>
  <w:style w:type="numbering" w:customStyle="1" w:styleId="NoList15311">
    <w:name w:val="No List15311"/>
    <w:next w:val="NoList"/>
    <w:semiHidden/>
    <w:rsid w:val="00917B8D"/>
  </w:style>
  <w:style w:type="numbering" w:customStyle="1" w:styleId="NoList16311">
    <w:name w:val="No List16311"/>
    <w:next w:val="NoList"/>
    <w:semiHidden/>
    <w:rsid w:val="00917B8D"/>
  </w:style>
  <w:style w:type="numbering" w:customStyle="1" w:styleId="NoList111311">
    <w:name w:val="No List111311"/>
    <w:next w:val="NoList"/>
    <w:semiHidden/>
    <w:rsid w:val="00917B8D"/>
  </w:style>
  <w:style w:type="numbering" w:customStyle="1" w:styleId="NoList17111">
    <w:name w:val="No List17111"/>
    <w:next w:val="NoList"/>
    <w:uiPriority w:val="99"/>
    <w:semiHidden/>
    <w:unhideWhenUsed/>
    <w:rsid w:val="00917B8D"/>
  </w:style>
  <w:style w:type="numbering" w:customStyle="1" w:styleId="NoList18111">
    <w:name w:val="No List18111"/>
    <w:next w:val="NoList"/>
    <w:uiPriority w:val="99"/>
    <w:semiHidden/>
    <w:rsid w:val="00917B8D"/>
  </w:style>
  <w:style w:type="numbering" w:customStyle="1" w:styleId="NoList25111">
    <w:name w:val="No List25111"/>
    <w:next w:val="NoList"/>
    <w:semiHidden/>
    <w:rsid w:val="00917B8D"/>
  </w:style>
  <w:style w:type="numbering" w:customStyle="1" w:styleId="NoList32111">
    <w:name w:val="No List32111"/>
    <w:next w:val="NoList"/>
    <w:semiHidden/>
    <w:unhideWhenUsed/>
    <w:rsid w:val="00917B8D"/>
  </w:style>
  <w:style w:type="numbering" w:customStyle="1" w:styleId="111112">
    <w:name w:val="목록 없음11111"/>
    <w:next w:val="NoList"/>
    <w:semiHidden/>
    <w:unhideWhenUsed/>
    <w:rsid w:val="00917B8D"/>
  </w:style>
  <w:style w:type="numbering" w:customStyle="1" w:styleId="21111">
    <w:name w:val="목록 없음21111"/>
    <w:next w:val="NoList"/>
    <w:semiHidden/>
    <w:rsid w:val="00917B8D"/>
  </w:style>
  <w:style w:type="numbering" w:customStyle="1" w:styleId="NoList42111">
    <w:name w:val="No List42111"/>
    <w:next w:val="NoList"/>
    <w:semiHidden/>
    <w:unhideWhenUsed/>
    <w:rsid w:val="00917B8D"/>
  </w:style>
  <w:style w:type="numbering" w:customStyle="1" w:styleId="NoList52111">
    <w:name w:val="No List52111"/>
    <w:next w:val="NoList"/>
    <w:semiHidden/>
    <w:rsid w:val="00917B8D"/>
  </w:style>
  <w:style w:type="numbering" w:customStyle="1" w:styleId="NoList61111">
    <w:name w:val="No List61111"/>
    <w:next w:val="NoList"/>
    <w:semiHidden/>
    <w:rsid w:val="00917B8D"/>
  </w:style>
  <w:style w:type="numbering" w:customStyle="1" w:styleId="NoList71111">
    <w:name w:val="No List71111"/>
    <w:next w:val="NoList"/>
    <w:semiHidden/>
    <w:rsid w:val="00917B8D"/>
  </w:style>
  <w:style w:type="numbering" w:customStyle="1" w:styleId="NoList112111">
    <w:name w:val="No List112111"/>
    <w:next w:val="NoList"/>
    <w:semiHidden/>
    <w:rsid w:val="00917B8D"/>
  </w:style>
  <w:style w:type="numbering" w:customStyle="1" w:styleId="NoList211111">
    <w:name w:val="No List211111"/>
    <w:next w:val="NoList"/>
    <w:semiHidden/>
    <w:rsid w:val="00917B8D"/>
  </w:style>
  <w:style w:type="numbering" w:customStyle="1" w:styleId="NoList81111">
    <w:name w:val="No List81111"/>
    <w:next w:val="NoList"/>
    <w:semiHidden/>
    <w:rsid w:val="00917B8D"/>
  </w:style>
  <w:style w:type="numbering" w:customStyle="1" w:styleId="NoList121111">
    <w:name w:val="No List121111"/>
    <w:next w:val="NoList"/>
    <w:semiHidden/>
    <w:rsid w:val="00917B8D"/>
  </w:style>
  <w:style w:type="numbering" w:customStyle="1" w:styleId="NoList221111">
    <w:name w:val="No List221111"/>
    <w:next w:val="NoList"/>
    <w:semiHidden/>
    <w:rsid w:val="00917B8D"/>
  </w:style>
  <w:style w:type="numbering" w:customStyle="1" w:styleId="NoList91111">
    <w:name w:val="No List91111"/>
    <w:next w:val="NoList"/>
    <w:semiHidden/>
    <w:rsid w:val="00917B8D"/>
  </w:style>
  <w:style w:type="numbering" w:customStyle="1" w:styleId="NoList131111">
    <w:name w:val="No List131111"/>
    <w:next w:val="NoList"/>
    <w:semiHidden/>
    <w:rsid w:val="00917B8D"/>
  </w:style>
  <w:style w:type="numbering" w:customStyle="1" w:styleId="NoList231111">
    <w:name w:val="No List231111"/>
    <w:next w:val="NoList"/>
    <w:semiHidden/>
    <w:rsid w:val="00917B8D"/>
  </w:style>
  <w:style w:type="numbering" w:customStyle="1" w:styleId="NoList101111">
    <w:name w:val="No List101111"/>
    <w:next w:val="NoList"/>
    <w:semiHidden/>
    <w:rsid w:val="00917B8D"/>
  </w:style>
  <w:style w:type="numbering" w:customStyle="1" w:styleId="NoList141111">
    <w:name w:val="No List141111"/>
    <w:next w:val="NoList"/>
    <w:semiHidden/>
    <w:rsid w:val="00917B8D"/>
  </w:style>
  <w:style w:type="numbering" w:customStyle="1" w:styleId="NoList241111">
    <w:name w:val="No List241111"/>
    <w:next w:val="NoList"/>
    <w:semiHidden/>
    <w:rsid w:val="00917B8D"/>
  </w:style>
  <w:style w:type="numbering" w:customStyle="1" w:styleId="NoList311111">
    <w:name w:val="No List311111"/>
    <w:next w:val="NoList"/>
    <w:semiHidden/>
    <w:rsid w:val="00917B8D"/>
  </w:style>
  <w:style w:type="numbering" w:customStyle="1" w:styleId="NoList411111">
    <w:name w:val="No List411111"/>
    <w:next w:val="NoList"/>
    <w:semiHidden/>
    <w:rsid w:val="00917B8D"/>
  </w:style>
  <w:style w:type="numbering" w:customStyle="1" w:styleId="NoList511111">
    <w:name w:val="No List511111"/>
    <w:next w:val="NoList"/>
    <w:semiHidden/>
    <w:rsid w:val="00917B8D"/>
  </w:style>
  <w:style w:type="numbering" w:customStyle="1" w:styleId="NoList151111">
    <w:name w:val="No List151111"/>
    <w:next w:val="NoList"/>
    <w:semiHidden/>
    <w:rsid w:val="00917B8D"/>
  </w:style>
  <w:style w:type="numbering" w:customStyle="1" w:styleId="NoList161111">
    <w:name w:val="No List161111"/>
    <w:next w:val="NoList"/>
    <w:semiHidden/>
    <w:rsid w:val="00917B8D"/>
  </w:style>
  <w:style w:type="numbering" w:customStyle="1" w:styleId="NoList1111111">
    <w:name w:val="No List1111111"/>
    <w:next w:val="NoList"/>
    <w:semiHidden/>
    <w:rsid w:val="00917B8D"/>
  </w:style>
  <w:style w:type="numbering" w:customStyle="1" w:styleId="NoList19111">
    <w:name w:val="No List19111"/>
    <w:next w:val="NoList"/>
    <w:uiPriority w:val="99"/>
    <w:semiHidden/>
    <w:unhideWhenUsed/>
    <w:rsid w:val="00917B8D"/>
  </w:style>
  <w:style w:type="numbering" w:customStyle="1" w:styleId="NoList110111">
    <w:name w:val="No List110111"/>
    <w:next w:val="NoList"/>
    <w:uiPriority w:val="99"/>
    <w:semiHidden/>
    <w:rsid w:val="00917B8D"/>
  </w:style>
  <w:style w:type="numbering" w:customStyle="1" w:styleId="NoList26111">
    <w:name w:val="No List26111"/>
    <w:next w:val="NoList"/>
    <w:semiHidden/>
    <w:rsid w:val="00917B8D"/>
  </w:style>
  <w:style w:type="numbering" w:customStyle="1" w:styleId="NoList33111">
    <w:name w:val="No List33111"/>
    <w:next w:val="NoList"/>
    <w:semiHidden/>
    <w:unhideWhenUsed/>
    <w:rsid w:val="00917B8D"/>
  </w:style>
  <w:style w:type="numbering" w:customStyle="1" w:styleId="121110">
    <w:name w:val="목록 없음12111"/>
    <w:next w:val="NoList"/>
    <w:semiHidden/>
    <w:unhideWhenUsed/>
    <w:rsid w:val="00917B8D"/>
  </w:style>
  <w:style w:type="numbering" w:customStyle="1" w:styleId="22111">
    <w:name w:val="목록 없음22111"/>
    <w:next w:val="NoList"/>
    <w:semiHidden/>
    <w:rsid w:val="00917B8D"/>
  </w:style>
  <w:style w:type="numbering" w:customStyle="1" w:styleId="NoList43111">
    <w:name w:val="No List43111"/>
    <w:next w:val="NoList"/>
    <w:semiHidden/>
    <w:unhideWhenUsed/>
    <w:rsid w:val="00917B8D"/>
  </w:style>
  <w:style w:type="numbering" w:customStyle="1" w:styleId="NoList53111">
    <w:name w:val="No List53111"/>
    <w:next w:val="NoList"/>
    <w:semiHidden/>
    <w:rsid w:val="00917B8D"/>
  </w:style>
  <w:style w:type="numbering" w:customStyle="1" w:styleId="NoList62111">
    <w:name w:val="No List62111"/>
    <w:next w:val="NoList"/>
    <w:semiHidden/>
    <w:rsid w:val="00917B8D"/>
  </w:style>
  <w:style w:type="numbering" w:customStyle="1" w:styleId="NoList72111">
    <w:name w:val="No List72111"/>
    <w:next w:val="NoList"/>
    <w:semiHidden/>
    <w:rsid w:val="00917B8D"/>
  </w:style>
  <w:style w:type="numbering" w:customStyle="1" w:styleId="NoList113111">
    <w:name w:val="No List113111"/>
    <w:next w:val="NoList"/>
    <w:semiHidden/>
    <w:rsid w:val="00917B8D"/>
  </w:style>
  <w:style w:type="numbering" w:customStyle="1" w:styleId="NoList212111">
    <w:name w:val="No List212111"/>
    <w:next w:val="NoList"/>
    <w:semiHidden/>
    <w:rsid w:val="00917B8D"/>
  </w:style>
  <w:style w:type="numbering" w:customStyle="1" w:styleId="NoList82111">
    <w:name w:val="No List82111"/>
    <w:next w:val="NoList"/>
    <w:semiHidden/>
    <w:rsid w:val="00917B8D"/>
  </w:style>
  <w:style w:type="numbering" w:customStyle="1" w:styleId="NoList122111">
    <w:name w:val="No List122111"/>
    <w:next w:val="NoList"/>
    <w:semiHidden/>
    <w:rsid w:val="00917B8D"/>
  </w:style>
  <w:style w:type="numbering" w:customStyle="1" w:styleId="NoList222111">
    <w:name w:val="No List222111"/>
    <w:next w:val="NoList"/>
    <w:semiHidden/>
    <w:rsid w:val="00917B8D"/>
  </w:style>
  <w:style w:type="numbering" w:customStyle="1" w:styleId="NoList92111">
    <w:name w:val="No List92111"/>
    <w:next w:val="NoList"/>
    <w:semiHidden/>
    <w:rsid w:val="00917B8D"/>
  </w:style>
  <w:style w:type="numbering" w:customStyle="1" w:styleId="NoList132111">
    <w:name w:val="No List132111"/>
    <w:next w:val="NoList"/>
    <w:semiHidden/>
    <w:rsid w:val="00917B8D"/>
  </w:style>
  <w:style w:type="numbering" w:customStyle="1" w:styleId="NoList232111">
    <w:name w:val="No List232111"/>
    <w:next w:val="NoList"/>
    <w:semiHidden/>
    <w:rsid w:val="00917B8D"/>
  </w:style>
  <w:style w:type="numbering" w:customStyle="1" w:styleId="NoList102111">
    <w:name w:val="No List102111"/>
    <w:next w:val="NoList"/>
    <w:semiHidden/>
    <w:rsid w:val="00917B8D"/>
  </w:style>
  <w:style w:type="numbering" w:customStyle="1" w:styleId="NoList142111">
    <w:name w:val="No List142111"/>
    <w:next w:val="NoList"/>
    <w:semiHidden/>
    <w:rsid w:val="00917B8D"/>
  </w:style>
  <w:style w:type="numbering" w:customStyle="1" w:styleId="NoList242111">
    <w:name w:val="No List242111"/>
    <w:next w:val="NoList"/>
    <w:semiHidden/>
    <w:rsid w:val="00917B8D"/>
  </w:style>
  <w:style w:type="numbering" w:customStyle="1" w:styleId="NoList312111">
    <w:name w:val="No List312111"/>
    <w:next w:val="NoList"/>
    <w:semiHidden/>
    <w:rsid w:val="00917B8D"/>
  </w:style>
  <w:style w:type="numbering" w:customStyle="1" w:styleId="NoList412111">
    <w:name w:val="No List412111"/>
    <w:next w:val="NoList"/>
    <w:semiHidden/>
    <w:rsid w:val="00917B8D"/>
  </w:style>
  <w:style w:type="numbering" w:customStyle="1" w:styleId="NoList512111">
    <w:name w:val="No List512111"/>
    <w:next w:val="NoList"/>
    <w:semiHidden/>
    <w:rsid w:val="00917B8D"/>
  </w:style>
  <w:style w:type="numbering" w:customStyle="1" w:styleId="NoList152111">
    <w:name w:val="No List152111"/>
    <w:next w:val="NoList"/>
    <w:semiHidden/>
    <w:rsid w:val="00917B8D"/>
  </w:style>
  <w:style w:type="numbering" w:customStyle="1" w:styleId="NoList162111">
    <w:name w:val="No List162111"/>
    <w:next w:val="NoList"/>
    <w:semiHidden/>
    <w:rsid w:val="00917B8D"/>
  </w:style>
  <w:style w:type="numbering" w:customStyle="1" w:styleId="121111">
    <w:name w:val="无列表12111"/>
    <w:next w:val="NoList"/>
    <w:semiHidden/>
    <w:rsid w:val="00917B8D"/>
  </w:style>
  <w:style w:type="numbering" w:customStyle="1" w:styleId="NoList1112111">
    <w:name w:val="No List1112111"/>
    <w:next w:val="NoList"/>
    <w:semiHidden/>
    <w:rsid w:val="00917B8D"/>
  </w:style>
  <w:style w:type="numbering" w:customStyle="1" w:styleId="21112">
    <w:name w:val="无列表2111"/>
    <w:next w:val="NoList"/>
    <w:uiPriority w:val="99"/>
    <w:semiHidden/>
    <w:unhideWhenUsed/>
    <w:rsid w:val="00917B8D"/>
  </w:style>
  <w:style w:type="numbering" w:customStyle="1" w:styleId="31110">
    <w:name w:val="无列表3111"/>
    <w:next w:val="NoList"/>
    <w:uiPriority w:val="99"/>
    <w:semiHidden/>
    <w:unhideWhenUsed/>
    <w:rsid w:val="00917B8D"/>
  </w:style>
  <w:style w:type="numbering" w:customStyle="1" w:styleId="NoList20111">
    <w:name w:val="No List20111"/>
    <w:next w:val="NoList"/>
    <w:semiHidden/>
    <w:rsid w:val="00917B8D"/>
  </w:style>
  <w:style w:type="numbering" w:customStyle="1" w:styleId="NoList27111">
    <w:name w:val="No List27111"/>
    <w:next w:val="NoList"/>
    <w:uiPriority w:val="99"/>
    <w:semiHidden/>
    <w:unhideWhenUsed/>
    <w:rsid w:val="00917B8D"/>
  </w:style>
  <w:style w:type="numbering" w:customStyle="1" w:styleId="NoList28111">
    <w:name w:val="No List28111"/>
    <w:next w:val="NoList"/>
    <w:uiPriority w:val="99"/>
    <w:semiHidden/>
    <w:unhideWhenUsed/>
    <w:rsid w:val="00917B8D"/>
  </w:style>
  <w:style w:type="numbering" w:customStyle="1" w:styleId="21f0">
    <w:name w:val="リストなし21"/>
    <w:next w:val="NoList"/>
    <w:uiPriority w:val="99"/>
    <w:semiHidden/>
    <w:unhideWhenUsed/>
    <w:rsid w:val="00917B8D"/>
  </w:style>
  <w:style w:type="numbering" w:customStyle="1" w:styleId="SGS31">
    <w:name w:val="SGS31"/>
    <w:uiPriority w:val="99"/>
    <w:rsid w:val="00917B8D"/>
  </w:style>
  <w:style w:type="numbering" w:customStyle="1" w:styleId="11611">
    <w:name w:val="リストなし1161"/>
    <w:next w:val="NoList"/>
    <w:uiPriority w:val="99"/>
    <w:semiHidden/>
    <w:unhideWhenUsed/>
    <w:rsid w:val="00917B8D"/>
  </w:style>
  <w:style w:type="numbering" w:customStyle="1" w:styleId="111510">
    <w:name w:val="无列表11151"/>
    <w:next w:val="NoList"/>
    <w:semiHidden/>
    <w:rsid w:val="00917B8D"/>
  </w:style>
  <w:style w:type="numbering" w:customStyle="1" w:styleId="1351">
    <w:name w:val="无列表1351"/>
    <w:next w:val="NoList"/>
    <w:semiHidden/>
    <w:rsid w:val="00917B8D"/>
  </w:style>
  <w:style w:type="numbering" w:customStyle="1" w:styleId="12511">
    <w:name w:val="リストなし1251"/>
    <w:next w:val="NoList"/>
    <w:uiPriority w:val="99"/>
    <w:semiHidden/>
    <w:unhideWhenUsed/>
    <w:rsid w:val="00917B8D"/>
  </w:style>
  <w:style w:type="numbering" w:customStyle="1" w:styleId="11241">
    <w:name w:val="无列表11241"/>
    <w:next w:val="NoList"/>
    <w:semiHidden/>
    <w:rsid w:val="00917B8D"/>
  </w:style>
  <w:style w:type="numbering" w:customStyle="1" w:styleId="LFO191">
    <w:name w:val="LFO191"/>
    <w:basedOn w:val="NoList"/>
    <w:rsid w:val="00917B8D"/>
  </w:style>
  <w:style w:type="numbering" w:customStyle="1" w:styleId="LFO192">
    <w:name w:val="LFO192"/>
    <w:basedOn w:val="NoList"/>
    <w:rsid w:val="00917B8D"/>
  </w:style>
  <w:style w:type="numbering" w:customStyle="1" w:styleId="LFO1911">
    <w:name w:val="LFO1911"/>
    <w:basedOn w:val="NoList"/>
    <w:rsid w:val="00917B8D"/>
  </w:style>
  <w:style w:type="numbering" w:customStyle="1" w:styleId="LFO193">
    <w:name w:val="LFO193"/>
    <w:basedOn w:val="NoList"/>
    <w:rsid w:val="00917B8D"/>
  </w:style>
  <w:style w:type="numbering" w:customStyle="1" w:styleId="LFO1912">
    <w:name w:val="LFO1912"/>
    <w:basedOn w:val="NoList"/>
    <w:rsid w:val="00917B8D"/>
  </w:style>
  <w:style w:type="numbering" w:customStyle="1" w:styleId="NoList324">
    <w:name w:val="No List324"/>
    <w:next w:val="NoList"/>
    <w:uiPriority w:val="99"/>
    <w:semiHidden/>
    <w:unhideWhenUsed/>
    <w:rsid w:val="00917B8D"/>
  </w:style>
  <w:style w:type="numbering" w:customStyle="1" w:styleId="NoList3213">
    <w:name w:val="No List3213"/>
    <w:next w:val="NoList"/>
    <w:uiPriority w:val="99"/>
    <w:semiHidden/>
    <w:unhideWhenUsed/>
    <w:rsid w:val="00917B8D"/>
  </w:style>
  <w:style w:type="character" w:customStyle="1" w:styleId="FooterChar6">
    <w:name w:val="Footer Char6"/>
    <w:aliases w:val="footer odd Char5,footer Char5,fo Char5,pie de página Char5"/>
    <w:basedOn w:val="DefaultParagraphFont"/>
    <w:qFormat/>
    <w:rsid w:val="00917B8D"/>
    <w:rPr>
      <w:rFonts w:ascii="Arial" w:hAnsi="Arial"/>
      <w:b/>
      <w:i/>
      <w:noProof/>
      <w:sz w:val="18"/>
      <w:lang w:val="en-GB" w:eastAsia="en-US"/>
    </w:rPr>
  </w:style>
  <w:style w:type="paragraph" w:customStyle="1" w:styleId="7f0">
    <w:name w:val="目录 7"/>
    <w:basedOn w:val="Normal"/>
    <w:next w:val="Normal"/>
    <w:uiPriority w:val="39"/>
    <w:qFormat/>
    <w:rsid w:val="00917B8D"/>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917B8D"/>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917B8D"/>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917B8D"/>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917B8D"/>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917B8D"/>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917B8D"/>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917B8D"/>
    <w:rPr>
      <w:rFonts w:ascii="Arial" w:eastAsia="Times New Roman" w:hAnsi="Arial" w:cs="Times New Roman"/>
      <w:sz w:val="20"/>
      <w:szCs w:val="20"/>
      <w:lang w:eastAsia="en-GB"/>
    </w:rPr>
  </w:style>
  <w:style w:type="character" w:customStyle="1" w:styleId="830">
    <w:name w:val="标题 8 字符3"/>
    <w:basedOn w:val="DefaultParagraphFont"/>
    <w:qFormat/>
    <w:rsid w:val="00917B8D"/>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917B8D"/>
    <w:rPr>
      <w:rFonts w:ascii="Arial" w:eastAsia="Times New Roman" w:hAnsi="Arial" w:cs="Times New Roman"/>
      <w:sz w:val="36"/>
      <w:szCs w:val="20"/>
      <w:lang w:eastAsia="en-GB"/>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uiPriority w:val="99"/>
    <w:qFormat/>
    <w:rsid w:val="00917B8D"/>
    <w:rPr>
      <w:rFonts w:ascii="Arial" w:eastAsia="Times New Roman" w:hAnsi="Arial" w:cs="Times New Roman"/>
      <w:b/>
      <w:noProof/>
      <w:sz w:val="18"/>
      <w:szCs w:val="20"/>
      <w:lang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917B8D"/>
    <w:rPr>
      <w:rFonts w:ascii="Times New Roman" w:eastAsia="Times New Roman" w:hAnsi="Times New Roman" w:cs="Times New Roman"/>
      <w:sz w:val="16"/>
      <w:szCs w:val="20"/>
      <w:lang w:eastAsia="en-GB"/>
    </w:rPr>
  </w:style>
  <w:style w:type="character" w:customStyle="1" w:styleId="4fb">
    <w:name w:val="页脚 字符4"/>
    <w:aliases w:val="footer odd 字符4,footer 字符4,fo 字符4,pie de página 字符4"/>
    <w:basedOn w:val="DefaultParagraphFont"/>
    <w:qFormat/>
    <w:rsid w:val="00917B8D"/>
    <w:rPr>
      <w:rFonts w:ascii="Arial" w:eastAsia="Times New Roman" w:hAnsi="Arial" w:cs="Times New Roman"/>
      <w:b/>
      <w:i/>
      <w:noProof/>
      <w:sz w:val="18"/>
      <w:szCs w:val="20"/>
      <w:lang w:eastAsia="ja-JP"/>
    </w:rPr>
  </w:style>
  <w:style w:type="character" w:customStyle="1" w:styleId="3ff">
    <w:name w:val="文档结构图 字符3"/>
    <w:basedOn w:val="DefaultParagraphFont"/>
    <w:qFormat/>
    <w:rsid w:val="00917B8D"/>
    <w:rPr>
      <w:rFonts w:ascii="SimSun" w:eastAsia="Times New Roman" w:hAnsi="Times New Roman" w:cs="Times New Roman"/>
      <w:sz w:val="18"/>
      <w:szCs w:val="18"/>
      <w:lang w:eastAsia="en-GB"/>
    </w:rPr>
  </w:style>
  <w:style w:type="character" w:customStyle="1" w:styleId="3ff0">
    <w:name w:val="批注框文本 字符3"/>
    <w:basedOn w:val="DefaultParagraphFont"/>
    <w:qFormat/>
    <w:rsid w:val="00917B8D"/>
    <w:rPr>
      <w:rFonts w:ascii="Times New Roman" w:eastAsia="Times New Roman" w:hAnsi="Times New Roman" w:cs="Times New Roman"/>
      <w:sz w:val="18"/>
      <w:szCs w:val="18"/>
      <w:lang w:eastAsia="en-GB"/>
    </w:rPr>
  </w:style>
  <w:style w:type="character" w:customStyle="1" w:styleId="3ff1">
    <w:name w:val="批注文字 字符3"/>
    <w:basedOn w:val="DefaultParagraphFont"/>
    <w:qFormat/>
    <w:rsid w:val="00917B8D"/>
    <w:rPr>
      <w:rFonts w:ascii="Times New Roman" w:eastAsia="MS Mincho" w:hAnsi="Times New Roman" w:cs="Times New Roman"/>
      <w:sz w:val="20"/>
      <w:szCs w:val="20"/>
      <w:lang w:val="x-none" w:eastAsia="en-GB"/>
    </w:rPr>
  </w:style>
  <w:style w:type="character" w:customStyle="1" w:styleId="3ff2">
    <w:name w:val="批注主题 字符3"/>
    <w:basedOn w:val="3ff1"/>
    <w:qFormat/>
    <w:rsid w:val="00917B8D"/>
    <w:rPr>
      <w:rFonts w:ascii="Times New Roman" w:eastAsia="MS Mincho" w:hAnsi="Times New Roman" w:cs="Times New Roman"/>
      <w:b/>
      <w:bCs/>
      <w:sz w:val="20"/>
      <w:szCs w:val="20"/>
      <w:lang w:val="x-none" w:eastAsia="en-GB"/>
    </w:rPr>
  </w:style>
  <w:style w:type="character" w:customStyle="1" w:styleId="3ff3">
    <w:name w:val="正文文本缩进 字符3"/>
    <w:basedOn w:val="DefaultParagraphFont"/>
    <w:qFormat/>
    <w:rsid w:val="00917B8D"/>
    <w:rPr>
      <w:rFonts w:ascii="Times New Roman" w:eastAsia="MS Mincho" w:hAnsi="Times New Roman" w:cs="Times New Roman"/>
      <w:sz w:val="20"/>
      <w:szCs w:val="20"/>
      <w:lang w:eastAsia="en-GB"/>
    </w:rPr>
  </w:style>
  <w:style w:type="character" w:customStyle="1" w:styleId="3ff4">
    <w:name w:val="纯文本 字符3"/>
    <w:basedOn w:val="DefaultParagraphFont"/>
    <w:qFormat/>
    <w:rsid w:val="00917B8D"/>
    <w:rPr>
      <w:rFonts w:ascii="Courier New" w:eastAsia="Times New Roman" w:hAnsi="Courier New" w:cs="Times New Roman"/>
      <w:sz w:val="20"/>
      <w:szCs w:val="20"/>
      <w:lang w:val="nb-NO" w:eastAsia="en-GB"/>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17B8D"/>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917B8D"/>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917B8D"/>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917B8D"/>
    <w:rPr>
      <w:rFonts w:ascii="Times New Roman" w:eastAsia="MS Mincho" w:hAnsi="Times New Roman" w:cs="Times New Roman"/>
      <w:sz w:val="20"/>
      <w:szCs w:val="20"/>
      <w:lang w:eastAsia="en-GB"/>
    </w:rPr>
  </w:style>
  <w:style w:type="character" w:customStyle="1" w:styleId="3ff5">
    <w:name w:val="尾注文本 字符3"/>
    <w:basedOn w:val="DefaultParagraphFont"/>
    <w:qFormat/>
    <w:rsid w:val="00917B8D"/>
    <w:rPr>
      <w:rFonts w:ascii="Times New Roman" w:eastAsia="Times New Roma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17B8D"/>
    <w:rPr>
      <w:rFonts w:ascii="Times New Roman" w:eastAsia="MS Mincho" w:hAnsi="Times New Roman" w:cs="Times New Roman"/>
      <w:b/>
      <w:sz w:val="20"/>
      <w:szCs w:val="20"/>
      <w:lang w:eastAsia="en-GB"/>
    </w:rPr>
  </w:style>
  <w:style w:type="character" w:customStyle="1" w:styleId="3ff7">
    <w:name w:val="注释标题 字符3"/>
    <w:basedOn w:val="DefaultParagraphFont"/>
    <w:qFormat/>
    <w:rsid w:val="00917B8D"/>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rsid w:val="00917B8D"/>
    <w:rPr>
      <w:rFonts w:ascii="Courier New" w:eastAsia="MS Mincho" w:hAnsi="Courier New" w:cs="Times New Roman"/>
      <w:sz w:val="20"/>
      <w:szCs w:val="20"/>
      <w:lang w:eastAsia="en-GB"/>
    </w:rPr>
  </w:style>
  <w:style w:type="character" w:customStyle="1" w:styleId="ui-provider">
    <w:name w:val="ui-provider"/>
    <w:basedOn w:val="DefaultParagraphFont"/>
    <w:rsid w:val="00917B8D"/>
  </w:style>
  <w:style w:type="character" w:customStyle="1" w:styleId="FooterChar7">
    <w:name w:val="Footer Char7"/>
    <w:aliases w:val="footer odd Char6,footer Char6,fo Char6,pie de página Char6"/>
    <w:basedOn w:val="DefaultParagraphFont"/>
    <w:qFormat/>
    <w:rsid w:val="00917B8D"/>
    <w:rPr>
      <w:rFonts w:ascii="Arial" w:eastAsia="Times New Roman" w:hAnsi="Arial"/>
      <w:b/>
      <w:i/>
      <w:noProof/>
      <w:sz w:val="18"/>
      <w:lang w:val="en-GB" w:eastAsia="en-GB"/>
    </w:rPr>
  </w:style>
  <w:style w:type="character" w:styleId="UnresolvedMention">
    <w:name w:val="Unresolved Mention"/>
    <w:uiPriority w:val="99"/>
    <w:unhideWhenUsed/>
    <w:rsid w:val="00917B8D"/>
    <w:rPr>
      <w:color w:val="808080"/>
      <w:shd w:val="clear" w:color="auto" w:fill="E6E6E6"/>
    </w:rPr>
  </w:style>
  <w:style w:type="character" w:customStyle="1" w:styleId="1Char5">
    <w:name w:val="标题 1 Char"/>
    <w:aliases w:val="h132 Char"/>
    <w:uiPriority w:val="9"/>
    <w:rsid w:val="00917B8D"/>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qFormat/>
    <w:rsid w:val="00917B8D"/>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917B8D"/>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917B8D"/>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917B8D"/>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917B8D"/>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917B8D"/>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917B8D"/>
    <w:rPr>
      <w:rFonts w:ascii="Arial" w:eastAsia="Times New Roman" w:hAnsi="Arial" w:cs="Times New Roman"/>
      <w:sz w:val="20"/>
      <w:szCs w:val="20"/>
      <w:lang w:eastAsia="ja-JP"/>
    </w:rPr>
  </w:style>
  <w:style w:type="character" w:customStyle="1" w:styleId="840">
    <w:name w:val="标题 8 字符4"/>
    <w:basedOn w:val="DefaultParagraphFont"/>
    <w:qFormat/>
    <w:rsid w:val="00917B8D"/>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917B8D"/>
    <w:rPr>
      <w:rFonts w:ascii="Arial" w:eastAsia="Times New Roman" w:hAnsi="Arial" w:cs="Times New Roman"/>
      <w:sz w:val="36"/>
      <w:szCs w:val="20"/>
      <w:lang w:eastAsia="en-GB"/>
    </w:rPr>
  </w:style>
  <w:style w:type="character" w:customStyle="1" w:styleId="5f5">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qFormat/>
    <w:rsid w:val="00917B8D"/>
    <w:rPr>
      <w:rFonts w:ascii="Arial" w:eastAsia="Times New Roman" w:hAnsi="Arial" w:cs="Times New Roman"/>
      <w:b/>
      <w:noProof/>
      <w:sz w:val="18"/>
      <w:szCs w:val="20"/>
      <w:lang w:eastAsia="ja-JP"/>
    </w:rPr>
  </w:style>
  <w:style w:type="character" w:customStyle="1" w:styleId="5f6">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917B8D"/>
    <w:rPr>
      <w:rFonts w:ascii="Times New Roman" w:eastAsia="Times New Roman" w:hAnsi="Times New Roman" w:cs="Times New Roman"/>
      <w:color w:val="000000"/>
      <w:sz w:val="16"/>
      <w:szCs w:val="20"/>
      <w:lang w:eastAsia="ja-JP"/>
    </w:rPr>
  </w:style>
  <w:style w:type="character" w:customStyle="1" w:styleId="5f7">
    <w:name w:val="页脚 字符5"/>
    <w:aliases w:val="footer odd 字符5,footer 字符5,fo 字符5,pie de página 字符5"/>
    <w:basedOn w:val="DefaultParagraphFont"/>
    <w:qFormat/>
    <w:rsid w:val="00917B8D"/>
    <w:rPr>
      <w:rFonts w:ascii="Arial" w:eastAsia="Times New Roman" w:hAnsi="Arial" w:cs="Times New Roman"/>
      <w:b/>
      <w:i/>
      <w:noProof/>
      <w:sz w:val="18"/>
      <w:szCs w:val="20"/>
      <w:lang w:eastAsia="ja-JP"/>
    </w:rPr>
  </w:style>
  <w:style w:type="character" w:customStyle="1" w:styleId="4fd">
    <w:name w:val="文档结构图 字符4"/>
    <w:basedOn w:val="DefaultParagraphFont"/>
    <w:qFormat/>
    <w:rsid w:val="00917B8D"/>
    <w:rPr>
      <w:rFonts w:ascii="SimSun" w:eastAsia="Times New Roman" w:hAnsi="Times New Roman" w:cs="Times New Roman"/>
      <w:color w:val="000000"/>
      <w:sz w:val="18"/>
      <w:szCs w:val="18"/>
      <w:lang w:eastAsia="ja-JP"/>
    </w:rPr>
  </w:style>
  <w:style w:type="character" w:customStyle="1" w:styleId="4fe">
    <w:name w:val="批注框文本 字符4"/>
    <w:basedOn w:val="DefaultParagraphFont"/>
    <w:qFormat/>
    <w:rsid w:val="00917B8D"/>
    <w:rPr>
      <w:rFonts w:ascii="Times New Roman" w:eastAsia="Times New Roman" w:hAnsi="Times New Roman" w:cs="Times New Roman"/>
      <w:color w:val="000000"/>
      <w:sz w:val="18"/>
      <w:szCs w:val="18"/>
      <w:lang w:eastAsia="ja-JP"/>
    </w:rPr>
  </w:style>
  <w:style w:type="character" w:customStyle="1" w:styleId="4ff">
    <w:name w:val="批注文字 字符4"/>
    <w:basedOn w:val="DefaultParagraphFont"/>
    <w:qFormat/>
    <w:rsid w:val="00917B8D"/>
    <w:rPr>
      <w:rFonts w:ascii="Times New Roman" w:eastAsia="MS Mincho" w:hAnsi="Times New Roman" w:cs="Times New Roman"/>
      <w:color w:val="000000"/>
      <w:sz w:val="20"/>
      <w:szCs w:val="20"/>
      <w:lang w:val="x-none" w:eastAsia="ja-JP"/>
    </w:rPr>
  </w:style>
  <w:style w:type="character" w:customStyle="1" w:styleId="4ff0">
    <w:name w:val="批注主题 字符4"/>
    <w:basedOn w:val="4ff"/>
    <w:qFormat/>
    <w:rsid w:val="00917B8D"/>
    <w:rPr>
      <w:rFonts w:ascii="Times New Roman" w:eastAsia="MS Mincho" w:hAnsi="Times New Roman" w:cs="Times New Roman"/>
      <w:b/>
      <w:bCs/>
      <w:color w:val="000000"/>
      <w:sz w:val="20"/>
      <w:szCs w:val="20"/>
      <w:lang w:val="x-none" w:eastAsia="ja-JP"/>
    </w:rPr>
  </w:style>
  <w:style w:type="character" w:customStyle="1" w:styleId="4ff1">
    <w:name w:val="正文文本缩进 字符4"/>
    <w:basedOn w:val="DefaultParagraphFont"/>
    <w:qFormat/>
    <w:rsid w:val="00917B8D"/>
    <w:rPr>
      <w:rFonts w:ascii="Times New Roman" w:eastAsia="MS Mincho" w:hAnsi="Times New Roman" w:cs="Times New Roman"/>
      <w:color w:val="000000"/>
      <w:sz w:val="20"/>
      <w:szCs w:val="20"/>
      <w:lang w:eastAsia="ja-JP"/>
    </w:rPr>
  </w:style>
  <w:style w:type="character" w:customStyle="1" w:styleId="4ff2">
    <w:name w:val="纯文本 字符4"/>
    <w:basedOn w:val="DefaultParagraphFont"/>
    <w:qFormat/>
    <w:rsid w:val="00917B8D"/>
    <w:rPr>
      <w:rFonts w:ascii="Courier New" w:eastAsia="Times New Roman" w:hAnsi="Courier New" w:cs="Times New Roman"/>
      <w:color w:val="000000"/>
      <w:sz w:val="20"/>
      <w:szCs w:val="20"/>
      <w:lang w:val="nb-NO" w:eastAsia="ja-JP"/>
    </w:rPr>
  </w:style>
  <w:style w:type="character" w:customStyle="1" w:styleId="5f8">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917B8D"/>
    <w:rPr>
      <w:rFonts w:ascii="Times New Roman" w:eastAsia="Times New Roman" w:hAnsi="Times New Roman" w:cs="Times New Roman"/>
      <w:color w:val="000000"/>
      <w:sz w:val="20"/>
      <w:szCs w:val="20"/>
      <w:lang w:eastAsia="ja-JP"/>
    </w:rPr>
  </w:style>
  <w:style w:type="character" w:customStyle="1" w:styleId="248">
    <w:name w:val="正文文本 2 字符4"/>
    <w:basedOn w:val="DefaultParagraphFont"/>
    <w:qFormat/>
    <w:rsid w:val="00917B8D"/>
    <w:rPr>
      <w:rFonts w:ascii="Times New Roman" w:eastAsia="Times New Roman" w:hAnsi="Times New Roman" w:cs="Times New Roman"/>
      <w:i/>
      <w:color w:val="000000"/>
      <w:sz w:val="20"/>
      <w:szCs w:val="20"/>
      <w:lang w:eastAsia="x-none"/>
    </w:rPr>
  </w:style>
  <w:style w:type="character" w:customStyle="1" w:styleId="346">
    <w:name w:val="正文文本 3 字符4"/>
    <w:basedOn w:val="DefaultParagraphFont"/>
    <w:qFormat/>
    <w:rsid w:val="00917B8D"/>
    <w:rPr>
      <w:rFonts w:ascii="Times New Roman" w:eastAsia="Osaka" w:hAnsi="Times New Roman" w:cs="Times New Roman"/>
      <w:color w:val="000000"/>
      <w:sz w:val="20"/>
      <w:szCs w:val="20"/>
      <w:lang w:eastAsia="x-none"/>
    </w:rPr>
  </w:style>
  <w:style w:type="character" w:customStyle="1" w:styleId="249">
    <w:name w:val="正文文本缩进 2 字符4"/>
    <w:basedOn w:val="DefaultParagraphFont"/>
    <w:qFormat/>
    <w:rsid w:val="00917B8D"/>
    <w:rPr>
      <w:rFonts w:ascii="Times New Roman" w:eastAsia="MS Mincho" w:hAnsi="Times New Roman" w:cs="Times New Roman"/>
      <w:color w:val="000000"/>
      <w:sz w:val="20"/>
      <w:szCs w:val="20"/>
      <w:lang w:eastAsia="ja-JP"/>
    </w:rPr>
  </w:style>
  <w:style w:type="character" w:customStyle="1" w:styleId="4ff3">
    <w:name w:val="尾注文本 字符4"/>
    <w:basedOn w:val="DefaultParagraphFont"/>
    <w:qFormat/>
    <w:rsid w:val="00917B8D"/>
    <w:rPr>
      <w:rFonts w:ascii="Times New Roman" w:eastAsia="Times New Roman" w:hAnsi="Times New Roman" w:cs="Times New Roman"/>
      <w:color w:val="000000"/>
      <w:sz w:val="20"/>
      <w:szCs w:val="20"/>
      <w:lang w:eastAsia="x-none"/>
    </w:rPr>
  </w:style>
  <w:style w:type="character" w:customStyle="1" w:styleId="4ff4">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917B8D"/>
    <w:rPr>
      <w:rFonts w:ascii="Times New Roman" w:eastAsia="MS Mincho" w:hAnsi="Times New Roman" w:cs="Times New Roman"/>
      <w:b/>
      <w:color w:val="000000"/>
      <w:sz w:val="20"/>
      <w:szCs w:val="20"/>
      <w:lang w:eastAsia="ja-JP"/>
    </w:rPr>
  </w:style>
  <w:style w:type="character" w:customStyle="1" w:styleId="4ff5">
    <w:name w:val="注释标题 字符4"/>
    <w:basedOn w:val="DefaultParagraphFont"/>
    <w:qFormat/>
    <w:rsid w:val="00917B8D"/>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rsid w:val="00917B8D"/>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917B8D"/>
    <w:rPr>
      <w:rFonts w:ascii="Arial" w:hAnsi="Arial"/>
      <w:lang w:val="en-GB" w:eastAsia="en-US"/>
    </w:rPr>
  </w:style>
  <w:style w:type="character" w:customStyle="1" w:styleId="Heading7Char6">
    <w:name w:val="Heading 7 Char6"/>
    <w:aliases w:val="L7 Char3,Header 7 Char3"/>
    <w:qFormat/>
    <w:rsid w:val="00917B8D"/>
    <w:rPr>
      <w:rFonts w:ascii="Arial" w:hAnsi="Arial"/>
      <w:lang w:val="en-GB" w:eastAsia="en-US"/>
    </w:rPr>
  </w:style>
  <w:style w:type="character" w:customStyle="1" w:styleId="Heading8Char7">
    <w:name w:val="Heading 8 Char7"/>
    <w:qFormat/>
    <w:rsid w:val="00917B8D"/>
    <w:rPr>
      <w:rFonts w:ascii="Arial" w:hAnsi="Arial"/>
      <w:sz w:val="36"/>
      <w:lang w:val="en-GB" w:eastAsia="en-US"/>
    </w:rPr>
  </w:style>
  <w:style w:type="character" w:customStyle="1" w:styleId="ListChar8">
    <w:name w:val="List Char8"/>
    <w:qFormat/>
    <w:rsid w:val="00917B8D"/>
    <w:rPr>
      <w:rFonts w:ascii="Times New Roman" w:hAnsi="Times New Roman"/>
      <w:lang w:val="en-GB" w:eastAsia="en-US"/>
    </w:rPr>
  </w:style>
  <w:style w:type="character" w:customStyle="1" w:styleId="PlainTextChar8">
    <w:name w:val="Plain Text Char8"/>
    <w:qFormat/>
    <w:rsid w:val="00917B8D"/>
    <w:rPr>
      <w:rFonts w:ascii="Courier New" w:eastAsia="PMingLiU" w:hAnsi="Courier New"/>
      <w:kern w:val="2"/>
      <w:sz w:val="24"/>
      <w:szCs w:val="22"/>
      <w:lang w:val="nb-NO" w:eastAsia="zh-TW"/>
    </w:rPr>
  </w:style>
  <w:style w:type="character" w:customStyle="1" w:styleId="BodyText2Char8">
    <w:name w:val="Body Text 2 Char8"/>
    <w:qFormat/>
    <w:rsid w:val="00917B8D"/>
    <w:rPr>
      <w:rFonts w:ascii="Times New Roman" w:hAnsi="Times New Roman"/>
      <w:i/>
      <w:lang w:val="en-GB" w:eastAsia="en-US"/>
    </w:rPr>
  </w:style>
  <w:style w:type="character" w:customStyle="1" w:styleId="affe">
    <w:name w:val="日期 字符"/>
    <w:basedOn w:val="DefaultParagraphFont"/>
    <w:qFormat/>
    <w:rsid w:val="00917B8D"/>
    <w:rPr>
      <w:rFonts w:ascii="Times New Roman" w:hAnsi="Times New Roman"/>
      <w:lang w:val="en-GB" w:eastAsia="en-US"/>
    </w:rPr>
  </w:style>
  <w:style w:type="character" w:customStyle="1" w:styleId="afff">
    <w:name w:val="副标题 字符"/>
    <w:basedOn w:val="DefaultParagraphFont"/>
    <w:qFormat/>
    <w:rsid w:val="00917B8D"/>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uiPriority w:val="99"/>
    <w:qFormat/>
    <w:rsid w:val="00917B8D"/>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917B8D"/>
    <w:rPr>
      <w:rFonts w:ascii="Courier New" w:eastAsia="MS Mincho" w:hAnsi="Courier New"/>
      <w:lang w:val="en-GB" w:eastAsia="x-none"/>
    </w:rPr>
  </w:style>
  <w:style w:type="character" w:customStyle="1" w:styleId="afff0">
    <w:name w:val="标题 字符"/>
    <w:basedOn w:val="DefaultParagraphFont"/>
    <w:qFormat/>
    <w:rsid w:val="00917B8D"/>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917B8D"/>
    <w:rPr>
      <w:rFonts w:ascii="Times New Roman" w:eastAsia="MS Mincho" w:hAnsi="Times New Roman"/>
      <w:lang w:val="en-GB" w:eastAsia="en-US"/>
    </w:rPr>
  </w:style>
  <w:style w:type="character" w:customStyle="1" w:styleId="BodyText3Char8">
    <w:name w:val="Body Text 3 Char8"/>
    <w:basedOn w:val="DefaultParagraphFont"/>
    <w:qFormat/>
    <w:rsid w:val="00917B8D"/>
    <w:rPr>
      <w:rFonts w:ascii="Times New Roman" w:eastAsia="Osaka" w:hAnsi="Times New Roman"/>
      <w:lang w:val="en-GB" w:eastAsia="en-US"/>
    </w:rPr>
  </w:style>
  <w:style w:type="character" w:customStyle="1" w:styleId="BodyTextIndent2Char8">
    <w:name w:val="Body Text Indent 2 Char8"/>
    <w:basedOn w:val="DefaultParagraphFont"/>
    <w:qFormat/>
    <w:rsid w:val="00917B8D"/>
    <w:rPr>
      <w:rFonts w:ascii="Times New Roman" w:eastAsia="MS Mincho" w:hAnsi="Times New Roman"/>
      <w:lang w:val="en-GB" w:eastAsia="en-US"/>
    </w:rPr>
  </w:style>
  <w:style w:type="paragraph" w:customStyle="1" w:styleId="TOC94">
    <w:name w:val="TOC 94"/>
    <w:basedOn w:val="TOC8"/>
    <w:uiPriority w:val="99"/>
    <w:qFormat/>
    <w:rsid w:val="00917B8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qFormat/>
    <w:rsid w:val="00917B8D"/>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917B8D"/>
    <w:pPr>
      <w:autoSpaceDN w:val="0"/>
    </w:pPr>
    <w:rPr>
      <w:rFonts w:eastAsia="Malgun Gothic"/>
    </w:rPr>
  </w:style>
  <w:style w:type="paragraph" w:customStyle="1" w:styleId="21f1">
    <w:name w:val="中等深浅网格 21"/>
    <w:basedOn w:val="Normal"/>
    <w:uiPriority w:val="99"/>
    <w:rsid w:val="00917B8D"/>
    <w:pPr>
      <w:autoSpaceDN w:val="0"/>
    </w:pPr>
    <w:rPr>
      <w:rFonts w:eastAsia="Malgun Gothic"/>
    </w:rPr>
  </w:style>
  <w:style w:type="table" w:customStyle="1" w:styleId="1-111">
    <w:name w:val="中等深浅底纹 1 - 强调文字颜色 111"/>
    <w:basedOn w:val="TableNormal"/>
    <w:uiPriority w:val="1"/>
    <w:qFormat/>
    <w:rsid w:val="00917B8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917B8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917B8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917B8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917B8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917B8D"/>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TableNormal"/>
    <w:uiPriority w:val="1"/>
    <w:rsid w:val="00917B8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917B8D"/>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917B8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917B8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917B8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917B8D"/>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917B8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917B8D"/>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917B8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917B8D"/>
    <w:rPr>
      <w:rFonts w:ascii="Calibri" w:eastAsia="SimSun" w:hAnsi="Calibri" w:cs="Arial"/>
      <w:color w:val="5A5A5A"/>
      <w:spacing w:val="15"/>
      <w:sz w:val="22"/>
      <w:szCs w:val="22"/>
      <w:lang w:val="en-GB" w:eastAsia="en-US"/>
    </w:rPr>
  </w:style>
  <w:style w:type="table" w:customStyle="1" w:styleId="11e">
    <w:name w:val="表格格線11"/>
    <w:basedOn w:val="TableNormal"/>
    <w:next w:val="TableGrid"/>
    <w:qFormat/>
    <w:rsid w:val="00917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917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2">
    <w:name w:val="副标题1"/>
    <w:basedOn w:val="Normal"/>
    <w:next w:val="Normal"/>
    <w:uiPriority w:val="11"/>
    <w:qFormat/>
    <w:rsid w:val="00917B8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917B8D"/>
    <w:rPr>
      <w:rFonts w:asciiTheme="majorHAnsi" w:eastAsia="SimSun" w:hAnsiTheme="majorHAnsi" w:cstheme="majorBidi"/>
      <w:b/>
      <w:bCs/>
      <w:kern w:val="28"/>
      <w:sz w:val="32"/>
      <w:szCs w:val="32"/>
      <w:lang w:val="en-GB" w:eastAsia="en-US"/>
    </w:rPr>
  </w:style>
  <w:style w:type="paragraph" w:customStyle="1" w:styleId="1ffff3">
    <w:name w:val="明显引用1"/>
    <w:basedOn w:val="Normal"/>
    <w:next w:val="Normal"/>
    <w:uiPriority w:val="30"/>
    <w:qFormat/>
    <w:rsid w:val="00917B8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917B8D"/>
    <w:rPr>
      <w:rFonts w:ascii="Times New Roman" w:hAnsi="Times New Roman"/>
      <w:i/>
      <w:iCs/>
      <w:color w:val="4F81BD" w:themeColor="accent1"/>
      <w:lang w:val="en-GB" w:eastAsia="en-US"/>
    </w:rPr>
  </w:style>
  <w:style w:type="table" w:customStyle="1" w:styleId="2ffe">
    <w:name w:val="网格型2"/>
    <w:basedOn w:val="TableNormal"/>
    <w:next w:val="TableGrid"/>
    <w:qFormat/>
    <w:rsid w:val="00917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917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7B8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917B8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7B8D"/>
    <w:rPr>
      <w:rFonts w:ascii="Times New Roman" w:hAnsi="Times New Roman"/>
      <w:i/>
      <w:iCs/>
      <w:color w:val="4F81BD" w:themeColor="accent1"/>
      <w:lang w:val="en-GB" w:eastAsia="en-US"/>
    </w:rPr>
  </w:style>
  <w:style w:type="table" w:customStyle="1" w:styleId="137">
    <w:name w:val="表格格線13"/>
    <w:basedOn w:val="TableNormal"/>
    <w:qFormat/>
    <w:rsid w:val="00917B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917B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917B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917B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917B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917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7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7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TableNormal"/>
    <w:next w:val="TableGrid"/>
    <w:qFormat/>
    <w:rsid w:val="00917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917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7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17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7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7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7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7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7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17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7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7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7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917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917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917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917B8D"/>
    <w:rPr>
      <w:rFonts w:ascii="Times New Roman" w:eastAsia="SimSun" w:hAnsi="Times New Roman"/>
      <w:lang w:val="en-GB" w:eastAsia="en-US"/>
    </w:rPr>
  </w:style>
  <w:style w:type="paragraph" w:customStyle="1" w:styleId="Doc-text2">
    <w:name w:val="Doc-text2"/>
    <w:basedOn w:val="Normal"/>
    <w:link w:val="Doc-text2Char"/>
    <w:qFormat/>
    <w:rsid w:val="00917B8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917B8D"/>
    <w:rPr>
      <w:rFonts w:ascii="Arial" w:eastAsia="MS Mincho" w:hAnsi="Arial" w:cs="Arial"/>
      <w:lang w:val="en-GB" w:eastAsia="zh-CN"/>
    </w:rPr>
  </w:style>
  <w:style w:type="character" w:customStyle="1" w:styleId="11Char">
    <w:name w:val="1.1 Char"/>
    <w:qFormat/>
    <w:rsid w:val="00917B8D"/>
    <w:rPr>
      <w:rFonts w:ascii="Arial" w:eastAsia="MS Mincho" w:hAnsi="Arial"/>
      <w:b/>
      <w:bCs/>
      <w:sz w:val="24"/>
      <w:szCs w:val="26"/>
    </w:rPr>
  </w:style>
  <w:style w:type="paragraph" w:customStyle="1" w:styleId="Paragraphedeliste">
    <w:name w:val="Paragraphe de liste"/>
    <w:basedOn w:val="Normal"/>
    <w:uiPriority w:val="34"/>
    <w:qFormat/>
    <w:rsid w:val="00917B8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17B8D"/>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917B8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917B8D"/>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917B8D"/>
    <w:rPr>
      <w:rFonts w:ascii="Times New Roman" w:hAnsi="Times New Roman"/>
      <w:i/>
      <w:iCs/>
      <w:color w:val="4F81BD" w:themeColor="accent1"/>
      <w:lang w:val="en-GB" w:eastAsia="en-US"/>
    </w:rPr>
  </w:style>
  <w:style w:type="table" w:customStyle="1" w:styleId="1313">
    <w:name w:val="表格格線13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0465AF"/>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0465AF"/>
    <w:rPr>
      <w:rFonts w:ascii="Arial" w:hAnsi="Arial" w:cs="Arial" w:hint="default"/>
      <w:color w:val="000000"/>
      <w:sz w:val="18"/>
      <w:szCs w:val="18"/>
      <w:u w:val="none"/>
      <w:vertAlign w:val="superscript"/>
    </w:rPr>
  </w:style>
  <w:style w:type="character" w:customStyle="1" w:styleId="font31">
    <w:name w:val="font31"/>
    <w:basedOn w:val="DefaultParagraphFont"/>
    <w:qFormat/>
    <w:rsid w:val="000465AF"/>
    <w:rPr>
      <w:rFonts w:ascii="Arial" w:hAnsi="Arial" w:cs="Arial" w:hint="default"/>
      <w:color w:val="000000"/>
      <w:sz w:val="18"/>
      <w:szCs w:val="18"/>
      <w:u w:val="none"/>
    </w:rPr>
  </w:style>
  <w:style w:type="character" w:customStyle="1" w:styleId="font21">
    <w:name w:val="font21"/>
    <w:basedOn w:val="DefaultParagraphFont"/>
    <w:qFormat/>
    <w:rsid w:val="000465AF"/>
    <w:rPr>
      <w:rFonts w:ascii="Arial" w:hAnsi="Arial" w:cs="Arial" w:hint="default"/>
      <w:color w:val="000000"/>
      <w:sz w:val="18"/>
      <w:szCs w:val="18"/>
      <w:u w:val="none"/>
    </w:rPr>
  </w:style>
  <w:style w:type="paragraph" w:styleId="MacroText">
    <w:name w:val="macro"/>
    <w:link w:val="MacroTextChar"/>
    <w:unhideWhenUsed/>
    <w:qFormat/>
    <w:rsid w:val="000465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0465AF"/>
    <w:rPr>
      <w:rFonts w:ascii="Courier New" w:eastAsia="SimSun" w:hAnsi="Courier New"/>
      <w:kern w:val="2"/>
      <w:sz w:val="24"/>
      <w:lang w:val="en-US" w:eastAsia="zh-CN"/>
    </w:rPr>
  </w:style>
  <w:style w:type="paragraph" w:styleId="Index8">
    <w:name w:val="index 8"/>
    <w:basedOn w:val="Normal"/>
    <w:next w:val="Normal"/>
    <w:unhideWhenUsed/>
    <w:qFormat/>
    <w:rsid w:val="000465AF"/>
    <w:pPr>
      <w:widowControl w:val="0"/>
      <w:spacing w:beforeLines="10" w:after="0"/>
      <w:ind w:leftChars="1400" w:left="1400" w:hanging="578"/>
      <w:jc w:val="both"/>
    </w:pPr>
    <w:rPr>
      <w:rFonts w:ascii="Calibri" w:eastAsia="SimSun" w:hAnsi="Calibri"/>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1995</Words>
  <Characters>11374</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2024-11-14T06:50:00Z</dcterms:created>
  <dcterms:modified xsi:type="dcterms:W3CDTF">2024-11-14T06:50:00Z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