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13CF4E" w:rsidR="001E41F3" w:rsidRDefault="001E41F3">
      <w:pPr>
        <w:pStyle w:val="CRCoverPage"/>
        <w:tabs>
          <w:tab w:val="right" w:pos="9639"/>
        </w:tabs>
        <w:spacing w:after="0"/>
        <w:rPr>
          <w:b/>
          <w:i/>
          <w:noProof/>
          <w:sz w:val="28"/>
        </w:rPr>
      </w:pPr>
      <w:r>
        <w:rPr>
          <w:b/>
          <w:noProof/>
          <w:sz w:val="24"/>
        </w:rPr>
        <w:t>3GPP TSG-</w:t>
      </w:r>
      <w:r w:rsidR="003458DA">
        <w:fldChar w:fldCharType="begin"/>
      </w:r>
      <w:r w:rsidR="003458DA">
        <w:instrText xml:space="preserve"> DOCPROPERTY  TSG/WGRef  \* MERGEFORMAT </w:instrText>
      </w:r>
      <w:r w:rsidR="003458DA">
        <w:fldChar w:fldCharType="separate"/>
      </w:r>
      <w:r w:rsidR="003609EF">
        <w:rPr>
          <w:b/>
          <w:noProof/>
          <w:sz w:val="24"/>
        </w:rPr>
        <w:t>RAN5</w:t>
      </w:r>
      <w:r w:rsidR="003458DA">
        <w:rPr>
          <w:b/>
          <w:noProof/>
          <w:sz w:val="24"/>
        </w:rPr>
        <w:fldChar w:fldCharType="end"/>
      </w:r>
      <w:r w:rsidR="00C66BA2">
        <w:rPr>
          <w:b/>
          <w:noProof/>
          <w:sz w:val="24"/>
        </w:rPr>
        <w:t xml:space="preserve"> </w:t>
      </w:r>
      <w:r>
        <w:rPr>
          <w:b/>
          <w:noProof/>
          <w:sz w:val="24"/>
        </w:rPr>
        <w:t>Meeting #</w:t>
      </w:r>
      <w:r w:rsidR="003458DA">
        <w:fldChar w:fldCharType="begin"/>
      </w:r>
      <w:r w:rsidR="003458DA">
        <w:instrText xml:space="preserve"> DOCPROPERTY  MtgSeq  \* MERGEFORMAT </w:instrText>
      </w:r>
      <w:r w:rsidR="003458DA">
        <w:fldChar w:fldCharType="separate"/>
      </w:r>
      <w:r w:rsidR="00EB09B7" w:rsidRPr="00EB09B7">
        <w:rPr>
          <w:b/>
          <w:noProof/>
          <w:sz w:val="24"/>
        </w:rPr>
        <w:t>105</w:t>
      </w:r>
      <w:r w:rsidR="003458DA">
        <w:rPr>
          <w:b/>
          <w:noProof/>
          <w:sz w:val="24"/>
        </w:rPr>
        <w:fldChar w:fldCharType="end"/>
      </w:r>
      <w:r w:rsidR="00CF4790">
        <w:fldChar w:fldCharType="begin"/>
      </w:r>
      <w:r w:rsidR="00CF4790">
        <w:instrText xml:space="preserve"> DOCPROPERTY  MtgTitle  \* MERGEFORMAT </w:instrText>
      </w:r>
      <w:r w:rsidR="00CF4790">
        <w:fldChar w:fldCharType="end"/>
      </w:r>
      <w:r>
        <w:rPr>
          <w:b/>
          <w:i/>
          <w:noProof/>
          <w:sz w:val="28"/>
        </w:rPr>
        <w:tab/>
      </w:r>
      <w:r w:rsidR="003458DA">
        <w:fldChar w:fldCharType="begin"/>
      </w:r>
      <w:r w:rsidR="003458DA">
        <w:instrText xml:space="preserve"> DOCPROPERTY  Tdoc#  \* MERGEFORMAT </w:instrText>
      </w:r>
      <w:r w:rsidR="003458DA">
        <w:fldChar w:fldCharType="separate"/>
      </w:r>
      <w:r w:rsidR="00E13F3D" w:rsidRPr="00E13F3D">
        <w:rPr>
          <w:b/>
          <w:i/>
          <w:noProof/>
          <w:sz w:val="28"/>
        </w:rPr>
        <w:t>R5-246367</w:t>
      </w:r>
      <w:r w:rsidR="003458DA">
        <w:rPr>
          <w:b/>
          <w:i/>
          <w:noProof/>
          <w:sz w:val="28"/>
        </w:rPr>
        <w:fldChar w:fldCharType="end"/>
      </w:r>
      <w:r w:rsidR="00F863DB" w:rsidRPr="00F863DB">
        <w:rPr>
          <w:b/>
          <w:i/>
          <w:noProof/>
          <w:sz w:val="28"/>
          <w:highlight w:val="yellow"/>
        </w:rPr>
        <w:t>r1</w:t>
      </w:r>
    </w:p>
    <w:p w14:paraId="7CB45193" w14:textId="77777777" w:rsidR="001E41F3" w:rsidRDefault="003458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58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58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58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58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58DA">
            <w:pPr>
              <w:pStyle w:val="CRCoverPage"/>
              <w:spacing w:after="0"/>
              <w:ind w:left="100"/>
              <w:rPr>
                <w:noProof/>
              </w:rPr>
            </w:pPr>
            <w:r>
              <w:fldChar w:fldCharType="begin"/>
            </w:r>
            <w:r>
              <w:instrText xml:space="preserve"> DOCPROPERTY  CrTitle  \* MERGEFORMAT </w:instrText>
            </w:r>
            <w:r>
              <w:fldChar w:fldCharType="separate"/>
            </w:r>
            <w:r w:rsidR="002640DD">
              <w:t>Addition of note for PICS depending on band or band combination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58D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434AB" w:rsidR="001E41F3" w:rsidRDefault="00C56026"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58D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58D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58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58D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6026" w14:paraId="1256F52C" w14:textId="77777777" w:rsidTr="00547111">
        <w:tc>
          <w:tcPr>
            <w:tcW w:w="2694" w:type="dxa"/>
            <w:gridSpan w:val="2"/>
            <w:tcBorders>
              <w:top w:val="single" w:sz="4" w:space="0" w:color="auto"/>
              <w:left w:val="single" w:sz="4" w:space="0" w:color="auto"/>
            </w:tcBorders>
          </w:tcPr>
          <w:p w14:paraId="52C87DB0" w14:textId="77777777" w:rsidR="00C56026" w:rsidRDefault="00C56026" w:rsidP="00C56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1F540" w:rsidR="00C56026" w:rsidRDefault="00C56026" w:rsidP="00C56026">
            <w:pPr>
              <w:pStyle w:val="CRCoverPage"/>
              <w:spacing w:after="0"/>
              <w:ind w:left="100"/>
              <w:rPr>
                <w:noProof/>
              </w:rPr>
            </w:pPr>
            <w:r>
              <w:rPr>
                <w:noProof/>
                <w:lang w:eastAsia="zh-CN"/>
              </w:rPr>
              <w:t>There are three mode 2 related capabilities and UE can support one or two as defined in TS 38.306, but currently only one PICS defined. Consiering that the PICS is already used in RF cases, three new PICS items are needed for UE capability check in TC 8.1.5.1.1, 8.2.1.1.1 and 8.2.1.1.2.</w:t>
            </w:r>
          </w:p>
        </w:tc>
      </w:tr>
      <w:tr w:rsidR="00C56026" w14:paraId="4CA74D09" w14:textId="77777777" w:rsidTr="00547111">
        <w:tc>
          <w:tcPr>
            <w:tcW w:w="2694" w:type="dxa"/>
            <w:gridSpan w:val="2"/>
            <w:tcBorders>
              <w:left w:val="single" w:sz="4" w:space="0" w:color="auto"/>
            </w:tcBorders>
          </w:tcPr>
          <w:p w14:paraId="2D0866D6"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365DEF04" w14:textId="77777777" w:rsidR="00C56026" w:rsidRDefault="00C56026" w:rsidP="00C56026">
            <w:pPr>
              <w:pStyle w:val="CRCoverPage"/>
              <w:spacing w:after="0"/>
              <w:rPr>
                <w:noProof/>
                <w:sz w:val="8"/>
                <w:szCs w:val="8"/>
              </w:rPr>
            </w:pPr>
          </w:p>
        </w:tc>
      </w:tr>
      <w:tr w:rsidR="00C56026" w14:paraId="21016551" w14:textId="77777777" w:rsidTr="00547111">
        <w:tc>
          <w:tcPr>
            <w:tcW w:w="2694" w:type="dxa"/>
            <w:gridSpan w:val="2"/>
            <w:tcBorders>
              <w:left w:val="single" w:sz="4" w:space="0" w:color="auto"/>
            </w:tcBorders>
          </w:tcPr>
          <w:p w14:paraId="49433147" w14:textId="77777777" w:rsidR="00C56026" w:rsidRDefault="00C56026" w:rsidP="00C56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2C3FA" w:rsidR="00C56026" w:rsidRDefault="00C56026" w:rsidP="00C56026">
            <w:pPr>
              <w:pStyle w:val="CRCoverPage"/>
              <w:spacing w:after="0"/>
              <w:ind w:left="100"/>
              <w:rPr>
                <w:noProof/>
              </w:rPr>
            </w:pPr>
            <w:r>
              <w:rPr>
                <w:lang w:eastAsia="zh-CN"/>
              </w:rPr>
              <w:t>Additional PICS were added for ULFPTX mode 2.</w:t>
            </w:r>
          </w:p>
        </w:tc>
      </w:tr>
      <w:tr w:rsidR="00C56026" w14:paraId="1F886379" w14:textId="77777777" w:rsidTr="00547111">
        <w:tc>
          <w:tcPr>
            <w:tcW w:w="2694" w:type="dxa"/>
            <w:gridSpan w:val="2"/>
            <w:tcBorders>
              <w:left w:val="single" w:sz="4" w:space="0" w:color="auto"/>
            </w:tcBorders>
          </w:tcPr>
          <w:p w14:paraId="4D989623"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71C4A204" w14:textId="77777777" w:rsidR="00C56026" w:rsidRDefault="00C56026" w:rsidP="00C56026">
            <w:pPr>
              <w:pStyle w:val="CRCoverPage"/>
              <w:spacing w:after="0"/>
              <w:rPr>
                <w:noProof/>
                <w:sz w:val="8"/>
                <w:szCs w:val="8"/>
              </w:rPr>
            </w:pPr>
          </w:p>
        </w:tc>
      </w:tr>
      <w:tr w:rsidR="00C56026" w14:paraId="678D7BF9" w14:textId="77777777" w:rsidTr="00547111">
        <w:tc>
          <w:tcPr>
            <w:tcW w:w="2694" w:type="dxa"/>
            <w:gridSpan w:val="2"/>
            <w:tcBorders>
              <w:left w:val="single" w:sz="4" w:space="0" w:color="auto"/>
              <w:bottom w:val="single" w:sz="4" w:space="0" w:color="auto"/>
            </w:tcBorders>
          </w:tcPr>
          <w:p w14:paraId="4E5CE1B6" w14:textId="77777777" w:rsidR="00C56026" w:rsidRDefault="00C56026" w:rsidP="00C56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5CD03" w:rsidR="00C56026" w:rsidRDefault="00C56026" w:rsidP="00C56026">
            <w:pPr>
              <w:pStyle w:val="CRCoverPage"/>
              <w:spacing w:after="0"/>
              <w:ind w:left="100"/>
              <w:rPr>
                <w:noProof/>
              </w:rPr>
            </w:pPr>
            <w:r>
              <w:rPr>
                <w:noProof/>
              </w:rPr>
              <w:t>UE capability transfer test cases will fail.</w:t>
            </w:r>
          </w:p>
        </w:tc>
      </w:tr>
      <w:tr w:rsidR="00C56026" w14:paraId="034AF533" w14:textId="77777777" w:rsidTr="00547111">
        <w:tc>
          <w:tcPr>
            <w:tcW w:w="2694" w:type="dxa"/>
            <w:gridSpan w:val="2"/>
          </w:tcPr>
          <w:p w14:paraId="39D9EB5B" w14:textId="77777777" w:rsidR="00C56026" w:rsidRDefault="00C56026" w:rsidP="00C56026">
            <w:pPr>
              <w:pStyle w:val="CRCoverPage"/>
              <w:spacing w:after="0"/>
              <w:rPr>
                <w:b/>
                <w:i/>
                <w:noProof/>
                <w:sz w:val="8"/>
                <w:szCs w:val="8"/>
              </w:rPr>
            </w:pPr>
          </w:p>
        </w:tc>
        <w:tc>
          <w:tcPr>
            <w:tcW w:w="6946" w:type="dxa"/>
            <w:gridSpan w:val="9"/>
          </w:tcPr>
          <w:p w14:paraId="7826CB1C" w14:textId="77777777" w:rsidR="00C56026" w:rsidRDefault="00C56026" w:rsidP="00C56026">
            <w:pPr>
              <w:pStyle w:val="CRCoverPage"/>
              <w:spacing w:after="0"/>
              <w:rPr>
                <w:noProof/>
                <w:sz w:val="8"/>
                <w:szCs w:val="8"/>
              </w:rPr>
            </w:pPr>
          </w:p>
        </w:tc>
      </w:tr>
      <w:tr w:rsidR="00C56026" w14:paraId="6A17D7AC" w14:textId="77777777" w:rsidTr="00547111">
        <w:tc>
          <w:tcPr>
            <w:tcW w:w="2694" w:type="dxa"/>
            <w:gridSpan w:val="2"/>
            <w:tcBorders>
              <w:top w:val="single" w:sz="4" w:space="0" w:color="auto"/>
              <w:left w:val="single" w:sz="4" w:space="0" w:color="auto"/>
            </w:tcBorders>
          </w:tcPr>
          <w:p w14:paraId="6DAD5B19" w14:textId="77777777" w:rsidR="00C56026" w:rsidRDefault="00C56026" w:rsidP="00C5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5227E" w:rsidR="00C56026" w:rsidRDefault="00C56026" w:rsidP="00C56026">
            <w:pPr>
              <w:pStyle w:val="CRCoverPage"/>
              <w:spacing w:after="0"/>
              <w:ind w:left="100"/>
              <w:rPr>
                <w:noProof/>
              </w:rPr>
            </w:pPr>
            <w:r>
              <w:rPr>
                <w:noProof/>
                <w:lang w:eastAsia="zh-CN"/>
              </w:rPr>
              <w:t>Annex A.4.3.2</w:t>
            </w:r>
          </w:p>
        </w:tc>
      </w:tr>
      <w:tr w:rsidR="00C56026" w14:paraId="56E1E6C3" w14:textId="77777777" w:rsidTr="00547111">
        <w:tc>
          <w:tcPr>
            <w:tcW w:w="2694" w:type="dxa"/>
            <w:gridSpan w:val="2"/>
            <w:tcBorders>
              <w:left w:val="single" w:sz="4" w:space="0" w:color="auto"/>
            </w:tcBorders>
          </w:tcPr>
          <w:p w14:paraId="2FB9DE77"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0898542D" w14:textId="77777777" w:rsidR="00C56026" w:rsidRDefault="00C56026" w:rsidP="00C56026">
            <w:pPr>
              <w:pStyle w:val="CRCoverPage"/>
              <w:spacing w:after="0"/>
              <w:rPr>
                <w:noProof/>
                <w:sz w:val="8"/>
                <w:szCs w:val="8"/>
              </w:rPr>
            </w:pPr>
          </w:p>
        </w:tc>
      </w:tr>
      <w:tr w:rsidR="00C56026" w14:paraId="76F95A8B" w14:textId="77777777" w:rsidTr="00547111">
        <w:tc>
          <w:tcPr>
            <w:tcW w:w="2694" w:type="dxa"/>
            <w:gridSpan w:val="2"/>
            <w:tcBorders>
              <w:left w:val="single" w:sz="4" w:space="0" w:color="auto"/>
            </w:tcBorders>
          </w:tcPr>
          <w:p w14:paraId="335EAB52" w14:textId="77777777" w:rsidR="00C56026" w:rsidRDefault="00C56026" w:rsidP="00C5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6026" w:rsidRDefault="00C56026" w:rsidP="00C5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6026" w:rsidRDefault="00C56026" w:rsidP="00C56026">
            <w:pPr>
              <w:pStyle w:val="CRCoverPage"/>
              <w:spacing w:after="0"/>
              <w:jc w:val="center"/>
              <w:rPr>
                <w:b/>
                <w:caps/>
                <w:noProof/>
              </w:rPr>
            </w:pPr>
            <w:r>
              <w:rPr>
                <w:b/>
                <w:caps/>
                <w:noProof/>
              </w:rPr>
              <w:t>N</w:t>
            </w:r>
          </w:p>
        </w:tc>
        <w:tc>
          <w:tcPr>
            <w:tcW w:w="2977" w:type="dxa"/>
            <w:gridSpan w:val="4"/>
          </w:tcPr>
          <w:p w14:paraId="304CCBCB" w14:textId="77777777" w:rsidR="00C56026" w:rsidRDefault="00C56026" w:rsidP="00C5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6026" w:rsidRDefault="00C56026" w:rsidP="00C56026">
            <w:pPr>
              <w:pStyle w:val="CRCoverPage"/>
              <w:spacing w:after="0"/>
              <w:ind w:left="99"/>
              <w:rPr>
                <w:noProof/>
              </w:rPr>
            </w:pPr>
          </w:p>
        </w:tc>
      </w:tr>
      <w:tr w:rsidR="00C56026" w14:paraId="34ACE2EB" w14:textId="77777777" w:rsidTr="00547111">
        <w:tc>
          <w:tcPr>
            <w:tcW w:w="2694" w:type="dxa"/>
            <w:gridSpan w:val="2"/>
            <w:tcBorders>
              <w:left w:val="single" w:sz="4" w:space="0" w:color="auto"/>
            </w:tcBorders>
          </w:tcPr>
          <w:p w14:paraId="571382F3" w14:textId="77777777" w:rsidR="00C56026" w:rsidRDefault="00C56026" w:rsidP="00C5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56573"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7DB274D8" w14:textId="77777777" w:rsidR="00C56026" w:rsidRDefault="00C56026" w:rsidP="00C5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6026" w:rsidRDefault="00C56026" w:rsidP="00C56026">
            <w:pPr>
              <w:pStyle w:val="CRCoverPage"/>
              <w:spacing w:after="0"/>
              <w:ind w:left="99"/>
              <w:rPr>
                <w:noProof/>
              </w:rPr>
            </w:pPr>
            <w:r>
              <w:rPr>
                <w:noProof/>
              </w:rPr>
              <w:t xml:space="preserve">TS/TR ... CR ... </w:t>
            </w:r>
          </w:p>
        </w:tc>
      </w:tr>
      <w:tr w:rsidR="00C56026" w14:paraId="446DDBAC" w14:textId="77777777" w:rsidTr="00547111">
        <w:tc>
          <w:tcPr>
            <w:tcW w:w="2694" w:type="dxa"/>
            <w:gridSpan w:val="2"/>
            <w:tcBorders>
              <w:left w:val="single" w:sz="4" w:space="0" w:color="auto"/>
            </w:tcBorders>
          </w:tcPr>
          <w:p w14:paraId="678A1AA6" w14:textId="77777777" w:rsidR="00C56026" w:rsidRDefault="00C56026" w:rsidP="00C5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EB2E"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A4306D9" w14:textId="77777777" w:rsidR="00C56026" w:rsidRDefault="00C56026" w:rsidP="00C5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6026" w:rsidRDefault="00C56026" w:rsidP="00C56026">
            <w:pPr>
              <w:pStyle w:val="CRCoverPage"/>
              <w:spacing w:after="0"/>
              <w:ind w:left="99"/>
              <w:rPr>
                <w:noProof/>
              </w:rPr>
            </w:pPr>
            <w:r>
              <w:rPr>
                <w:noProof/>
              </w:rPr>
              <w:t xml:space="preserve">TS/TR ... CR ... </w:t>
            </w:r>
          </w:p>
        </w:tc>
      </w:tr>
      <w:tr w:rsidR="00C56026" w14:paraId="55C714D2" w14:textId="77777777" w:rsidTr="00547111">
        <w:tc>
          <w:tcPr>
            <w:tcW w:w="2694" w:type="dxa"/>
            <w:gridSpan w:val="2"/>
            <w:tcBorders>
              <w:left w:val="single" w:sz="4" w:space="0" w:color="auto"/>
            </w:tcBorders>
          </w:tcPr>
          <w:p w14:paraId="45913E62" w14:textId="77777777" w:rsidR="00C56026" w:rsidRDefault="00C56026" w:rsidP="00C5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82E09"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B4FF921" w14:textId="77777777" w:rsidR="00C56026" w:rsidRDefault="00C56026" w:rsidP="00C5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6026" w:rsidRDefault="00C56026" w:rsidP="00C56026">
            <w:pPr>
              <w:pStyle w:val="CRCoverPage"/>
              <w:spacing w:after="0"/>
              <w:ind w:left="99"/>
              <w:rPr>
                <w:noProof/>
              </w:rPr>
            </w:pPr>
            <w:r>
              <w:rPr>
                <w:noProof/>
              </w:rPr>
              <w:t xml:space="preserve">TS/TR ... CR ... </w:t>
            </w:r>
          </w:p>
        </w:tc>
      </w:tr>
      <w:tr w:rsidR="00C56026" w14:paraId="60DF82CC" w14:textId="77777777" w:rsidTr="008863B9">
        <w:tc>
          <w:tcPr>
            <w:tcW w:w="2694" w:type="dxa"/>
            <w:gridSpan w:val="2"/>
            <w:tcBorders>
              <w:left w:val="single" w:sz="4" w:space="0" w:color="auto"/>
            </w:tcBorders>
          </w:tcPr>
          <w:p w14:paraId="517696CD" w14:textId="77777777" w:rsidR="00C56026" w:rsidRDefault="00C56026" w:rsidP="00C56026">
            <w:pPr>
              <w:pStyle w:val="CRCoverPage"/>
              <w:spacing w:after="0"/>
              <w:rPr>
                <w:b/>
                <w:i/>
                <w:noProof/>
              </w:rPr>
            </w:pPr>
          </w:p>
        </w:tc>
        <w:tc>
          <w:tcPr>
            <w:tcW w:w="6946" w:type="dxa"/>
            <w:gridSpan w:val="9"/>
            <w:tcBorders>
              <w:right w:val="single" w:sz="4" w:space="0" w:color="auto"/>
            </w:tcBorders>
          </w:tcPr>
          <w:p w14:paraId="4D84207F" w14:textId="77777777" w:rsidR="00C56026" w:rsidRDefault="00C56026" w:rsidP="00C56026">
            <w:pPr>
              <w:pStyle w:val="CRCoverPage"/>
              <w:spacing w:after="0"/>
              <w:rPr>
                <w:noProof/>
              </w:rPr>
            </w:pPr>
          </w:p>
        </w:tc>
      </w:tr>
      <w:tr w:rsidR="00C56026" w14:paraId="556B87B6" w14:textId="77777777" w:rsidTr="008863B9">
        <w:tc>
          <w:tcPr>
            <w:tcW w:w="2694" w:type="dxa"/>
            <w:gridSpan w:val="2"/>
            <w:tcBorders>
              <w:left w:val="single" w:sz="4" w:space="0" w:color="auto"/>
              <w:bottom w:val="single" w:sz="4" w:space="0" w:color="auto"/>
            </w:tcBorders>
          </w:tcPr>
          <w:p w14:paraId="79A9C411" w14:textId="77777777" w:rsidR="00C56026" w:rsidRDefault="00C56026" w:rsidP="00C5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66BB0" w:rsidR="00C56026" w:rsidRDefault="00901888" w:rsidP="00C56026">
            <w:pPr>
              <w:pStyle w:val="CRCoverPage"/>
              <w:spacing w:after="0"/>
              <w:ind w:left="100"/>
              <w:rPr>
                <w:noProof/>
              </w:rPr>
            </w:pPr>
            <w:r w:rsidRPr="00901888">
              <w:rPr>
                <w:rFonts w:hint="eastAsia"/>
                <w:noProof/>
                <w:highlight w:val="yellow"/>
                <w:lang w:eastAsia="zh-CN"/>
              </w:rPr>
              <w:t>r</w:t>
            </w:r>
            <w:r w:rsidRPr="00901888">
              <w:rPr>
                <w:noProof/>
                <w:highlight w:val="yellow"/>
              </w:rPr>
              <w:t>1: only ke</w:t>
            </w:r>
            <w:r>
              <w:rPr>
                <w:noProof/>
                <w:highlight w:val="yellow"/>
              </w:rPr>
              <w:t>ep</w:t>
            </w:r>
            <w:r w:rsidRPr="00901888">
              <w:rPr>
                <w:noProof/>
                <w:highlight w:val="yellow"/>
              </w:rPr>
              <w:t xml:space="preserve"> changes w.r.t proposal 1 in discussion paper R5-2406379.</w:t>
            </w:r>
          </w:p>
        </w:tc>
      </w:tr>
      <w:tr w:rsidR="00C56026" w:rsidRPr="008863B9" w14:paraId="45BFE792" w14:textId="77777777" w:rsidTr="008863B9">
        <w:tc>
          <w:tcPr>
            <w:tcW w:w="2694" w:type="dxa"/>
            <w:gridSpan w:val="2"/>
            <w:tcBorders>
              <w:top w:val="single" w:sz="4" w:space="0" w:color="auto"/>
              <w:bottom w:val="single" w:sz="4" w:space="0" w:color="auto"/>
            </w:tcBorders>
          </w:tcPr>
          <w:p w14:paraId="194242DD" w14:textId="77777777" w:rsidR="00C56026" w:rsidRPr="008863B9" w:rsidRDefault="00C56026" w:rsidP="00C5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6026" w:rsidRPr="008863B9" w:rsidRDefault="00C56026" w:rsidP="00C56026">
            <w:pPr>
              <w:pStyle w:val="CRCoverPage"/>
              <w:spacing w:after="0"/>
              <w:ind w:left="100"/>
              <w:rPr>
                <w:noProof/>
                <w:sz w:val="8"/>
                <w:szCs w:val="8"/>
              </w:rPr>
            </w:pPr>
          </w:p>
        </w:tc>
      </w:tr>
      <w:tr w:rsidR="00C5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6026" w:rsidRDefault="00C56026" w:rsidP="00C5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6026" w:rsidRDefault="00C56026" w:rsidP="00C56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E6EEE" w14:textId="77777777" w:rsidR="00D23240" w:rsidRDefault="00D23240" w:rsidP="00D23240">
      <w:pPr>
        <w:rPr>
          <w:rFonts w:ascii="Arial" w:hAnsi="Arial" w:cs="Arial"/>
          <w:noProof/>
          <w:color w:val="00B0F0"/>
          <w:sz w:val="28"/>
        </w:rPr>
      </w:pPr>
      <w:r w:rsidRPr="008D7AD3">
        <w:rPr>
          <w:rFonts w:ascii="Arial" w:hAnsi="Arial" w:cs="Arial"/>
          <w:noProof/>
          <w:color w:val="00B0F0"/>
          <w:sz w:val="28"/>
        </w:rPr>
        <w:lastRenderedPageBreak/>
        <w:t>[Start of change]</w:t>
      </w:r>
    </w:p>
    <w:p w14:paraId="47427E9C" w14:textId="77777777" w:rsidR="00D23240" w:rsidRPr="005B00C6" w:rsidRDefault="00D23240" w:rsidP="00D23240">
      <w:pPr>
        <w:pStyle w:val="3"/>
      </w:pPr>
      <w:r w:rsidRPr="005B00C6">
        <w:lastRenderedPageBreak/>
        <w:t>A.4.3.2</w:t>
      </w:r>
      <w:r w:rsidRPr="005B00C6">
        <w:tab/>
        <w:t>Physical Layer Baseline Implementation Capabilities</w:t>
      </w:r>
    </w:p>
    <w:p w14:paraId="5CFFF63F" w14:textId="77777777" w:rsidR="00D23240" w:rsidRPr="005B00C6" w:rsidRDefault="00D23240" w:rsidP="00D23240">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23240" w:rsidRPr="005B00C6" w14:paraId="06EE9E40" w14:textId="77777777" w:rsidTr="002A11CA">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6296A4FA" w14:textId="77777777" w:rsidR="00D23240" w:rsidRPr="005B00C6" w:rsidRDefault="00D23240" w:rsidP="002A11CA">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843FFB5" w14:textId="77777777" w:rsidR="00D23240" w:rsidRPr="005B00C6" w:rsidRDefault="00D23240" w:rsidP="002A11CA">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3B5AA60" w14:textId="77777777" w:rsidR="00D23240" w:rsidRPr="005B00C6" w:rsidRDefault="00D23240" w:rsidP="002A11CA">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B562D19" w14:textId="77777777" w:rsidR="00D23240" w:rsidRPr="005B00C6" w:rsidRDefault="00D23240" w:rsidP="002A11CA">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40CD440" w14:textId="77777777" w:rsidR="00D23240" w:rsidRPr="005B00C6" w:rsidRDefault="00D23240" w:rsidP="002A11CA">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B376F9F" w14:textId="77777777" w:rsidR="00D23240" w:rsidRPr="005B00C6" w:rsidRDefault="00D23240" w:rsidP="002A11CA">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8C1EE77" w14:textId="77777777" w:rsidR="00D23240" w:rsidRPr="005B00C6" w:rsidRDefault="00D23240" w:rsidP="002A11CA">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2E644E9" w14:textId="77777777" w:rsidR="00D23240" w:rsidRPr="005B00C6" w:rsidRDefault="00D23240" w:rsidP="002A11CA">
            <w:pPr>
              <w:pStyle w:val="TAH"/>
            </w:pPr>
            <w:r w:rsidRPr="005B00C6">
              <w:t>Comments</w:t>
            </w:r>
          </w:p>
        </w:tc>
      </w:tr>
      <w:tr w:rsidR="00D23240" w:rsidRPr="005B00C6" w14:paraId="7F843EA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B39BD9E" w14:textId="77777777" w:rsidR="00D23240" w:rsidRPr="005B00C6" w:rsidRDefault="00D23240" w:rsidP="002A11CA">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412C0B00" w14:textId="77777777" w:rsidR="00D23240" w:rsidRPr="005B00C6" w:rsidRDefault="00D23240" w:rsidP="002A11CA">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AEC61B" w14:textId="77777777" w:rsidR="00D23240" w:rsidRPr="005B00C6" w:rsidRDefault="00D23240" w:rsidP="002A11CA">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8F2E21C" w14:textId="77777777" w:rsidR="00D23240" w:rsidRPr="005B00C6" w:rsidRDefault="00D23240" w:rsidP="002A11CA">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8D92004" w14:textId="77777777" w:rsidR="00D23240" w:rsidRPr="005B00C6" w:rsidRDefault="00D23240" w:rsidP="002A11CA">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1CAE1D1C"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E9F84FA"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28BD4170" w14:textId="77777777" w:rsidR="00D23240" w:rsidRPr="005B00C6" w:rsidRDefault="00D23240" w:rsidP="002A11CA">
            <w:pPr>
              <w:pStyle w:val="TAL"/>
            </w:pPr>
          </w:p>
        </w:tc>
      </w:tr>
      <w:tr w:rsidR="00D23240" w:rsidRPr="005B00C6" w14:paraId="5F14CB8C"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F637145" w14:textId="77777777" w:rsidR="00D23240" w:rsidRPr="005B00C6" w:rsidRDefault="00D23240" w:rsidP="002A11CA">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4FD2254" w14:textId="77777777" w:rsidR="00D23240" w:rsidRPr="005B00C6" w:rsidRDefault="00D23240" w:rsidP="002A11CA">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E1AEE8C" w14:textId="77777777" w:rsidR="00D23240" w:rsidRPr="005B00C6" w:rsidRDefault="00D23240" w:rsidP="002A11CA">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A3E386A" w14:textId="77777777" w:rsidR="00D23240" w:rsidRPr="005B00C6" w:rsidRDefault="00D23240" w:rsidP="002A11CA">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0072642" w14:textId="77777777" w:rsidR="00D23240" w:rsidRPr="005B00C6" w:rsidRDefault="00D23240" w:rsidP="002A11CA">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D536D18" w14:textId="77777777" w:rsidR="00D23240" w:rsidRPr="005B00C6" w:rsidRDefault="00D23240" w:rsidP="002A11CA">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148D17A0"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3D009CE" w14:textId="77777777" w:rsidR="00D23240" w:rsidRPr="005B00C6" w:rsidRDefault="00D23240" w:rsidP="002A11CA">
            <w:pPr>
              <w:pStyle w:val="TAL"/>
            </w:pPr>
            <w:r w:rsidRPr="00BB1A4D">
              <w:rPr>
                <w:lang w:eastAsia="zh-CN"/>
              </w:rPr>
              <w:t xml:space="preserve">Mandatory for non-RedCap </w:t>
            </w:r>
            <w:r w:rsidRPr="005A2AEF">
              <w:rPr>
                <w:lang w:eastAsia="zh-CN"/>
              </w:rPr>
              <w:t xml:space="preserve">and non-eRedCap </w:t>
            </w:r>
            <w:r w:rsidRPr="00BB1A4D">
              <w:rPr>
                <w:lang w:eastAsia="zh-CN"/>
              </w:rPr>
              <w:t xml:space="preserve">UEs and optional for RedCap </w:t>
            </w:r>
            <w:r w:rsidRPr="005A2AEF">
              <w:rPr>
                <w:lang w:eastAsia="zh-CN"/>
              </w:rPr>
              <w:t xml:space="preserve">and eRedCap </w:t>
            </w:r>
            <w:r w:rsidRPr="00BB1A4D">
              <w:rPr>
                <w:lang w:eastAsia="zh-CN"/>
              </w:rPr>
              <w:t>UEs.</w:t>
            </w:r>
          </w:p>
        </w:tc>
      </w:tr>
      <w:tr w:rsidR="00D23240" w:rsidRPr="005B00C6" w14:paraId="40761CC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D19E0A" w14:textId="77777777" w:rsidR="00D23240" w:rsidRPr="005B00C6" w:rsidRDefault="00D23240" w:rsidP="002A11CA">
            <w:pPr>
              <w:pStyle w:val="TAC"/>
              <w:rPr>
                <w:lang w:eastAsia="zh-CN"/>
              </w:rPr>
            </w:pPr>
            <w:r>
              <w:rPr>
                <w:rFonts w:hint="eastAsia"/>
                <w:lang w:eastAsia="zh-CN"/>
              </w:rPr>
              <w:t>.</w:t>
            </w: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73A8B9D9"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2AEEC054"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24553228"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371E1A0"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72E9A0B2"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7C6CA5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04C76CA" w14:textId="77777777" w:rsidR="00D23240" w:rsidRPr="00BB1A4D" w:rsidRDefault="00D23240" w:rsidP="002A11CA">
            <w:pPr>
              <w:pStyle w:val="TAL"/>
              <w:rPr>
                <w:lang w:eastAsia="zh-CN"/>
              </w:rPr>
            </w:pPr>
          </w:p>
        </w:tc>
      </w:tr>
      <w:tr w:rsidR="00D23240" w:rsidRPr="005B00C6" w14:paraId="57C361F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3A6EF0" w14:textId="77777777" w:rsidR="00D23240" w:rsidRPr="005B00C6" w:rsidRDefault="00D23240" w:rsidP="002A11CA">
            <w:pPr>
              <w:pStyle w:val="TAC"/>
            </w:pPr>
            <w:r w:rsidRPr="0056122D">
              <w:t>32</w:t>
            </w:r>
          </w:p>
        </w:tc>
        <w:tc>
          <w:tcPr>
            <w:tcW w:w="2685" w:type="dxa"/>
            <w:tcBorders>
              <w:top w:val="single" w:sz="6" w:space="0" w:color="auto"/>
              <w:left w:val="single" w:sz="4" w:space="0" w:color="auto"/>
              <w:bottom w:val="single" w:sz="6" w:space="0" w:color="auto"/>
              <w:right w:val="single" w:sz="6" w:space="0" w:color="auto"/>
            </w:tcBorders>
          </w:tcPr>
          <w:p w14:paraId="72BE9798" w14:textId="77777777" w:rsidR="00D23240" w:rsidRPr="005B00C6" w:rsidRDefault="00D23240" w:rsidP="002A11CA">
            <w:pPr>
              <w:pStyle w:val="TAL"/>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4CA9B15" w14:textId="77777777" w:rsidR="00D23240" w:rsidRPr="0056122D" w:rsidRDefault="00D23240" w:rsidP="002A11CA">
            <w:pPr>
              <w:pStyle w:val="TAL"/>
              <w:rPr>
                <w:lang w:eastAsia="zh-CN"/>
              </w:rPr>
            </w:pPr>
            <w:r w:rsidRPr="0056122D">
              <w:rPr>
                <w:lang w:eastAsia="zh-CN"/>
              </w:rPr>
              <w:t>38.306,</w:t>
            </w:r>
          </w:p>
          <w:p w14:paraId="3BAC27A8" w14:textId="77777777" w:rsidR="00D23240" w:rsidRPr="005B00C6" w:rsidRDefault="00D23240" w:rsidP="002A11CA">
            <w:pPr>
              <w:pStyle w:val="TAL"/>
              <w:rPr>
                <w:rFonts w:eastAsia="MS Mincho"/>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67A2641"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A7DBB" w14:textId="77777777" w:rsidR="00D23240" w:rsidRPr="005B00C6" w:rsidRDefault="00D23240" w:rsidP="002A11CA">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3E563AE9"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D1EDD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425588F" w14:textId="5EED6AA2" w:rsidR="00D23240" w:rsidRPr="00BB1A4D" w:rsidRDefault="00D23240" w:rsidP="002A11CA">
            <w:pPr>
              <w:pStyle w:val="TAL"/>
              <w:rPr>
                <w:lang w:eastAsia="zh-CN"/>
              </w:rPr>
            </w:pPr>
          </w:p>
        </w:tc>
      </w:tr>
      <w:tr w:rsidR="00D23240" w:rsidRPr="005B00C6" w14:paraId="7261720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7D91BF27"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5B5F427D"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7086910B"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757758D1"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E9733A5"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09A54C89"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2575E6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719C32D" w14:textId="77777777" w:rsidR="00D23240" w:rsidRPr="00BB1A4D" w:rsidRDefault="00D23240" w:rsidP="002A11CA">
            <w:pPr>
              <w:pStyle w:val="TAL"/>
              <w:rPr>
                <w:lang w:eastAsia="zh-CN"/>
              </w:rPr>
            </w:pPr>
          </w:p>
        </w:tc>
      </w:tr>
      <w:tr w:rsidR="00D23240" w:rsidRPr="005B00C6" w14:paraId="6943ABC1"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1F609133" w14:textId="77777777" w:rsidR="00D23240" w:rsidRDefault="00D23240" w:rsidP="002A11CA">
            <w:pPr>
              <w:pStyle w:val="TAC"/>
              <w:rPr>
                <w:lang w:eastAsia="zh-CN"/>
              </w:rPr>
            </w:pPr>
            <w:r w:rsidRPr="0056122D">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56AF0168" w14:textId="77777777" w:rsidR="00D23240" w:rsidRPr="005B00C6" w:rsidRDefault="00D23240" w:rsidP="002A11CA">
            <w:pPr>
              <w:pStyle w:val="TAL"/>
            </w:pPr>
            <w:r w:rsidRPr="0056122D">
              <w:rPr>
                <w:lang w:eastAsia="zh-CN"/>
              </w:rPr>
              <w:t xml:space="preserve">Support of receiving SCell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2D5CF3F" w14:textId="77777777" w:rsidR="00D23240" w:rsidRPr="0056122D" w:rsidRDefault="00D23240" w:rsidP="002A11CA">
            <w:pPr>
              <w:pStyle w:val="TAL"/>
              <w:rPr>
                <w:lang w:eastAsia="zh-CN"/>
              </w:rPr>
            </w:pPr>
            <w:r w:rsidRPr="0056122D">
              <w:rPr>
                <w:lang w:eastAsia="zh-CN"/>
              </w:rPr>
              <w:t>38.306,</w:t>
            </w:r>
          </w:p>
          <w:p w14:paraId="2F7C5CE9" w14:textId="77777777" w:rsidR="00D23240" w:rsidRPr="005B00C6" w:rsidRDefault="00D23240" w:rsidP="002A11CA">
            <w:pPr>
              <w:pStyle w:val="TAL"/>
              <w:rPr>
                <w:rFonts w:eastAsia="MS Mincho"/>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10512E3"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AB269CD" w14:textId="77777777" w:rsidR="00D23240" w:rsidRPr="005B00C6" w:rsidRDefault="00D23240" w:rsidP="002A11CA">
            <w:pPr>
              <w:pStyle w:val="TAL"/>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3991C76C" w14:textId="77777777" w:rsidR="00D23240" w:rsidRPr="00BB1A4D" w:rsidRDefault="00D23240" w:rsidP="002A11CA">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9C4DE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F66792F" w14:textId="2DEE3C53" w:rsidR="00D23240" w:rsidRPr="00BB1A4D" w:rsidRDefault="00D23240" w:rsidP="002A11CA">
            <w:pPr>
              <w:pStyle w:val="TAL"/>
              <w:rPr>
                <w:lang w:eastAsia="zh-CN"/>
              </w:rPr>
            </w:pPr>
          </w:p>
        </w:tc>
      </w:tr>
      <w:tr w:rsidR="00D23240" w:rsidRPr="005B00C6" w14:paraId="699310F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4210758"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2239AF3"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0AFC5045"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0CA0217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62F8C44"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192510F4"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3E082B0B"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A682CFF" w14:textId="77777777" w:rsidR="00D23240" w:rsidRPr="00BB1A4D" w:rsidRDefault="00D23240" w:rsidP="002A11CA">
            <w:pPr>
              <w:pStyle w:val="TAL"/>
              <w:rPr>
                <w:lang w:eastAsia="zh-CN"/>
              </w:rPr>
            </w:pPr>
          </w:p>
        </w:tc>
      </w:tr>
      <w:tr w:rsidR="00D23240" w:rsidRPr="005B00C6" w14:paraId="0095D43D"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49FEEE3B" w14:textId="77777777" w:rsidR="00D23240" w:rsidRDefault="00D23240" w:rsidP="002A11CA">
            <w:pPr>
              <w:pStyle w:val="TAC"/>
              <w:rPr>
                <w:lang w:eastAsia="zh-CN"/>
              </w:rPr>
            </w:pPr>
            <w:r w:rsidRPr="0056122D">
              <w:t>45</w:t>
            </w:r>
          </w:p>
        </w:tc>
        <w:tc>
          <w:tcPr>
            <w:tcW w:w="2685" w:type="dxa"/>
            <w:tcBorders>
              <w:top w:val="single" w:sz="6" w:space="0" w:color="auto"/>
              <w:left w:val="single" w:sz="4" w:space="0" w:color="auto"/>
              <w:bottom w:val="single" w:sz="6" w:space="0" w:color="auto"/>
              <w:right w:val="single" w:sz="6" w:space="0" w:color="auto"/>
            </w:tcBorders>
          </w:tcPr>
          <w:p w14:paraId="54063C1A" w14:textId="77777777" w:rsidR="00D23240" w:rsidRPr="005B00C6" w:rsidRDefault="00D23240" w:rsidP="002A11CA">
            <w:pPr>
              <w:pStyle w:val="TAL"/>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E3C9627" w14:textId="77777777" w:rsidR="00D23240" w:rsidRPr="005B00C6" w:rsidRDefault="00D23240" w:rsidP="002A11CA">
            <w:pPr>
              <w:pStyle w:val="TAL"/>
              <w:rPr>
                <w:rFonts w:eastAsia="MS Mincho"/>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5590E70" w14:textId="77777777" w:rsidR="00D23240" w:rsidRPr="005B00C6" w:rsidRDefault="00D23240" w:rsidP="002A11CA">
            <w:pPr>
              <w:pStyle w:val="TAC"/>
              <w:rPr>
                <w:rFonts w:eastAsia="MS Mincho"/>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48BC857" w14:textId="77777777" w:rsidR="00D23240" w:rsidRPr="005B00C6" w:rsidRDefault="00D23240" w:rsidP="002A11CA">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0191696E"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8660CD"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83C6906" w14:textId="668C713E" w:rsidR="00D23240" w:rsidRPr="00BB1A4D" w:rsidRDefault="00D23240" w:rsidP="002A11CA">
            <w:pPr>
              <w:pStyle w:val="TAL"/>
              <w:rPr>
                <w:lang w:eastAsia="zh-CN"/>
              </w:rPr>
            </w:pPr>
          </w:p>
        </w:tc>
      </w:tr>
      <w:tr w:rsidR="00D23240" w:rsidRPr="005B00C6" w14:paraId="40128ECA"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FBDF76"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FB8674A"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105F7AC8"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39F6145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307609BF"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3B609F35"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4C87E49"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A17BAE" w14:textId="77777777" w:rsidR="00D23240" w:rsidRPr="00BB1A4D" w:rsidRDefault="00D23240" w:rsidP="002A11CA">
            <w:pPr>
              <w:pStyle w:val="TAL"/>
              <w:rPr>
                <w:lang w:eastAsia="zh-CN"/>
              </w:rPr>
            </w:pPr>
          </w:p>
        </w:tc>
      </w:tr>
      <w:tr w:rsidR="00D23240" w:rsidRPr="005B00C6" w14:paraId="5C32DEE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2FCA74A" w14:textId="77777777" w:rsidR="00D23240" w:rsidRPr="005B00C6" w:rsidRDefault="00D23240" w:rsidP="002A11CA">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51AA756F" w14:textId="77777777" w:rsidR="00D23240" w:rsidRPr="005B00C6" w:rsidRDefault="00D23240" w:rsidP="002A11CA">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1367FBF8"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73A0800"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851B69A" w14:textId="77777777" w:rsidR="00D23240" w:rsidRPr="005B00C6" w:rsidRDefault="00D23240" w:rsidP="002A11CA">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61D6FA2D"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486E16"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68B3FE62" w14:textId="48C248A6" w:rsidR="00D23240" w:rsidRPr="006176AF" w:rsidRDefault="00D23240" w:rsidP="002A11CA">
            <w:pPr>
              <w:pStyle w:val="TAL"/>
              <w:rPr>
                <w:rFonts w:cs="Arial"/>
                <w:bCs/>
                <w:iCs/>
                <w:szCs w:val="18"/>
              </w:rPr>
            </w:pPr>
          </w:p>
        </w:tc>
      </w:tr>
      <w:tr w:rsidR="00D23240" w:rsidRPr="005B00C6" w14:paraId="663DD0E5"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69D1915" w14:textId="77777777" w:rsidR="00D23240" w:rsidRPr="005B00C6" w:rsidRDefault="00D23240" w:rsidP="002A11CA">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D80F12" w14:textId="77777777" w:rsidR="00D23240" w:rsidRPr="005B00C6" w:rsidRDefault="00D23240" w:rsidP="002A11CA">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2C71A94"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B536F1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ADA9315" w14:textId="77777777" w:rsidR="00D23240" w:rsidRPr="005B00C6" w:rsidRDefault="00D23240" w:rsidP="002A11CA">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2E498E08"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DA970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E1DF3C" w14:textId="1C1AEF81" w:rsidR="00D23240" w:rsidRPr="006176AF" w:rsidRDefault="00D23240" w:rsidP="002A11CA">
            <w:pPr>
              <w:pStyle w:val="TAL"/>
              <w:rPr>
                <w:rFonts w:cs="Arial"/>
                <w:bCs/>
                <w:iCs/>
                <w:szCs w:val="18"/>
              </w:rPr>
            </w:pPr>
          </w:p>
        </w:tc>
      </w:tr>
      <w:tr w:rsidR="00D23240" w:rsidRPr="00710442" w14:paraId="43DAC89E"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C83C1B2" w14:textId="77777777" w:rsidR="00D23240" w:rsidRPr="005B00C6" w:rsidRDefault="00D23240" w:rsidP="002A11CA">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15AAC812" w14:textId="77777777" w:rsidR="00D23240" w:rsidRPr="005B00C6" w:rsidRDefault="00D23240" w:rsidP="002A11CA">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3CA1E80"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C00E4A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95181F7" w14:textId="77777777" w:rsidR="00D23240" w:rsidRPr="005B00C6" w:rsidRDefault="00D23240" w:rsidP="002A11CA">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66F38E49"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A67125"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44F5E21" w14:textId="5D9A7934" w:rsidR="00D23240" w:rsidRPr="006176AF" w:rsidRDefault="00D23240" w:rsidP="002A11CA">
            <w:pPr>
              <w:pStyle w:val="TAL"/>
              <w:rPr>
                <w:rFonts w:cs="Arial"/>
                <w:bCs/>
                <w:iCs/>
                <w:szCs w:val="18"/>
              </w:rPr>
            </w:pPr>
          </w:p>
        </w:tc>
      </w:tr>
      <w:tr w:rsidR="00D23240" w:rsidRPr="005B00C6" w14:paraId="3C7EFBB7"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4F2AD1"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72A7076" w14:textId="77777777" w:rsidR="00D23240" w:rsidRPr="005B00C6" w:rsidRDefault="00D23240" w:rsidP="002A11CA">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2294538" w14:textId="77777777" w:rsidR="00D23240" w:rsidRPr="005B00C6" w:rsidRDefault="00D23240" w:rsidP="002A11C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5153D4" w14:textId="77777777" w:rsidR="00D23240" w:rsidRPr="005B00C6" w:rsidRDefault="00D23240" w:rsidP="002A11C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09C7BB"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554010FF" w14:textId="77777777" w:rsidR="00D23240" w:rsidRPr="005B00C6"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15D8EC1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DE605F2" w14:textId="77777777" w:rsidR="00D23240" w:rsidRPr="005B00C6" w:rsidRDefault="00D23240" w:rsidP="002A11CA">
            <w:pPr>
              <w:pStyle w:val="TAL"/>
              <w:rPr>
                <w:bCs/>
                <w:iCs/>
              </w:rPr>
            </w:pPr>
          </w:p>
        </w:tc>
      </w:tr>
      <w:tr w:rsidR="00D23240" w:rsidRPr="005B00C6" w14:paraId="71D3AB0F"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E8B7D69" w14:textId="77777777" w:rsidR="00D23240" w:rsidRDefault="00D23240" w:rsidP="002A11CA">
            <w:pPr>
              <w:pStyle w:val="TAC"/>
              <w:rPr>
                <w:lang w:eastAsia="zh-CN"/>
              </w:rPr>
            </w:pPr>
            <w:r w:rsidRPr="0056122D">
              <w:rPr>
                <w:rFonts w:eastAsia="等线"/>
                <w:lang w:eastAsia="zh-CN" w:bidi="ar"/>
              </w:rPr>
              <w:t>190</w:t>
            </w:r>
          </w:p>
        </w:tc>
        <w:tc>
          <w:tcPr>
            <w:tcW w:w="2685" w:type="dxa"/>
            <w:tcBorders>
              <w:top w:val="single" w:sz="6" w:space="0" w:color="auto"/>
              <w:left w:val="single" w:sz="4" w:space="0" w:color="auto"/>
              <w:bottom w:val="single" w:sz="6" w:space="0" w:color="auto"/>
              <w:right w:val="single" w:sz="6" w:space="0" w:color="auto"/>
            </w:tcBorders>
          </w:tcPr>
          <w:p w14:paraId="78570E7E" w14:textId="77777777" w:rsidR="00D23240" w:rsidRPr="005B00C6" w:rsidRDefault="00D23240" w:rsidP="002A11CA">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3ED3E099" w14:textId="77777777" w:rsidR="00D23240" w:rsidRPr="0056122D" w:rsidRDefault="00D23240" w:rsidP="002A11CA">
            <w:pPr>
              <w:pStyle w:val="TAL"/>
              <w:rPr>
                <w:rFonts w:eastAsia="等线"/>
                <w:lang w:eastAsia="zh-CN" w:bidi="ar"/>
              </w:rPr>
            </w:pPr>
            <w:r w:rsidRPr="0056122D">
              <w:rPr>
                <w:rFonts w:eastAsia="等线"/>
                <w:lang w:eastAsia="zh-CN" w:bidi="ar"/>
              </w:rPr>
              <w:t>38.306</w:t>
            </w:r>
          </w:p>
          <w:p w14:paraId="615C2BEA" w14:textId="77777777" w:rsidR="00D23240" w:rsidRPr="005B00C6" w:rsidRDefault="00D23240" w:rsidP="002A11CA">
            <w:pPr>
              <w:pStyle w:val="TAL"/>
              <w:rPr>
                <w:lang w:eastAsia="zh-CN"/>
              </w:rPr>
            </w:pPr>
            <w:r w:rsidRPr="0056122D">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80DA426" w14:textId="77777777" w:rsidR="00D23240" w:rsidRPr="005B00C6" w:rsidRDefault="00D23240" w:rsidP="002A11CA">
            <w:pPr>
              <w:pStyle w:val="TAC"/>
              <w:rPr>
                <w:lang w:eastAsia="zh-CN"/>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5F0E1D" w14:textId="77777777" w:rsidR="00D23240" w:rsidRPr="005B00C6" w:rsidRDefault="00D23240" w:rsidP="002A11CA">
            <w:pPr>
              <w:pStyle w:val="TAL"/>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0FAD2CE1" w14:textId="77777777" w:rsidR="00D23240" w:rsidRPr="005B00C6" w:rsidRDefault="00D23240" w:rsidP="002A11CA">
            <w:pPr>
              <w:pStyle w:val="TAL"/>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F6C0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BFF7260" w14:textId="77777777" w:rsidR="00D23240" w:rsidRPr="005B00C6" w:rsidRDefault="00D23240" w:rsidP="002A11CA">
            <w:pPr>
              <w:pStyle w:val="TAL"/>
              <w:rPr>
                <w:bCs/>
                <w:iCs/>
              </w:rPr>
            </w:pPr>
          </w:p>
        </w:tc>
      </w:tr>
      <w:tr w:rsidR="00D23240" w:rsidRPr="005B00C6" w14:paraId="36F85487" w14:textId="77777777" w:rsidTr="002A11CA">
        <w:trPr>
          <w:cantSplit/>
          <w:jc w:val="center"/>
          <w:ins w:id="1"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056501D" w14:textId="77777777" w:rsidR="00D23240" w:rsidRPr="0056122D" w:rsidRDefault="00D23240" w:rsidP="002A11CA">
            <w:pPr>
              <w:pStyle w:val="TAC"/>
              <w:rPr>
                <w:ins w:id="2" w:author="Daiwei Zhou (周代卫)" w:date="2024-10-18T14:32:00Z"/>
                <w:rFonts w:eastAsia="等线"/>
                <w:lang w:eastAsia="zh-CN" w:bidi="ar"/>
              </w:rPr>
            </w:pPr>
            <w:ins w:id="3" w:author="Daiwei Zhou (周代卫)" w:date="2024-10-18T14:32:00Z">
              <w:r>
                <w:rPr>
                  <w:rFonts w:eastAsia="等线" w:hint="eastAsia"/>
                  <w:lang w:eastAsia="zh-CN" w:bidi="ar"/>
                </w:rPr>
                <w:lastRenderedPageBreak/>
                <w:t>x</w:t>
              </w:r>
              <w:r>
                <w:rPr>
                  <w:rFonts w:eastAsia="等线"/>
                  <w:lang w:eastAsia="zh-CN" w:bidi="ar"/>
                </w:rPr>
                <w:t>x1</w:t>
              </w:r>
            </w:ins>
          </w:p>
        </w:tc>
        <w:tc>
          <w:tcPr>
            <w:tcW w:w="2685" w:type="dxa"/>
            <w:tcBorders>
              <w:top w:val="single" w:sz="6" w:space="0" w:color="auto"/>
              <w:left w:val="single" w:sz="4" w:space="0" w:color="auto"/>
              <w:bottom w:val="single" w:sz="6" w:space="0" w:color="auto"/>
              <w:right w:val="single" w:sz="6" w:space="0" w:color="auto"/>
            </w:tcBorders>
          </w:tcPr>
          <w:p w14:paraId="6A4C5780" w14:textId="77777777" w:rsidR="00D23240" w:rsidRPr="0056122D" w:rsidRDefault="00D23240" w:rsidP="002A11CA">
            <w:pPr>
              <w:pStyle w:val="TAL"/>
              <w:rPr>
                <w:ins w:id="4" w:author="Daiwei Zhou (周代卫)" w:date="2024-10-18T14:32:00Z"/>
                <w:bCs/>
                <w:iCs/>
              </w:rPr>
            </w:pPr>
            <w:ins w:id="5" w:author="Daiwei Zhou (周代卫)" w:date="2024-10-18T14:45:00Z">
              <w:r>
                <w:t>S</w:t>
              </w:r>
              <w:r w:rsidRPr="00A855F4">
                <w:t xml:space="preserve">upport of the </w:t>
              </w:r>
              <w:r w:rsidRPr="00A855F4">
                <w:rPr>
                  <w:lang w:eastAsia="ko-KR"/>
                </w:rPr>
                <w:t>maximum number of SRS resources in one SRS resource set with usage set to 'codebook'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DC5CA15" w14:textId="77777777" w:rsidR="00D23240" w:rsidRPr="0056122D" w:rsidRDefault="00D23240" w:rsidP="002A11CA">
            <w:pPr>
              <w:pStyle w:val="TAL"/>
              <w:rPr>
                <w:ins w:id="6" w:author="Daiwei Zhou (周代卫)" w:date="2024-10-18T14:32:00Z"/>
                <w:rFonts w:eastAsia="等线"/>
                <w:lang w:eastAsia="zh-CN" w:bidi="ar"/>
              </w:rPr>
            </w:pPr>
            <w:ins w:id="7"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77E62F6A" w14:textId="77777777" w:rsidR="00D23240" w:rsidRPr="0056122D" w:rsidRDefault="00D23240" w:rsidP="002A11CA">
            <w:pPr>
              <w:pStyle w:val="TAC"/>
              <w:rPr>
                <w:ins w:id="8" w:author="Daiwei Zhou (周代卫)" w:date="2024-10-18T14:32:00Z"/>
                <w:lang w:eastAsia="zh-CN" w:bidi="ar"/>
              </w:rPr>
            </w:pPr>
            <w:ins w:id="9"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54B5E0A8" w14:textId="77777777" w:rsidR="00D23240" w:rsidRPr="0056122D" w:rsidRDefault="00D23240" w:rsidP="002A11CA">
            <w:pPr>
              <w:pStyle w:val="TAL"/>
              <w:rPr>
                <w:ins w:id="10" w:author="Daiwei Zhou (周代卫)" w:date="2024-10-18T14:32:00Z"/>
                <w:lang w:eastAsia="zh-CN" w:bidi="ar"/>
              </w:rPr>
            </w:pPr>
            <w:ins w:id="11" w:author="Daiwei Zhou (周代卫)" w:date="2024-10-18T14:47:00Z">
              <w:r>
                <w:rPr>
                  <w:rFonts w:hint="eastAsia"/>
                  <w:lang w:eastAsia="zh-CN" w:bidi="ar"/>
                </w:rPr>
                <w:t>p</w:t>
              </w:r>
              <w:r>
                <w:rPr>
                  <w:lang w:eastAsia="zh-CN" w:bidi="ar"/>
                </w:rPr>
                <w:t>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MaxSRS</w:t>
              </w:r>
              <w:r>
                <w:rPr>
                  <w:lang w:eastAsia="zh-CN" w:bidi="ar"/>
                </w:rPr>
                <w:t>_</w:t>
              </w:r>
              <w:r w:rsidRPr="00827C29">
                <w:rPr>
                  <w:lang w:eastAsia="zh-CN" w:bidi="ar"/>
                </w:rPr>
                <w:t>ResInSet</w:t>
              </w:r>
              <w:r>
                <w:rPr>
                  <w:lang w:eastAsia="zh-CN" w:bidi="ar"/>
                </w:rPr>
                <w:t>_</w:t>
              </w:r>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60785D47" w14:textId="77777777" w:rsidR="00D23240" w:rsidRPr="0056122D" w:rsidRDefault="00D23240" w:rsidP="002A11CA">
            <w:pPr>
              <w:pStyle w:val="TAL"/>
              <w:rPr>
                <w:ins w:id="12" w:author="Daiwei Zhou (周代卫)" w:date="2024-10-18T14:32:00Z"/>
                <w:rFonts w:eastAsia="等线"/>
                <w:lang w:eastAsia="zh-CN" w:bidi="ar"/>
              </w:rPr>
            </w:pPr>
            <w:ins w:id="13"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49F5B3E" w14:textId="77777777" w:rsidR="00D23240" w:rsidRPr="005B00C6" w:rsidRDefault="00D23240" w:rsidP="002A11CA">
            <w:pPr>
              <w:pStyle w:val="TAL"/>
              <w:rPr>
                <w:ins w:id="14"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608A5C00" w14:textId="77777777" w:rsidR="00D23240" w:rsidRPr="00102DDD" w:rsidRDefault="00D23240" w:rsidP="002A11CA">
            <w:pPr>
              <w:pStyle w:val="TAL"/>
              <w:rPr>
                <w:ins w:id="15" w:author="Daiwei Zhou (周代卫)" w:date="2024-10-18T14:32:00Z"/>
                <w:bCs/>
                <w:rPrChange w:id="16" w:author="Daiwei Zhou (周代卫)" w:date="2024-10-18T14:50:00Z">
                  <w:rPr>
                    <w:ins w:id="17" w:author="Daiwei Zhou (周代卫)" w:date="2024-10-18T14:32:00Z"/>
                    <w:bCs/>
                    <w:iCs/>
                  </w:rPr>
                </w:rPrChange>
              </w:rPr>
            </w:pPr>
            <w:ins w:id="18" w:author="Daiwei Zhou (周代卫)" w:date="2024-10-18T14:51:00Z">
              <w:r>
                <w:t xml:space="preserve">A </w:t>
              </w:r>
            </w:ins>
            <w:ins w:id="19" w:author="Daiwei Zhou (周代卫)" w:date="2024-10-18T14:50:00Z">
              <w:r w:rsidRPr="00102DDD">
                <w:t>UE indicates this capability</w:t>
              </w:r>
            </w:ins>
            <w:ins w:id="20" w:author="Daiwei Zhou (周代卫)" w:date="2024-10-18T14:51:00Z">
              <w:r>
                <w:t xml:space="preserve"> </w:t>
              </w:r>
            </w:ins>
            <w:ins w:id="21" w:author="Daiwei Zhou (周代卫)" w:date="2024-10-18T14:50:00Z">
              <w:r w:rsidRPr="00102DDD">
                <w:t xml:space="preserve">also indicates the support of codebook based PUSCH MIMO transmission using </w:t>
              </w:r>
              <w:r w:rsidRPr="00102DDD">
                <w:rPr>
                  <w:rPrChange w:id="22" w:author="Daiwei Zhou (周代卫)" w:date="2024-10-18T14:50:00Z">
                    <w:rPr>
                      <w:i/>
                    </w:rPr>
                  </w:rPrChange>
                </w:rPr>
                <w:t xml:space="preserve">mimo-CB-PUSCH </w:t>
              </w:r>
              <w:r w:rsidRPr="00102DDD">
                <w:t xml:space="preserve">and the support of PUSCH codebook coherency subset using </w:t>
              </w:r>
              <w:r w:rsidRPr="00102DDD">
                <w:rPr>
                  <w:rPrChange w:id="23" w:author="Daiwei Zhou (周代卫)" w:date="2024-10-18T14:50:00Z">
                    <w:rPr>
                      <w:i/>
                    </w:rPr>
                  </w:rPrChange>
                </w:rPr>
                <w:t>pusch-TransCoherence</w:t>
              </w:r>
            </w:ins>
            <w:ins w:id="24" w:author="Daiwei Zhou (周代卫)" w:date="2024-10-18T14:51:00Z">
              <w:r>
                <w:t>.</w:t>
              </w:r>
            </w:ins>
          </w:p>
        </w:tc>
      </w:tr>
      <w:tr w:rsidR="00D23240" w:rsidRPr="005B00C6" w14:paraId="3E9A4228" w14:textId="77777777" w:rsidTr="002A11CA">
        <w:trPr>
          <w:cantSplit/>
          <w:jc w:val="center"/>
          <w:ins w:id="25"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FCF816D" w14:textId="77777777" w:rsidR="00D23240" w:rsidRPr="0056122D" w:rsidRDefault="00D23240" w:rsidP="002A11CA">
            <w:pPr>
              <w:pStyle w:val="TAC"/>
              <w:rPr>
                <w:ins w:id="26" w:author="Daiwei Zhou (周代卫)" w:date="2024-10-18T14:32:00Z"/>
                <w:rFonts w:eastAsia="等线"/>
                <w:lang w:eastAsia="zh-CN" w:bidi="ar"/>
              </w:rPr>
            </w:pPr>
            <w:ins w:id="27" w:author="Daiwei Zhou (周代卫)" w:date="2024-10-18T14:32:00Z">
              <w:r>
                <w:rPr>
                  <w:rFonts w:eastAsia="等线" w:hint="eastAsia"/>
                  <w:lang w:eastAsia="zh-CN" w:bidi="ar"/>
                </w:rPr>
                <w:t>x</w:t>
              </w:r>
            </w:ins>
            <w:ins w:id="28" w:author="Daiwei Zhou (周代卫)" w:date="2024-10-18T14:33:00Z">
              <w:r>
                <w:rPr>
                  <w:rFonts w:eastAsia="等线"/>
                  <w:lang w:eastAsia="zh-CN" w:bidi="ar"/>
                </w:rPr>
                <w:t>x2</w:t>
              </w:r>
            </w:ins>
          </w:p>
        </w:tc>
        <w:tc>
          <w:tcPr>
            <w:tcW w:w="2685" w:type="dxa"/>
            <w:tcBorders>
              <w:top w:val="single" w:sz="6" w:space="0" w:color="auto"/>
              <w:left w:val="single" w:sz="4" w:space="0" w:color="auto"/>
              <w:bottom w:val="single" w:sz="6" w:space="0" w:color="auto"/>
              <w:right w:val="single" w:sz="6" w:space="0" w:color="auto"/>
            </w:tcBorders>
          </w:tcPr>
          <w:p w14:paraId="06A53042" w14:textId="77777777" w:rsidR="00D23240" w:rsidRPr="0056122D" w:rsidRDefault="00D23240" w:rsidP="002A11CA">
            <w:pPr>
              <w:pStyle w:val="TAL"/>
              <w:rPr>
                <w:ins w:id="29" w:author="Daiwei Zhou (周代卫)" w:date="2024-10-18T14:32:00Z"/>
                <w:bCs/>
                <w:iCs/>
              </w:rPr>
            </w:pPr>
            <w:ins w:id="30" w:author="Daiwei Zhou (周代卫)" w:date="2024-10-18T14:46:00Z">
              <w:r>
                <w:t>S</w:t>
              </w:r>
              <w:r w:rsidRPr="00A855F4">
                <w:t>upport</w:t>
              </w:r>
              <w:r>
                <w:t xml:space="preserve"> of </w:t>
              </w:r>
              <w:r w:rsidRPr="00A855F4">
                <w:t>SRS configuration with different number of antenna ports per SRS resource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A38F89F" w14:textId="77777777" w:rsidR="00D23240" w:rsidRPr="0056122D" w:rsidRDefault="00D23240" w:rsidP="002A11CA">
            <w:pPr>
              <w:pStyle w:val="TAL"/>
              <w:rPr>
                <w:ins w:id="31" w:author="Daiwei Zhou (周代卫)" w:date="2024-10-18T14:32:00Z"/>
                <w:rFonts w:eastAsia="等线"/>
                <w:lang w:eastAsia="zh-CN" w:bidi="ar"/>
              </w:rPr>
            </w:pPr>
            <w:ins w:id="32"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46A6986B" w14:textId="77777777" w:rsidR="00D23240" w:rsidRPr="0056122D" w:rsidRDefault="00D23240" w:rsidP="002A11CA">
            <w:pPr>
              <w:pStyle w:val="TAC"/>
              <w:rPr>
                <w:ins w:id="33" w:author="Daiwei Zhou (周代卫)" w:date="2024-10-18T14:32:00Z"/>
                <w:lang w:eastAsia="zh-CN" w:bidi="ar"/>
              </w:rPr>
            </w:pPr>
            <w:ins w:id="34"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0032249B" w14:textId="77777777" w:rsidR="00D23240" w:rsidRPr="0056122D" w:rsidRDefault="00D23240" w:rsidP="002A11CA">
            <w:pPr>
              <w:pStyle w:val="TAL"/>
              <w:rPr>
                <w:ins w:id="35" w:author="Daiwei Zhou (周代卫)" w:date="2024-10-18T14:32:00Z"/>
                <w:lang w:eastAsia="zh-CN" w:bidi="ar"/>
              </w:rPr>
            </w:pPr>
            <w:ins w:id="36" w:author="Daiwei Zhou (周代卫)" w:date="2024-10-18T14:47:00Z">
              <w:r>
                <w:rPr>
                  <w:lang w:eastAsia="zh-CN" w:bidi="ar"/>
                </w:rPr>
                <w:t>pc_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SRSConfig</w:t>
              </w:r>
            </w:ins>
            <w:ins w:id="37" w:author="Daiwei Zhou (周代卫)" w:date="2024-10-18T14:48:00Z">
              <w:r>
                <w:rPr>
                  <w:lang w:eastAsia="zh-CN" w:bidi="ar"/>
                </w:rPr>
                <w:t>_</w:t>
              </w:r>
            </w:ins>
            <w:ins w:id="38" w:author="Daiwei Zhou (周代卫)" w:date="2024-10-18T14:47:00Z">
              <w:r w:rsidRPr="00827C29">
                <w:rPr>
                  <w:lang w:eastAsia="zh-CN" w:bidi="ar"/>
                </w:rPr>
                <w:t>diffNumSRSPorts</w:t>
              </w:r>
            </w:ins>
            <w:ins w:id="39" w:author="Daiwei Zhou (周代卫)" w:date="2024-10-18T14:48:00Z">
              <w:r>
                <w:rPr>
                  <w:lang w:eastAsia="zh-CN" w:bidi="ar"/>
                </w:rPr>
                <w:t>_</w:t>
              </w:r>
            </w:ins>
            <w:ins w:id="40" w:author="Daiwei Zhou (周代卫)" w:date="2024-10-18T14:47:00Z">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1EB2F8B8" w14:textId="77777777" w:rsidR="00D23240" w:rsidRPr="0056122D" w:rsidRDefault="00D23240" w:rsidP="002A11CA">
            <w:pPr>
              <w:pStyle w:val="TAL"/>
              <w:rPr>
                <w:ins w:id="41" w:author="Daiwei Zhou (周代卫)" w:date="2024-10-18T14:32:00Z"/>
                <w:rFonts w:eastAsia="等线"/>
                <w:lang w:eastAsia="zh-CN" w:bidi="ar"/>
              </w:rPr>
            </w:pPr>
            <w:ins w:id="42"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FC7D57" w14:textId="77777777" w:rsidR="00D23240" w:rsidRPr="005B00C6" w:rsidRDefault="00D23240" w:rsidP="002A11CA">
            <w:pPr>
              <w:pStyle w:val="TAL"/>
              <w:rPr>
                <w:ins w:id="43"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20D24B2A" w14:textId="77777777" w:rsidR="00D23240" w:rsidRPr="00102DDD" w:rsidRDefault="00D23240" w:rsidP="002A11CA">
            <w:pPr>
              <w:pStyle w:val="TAL"/>
              <w:rPr>
                <w:ins w:id="44" w:author="Daiwei Zhou (周代卫)" w:date="2024-10-18T14:32:00Z"/>
                <w:bCs/>
                <w:rPrChange w:id="45" w:author="Daiwei Zhou (周代卫)" w:date="2024-10-18T14:50:00Z">
                  <w:rPr>
                    <w:ins w:id="46" w:author="Daiwei Zhou (周代卫)" w:date="2024-10-18T14:32:00Z"/>
                    <w:bCs/>
                    <w:iCs/>
                  </w:rPr>
                </w:rPrChange>
              </w:rPr>
            </w:pPr>
            <w:ins w:id="47" w:author="Daiwei Zhou (周代卫)" w:date="2024-10-18T14:49:00Z">
              <w:r w:rsidRPr="00102DDD">
                <w:t xml:space="preserve">A UE indicates support of this feature shall also indicate support of </w:t>
              </w:r>
              <w:r w:rsidRPr="00102DDD">
                <w:rPr>
                  <w:bCs/>
                  <w:rPrChange w:id="48" w:author="Daiwei Zhou (周代卫)" w:date="2024-10-18T14:50:00Z">
                    <w:rPr>
                      <w:bCs/>
                      <w:i/>
                    </w:rPr>
                  </w:rPrChange>
                </w:rPr>
                <w:t>ul-FullPwrMode2-MaxSRS-ResInSet</w:t>
              </w:r>
            </w:ins>
          </w:p>
        </w:tc>
      </w:tr>
      <w:tr w:rsidR="00D23240" w:rsidRPr="005B00C6" w14:paraId="00F49254" w14:textId="77777777" w:rsidTr="002A11CA">
        <w:trPr>
          <w:cantSplit/>
          <w:jc w:val="center"/>
          <w:ins w:id="49"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3EE8BF57" w14:textId="77777777" w:rsidR="00D23240" w:rsidRPr="0056122D" w:rsidRDefault="00D23240" w:rsidP="002A11CA">
            <w:pPr>
              <w:pStyle w:val="TAC"/>
              <w:rPr>
                <w:ins w:id="50" w:author="Daiwei Zhou (周代卫)" w:date="2024-10-18T14:32:00Z"/>
                <w:rFonts w:eastAsia="等线"/>
                <w:lang w:eastAsia="zh-CN" w:bidi="ar"/>
              </w:rPr>
            </w:pPr>
            <w:ins w:id="51" w:author="Daiwei Zhou (周代卫)" w:date="2024-10-18T14:33:00Z">
              <w:r>
                <w:rPr>
                  <w:rFonts w:eastAsia="等线" w:hint="eastAsia"/>
                  <w:lang w:eastAsia="zh-CN" w:bidi="ar"/>
                </w:rPr>
                <w:t>x</w:t>
              </w:r>
              <w:r>
                <w:rPr>
                  <w:rFonts w:eastAsia="等线"/>
                  <w:lang w:eastAsia="zh-CN" w:bidi="ar"/>
                </w:rPr>
                <w:t>x3</w:t>
              </w:r>
            </w:ins>
          </w:p>
        </w:tc>
        <w:tc>
          <w:tcPr>
            <w:tcW w:w="2685" w:type="dxa"/>
            <w:tcBorders>
              <w:top w:val="single" w:sz="6" w:space="0" w:color="auto"/>
              <w:left w:val="single" w:sz="4" w:space="0" w:color="auto"/>
              <w:bottom w:val="single" w:sz="6" w:space="0" w:color="auto"/>
              <w:right w:val="single" w:sz="6" w:space="0" w:color="auto"/>
            </w:tcBorders>
          </w:tcPr>
          <w:p w14:paraId="02013909" w14:textId="77777777" w:rsidR="00D23240" w:rsidRPr="0056122D" w:rsidRDefault="00D23240" w:rsidP="002A11CA">
            <w:pPr>
              <w:pStyle w:val="TAL"/>
              <w:rPr>
                <w:ins w:id="52" w:author="Daiwei Zhou (周代卫)" w:date="2024-10-18T14:32:00Z"/>
                <w:bCs/>
                <w:iCs/>
              </w:rPr>
            </w:pPr>
            <w:ins w:id="53" w:author="Daiwei Zhou (周代卫)" w:date="2024-10-18T14:46:00Z">
              <w:r>
                <w:t>S</w:t>
              </w:r>
              <w:r w:rsidRPr="00A855F4">
                <w:t>upport</w:t>
              </w:r>
            </w:ins>
            <w:ins w:id="54" w:author="Daiwei Zhou (周代卫)" w:date="2024-10-18T14:47:00Z">
              <w:r>
                <w:t xml:space="preserve"> of</w:t>
              </w:r>
            </w:ins>
            <w:ins w:id="55" w:author="Daiwei Zhou (周代卫)" w:date="2024-10-18T14:46:00Z">
              <w:r w:rsidRPr="00A855F4">
                <w:t xml:space="preserve"> TPMI group(s) which delivers full power</w:t>
              </w:r>
            </w:ins>
            <w:ins w:id="56" w:author="Daiwei Zhou (周代卫)" w:date="2024-10-18T14:47:00Z">
              <w:r w:rsidRPr="00A855F4">
                <w:t xml:space="preserv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3F5CC3D" w14:textId="77777777" w:rsidR="00D23240" w:rsidRPr="0056122D" w:rsidRDefault="00D23240" w:rsidP="002A11CA">
            <w:pPr>
              <w:pStyle w:val="TAL"/>
              <w:rPr>
                <w:ins w:id="57" w:author="Daiwei Zhou (周代卫)" w:date="2024-10-18T14:32:00Z"/>
                <w:rFonts w:eastAsia="等线"/>
                <w:lang w:eastAsia="zh-CN" w:bidi="ar"/>
              </w:rPr>
            </w:pPr>
            <w:ins w:id="58"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07A8FBF6" w14:textId="77777777" w:rsidR="00D23240" w:rsidRPr="0056122D" w:rsidRDefault="00D23240" w:rsidP="002A11CA">
            <w:pPr>
              <w:pStyle w:val="TAC"/>
              <w:rPr>
                <w:ins w:id="59" w:author="Daiwei Zhou (周代卫)" w:date="2024-10-18T14:32:00Z"/>
                <w:lang w:eastAsia="zh-CN" w:bidi="ar"/>
              </w:rPr>
            </w:pPr>
            <w:ins w:id="60"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78D6AE86" w14:textId="77777777" w:rsidR="00D23240" w:rsidRPr="0056122D" w:rsidRDefault="00D23240" w:rsidP="002A11CA">
            <w:pPr>
              <w:pStyle w:val="TAL"/>
              <w:rPr>
                <w:ins w:id="61" w:author="Daiwei Zhou (周代卫)" w:date="2024-10-18T14:32:00Z"/>
                <w:lang w:eastAsia="zh-CN" w:bidi="ar"/>
              </w:rPr>
            </w:pPr>
            <w:ins w:id="62" w:author="Daiwei Zhou (周代卫)" w:date="2024-10-18T14:47:00Z">
              <w:r>
                <w:rPr>
                  <w:rFonts w:hint="eastAsia"/>
                  <w:lang w:eastAsia="zh-CN" w:bidi="ar"/>
                </w:rPr>
                <w:t>p</w:t>
              </w:r>
              <w:r>
                <w:rPr>
                  <w:lang w:eastAsia="zh-CN" w:bidi="ar"/>
                </w:rPr>
                <w:t>c_</w:t>
              </w:r>
            </w:ins>
            <w:ins w:id="63" w:author="Daiwei Zhou (周代卫)" w:date="2024-10-18T14:48:00Z">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TPMIGroup</w:t>
              </w:r>
              <w:r>
                <w:rPr>
                  <w:lang w:eastAsia="zh-CN" w:bidi="ar"/>
                </w:rPr>
                <w:t>_</w:t>
              </w:r>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5EF23508" w14:textId="77777777" w:rsidR="00D23240" w:rsidRPr="0056122D" w:rsidRDefault="00D23240" w:rsidP="002A11CA">
            <w:pPr>
              <w:pStyle w:val="TAL"/>
              <w:rPr>
                <w:ins w:id="64" w:author="Daiwei Zhou (周代卫)" w:date="2024-10-18T14:32:00Z"/>
                <w:rFonts w:eastAsia="等线"/>
                <w:lang w:eastAsia="zh-CN" w:bidi="ar"/>
              </w:rPr>
            </w:pPr>
            <w:ins w:id="65"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CE94B80" w14:textId="77777777" w:rsidR="00D23240" w:rsidRPr="005B00C6" w:rsidRDefault="00D23240" w:rsidP="002A11CA">
            <w:pPr>
              <w:pStyle w:val="TAL"/>
              <w:rPr>
                <w:ins w:id="66"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07A9321F" w14:textId="77777777" w:rsidR="00D23240" w:rsidRPr="00D07513" w:rsidRDefault="00D23240" w:rsidP="002A11CA">
            <w:pPr>
              <w:pStyle w:val="TAL"/>
              <w:rPr>
                <w:ins w:id="67" w:author="Daiwei Zhou (周代卫)" w:date="2024-10-18T14:32:00Z"/>
                <w:rFonts w:eastAsia="MS Mincho"/>
                <w:bCs/>
                <w:iCs/>
                <w:rPrChange w:id="68" w:author="Daiwei Zhou (周代卫)" w:date="2024-10-18T14:49:00Z">
                  <w:rPr>
                    <w:ins w:id="69" w:author="Daiwei Zhou (周代卫)" w:date="2024-10-18T14:32:00Z"/>
                    <w:bCs/>
                    <w:iCs/>
                  </w:rPr>
                </w:rPrChange>
              </w:rPr>
            </w:pPr>
            <w:ins w:id="70" w:author="Daiwei Zhou (周代卫)" w:date="2024-10-18T14:49:00Z">
              <w:r w:rsidRPr="00102DDD">
                <w:rPr>
                  <w:rFonts w:eastAsia="MS Mincho" w:cs="Arial"/>
                  <w:color w:val="002060"/>
                  <w:szCs w:val="18"/>
                  <w:lang w:eastAsia="ja-JP"/>
                </w:rPr>
                <w:t xml:space="preserve">A </w:t>
              </w:r>
              <w:r w:rsidRPr="00102DDD">
                <w:t xml:space="preserve">UE indicates support of this feature shall also indicate support of </w:t>
              </w:r>
              <w:r w:rsidRPr="00102DDD">
                <w:rPr>
                  <w:bCs/>
                  <w:rPrChange w:id="71" w:author="Daiwei Zhou (周代卫)" w:date="2024-10-18T14:50:00Z">
                    <w:rPr>
                      <w:bCs/>
                      <w:i/>
                    </w:rPr>
                  </w:rPrChange>
                </w:rPr>
                <w:t>ul-FullPwrMode2-MaxSRS-ResInSet.</w:t>
              </w:r>
            </w:ins>
          </w:p>
        </w:tc>
      </w:tr>
    </w:tbl>
    <w:p w14:paraId="419E436F" w14:textId="77777777" w:rsidR="00D23240" w:rsidRDefault="00D23240" w:rsidP="00D23240"/>
    <w:p w14:paraId="68C9CD36" w14:textId="7557D37A" w:rsidR="001E41F3" w:rsidRDefault="00D23240" w:rsidP="00D2324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63EA5" w14:textId="77777777" w:rsidR="003458DA" w:rsidRDefault="003458DA">
      <w:r>
        <w:separator/>
      </w:r>
    </w:p>
  </w:endnote>
  <w:endnote w:type="continuationSeparator" w:id="0">
    <w:p w14:paraId="5E810FE6" w14:textId="77777777" w:rsidR="003458DA" w:rsidRDefault="0034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8B7ED" w14:textId="77777777" w:rsidR="003458DA" w:rsidRDefault="003458DA">
      <w:r>
        <w:separator/>
      </w:r>
    </w:p>
  </w:footnote>
  <w:footnote w:type="continuationSeparator" w:id="0">
    <w:p w14:paraId="5C9205F6" w14:textId="77777777" w:rsidR="003458DA" w:rsidRDefault="0034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B59"/>
    <w:rsid w:val="002B5741"/>
    <w:rsid w:val="002E472E"/>
    <w:rsid w:val="00305409"/>
    <w:rsid w:val="003458DA"/>
    <w:rsid w:val="003609EF"/>
    <w:rsid w:val="0036231A"/>
    <w:rsid w:val="00374DD4"/>
    <w:rsid w:val="003D4DD8"/>
    <w:rsid w:val="003E1A36"/>
    <w:rsid w:val="00410371"/>
    <w:rsid w:val="004242F1"/>
    <w:rsid w:val="004B75B7"/>
    <w:rsid w:val="005141D9"/>
    <w:rsid w:val="0051580D"/>
    <w:rsid w:val="00547111"/>
    <w:rsid w:val="00592D74"/>
    <w:rsid w:val="005E2C44"/>
    <w:rsid w:val="005F6051"/>
    <w:rsid w:val="006176AF"/>
    <w:rsid w:val="00621188"/>
    <w:rsid w:val="006257ED"/>
    <w:rsid w:val="00645DCF"/>
    <w:rsid w:val="00653DE4"/>
    <w:rsid w:val="00665C47"/>
    <w:rsid w:val="00667FCF"/>
    <w:rsid w:val="00695808"/>
    <w:rsid w:val="006B46FB"/>
    <w:rsid w:val="006E21FB"/>
    <w:rsid w:val="00792342"/>
    <w:rsid w:val="007977A8"/>
    <w:rsid w:val="007B512A"/>
    <w:rsid w:val="007C2097"/>
    <w:rsid w:val="007D6A07"/>
    <w:rsid w:val="007F59A6"/>
    <w:rsid w:val="007F7259"/>
    <w:rsid w:val="008040A8"/>
    <w:rsid w:val="008279FA"/>
    <w:rsid w:val="008626E7"/>
    <w:rsid w:val="00870EE7"/>
    <w:rsid w:val="008863B9"/>
    <w:rsid w:val="008A45A6"/>
    <w:rsid w:val="008D3CCC"/>
    <w:rsid w:val="008F3789"/>
    <w:rsid w:val="008F686C"/>
    <w:rsid w:val="0090188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026"/>
    <w:rsid w:val="00C66BA2"/>
    <w:rsid w:val="00C870F6"/>
    <w:rsid w:val="00C907B5"/>
    <w:rsid w:val="00C95985"/>
    <w:rsid w:val="00CC5026"/>
    <w:rsid w:val="00CC68D0"/>
    <w:rsid w:val="00CF4790"/>
    <w:rsid w:val="00D03F9A"/>
    <w:rsid w:val="00D06D51"/>
    <w:rsid w:val="00D23240"/>
    <w:rsid w:val="00D24991"/>
    <w:rsid w:val="00D50255"/>
    <w:rsid w:val="00D66520"/>
    <w:rsid w:val="00D84AE9"/>
    <w:rsid w:val="00D9124E"/>
    <w:rsid w:val="00DE34CF"/>
    <w:rsid w:val="00E13F3D"/>
    <w:rsid w:val="00E34898"/>
    <w:rsid w:val="00EB09B7"/>
    <w:rsid w:val="00EE7D7C"/>
    <w:rsid w:val="00F25D98"/>
    <w:rsid w:val="00F300FB"/>
    <w:rsid w:val="00F370D2"/>
    <w:rsid w:val="00F86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56026"/>
    <w:rPr>
      <w:rFonts w:ascii="Arial" w:hAnsi="Arial"/>
      <w:lang w:val="en-GB" w:eastAsia="en-US"/>
    </w:rPr>
  </w:style>
  <w:style w:type="character" w:customStyle="1" w:styleId="TAHCar">
    <w:name w:val="TAH Car"/>
    <w:link w:val="TAH"/>
    <w:qFormat/>
    <w:rsid w:val="00D23240"/>
    <w:rPr>
      <w:rFonts w:ascii="Arial" w:hAnsi="Arial"/>
      <w:b/>
      <w:sz w:val="18"/>
      <w:lang w:val="en-GB" w:eastAsia="en-US"/>
    </w:rPr>
  </w:style>
  <w:style w:type="character" w:customStyle="1" w:styleId="THChar">
    <w:name w:val="TH Char"/>
    <w:link w:val="TH"/>
    <w:qFormat/>
    <w:rsid w:val="00D23240"/>
    <w:rPr>
      <w:rFonts w:ascii="Arial" w:hAnsi="Arial"/>
      <w:b/>
      <w:lang w:val="en-GB" w:eastAsia="en-US"/>
    </w:rPr>
  </w:style>
  <w:style w:type="character" w:customStyle="1" w:styleId="TALChar">
    <w:name w:val="TAL Char"/>
    <w:link w:val="TAL"/>
    <w:qFormat/>
    <w:rsid w:val="00D23240"/>
    <w:rPr>
      <w:rFonts w:ascii="Arial" w:hAnsi="Arial"/>
      <w:sz w:val="18"/>
      <w:lang w:val="en-GB" w:eastAsia="en-US"/>
    </w:rPr>
  </w:style>
  <w:style w:type="character" w:customStyle="1" w:styleId="TACCar">
    <w:name w:val="TAC Car"/>
    <w:link w:val="TAC"/>
    <w:qFormat/>
    <w:rsid w:val="00D232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2024-11-15T10:31:00Z</dcterms:created>
  <dcterms:modified xsi:type="dcterms:W3CDTF">2024-11-15T10:31:00Z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R5-246367</vt:lpwstr>
  </property>
  <property fmtid="{D5CDD505-2E9C-101B-9397-08002B2CF9AE}" pid="10" name="Spec#">
    <vt:lpwstr>38.508-2</vt:lpwstr>
  </property>
  <property fmtid="{D5CDD505-2E9C-101B-9397-08002B2CF9AE}" pid="11" name="Cr#">
    <vt:lpwstr>0715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note for PICS depending on band or band combination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NR_eMIMO-UEConTest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