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3ABC0825"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0911CC" w:rsidRPr="000911CC">
          <w:rPr>
            <w:b/>
            <w:noProof/>
            <w:sz w:val="24"/>
            <w:highlight w:val="yellow"/>
          </w:rPr>
          <w:t>5</w:t>
        </w:r>
      </w:fldSimple>
      <w:fldSimple w:instr=" DOCPROPERTY  MtgTitle  \* MERGEFORMAT "/>
      <w:r>
        <w:rPr>
          <w:b/>
          <w:i/>
          <w:noProof/>
          <w:sz w:val="28"/>
        </w:rPr>
        <w:tab/>
      </w:r>
      <w:fldSimple w:instr=" DOCPROPERTY  Tdoc#  \* MERGEFORMAT ">
        <w:r w:rsidR="006C1071" w:rsidRPr="006C1071">
          <w:rPr>
            <w:b/>
            <w:i/>
            <w:noProof/>
            <w:sz w:val="28"/>
          </w:rPr>
          <w:t>R5-246332</w:t>
        </w:r>
      </w:fldSimple>
      <w:r w:rsidR="000911CC" w:rsidRPr="000911CC">
        <w:rPr>
          <w:b/>
          <w:i/>
          <w:noProof/>
          <w:sz w:val="28"/>
          <w:highlight w:val="yellow"/>
        </w:rPr>
        <w:t>r1</w:t>
      </w:r>
    </w:p>
    <w:p w14:paraId="25BEBE12" w14:textId="77777777" w:rsidR="00452CF4" w:rsidRDefault="003D0F71" w:rsidP="00452CF4">
      <w:pPr>
        <w:pStyle w:val="CRCoverPage"/>
        <w:outlineLvl w:val="0"/>
        <w:rPr>
          <w:b/>
          <w:noProof/>
          <w:sz w:val="24"/>
        </w:rPr>
      </w:pPr>
      <w:fldSimple w:instr=" DOCPROPERTY  Location  \* MERGEFORMAT ">
        <w:r w:rsidR="00452CF4" w:rsidRPr="00BA51D9">
          <w:rPr>
            <w:b/>
            <w:noProof/>
            <w:sz w:val="24"/>
          </w:rPr>
          <w:t>Orlando</w:t>
        </w:r>
      </w:fldSimple>
      <w:r w:rsidR="00452CF4">
        <w:rPr>
          <w:b/>
          <w:noProof/>
          <w:sz w:val="24"/>
        </w:rPr>
        <w:t xml:space="preserve">, </w:t>
      </w:r>
      <w:fldSimple w:instr=" DOCPROPERTY  Country  \* MERGEFORMAT ">
        <w:r w:rsidR="00452CF4" w:rsidRPr="00BA51D9">
          <w:rPr>
            <w:b/>
            <w:noProof/>
            <w:sz w:val="24"/>
          </w:rPr>
          <w:t>United States</w:t>
        </w:r>
      </w:fldSimple>
      <w:r w:rsidR="00452CF4">
        <w:rPr>
          <w:b/>
          <w:noProof/>
          <w:sz w:val="24"/>
        </w:rPr>
        <w:t xml:space="preserve">, </w:t>
      </w:r>
      <w:fldSimple w:instr=" DOCPROPERTY  StartDate  \* MERGEFORMAT ">
        <w:r w:rsidR="00452CF4" w:rsidRPr="00BA51D9">
          <w:rPr>
            <w:b/>
            <w:noProof/>
            <w:sz w:val="24"/>
          </w:rPr>
          <w:t>18th Nov 2024</w:t>
        </w:r>
      </w:fldSimple>
      <w:r w:rsidR="00452CF4">
        <w:rPr>
          <w:b/>
          <w:noProof/>
          <w:sz w:val="24"/>
        </w:rPr>
        <w:t xml:space="preserve"> - </w:t>
      </w:r>
      <w:fldSimple w:instr=" DOCPROPERTY  EndDate  \* MERGEFORMAT ">
        <w:r w:rsidR="00452CF4"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0F1503">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0F1503">
            <w:pPr>
              <w:pStyle w:val="CRCoverPage"/>
              <w:spacing w:after="0"/>
              <w:jc w:val="right"/>
              <w:rPr>
                <w:i/>
                <w:noProof/>
              </w:rPr>
            </w:pPr>
            <w:r>
              <w:rPr>
                <w:i/>
                <w:noProof/>
                <w:sz w:val="14"/>
              </w:rPr>
              <w:t>CR-Form-v12.3</w:t>
            </w:r>
          </w:p>
        </w:tc>
      </w:tr>
      <w:tr w:rsidR="00E371D2" w14:paraId="4A1FF07E" w14:textId="77777777" w:rsidTr="000F1503">
        <w:tc>
          <w:tcPr>
            <w:tcW w:w="9641" w:type="dxa"/>
            <w:gridSpan w:val="9"/>
            <w:tcBorders>
              <w:left w:val="single" w:sz="4" w:space="0" w:color="auto"/>
              <w:right w:val="single" w:sz="4" w:space="0" w:color="auto"/>
            </w:tcBorders>
          </w:tcPr>
          <w:p w14:paraId="7D769ADC" w14:textId="77777777" w:rsidR="00E371D2" w:rsidRDefault="00E371D2" w:rsidP="000F1503">
            <w:pPr>
              <w:pStyle w:val="CRCoverPage"/>
              <w:spacing w:after="0"/>
              <w:jc w:val="center"/>
              <w:rPr>
                <w:noProof/>
              </w:rPr>
            </w:pPr>
            <w:r>
              <w:rPr>
                <w:b/>
                <w:noProof/>
                <w:sz w:val="32"/>
              </w:rPr>
              <w:t>CHANGE REQUEST</w:t>
            </w:r>
          </w:p>
        </w:tc>
      </w:tr>
      <w:tr w:rsidR="00E371D2" w14:paraId="03FE28B6" w14:textId="77777777" w:rsidTr="000F1503">
        <w:tc>
          <w:tcPr>
            <w:tcW w:w="9641" w:type="dxa"/>
            <w:gridSpan w:val="9"/>
            <w:tcBorders>
              <w:left w:val="single" w:sz="4" w:space="0" w:color="auto"/>
              <w:right w:val="single" w:sz="4" w:space="0" w:color="auto"/>
            </w:tcBorders>
          </w:tcPr>
          <w:p w14:paraId="4659F44E" w14:textId="77777777" w:rsidR="00E371D2" w:rsidRDefault="00E371D2" w:rsidP="000F1503">
            <w:pPr>
              <w:pStyle w:val="CRCoverPage"/>
              <w:spacing w:after="0"/>
              <w:rPr>
                <w:noProof/>
                <w:sz w:val="8"/>
                <w:szCs w:val="8"/>
              </w:rPr>
            </w:pPr>
          </w:p>
        </w:tc>
      </w:tr>
      <w:tr w:rsidR="00E371D2" w14:paraId="006ECD20" w14:textId="77777777" w:rsidTr="000F1503">
        <w:tc>
          <w:tcPr>
            <w:tcW w:w="142" w:type="dxa"/>
            <w:tcBorders>
              <w:left w:val="single" w:sz="4" w:space="0" w:color="auto"/>
            </w:tcBorders>
          </w:tcPr>
          <w:p w14:paraId="486C6F76" w14:textId="77777777" w:rsidR="00E371D2" w:rsidRDefault="00E371D2" w:rsidP="000F1503">
            <w:pPr>
              <w:pStyle w:val="CRCoverPage"/>
              <w:spacing w:after="0"/>
              <w:jc w:val="right"/>
              <w:rPr>
                <w:noProof/>
              </w:rPr>
            </w:pPr>
          </w:p>
        </w:tc>
        <w:tc>
          <w:tcPr>
            <w:tcW w:w="1559" w:type="dxa"/>
            <w:shd w:val="pct30" w:color="FFFF00" w:fill="auto"/>
          </w:tcPr>
          <w:p w14:paraId="02FCD531" w14:textId="77777777" w:rsidR="00E371D2" w:rsidRPr="00410371" w:rsidRDefault="003D0F71" w:rsidP="000F1503">
            <w:pPr>
              <w:pStyle w:val="CRCoverPage"/>
              <w:spacing w:after="0"/>
              <w:jc w:val="right"/>
              <w:rPr>
                <w:b/>
                <w:noProof/>
                <w:sz w:val="28"/>
              </w:rPr>
            </w:pPr>
            <w:fldSimple w:instr=" DOCPROPERTY  Spec#  \* MERGEFORMAT ">
              <w:r w:rsidR="00E371D2" w:rsidRPr="00410371">
                <w:rPr>
                  <w:b/>
                  <w:noProof/>
                  <w:sz w:val="28"/>
                </w:rPr>
                <w:t>38.508-2</w:t>
              </w:r>
            </w:fldSimple>
          </w:p>
        </w:tc>
        <w:tc>
          <w:tcPr>
            <w:tcW w:w="709" w:type="dxa"/>
          </w:tcPr>
          <w:p w14:paraId="388B6BAE" w14:textId="77777777" w:rsidR="00E371D2" w:rsidRDefault="00E371D2" w:rsidP="000F1503">
            <w:pPr>
              <w:pStyle w:val="CRCoverPage"/>
              <w:spacing w:after="0"/>
              <w:jc w:val="center"/>
              <w:rPr>
                <w:noProof/>
              </w:rPr>
            </w:pPr>
            <w:r>
              <w:rPr>
                <w:b/>
                <w:noProof/>
                <w:sz w:val="28"/>
              </w:rPr>
              <w:t>CR</w:t>
            </w:r>
          </w:p>
        </w:tc>
        <w:tc>
          <w:tcPr>
            <w:tcW w:w="1276" w:type="dxa"/>
            <w:shd w:val="pct30" w:color="FFFF00" w:fill="auto"/>
          </w:tcPr>
          <w:p w14:paraId="57AEB280" w14:textId="6DABDC6B" w:rsidR="00E371D2" w:rsidRPr="00410371" w:rsidRDefault="003D0F71" w:rsidP="000F1503">
            <w:pPr>
              <w:pStyle w:val="CRCoverPage"/>
              <w:spacing w:after="0"/>
              <w:rPr>
                <w:noProof/>
              </w:rPr>
            </w:pPr>
            <w:fldSimple w:instr=" DOCPROPERTY  Cr#  \* MERGEFORMAT ">
              <w:r w:rsidR="001C7F0F">
                <w:rPr>
                  <w:b/>
                  <w:noProof/>
                  <w:sz w:val="28"/>
                </w:rPr>
                <w:t>0711</w:t>
              </w:r>
            </w:fldSimple>
          </w:p>
        </w:tc>
        <w:tc>
          <w:tcPr>
            <w:tcW w:w="709" w:type="dxa"/>
          </w:tcPr>
          <w:p w14:paraId="6402C37F" w14:textId="77777777" w:rsidR="00E371D2" w:rsidRDefault="00E371D2" w:rsidP="000F1503">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3D0F71" w:rsidP="000F1503">
            <w:pPr>
              <w:pStyle w:val="CRCoverPage"/>
              <w:spacing w:after="0"/>
              <w:jc w:val="center"/>
              <w:rPr>
                <w:b/>
                <w:noProof/>
              </w:rPr>
            </w:pPr>
            <w:fldSimple w:instr=" DOCPROPERTY  Revision  \* MERGEFORMAT ">
              <w:r w:rsidR="00E371D2" w:rsidRPr="00410371">
                <w:rPr>
                  <w:b/>
                  <w:noProof/>
                  <w:sz w:val="28"/>
                </w:rPr>
                <w:t>-</w:t>
              </w:r>
            </w:fldSimple>
          </w:p>
        </w:tc>
        <w:tc>
          <w:tcPr>
            <w:tcW w:w="2410" w:type="dxa"/>
          </w:tcPr>
          <w:p w14:paraId="40828725" w14:textId="77777777" w:rsidR="00E371D2" w:rsidRDefault="00E371D2" w:rsidP="000F15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4A0C334C" w:rsidR="00E371D2" w:rsidRPr="00410371" w:rsidRDefault="003D0F71" w:rsidP="000F1503">
            <w:pPr>
              <w:pStyle w:val="CRCoverPage"/>
              <w:spacing w:after="0"/>
              <w:jc w:val="center"/>
              <w:rPr>
                <w:noProof/>
                <w:sz w:val="28"/>
              </w:rPr>
            </w:pPr>
            <w:fldSimple w:instr=" DOCPROPERTY  Version  \* MERGEFORMAT ">
              <w:r w:rsidR="00E371D2" w:rsidRPr="00410371">
                <w:rPr>
                  <w:b/>
                  <w:noProof/>
                  <w:sz w:val="28"/>
                </w:rPr>
                <w:t>18.</w:t>
              </w:r>
              <w:r w:rsidR="008A4EEA">
                <w:rPr>
                  <w:b/>
                  <w:noProof/>
                  <w:sz w:val="28"/>
                </w:rPr>
                <w:t>4</w:t>
              </w:r>
              <w:r w:rsidR="00E371D2" w:rsidRPr="00410371">
                <w:rPr>
                  <w:b/>
                  <w:noProof/>
                  <w:sz w:val="28"/>
                </w:rPr>
                <w:t>.0</w:t>
              </w:r>
            </w:fldSimple>
          </w:p>
        </w:tc>
        <w:tc>
          <w:tcPr>
            <w:tcW w:w="143" w:type="dxa"/>
            <w:tcBorders>
              <w:right w:val="single" w:sz="4" w:space="0" w:color="auto"/>
            </w:tcBorders>
          </w:tcPr>
          <w:p w14:paraId="68899039" w14:textId="77777777" w:rsidR="00E371D2" w:rsidRDefault="00E371D2" w:rsidP="000F1503">
            <w:pPr>
              <w:pStyle w:val="CRCoverPage"/>
              <w:spacing w:after="0"/>
              <w:rPr>
                <w:noProof/>
              </w:rPr>
            </w:pPr>
          </w:p>
        </w:tc>
      </w:tr>
      <w:tr w:rsidR="00E371D2" w14:paraId="22B756F0" w14:textId="77777777" w:rsidTr="000F1503">
        <w:tc>
          <w:tcPr>
            <w:tcW w:w="9641" w:type="dxa"/>
            <w:gridSpan w:val="9"/>
            <w:tcBorders>
              <w:left w:val="single" w:sz="4" w:space="0" w:color="auto"/>
              <w:right w:val="single" w:sz="4" w:space="0" w:color="auto"/>
            </w:tcBorders>
          </w:tcPr>
          <w:p w14:paraId="35C0061D" w14:textId="77777777" w:rsidR="00E371D2" w:rsidRDefault="00E371D2" w:rsidP="000F1503">
            <w:pPr>
              <w:pStyle w:val="CRCoverPage"/>
              <w:spacing w:after="0"/>
              <w:rPr>
                <w:noProof/>
              </w:rPr>
            </w:pPr>
          </w:p>
        </w:tc>
      </w:tr>
      <w:tr w:rsidR="00E371D2" w14:paraId="7CA5C63C" w14:textId="77777777" w:rsidTr="000F1503">
        <w:tc>
          <w:tcPr>
            <w:tcW w:w="9641" w:type="dxa"/>
            <w:gridSpan w:val="9"/>
            <w:tcBorders>
              <w:top w:val="single" w:sz="4" w:space="0" w:color="auto"/>
            </w:tcBorders>
          </w:tcPr>
          <w:p w14:paraId="6E8EF04E" w14:textId="77777777" w:rsidR="00E371D2" w:rsidRPr="00F25D98" w:rsidRDefault="00E371D2" w:rsidP="000F15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0F1503">
        <w:tc>
          <w:tcPr>
            <w:tcW w:w="9641" w:type="dxa"/>
            <w:gridSpan w:val="9"/>
          </w:tcPr>
          <w:p w14:paraId="7EB2ED32" w14:textId="77777777" w:rsidR="00E371D2" w:rsidRDefault="00E371D2" w:rsidP="000F1503">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0F1503">
        <w:tc>
          <w:tcPr>
            <w:tcW w:w="2835" w:type="dxa"/>
          </w:tcPr>
          <w:p w14:paraId="3F1A249B" w14:textId="77777777" w:rsidR="00E371D2" w:rsidRDefault="00E371D2" w:rsidP="000F1503">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0F15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0F1503">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0F15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0F1503">
            <w:pPr>
              <w:pStyle w:val="CRCoverPage"/>
              <w:spacing w:after="0"/>
              <w:jc w:val="center"/>
              <w:rPr>
                <w:b/>
                <w:caps/>
                <w:noProof/>
              </w:rPr>
            </w:pPr>
          </w:p>
        </w:tc>
        <w:tc>
          <w:tcPr>
            <w:tcW w:w="2126" w:type="dxa"/>
          </w:tcPr>
          <w:p w14:paraId="6BA3FA44" w14:textId="77777777" w:rsidR="00E371D2" w:rsidRDefault="00E371D2" w:rsidP="000F15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0F1503">
            <w:pPr>
              <w:pStyle w:val="CRCoverPage"/>
              <w:spacing w:after="0"/>
              <w:jc w:val="center"/>
              <w:rPr>
                <w:b/>
                <w:caps/>
                <w:noProof/>
              </w:rPr>
            </w:pPr>
          </w:p>
        </w:tc>
        <w:tc>
          <w:tcPr>
            <w:tcW w:w="1418" w:type="dxa"/>
            <w:tcBorders>
              <w:left w:val="nil"/>
            </w:tcBorders>
          </w:tcPr>
          <w:p w14:paraId="79785934" w14:textId="77777777" w:rsidR="00E371D2" w:rsidRDefault="00E371D2" w:rsidP="000F15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0F1503">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0F1503">
        <w:tc>
          <w:tcPr>
            <w:tcW w:w="9640" w:type="dxa"/>
            <w:gridSpan w:val="11"/>
          </w:tcPr>
          <w:p w14:paraId="64B17A69" w14:textId="77777777" w:rsidR="00E371D2" w:rsidRDefault="00E371D2" w:rsidP="000F1503">
            <w:pPr>
              <w:pStyle w:val="CRCoverPage"/>
              <w:spacing w:after="0"/>
              <w:rPr>
                <w:noProof/>
                <w:sz w:val="8"/>
                <w:szCs w:val="8"/>
              </w:rPr>
            </w:pPr>
          </w:p>
        </w:tc>
      </w:tr>
      <w:tr w:rsidR="00E371D2" w14:paraId="2148349D" w14:textId="77777777" w:rsidTr="000F1503">
        <w:tc>
          <w:tcPr>
            <w:tcW w:w="1843" w:type="dxa"/>
            <w:tcBorders>
              <w:top w:val="single" w:sz="4" w:space="0" w:color="auto"/>
              <w:left w:val="single" w:sz="4" w:space="0" w:color="auto"/>
            </w:tcBorders>
          </w:tcPr>
          <w:p w14:paraId="52B836B4" w14:textId="77777777" w:rsidR="00E371D2" w:rsidRDefault="00E371D2" w:rsidP="000F15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5E9A7870" w:rsidR="00E371D2" w:rsidRDefault="003D0F71" w:rsidP="000F1503">
            <w:pPr>
              <w:pStyle w:val="CRCoverPage"/>
              <w:spacing w:after="0"/>
              <w:ind w:left="100"/>
              <w:rPr>
                <w:noProof/>
              </w:rPr>
            </w:pPr>
            <w:fldSimple w:instr=" DOCPROPERTY  CrTitle  \* MERGEFORMAT ">
              <w:r w:rsidR="00013FD8" w:rsidRPr="00013FD8">
                <w:t>Introduction of PICS for NR NTN Rel-18</w:t>
              </w:r>
            </w:fldSimple>
          </w:p>
        </w:tc>
      </w:tr>
      <w:tr w:rsidR="00E371D2" w14:paraId="25AB89E6" w14:textId="77777777" w:rsidTr="000F1503">
        <w:tc>
          <w:tcPr>
            <w:tcW w:w="1843" w:type="dxa"/>
            <w:tcBorders>
              <w:left w:val="single" w:sz="4" w:space="0" w:color="auto"/>
            </w:tcBorders>
          </w:tcPr>
          <w:p w14:paraId="6A1724E1" w14:textId="77777777" w:rsidR="00E371D2" w:rsidRDefault="00E371D2" w:rsidP="000F1503">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0F1503">
            <w:pPr>
              <w:pStyle w:val="CRCoverPage"/>
              <w:spacing w:after="0"/>
              <w:rPr>
                <w:noProof/>
                <w:sz w:val="8"/>
                <w:szCs w:val="8"/>
              </w:rPr>
            </w:pPr>
          </w:p>
        </w:tc>
      </w:tr>
      <w:tr w:rsidR="00E371D2" w14:paraId="4F82BC7C" w14:textId="77777777" w:rsidTr="000F1503">
        <w:tc>
          <w:tcPr>
            <w:tcW w:w="1843" w:type="dxa"/>
            <w:tcBorders>
              <w:left w:val="single" w:sz="4" w:space="0" w:color="auto"/>
            </w:tcBorders>
          </w:tcPr>
          <w:p w14:paraId="40D6157F" w14:textId="77777777" w:rsidR="00E371D2" w:rsidRDefault="00E371D2" w:rsidP="000F15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3D0F71" w:rsidP="000F1503">
            <w:pPr>
              <w:pStyle w:val="CRCoverPage"/>
              <w:spacing w:after="0"/>
              <w:ind w:left="100"/>
              <w:rPr>
                <w:noProof/>
              </w:rPr>
            </w:pPr>
            <w:fldSimple w:instr=" DOCPROPERTY  SourceIfWg  \* MERGEFORMAT ">
              <w:r w:rsidR="00592A09" w:rsidRPr="00592A09">
                <w:rPr>
                  <w:noProof/>
                </w:rPr>
                <w:t>Qualcomm Atheros, Inc.</w:t>
              </w:r>
            </w:fldSimple>
          </w:p>
        </w:tc>
      </w:tr>
      <w:tr w:rsidR="00E371D2" w14:paraId="03222387" w14:textId="77777777" w:rsidTr="000F1503">
        <w:tc>
          <w:tcPr>
            <w:tcW w:w="1843" w:type="dxa"/>
            <w:tcBorders>
              <w:left w:val="single" w:sz="4" w:space="0" w:color="auto"/>
            </w:tcBorders>
          </w:tcPr>
          <w:p w14:paraId="6585D136" w14:textId="77777777" w:rsidR="00E371D2" w:rsidRDefault="00E371D2" w:rsidP="000F15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0F1503">
            <w:pPr>
              <w:pStyle w:val="CRCoverPage"/>
              <w:spacing w:after="0"/>
              <w:ind w:left="100"/>
              <w:rPr>
                <w:noProof/>
              </w:rPr>
            </w:pPr>
            <w:r>
              <w:t>R5</w:t>
            </w:r>
            <w:fldSimple w:instr=" DOCPROPERTY  SourceIfTsg  \* MERGEFORMAT "/>
          </w:p>
        </w:tc>
      </w:tr>
      <w:tr w:rsidR="00E371D2" w14:paraId="7FBCA647" w14:textId="77777777" w:rsidTr="000F1503">
        <w:tc>
          <w:tcPr>
            <w:tcW w:w="1843" w:type="dxa"/>
            <w:tcBorders>
              <w:left w:val="single" w:sz="4" w:space="0" w:color="auto"/>
            </w:tcBorders>
          </w:tcPr>
          <w:p w14:paraId="4FB99675" w14:textId="77777777" w:rsidR="00E371D2" w:rsidRDefault="00E371D2" w:rsidP="000F1503">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0F1503">
            <w:pPr>
              <w:pStyle w:val="CRCoverPage"/>
              <w:spacing w:after="0"/>
              <w:rPr>
                <w:noProof/>
                <w:sz w:val="8"/>
                <w:szCs w:val="8"/>
              </w:rPr>
            </w:pPr>
          </w:p>
        </w:tc>
      </w:tr>
      <w:tr w:rsidR="00E371D2" w14:paraId="2055C25F" w14:textId="77777777" w:rsidTr="000F1503">
        <w:tc>
          <w:tcPr>
            <w:tcW w:w="1843" w:type="dxa"/>
            <w:tcBorders>
              <w:left w:val="single" w:sz="4" w:space="0" w:color="auto"/>
            </w:tcBorders>
          </w:tcPr>
          <w:p w14:paraId="0343DEBE" w14:textId="77777777" w:rsidR="00E371D2" w:rsidRDefault="00E371D2" w:rsidP="000F1503">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1BA60E1E" w:rsidR="00E371D2" w:rsidRDefault="003D0F71" w:rsidP="000F1503">
            <w:pPr>
              <w:pStyle w:val="CRCoverPage"/>
              <w:spacing w:after="0"/>
              <w:ind w:left="100"/>
              <w:rPr>
                <w:noProof/>
              </w:rPr>
            </w:pPr>
            <w:fldSimple w:instr=" DOCPROPERTY  RelatedWis  \* MERGEFORMAT ">
              <w:r w:rsidR="008A4EEA" w:rsidRPr="008A4EEA">
                <w:rPr>
                  <w:noProof/>
                </w:rPr>
                <w:t>NR_NTN_enh_plus_CT-UEConTest</w:t>
              </w:r>
            </w:fldSimple>
          </w:p>
        </w:tc>
        <w:tc>
          <w:tcPr>
            <w:tcW w:w="567" w:type="dxa"/>
            <w:tcBorders>
              <w:left w:val="nil"/>
            </w:tcBorders>
          </w:tcPr>
          <w:p w14:paraId="636D42EE" w14:textId="77777777" w:rsidR="00E371D2" w:rsidRDefault="00E371D2" w:rsidP="000F1503">
            <w:pPr>
              <w:pStyle w:val="CRCoverPage"/>
              <w:spacing w:after="0"/>
              <w:ind w:right="100"/>
              <w:rPr>
                <w:noProof/>
              </w:rPr>
            </w:pPr>
          </w:p>
        </w:tc>
        <w:tc>
          <w:tcPr>
            <w:tcW w:w="1417" w:type="dxa"/>
            <w:gridSpan w:val="3"/>
            <w:tcBorders>
              <w:left w:val="nil"/>
            </w:tcBorders>
          </w:tcPr>
          <w:p w14:paraId="71AD9440" w14:textId="77777777" w:rsidR="00E371D2" w:rsidRDefault="00E371D2" w:rsidP="000F15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3161F9DD" w:rsidR="00E371D2" w:rsidRDefault="003D0F71" w:rsidP="000F1503">
            <w:pPr>
              <w:pStyle w:val="CRCoverPage"/>
              <w:spacing w:after="0"/>
              <w:ind w:left="100"/>
              <w:rPr>
                <w:noProof/>
              </w:rPr>
            </w:pPr>
            <w:fldSimple w:instr=" DOCPROPERTY  ResDate  \* MERGEFORMAT ">
              <w:r w:rsidR="00E371D2">
                <w:rPr>
                  <w:noProof/>
                </w:rPr>
                <w:t>2024-</w:t>
              </w:r>
              <w:r w:rsidR="008A4EEA">
                <w:rPr>
                  <w:noProof/>
                </w:rPr>
                <w:t>11</w:t>
              </w:r>
              <w:r w:rsidR="00E371D2">
                <w:rPr>
                  <w:noProof/>
                </w:rPr>
                <w:t>-0</w:t>
              </w:r>
              <w:r w:rsidR="002670F5">
                <w:rPr>
                  <w:noProof/>
                </w:rPr>
                <w:t>6</w:t>
              </w:r>
            </w:fldSimple>
          </w:p>
        </w:tc>
      </w:tr>
      <w:tr w:rsidR="00E371D2" w14:paraId="67E4EDC4" w14:textId="77777777" w:rsidTr="000F1503">
        <w:tc>
          <w:tcPr>
            <w:tcW w:w="1843" w:type="dxa"/>
            <w:tcBorders>
              <w:left w:val="single" w:sz="4" w:space="0" w:color="auto"/>
            </w:tcBorders>
          </w:tcPr>
          <w:p w14:paraId="150E8663" w14:textId="77777777" w:rsidR="00E371D2" w:rsidRDefault="00E371D2" w:rsidP="000F1503">
            <w:pPr>
              <w:pStyle w:val="CRCoverPage"/>
              <w:spacing w:after="0"/>
              <w:rPr>
                <w:b/>
                <w:i/>
                <w:noProof/>
                <w:sz w:val="8"/>
                <w:szCs w:val="8"/>
              </w:rPr>
            </w:pPr>
          </w:p>
        </w:tc>
        <w:tc>
          <w:tcPr>
            <w:tcW w:w="1986" w:type="dxa"/>
            <w:gridSpan w:val="4"/>
          </w:tcPr>
          <w:p w14:paraId="69464F91" w14:textId="77777777" w:rsidR="00E371D2" w:rsidRDefault="00E371D2" w:rsidP="000F1503">
            <w:pPr>
              <w:pStyle w:val="CRCoverPage"/>
              <w:spacing w:after="0"/>
              <w:rPr>
                <w:noProof/>
                <w:sz w:val="8"/>
                <w:szCs w:val="8"/>
              </w:rPr>
            </w:pPr>
          </w:p>
        </w:tc>
        <w:tc>
          <w:tcPr>
            <w:tcW w:w="2267" w:type="dxa"/>
            <w:gridSpan w:val="2"/>
          </w:tcPr>
          <w:p w14:paraId="49675214" w14:textId="77777777" w:rsidR="00E371D2" w:rsidRDefault="00E371D2" w:rsidP="000F1503">
            <w:pPr>
              <w:pStyle w:val="CRCoverPage"/>
              <w:spacing w:after="0"/>
              <w:rPr>
                <w:noProof/>
                <w:sz w:val="8"/>
                <w:szCs w:val="8"/>
              </w:rPr>
            </w:pPr>
          </w:p>
        </w:tc>
        <w:tc>
          <w:tcPr>
            <w:tcW w:w="1417" w:type="dxa"/>
            <w:gridSpan w:val="3"/>
          </w:tcPr>
          <w:p w14:paraId="1BC4B264" w14:textId="77777777" w:rsidR="00E371D2" w:rsidRDefault="00E371D2" w:rsidP="000F1503">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0F1503">
            <w:pPr>
              <w:pStyle w:val="CRCoverPage"/>
              <w:spacing w:after="0"/>
              <w:rPr>
                <w:noProof/>
                <w:sz w:val="8"/>
                <w:szCs w:val="8"/>
              </w:rPr>
            </w:pPr>
          </w:p>
        </w:tc>
      </w:tr>
      <w:tr w:rsidR="00E371D2" w14:paraId="31BE3F2A" w14:textId="77777777" w:rsidTr="000F1503">
        <w:trPr>
          <w:cantSplit/>
        </w:trPr>
        <w:tc>
          <w:tcPr>
            <w:tcW w:w="1843" w:type="dxa"/>
            <w:tcBorders>
              <w:left w:val="single" w:sz="4" w:space="0" w:color="auto"/>
            </w:tcBorders>
          </w:tcPr>
          <w:p w14:paraId="54826C7E" w14:textId="77777777" w:rsidR="00E371D2" w:rsidRDefault="00E371D2" w:rsidP="000F1503">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3D0F71" w:rsidP="000F1503">
            <w:pPr>
              <w:pStyle w:val="CRCoverPage"/>
              <w:spacing w:after="0"/>
              <w:ind w:left="100" w:right="-609"/>
              <w:rPr>
                <w:b/>
                <w:noProof/>
              </w:rPr>
            </w:pPr>
            <w:fldSimple w:instr=" DOCPROPERTY  Cat  \* MERGEFORMAT ">
              <w:r w:rsidR="00E371D2">
                <w:rPr>
                  <w:b/>
                  <w:noProof/>
                </w:rPr>
                <w:t>F</w:t>
              </w:r>
            </w:fldSimple>
          </w:p>
        </w:tc>
        <w:tc>
          <w:tcPr>
            <w:tcW w:w="3402" w:type="dxa"/>
            <w:gridSpan w:val="5"/>
            <w:tcBorders>
              <w:left w:val="nil"/>
            </w:tcBorders>
          </w:tcPr>
          <w:p w14:paraId="630619EA" w14:textId="77777777" w:rsidR="00E371D2" w:rsidRDefault="00E371D2" w:rsidP="000F1503">
            <w:pPr>
              <w:pStyle w:val="CRCoverPage"/>
              <w:spacing w:after="0"/>
              <w:rPr>
                <w:noProof/>
              </w:rPr>
            </w:pPr>
          </w:p>
        </w:tc>
        <w:tc>
          <w:tcPr>
            <w:tcW w:w="1417" w:type="dxa"/>
            <w:gridSpan w:val="3"/>
            <w:tcBorders>
              <w:left w:val="nil"/>
            </w:tcBorders>
          </w:tcPr>
          <w:p w14:paraId="7C1D0563" w14:textId="77777777" w:rsidR="00E371D2" w:rsidRDefault="00E371D2" w:rsidP="000F15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3D0F71" w:rsidP="000F1503">
            <w:pPr>
              <w:pStyle w:val="CRCoverPage"/>
              <w:spacing w:after="0"/>
              <w:ind w:left="100"/>
              <w:rPr>
                <w:noProof/>
              </w:rPr>
            </w:pPr>
            <w:fldSimple w:instr=" DOCPROPERTY  Release  \* MERGEFORMAT ">
              <w:r w:rsidR="00E371D2">
                <w:rPr>
                  <w:noProof/>
                </w:rPr>
                <w:t>Rel-18</w:t>
              </w:r>
            </w:fldSimple>
          </w:p>
        </w:tc>
      </w:tr>
      <w:tr w:rsidR="00E371D2" w14:paraId="54894485" w14:textId="77777777" w:rsidTr="000F1503">
        <w:tc>
          <w:tcPr>
            <w:tcW w:w="1843" w:type="dxa"/>
            <w:tcBorders>
              <w:left w:val="single" w:sz="4" w:space="0" w:color="auto"/>
              <w:bottom w:val="single" w:sz="4" w:space="0" w:color="auto"/>
            </w:tcBorders>
          </w:tcPr>
          <w:p w14:paraId="6A89F1D8" w14:textId="77777777" w:rsidR="00E371D2" w:rsidRDefault="00E371D2" w:rsidP="000F1503">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0F15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0F15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0F15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0F1503">
        <w:tc>
          <w:tcPr>
            <w:tcW w:w="1843" w:type="dxa"/>
          </w:tcPr>
          <w:p w14:paraId="311697BB" w14:textId="77777777" w:rsidR="00E371D2" w:rsidRDefault="00E371D2" w:rsidP="000F1503">
            <w:pPr>
              <w:pStyle w:val="CRCoverPage"/>
              <w:spacing w:after="0"/>
              <w:rPr>
                <w:b/>
                <w:i/>
                <w:noProof/>
                <w:sz w:val="8"/>
                <w:szCs w:val="8"/>
              </w:rPr>
            </w:pPr>
          </w:p>
        </w:tc>
        <w:tc>
          <w:tcPr>
            <w:tcW w:w="7797" w:type="dxa"/>
            <w:gridSpan w:val="10"/>
          </w:tcPr>
          <w:p w14:paraId="4AC7AC9C" w14:textId="77777777" w:rsidR="00E371D2" w:rsidRDefault="00E371D2" w:rsidP="000F1503">
            <w:pPr>
              <w:pStyle w:val="CRCoverPage"/>
              <w:spacing w:after="0"/>
              <w:rPr>
                <w:noProof/>
                <w:sz w:val="8"/>
                <w:szCs w:val="8"/>
              </w:rPr>
            </w:pPr>
          </w:p>
        </w:tc>
      </w:tr>
      <w:tr w:rsidR="00E371D2" w14:paraId="708A739A" w14:textId="77777777" w:rsidTr="000F1503">
        <w:tc>
          <w:tcPr>
            <w:tcW w:w="2694" w:type="dxa"/>
            <w:gridSpan w:val="2"/>
            <w:tcBorders>
              <w:top w:val="single" w:sz="4" w:space="0" w:color="auto"/>
              <w:left w:val="single" w:sz="4" w:space="0" w:color="auto"/>
            </w:tcBorders>
          </w:tcPr>
          <w:p w14:paraId="4F483300" w14:textId="77777777" w:rsidR="00E371D2" w:rsidRDefault="00E371D2" w:rsidP="000F1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1054CF8F" w:rsidR="00E371D2" w:rsidRDefault="008A4EEA" w:rsidP="000F1503">
            <w:pPr>
              <w:pStyle w:val="CRCoverPage"/>
              <w:spacing w:after="0"/>
              <w:ind w:left="100"/>
              <w:rPr>
                <w:noProof/>
              </w:rPr>
            </w:pPr>
            <w:r>
              <w:rPr>
                <w:lang w:eastAsia="zh-CN"/>
              </w:rPr>
              <w:t>NR NTN Rel-18 PICS are missing from 38.508-2</w:t>
            </w:r>
            <w:r w:rsidR="009000C9">
              <w:rPr>
                <w:lang w:eastAsia="zh-CN"/>
              </w:rPr>
              <w:t>.</w:t>
            </w:r>
          </w:p>
        </w:tc>
      </w:tr>
      <w:tr w:rsidR="00E371D2" w14:paraId="4D65CF0D" w14:textId="77777777" w:rsidTr="000F1503">
        <w:tc>
          <w:tcPr>
            <w:tcW w:w="2694" w:type="dxa"/>
            <w:gridSpan w:val="2"/>
            <w:tcBorders>
              <w:left w:val="single" w:sz="4" w:space="0" w:color="auto"/>
            </w:tcBorders>
          </w:tcPr>
          <w:p w14:paraId="0A81E0FF" w14:textId="77777777" w:rsidR="00E371D2" w:rsidRDefault="00E371D2" w:rsidP="000F1503">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0F1503">
            <w:pPr>
              <w:pStyle w:val="CRCoverPage"/>
              <w:spacing w:after="0"/>
              <w:rPr>
                <w:noProof/>
                <w:sz w:val="8"/>
                <w:szCs w:val="8"/>
              </w:rPr>
            </w:pPr>
          </w:p>
        </w:tc>
      </w:tr>
      <w:tr w:rsidR="00E371D2" w14:paraId="2420F942" w14:textId="77777777" w:rsidTr="000F1503">
        <w:tc>
          <w:tcPr>
            <w:tcW w:w="2694" w:type="dxa"/>
            <w:gridSpan w:val="2"/>
            <w:tcBorders>
              <w:left w:val="single" w:sz="4" w:space="0" w:color="auto"/>
            </w:tcBorders>
          </w:tcPr>
          <w:p w14:paraId="55C50D0C" w14:textId="77777777" w:rsidR="00E371D2" w:rsidRDefault="00E371D2" w:rsidP="000F1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7641F" w14:textId="7C522293" w:rsidR="002E0AC0" w:rsidRDefault="002E0AC0" w:rsidP="002E0AC0">
            <w:pPr>
              <w:pStyle w:val="CRCoverPage"/>
              <w:spacing w:after="0"/>
              <w:ind w:left="100"/>
              <w:rPr>
                <w:noProof/>
              </w:rPr>
            </w:pPr>
            <w:r>
              <w:rPr>
                <w:lang w:eastAsia="zh-CN"/>
              </w:rPr>
              <w:t>Introduce following new PICS for NR NTN Rel-18</w:t>
            </w:r>
          </w:p>
          <w:p w14:paraId="6DCC375C" w14:textId="65B88402" w:rsidR="009859CC" w:rsidRDefault="009859CC" w:rsidP="00204C7F">
            <w:pPr>
              <w:pStyle w:val="CRCoverPage"/>
              <w:numPr>
                <w:ilvl w:val="0"/>
                <w:numId w:val="34"/>
              </w:numPr>
              <w:spacing w:after="0"/>
              <w:rPr>
                <w:lang w:eastAsia="zh-CN"/>
              </w:rPr>
            </w:pPr>
            <w:r w:rsidRPr="000911CC">
              <w:rPr>
                <w:highlight w:val="yellow"/>
                <w:lang w:eastAsia="zh-CN"/>
              </w:rPr>
              <w:t>pc_ntn_VSAT_AntennaType_r18</w:t>
            </w:r>
          </w:p>
          <w:p w14:paraId="4E74AD8C" w14:textId="23729A61" w:rsidR="009859CC" w:rsidRDefault="00A367DA" w:rsidP="00204C7F">
            <w:pPr>
              <w:pStyle w:val="CRCoverPage"/>
              <w:numPr>
                <w:ilvl w:val="0"/>
                <w:numId w:val="34"/>
              </w:numPr>
              <w:spacing w:after="0"/>
              <w:rPr>
                <w:lang w:eastAsia="zh-CN"/>
              </w:rPr>
            </w:pPr>
            <w:r>
              <w:rPr>
                <w:lang w:eastAsia="zh-CN"/>
              </w:rPr>
              <w:t>p</w:t>
            </w:r>
            <w:r w:rsidR="009859CC">
              <w:rPr>
                <w:lang w:eastAsia="zh-CN"/>
              </w:rPr>
              <w:t>c_ntn_VSAT_mobilityType_r18</w:t>
            </w:r>
          </w:p>
          <w:p w14:paraId="6D32A7B4" w14:textId="77777777" w:rsidR="009859CC" w:rsidRDefault="009859CC" w:rsidP="00204C7F">
            <w:pPr>
              <w:pStyle w:val="CRCoverPage"/>
              <w:numPr>
                <w:ilvl w:val="0"/>
                <w:numId w:val="34"/>
              </w:numPr>
              <w:spacing w:after="0"/>
              <w:rPr>
                <w:lang w:eastAsia="zh-CN"/>
              </w:rPr>
            </w:pPr>
            <w:r>
              <w:rPr>
                <w:lang w:eastAsia="zh-CN"/>
              </w:rPr>
              <w:t>pc_hardSatelliteSwitchResyncNTN_r18</w:t>
            </w:r>
          </w:p>
          <w:p w14:paraId="4B58880B" w14:textId="77777777" w:rsidR="009859CC" w:rsidRDefault="009859CC" w:rsidP="00204C7F">
            <w:pPr>
              <w:pStyle w:val="CRCoverPage"/>
              <w:numPr>
                <w:ilvl w:val="0"/>
                <w:numId w:val="34"/>
              </w:numPr>
              <w:spacing w:after="0"/>
              <w:rPr>
                <w:lang w:eastAsia="zh-CN"/>
              </w:rPr>
            </w:pPr>
            <w:r>
              <w:rPr>
                <w:lang w:eastAsia="zh-CN"/>
              </w:rPr>
              <w:t>pc_softSatelliteSwitchResyncNTN_r18</w:t>
            </w:r>
          </w:p>
          <w:p w14:paraId="1E67FE51" w14:textId="77777777" w:rsidR="009859CC" w:rsidRDefault="009859CC" w:rsidP="00204C7F">
            <w:pPr>
              <w:pStyle w:val="CRCoverPage"/>
              <w:numPr>
                <w:ilvl w:val="0"/>
                <w:numId w:val="34"/>
              </w:numPr>
              <w:spacing w:after="0"/>
              <w:rPr>
                <w:lang w:eastAsia="zh-CN"/>
              </w:rPr>
            </w:pPr>
            <w:r>
              <w:rPr>
                <w:lang w:eastAsia="zh-CN"/>
              </w:rPr>
              <w:t>pc_sib19_Support_r18</w:t>
            </w:r>
          </w:p>
          <w:p w14:paraId="1694279E" w14:textId="77777777" w:rsidR="009859CC" w:rsidRDefault="009859CC" w:rsidP="00204C7F">
            <w:pPr>
              <w:pStyle w:val="CRCoverPage"/>
              <w:numPr>
                <w:ilvl w:val="0"/>
                <w:numId w:val="34"/>
              </w:numPr>
              <w:spacing w:after="0"/>
              <w:rPr>
                <w:lang w:eastAsia="zh-CN"/>
              </w:rPr>
            </w:pPr>
            <w:r>
              <w:rPr>
                <w:lang w:eastAsia="zh-CN"/>
              </w:rPr>
              <w:t>pc_ntn_neighbourcellInfosupport_r18</w:t>
            </w:r>
          </w:p>
          <w:p w14:paraId="7D9EB4EC" w14:textId="7B953CA6" w:rsidR="004E4BFC" w:rsidRDefault="004E4BFC" w:rsidP="00204C7F">
            <w:pPr>
              <w:pStyle w:val="CRCoverPage"/>
              <w:numPr>
                <w:ilvl w:val="0"/>
                <w:numId w:val="34"/>
              </w:numPr>
              <w:spacing w:after="0"/>
              <w:rPr>
                <w:noProof/>
              </w:rPr>
            </w:pPr>
            <w:r w:rsidRPr="000911CC">
              <w:rPr>
                <w:noProof/>
                <w:highlight w:val="yellow"/>
              </w:rPr>
              <w:t>pc_locationBasedCondHandoverEMC</w:t>
            </w:r>
            <w:r w:rsidR="000911CC" w:rsidRPr="000911CC">
              <w:rPr>
                <w:noProof/>
                <w:highlight w:val="yellow"/>
              </w:rPr>
              <w:t>_</w:t>
            </w:r>
            <w:r w:rsidRPr="000911CC">
              <w:rPr>
                <w:noProof/>
                <w:highlight w:val="yellow"/>
              </w:rPr>
              <w:t>r18</w:t>
            </w:r>
          </w:p>
          <w:p w14:paraId="1BF487D5" w14:textId="77777777" w:rsidR="002E0AC0" w:rsidRDefault="004E4BFC" w:rsidP="00204C7F">
            <w:pPr>
              <w:pStyle w:val="CRCoverPage"/>
              <w:numPr>
                <w:ilvl w:val="0"/>
                <w:numId w:val="34"/>
              </w:numPr>
              <w:spacing w:after="0"/>
              <w:rPr>
                <w:noProof/>
              </w:rPr>
            </w:pPr>
            <w:r>
              <w:rPr>
                <w:noProof/>
              </w:rPr>
              <w:t>pc_eventD2_MeasReportTrigger_r18</w:t>
            </w:r>
          </w:p>
          <w:p w14:paraId="039271B6" w14:textId="36DA97EE" w:rsidR="003D6A0C" w:rsidRDefault="003D6A0C" w:rsidP="00204C7F">
            <w:pPr>
              <w:pStyle w:val="CRCoverPage"/>
              <w:numPr>
                <w:ilvl w:val="0"/>
                <w:numId w:val="34"/>
              </w:numPr>
              <w:spacing w:after="0"/>
              <w:rPr>
                <w:noProof/>
              </w:rPr>
            </w:pPr>
            <w:r>
              <w:rPr>
                <w:noProof/>
              </w:rPr>
              <w:t>pc_</w:t>
            </w:r>
            <w:r w:rsidRPr="003D6A0C">
              <w:rPr>
                <w:noProof/>
              </w:rPr>
              <w:t>ntn</w:t>
            </w:r>
            <w:r>
              <w:rPr>
                <w:noProof/>
              </w:rPr>
              <w:t>_</w:t>
            </w:r>
            <w:r w:rsidRPr="003D6A0C">
              <w:rPr>
                <w:noProof/>
              </w:rPr>
              <w:t>DMRS</w:t>
            </w:r>
            <w:r>
              <w:rPr>
                <w:noProof/>
              </w:rPr>
              <w:t>_</w:t>
            </w:r>
            <w:r w:rsidRPr="003D6A0C">
              <w:rPr>
                <w:noProof/>
              </w:rPr>
              <w:t>BundlingNGSO</w:t>
            </w:r>
            <w:r>
              <w:rPr>
                <w:noProof/>
              </w:rPr>
              <w:t>_</w:t>
            </w:r>
            <w:r w:rsidRPr="003D6A0C">
              <w:rPr>
                <w:noProof/>
              </w:rPr>
              <w:t>r18</w:t>
            </w:r>
          </w:p>
        </w:tc>
      </w:tr>
      <w:tr w:rsidR="00E371D2" w14:paraId="1C31587B" w14:textId="77777777" w:rsidTr="000F1503">
        <w:tc>
          <w:tcPr>
            <w:tcW w:w="2694" w:type="dxa"/>
            <w:gridSpan w:val="2"/>
            <w:tcBorders>
              <w:left w:val="single" w:sz="4" w:space="0" w:color="auto"/>
            </w:tcBorders>
          </w:tcPr>
          <w:p w14:paraId="20071DEA" w14:textId="77777777" w:rsidR="00E371D2" w:rsidRDefault="00E371D2" w:rsidP="000F1503">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0F1503">
            <w:pPr>
              <w:pStyle w:val="CRCoverPage"/>
              <w:spacing w:after="0"/>
              <w:rPr>
                <w:noProof/>
                <w:sz w:val="8"/>
                <w:szCs w:val="8"/>
              </w:rPr>
            </w:pPr>
          </w:p>
        </w:tc>
      </w:tr>
      <w:tr w:rsidR="00E371D2" w14:paraId="00F2919A" w14:textId="77777777" w:rsidTr="000F1503">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28C52130" w:rsidR="00E371D2" w:rsidRDefault="00E371D2" w:rsidP="00E371D2">
            <w:pPr>
              <w:pStyle w:val="CRCoverPage"/>
              <w:spacing w:after="0"/>
              <w:ind w:left="100"/>
              <w:rPr>
                <w:noProof/>
              </w:rPr>
            </w:pPr>
            <w:r w:rsidRPr="0098477A">
              <w:rPr>
                <w:lang w:eastAsia="zh-CN"/>
              </w:rPr>
              <w:t>This aspect of the work plan will remain unfulfilled</w:t>
            </w:r>
            <w:r w:rsidR="00877CA9">
              <w:rPr>
                <w:lang w:eastAsia="zh-CN"/>
              </w:rPr>
              <w:t>.</w:t>
            </w:r>
            <w:r w:rsidR="008A4EEA">
              <w:rPr>
                <w:lang w:eastAsia="zh-CN"/>
              </w:rPr>
              <w:t xml:space="preserve"> Test applicability cannot be defined for NR-NTN Rel-18</w:t>
            </w:r>
          </w:p>
        </w:tc>
      </w:tr>
      <w:tr w:rsidR="00E371D2" w14:paraId="11DCABE3" w14:textId="77777777" w:rsidTr="000F1503">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0F1503">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4FC52553" w:rsidR="00E371D2" w:rsidRDefault="00E371D2" w:rsidP="00E371D2">
            <w:pPr>
              <w:pStyle w:val="CRCoverPage"/>
              <w:spacing w:after="0"/>
              <w:ind w:left="100"/>
              <w:rPr>
                <w:noProof/>
              </w:rPr>
            </w:pPr>
            <w:r w:rsidRPr="005B00C6">
              <w:t>A.4.</w:t>
            </w:r>
            <w:r w:rsidR="00F56481">
              <w:t>3.7, A.4.3.8</w:t>
            </w:r>
          </w:p>
        </w:tc>
      </w:tr>
      <w:tr w:rsidR="00E371D2" w14:paraId="2BCD7BC7" w14:textId="77777777" w:rsidTr="000F1503">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0F1503">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0F1503">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0F1503">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Default="00E371D2"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Default="00E371D2" w:rsidP="00E371D2">
            <w:pPr>
              <w:pStyle w:val="CRCoverPage"/>
              <w:spacing w:after="0"/>
              <w:ind w:left="99"/>
              <w:rPr>
                <w:noProof/>
              </w:rPr>
            </w:pPr>
            <w:r>
              <w:rPr>
                <w:noProof/>
              </w:rPr>
              <w:t xml:space="preserve">TS/TR ... CR ... </w:t>
            </w:r>
          </w:p>
        </w:tc>
      </w:tr>
      <w:tr w:rsidR="00E371D2" w14:paraId="0B221EF7" w14:textId="77777777" w:rsidTr="000F1503">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0F1503">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0F1503">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0F1503">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0F1503">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0CFC4727" w:rsidR="000911CC" w:rsidRDefault="000911CC" w:rsidP="000911CC">
            <w:pPr>
              <w:pStyle w:val="CRCoverPage"/>
              <w:spacing w:after="0"/>
              <w:rPr>
                <w:noProof/>
              </w:rPr>
            </w:pPr>
            <w:r w:rsidRPr="000911CC">
              <w:rPr>
                <w:noProof/>
                <w:highlight w:val="yellow"/>
                <w:lang w:val="en-US"/>
              </w:rPr>
              <w:t xml:space="preserve">r1: Typo corrected in the coversheet – Meeting Number, Typo in </w:t>
            </w:r>
            <w:r w:rsidRPr="000911CC">
              <w:rPr>
                <w:highlight w:val="yellow"/>
                <w:lang w:eastAsia="zh-CN"/>
              </w:rPr>
              <w:t>pc_ntn_VSAT_AntennaType_r18</w:t>
            </w:r>
            <w:r w:rsidRPr="000911CC">
              <w:rPr>
                <w:highlight w:val="yellow"/>
                <w:lang w:eastAsia="zh-CN"/>
              </w:rPr>
              <w:t xml:space="preserve"> and </w:t>
            </w:r>
            <w:r w:rsidRPr="000911CC">
              <w:rPr>
                <w:noProof/>
                <w:highlight w:val="yellow"/>
              </w:rPr>
              <w:t>pc_locationBasedCondHandoverEMC_r18</w:t>
            </w:r>
            <w:r w:rsidRPr="000911CC">
              <w:rPr>
                <w:noProof/>
                <w:highlight w:val="yellow"/>
              </w:rPr>
              <w:t xml:space="preserve">, Typo corrected for these PICS in the </w:t>
            </w:r>
            <w:r>
              <w:rPr>
                <w:noProof/>
                <w:highlight w:val="yellow"/>
              </w:rPr>
              <w:t xml:space="preserve">Tdoc </w:t>
            </w:r>
            <w:r w:rsidRPr="000911CC">
              <w:rPr>
                <w:noProof/>
                <w:highlight w:val="yellow"/>
              </w:rPr>
              <w:t>content too.</w:t>
            </w:r>
            <w:r>
              <w:rPr>
                <w:noProof/>
              </w:rPr>
              <w:t xml:space="preserve"> </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0F1503">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Pr="008B0D73" w:rsidRDefault="008B0D73" w:rsidP="00FA4055">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3FF371F0" w14:textId="77777777" w:rsidR="00BA0199" w:rsidRPr="0056122D" w:rsidRDefault="00BA0199" w:rsidP="00BA0199">
      <w:pPr>
        <w:pStyle w:val="Heading3"/>
      </w:pPr>
      <w:bookmarkStart w:id="28" w:name="_Toc177026726"/>
      <w:r w:rsidRPr="0056122D">
        <w:lastRenderedPageBreak/>
        <w:t>A.4.3.2</w:t>
      </w:r>
      <w:r w:rsidRPr="0056122D">
        <w:tab/>
        <w:t>Physical Layer Baseline Implementation Capabilities</w:t>
      </w:r>
      <w:bookmarkEnd w:id="28"/>
    </w:p>
    <w:p w14:paraId="7966E5BE" w14:textId="77777777" w:rsidR="00BA0199" w:rsidRPr="0056122D" w:rsidRDefault="00BA0199" w:rsidP="00BA0199">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A0199" w:rsidRPr="0056122D" w14:paraId="5B4D9823" w14:textId="77777777" w:rsidTr="00174900">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B8896E4" w14:textId="77777777" w:rsidR="00BA0199" w:rsidRPr="0056122D" w:rsidRDefault="00BA0199" w:rsidP="00174900">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211A62F" w14:textId="77777777" w:rsidR="00BA0199" w:rsidRPr="0056122D" w:rsidRDefault="00BA0199" w:rsidP="00174900">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A212E91" w14:textId="77777777" w:rsidR="00BA0199" w:rsidRPr="0056122D" w:rsidRDefault="00BA0199" w:rsidP="00174900">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2604542F" w14:textId="77777777" w:rsidR="00BA0199" w:rsidRPr="0056122D" w:rsidRDefault="00BA0199" w:rsidP="00174900">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0F1E4AF2" w14:textId="77777777" w:rsidR="00BA0199" w:rsidRPr="0056122D" w:rsidRDefault="00BA0199" w:rsidP="00174900">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182DDE6A" w14:textId="77777777" w:rsidR="00BA0199" w:rsidRPr="0056122D" w:rsidRDefault="00BA0199" w:rsidP="00174900">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32BA3A56" w14:textId="77777777" w:rsidR="00BA0199" w:rsidRPr="0056122D" w:rsidRDefault="00BA0199" w:rsidP="00174900">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D5CC711" w14:textId="77777777" w:rsidR="00BA0199" w:rsidRPr="0056122D" w:rsidRDefault="00BA0199" w:rsidP="00174900">
            <w:pPr>
              <w:pStyle w:val="TAH"/>
            </w:pPr>
            <w:r w:rsidRPr="0056122D">
              <w:t>Comments</w:t>
            </w:r>
          </w:p>
        </w:tc>
      </w:tr>
      <w:tr w:rsidR="00BA0199" w:rsidRPr="0056122D" w14:paraId="2546F5C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D26310" w14:textId="77777777" w:rsidR="00BA0199" w:rsidRPr="0056122D" w:rsidRDefault="00BA0199" w:rsidP="00174900">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042F2951" w14:textId="77777777" w:rsidR="00BA0199" w:rsidRPr="0056122D" w:rsidRDefault="00BA0199" w:rsidP="00174900">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050CD5D" w14:textId="77777777" w:rsidR="00BA0199" w:rsidRPr="0056122D" w:rsidRDefault="00BA0199" w:rsidP="00174900">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E32075" w14:textId="77777777" w:rsidR="00BA0199" w:rsidRPr="0056122D" w:rsidRDefault="00BA0199" w:rsidP="00174900">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26100C5" w14:textId="77777777" w:rsidR="00BA0199" w:rsidRPr="0056122D" w:rsidRDefault="00BA0199" w:rsidP="00174900">
            <w:pPr>
              <w:pStyle w:val="TAL"/>
            </w:pPr>
            <w:r w:rsidRPr="0056122D">
              <w:t>pc_downlinkSPS</w:t>
            </w:r>
          </w:p>
        </w:tc>
        <w:tc>
          <w:tcPr>
            <w:tcW w:w="574" w:type="dxa"/>
            <w:tcBorders>
              <w:top w:val="single" w:sz="4" w:space="0" w:color="auto"/>
              <w:left w:val="single" w:sz="4" w:space="0" w:color="auto"/>
              <w:bottom w:val="single" w:sz="4" w:space="0" w:color="auto"/>
              <w:right w:val="single" w:sz="4" w:space="0" w:color="auto"/>
            </w:tcBorders>
          </w:tcPr>
          <w:p w14:paraId="3E675E5B"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E9BAC4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2C730F" w14:textId="77777777" w:rsidR="00BA0199" w:rsidRPr="0056122D" w:rsidRDefault="00BA0199" w:rsidP="00174900">
            <w:pPr>
              <w:pStyle w:val="TAL"/>
            </w:pPr>
          </w:p>
        </w:tc>
      </w:tr>
      <w:tr w:rsidR="00BA0199" w:rsidRPr="0056122D" w14:paraId="0C3FB3F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504371" w14:textId="77777777" w:rsidR="00BA0199" w:rsidRPr="0056122D" w:rsidRDefault="00BA0199" w:rsidP="00174900">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5837FF98" w14:textId="77777777" w:rsidR="00BA0199" w:rsidRPr="0056122D" w:rsidRDefault="00BA0199" w:rsidP="00174900">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7755573D"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00A404"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3A0F3CF" w14:textId="77777777" w:rsidR="00BA0199" w:rsidRPr="0056122D" w:rsidRDefault="00BA0199" w:rsidP="00174900">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60B63B8A" w14:textId="77777777" w:rsidR="00BA0199" w:rsidRPr="0056122D" w:rsidRDefault="00BA0199" w:rsidP="00174900">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A171A3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3548358" w14:textId="77777777" w:rsidR="00BA0199" w:rsidRPr="0056122D" w:rsidRDefault="00BA0199" w:rsidP="00174900">
            <w:pPr>
              <w:pStyle w:val="TAL"/>
            </w:pPr>
            <w:r w:rsidRPr="0056122D">
              <w:rPr>
                <w:lang w:eastAsia="zh-CN"/>
              </w:rPr>
              <w:t>Mandatory for non-RedCap and non-eRedCap UEs and optional for RedCap and eRedCap UEs.</w:t>
            </w:r>
          </w:p>
        </w:tc>
      </w:tr>
      <w:tr w:rsidR="00BA0199" w:rsidRPr="0056122D" w14:paraId="529B5D8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E8D5D8" w14:textId="77777777" w:rsidR="00BA0199" w:rsidRPr="0056122D" w:rsidRDefault="00BA0199" w:rsidP="00174900">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39606648" w14:textId="77777777" w:rsidR="00BA0199" w:rsidRPr="0056122D" w:rsidRDefault="00BA0199" w:rsidP="00174900">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240B572" w14:textId="77777777" w:rsidR="00BA0199" w:rsidRPr="0056122D" w:rsidRDefault="00BA0199" w:rsidP="00174900">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7DA65D"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A64105B" w14:textId="77777777" w:rsidR="00BA0199" w:rsidRPr="0056122D" w:rsidRDefault="00BA0199" w:rsidP="00174900">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2BD45358"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8E1A1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58C4E0E" w14:textId="77777777" w:rsidR="00BA0199" w:rsidRPr="0056122D" w:rsidRDefault="00BA0199" w:rsidP="00174900">
            <w:pPr>
              <w:pStyle w:val="TAL"/>
            </w:pPr>
          </w:p>
        </w:tc>
      </w:tr>
      <w:tr w:rsidR="00BA0199" w:rsidRPr="0056122D" w14:paraId="58959F5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5FFA35" w14:textId="77777777" w:rsidR="00BA0199" w:rsidRPr="0056122D" w:rsidRDefault="00BA0199" w:rsidP="00174900">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560E87E3" w14:textId="77777777" w:rsidR="00BA0199" w:rsidRPr="0056122D" w:rsidRDefault="00BA0199" w:rsidP="00174900">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67FF7FE" w14:textId="77777777" w:rsidR="00BA0199" w:rsidRPr="0056122D" w:rsidRDefault="00BA0199" w:rsidP="00174900">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6598DA8"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9C63AF" w14:textId="77777777" w:rsidR="00BA0199" w:rsidRPr="0056122D" w:rsidRDefault="00BA0199" w:rsidP="00174900">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5EA921F0"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987ED9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EB1DDC6" w14:textId="77777777" w:rsidR="00BA0199" w:rsidRPr="0056122D" w:rsidRDefault="00BA0199" w:rsidP="00174900">
            <w:pPr>
              <w:pStyle w:val="TAL"/>
            </w:pPr>
          </w:p>
        </w:tc>
      </w:tr>
      <w:tr w:rsidR="00BA0199" w:rsidRPr="0056122D" w14:paraId="417056B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F0E9F19" w14:textId="77777777" w:rsidR="00BA0199" w:rsidRPr="0056122D" w:rsidRDefault="00BA0199" w:rsidP="00174900">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EFA81C2" w14:textId="77777777" w:rsidR="00BA0199" w:rsidRPr="0056122D" w:rsidRDefault="00BA0199" w:rsidP="00174900">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1B50DD19" w14:textId="77777777" w:rsidR="00BA0199" w:rsidRPr="0056122D" w:rsidRDefault="00BA0199" w:rsidP="00174900">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83ED809"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DF27D7A" w14:textId="77777777" w:rsidR="00BA0199" w:rsidRPr="0056122D" w:rsidRDefault="00BA0199" w:rsidP="00174900">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0AC4919B" w14:textId="77777777" w:rsidR="00BA0199" w:rsidRPr="0056122D" w:rsidRDefault="00BA0199" w:rsidP="00174900">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212AA8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1248789" w14:textId="77777777" w:rsidR="00BA0199" w:rsidRPr="0056122D" w:rsidRDefault="00BA0199" w:rsidP="00174900">
            <w:pPr>
              <w:pStyle w:val="TAL"/>
            </w:pPr>
          </w:p>
        </w:tc>
      </w:tr>
      <w:tr w:rsidR="00BA0199" w:rsidRPr="0056122D" w14:paraId="577EC20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BC141C" w14:textId="77777777" w:rsidR="00BA0199" w:rsidRPr="0056122D" w:rsidRDefault="00BA0199" w:rsidP="00174900">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035C374A" w14:textId="77777777" w:rsidR="00BA0199" w:rsidRPr="0056122D" w:rsidRDefault="00BA0199" w:rsidP="00174900">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3C1BF71"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ADA1650"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B96C0BF" w14:textId="77777777" w:rsidR="00BA0199" w:rsidRPr="0056122D" w:rsidRDefault="00BA0199" w:rsidP="00174900">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416D3661"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5CBFCA9" w14:textId="77777777" w:rsidR="00BA0199" w:rsidRPr="0056122D" w:rsidRDefault="00BA0199" w:rsidP="00174900">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4DA89591" w14:textId="77777777" w:rsidR="00BA0199" w:rsidRPr="0056122D" w:rsidRDefault="00BA0199" w:rsidP="00174900">
            <w:pPr>
              <w:pStyle w:val="TAL"/>
            </w:pPr>
            <w:r w:rsidRPr="0056122D">
              <w:t>pdsch-MappingTypeA is purely mandatory</w:t>
            </w:r>
          </w:p>
        </w:tc>
      </w:tr>
      <w:tr w:rsidR="00BA0199" w:rsidRPr="0056122D" w14:paraId="6816482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E66507" w14:textId="77777777" w:rsidR="00BA0199" w:rsidRPr="0056122D" w:rsidRDefault="00BA0199" w:rsidP="00174900">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05BE9942" w14:textId="77777777" w:rsidR="00BA0199" w:rsidRPr="0056122D" w:rsidRDefault="00BA0199" w:rsidP="00174900">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C0A3909"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F3B1A16"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96495BD" w14:textId="77777777" w:rsidR="00BA0199" w:rsidRPr="0056122D" w:rsidRDefault="00BA0199" w:rsidP="00174900">
            <w:pPr>
              <w:pStyle w:val="TAL"/>
            </w:pPr>
            <w:r w:rsidRPr="0056122D">
              <w:t>pc_pdsch_MappingTypeB</w:t>
            </w:r>
          </w:p>
        </w:tc>
        <w:tc>
          <w:tcPr>
            <w:tcW w:w="574" w:type="dxa"/>
            <w:tcBorders>
              <w:top w:val="single" w:sz="4" w:space="0" w:color="auto"/>
              <w:left w:val="single" w:sz="4" w:space="0" w:color="auto"/>
              <w:bottom w:val="single" w:sz="4" w:space="0" w:color="auto"/>
              <w:right w:val="single" w:sz="4" w:space="0" w:color="auto"/>
            </w:tcBorders>
          </w:tcPr>
          <w:p w14:paraId="72D11BAB"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B1F6F2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FF8D528" w14:textId="77777777" w:rsidR="00BA0199" w:rsidRPr="0056122D" w:rsidRDefault="00BA0199" w:rsidP="00174900">
            <w:pPr>
              <w:pStyle w:val="TAL"/>
            </w:pPr>
          </w:p>
        </w:tc>
      </w:tr>
      <w:tr w:rsidR="00BA0199" w:rsidRPr="0056122D" w14:paraId="2D6C8AE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A09B5" w14:textId="77777777" w:rsidR="00BA0199" w:rsidRPr="0056122D" w:rsidRDefault="00BA0199" w:rsidP="00174900">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7CB337EC" w14:textId="77777777" w:rsidR="00BA0199" w:rsidRPr="0056122D" w:rsidRDefault="00BA0199" w:rsidP="00174900">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2754A68"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8B41A05"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0573265" w14:textId="77777777" w:rsidR="00BA0199" w:rsidRPr="0056122D" w:rsidRDefault="00BA0199" w:rsidP="00174900">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0C3531D9"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FC60D8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C02AB26" w14:textId="77777777" w:rsidR="00BA0199" w:rsidRPr="0056122D" w:rsidRDefault="00BA0199" w:rsidP="00174900">
            <w:pPr>
              <w:pStyle w:val="TAL"/>
            </w:pPr>
          </w:p>
        </w:tc>
      </w:tr>
      <w:tr w:rsidR="00BA0199" w:rsidRPr="0056122D" w14:paraId="0B4BF5A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188473" w14:textId="77777777" w:rsidR="00BA0199" w:rsidRPr="0056122D" w:rsidRDefault="00BA0199" w:rsidP="00174900">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1F9DF7C9" w14:textId="77777777" w:rsidR="00BA0199" w:rsidRPr="0056122D" w:rsidRDefault="00BA0199" w:rsidP="00174900">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A37A2DA" w14:textId="77777777" w:rsidR="00BA0199" w:rsidRPr="0056122D" w:rsidRDefault="00BA0199" w:rsidP="00174900">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36F4DF4"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0E4B6E" w14:textId="77777777" w:rsidR="00BA0199" w:rsidRPr="0056122D" w:rsidRDefault="00BA0199" w:rsidP="00174900">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2F7080DF"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0A0CB08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3DDB3EB" w14:textId="77777777" w:rsidR="00BA0199" w:rsidRPr="0056122D" w:rsidRDefault="00BA0199" w:rsidP="00174900">
            <w:pPr>
              <w:pStyle w:val="TAL"/>
            </w:pPr>
          </w:p>
        </w:tc>
      </w:tr>
      <w:tr w:rsidR="00BA0199" w:rsidRPr="0056122D" w14:paraId="3D588C8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C1C7CE8" w14:textId="77777777" w:rsidR="00BA0199" w:rsidRPr="0056122D" w:rsidRDefault="00BA0199" w:rsidP="00174900">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6BF0BDAD" w14:textId="77777777" w:rsidR="00BA0199" w:rsidRPr="0056122D" w:rsidRDefault="00BA0199" w:rsidP="00174900">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0DA9772F"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94DF7C1"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F266AFF" w14:textId="77777777" w:rsidR="00BA0199" w:rsidRPr="0056122D" w:rsidRDefault="00BA0199" w:rsidP="00174900">
            <w:pPr>
              <w:pStyle w:val="TAL"/>
            </w:pPr>
            <w:r w:rsidRPr="0056122D">
              <w:t>pc_csi_RS_CFRA_ForHO</w:t>
            </w:r>
          </w:p>
        </w:tc>
        <w:tc>
          <w:tcPr>
            <w:tcW w:w="574" w:type="dxa"/>
            <w:tcBorders>
              <w:top w:val="single" w:sz="4" w:space="0" w:color="auto"/>
              <w:left w:val="single" w:sz="4" w:space="0" w:color="auto"/>
              <w:bottom w:val="single" w:sz="4" w:space="0" w:color="auto"/>
              <w:right w:val="single" w:sz="4" w:space="0" w:color="auto"/>
            </w:tcBorders>
          </w:tcPr>
          <w:p w14:paraId="7FE3A834"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B8BE9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97374E6" w14:textId="77777777" w:rsidR="00BA0199" w:rsidRPr="0056122D" w:rsidRDefault="00BA0199" w:rsidP="00174900">
            <w:pPr>
              <w:pStyle w:val="TAL"/>
            </w:pPr>
          </w:p>
        </w:tc>
      </w:tr>
      <w:tr w:rsidR="00BA0199" w:rsidRPr="0056122D" w14:paraId="3B15263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914AD68" w14:textId="77777777" w:rsidR="00BA0199" w:rsidRPr="0056122D" w:rsidRDefault="00BA0199" w:rsidP="00174900">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794D1A63" w14:textId="77777777" w:rsidR="00BA0199" w:rsidRPr="0056122D" w:rsidRDefault="00BA0199" w:rsidP="00174900">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DFA3D3B"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40BBE40"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18E7177" w14:textId="77777777" w:rsidR="00BA0199" w:rsidRPr="0056122D" w:rsidRDefault="00BA0199" w:rsidP="00174900">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00A3E8BB"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B24033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F9BE7B7" w14:textId="77777777" w:rsidR="00BA0199" w:rsidRPr="0056122D" w:rsidRDefault="00BA0199" w:rsidP="00174900">
            <w:pPr>
              <w:pStyle w:val="TAL"/>
            </w:pPr>
          </w:p>
        </w:tc>
      </w:tr>
      <w:tr w:rsidR="00BA0199" w:rsidRPr="0056122D" w14:paraId="083E26A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5670BAB" w14:textId="77777777" w:rsidR="00BA0199" w:rsidRPr="0056122D" w:rsidRDefault="00BA0199" w:rsidP="00174900">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4D376375" w14:textId="77777777" w:rsidR="00BA0199" w:rsidRPr="0056122D" w:rsidRDefault="00BA0199" w:rsidP="00174900">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0EF4C27"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7496D67"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6F6DE36" w14:textId="77777777" w:rsidR="00BA0199" w:rsidRPr="0056122D" w:rsidRDefault="00BA0199" w:rsidP="00174900">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37B796A2"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91A969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104BF1" w14:textId="77777777" w:rsidR="00BA0199" w:rsidRPr="0056122D" w:rsidRDefault="00BA0199" w:rsidP="00174900">
            <w:pPr>
              <w:pStyle w:val="TAL"/>
            </w:pPr>
          </w:p>
        </w:tc>
      </w:tr>
      <w:tr w:rsidR="00BA0199" w:rsidRPr="0056122D" w14:paraId="1FC8932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35DC728" w14:textId="77777777" w:rsidR="00BA0199" w:rsidRPr="0056122D" w:rsidRDefault="00BA0199" w:rsidP="00174900">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4FAE3859" w14:textId="77777777" w:rsidR="00BA0199" w:rsidRPr="0056122D" w:rsidRDefault="00BA0199" w:rsidP="00174900">
            <w:pPr>
              <w:pStyle w:val="TAL"/>
            </w:pPr>
            <w:r w:rsidRPr="0056122D">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69B4A0F8" w14:textId="77777777" w:rsidR="00BA0199" w:rsidRPr="0056122D" w:rsidRDefault="00BA0199" w:rsidP="00174900">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19046D9" w14:textId="77777777" w:rsidR="00BA0199" w:rsidRPr="0056122D" w:rsidRDefault="00BA0199" w:rsidP="00174900">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6FADD3B" w14:textId="77777777" w:rsidR="00BA0199" w:rsidRPr="0056122D" w:rsidRDefault="00BA0199" w:rsidP="00174900">
            <w:pPr>
              <w:pStyle w:val="TAL"/>
            </w:pPr>
            <w:r w:rsidRPr="0056122D">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0105F794"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F7A5C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39ED7C6" w14:textId="77777777" w:rsidR="00BA0199" w:rsidRPr="0056122D" w:rsidRDefault="00BA0199" w:rsidP="00174900">
            <w:pPr>
              <w:pStyle w:val="TAL"/>
            </w:pPr>
          </w:p>
        </w:tc>
      </w:tr>
      <w:tr w:rsidR="00BA0199" w:rsidRPr="0056122D" w14:paraId="28922EA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CC14EC6" w14:textId="77777777" w:rsidR="00BA0199" w:rsidRPr="0056122D" w:rsidRDefault="00BA0199" w:rsidP="00174900">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4EF7F073" w14:textId="77777777" w:rsidR="00BA0199" w:rsidRPr="0056122D" w:rsidRDefault="00BA0199" w:rsidP="00174900">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8D0429F" w14:textId="77777777" w:rsidR="00BA0199" w:rsidRPr="0056122D" w:rsidRDefault="00BA0199" w:rsidP="00174900">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0898953F" w14:textId="77777777" w:rsidR="00BA0199" w:rsidRPr="0056122D" w:rsidRDefault="00BA0199" w:rsidP="00174900">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A2504D" w14:textId="77777777" w:rsidR="00BA0199" w:rsidRPr="0056122D" w:rsidRDefault="00BA0199" w:rsidP="00174900">
            <w:pPr>
              <w:pStyle w:val="TAL"/>
            </w:pPr>
            <w:r w:rsidRPr="0056122D">
              <w:t>pc_dynamicSwitch_SUL</w:t>
            </w:r>
          </w:p>
        </w:tc>
        <w:tc>
          <w:tcPr>
            <w:tcW w:w="574" w:type="dxa"/>
            <w:tcBorders>
              <w:top w:val="single" w:sz="4" w:space="0" w:color="auto"/>
              <w:left w:val="single" w:sz="4" w:space="0" w:color="auto"/>
              <w:bottom w:val="single" w:sz="4" w:space="0" w:color="auto"/>
              <w:right w:val="single" w:sz="4" w:space="0" w:color="auto"/>
            </w:tcBorders>
          </w:tcPr>
          <w:p w14:paraId="4DEF7F93"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7FE0FE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B5FC05" w14:textId="77777777" w:rsidR="00BA0199" w:rsidRPr="0056122D" w:rsidRDefault="00BA0199" w:rsidP="00174900">
            <w:pPr>
              <w:pStyle w:val="TAL"/>
            </w:pPr>
          </w:p>
        </w:tc>
      </w:tr>
      <w:tr w:rsidR="00BA0199" w:rsidRPr="0056122D" w14:paraId="222564B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B146030" w14:textId="77777777" w:rsidR="00BA0199" w:rsidRPr="0056122D" w:rsidRDefault="00BA0199" w:rsidP="00174900">
            <w:pPr>
              <w:pStyle w:val="TAC"/>
            </w:pPr>
            <w:r w:rsidRPr="0056122D">
              <w:lastRenderedPageBreak/>
              <w:t>14</w:t>
            </w:r>
          </w:p>
        </w:tc>
        <w:tc>
          <w:tcPr>
            <w:tcW w:w="2317" w:type="dxa"/>
            <w:tcBorders>
              <w:top w:val="single" w:sz="6" w:space="0" w:color="auto"/>
              <w:left w:val="single" w:sz="4" w:space="0" w:color="auto"/>
              <w:bottom w:val="single" w:sz="6" w:space="0" w:color="auto"/>
              <w:right w:val="single" w:sz="6" w:space="0" w:color="auto"/>
            </w:tcBorders>
          </w:tcPr>
          <w:p w14:paraId="27BAC8A9" w14:textId="77777777" w:rsidR="00BA0199" w:rsidRPr="0056122D" w:rsidRDefault="00BA0199" w:rsidP="00174900">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43B0D037" w14:textId="77777777" w:rsidR="00BA0199" w:rsidRPr="0056122D" w:rsidRDefault="00BA0199" w:rsidP="00174900">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1309922"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6F8E4E" w14:textId="77777777" w:rsidR="00BA0199" w:rsidRPr="0056122D" w:rsidRDefault="00BA0199" w:rsidP="00174900">
            <w:pPr>
              <w:pStyle w:val="TAL"/>
            </w:pPr>
            <w:r w:rsidRPr="0056122D">
              <w:t>pc_nrMIMO_CB_PUSCH</w:t>
            </w:r>
          </w:p>
        </w:tc>
        <w:tc>
          <w:tcPr>
            <w:tcW w:w="574" w:type="dxa"/>
            <w:tcBorders>
              <w:top w:val="single" w:sz="4" w:space="0" w:color="auto"/>
              <w:left w:val="single" w:sz="4" w:space="0" w:color="auto"/>
              <w:bottom w:val="single" w:sz="4" w:space="0" w:color="auto"/>
              <w:right w:val="single" w:sz="4" w:space="0" w:color="auto"/>
            </w:tcBorders>
          </w:tcPr>
          <w:p w14:paraId="02B34857"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2EAEAC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93D9E79" w14:textId="77777777" w:rsidR="00BA0199" w:rsidRPr="0056122D" w:rsidRDefault="00BA0199" w:rsidP="00174900">
            <w:pPr>
              <w:pStyle w:val="TAL"/>
            </w:pPr>
            <w:r w:rsidRPr="0056122D">
              <w:t>Set to true if maxNumberMIMO-LayersCB-PUSCH</w:t>
            </w:r>
          </w:p>
          <w:p w14:paraId="4BF5720E" w14:textId="77777777" w:rsidR="00BA0199" w:rsidRPr="0056122D" w:rsidRDefault="00BA0199" w:rsidP="00174900">
            <w:pPr>
              <w:pStyle w:val="TAL"/>
            </w:pPr>
            <w:r w:rsidRPr="0056122D">
              <w:t>has value different from "oneLayer"</w:t>
            </w:r>
          </w:p>
        </w:tc>
      </w:tr>
      <w:tr w:rsidR="00BA0199" w:rsidRPr="0056122D" w14:paraId="0FC3895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F95B453" w14:textId="77777777" w:rsidR="00BA0199" w:rsidRPr="0056122D" w:rsidRDefault="00BA0199" w:rsidP="00174900">
            <w:pPr>
              <w:pStyle w:val="TAC"/>
            </w:pPr>
            <w:r w:rsidRPr="0056122D">
              <w:t>15</w:t>
            </w:r>
          </w:p>
        </w:tc>
        <w:tc>
          <w:tcPr>
            <w:tcW w:w="2317" w:type="dxa"/>
            <w:tcBorders>
              <w:top w:val="single" w:sz="6" w:space="0" w:color="auto"/>
              <w:left w:val="single" w:sz="4" w:space="0" w:color="auto"/>
              <w:bottom w:val="single" w:sz="6" w:space="0" w:color="auto"/>
              <w:right w:val="single" w:sz="6" w:space="0" w:color="auto"/>
            </w:tcBorders>
          </w:tcPr>
          <w:p w14:paraId="7D338095" w14:textId="77777777" w:rsidR="00BA0199" w:rsidRPr="0056122D" w:rsidRDefault="00BA0199" w:rsidP="00174900">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BD8C951"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B00591"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D236B0"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0088BB75"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88C2FD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148873" w14:textId="77777777" w:rsidR="00BA0199" w:rsidRPr="0056122D" w:rsidRDefault="00BA0199" w:rsidP="00174900">
            <w:pPr>
              <w:pStyle w:val="TAL"/>
            </w:pPr>
          </w:p>
        </w:tc>
      </w:tr>
      <w:tr w:rsidR="00BA0199" w:rsidRPr="0056122D" w14:paraId="5D22886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78C3CB" w14:textId="77777777" w:rsidR="00BA0199" w:rsidRPr="0056122D" w:rsidRDefault="00BA0199" w:rsidP="00174900">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42FC1FE2" w14:textId="77777777" w:rsidR="00BA0199" w:rsidRPr="0056122D" w:rsidRDefault="00BA0199" w:rsidP="00174900">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D5FF279" w14:textId="77777777" w:rsidR="00BA0199" w:rsidRPr="0056122D" w:rsidRDefault="00BA0199" w:rsidP="00174900">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4E5EFD6"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42EC374" w14:textId="77777777" w:rsidR="00BA0199" w:rsidRPr="0056122D" w:rsidRDefault="00BA0199" w:rsidP="00174900">
            <w:pPr>
              <w:pStyle w:val="TAL"/>
              <w:rPr>
                <w:b/>
                <w:i/>
              </w:rPr>
            </w:pPr>
            <w:r w:rsidRPr="0056122D">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510D0365"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B4813C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2AB9B1" w14:textId="77777777" w:rsidR="00BA0199" w:rsidRPr="0056122D" w:rsidRDefault="00BA0199" w:rsidP="00174900">
            <w:pPr>
              <w:pStyle w:val="TAL"/>
            </w:pPr>
          </w:p>
        </w:tc>
      </w:tr>
      <w:tr w:rsidR="00BA0199" w:rsidRPr="0056122D" w14:paraId="2824BE7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0D7ADBD" w14:textId="77777777" w:rsidR="00BA0199" w:rsidRPr="0056122D" w:rsidRDefault="00BA0199" w:rsidP="00174900">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3D30E8BA" w14:textId="77777777" w:rsidR="00BA0199" w:rsidRPr="0056122D" w:rsidRDefault="00BA0199" w:rsidP="00174900">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85D02D6" w14:textId="77777777" w:rsidR="00BA0199" w:rsidRPr="0056122D" w:rsidRDefault="00BA0199" w:rsidP="00174900">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4342885C"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6093C" w14:textId="77777777" w:rsidR="00BA0199" w:rsidRPr="0056122D" w:rsidRDefault="00BA0199" w:rsidP="00174900">
            <w:pPr>
              <w:pStyle w:val="TAL"/>
              <w:rPr>
                <w:b/>
                <w:bCs/>
                <w:i/>
                <w:iCs/>
              </w:rPr>
            </w:pPr>
            <w:r w:rsidRPr="0056122D">
              <w:t>pc_</w:t>
            </w:r>
            <w:r w:rsidRPr="0056122D">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4D4D3E81"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763B06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674566F" w14:textId="77777777" w:rsidR="00BA0199" w:rsidRPr="0056122D" w:rsidRDefault="00BA0199" w:rsidP="00174900">
            <w:pPr>
              <w:pStyle w:val="TAL"/>
            </w:pPr>
            <w:r w:rsidRPr="0056122D">
              <w:rPr>
                <w:bCs/>
                <w:iCs/>
              </w:rPr>
              <w:t>If the UE supports this capability it will dynamically share the power between NR and LTE if P_LTE + P_NR &gt; Pcmax.</w:t>
            </w:r>
          </w:p>
        </w:tc>
      </w:tr>
      <w:tr w:rsidR="00BA0199" w:rsidRPr="0056122D" w14:paraId="0F21029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4AA878F" w14:textId="77777777" w:rsidR="00BA0199" w:rsidRPr="0056122D" w:rsidRDefault="00BA0199" w:rsidP="00174900">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3D1F4D9E" w14:textId="77777777" w:rsidR="00BA0199" w:rsidRPr="0056122D" w:rsidRDefault="00BA0199" w:rsidP="00174900">
            <w:pPr>
              <w:pStyle w:val="TAL"/>
              <w:rPr>
                <w:bCs/>
                <w:iCs/>
              </w:rPr>
            </w:pPr>
            <w:r w:rsidRPr="0056122D">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74F189FA" w14:textId="77777777" w:rsidR="00BA0199" w:rsidRPr="0056122D" w:rsidRDefault="00BA0199" w:rsidP="00174900">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1472504"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640B8E" w14:textId="77777777" w:rsidR="00BA0199" w:rsidRPr="0056122D" w:rsidRDefault="00BA0199" w:rsidP="00174900">
            <w:pPr>
              <w:pStyle w:val="TAL"/>
            </w:pPr>
            <w:r w:rsidRPr="0056122D">
              <w:t>pc_maxNumberSearchSpaces</w:t>
            </w:r>
          </w:p>
        </w:tc>
        <w:tc>
          <w:tcPr>
            <w:tcW w:w="574" w:type="dxa"/>
            <w:tcBorders>
              <w:top w:val="single" w:sz="4" w:space="0" w:color="auto"/>
              <w:left w:val="single" w:sz="4" w:space="0" w:color="auto"/>
              <w:bottom w:val="single" w:sz="4" w:space="0" w:color="auto"/>
              <w:right w:val="single" w:sz="4" w:space="0" w:color="auto"/>
            </w:tcBorders>
          </w:tcPr>
          <w:p w14:paraId="061C1F3B"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FE6C95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3C6DD34" w14:textId="77777777" w:rsidR="00BA0199" w:rsidRPr="0056122D" w:rsidRDefault="00BA0199" w:rsidP="00174900">
            <w:pPr>
              <w:pStyle w:val="TAL"/>
              <w:rPr>
                <w:bCs/>
                <w:iCs/>
              </w:rPr>
            </w:pPr>
          </w:p>
        </w:tc>
      </w:tr>
      <w:tr w:rsidR="00BA0199" w:rsidRPr="0056122D" w14:paraId="7A7359B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6C0CA8" w14:textId="77777777" w:rsidR="00BA0199" w:rsidRPr="0056122D" w:rsidRDefault="00BA0199" w:rsidP="00174900">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4C2E414D" w14:textId="77777777" w:rsidR="00BA0199" w:rsidRPr="0056122D" w:rsidRDefault="00BA0199" w:rsidP="00174900">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58C10A0" w14:textId="77777777" w:rsidR="00BA0199" w:rsidRPr="0056122D" w:rsidRDefault="00BA0199" w:rsidP="00174900">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9668D6A"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4BD354" w14:textId="77777777" w:rsidR="00BA0199" w:rsidRPr="0056122D" w:rsidRDefault="00BA0199" w:rsidP="00174900">
            <w:pPr>
              <w:pStyle w:val="TAL"/>
            </w:pPr>
            <w:r w:rsidRPr="0056122D">
              <w:t>pc_spatialBundlingHARQ_ACK</w:t>
            </w:r>
          </w:p>
        </w:tc>
        <w:tc>
          <w:tcPr>
            <w:tcW w:w="574" w:type="dxa"/>
            <w:tcBorders>
              <w:top w:val="single" w:sz="4" w:space="0" w:color="auto"/>
              <w:left w:val="single" w:sz="4" w:space="0" w:color="auto"/>
              <w:bottom w:val="single" w:sz="4" w:space="0" w:color="auto"/>
              <w:right w:val="single" w:sz="4" w:space="0" w:color="auto"/>
            </w:tcBorders>
          </w:tcPr>
          <w:p w14:paraId="7DF723B7"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D221A6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05B525B" w14:textId="77777777" w:rsidR="00BA0199" w:rsidRPr="0056122D" w:rsidRDefault="00BA0199" w:rsidP="00174900">
            <w:pPr>
              <w:pStyle w:val="TAL"/>
              <w:rPr>
                <w:bCs/>
                <w:iCs/>
              </w:rPr>
            </w:pPr>
          </w:p>
        </w:tc>
      </w:tr>
      <w:tr w:rsidR="00BA0199" w:rsidRPr="0056122D" w14:paraId="7D2D76D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64536EB" w14:textId="77777777" w:rsidR="00BA0199" w:rsidRPr="0056122D" w:rsidRDefault="00BA0199" w:rsidP="00174900">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185897D6" w14:textId="77777777" w:rsidR="00BA0199" w:rsidRPr="0056122D" w:rsidRDefault="00BA0199" w:rsidP="00174900">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9C5A4A4" w14:textId="77777777" w:rsidR="00BA0199" w:rsidRPr="0056122D" w:rsidRDefault="00BA0199" w:rsidP="00174900">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E49EE63"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4B1865" w14:textId="77777777" w:rsidR="00BA0199" w:rsidRPr="0056122D" w:rsidRDefault="00BA0199" w:rsidP="00174900">
            <w:pPr>
              <w:pStyle w:val="TAL"/>
            </w:pPr>
            <w:r w:rsidRPr="0056122D">
              <w:t>pc_additionalDMRS_DL_Alt</w:t>
            </w:r>
          </w:p>
        </w:tc>
        <w:tc>
          <w:tcPr>
            <w:tcW w:w="574" w:type="dxa"/>
            <w:tcBorders>
              <w:top w:val="single" w:sz="4" w:space="0" w:color="auto"/>
              <w:left w:val="single" w:sz="4" w:space="0" w:color="auto"/>
              <w:bottom w:val="single" w:sz="4" w:space="0" w:color="auto"/>
              <w:right w:val="single" w:sz="4" w:space="0" w:color="auto"/>
            </w:tcBorders>
          </w:tcPr>
          <w:p w14:paraId="2CF398A9"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834473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9BD455" w14:textId="77777777" w:rsidR="00BA0199" w:rsidRPr="0056122D" w:rsidRDefault="00BA0199" w:rsidP="00174900">
            <w:pPr>
              <w:pStyle w:val="TAL"/>
              <w:rPr>
                <w:bCs/>
                <w:iCs/>
              </w:rPr>
            </w:pPr>
          </w:p>
        </w:tc>
      </w:tr>
      <w:tr w:rsidR="00BA0199" w:rsidRPr="0056122D" w14:paraId="4CC0BB8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4347476" w14:textId="77777777" w:rsidR="00BA0199" w:rsidRPr="0056122D" w:rsidRDefault="00BA0199" w:rsidP="00174900">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7B64BDC9" w14:textId="77777777" w:rsidR="00BA0199" w:rsidRPr="0056122D" w:rsidRDefault="00BA0199" w:rsidP="00174900">
            <w:pPr>
              <w:pStyle w:val="TAL"/>
              <w:rPr>
                <w:bCs/>
                <w:iCs/>
              </w:rPr>
            </w:pPr>
            <w:r w:rsidRPr="0056122D">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D1CFF0" w14:textId="77777777" w:rsidR="00BA0199" w:rsidRPr="0056122D" w:rsidRDefault="00BA0199" w:rsidP="00174900">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6231736"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3E311C" w14:textId="77777777" w:rsidR="00BA0199" w:rsidRPr="0056122D" w:rsidRDefault="00BA0199" w:rsidP="00174900">
            <w:pPr>
              <w:pStyle w:val="TAL"/>
            </w:pPr>
            <w:r w:rsidRPr="0056122D">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BEEC562"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216FBA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6C0C7E1" w14:textId="77777777" w:rsidR="00BA0199" w:rsidRPr="0056122D" w:rsidRDefault="00BA0199" w:rsidP="00174900">
            <w:pPr>
              <w:pStyle w:val="TAL"/>
              <w:rPr>
                <w:bCs/>
                <w:iCs/>
              </w:rPr>
            </w:pPr>
          </w:p>
        </w:tc>
      </w:tr>
      <w:tr w:rsidR="00BA0199" w:rsidRPr="0056122D" w14:paraId="0238C8C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8E74479" w14:textId="77777777" w:rsidR="00BA0199" w:rsidRPr="0056122D" w:rsidRDefault="00BA0199" w:rsidP="00174900">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7B3A974B" w14:textId="77777777" w:rsidR="00BA0199" w:rsidRPr="0056122D" w:rsidRDefault="00BA0199" w:rsidP="00174900">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1CB0113" w14:textId="77777777" w:rsidR="00BA0199" w:rsidRPr="0056122D" w:rsidRDefault="00BA0199" w:rsidP="00174900">
            <w:pPr>
              <w:pStyle w:val="TAL"/>
              <w:rPr>
                <w:lang w:eastAsia="zh-CN"/>
              </w:rPr>
            </w:pPr>
            <w:r w:rsidRPr="0056122D">
              <w:rPr>
                <w:lang w:eastAsia="zh-CN"/>
              </w:rPr>
              <w:t>38.306,</w:t>
            </w:r>
          </w:p>
          <w:p w14:paraId="33F4EDE0"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567826"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4C3879" w14:textId="77777777" w:rsidR="00BA0199" w:rsidRPr="0056122D" w:rsidRDefault="00BA0199" w:rsidP="00174900">
            <w:pPr>
              <w:pStyle w:val="TAL"/>
            </w:pPr>
            <w:r w:rsidRPr="0056122D">
              <w:t>pc_beamCorrespondenceWithoutUL_BeamSweeping</w:t>
            </w:r>
          </w:p>
        </w:tc>
        <w:tc>
          <w:tcPr>
            <w:tcW w:w="574" w:type="dxa"/>
            <w:tcBorders>
              <w:top w:val="single" w:sz="4" w:space="0" w:color="auto"/>
              <w:left w:val="single" w:sz="4" w:space="0" w:color="auto"/>
              <w:bottom w:val="single" w:sz="4" w:space="0" w:color="auto"/>
              <w:right w:val="single" w:sz="4" w:space="0" w:color="auto"/>
            </w:tcBorders>
          </w:tcPr>
          <w:p w14:paraId="5D1F5EA9"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77F580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B60EE32" w14:textId="77777777" w:rsidR="00BA0199" w:rsidRPr="0056122D" w:rsidRDefault="00BA0199" w:rsidP="00174900">
            <w:pPr>
              <w:pStyle w:val="TAL"/>
              <w:rPr>
                <w:bCs/>
                <w:iCs/>
              </w:rPr>
            </w:pPr>
            <w:r w:rsidRPr="0056122D">
              <w:rPr>
                <w:bCs/>
                <w:iCs/>
              </w:rPr>
              <w:t>A UE that can fulfil the requirements without UL beam sweeping then set the bit to 1.</w:t>
            </w:r>
          </w:p>
          <w:p w14:paraId="209EABFD" w14:textId="77777777" w:rsidR="00BA0199" w:rsidRPr="0056122D" w:rsidRDefault="00BA0199" w:rsidP="00174900">
            <w:pPr>
              <w:pStyle w:val="TAL"/>
              <w:rPr>
                <w:bCs/>
                <w:iCs/>
              </w:rPr>
            </w:pPr>
            <w:r w:rsidRPr="0056122D">
              <w:rPr>
                <w:bCs/>
                <w:iCs/>
              </w:rPr>
              <w:t>A UE that can fulfil the requirements with UL beam sweeping then set the bit to 0.</w:t>
            </w:r>
          </w:p>
        </w:tc>
      </w:tr>
      <w:tr w:rsidR="00BA0199" w:rsidRPr="0056122D" w14:paraId="086A25B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77A3E4C" w14:textId="77777777" w:rsidR="00BA0199" w:rsidRPr="0056122D" w:rsidRDefault="00BA0199" w:rsidP="00174900">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07B4CD92" w14:textId="77777777" w:rsidR="00BA0199" w:rsidRPr="0056122D" w:rsidRDefault="00BA0199" w:rsidP="00174900">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3E3F09FE" w14:textId="77777777" w:rsidR="00BA0199" w:rsidRPr="0056122D" w:rsidRDefault="00BA0199" w:rsidP="00174900">
            <w:pPr>
              <w:pStyle w:val="TAL"/>
              <w:rPr>
                <w:lang w:eastAsia="zh-CN"/>
              </w:rPr>
            </w:pPr>
            <w:r w:rsidRPr="0056122D">
              <w:rPr>
                <w:lang w:eastAsia="zh-CN"/>
              </w:rPr>
              <w:t>38.306,</w:t>
            </w:r>
          </w:p>
          <w:p w14:paraId="136F38B5"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DF2CA8"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8C0E5A7" w14:textId="77777777" w:rsidR="00BA0199" w:rsidRPr="0056122D" w:rsidRDefault="00BA0199" w:rsidP="00174900">
            <w:pPr>
              <w:pStyle w:val="TAL"/>
            </w:pPr>
            <w:r w:rsidRPr="0056122D">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6B36E91E"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49A1F9B"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BB52F4" w14:textId="77777777" w:rsidR="00BA0199" w:rsidRPr="0056122D" w:rsidRDefault="00BA0199" w:rsidP="00174900">
            <w:pPr>
              <w:pStyle w:val="TAL"/>
              <w:rPr>
                <w:bCs/>
                <w:iCs/>
              </w:rPr>
            </w:pPr>
          </w:p>
        </w:tc>
      </w:tr>
      <w:tr w:rsidR="00BA0199" w:rsidRPr="0056122D" w14:paraId="22F5714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B35DDD5" w14:textId="77777777" w:rsidR="00BA0199" w:rsidRPr="0056122D" w:rsidRDefault="00BA0199" w:rsidP="00174900">
            <w:pPr>
              <w:pStyle w:val="TAC"/>
            </w:pPr>
            <w:r w:rsidRPr="0056122D">
              <w:rPr>
                <w:lang w:eastAsia="zh-CN"/>
              </w:rPr>
              <w:lastRenderedPageBreak/>
              <w:t>22B</w:t>
            </w:r>
          </w:p>
        </w:tc>
        <w:tc>
          <w:tcPr>
            <w:tcW w:w="2317" w:type="dxa"/>
            <w:tcBorders>
              <w:top w:val="single" w:sz="6" w:space="0" w:color="auto"/>
              <w:left w:val="single" w:sz="4" w:space="0" w:color="auto"/>
              <w:bottom w:val="single" w:sz="6" w:space="0" w:color="auto"/>
              <w:right w:val="single" w:sz="6" w:space="0" w:color="auto"/>
            </w:tcBorders>
          </w:tcPr>
          <w:p w14:paraId="0C8C13FE" w14:textId="77777777" w:rsidR="00BA0199" w:rsidRPr="0056122D" w:rsidRDefault="00BA0199" w:rsidP="00174900">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74E7A20E" w14:textId="77777777" w:rsidR="00BA0199" w:rsidRPr="0056122D" w:rsidRDefault="00BA0199" w:rsidP="00174900">
            <w:pPr>
              <w:pStyle w:val="TAL"/>
              <w:rPr>
                <w:lang w:eastAsia="zh-CN"/>
              </w:rPr>
            </w:pPr>
            <w:r w:rsidRPr="0056122D">
              <w:rPr>
                <w:lang w:eastAsia="zh-CN"/>
              </w:rPr>
              <w:t>38.306,</w:t>
            </w:r>
          </w:p>
          <w:p w14:paraId="7540E86C"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216275"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9CAF9A5" w14:textId="77777777" w:rsidR="00BA0199" w:rsidRPr="0056122D" w:rsidRDefault="00BA0199" w:rsidP="00174900">
            <w:pPr>
              <w:pStyle w:val="TAL"/>
            </w:pPr>
            <w:r w:rsidRPr="0056122D">
              <w:t>pc_beamCorrespondence_CSI_RSbased</w:t>
            </w:r>
          </w:p>
        </w:tc>
        <w:tc>
          <w:tcPr>
            <w:tcW w:w="574" w:type="dxa"/>
            <w:tcBorders>
              <w:top w:val="single" w:sz="4" w:space="0" w:color="auto"/>
              <w:left w:val="single" w:sz="4" w:space="0" w:color="auto"/>
              <w:bottom w:val="single" w:sz="4" w:space="0" w:color="auto"/>
              <w:right w:val="single" w:sz="4" w:space="0" w:color="auto"/>
            </w:tcBorders>
          </w:tcPr>
          <w:p w14:paraId="5AD8124C"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E42C1E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215A205" w14:textId="77777777" w:rsidR="00BA0199" w:rsidRPr="0056122D" w:rsidRDefault="00BA0199" w:rsidP="00174900">
            <w:pPr>
              <w:pStyle w:val="TAL"/>
              <w:rPr>
                <w:bCs/>
                <w:iCs/>
              </w:rPr>
            </w:pPr>
          </w:p>
        </w:tc>
      </w:tr>
      <w:tr w:rsidR="00BA0199" w:rsidRPr="0056122D" w14:paraId="0D6D128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D06C9D8" w14:textId="77777777" w:rsidR="00BA0199" w:rsidRPr="0056122D" w:rsidRDefault="00BA0199" w:rsidP="00174900">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487A2747" w14:textId="77777777" w:rsidR="00BA0199" w:rsidRPr="0056122D" w:rsidRDefault="00BA0199" w:rsidP="00174900">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141B765" w14:textId="77777777" w:rsidR="00BA0199" w:rsidRPr="0056122D" w:rsidRDefault="00BA0199" w:rsidP="00174900">
            <w:pPr>
              <w:pStyle w:val="TAL"/>
              <w:rPr>
                <w:lang w:eastAsia="zh-CN"/>
              </w:rPr>
            </w:pPr>
            <w:r w:rsidRPr="0056122D">
              <w:rPr>
                <w:lang w:eastAsia="zh-CN"/>
              </w:rPr>
              <w:t>38.306,</w:t>
            </w:r>
          </w:p>
          <w:p w14:paraId="2125670C" w14:textId="77777777" w:rsidR="00BA0199" w:rsidRPr="0056122D" w:rsidRDefault="00BA0199" w:rsidP="00174900">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2EF0A88"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773CEB6" w14:textId="77777777" w:rsidR="00BA0199" w:rsidRPr="0056122D" w:rsidRDefault="00BA0199" w:rsidP="00174900">
            <w:pPr>
              <w:pStyle w:val="TAL"/>
            </w:pPr>
            <w:r w:rsidRPr="0056122D">
              <w:t>pc_maxNumberMIMO_LayersPDSCH_eightLayers</w:t>
            </w:r>
          </w:p>
        </w:tc>
        <w:tc>
          <w:tcPr>
            <w:tcW w:w="574" w:type="dxa"/>
            <w:tcBorders>
              <w:top w:val="single" w:sz="4" w:space="0" w:color="auto"/>
              <w:left w:val="single" w:sz="4" w:space="0" w:color="auto"/>
              <w:bottom w:val="single" w:sz="4" w:space="0" w:color="auto"/>
              <w:right w:val="single" w:sz="4" w:space="0" w:color="auto"/>
            </w:tcBorders>
          </w:tcPr>
          <w:p w14:paraId="50CDE4A6" w14:textId="77777777" w:rsidR="00BA0199" w:rsidRPr="0056122D" w:rsidRDefault="00BA0199" w:rsidP="00174900">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05C9878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F61FE7F" w14:textId="77777777" w:rsidR="00BA0199" w:rsidRPr="0056122D" w:rsidRDefault="00BA0199" w:rsidP="00174900">
            <w:pPr>
              <w:pStyle w:val="TAL"/>
              <w:rPr>
                <w:bCs/>
                <w:iCs/>
              </w:rPr>
            </w:pPr>
            <w:r w:rsidRPr="0056122D">
              <w:rPr>
                <w:bCs/>
                <w:iCs/>
                <w:lang w:eastAsia="zh-CN"/>
              </w:rPr>
              <w:t>Set to false if Table A.4.3.2-1/23A or 23B set to true.</w:t>
            </w:r>
          </w:p>
        </w:tc>
      </w:tr>
      <w:tr w:rsidR="00BA0199" w:rsidRPr="0056122D" w14:paraId="18970F1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C6D587B" w14:textId="77777777" w:rsidR="00BA0199" w:rsidRPr="0056122D" w:rsidRDefault="00BA0199" w:rsidP="00174900">
            <w:pPr>
              <w:pStyle w:val="TAC"/>
            </w:pPr>
            <w:r w:rsidRPr="0056122D">
              <w:t>23A</w:t>
            </w:r>
          </w:p>
        </w:tc>
        <w:tc>
          <w:tcPr>
            <w:tcW w:w="2317" w:type="dxa"/>
            <w:tcBorders>
              <w:top w:val="single" w:sz="6" w:space="0" w:color="auto"/>
              <w:left w:val="single" w:sz="4" w:space="0" w:color="auto"/>
              <w:bottom w:val="single" w:sz="6" w:space="0" w:color="auto"/>
              <w:right w:val="single" w:sz="6" w:space="0" w:color="auto"/>
            </w:tcBorders>
          </w:tcPr>
          <w:p w14:paraId="79E8356E" w14:textId="77777777" w:rsidR="00BA0199" w:rsidRPr="0056122D" w:rsidRDefault="00BA0199" w:rsidP="00174900">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C56B97E" w14:textId="77777777" w:rsidR="00BA0199" w:rsidRPr="0056122D" w:rsidRDefault="00BA0199" w:rsidP="00174900">
            <w:pPr>
              <w:pStyle w:val="TAL"/>
              <w:rPr>
                <w:lang w:eastAsia="zh-CN"/>
              </w:rPr>
            </w:pPr>
            <w:r w:rsidRPr="0056122D">
              <w:rPr>
                <w:lang w:eastAsia="zh-CN"/>
              </w:rPr>
              <w:t>38.306,</w:t>
            </w:r>
          </w:p>
          <w:p w14:paraId="0616EC6C" w14:textId="77777777" w:rsidR="00BA0199" w:rsidRPr="0056122D" w:rsidRDefault="00BA0199" w:rsidP="00174900">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8788FF3"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373745" w14:textId="77777777" w:rsidR="00BA0199" w:rsidRPr="0056122D" w:rsidRDefault="00BA0199" w:rsidP="00174900">
            <w:pPr>
              <w:pStyle w:val="TAL"/>
            </w:pPr>
            <w:r w:rsidRPr="0056122D">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5500B50" w14:textId="77777777" w:rsidR="00BA0199" w:rsidRPr="0056122D" w:rsidRDefault="00BA0199" w:rsidP="00174900">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7ACECD3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AA35F97" w14:textId="77777777" w:rsidR="00BA0199" w:rsidRPr="0056122D" w:rsidRDefault="00BA0199" w:rsidP="00174900">
            <w:pPr>
              <w:pStyle w:val="TAL"/>
              <w:rPr>
                <w:bCs/>
                <w:iCs/>
                <w:lang w:eastAsia="zh-CN"/>
              </w:rPr>
            </w:pPr>
            <w:r w:rsidRPr="0056122D">
              <w:rPr>
                <w:bCs/>
                <w:iCs/>
                <w:lang w:eastAsia="zh-CN"/>
              </w:rPr>
              <w:t>Set to false if Table A.4.3.2-1/23 or 23B set to true.</w:t>
            </w:r>
          </w:p>
        </w:tc>
      </w:tr>
      <w:tr w:rsidR="00BA0199" w:rsidRPr="0056122D" w14:paraId="64F00F1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62A4954" w14:textId="77777777" w:rsidR="00BA0199" w:rsidRPr="0056122D" w:rsidRDefault="00BA0199" w:rsidP="00174900">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4F4C1E44" w14:textId="77777777" w:rsidR="00BA0199" w:rsidRPr="0056122D" w:rsidRDefault="00BA0199" w:rsidP="00174900">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3631EF32" w14:textId="77777777" w:rsidR="00BA0199" w:rsidRPr="0056122D" w:rsidRDefault="00BA0199" w:rsidP="00174900">
            <w:pPr>
              <w:pStyle w:val="TAL"/>
              <w:rPr>
                <w:lang w:eastAsia="zh-CN"/>
              </w:rPr>
            </w:pPr>
            <w:r w:rsidRPr="0056122D">
              <w:rPr>
                <w:lang w:eastAsia="zh-CN"/>
              </w:rPr>
              <w:t>38.306,</w:t>
            </w:r>
          </w:p>
          <w:p w14:paraId="34B2187F" w14:textId="77777777" w:rsidR="00BA0199" w:rsidRPr="0056122D" w:rsidRDefault="00BA0199" w:rsidP="00174900">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296FB"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6E2AA" w14:textId="77777777" w:rsidR="00BA0199" w:rsidRPr="0056122D" w:rsidRDefault="00BA0199" w:rsidP="00174900">
            <w:pPr>
              <w:pStyle w:val="TAL"/>
            </w:pPr>
            <w:r w:rsidRPr="0056122D">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5E727889" w14:textId="77777777" w:rsidR="00BA0199" w:rsidRPr="0056122D" w:rsidRDefault="00BA0199" w:rsidP="00174900">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6887057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EE8D2EA" w14:textId="77777777" w:rsidR="00BA0199" w:rsidRPr="0056122D" w:rsidRDefault="00BA0199" w:rsidP="00174900">
            <w:pPr>
              <w:pStyle w:val="TAL"/>
              <w:rPr>
                <w:bCs/>
                <w:iCs/>
                <w:lang w:eastAsia="zh-CN"/>
              </w:rPr>
            </w:pPr>
            <w:r w:rsidRPr="0056122D">
              <w:rPr>
                <w:bCs/>
                <w:iCs/>
                <w:lang w:eastAsia="zh-CN"/>
              </w:rPr>
              <w:t>Set to false if Table A.4.3.2-1/23 or 23A set to true.</w:t>
            </w:r>
          </w:p>
        </w:tc>
      </w:tr>
      <w:tr w:rsidR="00BA0199" w:rsidRPr="0056122D" w14:paraId="04234B2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87F7BAF" w14:textId="77777777" w:rsidR="00BA0199" w:rsidRPr="0056122D" w:rsidRDefault="00BA0199" w:rsidP="00174900">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7DB8C75B" w14:textId="77777777" w:rsidR="00BA0199" w:rsidRPr="0056122D" w:rsidRDefault="00BA0199" w:rsidP="00174900">
            <w:pPr>
              <w:pStyle w:val="TAL"/>
              <w:rPr>
                <w:bCs/>
                <w:iCs/>
              </w:rPr>
            </w:pPr>
            <w:r w:rsidRPr="0056122D">
              <w:rPr>
                <w:bCs/>
                <w:iCs/>
              </w:rPr>
              <w:t>Supports DCI and timer based active BWP switching delay</w:t>
            </w:r>
          </w:p>
          <w:p w14:paraId="34C4E5A5" w14:textId="77777777" w:rsidR="00BA0199" w:rsidRPr="0056122D" w:rsidRDefault="00BA0199" w:rsidP="00174900">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00AAC0E3" w14:textId="77777777" w:rsidR="00BA0199" w:rsidRPr="0056122D" w:rsidRDefault="00BA0199" w:rsidP="00174900">
            <w:pPr>
              <w:pStyle w:val="TAL"/>
              <w:rPr>
                <w:lang w:eastAsia="zh-CN"/>
              </w:rPr>
            </w:pPr>
            <w:r w:rsidRPr="0056122D">
              <w:rPr>
                <w:lang w:eastAsia="zh-CN"/>
              </w:rPr>
              <w:t>38.306,</w:t>
            </w:r>
          </w:p>
          <w:p w14:paraId="31B6850E"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1B3398"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71477" w14:textId="77777777" w:rsidR="00BA0199" w:rsidRPr="0056122D" w:rsidRDefault="00BA0199" w:rsidP="00174900">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46F8EAE7"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658794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3299ED" w14:textId="77777777" w:rsidR="00BA0199" w:rsidRPr="0056122D" w:rsidRDefault="00BA0199" w:rsidP="00174900">
            <w:pPr>
              <w:pStyle w:val="TAL"/>
              <w:rPr>
                <w:bCs/>
                <w:iCs/>
              </w:rPr>
            </w:pPr>
            <w:r w:rsidRPr="0056122D">
              <w:rPr>
                <w:bCs/>
                <w:iCs/>
              </w:rPr>
              <w:t>It is mandatory to report one among BWP switching delay</w:t>
            </w:r>
          </w:p>
          <w:p w14:paraId="7F47E4D9" w14:textId="77777777" w:rsidR="00BA0199" w:rsidRPr="0056122D" w:rsidRDefault="00BA0199" w:rsidP="00174900">
            <w:pPr>
              <w:pStyle w:val="TAL"/>
              <w:rPr>
                <w:bCs/>
                <w:iCs/>
              </w:rPr>
            </w:pPr>
            <w:r w:rsidRPr="0056122D">
              <w:rPr>
                <w:bCs/>
                <w:iCs/>
              </w:rPr>
              <w:t>type1 or type 2 as supported</w:t>
            </w:r>
          </w:p>
        </w:tc>
      </w:tr>
      <w:tr w:rsidR="00BA0199" w:rsidRPr="0056122D" w14:paraId="478B197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07B804" w14:textId="77777777" w:rsidR="00BA0199" w:rsidRPr="0056122D" w:rsidRDefault="00BA0199" w:rsidP="00174900">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182B53E9" w14:textId="77777777" w:rsidR="00BA0199" w:rsidRPr="0056122D" w:rsidRDefault="00BA0199" w:rsidP="00174900">
            <w:pPr>
              <w:pStyle w:val="TAL"/>
              <w:rPr>
                <w:bCs/>
                <w:iCs/>
              </w:rPr>
            </w:pPr>
            <w:r w:rsidRPr="0056122D">
              <w:rPr>
                <w:bCs/>
                <w:iCs/>
              </w:rPr>
              <w:t>Supports DCI and timer based active BWP switching delay</w:t>
            </w:r>
          </w:p>
          <w:p w14:paraId="513EDF0B" w14:textId="77777777" w:rsidR="00BA0199" w:rsidRPr="0056122D" w:rsidRDefault="00BA0199" w:rsidP="00174900">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73FF9B2F" w14:textId="77777777" w:rsidR="00BA0199" w:rsidRPr="0056122D" w:rsidRDefault="00BA0199" w:rsidP="00174900">
            <w:pPr>
              <w:pStyle w:val="TAL"/>
              <w:rPr>
                <w:lang w:eastAsia="zh-CN"/>
              </w:rPr>
            </w:pPr>
            <w:r w:rsidRPr="0056122D">
              <w:rPr>
                <w:lang w:eastAsia="zh-CN"/>
              </w:rPr>
              <w:t>38.306,</w:t>
            </w:r>
          </w:p>
          <w:p w14:paraId="2FF15362"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18B370"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A8AB8D" w14:textId="77777777" w:rsidR="00BA0199" w:rsidRPr="0056122D" w:rsidRDefault="00BA0199" w:rsidP="00174900">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FCA0E39"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5907DE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33B78B6" w14:textId="77777777" w:rsidR="00BA0199" w:rsidRPr="0056122D" w:rsidRDefault="00BA0199" w:rsidP="00174900">
            <w:pPr>
              <w:pStyle w:val="TAL"/>
              <w:rPr>
                <w:bCs/>
                <w:iCs/>
              </w:rPr>
            </w:pPr>
            <w:r w:rsidRPr="0056122D">
              <w:rPr>
                <w:bCs/>
                <w:iCs/>
              </w:rPr>
              <w:t>It is mandatory to report one among BWP switching delay</w:t>
            </w:r>
          </w:p>
          <w:p w14:paraId="7B92BDDF" w14:textId="77777777" w:rsidR="00BA0199" w:rsidRPr="0056122D" w:rsidRDefault="00BA0199" w:rsidP="00174900">
            <w:pPr>
              <w:pStyle w:val="TAL"/>
              <w:rPr>
                <w:bCs/>
                <w:iCs/>
              </w:rPr>
            </w:pPr>
            <w:r w:rsidRPr="0056122D">
              <w:rPr>
                <w:bCs/>
                <w:iCs/>
              </w:rPr>
              <w:t>type1 or type 2 as supported</w:t>
            </w:r>
          </w:p>
        </w:tc>
      </w:tr>
      <w:tr w:rsidR="00BA0199" w:rsidRPr="0056122D" w14:paraId="29E7FBF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5C8AAD" w14:textId="77777777" w:rsidR="00BA0199" w:rsidRPr="0056122D" w:rsidRDefault="00BA0199" w:rsidP="00174900">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7F40DB45" w14:textId="77777777" w:rsidR="00BA0199" w:rsidRPr="0056122D" w:rsidRDefault="00BA0199" w:rsidP="00174900">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628F0C1" w14:textId="77777777" w:rsidR="00BA0199" w:rsidRPr="0056122D" w:rsidRDefault="00BA0199" w:rsidP="00174900">
            <w:pPr>
              <w:pStyle w:val="TAL"/>
              <w:rPr>
                <w:lang w:eastAsia="zh-CN"/>
              </w:rPr>
            </w:pPr>
            <w:r w:rsidRPr="0056122D">
              <w:rPr>
                <w:lang w:eastAsia="zh-CN"/>
              </w:rPr>
              <w:t>38.306,</w:t>
            </w:r>
          </w:p>
          <w:p w14:paraId="1BA924B6"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F212B0"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C3C918" w14:textId="77777777" w:rsidR="00BA0199" w:rsidRPr="0056122D" w:rsidRDefault="00BA0199" w:rsidP="00174900">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10691C9"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4138D5B"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D22C4E3" w14:textId="77777777" w:rsidR="00BA0199" w:rsidRPr="0056122D" w:rsidRDefault="00BA0199" w:rsidP="00174900">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BA0199" w:rsidRPr="0056122D" w14:paraId="54BD3AF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3BA728C" w14:textId="77777777" w:rsidR="00BA0199" w:rsidRPr="0056122D" w:rsidRDefault="00BA0199" w:rsidP="00174900">
            <w:pPr>
              <w:pStyle w:val="TAC"/>
            </w:pPr>
            <w:r w:rsidRPr="0056122D">
              <w:rPr>
                <w:lang w:eastAsia="zh-CN"/>
              </w:rPr>
              <w:lastRenderedPageBreak/>
              <w:t>24C</w:t>
            </w:r>
          </w:p>
        </w:tc>
        <w:tc>
          <w:tcPr>
            <w:tcW w:w="2317" w:type="dxa"/>
            <w:tcBorders>
              <w:top w:val="single" w:sz="6" w:space="0" w:color="auto"/>
              <w:left w:val="single" w:sz="4" w:space="0" w:color="auto"/>
              <w:bottom w:val="single" w:sz="6" w:space="0" w:color="auto"/>
              <w:right w:val="single" w:sz="6" w:space="0" w:color="auto"/>
            </w:tcBorders>
          </w:tcPr>
          <w:p w14:paraId="62C93EB2" w14:textId="77777777" w:rsidR="00BA0199" w:rsidRPr="0056122D" w:rsidRDefault="00BA0199" w:rsidP="00174900">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D772AB3" w14:textId="77777777" w:rsidR="00BA0199" w:rsidRPr="0056122D" w:rsidRDefault="00BA0199" w:rsidP="00174900">
            <w:pPr>
              <w:pStyle w:val="TAL"/>
              <w:rPr>
                <w:lang w:eastAsia="zh-CN"/>
              </w:rPr>
            </w:pPr>
            <w:r w:rsidRPr="0056122D">
              <w:rPr>
                <w:lang w:eastAsia="zh-CN"/>
              </w:rPr>
              <w:t>38.306,</w:t>
            </w:r>
          </w:p>
          <w:p w14:paraId="3FADEE6B"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A04D19"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BA83D6" w14:textId="77777777" w:rsidR="00BA0199" w:rsidRPr="0056122D" w:rsidRDefault="00BA0199" w:rsidP="00174900">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C6074B9"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6A97BB"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34B8F18" w14:textId="77777777" w:rsidR="00BA0199" w:rsidRPr="0056122D" w:rsidRDefault="00BA0199" w:rsidP="00174900">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BA0199" w:rsidRPr="0056122D" w14:paraId="2B094AD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A8D3A13" w14:textId="77777777" w:rsidR="00BA0199" w:rsidRPr="0056122D" w:rsidRDefault="00BA0199" w:rsidP="00174900">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16F9EB42" w14:textId="77777777" w:rsidR="00BA0199" w:rsidRPr="0056122D" w:rsidRDefault="00BA0199" w:rsidP="00174900">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0CC2FC4D" w14:textId="77777777" w:rsidR="00BA0199" w:rsidRPr="0056122D" w:rsidRDefault="00BA0199" w:rsidP="00174900">
            <w:pPr>
              <w:pStyle w:val="TAC"/>
              <w:rPr>
                <w:lang w:eastAsia="zh-CN"/>
              </w:rPr>
            </w:pPr>
            <w:r w:rsidRPr="0056122D">
              <w:rPr>
                <w:lang w:eastAsia="zh-CN"/>
              </w:rPr>
              <w:t>38.306</w:t>
            </w:r>
          </w:p>
          <w:p w14:paraId="2F55C7BA"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8DBF56D"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631BAE" w14:textId="77777777" w:rsidR="00BA0199" w:rsidRPr="0056122D" w:rsidRDefault="00BA0199" w:rsidP="00174900">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A29CE2E"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0D7B12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DB4C57E" w14:textId="77777777" w:rsidR="00BA0199" w:rsidRPr="0056122D" w:rsidRDefault="00BA0199" w:rsidP="00174900">
            <w:pPr>
              <w:pStyle w:val="TAL"/>
              <w:rPr>
                <w:bCs/>
                <w:iCs/>
              </w:rPr>
            </w:pPr>
            <w:r w:rsidRPr="0056122D">
              <w:rPr>
                <w:bCs/>
                <w:iCs/>
              </w:rPr>
              <w:t>Applicable to FR2 bands n257, n258, n260 and n261</w:t>
            </w:r>
          </w:p>
        </w:tc>
      </w:tr>
      <w:tr w:rsidR="00BA0199" w:rsidRPr="0056122D" w14:paraId="6FD614D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87F7D0" w14:textId="77777777" w:rsidR="00BA0199" w:rsidRPr="0056122D" w:rsidRDefault="00BA0199" w:rsidP="00174900">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613AAFC4" w14:textId="77777777" w:rsidR="00BA0199" w:rsidRPr="0056122D" w:rsidRDefault="00BA0199" w:rsidP="00174900">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2375DDCD" w14:textId="77777777" w:rsidR="00BA0199" w:rsidRPr="0056122D" w:rsidRDefault="00BA0199" w:rsidP="00174900">
            <w:pPr>
              <w:pStyle w:val="TAL"/>
              <w:rPr>
                <w:lang w:eastAsia="zh-CN"/>
              </w:rPr>
            </w:pPr>
            <w:r w:rsidRPr="0056122D">
              <w:rPr>
                <w:lang w:eastAsia="zh-CN"/>
              </w:rPr>
              <w:t>38.306</w:t>
            </w:r>
          </w:p>
          <w:p w14:paraId="7BCAD504"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5AE899"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9A1005" w14:textId="77777777" w:rsidR="00BA0199" w:rsidRPr="0056122D" w:rsidRDefault="00BA0199" w:rsidP="00174900">
            <w:pPr>
              <w:pStyle w:val="TAL"/>
            </w:pPr>
            <w:r w:rsidRPr="0056122D">
              <w:t>pc_modifiedMPR_behaviour</w:t>
            </w:r>
          </w:p>
        </w:tc>
        <w:tc>
          <w:tcPr>
            <w:tcW w:w="574" w:type="dxa"/>
            <w:tcBorders>
              <w:top w:val="single" w:sz="4" w:space="0" w:color="auto"/>
              <w:left w:val="single" w:sz="4" w:space="0" w:color="auto"/>
              <w:bottom w:val="single" w:sz="4" w:space="0" w:color="auto"/>
              <w:right w:val="single" w:sz="4" w:space="0" w:color="auto"/>
            </w:tcBorders>
          </w:tcPr>
          <w:p w14:paraId="2A6572E0"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0F4B3C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6A26A56" w14:textId="77777777" w:rsidR="00BA0199" w:rsidRPr="0056122D" w:rsidRDefault="00BA0199" w:rsidP="00174900">
            <w:pPr>
              <w:pStyle w:val="TAL"/>
              <w:rPr>
                <w:bCs/>
                <w:iCs/>
              </w:rPr>
            </w:pPr>
          </w:p>
        </w:tc>
      </w:tr>
      <w:tr w:rsidR="00BA0199" w:rsidRPr="0056122D" w14:paraId="04F0DD6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2E9A33F" w14:textId="77777777" w:rsidR="00BA0199" w:rsidRPr="0056122D" w:rsidRDefault="00BA0199" w:rsidP="00174900">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58284B2D" w14:textId="77777777" w:rsidR="00BA0199" w:rsidRPr="0056122D" w:rsidRDefault="00BA0199" w:rsidP="00174900">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CD8EC65" w14:textId="77777777" w:rsidR="00BA0199" w:rsidRPr="0056122D" w:rsidRDefault="00BA0199" w:rsidP="00174900">
            <w:pPr>
              <w:pStyle w:val="TAL"/>
              <w:rPr>
                <w:lang w:eastAsia="zh-CN"/>
              </w:rPr>
            </w:pPr>
            <w:r w:rsidRPr="0056122D">
              <w:rPr>
                <w:lang w:eastAsia="zh-CN"/>
              </w:rPr>
              <w:t>38.306,</w:t>
            </w:r>
          </w:p>
          <w:p w14:paraId="48F1B083"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B0D78EA"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E4955B" w14:textId="77777777" w:rsidR="00BA0199" w:rsidRPr="0056122D" w:rsidRDefault="00BA0199" w:rsidP="00174900">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324290B6"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EB668F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6E687B3" w14:textId="77777777" w:rsidR="00BA0199" w:rsidRPr="0056122D" w:rsidRDefault="00BA0199" w:rsidP="00174900">
            <w:pPr>
              <w:pStyle w:val="TAL"/>
              <w:rPr>
                <w:bCs/>
                <w:iCs/>
              </w:rPr>
            </w:pPr>
          </w:p>
        </w:tc>
      </w:tr>
      <w:tr w:rsidR="00BA0199" w:rsidRPr="0056122D" w14:paraId="77339EF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76AB088" w14:textId="77777777" w:rsidR="00BA0199" w:rsidRPr="0056122D" w:rsidRDefault="00BA0199" w:rsidP="00174900">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43030B67" w14:textId="77777777" w:rsidR="00BA0199" w:rsidRPr="0056122D" w:rsidRDefault="00BA0199" w:rsidP="00174900">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6D93885" w14:textId="77777777" w:rsidR="00BA0199" w:rsidRPr="0056122D" w:rsidRDefault="00BA0199" w:rsidP="00174900">
            <w:pPr>
              <w:pStyle w:val="TAL"/>
              <w:rPr>
                <w:lang w:eastAsia="zh-CN"/>
              </w:rPr>
            </w:pPr>
            <w:r w:rsidRPr="0056122D">
              <w:rPr>
                <w:lang w:eastAsia="zh-CN"/>
              </w:rPr>
              <w:t>38.306,</w:t>
            </w:r>
          </w:p>
          <w:p w14:paraId="365A38CF"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E4225A8"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AB6A50" w14:textId="77777777" w:rsidR="00BA0199" w:rsidRPr="0056122D" w:rsidRDefault="00BA0199" w:rsidP="00174900">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6D1A2F17"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08D6FC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051641" w14:textId="77777777" w:rsidR="00BA0199" w:rsidRPr="0056122D" w:rsidRDefault="00BA0199" w:rsidP="00174900">
            <w:pPr>
              <w:pStyle w:val="TAL"/>
              <w:rPr>
                <w:bCs/>
                <w:iCs/>
              </w:rPr>
            </w:pPr>
          </w:p>
        </w:tc>
      </w:tr>
      <w:tr w:rsidR="00BA0199" w:rsidRPr="0056122D" w14:paraId="293FDA4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266648B" w14:textId="77777777" w:rsidR="00BA0199" w:rsidRPr="0056122D" w:rsidRDefault="00BA0199" w:rsidP="00174900">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7D2BD0E1" w14:textId="77777777" w:rsidR="00BA0199" w:rsidRPr="0056122D" w:rsidRDefault="00BA0199" w:rsidP="00174900">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14F94446" w14:textId="77777777" w:rsidR="00BA0199" w:rsidRPr="0056122D" w:rsidRDefault="00BA0199" w:rsidP="00174900">
            <w:pPr>
              <w:pStyle w:val="TAL"/>
              <w:rPr>
                <w:lang w:eastAsia="zh-CN"/>
              </w:rPr>
            </w:pPr>
            <w:r w:rsidRPr="0056122D">
              <w:rPr>
                <w:lang w:eastAsia="zh-CN"/>
              </w:rPr>
              <w:t>38.306,</w:t>
            </w:r>
          </w:p>
          <w:p w14:paraId="39BCE0B6"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057133"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D46527" w14:textId="77777777" w:rsidR="00BA0199" w:rsidRPr="0056122D" w:rsidRDefault="00BA0199" w:rsidP="00174900">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C3968C6"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1756B7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0A79D07" w14:textId="77777777" w:rsidR="00BA0199" w:rsidRPr="0056122D" w:rsidRDefault="00BA0199" w:rsidP="00174900">
            <w:pPr>
              <w:pStyle w:val="TAL"/>
              <w:rPr>
                <w:bCs/>
                <w:iCs/>
              </w:rPr>
            </w:pPr>
          </w:p>
        </w:tc>
      </w:tr>
      <w:tr w:rsidR="00BA0199" w:rsidRPr="0056122D" w14:paraId="6FDFF49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A4B8BF" w14:textId="77777777" w:rsidR="00BA0199" w:rsidRPr="0056122D" w:rsidRDefault="00BA0199" w:rsidP="00174900">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775035A6" w14:textId="77777777" w:rsidR="00BA0199" w:rsidRPr="0056122D" w:rsidRDefault="00BA0199" w:rsidP="00174900">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5B271F55" w14:textId="77777777" w:rsidR="00BA0199" w:rsidRPr="0056122D" w:rsidRDefault="00BA0199" w:rsidP="00174900">
            <w:pPr>
              <w:pStyle w:val="TAL"/>
              <w:rPr>
                <w:lang w:eastAsia="zh-CN"/>
              </w:rPr>
            </w:pPr>
            <w:r w:rsidRPr="0056122D">
              <w:rPr>
                <w:lang w:eastAsia="zh-CN"/>
              </w:rPr>
              <w:t>38.306,</w:t>
            </w:r>
          </w:p>
          <w:p w14:paraId="06E9EDCD"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5496DB"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2C310A" w14:textId="77777777" w:rsidR="00BA0199" w:rsidRPr="0056122D" w:rsidRDefault="00BA0199" w:rsidP="00174900">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31623289"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F398CC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DDBAF45" w14:textId="77777777" w:rsidR="00BA0199" w:rsidRPr="0056122D" w:rsidRDefault="00BA0199" w:rsidP="00174900">
            <w:pPr>
              <w:pStyle w:val="TAL"/>
              <w:rPr>
                <w:bCs/>
                <w:iCs/>
              </w:rPr>
            </w:pPr>
          </w:p>
        </w:tc>
      </w:tr>
      <w:tr w:rsidR="00BA0199" w:rsidRPr="0056122D" w14:paraId="6669118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DB7D8F6" w14:textId="77777777" w:rsidR="00BA0199" w:rsidRPr="0056122D" w:rsidRDefault="00BA0199" w:rsidP="00174900">
            <w:pPr>
              <w:pStyle w:val="TAC"/>
            </w:pPr>
            <w:r w:rsidRPr="0056122D">
              <w:t>30</w:t>
            </w:r>
          </w:p>
        </w:tc>
        <w:tc>
          <w:tcPr>
            <w:tcW w:w="2317" w:type="dxa"/>
            <w:tcBorders>
              <w:top w:val="single" w:sz="6" w:space="0" w:color="auto"/>
              <w:left w:val="single" w:sz="4" w:space="0" w:color="auto"/>
              <w:bottom w:val="single" w:sz="6" w:space="0" w:color="auto"/>
              <w:right w:val="single" w:sz="6" w:space="0" w:color="auto"/>
            </w:tcBorders>
          </w:tcPr>
          <w:p w14:paraId="110B62E9" w14:textId="77777777" w:rsidR="00BA0199" w:rsidRPr="0056122D" w:rsidRDefault="00BA0199" w:rsidP="00174900">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7CDE3CC3" w14:textId="77777777" w:rsidR="00BA0199" w:rsidRPr="0056122D" w:rsidRDefault="00BA0199" w:rsidP="00174900">
            <w:pPr>
              <w:pStyle w:val="TAL"/>
              <w:rPr>
                <w:lang w:eastAsia="zh-CN"/>
              </w:rPr>
            </w:pPr>
            <w:r w:rsidRPr="0056122D">
              <w:rPr>
                <w:lang w:eastAsia="zh-CN"/>
              </w:rPr>
              <w:t>38.306,</w:t>
            </w:r>
          </w:p>
          <w:p w14:paraId="74CE06EA"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EC2570"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464F8DA" w14:textId="77777777" w:rsidR="00BA0199" w:rsidRPr="0056122D" w:rsidRDefault="00BA0199" w:rsidP="00174900">
            <w:pPr>
              <w:pStyle w:val="TAL"/>
            </w:pPr>
            <w:r w:rsidRPr="0056122D">
              <w:t>pc_crossSlotScheduling</w:t>
            </w:r>
          </w:p>
        </w:tc>
        <w:tc>
          <w:tcPr>
            <w:tcW w:w="574" w:type="dxa"/>
            <w:tcBorders>
              <w:top w:val="single" w:sz="4" w:space="0" w:color="auto"/>
              <w:left w:val="single" w:sz="4" w:space="0" w:color="auto"/>
              <w:bottom w:val="single" w:sz="4" w:space="0" w:color="auto"/>
              <w:right w:val="single" w:sz="4" w:space="0" w:color="auto"/>
            </w:tcBorders>
          </w:tcPr>
          <w:p w14:paraId="10ABA1C2"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3694BC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98D8D0E" w14:textId="77777777" w:rsidR="00BA0199" w:rsidRPr="0056122D" w:rsidRDefault="00BA0199" w:rsidP="00174900">
            <w:pPr>
              <w:pStyle w:val="TAL"/>
              <w:rPr>
                <w:bCs/>
                <w:iCs/>
              </w:rPr>
            </w:pPr>
          </w:p>
        </w:tc>
      </w:tr>
      <w:tr w:rsidR="00BA0199" w:rsidRPr="0056122D" w14:paraId="4B98C3C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7D3224A" w14:textId="77777777" w:rsidR="00BA0199" w:rsidRPr="0056122D" w:rsidRDefault="00BA0199" w:rsidP="00174900">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29D76972" w14:textId="77777777" w:rsidR="00BA0199" w:rsidRPr="0056122D" w:rsidRDefault="00BA0199" w:rsidP="00174900">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7F4F7DB" w14:textId="77777777" w:rsidR="00BA0199" w:rsidRPr="0056122D" w:rsidRDefault="00BA0199" w:rsidP="00174900">
            <w:pPr>
              <w:pStyle w:val="TAL"/>
              <w:rPr>
                <w:lang w:eastAsia="zh-CN"/>
              </w:rPr>
            </w:pPr>
            <w:r w:rsidRPr="0056122D">
              <w:rPr>
                <w:lang w:eastAsia="zh-CN"/>
              </w:rPr>
              <w:t>38.306,</w:t>
            </w:r>
          </w:p>
          <w:p w14:paraId="1BD5644D"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475AC59"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61AC06" w14:textId="77777777" w:rsidR="00BA0199" w:rsidRPr="0056122D" w:rsidRDefault="00BA0199" w:rsidP="00174900">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6B1125EA"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BE863A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435820" w14:textId="77777777" w:rsidR="00BA0199" w:rsidRPr="0056122D" w:rsidRDefault="00BA0199" w:rsidP="00174900">
            <w:pPr>
              <w:pStyle w:val="TAL"/>
              <w:rPr>
                <w:bCs/>
                <w:iCs/>
              </w:rPr>
            </w:pPr>
          </w:p>
        </w:tc>
      </w:tr>
      <w:tr w:rsidR="00BA0199" w:rsidRPr="0056122D" w14:paraId="40D882A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9A8DF8" w14:textId="77777777" w:rsidR="00BA0199" w:rsidRPr="0056122D" w:rsidRDefault="00BA0199" w:rsidP="00174900">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A45282D" w14:textId="77777777" w:rsidR="00BA0199" w:rsidRPr="0056122D" w:rsidRDefault="00BA0199" w:rsidP="00174900">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5A233251" w14:textId="77777777" w:rsidR="00BA0199" w:rsidRPr="0056122D" w:rsidRDefault="00BA0199" w:rsidP="00174900">
            <w:pPr>
              <w:keepNext/>
              <w:keepLines/>
              <w:spacing w:after="0"/>
              <w:rPr>
                <w:rFonts w:ascii="Arial" w:eastAsia="SimSun" w:hAnsi="Arial"/>
                <w:sz w:val="18"/>
                <w:lang w:eastAsia="zh-CN"/>
              </w:rPr>
            </w:pPr>
            <w:r w:rsidRPr="0056122D">
              <w:rPr>
                <w:rFonts w:ascii="Arial" w:eastAsia="SimSun" w:hAnsi="Arial"/>
                <w:sz w:val="18"/>
                <w:lang w:eastAsia="zh-CN"/>
              </w:rPr>
              <w:t>38.306,</w:t>
            </w:r>
          </w:p>
          <w:p w14:paraId="134E43D1" w14:textId="77777777" w:rsidR="00BA0199" w:rsidRPr="0056122D" w:rsidRDefault="00BA0199" w:rsidP="00174900">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8C5C1A" w14:textId="77777777" w:rsidR="00BA0199" w:rsidRPr="0056122D" w:rsidRDefault="00BA0199" w:rsidP="00174900">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B62D9B" w14:textId="77777777" w:rsidR="00BA0199" w:rsidRPr="0056122D" w:rsidRDefault="00BA0199" w:rsidP="00174900">
            <w:pPr>
              <w:keepNext/>
              <w:keepLines/>
              <w:spacing w:after="0"/>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3B007D2F" w14:textId="77777777" w:rsidR="00BA0199" w:rsidRPr="0056122D" w:rsidRDefault="00BA0199" w:rsidP="00174900">
            <w:pPr>
              <w:keepNext/>
              <w:keepLines/>
              <w:spacing w:after="0"/>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CCF40E1" w14:textId="77777777" w:rsidR="00BA0199" w:rsidRPr="0056122D" w:rsidRDefault="00BA0199" w:rsidP="00174900">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5F8B22E" w14:textId="77777777" w:rsidR="00BA0199" w:rsidRPr="0056122D" w:rsidRDefault="00BA0199" w:rsidP="00174900">
            <w:pPr>
              <w:keepNext/>
              <w:keepLines/>
              <w:spacing w:after="0"/>
              <w:rPr>
                <w:rFonts w:ascii="Arial" w:eastAsia="SimSun" w:hAnsi="Arial"/>
                <w:bCs/>
                <w:iCs/>
                <w:sz w:val="18"/>
              </w:rPr>
            </w:pPr>
          </w:p>
        </w:tc>
      </w:tr>
      <w:tr w:rsidR="00BA0199" w:rsidRPr="0056122D" w14:paraId="518F44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180DE3" w14:textId="77777777" w:rsidR="00BA0199" w:rsidRPr="0056122D" w:rsidRDefault="00BA0199" w:rsidP="00174900">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2ED9AE88" w14:textId="77777777" w:rsidR="00BA0199" w:rsidRPr="0056122D" w:rsidRDefault="00BA0199" w:rsidP="00174900">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00974EA" w14:textId="77777777" w:rsidR="00BA0199" w:rsidRPr="0056122D" w:rsidRDefault="00BA0199" w:rsidP="00174900">
            <w:pPr>
              <w:pStyle w:val="TAL"/>
              <w:rPr>
                <w:lang w:eastAsia="zh-CN"/>
              </w:rPr>
            </w:pPr>
            <w:r w:rsidRPr="0056122D">
              <w:rPr>
                <w:lang w:eastAsia="zh-CN"/>
              </w:rPr>
              <w:t>38.306,</w:t>
            </w:r>
          </w:p>
          <w:p w14:paraId="35D72939" w14:textId="77777777" w:rsidR="00BA0199" w:rsidRPr="0056122D" w:rsidRDefault="00BA0199" w:rsidP="00174900">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A553F0F"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60E3A3" w14:textId="77777777" w:rsidR="00BA0199" w:rsidRPr="0056122D" w:rsidRDefault="00BA0199" w:rsidP="00174900">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4709BF1A"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F52EF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16E655" w14:textId="77777777" w:rsidR="00BA0199" w:rsidRPr="0056122D" w:rsidRDefault="00BA0199" w:rsidP="00174900">
            <w:pPr>
              <w:pStyle w:val="TAL"/>
              <w:rPr>
                <w:bCs/>
                <w:iCs/>
              </w:rPr>
            </w:pPr>
          </w:p>
        </w:tc>
      </w:tr>
      <w:tr w:rsidR="00BA0199" w:rsidRPr="0056122D" w14:paraId="67B56C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4BE14C" w14:textId="77777777" w:rsidR="00BA0199" w:rsidRPr="0056122D" w:rsidRDefault="00BA0199" w:rsidP="00174900">
            <w:pPr>
              <w:pStyle w:val="TAC"/>
            </w:pPr>
            <w:r w:rsidRPr="0056122D">
              <w:lastRenderedPageBreak/>
              <w:t>33</w:t>
            </w:r>
          </w:p>
        </w:tc>
        <w:tc>
          <w:tcPr>
            <w:tcW w:w="2317" w:type="dxa"/>
            <w:tcBorders>
              <w:top w:val="single" w:sz="6" w:space="0" w:color="auto"/>
              <w:left w:val="single" w:sz="4" w:space="0" w:color="auto"/>
              <w:bottom w:val="single" w:sz="6" w:space="0" w:color="auto"/>
              <w:right w:val="single" w:sz="6" w:space="0" w:color="auto"/>
            </w:tcBorders>
          </w:tcPr>
          <w:p w14:paraId="7A0ED8A7" w14:textId="77777777" w:rsidR="00BA0199" w:rsidRPr="0056122D" w:rsidRDefault="00BA0199" w:rsidP="00174900">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269A79C7" w14:textId="77777777" w:rsidR="00BA0199" w:rsidRPr="0056122D" w:rsidRDefault="00BA0199" w:rsidP="00174900">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F3E99F1"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A47370" w14:textId="77777777" w:rsidR="00BA0199" w:rsidRPr="0056122D" w:rsidRDefault="00BA0199" w:rsidP="00174900">
            <w:pPr>
              <w:pStyle w:val="TAL"/>
            </w:pPr>
            <w:r w:rsidRPr="0056122D">
              <w:t>pc_rateMatchingLTE_CRS</w:t>
            </w:r>
          </w:p>
        </w:tc>
        <w:tc>
          <w:tcPr>
            <w:tcW w:w="574" w:type="dxa"/>
            <w:tcBorders>
              <w:top w:val="single" w:sz="4" w:space="0" w:color="auto"/>
              <w:left w:val="single" w:sz="4" w:space="0" w:color="auto"/>
              <w:bottom w:val="single" w:sz="4" w:space="0" w:color="auto"/>
              <w:right w:val="single" w:sz="4" w:space="0" w:color="auto"/>
            </w:tcBorders>
          </w:tcPr>
          <w:p w14:paraId="12ED7512" w14:textId="77777777" w:rsidR="00BA0199" w:rsidRPr="0056122D" w:rsidRDefault="00BA0199" w:rsidP="00174900">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AB0DDE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E3CA5E7" w14:textId="77777777" w:rsidR="00BA0199" w:rsidRPr="0056122D" w:rsidRDefault="00BA0199" w:rsidP="00174900">
            <w:pPr>
              <w:pStyle w:val="TAL"/>
              <w:rPr>
                <w:bCs/>
                <w:iCs/>
              </w:rPr>
            </w:pPr>
          </w:p>
        </w:tc>
      </w:tr>
      <w:tr w:rsidR="00BA0199" w:rsidRPr="0056122D" w14:paraId="534C18B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60AA5F1" w14:textId="77777777" w:rsidR="00BA0199" w:rsidRPr="0056122D" w:rsidRDefault="00BA0199" w:rsidP="00174900">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518CE1F2" w14:textId="77777777" w:rsidR="00BA0199" w:rsidRPr="0056122D" w:rsidRDefault="00BA0199" w:rsidP="00174900">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24C4E120" w14:textId="77777777" w:rsidR="00BA0199" w:rsidRPr="0056122D" w:rsidRDefault="00BA0199" w:rsidP="00174900">
            <w:pPr>
              <w:pStyle w:val="TAL"/>
              <w:rPr>
                <w:lang w:eastAsia="zh-CN"/>
              </w:rPr>
            </w:pPr>
            <w:r w:rsidRPr="0056122D">
              <w:rPr>
                <w:lang w:eastAsia="zh-CN"/>
              </w:rPr>
              <w:t>38.306,</w:t>
            </w:r>
          </w:p>
          <w:p w14:paraId="2FFD44CB"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244F41E"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55EA9B" w14:textId="77777777" w:rsidR="00BA0199" w:rsidRPr="0056122D" w:rsidRDefault="00BA0199" w:rsidP="00174900">
            <w:pPr>
              <w:pStyle w:val="TAL"/>
            </w:pPr>
            <w:bookmarkStart w:id="29" w:name="OLE_LINK37"/>
            <w:r w:rsidRPr="0056122D">
              <w:t>pc_bwp_WithoutRestriction</w:t>
            </w:r>
            <w:bookmarkEnd w:id="29"/>
          </w:p>
        </w:tc>
        <w:tc>
          <w:tcPr>
            <w:tcW w:w="574" w:type="dxa"/>
            <w:tcBorders>
              <w:top w:val="single" w:sz="4" w:space="0" w:color="auto"/>
              <w:left w:val="single" w:sz="4" w:space="0" w:color="auto"/>
              <w:bottom w:val="single" w:sz="4" w:space="0" w:color="auto"/>
              <w:right w:val="single" w:sz="4" w:space="0" w:color="auto"/>
            </w:tcBorders>
          </w:tcPr>
          <w:p w14:paraId="5D160FA1"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2626CBB"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4F2023A" w14:textId="77777777" w:rsidR="00BA0199" w:rsidRPr="0056122D" w:rsidRDefault="00BA0199" w:rsidP="00174900">
            <w:pPr>
              <w:pStyle w:val="TAL"/>
              <w:rPr>
                <w:bCs/>
                <w:iCs/>
              </w:rPr>
            </w:pPr>
          </w:p>
        </w:tc>
      </w:tr>
      <w:tr w:rsidR="00BA0199" w:rsidRPr="0056122D" w14:paraId="0D5877A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95C7C9F" w14:textId="77777777" w:rsidR="00BA0199" w:rsidRPr="0056122D" w:rsidRDefault="00BA0199" w:rsidP="00174900">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5C25A153" w14:textId="77777777" w:rsidR="00BA0199" w:rsidRPr="0056122D" w:rsidRDefault="00BA0199" w:rsidP="00174900">
            <w:pPr>
              <w:pStyle w:val="TAL"/>
              <w:rPr>
                <w:lang w:eastAsia="zh-CN"/>
              </w:rPr>
            </w:pPr>
            <w:r w:rsidRPr="0056122D">
              <w:rPr>
                <w:lang w:eastAsia="zh-CN"/>
              </w:rPr>
              <w:t xml:space="preserve">Support of receiving SCell dormancy indication </w:t>
            </w:r>
            <w:r w:rsidRPr="0056122D">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2AAAC485" w14:textId="77777777" w:rsidR="00BA0199" w:rsidRPr="0056122D" w:rsidRDefault="00BA0199" w:rsidP="00174900">
            <w:pPr>
              <w:pStyle w:val="TAL"/>
              <w:rPr>
                <w:lang w:eastAsia="zh-CN"/>
              </w:rPr>
            </w:pPr>
            <w:r w:rsidRPr="0056122D">
              <w:rPr>
                <w:lang w:eastAsia="zh-CN"/>
              </w:rPr>
              <w:t>38.306,</w:t>
            </w:r>
          </w:p>
          <w:p w14:paraId="7441F436" w14:textId="77777777" w:rsidR="00BA0199" w:rsidRPr="0056122D" w:rsidRDefault="00BA0199" w:rsidP="00174900">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142A9EA"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57D37DF" w14:textId="77777777" w:rsidR="00BA0199" w:rsidRPr="0056122D" w:rsidRDefault="00BA0199" w:rsidP="00174900">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FD532E2" w14:textId="77777777" w:rsidR="00BA0199" w:rsidRPr="0056122D" w:rsidRDefault="00BA0199" w:rsidP="00174900">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0E163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4781208" w14:textId="77777777" w:rsidR="00BA0199" w:rsidRPr="0056122D" w:rsidRDefault="00BA0199" w:rsidP="00174900">
            <w:pPr>
              <w:pStyle w:val="TAL"/>
              <w:rPr>
                <w:bCs/>
                <w:iCs/>
              </w:rPr>
            </w:pPr>
          </w:p>
        </w:tc>
      </w:tr>
      <w:tr w:rsidR="00BA0199" w:rsidRPr="0056122D" w14:paraId="59818C8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5F304BB" w14:textId="77777777" w:rsidR="00BA0199" w:rsidRPr="0056122D" w:rsidRDefault="00BA0199" w:rsidP="00174900">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27094337" w14:textId="77777777" w:rsidR="00BA0199" w:rsidRPr="0056122D" w:rsidRDefault="00BA0199" w:rsidP="00174900">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964612F" w14:textId="77777777" w:rsidR="00BA0199" w:rsidRPr="0056122D" w:rsidRDefault="00BA0199" w:rsidP="00174900">
            <w:pPr>
              <w:pStyle w:val="TAL"/>
              <w:rPr>
                <w:lang w:eastAsia="zh-CN"/>
              </w:rPr>
            </w:pPr>
            <w:r w:rsidRPr="0056122D">
              <w:rPr>
                <w:lang w:eastAsia="zh-CN"/>
              </w:rPr>
              <w:t>38.306,</w:t>
            </w:r>
          </w:p>
          <w:p w14:paraId="0AF11780"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1F51A8"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28C70CC" w14:textId="77777777" w:rsidR="00BA0199" w:rsidRPr="0056122D" w:rsidRDefault="00BA0199" w:rsidP="00174900">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0D028FD" w14:textId="77777777" w:rsidR="00BA0199" w:rsidRPr="0056122D" w:rsidRDefault="00BA0199" w:rsidP="00174900">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1348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B08BE83" w14:textId="77777777" w:rsidR="00BA0199" w:rsidRPr="0056122D" w:rsidRDefault="00BA0199" w:rsidP="00174900">
            <w:pPr>
              <w:pStyle w:val="TAL"/>
              <w:rPr>
                <w:bCs/>
                <w:iCs/>
              </w:rPr>
            </w:pPr>
          </w:p>
        </w:tc>
      </w:tr>
      <w:tr w:rsidR="00BA0199" w:rsidRPr="0056122D" w14:paraId="1BBCF75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F8977E" w14:textId="77777777" w:rsidR="00BA0199" w:rsidRPr="0056122D" w:rsidRDefault="00BA0199" w:rsidP="00174900">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30D89A0F" w14:textId="77777777" w:rsidR="00BA0199" w:rsidRPr="0056122D" w:rsidRDefault="00BA0199" w:rsidP="00174900">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09B10C3" w14:textId="77777777" w:rsidR="00BA0199" w:rsidRPr="0056122D" w:rsidRDefault="00BA0199" w:rsidP="00174900">
            <w:pPr>
              <w:pStyle w:val="TAL"/>
            </w:pPr>
            <w:r w:rsidRPr="0056122D">
              <w:t>38.306,</w:t>
            </w:r>
          </w:p>
          <w:p w14:paraId="57DEBE1D" w14:textId="77777777" w:rsidR="00BA0199" w:rsidRPr="0056122D" w:rsidRDefault="00BA0199" w:rsidP="00174900">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17303DFF"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0C72E50" w14:textId="77777777" w:rsidR="00BA0199" w:rsidRPr="0056122D" w:rsidRDefault="00BA0199" w:rsidP="00174900">
            <w:pPr>
              <w:pStyle w:val="TAL"/>
              <w:rPr>
                <w:lang w:eastAsia="zh-CN"/>
              </w:rPr>
            </w:pPr>
            <w:r w:rsidRPr="0056122D">
              <w:t>pc_ULTxSwitchingBandPair</w:t>
            </w:r>
          </w:p>
        </w:tc>
        <w:tc>
          <w:tcPr>
            <w:tcW w:w="574" w:type="dxa"/>
            <w:tcBorders>
              <w:top w:val="single" w:sz="4" w:space="0" w:color="auto"/>
              <w:left w:val="single" w:sz="4" w:space="0" w:color="auto"/>
              <w:bottom w:val="single" w:sz="4" w:space="0" w:color="auto"/>
              <w:right w:val="single" w:sz="4" w:space="0" w:color="auto"/>
            </w:tcBorders>
          </w:tcPr>
          <w:p w14:paraId="64488243" w14:textId="77777777" w:rsidR="00BA0199" w:rsidRPr="0056122D" w:rsidRDefault="00BA0199" w:rsidP="00174900">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CBA1DF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1BFCC6" w14:textId="77777777" w:rsidR="00BA0199" w:rsidRPr="0056122D" w:rsidRDefault="00BA0199" w:rsidP="00174900">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0B6394A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B68D1E4" w14:textId="77777777" w:rsidR="00BA0199" w:rsidRPr="0056122D" w:rsidRDefault="00BA0199" w:rsidP="00174900">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3F48EE25" w14:textId="77777777" w:rsidR="00BA0199" w:rsidRPr="0056122D" w:rsidRDefault="00BA0199" w:rsidP="00174900">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BE4E4DE" w14:textId="77777777" w:rsidR="00BA0199" w:rsidRPr="0056122D" w:rsidRDefault="00BA0199" w:rsidP="00174900">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2D1A46" w14:textId="77777777" w:rsidR="00BA0199" w:rsidRPr="0056122D" w:rsidRDefault="00BA0199" w:rsidP="00174900">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855D290" w14:textId="77777777" w:rsidR="00BA0199" w:rsidRPr="0056122D" w:rsidRDefault="00BA0199" w:rsidP="00174900">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F7B9DB3"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DCF7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DEDEB2A" w14:textId="77777777" w:rsidR="00BA0199" w:rsidRPr="0056122D" w:rsidRDefault="00BA0199" w:rsidP="00174900">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621D74D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64AC82D" w14:textId="77777777" w:rsidR="00BA0199" w:rsidRPr="0056122D" w:rsidRDefault="00BA0199" w:rsidP="00174900">
            <w:pPr>
              <w:pStyle w:val="TAC"/>
            </w:pPr>
            <w:r w:rsidRPr="0056122D">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7DEE2356" w14:textId="77777777" w:rsidR="00BA0199" w:rsidRPr="0056122D" w:rsidRDefault="00BA0199" w:rsidP="00174900">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3CE94E7" w14:textId="77777777" w:rsidR="00BA0199" w:rsidRPr="0056122D" w:rsidRDefault="00BA0199" w:rsidP="00174900">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73322BC" w14:textId="77777777" w:rsidR="00BA0199" w:rsidRPr="0056122D" w:rsidRDefault="00BA0199" w:rsidP="00174900">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FC83E58" w14:textId="77777777" w:rsidR="00BA0199" w:rsidRPr="0056122D" w:rsidRDefault="00BA0199" w:rsidP="00174900">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00C8AB6"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3252A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19A28D7" w14:textId="77777777" w:rsidR="00BA0199" w:rsidRPr="0056122D" w:rsidRDefault="00BA0199" w:rsidP="00174900">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48DFD08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F18CA9B" w14:textId="77777777" w:rsidR="00BA0199" w:rsidRPr="0056122D" w:rsidRDefault="00BA0199" w:rsidP="00174900">
            <w:pPr>
              <w:pStyle w:val="TAC"/>
            </w:pPr>
            <w:r w:rsidRPr="0056122D">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15215602" w14:textId="77777777" w:rsidR="00BA0199" w:rsidRPr="0056122D" w:rsidRDefault="00BA0199" w:rsidP="00174900">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AED38F5" w14:textId="77777777" w:rsidR="00BA0199" w:rsidRPr="0056122D" w:rsidRDefault="00BA0199" w:rsidP="00174900">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9AEEB9E" w14:textId="77777777" w:rsidR="00BA0199" w:rsidRPr="0056122D" w:rsidRDefault="00BA0199" w:rsidP="00174900">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91D35C" w14:textId="77777777" w:rsidR="00BA0199" w:rsidRPr="0056122D" w:rsidRDefault="00BA0199" w:rsidP="00174900">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2366246D"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901F5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40E6FB2" w14:textId="77777777" w:rsidR="00BA0199" w:rsidRPr="0056122D" w:rsidRDefault="00BA0199" w:rsidP="00174900">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BA0199" w:rsidRPr="0056122D" w14:paraId="0FD3479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4F0B0E" w14:textId="77777777" w:rsidR="00BA0199" w:rsidRPr="0056122D" w:rsidRDefault="00BA0199" w:rsidP="00174900">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C67ED47" w14:textId="77777777" w:rsidR="00BA0199" w:rsidRPr="0056122D" w:rsidRDefault="00BA0199" w:rsidP="00174900">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A06AAC9" w14:textId="77777777" w:rsidR="00BA0199" w:rsidRPr="0056122D" w:rsidRDefault="00BA0199" w:rsidP="00174900">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D2D3BD" w14:textId="77777777" w:rsidR="00BA0199" w:rsidRPr="0056122D" w:rsidRDefault="00BA0199" w:rsidP="00174900">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11B0A8" w14:textId="77777777" w:rsidR="00BA0199" w:rsidRPr="0056122D" w:rsidRDefault="00BA0199" w:rsidP="00174900">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44B3034F"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2C53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3A4AED0" w14:textId="77777777" w:rsidR="00BA0199" w:rsidRPr="0056122D" w:rsidRDefault="00BA0199" w:rsidP="00174900">
            <w:pPr>
              <w:pStyle w:val="TAL"/>
            </w:pPr>
            <w:r w:rsidRPr="0056122D">
              <w:rPr>
                <w:rFonts w:cs="Arial"/>
                <w:szCs w:val="18"/>
              </w:rPr>
              <w:t>Not allowed to be setted to TRUE for the band combination of SUL band+TDD band, for which no DL interruption is allowed.</w:t>
            </w:r>
          </w:p>
        </w:tc>
      </w:tr>
      <w:tr w:rsidR="00BA0199" w:rsidRPr="0056122D" w14:paraId="7F3AB20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76F3B29" w14:textId="77777777" w:rsidR="00BA0199" w:rsidRPr="0056122D" w:rsidRDefault="00BA0199" w:rsidP="00174900">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413D67AA" w14:textId="77777777" w:rsidR="00BA0199" w:rsidRPr="0056122D" w:rsidRDefault="00BA0199" w:rsidP="00174900">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6BBEC171" w14:textId="77777777" w:rsidR="00BA0199" w:rsidRPr="0056122D" w:rsidRDefault="00BA0199" w:rsidP="00174900">
            <w:pPr>
              <w:pStyle w:val="TAL"/>
              <w:rPr>
                <w:lang w:eastAsia="zh-CN"/>
              </w:rPr>
            </w:pPr>
            <w:r w:rsidRPr="0056122D">
              <w:rPr>
                <w:lang w:eastAsia="zh-CN"/>
              </w:rPr>
              <w:t>38.306</w:t>
            </w:r>
          </w:p>
          <w:p w14:paraId="10100058"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0E9DFD9"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73D644B" w14:textId="77777777" w:rsidR="00BA0199" w:rsidRPr="0056122D" w:rsidRDefault="00BA0199" w:rsidP="00174900">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493D70A1" w14:textId="77777777" w:rsidR="00BA0199" w:rsidRPr="0056122D" w:rsidRDefault="00BA0199" w:rsidP="00174900">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516B31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2E17B0E" w14:textId="77777777" w:rsidR="00BA0199" w:rsidRPr="0056122D" w:rsidRDefault="00BA0199" w:rsidP="00174900">
            <w:pPr>
              <w:pStyle w:val="TAL"/>
              <w:rPr>
                <w:bCs/>
                <w:iCs/>
              </w:rPr>
            </w:pPr>
          </w:p>
        </w:tc>
      </w:tr>
      <w:tr w:rsidR="00BA0199" w:rsidRPr="0056122D" w14:paraId="0482C35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9CCD6F8" w14:textId="77777777" w:rsidR="00BA0199" w:rsidRPr="0056122D" w:rsidRDefault="00BA0199" w:rsidP="00174900">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5F9787" w14:textId="77777777" w:rsidR="00BA0199" w:rsidRPr="0056122D" w:rsidRDefault="00BA0199" w:rsidP="00174900">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7844C8B1" w14:textId="77777777" w:rsidR="00BA0199" w:rsidRPr="0056122D" w:rsidRDefault="00BA0199" w:rsidP="00174900">
            <w:pPr>
              <w:pStyle w:val="TAL"/>
              <w:rPr>
                <w:lang w:eastAsia="zh-CN"/>
              </w:rPr>
            </w:pPr>
            <w:r w:rsidRPr="0056122D">
              <w:rPr>
                <w:lang w:eastAsia="zh-CN"/>
              </w:rPr>
              <w:t>38.306,</w:t>
            </w:r>
          </w:p>
          <w:p w14:paraId="01D4266A"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D26A94"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4F80D8" w14:textId="77777777" w:rsidR="00BA0199" w:rsidRPr="0056122D" w:rsidRDefault="00BA0199" w:rsidP="00174900">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0E0E971E"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C819A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78D5856" w14:textId="77777777" w:rsidR="00BA0199" w:rsidRPr="0056122D" w:rsidRDefault="00BA0199" w:rsidP="00174900">
            <w:pPr>
              <w:pStyle w:val="TAL"/>
              <w:rPr>
                <w:bCs/>
                <w:iCs/>
              </w:rPr>
            </w:pPr>
          </w:p>
        </w:tc>
      </w:tr>
      <w:tr w:rsidR="00BA0199" w:rsidRPr="0056122D" w14:paraId="1233327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78BDFCE" w14:textId="77777777" w:rsidR="00BA0199" w:rsidRPr="0056122D" w:rsidRDefault="00BA0199" w:rsidP="00174900">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C15B276" w14:textId="77777777" w:rsidR="00BA0199" w:rsidRPr="0056122D" w:rsidRDefault="00BA0199" w:rsidP="00174900">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76C1D6E" w14:textId="77777777" w:rsidR="00BA0199" w:rsidRPr="0056122D" w:rsidRDefault="00BA0199" w:rsidP="00174900">
            <w:pPr>
              <w:pStyle w:val="TAL"/>
              <w:rPr>
                <w:lang w:eastAsia="zh-CN"/>
              </w:rPr>
            </w:pPr>
            <w:r w:rsidRPr="0056122D">
              <w:rPr>
                <w:lang w:eastAsia="zh-CN"/>
              </w:rPr>
              <w:t>38.306,</w:t>
            </w:r>
          </w:p>
          <w:p w14:paraId="79B1C027"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25850A"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6DA7A0" w14:textId="77777777" w:rsidR="00BA0199" w:rsidRPr="0056122D" w:rsidRDefault="00BA0199" w:rsidP="00174900">
            <w:pPr>
              <w:pStyle w:val="TAL"/>
            </w:pPr>
            <w:r w:rsidRPr="0056122D">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26C47A8C"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9E030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AE73041" w14:textId="77777777" w:rsidR="00BA0199" w:rsidRPr="0056122D" w:rsidRDefault="00BA0199" w:rsidP="00174900">
            <w:pPr>
              <w:pStyle w:val="TAL"/>
              <w:rPr>
                <w:bCs/>
                <w:iCs/>
              </w:rPr>
            </w:pPr>
          </w:p>
        </w:tc>
      </w:tr>
      <w:tr w:rsidR="00BA0199" w:rsidRPr="0056122D" w14:paraId="197C048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123B4A7" w14:textId="77777777" w:rsidR="00BA0199" w:rsidRPr="0056122D" w:rsidRDefault="00BA0199" w:rsidP="00174900">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61D65810" w14:textId="77777777" w:rsidR="00BA0199" w:rsidRPr="0056122D" w:rsidRDefault="00BA0199" w:rsidP="00174900">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76FD3F24" w14:textId="77777777" w:rsidR="00BA0199" w:rsidRPr="0056122D" w:rsidRDefault="00BA0199" w:rsidP="00174900">
            <w:pPr>
              <w:pStyle w:val="TAL"/>
              <w:rPr>
                <w:lang w:eastAsia="zh-CN"/>
              </w:rPr>
            </w:pPr>
            <w:r w:rsidRPr="0056122D">
              <w:rPr>
                <w:lang w:eastAsia="zh-CN"/>
              </w:rPr>
              <w:t>38.306,</w:t>
            </w:r>
          </w:p>
          <w:p w14:paraId="6C6C4668" w14:textId="77777777" w:rsidR="00BA0199" w:rsidRPr="0056122D" w:rsidRDefault="00BA0199" w:rsidP="00174900">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10D5E737"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913DDF4" w14:textId="77777777" w:rsidR="00BA0199" w:rsidRPr="0056122D" w:rsidRDefault="00BA0199" w:rsidP="00174900">
            <w:pPr>
              <w:pStyle w:val="TAL"/>
            </w:pPr>
            <w:r w:rsidRPr="0056122D">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0A36C398"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FA4BB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A36F5AF" w14:textId="77777777" w:rsidR="00BA0199" w:rsidRPr="0056122D" w:rsidRDefault="00BA0199" w:rsidP="00174900">
            <w:pPr>
              <w:pStyle w:val="TAL"/>
              <w:rPr>
                <w:bCs/>
                <w:iCs/>
              </w:rPr>
            </w:pPr>
          </w:p>
        </w:tc>
      </w:tr>
      <w:tr w:rsidR="00BA0199" w:rsidRPr="0056122D" w14:paraId="63DBE7A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5C69399" w14:textId="77777777" w:rsidR="00BA0199" w:rsidRPr="0056122D" w:rsidRDefault="00BA0199" w:rsidP="00174900">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6E192547" w14:textId="77777777" w:rsidR="00BA0199" w:rsidRPr="0056122D" w:rsidRDefault="00BA0199" w:rsidP="00174900">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5B806AF"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FE54503" w14:textId="77777777" w:rsidR="00BA0199" w:rsidRPr="0056122D" w:rsidRDefault="00BA0199" w:rsidP="00174900">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9954AF8" w14:textId="77777777" w:rsidR="00BA0199" w:rsidRPr="0056122D" w:rsidRDefault="00BA0199" w:rsidP="00174900">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F6A05DB"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16F5C6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38BDF2" w14:textId="77777777" w:rsidR="00BA0199" w:rsidRPr="0056122D" w:rsidRDefault="00BA0199" w:rsidP="00174900">
            <w:pPr>
              <w:pStyle w:val="TAL"/>
              <w:rPr>
                <w:bCs/>
                <w:iCs/>
              </w:rPr>
            </w:pPr>
            <w:r w:rsidRPr="0056122D">
              <w:t>FR1 FDD bands</w:t>
            </w:r>
          </w:p>
        </w:tc>
      </w:tr>
      <w:tr w:rsidR="00BA0199" w:rsidRPr="0056122D" w14:paraId="633235C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6529304" w14:textId="77777777" w:rsidR="00BA0199" w:rsidRPr="0056122D" w:rsidRDefault="00BA0199" w:rsidP="00174900">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28DEAD69" w14:textId="77777777" w:rsidR="00BA0199" w:rsidRPr="0056122D" w:rsidRDefault="00BA0199" w:rsidP="00174900">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1AF6E63"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22A8C41" w14:textId="77777777" w:rsidR="00BA0199" w:rsidRPr="0056122D" w:rsidRDefault="00BA0199" w:rsidP="00174900">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5536D9B" w14:textId="77777777" w:rsidR="00BA0199" w:rsidRPr="0056122D" w:rsidRDefault="00BA0199" w:rsidP="00174900">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CA0DBE8"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2210BD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D0895B" w14:textId="77777777" w:rsidR="00BA0199" w:rsidRPr="0056122D" w:rsidRDefault="00BA0199" w:rsidP="00174900">
            <w:pPr>
              <w:pStyle w:val="TAL"/>
              <w:rPr>
                <w:bCs/>
                <w:iCs/>
              </w:rPr>
            </w:pPr>
            <w:r w:rsidRPr="0056122D">
              <w:t>FR1 TDD bands</w:t>
            </w:r>
          </w:p>
        </w:tc>
      </w:tr>
      <w:tr w:rsidR="00BA0199" w:rsidRPr="0056122D" w14:paraId="295A16D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8453B2E" w14:textId="77777777" w:rsidR="00BA0199" w:rsidRPr="0056122D" w:rsidRDefault="00BA0199" w:rsidP="00174900">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32FC162C" w14:textId="77777777" w:rsidR="00BA0199" w:rsidRPr="0056122D" w:rsidRDefault="00BA0199" w:rsidP="00174900">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BEB743F"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2D75BB1" w14:textId="77777777" w:rsidR="00BA0199" w:rsidRPr="0056122D" w:rsidRDefault="00BA0199" w:rsidP="00174900">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AE58816" w14:textId="77777777" w:rsidR="00BA0199" w:rsidRPr="0056122D" w:rsidRDefault="00BA0199" w:rsidP="00174900">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2A2BEAF"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87A21C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06FBAB3" w14:textId="77777777" w:rsidR="00BA0199" w:rsidRPr="0056122D" w:rsidRDefault="00BA0199" w:rsidP="00174900">
            <w:pPr>
              <w:pStyle w:val="TAL"/>
              <w:rPr>
                <w:bCs/>
                <w:iCs/>
              </w:rPr>
            </w:pPr>
            <w:r w:rsidRPr="0056122D">
              <w:t>FR2 bands</w:t>
            </w:r>
          </w:p>
        </w:tc>
      </w:tr>
      <w:tr w:rsidR="00BA0199" w:rsidRPr="0056122D" w14:paraId="4A221F1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2BA162" w14:textId="77777777" w:rsidR="00BA0199" w:rsidRPr="0056122D" w:rsidRDefault="00BA0199" w:rsidP="00174900">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24DAED91" w14:textId="77777777" w:rsidR="00BA0199" w:rsidRPr="0056122D" w:rsidRDefault="00BA0199" w:rsidP="00174900">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7DD899A8"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98BC348" w14:textId="77777777" w:rsidR="00BA0199" w:rsidRPr="0056122D" w:rsidRDefault="00BA0199" w:rsidP="00174900">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01CF87BD" w14:textId="77777777" w:rsidR="00BA0199" w:rsidRPr="0056122D" w:rsidRDefault="00BA0199" w:rsidP="00174900">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1970467"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990935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A729DF1" w14:textId="77777777" w:rsidR="00BA0199" w:rsidRPr="0056122D" w:rsidRDefault="00BA0199" w:rsidP="00174900">
            <w:pPr>
              <w:pStyle w:val="TAL"/>
              <w:rPr>
                <w:bCs/>
                <w:iCs/>
              </w:rPr>
            </w:pPr>
            <w:r w:rsidRPr="0056122D">
              <w:t>FR1 FDD bands</w:t>
            </w:r>
          </w:p>
        </w:tc>
      </w:tr>
      <w:tr w:rsidR="00BA0199" w:rsidRPr="0056122D" w14:paraId="0AE6E74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A1058FB" w14:textId="77777777" w:rsidR="00BA0199" w:rsidRPr="0056122D" w:rsidRDefault="00BA0199" w:rsidP="00174900">
            <w:pPr>
              <w:pStyle w:val="TAC"/>
            </w:pPr>
            <w:r w:rsidRPr="0056122D">
              <w:t>43a</w:t>
            </w:r>
          </w:p>
        </w:tc>
        <w:tc>
          <w:tcPr>
            <w:tcW w:w="2317" w:type="dxa"/>
            <w:tcBorders>
              <w:top w:val="single" w:sz="6" w:space="0" w:color="auto"/>
              <w:left w:val="single" w:sz="4" w:space="0" w:color="auto"/>
              <w:bottom w:val="single" w:sz="6" w:space="0" w:color="auto"/>
              <w:right w:val="single" w:sz="6" w:space="0" w:color="auto"/>
            </w:tcBorders>
          </w:tcPr>
          <w:p w14:paraId="00324691" w14:textId="77777777" w:rsidR="00BA0199" w:rsidRPr="0056122D" w:rsidRDefault="00BA0199" w:rsidP="00174900">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3C9D0B1"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057C9A2" w14:textId="77777777" w:rsidR="00BA0199" w:rsidRPr="0056122D" w:rsidRDefault="00BA0199" w:rsidP="00174900">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2DEF79D" w14:textId="77777777" w:rsidR="00BA0199" w:rsidRPr="0056122D" w:rsidRDefault="00BA0199" w:rsidP="00174900">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0ECDF883"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EC36F1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A89935A" w14:textId="77777777" w:rsidR="00BA0199" w:rsidRPr="0056122D" w:rsidRDefault="00BA0199" w:rsidP="00174900">
            <w:pPr>
              <w:pStyle w:val="TAL"/>
              <w:rPr>
                <w:bCs/>
                <w:iCs/>
              </w:rPr>
            </w:pPr>
            <w:r w:rsidRPr="0056122D">
              <w:t>FR1 TDD bands</w:t>
            </w:r>
          </w:p>
        </w:tc>
      </w:tr>
      <w:tr w:rsidR="00BA0199" w:rsidRPr="0056122D" w14:paraId="53311D6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7431A68" w14:textId="77777777" w:rsidR="00BA0199" w:rsidRPr="0056122D" w:rsidRDefault="00BA0199" w:rsidP="00174900">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4458E78A" w14:textId="77777777" w:rsidR="00BA0199" w:rsidRPr="0056122D" w:rsidRDefault="00BA0199" w:rsidP="00174900">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1B77838"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68BC314" w14:textId="77777777" w:rsidR="00BA0199" w:rsidRPr="0056122D" w:rsidRDefault="00BA0199" w:rsidP="00174900">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0AC79BBA" w14:textId="77777777" w:rsidR="00BA0199" w:rsidRPr="0056122D" w:rsidRDefault="00BA0199" w:rsidP="00174900">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26ADF0A9"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9F63EC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6D48CF9" w14:textId="77777777" w:rsidR="00BA0199" w:rsidRPr="0056122D" w:rsidRDefault="00BA0199" w:rsidP="00174900">
            <w:pPr>
              <w:pStyle w:val="TAL"/>
              <w:rPr>
                <w:bCs/>
                <w:iCs/>
              </w:rPr>
            </w:pPr>
            <w:r w:rsidRPr="0056122D">
              <w:t>FR2 bands</w:t>
            </w:r>
          </w:p>
        </w:tc>
      </w:tr>
      <w:tr w:rsidR="00BA0199" w:rsidRPr="0056122D" w14:paraId="637BE66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40BB87" w14:textId="77777777" w:rsidR="00BA0199" w:rsidRPr="0056122D" w:rsidRDefault="00BA0199" w:rsidP="00174900">
            <w:pPr>
              <w:pStyle w:val="TAC"/>
            </w:pPr>
            <w:r w:rsidRPr="0056122D">
              <w:rPr>
                <w:lang w:eastAsia="zh-CN"/>
              </w:rPr>
              <w:lastRenderedPageBreak/>
              <w:t>44</w:t>
            </w:r>
          </w:p>
        </w:tc>
        <w:tc>
          <w:tcPr>
            <w:tcW w:w="2317" w:type="dxa"/>
            <w:tcBorders>
              <w:top w:val="single" w:sz="6" w:space="0" w:color="auto"/>
              <w:left w:val="single" w:sz="4" w:space="0" w:color="auto"/>
              <w:bottom w:val="single" w:sz="6" w:space="0" w:color="auto"/>
              <w:right w:val="single" w:sz="6" w:space="0" w:color="auto"/>
            </w:tcBorders>
          </w:tcPr>
          <w:p w14:paraId="3466E0BE" w14:textId="77777777" w:rsidR="00BA0199" w:rsidRPr="0056122D" w:rsidRDefault="00BA0199" w:rsidP="00174900">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9C8A36D" w14:textId="77777777" w:rsidR="00BA0199" w:rsidRPr="0056122D" w:rsidRDefault="00BA0199" w:rsidP="00174900">
            <w:pPr>
              <w:pStyle w:val="TAL"/>
              <w:rPr>
                <w:lang w:eastAsia="zh-CN"/>
              </w:rPr>
            </w:pPr>
            <w:r w:rsidRPr="0056122D">
              <w:rPr>
                <w:lang w:eastAsia="zh-CN"/>
              </w:rPr>
              <w:t>38.306</w:t>
            </w:r>
          </w:p>
          <w:p w14:paraId="51327499"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7AFEFEB"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93D825" w14:textId="77777777" w:rsidR="00BA0199" w:rsidRPr="0056122D" w:rsidRDefault="00BA0199" w:rsidP="00174900">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69D7F21C"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7000E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FDE7003" w14:textId="77777777" w:rsidR="00BA0199" w:rsidRPr="0056122D" w:rsidRDefault="00BA0199" w:rsidP="00174900">
            <w:pPr>
              <w:pStyle w:val="TAL"/>
              <w:rPr>
                <w:bCs/>
                <w:iCs/>
              </w:rPr>
            </w:pPr>
            <w:r w:rsidRPr="0056122D">
              <w:t>FR1 FDD bands</w:t>
            </w:r>
          </w:p>
        </w:tc>
      </w:tr>
      <w:tr w:rsidR="00BA0199" w:rsidRPr="0056122D" w14:paraId="01CAB58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341CF10" w14:textId="77777777" w:rsidR="00BA0199" w:rsidRPr="0056122D" w:rsidRDefault="00BA0199" w:rsidP="00174900">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2EB158A7" w14:textId="77777777" w:rsidR="00BA0199" w:rsidRPr="0056122D" w:rsidRDefault="00BA0199" w:rsidP="00174900">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64A2CF37" w14:textId="77777777" w:rsidR="00BA0199" w:rsidRPr="0056122D" w:rsidRDefault="00BA0199" w:rsidP="00174900">
            <w:pPr>
              <w:pStyle w:val="TAL"/>
              <w:rPr>
                <w:lang w:eastAsia="zh-CN"/>
              </w:rPr>
            </w:pPr>
            <w:r w:rsidRPr="0056122D">
              <w:rPr>
                <w:lang w:eastAsia="zh-CN"/>
              </w:rPr>
              <w:t>38.306</w:t>
            </w:r>
          </w:p>
          <w:p w14:paraId="54F454EF"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C6B3A81"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B02CFE" w14:textId="77777777" w:rsidR="00BA0199" w:rsidRPr="0056122D" w:rsidRDefault="00BA0199" w:rsidP="00174900">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9BB0D14"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F1750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52399A9" w14:textId="77777777" w:rsidR="00BA0199" w:rsidRPr="0056122D" w:rsidRDefault="00BA0199" w:rsidP="00174900">
            <w:pPr>
              <w:pStyle w:val="TAL"/>
              <w:rPr>
                <w:bCs/>
                <w:iCs/>
              </w:rPr>
            </w:pPr>
            <w:r w:rsidRPr="0056122D">
              <w:t>FR1 TDD bands</w:t>
            </w:r>
          </w:p>
        </w:tc>
      </w:tr>
      <w:tr w:rsidR="00BA0199" w:rsidRPr="0056122D" w14:paraId="427F2DC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8A19F74" w14:textId="77777777" w:rsidR="00BA0199" w:rsidRPr="0056122D" w:rsidRDefault="00BA0199" w:rsidP="00174900">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B6F0893" w14:textId="77777777" w:rsidR="00BA0199" w:rsidRPr="0056122D" w:rsidRDefault="00BA0199" w:rsidP="00174900">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7DA8BB4D" w14:textId="77777777" w:rsidR="00BA0199" w:rsidRPr="0056122D" w:rsidRDefault="00BA0199" w:rsidP="00174900">
            <w:pPr>
              <w:pStyle w:val="TAL"/>
              <w:rPr>
                <w:lang w:eastAsia="zh-CN"/>
              </w:rPr>
            </w:pPr>
            <w:r w:rsidRPr="0056122D">
              <w:rPr>
                <w:lang w:eastAsia="zh-CN"/>
              </w:rPr>
              <w:t>38.306</w:t>
            </w:r>
          </w:p>
          <w:p w14:paraId="4D267940"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0664E4" w14:textId="77777777" w:rsidR="00BA0199" w:rsidRPr="0056122D" w:rsidRDefault="00BA0199" w:rsidP="00174900">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859541A" w14:textId="77777777" w:rsidR="00BA0199" w:rsidRPr="0056122D" w:rsidRDefault="00BA0199" w:rsidP="00174900">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65FC11AE"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3F2EC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CF37293" w14:textId="77777777" w:rsidR="00BA0199" w:rsidRPr="0056122D" w:rsidRDefault="00BA0199" w:rsidP="00174900">
            <w:pPr>
              <w:pStyle w:val="TAL"/>
              <w:rPr>
                <w:bCs/>
                <w:iCs/>
              </w:rPr>
            </w:pPr>
            <w:r w:rsidRPr="0056122D">
              <w:t>FR2 bands</w:t>
            </w:r>
          </w:p>
        </w:tc>
      </w:tr>
      <w:tr w:rsidR="00BA0199" w:rsidRPr="0056122D" w14:paraId="33F1A9D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40CAE06" w14:textId="77777777" w:rsidR="00BA0199" w:rsidRPr="0056122D" w:rsidRDefault="00BA0199" w:rsidP="00174900">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157CD787" w14:textId="77777777" w:rsidR="00BA0199" w:rsidRPr="0056122D" w:rsidRDefault="00BA0199" w:rsidP="00174900">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165041F" w14:textId="77777777" w:rsidR="00BA0199" w:rsidRPr="0056122D" w:rsidRDefault="00BA0199" w:rsidP="00174900">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4B5C0E4D"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59D6F53" w14:textId="77777777" w:rsidR="00BA0199" w:rsidRPr="0056122D" w:rsidRDefault="00BA0199" w:rsidP="00174900">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23C48458"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515D87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21F4046" w14:textId="77777777" w:rsidR="00BA0199" w:rsidRPr="0056122D" w:rsidRDefault="00BA0199" w:rsidP="00174900">
            <w:pPr>
              <w:pStyle w:val="TAL"/>
              <w:rPr>
                <w:bCs/>
                <w:iCs/>
              </w:rPr>
            </w:pPr>
          </w:p>
        </w:tc>
      </w:tr>
      <w:tr w:rsidR="00BA0199" w:rsidRPr="0056122D" w14:paraId="22E8251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0DE3BD" w14:textId="77777777" w:rsidR="00BA0199" w:rsidRPr="0056122D" w:rsidRDefault="00BA0199" w:rsidP="00174900">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04E6B7CF" w14:textId="77777777" w:rsidR="00BA0199" w:rsidRPr="0056122D" w:rsidRDefault="00BA0199" w:rsidP="00174900">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22263420" w14:textId="77777777" w:rsidR="00BA0199" w:rsidRPr="0056122D" w:rsidRDefault="00BA0199" w:rsidP="00174900">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2EAA84BF"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EB3540C" w14:textId="77777777" w:rsidR="00BA0199" w:rsidRPr="0056122D" w:rsidRDefault="00BA0199" w:rsidP="00174900">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AC4733"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C34262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A8699A" w14:textId="77777777" w:rsidR="00BA0199" w:rsidRPr="0056122D" w:rsidRDefault="00BA0199" w:rsidP="00174900">
            <w:pPr>
              <w:pStyle w:val="TAL"/>
              <w:rPr>
                <w:bCs/>
                <w:iCs/>
              </w:rPr>
            </w:pPr>
          </w:p>
        </w:tc>
      </w:tr>
      <w:tr w:rsidR="00BA0199" w:rsidRPr="0056122D" w14:paraId="46BF26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E2DB23" w14:textId="77777777" w:rsidR="00BA0199" w:rsidRPr="0056122D" w:rsidRDefault="00BA0199" w:rsidP="00174900">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1FFD9F04"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FCA1300"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647C9D4"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16BA42"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61F4538F"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536903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9471360" w14:textId="77777777" w:rsidR="00BA0199" w:rsidRPr="0056122D" w:rsidRDefault="00BA0199" w:rsidP="00174900">
            <w:pPr>
              <w:pStyle w:val="TAL"/>
              <w:rPr>
                <w:bCs/>
                <w:iCs/>
              </w:rPr>
            </w:pPr>
          </w:p>
        </w:tc>
      </w:tr>
      <w:tr w:rsidR="00BA0199" w:rsidRPr="0056122D" w14:paraId="621C600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E3CEFFB" w14:textId="77777777" w:rsidR="00BA0199" w:rsidRPr="0056122D" w:rsidRDefault="00BA0199" w:rsidP="00174900">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72CF3E2E"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3916E4A"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40BEDC"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E6DDAE"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7ED33B4B"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0896995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858A6E" w14:textId="77777777" w:rsidR="00BA0199" w:rsidRPr="0056122D" w:rsidRDefault="00BA0199" w:rsidP="00174900">
            <w:pPr>
              <w:pStyle w:val="TAL"/>
              <w:rPr>
                <w:bCs/>
                <w:iCs/>
              </w:rPr>
            </w:pPr>
          </w:p>
        </w:tc>
      </w:tr>
      <w:tr w:rsidR="00BA0199" w:rsidRPr="0056122D" w14:paraId="3A89593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59D8E23" w14:textId="77777777" w:rsidR="00BA0199" w:rsidRPr="0056122D" w:rsidRDefault="00BA0199" w:rsidP="00174900">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3862D67E"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2CB6A54"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BAE818"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669072"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2C05A4E"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855239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43866F" w14:textId="77777777" w:rsidR="00BA0199" w:rsidRPr="0056122D" w:rsidRDefault="00BA0199" w:rsidP="00174900">
            <w:pPr>
              <w:pStyle w:val="TAL"/>
              <w:rPr>
                <w:bCs/>
                <w:iCs/>
              </w:rPr>
            </w:pPr>
          </w:p>
        </w:tc>
      </w:tr>
      <w:tr w:rsidR="00BA0199" w:rsidRPr="0056122D" w14:paraId="0D003B6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2308DCA" w14:textId="77777777" w:rsidR="00BA0199" w:rsidRPr="0056122D" w:rsidRDefault="00BA0199" w:rsidP="00174900">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5BBC4D0E"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1E507A6"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6344EC"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D57CE80"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6C99EA40"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67BC8CB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6F1EDF" w14:textId="77777777" w:rsidR="00BA0199" w:rsidRPr="0056122D" w:rsidRDefault="00BA0199" w:rsidP="00174900">
            <w:pPr>
              <w:pStyle w:val="TAL"/>
              <w:rPr>
                <w:bCs/>
                <w:iCs/>
              </w:rPr>
            </w:pPr>
          </w:p>
        </w:tc>
      </w:tr>
      <w:tr w:rsidR="00BA0199" w:rsidRPr="0056122D" w14:paraId="1BFA026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CF40249" w14:textId="77777777" w:rsidR="00BA0199" w:rsidRPr="0056122D" w:rsidRDefault="00BA0199" w:rsidP="00174900">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18088DE1"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B379EAC"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CEED39"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6F7B27"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4FD439AB"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BB53F4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34A1450" w14:textId="77777777" w:rsidR="00BA0199" w:rsidRPr="0056122D" w:rsidRDefault="00BA0199" w:rsidP="00174900">
            <w:pPr>
              <w:pStyle w:val="TAL"/>
              <w:rPr>
                <w:bCs/>
                <w:iCs/>
              </w:rPr>
            </w:pPr>
          </w:p>
        </w:tc>
      </w:tr>
      <w:tr w:rsidR="00BA0199" w:rsidRPr="0056122D" w14:paraId="3399517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3AEBE1" w14:textId="77777777" w:rsidR="00BA0199" w:rsidRPr="0056122D" w:rsidRDefault="00BA0199" w:rsidP="00174900">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2C77F500" w14:textId="77777777" w:rsidR="00BA0199" w:rsidRPr="0056122D" w:rsidRDefault="00BA0199" w:rsidP="00174900">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10FEC7CF" w14:textId="77777777" w:rsidR="00BA0199" w:rsidRPr="0056122D" w:rsidRDefault="00BA0199" w:rsidP="00174900">
            <w:pPr>
              <w:pStyle w:val="TAL"/>
              <w:rPr>
                <w:lang w:eastAsia="zh-CN"/>
              </w:rPr>
            </w:pPr>
            <w:r w:rsidRPr="0056122D">
              <w:rPr>
                <w:lang w:eastAsia="zh-CN"/>
              </w:rPr>
              <w:t>38.306,</w:t>
            </w:r>
          </w:p>
          <w:p w14:paraId="19441CA1" w14:textId="77777777" w:rsidR="00BA0199" w:rsidRPr="0056122D" w:rsidRDefault="00BA0199" w:rsidP="00174900">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0B0A74"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39CE64B" w14:textId="77777777" w:rsidR="00BA0199" w:rsidRPr="0056122D" w:rsidRDefault="00BA0199" w:rsidP="00174900">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653BC980"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1AE0FE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DA44FE1" w14:textId="77777777" w:rsidR="00BA0199" w:rsidRPr="0056122D" w:rsidRDefault="00BA0199" w:rsidP="00174900">
            <w:pPr>
              <w:pStyle w:val="TAL"/>
              <w:rPr>
                <w:bCs/>
                <w:iCs/>
              </w:rPr>
            </w:pPr>
          </w:p>
        </w:tc>
      </w:tr>
      <w:tr w:rsidR="00BA0199" w:rsidRPr="0056122D" w14:paraId="4DB6211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BD71D32" w14:textId="77777777" w:rsidR="00BA0199" w:rsidRPr="0056122D" w:rsidRDefault="00BA0199" w:rsidP="00174900">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2687CE46" w14:textId="77777777" w:rsidR="00BA0199" w:rsidRPr="0056122D" w:rsidRDefault="00BA0199" w:rsidP="00174900">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301155E" w14:textId="77777777" w:rsidR="00BA0199" w:rsidRPr="0056122D" w:rsidRDefault="00BA0199" w:rsidP="00174900">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1B9D8AFF"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5EA15EF" w14:textId="77777777" w:rsidR="00BA0199" w:rsidRPr="0056122D" w:rsidRDefault="00BA0199" w:rsidP="00174900">
            <w:pPr>
              <w:pStyle w:val="TAL"/>
            </w:pPr>
            <w:r w:rsidRPr="0056122D">
              <w:t>pc_</w:t>
            </w:r>
            <w:r w:rsidRPr="0056122D">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00581545"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E34A85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2A2ABB" w14:textId="77777777" w:rsidR="00BA0199" w:rsidRPr="0056122D" w:rsidRDefault="00BA0199" w:rsidP="00174900">
            <w:pPr>
              <w:pStyle w:val="TAL"/>
              <w:rPr>
                <w:bCs/>
                <w:iCs/>
              </w:rPr>
            </w:pPr>
          </w:p>
        </w:tc>
      </w:tr>
      <w:tr w:rsidR="00BA0199" w:rsidRPr="0056122D" w14:paraId="1A797D5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F209BC4" w14:textId="77777777" w:rsidR="00BA0199" w:rsidRPr="0056122D" w:rsidRDefault="00BA0199" w:rsidP="00174900">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01048653" w14:textId="77777777" w:rsidR="00BA0199" w:rsidRPr="0056122D" w:rsidRDefault="00BA0199" w:rsidP="00174900">
            <w:pPr>
              <w:pStyle w:val="TAL"/>
              <w:rPr>
                <w:bCs/>
                <w:iCs/>
              </w:rPr>
            </w:pPr>
            <w:r w:rsidRPr="0056122D">
              <w:t xml:space="preserve">Support of </w:t>
            </w:r>
            <w:r w:rsidRPr="0056122D">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25A1C2A5"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9B4F907"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EC252A7" w14:textId="77777777" w:rsidR="00BA0199" w:rsidRPr="0056122D" w:rsidRDefault="00BA0199" w:rsidP="00174900">
            <w:pPr>
              <w:pStyle w:val="TAL"/>
            </w:pPr>
            <w:r w:rsidRPr="0056122D">
              <w:t>pc_</w:t>
            </w:r>
            <w:r w:rsidRPr="0056122D">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3FE9AF61"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F9E67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80C49D6" w14:textId="77777777" w:rsidR="00BA0199" w:rsidRPr="0056122D" w:rsidRDefault="00BA0199" w:rsidP="00174900">
            <w:pPr>
              <w:pStyle w:val="TAL"/>
              <w:rPr>
                <w:bCs/>
                <w:iCs/>
              </w:rPr>
            </w:pPr>
          </w:p>
        </w:tc>
      </w:tr>
      <w:tr w:rsidR="00BA0199" w:rsidRPr="0056122D" w14:paraId="7FCE3C7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1C996D2" w14:textId="77777777" w:rsidR="00BA0199" w:rsidRPr="0056122D" w:rsidRDefault="00BA0199" w:rsidP="00174900">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6DABBC92" w14:textId="77777777" w:rsidR="00BA0199" w:rsidRPr="0056122D" w:rsidRDefault="00BA0199" w:rsidP="00174900">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06E1569"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A385E65"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F8A2F44" w14:textId="77777777" w:rsidR="00BA0199" w:rsidRPr="0056122D" w:rsidRDefault="00BA0199" w:rsidP="00174900">
            <w:pPr>
              <w:pStyle w:val="TAL"/>
            </w:pPr>
            <w:r w:rsidRPr="0056122D">
              <w:t>pc_</w:t>
            </w:r>
            <w:r w:rsidRPr="0056122D">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23443718"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02631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9F6AB9" w14:textId="77777777" w:rsidR="00BA0199" w:rsidRPr="0056122D" w:rsidRDefault="00BA0199" w:rsidP="00174900">
            <w:pPr>
              <w:pStyle w:val="TAL"/>
              <w:rPr>
                <w:bCs/>
                <w:iCs/>
              </w:rPr>
            </w:pPr>
          </w:p>
        </w:tc>
      </w:tr>
      <w:tr w:rsidR="00BA0199" w:rsidRPr="0056122D" w14:paraId="666D47B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5F23B15" w14:textId="77777777" w:rsidR="00BA0199" w:rsidRPr="0056122D" w:rsidRDefault="00BA0199" w:rsidP="00174900">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58D161BB" w14:textId="77777777" w:rsidR="00BA0199" w:rsidRPr="0056122D" w:rsidRDefault="00BA0199" w:rsidP="00174900">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739F1940"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9988FAE"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CCCE18D" w14:textId="77777777" w:rsidR="00BA0199" w:rsidRPr="0056122D" w:rsidRDefault="00BA0199" w:rsidP="00174900">
            <w:pPr>
              <w:pStyle w:val="TAL"/>
            </w:pPr>
            <w:r w:rsidRPr="0056122D">
              <w:t>pc_</w:t>
            </w:r>
            <w:r w:rsidRPr="0056122D">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4AF5A1CF"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C4D55E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DE507E9" w14:textId="77777777" w:rsidR="00BA0199" w:rsidRPr="0056122D" w:rsidRDefault="00BA0199" w:rsidP="00174900">
            <w:pPr>
              <w:pStyle w:val="TAL"/>
              <w:rPr>
                <w:bCs/>
                <w:iCs/>
              </w:rPr>
            </w:pPr>
          </w:p>
        </w:tc>
      </w:tr>
      <w:tr w:rsidR="00BA0199" w:rsidRPr="0056122D" w14:paraId="0AAF701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964272C" w14:textId="77777777" w:rsidR="00BA0199" w:rsidRPr="0056122D" w:rsidRDefault="00BA0199" w:rsidP="00174900">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23F7C9A" w14:textId="77777777" w:rsidR="00BA0199" w:rsidRPr="0056122D" w:rsidRDefault="00BA0199" w:rsidP="00174900">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89C13EF" w14:textId="77777777" w:rsidR="00BA0199" w:rsidRPr="0056122D" w:rsidRDefault="00BA0199" w:rsidP="00174900">
            <w:pPr>
              <w:pStyle w:val="TAL"/>
              <w:rPr>
                <w:lang w:eastAsia="zh-CN"/>
              </w:rPr>
            </w:pPr>
            <w:r w:rsidRPr="0056122D">
              <w:rPr>
                <w:lang w:eastAsia="zh-CN"/>
              </w:rPr>
              <w:t>38.306</w:t>
            </w:r>
          </w:p>
          <w:p w14:paraId="56B5988E" w14:textId="77777777" w:rsidR="00BA0199" w:rsidRPr="0056122D" w:rsidRDefault="00BA0199" w:rsidP="00174900">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AA6C89" w14:textId="77777777" w:rsidR="00BA0199" w:rsidRPr="0056122D" w:rsidRDefault="00BA0199" w:rsidP="00174900">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8127B4B" w14:textId="77777777" w:rsidR="00BA0199" w:rsidRPr="0056122D" w:rsidRDefault="00BA0199" w:rsidP="00174900">
            <w:pPr>
              <w:pStyle w:val="TAL"/>
            </w:pPr>
            <w:r w:rsidRPr="0056122D">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1810B694"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39066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AB8B2C8" w14:textId="77777777" w:rsidR="00BA0199" w:rsidRPr="0056122D" w:rsidRDefault="00BA0199" w:rsidP="00174900">
            <w:pPr>
              <w:pStyle w:val="TAL"/>
              <w:rPr>
                <w:bCs/>
                <w:iCs/>
              </w:rPr>
            </w:pPr>
          </w:p>
        </w:tc>
      </w:tr>
      <w:tr w:rsidR="00BA0199" w:rsidRPr="0056122D" w14:paraId="56E7EFC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76ABB48" w14:textId="77777777" w:rsidR="00BA0199" w:rsidRPr="0056122D" w:rsidRDefault="00BA0199" w:rsidP="00174900">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249F65BE" w14:textId="77777777" w:rsidR="00BA0199" w:rsidRPr="0056122D" w:rsidRDefault="00BA0199" w:rsidP="00174900">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120EE06D" w14:textId="77777777" w:rsidR="00BA0199" w:rsidRPr="0056122D" w:rsidRDefault="00BA0199" w:rsidP="00174900">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5FC46420"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C42181D" w14:textId="77777777" w:rsidR="00BA0199" w:rsidRPr="0056122D" w:rsidRDefault="00BA0199" w:rsidP="00174900">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5EA3C702"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C16739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5D35DC" w14:textId="77777777" w:rsidR="00BA0199" w:rsidRPr="0056122D" w:rsidRDefault="00BA0199" w:rsidP="00174900">
            <w:pPr>
              <w:pStyle w:val="TAL"/>
              <w:rPr>
                <w:bCs/>
                <w:iCs/>
              </w:rPr>
            </w:pPr>
          </w:p>
        </w:tc>
      </w:tr>
      <w:tr w:rsidR="00BA0199" w:rsidRPr="0056122D" w14:paraId="26CB17A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AE630E9" w14:textId="77777777" w:rsidR="00BA0199" w:rsidRPr="0056122D" w:rsidRDefault="00BA0199" w:rsidP="00174900">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0BEF140B" w14:textId="77777777" w:rsidR="00BA0199" w:rsidRPr="0056122D" w:rsidRDefault="00BA0199" w:rsidP="00174900">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6DE0A2B7" w14:textId="77777777" w:rsidR="00BA0199" w:rsidRPr="0056122D" w:rsidRDefault="00BA0199" w:rsidP="00174900">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5DCF3393"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0FA7A39" w14:textId="77777777" w:rsidR="00BA0199" w:rsidRPr="0056122D" w:rsidRDefault="00BA0199" w:rsidP="00174900">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542FC528"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7AB717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2CA538" w14:textId="77777777" w:rsidR="00BA0199" w:rsidRPr="0056122D" w:rsidRDefault="00BA0199" w:rsidP="00174900">
            <w:pPr>
              <w:pStyle w:val="TAL"/>
              <w:rPr>
                <w:bCs/>
                <w:iCs/>
              </w:rPr>
            </w:pPr>
          </w:p>
        </w:tc>
      </w:tr>
      <w:tr w:rsidR="00BA0199" w:rsidRPr="0056122D" w14:paraId="2904795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857585A" w14:textId="77777777" w:rsidR="00BA0199" w:rsidRPr="0056122D" w:rsidRDefault="00BA0199" w:rsidP="00174900">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29E56A1C" w14:textId="77777777" w:rsidR="00BA0199" w:rsidRPr="0056122D" w:rsidRDefault="00BA0199" w:rsidP="00174900">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1247FD9" w14:textId="77777777" w:rsidR="00BA0199" w:rsidRPr="0056122D" w:rsidRDefault="00BA0199" w:rsidP="00174900">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50499334"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1A116E5" w14:textId="77777777" w:rsidR="00BA0199" w:rsidRPr="0056122D" w:rsidRDefault="00BA0199" w:rsidP="00174900">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0BF82357" w14:textId="77777777" w:rsidR="00BA0199" w:rsidRPr="0056122D" w:rsidRDefault="00BA0199" w:rsidP="00174900">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970736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A083C76" w14:textId="77777777" w:rsidR="00BA0199" w:rsidRPr="0056122D" w:rsidRDefault="00BA0199" w:rsidP="00174900">
            <w:pPr>
              <w:pStyle w:val="TAL"/>
              <w:rPr>
                <w:bCs/>
                <w:iCs/>
              </w:rPr>
            </w:pPr>
          </w:p>
        </w:tc>
      </w:tr>
      <w:tr w:rsidR="00BA0199" w:rsidRPr="0056122D" w14:paraId="42340DB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BB01630" w14:textId="77777777" w:rsidR="00BA0199" w:rsidRPr="0056122D" w:rsidRDefault="00BA0199" w:rsidP="00174900">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D4FF486" w14:textId="77777777" w:rsidR="00BA0199" w:rsidRPr="0056122D" w:rsidRDefault="00BA0199" w:rsidP="00174900">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1F647E4A" w14:textId="77777777" w:rsidR="00BA0199" w:rsidRPr="0056122D" w:rsidRDefault="00BA0199" w:rsidP="00174900">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D4DACE7" w14:textId="77777777" w:rsidR="00BA0199" w:rsidRPr="0056122D" w:rsidRDefault="00BA0199" w:rsidP="00174900">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7EF19D2" w14:textId="77777777" w:rsidR="00BA0199" w:rsidRPr="0056122D" w:rsidRDefault="00BA0199" w:rsidP="00174900">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0ABE6988"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E32A8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6E31F49" w14:textId="77777777" w:rsidR="00BA0199" w:rsidRPr="0056122D" w:rsidRDefault="00BA0199" w:rsidP="00174900">
            <w:pPr>
              <w:pStyle w:val="TAL"/>
              <w:rPr>
                <w:bCs/>
                <w:iCs/>
              </w:rPr>
            </w:pPr>
          </w:p>
        </w:tc>
      </w:tr>
      <w:tr w:rsidR="00BA0199" w:rsidRPr="0056122D" w14:paraId="30B678F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FFB372" w14:textId="77777777" w:rsidR="00BA0199" w:rsidRPr="0056122D" w:rsidRDefault="00BA0199" w:rsidP="00174900">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29940790" w14:textId="77777777" w:rsidR="00BA0199" w:rsidRPr="0056122D" w:rsidRDefault="00BA0199" w:rsidP="00174900">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EF2EF6A" w14:textId="77777777" w:rsidR="00BA0199" w:rsidRPr="0056122D" w:rsidRDefault="00BA0199" w:rsidP="00174900">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38D76FA7" w14:textId="77777777" w:rsidR="00BA0199" w:rsidRPr="0056122D" w:rsidRDefault="00BA0199" w:rsidP="00174900">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BE331B6" w14:textId="77777777" w:rsidR="00BA0199" w:rsidRPr="0056122D" w:rsidRDefault="00BA0199" w:rsidP="00174900">
            <w:pPr>
              <w:pStyle w:val="TAL"/>
            </w:pPr>
            <w:r w:rsidRPr="0056122D">
              <w:t>pc_</w:t>
            </w:r>
            <w:r w:rsidRPr="0056122D">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15F6D701" w14:textId="77777777" w:rsidR="00BA0199" w:rsidRPr="0056122D" w:rsidRDefault="00BA0199" w:rsidP="00174900">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9A30A9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ED94846" w14:textId="77777777" w:rsidR="00BA0199" w:rsidRPr="0056122D" w:rsidRDefault="00BA0199" w:rsidP="00174900">
            <w:pPr>
              <w:pStyle w:val="TAL"/>
              <w:rPr>
                <w:bCs/>
                <w:iCs/>
              </w:rPr>
            </w:pPr>
          </w:p>
        </w:tc>
      </w:tr>
      <w:tr w:rsidR="00BA0199" w:rsidRPr="0056122D" w14:paraId="5763596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34BD69A" w14:textId="77777777" w:rsidR="00BA0199" w:rsidRPr="0056122D" w:rsidRDefault="00BA0199" w:rsidP="00174900">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6F74AC3B" w14:textId="77777777" w:rsidR="00BA0199" w:rsidRPr="0056122D" w:rsidRDefault="00BA0199" w:rsidP="00174900">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A004EEA" w14:textId="77777777" w:rsidR="00BA0199" w:rsidRPr="0056122D" w:rsidRDefault="00BA0199" w:rsidP="00174900">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8E04E09" w14:textId="77777777" w:rsidR="00BA0199" w:rsidRPr="0056122D" w:rsidRDefault="00BA0199" w:rsidP="00174900">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01E7FBE" w14:textId="77777777" w:rsidR="00BA0199" w:rsidRPr="0056122D" w:rsidRDefault="00BA0199" w:rsidP="00174900">
            <w:pPr>
              <w:pStyle w:val="TAL"/>
            </w:pPr>
            <w:r w:rsidRPr="0056122D">
              <w:t>pc_maxNumberSSB_BFD</w:t>
            </w:r>
          </w:p>
        </w:tc>
        <w:tc>
          <w:tcPr>
            <w:tcW w:w="574" w:type="dxa"/>
            <w:tcBorders>
              <w:top w:val="single" w:sz="4" w:space="0" w:color="auto"/>
              <w:left w:val="single" w:sz="4" w:space="0" w:color="auto"/>
              <w:bottom w:val="single" w:sz="4" w:space="0" w:color="auto"/>
              <w:right w:val="single" w:sz="4" w:space="0" w:color="auto"/>
            </w:tcBorders>
          </w:tcPr>
          <w:p w14:paraId="6D177902" w14:textId="77777777" w:rsidR="00BA0199" w:rsidRPr="0056122D" w:rsidRDefault="00BA0199" w:rsidP="00174900">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88A2B8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B49FCE" w14:textId="77777777" w:rsidR="00BA0199" w:rsidRPr="0056122D" w:rsidRDefault="00BA0199" w:rsidP="00174900">
            <w:pPr>
              <w:pStyle w:val="TAL"/>
              <w:rPr>
                <w:bCs/>
                <w:iCs/>
              </w:rPr>
            </w:pPr>
          </w:p>
        </w:tc>
      </w:tr>
      <w:tr w:rsidR="00BA0199" w:rsidRPr="0056122D" w14:paraId="0C33F97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96AC8A0" w14:textId="77777777" w:rsidR="00BA0199" w:rsidRPr="0056122D" w:rsidRDefault="00BA0199" w:rsidP="00174900">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09F58AD" w14:textId="77777777" w:rsidR="00BA0199" w:rsidRPr="0056122D" w:rsidRDefault="00BA0199" w:rsidP="00174900">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C19A150" w14:textId="77777777" w:rsidR="00BA0199" w:rsidRPr="0056122D" w:rsidRDefault="00BA0199" w:rsidP="00174900">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4E6A4E" w14:textId="77777777" w:rsidR="00BA0199" w:rsidRPr="0056122D" w:rsidRDefault="00BA0199" w:rsidP="00174900">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511013" w14:textId="77777777" w:rsidR="00BA0199" w:rsidRPr="0056122D" w:rsidRDefault="00BA0199" w:rsidP="00174900">
            <w:pPr>
              <w:pStyle w:val="TAL"/>
            </w:pPr>
            <w:r w:rsidRPr="0056122D">
              <w:t>pc_maxNumberCSI_RS_BFD</w:t>
            </w:r>
          </w:p>
        </w:tc>
        <w:tc>
          <w:tcPr>
            <w:tcW w:w="574" w:type="dxa"/>
            <w:tcBorders>
              <w:top w:val="single" w:sz="4" w:space="0" w:color="auto"/>
              <w:left w:val="single" w:sz="4" w:space="0" w:color="auto"/>
              <w:bottom w:val="single" w:sz="4" w:space="0" w:color="auto"/>
              <w:right w:val="single" w:sz="4" w:space="0" w:color="auto"/>
            </w:tcBorders>
          </w:tcPr>
          <w:p w14:paraId="6DE2654B" w14:textId="77777777" w:rsidR="00BA0199" w:rsidRPr="0056122D" w:rsidRDefault="00BA0199" w:rsidP="00174900">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154D78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DCEB19" w14:textId="77777777" w:rsidR="00BA0199" w:rsidRPr="0056122D" w:rsidRDefault="00BA0199" w:rsidP="00174900">
            <w:pPr>
              <w:pStyle w:val="TAL"/>
              <w:rPr>
                <w:bCs/>
                <w:iCs/>
              </w:rPr>
            </w:pPr>
          </w:p>
        </w:tc>
      </w:tr>
      <w:tr w:rsidR="00BA0199" w:rsidRPr="0056122D" w14:paraId="13DE48E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0F747B1" w14:textId="77777777" w:rsidR="00BA0199" w:rsidRPr="0056122D" w:rsidRDefault="00BA0199" w:rsidP="00174900">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98620DF" w14:textId="77777777" w:rsidR="00BA0199" w:rsidRPr="0056122D" w:rsidRDefault="00BA0199" w:rsidP="00174900">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59A80777" w14:textId="77777777" w:rsidR="00BA0199" w:rsidRPr="0056122D" w:rsidRDefault="00BA0199" w:rsidP="00174900">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E33551F" w14:textId="77777777" w:rsidR="00BA0199" w:rsidRPr="0056122D" w:rsidRDefault="00BA0199" w:rsidP="00174900">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554787" w14:textId="77777777" w:rsidR="00BA0199" w:rsidRPr="0056122D" w:rsidRDefault="00BA0199" w:rsidP="00174900">
            <w:pPr>
              <w:pStyle w:val="TAL"/>
            </w:pPr>
            <w:r w:rsidRPr="0056122D">
              <w:t>pc_maxNumberCSI_RS_SSB_CBD</w:t>
            </w:r>
          </w:p>
        </w:tc>
        <w:tc>
          <w:tcPr>
            <w:tcW w:w="574" w:type="dxa"/>
            <w:tcBorders>
              <w:top w:val="single" w:sz="4" w:space="0" w:color="auto"/>
              <w:left w:val="single" w:sz="4" w:space="0" w:color="auto"/>
              <w:bottom w:val="single" w:sz="4" w:space="0" w:color="auto"/>
              <w:right w:val="single" w:sz="4" w:space="0" w:color="auto"/>
            </w:tcBorders>
          </w:tcPr>
          <w:p w14:paraId="0CA5C18A" w14:textId="77777777" w:rsidR="00BA0199" w:rsidRPr="0056122D" w:rsidRDefault="00BA0199" w:rsidP="00174900">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DFE872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893A99A" w14:textId="77777777" w:rsidR="00BA0199" w:rsidRPr="0056122D" w:rsidRDefault="00BA0199" w:rsidP="00174900">
            <w:pPr>
              <w:pStyle w:val="TAL"/>
              <w:rPr>
                <w:bCs/>
                <w:iCs/>
              </w:rPr>
            </w:pPr>
          </w:p>
        </w:tc>
      </w:tr>
      <w:tr w:rsidR="00BA0199" w:rsidRPr="0056122D" w14:paraId="40C3944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19F4BC3" w14:textId="77777777" w:rsidR="00BA0199" w:rsidRPr="0056122D" w:rsidRDefault="00BA0199" w:rsidP="00174900">
            <w:pPr>
              <w:pStyle w:val="TAC"/>
            </w:pPr>
            <w:r w:rsidRPr="0056122D">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72A581F" w14:textId="77777777" w:rsidR="00BA0199" w:rsidRPr="0056122D" w:rsidRDefault="00BA0199" w:rsidP="00174900">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5E8386C2" w14:textId="77777777" w:rsidR="00BA0199" w:rsidRPr="0056122D" w:rsidRDefault="00BA0199" w:rsidP="00174900">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6D5B716" w14:textId="77777777" w:rsidR="00BA0199" w:rsidRPr="0056122D" w:rsidRDefault="00BA0199" w:rsidP="00174900">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FDDB56F" w14:textId="77777777" w:rsidR="00BA0199" w:rsidRPr="0056122D" w:rsidRDefault="00BA0199" w:rsidP="00174900">
            <w:pPr>
              <w:pStyle w:val="TAL"/>
            </w:pPr>
            <w:r w:rsidRPr="0056122D">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778659A2"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82994D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E40A33F" w14:textId="77777777" w:rsidR="00BA0199" w:rsidRPr="0056122D" w:rsidRDefault="00BA0199" w:rsidP="00174900">
            <w:pPr>
              <w:pStyle w:val="TAL"/>
              <w:rPr>
                <w:bCs/>
                <w:iCs/>
              </w:rPr>
            </w:pPr>
          </w:p>
        </w:tc>
      </w:tr>
      <w:tr w:rsidR="00BA0199" w:rsidRPr="0056122D" w14:paraId="5CF3CBD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A1D6E3F" w14:textId="77777777" w:rsidR="00BA0199" w:rsidRPr="0056122D" w:rsidRDefault="00BA0199" w:rsidP="00174900">
            <w:pPr>
              <w:pStyle w:val="TAC"/>
            </w:pPr>
            <w:r w:rsidRPr="0056122D">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461B2EAB" w14:textId="77777777" w:rsidR="00BA0199" w:rsidRPr="0056122D" w:rsidRDefault="00BA0199" w:rsidP="00174900">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BDA306A" w14:textId="77777777" w:rsidR="00BA0199" w:rsidRPr="0056122D" w:rsidRDefault="00BA0199" w:rsidP="00174900">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C800144" w14:textId="77777777" w:rsidR="00BA0199" w:rsidRPr="0056122D" w:rsidRDefault="00BA0199" w:rsidP="00174900">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5BD4E5D" w14:textId="77777777" w:rsidR="00BA0199" w:rsidRPr="0056122D" w:rsidRDefault="00BA0199" w:rsidP="00174900">
            <w:pPr>
              <w:pStyle w:val="TAL"/>
            </w:pPr>
            <w:r w:rsidRPr="0056122D">
              <w:t>pc_enhanced</w:t>
            </w:r>
            <w:r w:rsidRPr="0056122D">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A743C9E"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467CE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3325501" w14:textId="77777777" w:rsidR="00BA0199" w:rsidRPr="0056122D" w:rsidRDefault="00BA0199" w:rsidP="00174900">
            <w:pPr>
              <w:pStyle w:val="TAL"/>
              <w:rPr>
                <w:bCs/>
                <w:iCs/>
              </w:rPr>
            </w:pPr>
          </w:p>
        </w:tc>
      </w:tr>
      <w:tr w:rsidR="00BA0199" w:rsidRPr="0056122D" w14:paraId="1B73879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FE01E6C" w14:textId="77777777" w:rsidR="00BA0199" w:rsidRPr="0056122D" w:rsidRDefault="00BA0199" w:rsidP="00174900">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3FBDFDD" w14:textId="77777777" w:rsidR="00BA0199" w:rsidRPr="0056122D" w:rsidRDefault="00BA0199" w:rsidP="00174900">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0C7F7D5" w14:textId="77777777" w:rsidR="00BA0199" w:rsidRPr="0056122D" w:rsidRDefault="00BA0199" w:rsidP="00174900">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27B51FC" w14:textId="77777777" w:rsidR="00BA0199" w:rsidRPr="0056122D" w:rsidRDefault="00BA0199" w:rsidP="00174900">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00525D0" w14:textId="77777777" w:rsidR="00BA0199" w:rsidRPr="0056122D" w:rsidRDefault="00BA0199" w:rsidP="00174900">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50885A4D" w14:textId="77777777" w:rsidR="00BA0199" w:rsidRPr="0056122D" w:rsidRDefault="00BA0199" w:rsidP="00174900">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FD2F9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11771C0" w14:textId="77777777" w:rsidR="00BA0199" w:rsidRPr="0056122D" w:rsidRDefault="00BA0199" w:rsidP="00174900">
            <w:pPr>
              <w:pStyle w:val="TAL"/>
              <w:rPr>
                <w:bCs/>
                <w:iCs/>
              </w:rPr>
            </w:pPr>
            <w:r w:rsidRPr="0056122D">
              <w:t>Mandatory since Rel-16</w:t>
            </w:r>
          </w:p>
        </w:tc>
      </w:tr>
      <w:tr w:rsidR="00BA0199" w:rsidRPr="0056122D" w14:paraId="0CABAFA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A24EE6A" w14:textId="77777777" w:rsidR="00BA0199" w:rsidRPr="0056122D" w:rsidRDefault="00BA0199" w:rsidP="00174900">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35DB3472" w14:textId="77777777" w:rsidR="00BA0199" w:rsidRPr="0056122D" w:rsidRDefault="00BA0199" w:rsidP="00174900">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577CE62" w14:textId="77777777" w:rsidR="00BA0199" w:rsidRPr="0056122D" w:rsidRDefault="00BA0199" w:rsidP="00174900">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355EB1" w14:textId="77777777" w:rsidR="00BA0199" w:rsidRPr="0056122D" w:rsidRDefault="00BA0199" w:rsidP="00174900">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A7E8504" w14:textId="77777777" w:rsidR="00BA0199" w:rsidRPr="0056122D" w:rsidRDefault="00BA0199" w:rsidP="00174900">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52C1C6B0" w14:textId="77777777" w:rsidR="00BA0199" w:rsidRPr="0056122D" w:rsidRDefault="00BA0199" w:rsidP="00174900">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EF03EC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1A54744" w14:textId="77777777" w:rsidR="00BA0199" w:rsidRPr="0056122D" w:rsidRDefault="00BA0199" w:rsidP="00174900">
            <w:pPr>
              <w:pStyle w:val="TAL"/>
              <w:rPr>
                <w:bCs/>
                <w:iCs/>
              </w:rPr>
            </w:pPr>
          </w:p>
        </w:tc>
      </w:tr>
      <w:tr w:rsidR="00BA0199" w:rsidRPr="0056122D" w14:paraId="6BD0E72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17D889C" w14:textId="77777777" w:rsidR="00BA0199" w:rsidRPr="0056122D" w:rsidRDefault="00BA0199" w:rsidP="00174900">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7EE8956" w14:textId="77777777" w:rsidR="00BA0199" w:rsidRPr="0056122D" w:rsidRDefault="00BA0199" w:rsidP="00174900">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51778B7"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7EE178"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9C7C08"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744F04AA"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672D73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B75F54" w14:textId="77777777" w:rsidR="00BA0199" w:rsidRPr="0056122D" w:rsidRDefault="00BA0199" w:rsidP="00174900">
            <w:pPr>
              <w:pStyle w:val="TAL"/>
              <w:rPr>
                <w:bCs/>
                <w:iCs/>
              </w:rPr>
            </w:pPr>
          </w:p>
        </w:tc>
      </w:tr>
      <w:tr w:rsidR="00BA0199" w:rsidRPr="0056122D" w14:paraId="1C8982E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84030CF" w14:textId="77777777" w:rsidR="00BA0199" w:rsidRPr="0056122D" w:rsidRDefault="00BA0199" w:rsidP="00174900">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619D6238" w14:textId="77777777" w:rsidR="00BA0199" w:rsidRPr="0056122D" w:rsidRDefault="00BA0199" w:rsidP="00174900">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DCDE332" w14:textId="77777777" w:rsidR="00BA0199" w:rsidRPr="0056122D" w:rsidRDefault="00BA0199" w:rsidP="00174900">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91E1BD" w14:textId="77777777" w:rsidR="00BA0199" w:rsidRPr="0056122D" w:rsidRDefault="00BA0199" w:rsidP="00174900">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D8DCAC8" w14:textId="77777777" w:rsidR="00BA0199" w:rsidRPr="0056122D" w:rsidRDefault="00BA0199" w:rsidP="00174900">
            <w:pPr>
              <w:pStyle w:val="TAL"/>
            </w:pPr>
            <w:r w:rsidRPr="0056122D">
              <w:rPr>
                <w:rFonts w:eastAsia="SimSun"/>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13A91A33" w14:textId="77777777" w:rsidR="00BA0199" w:rsidRPr="0056122D" w:rsidRDefault="00BA0199" w:rsidP="00174900">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5ECB3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4A657F8" w14:textId="77777777" w:rsidR="00BA0199" w:rsidRPr="0056122D" w:rsidRDefault="00BA0199" w:rsidP="00174900">
            <w:pPr>
              <w:pStyle w:val="TAL"/>
              <w:rPr>
                <w:bCs/>
                <w:iCs/>
              </w:rPr>
            </w:pPr>
          </w:p>
        </w:tc>
      </w:tr>
      <w:tr w:rsidR="00BA0199" w:rsidRPr="0056122D" w14:paraId="3FE3A36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26FF8DD" w14:textId="77777777" w:rsidR="00BA0199" w:rsidRPr="0056122D" w:rsidRDefault="00BA0199" w:rsidP="00174900">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CAB166A" w14:textId="77777777" w:rsidR="00BA0199" w:rsidRPr="0056122D" w:rsidRDefault="00BA0199" w:rsidP="00174900">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4A87E26F" w14:textId="77777777" w:rsidR="00BA0199" w:rsidRPr="0056122D" w:rsidRDefault="00BA0199" w:rsidP="00174900">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0694F7" w14:textId="77777777" w:rsidR="00BA0199" w:rsidRPr="0056122D" w:rsidRDefault="00BA0199" w:rsidP="00174900">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98D9D00" w14:textId="77777777" w:rsidR="00BA0199" w:rsidRPr="0056122D" w:rsidRDefault="00BA0199" w:rsidP="00174900">
            <w:pPr>
              <w:pStyle w:val="TAL"/>
            </w:pPr>
            <w:r w:rsidRPr="0056122D">
              <w:rPr>
                <w:rFonts w:eastAsia="SimSun"/>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58CCD799" w14:textId="77777777" w:rsidR="00BA0199" w:rsidRPr="0056122D" w:rsidRDefault="00BA0199" w:rsidP="00174900">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77F72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6525716" w14:textId="77777777" w:rsidR="00BA0199" w:rsidRPr="0056122D" w:rsidRDefault="00BA0199" w:rsidP="00174900">
            <w:pPr>
              <w:pStyle w:val="TAL"/>
              <w:rPr>
                <w:bCs/>
                <w:iCs/>
              </w:rPr>
            </w:pPr>
          </w:p>
        </w:tc>
      </w:tr>
      <w:tr w:rsidR="00BA0199" w:rsidRPr="0056122D" w14:paraId="644EED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AFFCFE1" w14:textId="77777777" w:rsidR="00BA0199" w:rsidRPr="0056122D" w:rsidRDefault="00BA0199" w:rsidP="00174900">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2D6A614"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FAE4812" w14:textId="77777777" w:rsidR="00BA0199" w:rsidRPr="0056122D" w:rsidRDefault="00BA0199" w:rsidP="00174900">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0FCF94" w14:textId="77777777" w:rsidR="00BA0199" w:rsidRPr="0056122D" w:rsidRDefault="00BA0199" w:rsidP="00174900">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59B2FF7" w14:textId="77777777" w:rsidR="00BA0199" w:rsidRPr="0056122D" w:rsidRDefault="00BA0199" w:rsidP="00174900">
            <w:pPr>
              <w:pStyle w:val="TAL"/>
            </w:pPr>
            <w:r w:rsidRPr="0056122D">
              <w:rPr>
                <w:rFonts w:eastAsia="SimSun"/>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6D8BF058" w14:textId="77777777" w:rsidR="00BA0199" w:rsidRPr="0056122D" w:rsidRDefault="00BA0199" w:rsidP="00174900">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C90431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56AFBE9" w14:textId="77777777" w:rsidR="00BA0199" w:rsidRPr="0056122D" w:rsidRDefault="00BA0199" w:rsidP="00174900">
            <w:pPr>
              <w:pStyle w:val="TAL"/>
              <w:rPr>
                <w:bCs/>
                <w:iCs/>
              </w:rPr>
            </w:pPr>
          </w:p>
        </w:tc>
      </w:tr>
      <w:tr w:rsidR="00BA0199" w:rsidRPr="0056122D" w14:paraId="7CB606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30257AD" w14:textId="77777777" w:rsidR="00BA0199" w:rsidRPr="0056122D" w:rsidRDefault="00BA0199" w:rsidP="00174900">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4BEA6BA7"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B30BD68" w14:textId="77777777" w:rsidR="00BA0199" w:rsidRPr="0056122D" w:rsidRDefault="00BA0199" w:rsidP="00174900">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7DF3386" w14:textId="77777777" w:rsidR="00BA0199" w:rsidRPr="0056122D" w:rsidRDefault="00BA0199" w:rsidP="00174900">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8C84F27" w14:textId="77777777" w:rsidR="00BA0199" w:rsidRPr="0056122D" w:rsidRDefault="00BA0199" w:rsidP="00174900">
            <w:pPr>
              <w:pStyle w:val="TAL"/>
            </w:pPr>
            <w:r w:rsidRPr="0056122D">
              <w:rPr>
                <w:rFonts w:eastAsia="SimSun"/>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67918333" w14:textId="77777777" w:rsidR="00BA0199" w:rsidRPr="0056122D" w:rsidRDefault="00BA0199" w:rsidP="00174900">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633B4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DE60761" w14:textId="77777777" w:rsidR="00BA0199" w:rsidRPr="0056122D" w:rsidRDefault="00BA0199" w:rsidP="00174900">
            <w:pPr>
              <w:pStyle w:val="TAL"/>
              <w:rPr>
                <w:bCs/>
                <w:iCs/>
              </w:rPr>
            </w:pPr>
          </w:p>
        </w:tc>
      </w:tr>
      <w:tr w:rsidR="00BA0199" w:rsidRPr="0056122D" w14:paraId="16DB91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E1E9D1C" w14:textId="77777777" w:rsidR="00BA0199" w:rsidRPr="0056122D" w:rsidRDefault="00BA0199" w:rsidP="00174900">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77E2319"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D154D86" w14:textId="77777777" w:rsidR="00BA0199" w:rsidRPr="0056122D" w:rsidRDefault="00BA0199" w:rsidP="00174900">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54BE68C" w14:textId="77777777" w:rsidR="00BA0199" w:rsidRPr="0056122D" w:rsidRDefault="00BA0199" w:rsidP="00174900">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BD84CAB" w14:textId="77777777" w:rsidR="00BA0199" w:rsidRPr="0056122D" w:rsidRDefault="00BA0199" w:rsidP="00174900">
            <w:pPr>
              <w:pStyle w:val="TAL"/>
            </w:pPr>
            <w:r w:rsidRPr="0056122D">
              <w:rPr>
                <w:rFonts w:eastAsia="SimSun"/>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640224B8" w14:textId="77777777" w:rsidR="00BA0199" w:rsidRPr="0056122D" w:rsidRDefault="00BA0199" w:rsidP="00174900">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47969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267E57B" w14:textId="77777777" w:rsidR="00BA0199" w:rsidRPr="0056122D" w:rsidRDefault="00BA0199" w:rsidP="00174900">
            <w:pPr>
              <w:pStyle w:val="TAL"/>
              <w:rPr>
                <w:bCs/>
                <w:iCs/>
              </w:rPr>
            </w:pPr>
          </w:p>
        </w:tc>
      </w:tr>
      <w:tr w:rsidR="00BA0199" w:rsidRPr="0056122D" w14:paraId="3A57F33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063F24E" w14:textId="77777777" w:rsidR="00BA0199" w:rsidRPr="0056122D" w:rsidRDefault="00BA0199" w:rsidP="00174900">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15534E30"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7EB5597" w14:textId="77777777" w:rsidR="00BA0199" w:rsidRPr="0056122D" w:rsidRDefault="00BA0199" w:rsidP="00174900">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3F5502" w14:textId="77777777" w:rsidR="00BA0199" w:rsidRPr="0056122D" w:rsidRDefault="00BA0199" w:rsidP="00174900">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AAD00E6" w14:textId="77777777" w:rsidR="00BA0199" w:rsidRPr="0056122D" w:rsidRDefault="00BA0199" w:rsidP="00174900">
            <w:pPr>
              <w:pStyle w:val="TAL"/>
            </w:pPr>
            <w:r w:rsidRPr="0056122D">
              <w:rPr>
                <w:rFonts w:eastAsia="SimSun"/>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6A0842DB" w14:textId="77777777" w:rsidR="00BA0199" w:rsidRPr="0056122D" w:rsidRDefault="00BA0199" w:rsidP="00174900">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F9BA7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C72C762" w14:textId="77777777" w:rsidR="00BA0199" w:rsidRPr="0056122D" w:rsidRDefault="00BA0199" w:rsidP="00174900">
            <w:pPr>
              <w:pStyle w:val="TAL"/>
              <w:rPr>
                <w:bCs/>
                <w:iCs/>
              </w:rPr>
            </w:pPr>
          </w:p>
        </w:tc>
      </w:tr>
      <w:tr w:rsidR="00BA0199" w:rsidRPr="0056122D" w14:paraId="01A06F4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1B2F92" w14:textId="77777777" w:rsidR="00BA0199" w:rsidRPr="0056122D" w:rsidRDefault="00BA0199" w:rsidP="00174900">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3CFCC7A9" w14:textId="77777777" w:rsidR="00BA0199" w:rsidRPr="0056122D" w:rsidRDefault="00BA0199" w:rsidP="00174900">
            <w:pPr>
              <w:pStyle w:val="TAL"/>
              <w:rPr>
                <w:bCs/>
                <w:iCs/>
              </w:rPr>
            </w:pPr>
            <w:r w:rsidRPr="0056122D">
              <w:rPr>
                <w:rFonts w:eastAsia="SimSun"/>
              </w:rPr>
              <w:t xml:space="preserve">Support of </w:t>
            </w:r>
            <w:r w:rsidRPr="0056122D">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48846D25" w14:textId="77777777" w:rsidR="00BA0199" w:rsidRPr="0056122D" w:rsidRDefault="00BA0199" w:rsidP="00174900">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B5BFA9D" w14:textId="77777777" w:rsidR="00BA0199" w:rsidRPr="0056122D" w:rsidRDefault="00BA0199" w:rsidP="00174900">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2AA082B" w14:textId="77777777" w:rsidR="00BA0199" w:rsidRPr="0056122D" w:rsidRDefault="00BA0199" w:rsidP="00174900">
            <w:pPr>
              <w:pStyle w:val="TAL"/>
            </w:pPr>
            <w:r w:rsidRPr="0056122D">
              <w:rPr>
                <w:rFonts w:eastAsia="SimSun"/>
              </w:rPr>
              <w:t>pc_scellBFR</w:t>
            </w:r>
          </w:p>
        </w:tc>
        <w:tc>
          <w:tcPr>
            <w:tcW w:w="574" w:type="dxa"/>
            <w:tcBorders>
              <w:top w:val="single" w:sz="4" w:space="0" w:color="auto"/>
              <w:left w:val="single" w:sz="4" w:space="0" w:color="auto"/>
              <w:bottom w:val="single" w:sz="4" w:space="0" w:color="auto"/>
              <w:right w:val="single" w:sz="4" w:space="0" w:color="auto"/>
            </w:tcBorders>
          </w:tcPr>
          <w:p w14:paraId="400816C3" w14:textId="77777777" w:rsidR="00BA0199" w:rsidRPr="0056122D" w:rsidRDefault="00BA0199" w:rsidP="00174900">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5E191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1F4A666" w14:textId="77777777" w:rsidR="00BA0199" w:rsidRPr="0056122D" w:rsidRDefault="00BA0199" w:rsidP="00174900">
            <w:pPr>
              <w:pStyle w:val="TAL"/>
              <w:rPr>
                <w:bCs/>
                <w:iCs/>
              </w:rPr>
            </w:pPr>
          </w:p>
        </w:tc>
      </w:tr>
      <w:tr w:rsidR="00BA0199" w:rsidRPr="0056122D" w14:paraId="3A4890F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2D895B6" w14:textId="77777777" w:rsidR="00BA0199" w:rsidRPr="0056122D" w:rsidRDefault="00BA0199" w:rsidP="00174900">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9F42815" w14:textId="77777777" w:rsidR="00BA0199" w:rsidRPr="0056122D" w:rsidRDefault="00BA0199" w:rsidP="00174900">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6B27F1D" w14:textId="77777777" w:rsidR="00BA0199" w:rsidRPr="0056122D" w:rsidRDefault="00BA0199" w:rsidP="00174900">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C33FB7" w14:textId="77777777" w:rsidR="00BA0199" w:rsidRPr="0056122D" w:rsidRDefault="00BA0199" w:rsidP="00174900">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5705AEB" w14:textId="77777777" w:rsidR="00BA0199" w:rsidRPr="0056122D" w:rsidRDefault="00BA0199" w:rsidP="00174900">
            <w:pPr>
              <w:pStyle w:val="TAL"/>
            </w:pPr>
            <w:r w:rsidRPr="0056122D">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725CEAEB" w14:textId="77777777" w:rsidR="00BA0199" w:rsidRPr="0056122D" w:rsidRDefault="00BA0199" w:rsidP="00174900">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AD3BD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DDCCA46" w14:textId="77777777" w:rsidR="00BA0199" w:rsidRPr="0056122D" w:rsidRDefault="00BA0199" w:rsidP="00174900">
            <w:pPr>
              <w:pStyle w:val="TAL"/>
              <w:rPr>
                <w:bCs/>
                <w:iCs/>
              </w:rPr>
            </w:pPr>
          </w:p>
        </w:tc>
      </w:tr>
      <w:tr w:rsidR="00BA0199" w:rsidRPr="0056122D" w14:paraId="3C6D0B9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CEDE352" w14:textId="77777777" w:rsidR="00BA0199" w:rsidRPr="0056122D" w:rsidRDefault="00BA0199" w:rsidP="00174900">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1D366BE0" w14:textId="77777777" w:rsidR="00BA0199" w:rsidRPr="0056122D" w:rsidRDefault="00BA0199" w:rsidP="00174900">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4BD534DC" w14:textId="77777777" w:rsidR="00BA0199" w:rsidRPr="0056122D" w:rsidRDefault="00BA0199" w:rsidP="00174900">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59B682"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BB8A39" w14:textId="77777777" w:rsidR="00BA0199" w:rsidRPr="0056122D" w:rsidRDefault="00BA0199" w:rsidP="00174900">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6B25CE4" w14:textId="77777777" w:rsidR="00BA0199" w:rsidRPr="0056122D" w:rsidRDefault="00BA0199" w:rsidP="00174900">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A2427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DB9197" w14:textId="77777777" w:rsidR="00BA0199" w:rsidRPr="0056122D" w:rsidRDefault="00BA0199" w:rsidP="00174900">
            <w:pPr>
              <w:pStyle w:val="TAL"/>
              <w:rPr>
                <w:bCs/>
                <w:iCs/>
              </w:rPr>
            </w:pPr>
          </w:p>
        </w:tc>
      </w:tr>
      <w:tr w:rsidR="00BA0199" w:rsidRPr="0056122D" w14:paraId="17F63FB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62B9D6" w14:textId="77777777" w:rsidR="00BA0199" w:rsidRPr="0056122D" w:rsidRDefault="00BA0199" w:rsidP="00174900">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C801BA2" w14:textId="77777777" w:rsidR="00BA0199" w:rsidRPr="0056122D" w:rsidRDefault="00BA0199" w:rsidP="00174900">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9B10E57" w14:textId="77777777" w:rsidR="00BA0199" w:rsidRPr="0056122D" w:rsidRDefault="00BA0199" w:rsidP="00174900">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87FD614"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B449922" w14:textId="77777777" w:rsidR="00BA0199" w:rsidRPr="0056122D" w:rsidRDefault="00BA0199" w:rsidP="00174900">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1B354FD" w14:textId="77777777" w:rsidR="00BA0199" w:rsidRPr="0056122D" w:rsidRDefault="00BA0199" w:rsidP="00174900">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D04B1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CDEBC9A" w14:textId="77777777" w:rsidR="00BA0199" w:rsidRPr="0056122D" w:rsidRDefault="00BA0199" w:rsidP="00174900">
            <w:pPr>
              <w:pStyle w:val="TAL"/>
              <w:rPr>
                <w:bCs/>
                <w:iCs/>
              </w:rPr>
            </w:pPr>
          </w:p>
        </w:tc>
      </w:tr>
      <w:tr w:rsidR="00BA0199" w:rsidRPr="0056122D" w14:paraId="2DFFB4E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CF6BB79" w14:textId="77777777" w:rsidR="00BA0199" w:rsidRPr="0056122D" w:rsidRDefault="00BA0199" w:rsidP="00174900">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0082FE0F" w14:textId="77777777" w:rsidR="00BA0199" w:rsidRPr="0056122D" w:rsidRDefault="00BA0199" w:rsidP="00174900">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C59248C" w14:textId="77777777" w:rsidR="00BA0199" w:rsidRPr="0056122D" w:rsidRDefault="00BA0199" w:rsidP="00174900">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DBD0F3"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EBC12A" w14:textId="77777777" w:rsidR="00BA0199" w:rsidRPr="0056122D" w:rsidRDefault="00BA0199" w:rsidP="00174900">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5E154A" w14:textId="77777777" w:rsidR="00BA0199" w:rsidRPr="0056122D" w:rsidRDefault="00BA0199" w:rsidP="00174900">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63981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BCE8CE3" w14:textId="77777777" w:rsidR="00BA0199" w:rsidRPr="0056122D" w:rsidRDefault="00BA0199" w:rsidP="00174900">
            <w:pPr>
              <w:pStyle w:val="TAL"/>
              <w:rPr>
                <w:bCs/>
                <w:iCs/>
              </w:rPr>
            </w:pPr>
            <w:r w:rsidRPr="0056122D">
              <w:t>A UE supporting this feature shall also support ul-IntraUE-Mux-r16 and dci-Format1-2And0-2-r16</w:t>
            </w:r>
          </w:p>
        </w:tc>
      </w:tr>
      <w:tr w:rsidR="00BA0199" w:rsidRPr="0056122D" w14:paraId="053BBAF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5CC1D52" w14:textId="77777777" w:rsidR="00BA0199" w:rsidRPr="0056122D" w:rsidRDefault="00BA0199" w:rsidP="00174900">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428DA1FD" w14:textId="77777777" w:rsidR="00BA0199" w:rsidRPr="0056122D" w:rsidRDefault="00BA0199" w:rsidP="00174900">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4E8C4086" w14:textId="77777777" w:rsidR="00BA0199" w:rsidRPr="0056122D" w:rsidRDefault="00BA0199" w:rsidP="00174900">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59437CF"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22DE5F3" w14:textId="77777777" w:rsidR="00BA0199" w:rsidRPr="0056122D" w:rsidRDefault="00BA0199" w:rsidP="00174900">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5DB8EE4" w14:textId="77777777" w:rsidR="00BA0199" w:rsidRPr="0056122D" w:rsidRDefault="00BA0199" w:rsidP="00174900">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05A51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A9AF1D1" w14:textId="77777777" w:rsidR="00BA0199" w:rsidRPr="0056122D" w:rsidRDefault="00BA0199" w:rsidP="00174900">
            <w:pPr>
              <w:pStyle w:val="TAL"/>
              <w:rPr>
                <w:bCs/>
                <w:iCs/>
              </w:rPr>
            </w:pPr>
          </w:p>
        </w:tc>
      </w:tr>
      <w:tr w:rsidR="00BA0199" w:rsidRPr="0056122D" w14:paraId="694E162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F7F651F" w14:textId="77777777" w:rsidR="00BA0199" w:rsidRPr="0056122D" w:rsidRDefault="00BA0199" w:rsidP="00174900">
            <w:pPr>
              <w:pStyle w:val="TAC"/>
            </w:pPr>
            <w:r w:rsidRPr="0056122D">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35575198" w14:textId="77777777" w:rsidR="00BA0199" w:rsidRPr="0056122D" w:rsidRDefault="00BA0199" w:rsidP="00174900">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71E20D4E" w14:textId="77777777" w:rsidR="00BA0199" w:rsidRPr="0056122D" w:rsidRDefault="00BA0199" w:rsidP="00174900">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825686B" w14:textId="77777777" w:rsidR="00BA0199" w:rsidRPr="0056122D" w:rsidRDefault="00BA0199" w:rsidP="00174900">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E2386BF" w14:textId="77777777" w:rsidR="00BA0199" w:rsidRPr="0056122D" w:rsidRDefault="00BA0199" w:rsidP="00174900">
            <w:pPr>
              <w:pStyle w:val="TAL"/>
            </w:pPr>
            <w:r w:rsidRPr="0056122D">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53F517DD" w14:textId="77777777" w:rsidR="00BA0199" w:rsidRPr="0056122D" w:rsidRDefault="00BA0199" w:rsidP="00174900">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A1684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7295FD3" w14:textId="77777777" w:rsidR="00BA0199" w:rsidRPr="0056122D" w:rsidRDefault="00BA0199" w:rsidP="00174900">
            <w:pPr>
              <w:pStyle w:val="TAL"/>
              <w:rPr>
                <w:bCs/>
                <w:iCs/>
              </w:rPr>
            </w:pPr>
          </w:p>
        </w:tc>
      </w:tr>
      <w:tr w:rsidR="00BA0199" w:rsidRPr="0056122D" w14:paraId="469F7EA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3B53467" w14:textId="77777777" w:rsidR="00BA0199" w:rsidRPr="0056122D" w:rsidRDefault="00BA0199" w:rsidP="00174900">
            <w:pPr>
              <w:pStyle w:val="TAC"/>
            </w:pPr>
            <w:r w:rsidRPr="0056122D">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09A849E2" w14:textId="77777777" w:rsidR="00BA0199" w:rsidRPr="0056122D" w:rsidRDefault="00BA0199" w:rsidP="00174900">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8271D53" w14:textId="77777777" w:rsidR="00BA0199" w:rsidRPr="0056122D" w:rsidRDefault="00BA0199" w:rsidP="00174900">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F9CB1CD" w14:textId="77777777" w:rsidR="00BA0199" w:rsidRPr="0056122D" w:rsidRDefault="00BA0199" w:rsidP="00174900">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5DC53D" w14:textId="77777777" w:rsidR="00BA0199" w:rsidRPr="0056122D" w:rsidRDefault="00BA0199" w:rsidP="00174900">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0D647EBE" w14:textId="77777777" w:rsidR="00BA0199" w:rsidRPr="0056122D" w:rsidRDefault="00BA0199" w:rsidP="00174900">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F00B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AC1199" w14:textId="77777777" w:rsidR="00BA0199" w:rsidRPr="0056122D" w:rsidRDefault="00BA0199" w:rsidP="00174900">
            <w:pPr>
              <w:rPr>
                <w:rFonts w:ascii="Arial" w:hAnsi="Arial"/>
                <w:sz w:val="18"/>
              </w:rPr>
            </w:pPr>
            <w:r w:rsidRPr="0056122D">
              <w:rPr>
                <w:rFonts w:ascii="Arial" w:hAnsi="Arial"/>
                <w:sz w:val="18"/>
              </w:rPr>
              <w:t>FR1 only</w:t>
            </w:r>
          </w:p>
          <w:p w14:paraId="3A2C0A9A" w14:textId="77777777" w:rsidR="00BA0199" w:rsidRPr="0056122D" w:rsidRDefault="00BA0199" w:rsidP="00174900">
            <w:pPr>
              <w:pStyle w:val="TAL"/>
              <w:rPr>
                <w:bCs/>
                <w:iCs/>
              </w:rPr>
            </w:pPr>
            <w:r w:rsidRPr="0056122D">
              <w:t>This capability has been introduced in Rel-16 and is early implementable from Rel-15 onwards.</w:t>
            </w:r>
          </w:p>
        </w:tc>
      </w:tr>
      <w:tr w:rsidR="00BA0199" w:rsidRPr="0056122D" w14:paraId="192ED8D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FC9A14E" w14:textId="77777777" w:rsidR="00BA0199" w:rsidRPr="0056122D" w:rsidRDefault="00BA0199" w:rsidP="00174900">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253E1DBB" w14:textId="77777777" w:rsidR="00BA0199" w:rsidRPr="0056122D" w:rsidRDefault="00BA0199" w:rsidP="00174900">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B075417" w14:textId="77777777" w:rsidR="00BA0199" w:rsidRPr="0056122D" w:rsidRDefault="00BA0199" w:rsidP="00174900">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31E94C" w14:textId="77777777" w:rsidR="00BA0199" w:rsidRPr="0056122D" w:rsidRDefault="00BA0199" w:rsidP="00174900">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CCFD482" w14:textId="77777777" w:rsidR="00BA0199" w:rsidRPr="0056122D" w:rsidRDefault="00BA0199" w:rsidP="00174900">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7C187F80" w14:textId="77777777" w:rsidR="00BA0199" w:rsidRPr="0056122D" w:rsidRDefault="00BA0199" w:rsidP="00174900">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2E0508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7D3A36" w14:textId="77777777" w:rsidR="00BA0199" w:rsidRPr="0056122D" w:rsidRDefault="00BA0199" w:rsidP="00174900">
            <w:pPr>
              <w:rPr>
                <w:rFonts w:ascii="Arial" w:hAnsi="Arial"/>
                <w:sz w:val="18"/>
              </w:rPr>
            </w:pPr>
          </w:p>
        </w:tc>
      </w:tr>
      <w:tr w:rsidR="00BA0199" w:rsidRPr="0056122D" w14:paraId="7F2A61A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540DAC4" w14:textId="77777777" w:rsidR="00BA0199" w:rsidRPr="0056122D" w:rsidRDefault="00BA0199" w:rsidP="00174900">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14155FF5" w14:textId="77777777" w:rsidR="00BA0199" w:rsidRPr="0056122D" w:rsidRDefault="00BA0199" w:rsidP="00174900">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30EE9D0"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2C7FB1"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2B8CCE" w14:textId="77777777" w:rsidR="00BA0199" w:rsidRPr="0056122D" w:rsidRDefault="00BA0199" w:rsidP="00174900">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3DC59D11"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7740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19B5576" w14:textId="77777777" w:rsidR="00BA0199" w:rsidRPr="0056122D" w:rsidRDefault="00BA0199" w:rsidP="00174900">
            <w:pPr>
              <w:pStyle w:val="TAL"/>
              <w:rPr>
                <w:bCs/>
                <w:iCs/>
              </w:rPr>
            </w:pPr>
          </w:p>
        </w:tc>
      </w:tr>
      <w:tr w:rsidR="00BA0199" w:rsidRPr="0056122D" w14:paraId="624FA01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7F28444" w14:textId="77777777" w:rsidR="00BA0199" w:rsidRPr="0056122D" w:rsidRDefault="00BA0199" w:rsidP="00174900">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DC8EAC3" w14:textId="77777777" w:rsidR="00BA0199" w:rsidRPr="0056122D" w:rsidRDefault="00BA0199" w:rsidP="00174900">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FE30E50"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4A8D3E0" w14:textId="77777777" w:rsidR="00BA0199" w:rsidRPr="0056122D" w:rsidRDefault="00BA0199" w:rsidP="00174900">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D516C9" w14:textId="77777777" w:rsidR="00BA0199" w:rsidRPr="0056122D" w:rsidRDefault="00BA0199" w:rsidP="00174900">
            <w:pPr>
              <w:pStyle w:val="TAL"/>
            </w:pPr>
            <w:r w:rsidRPr="0056122D">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48D7F1C3" w14:textId="77777777" w:rsidR="00BA0199" w:rsidRPr="0056122D" w:rsidRDefault="00BA0199" w:rsidP="00174900">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1F62B06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15AB0B" w14:textId="77777777" w:rsidR="00BA0199" w:rsidRPr="0056122D" w:rsidRDefault="00BA0199" w:rsidP="00174900">
            <w:pPr>
              <w:pStyle w:val="TAL"/>
              <w:rPr>
                <w:bCs/>
                <w:iCs/>
              </w:rPr>
            </w:pPr>
          </w:p>
        </w:tc>
      </w:tr>
      <w:tr w:rsidR="00BA0199" w:rsidRPr="0056122D" w14:paraId="4D255B0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3BE2738" w14:textId="77777777" w:rsidR="00BA0199" w:rsidRPr="0056122D" w:rsidRDefault="00BA0199" w:rsidP="00174900">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50F3490A" w14:textId="77777777" w:rsidR="00BA0199" w:rsidRPr="0056122D" w:rsidRDefault="00BA0199" w:rsidP="00174900">
            <w:pPr>
              <w:pStyle w:val="TAL"/>
              <w:rPr>
                <w:bCs/>
                <w:iCs/>
              </w:rPr>
            </w:pPr>
            <w:r w:rsidRPr="0056122D">
              <w:t xml:space="preserve">Support of </w:t>
            </w:r>
            <w:r w:rsidRPr="0056122D">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045D93B"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2AB62AF" w14:textId="77777777" w:rsidR="00BA0199" w:rsidRPr="0056122D" w:rsidRDefault="00BA0199" w:rsidP="00174900">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73F59A87" w14:textId="77777777" w:rsidR="00BA0199" w:rsidRPr="0056122D" w:rsidRDefault="00BA0199" w:rsidP="00174900">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0362DC5"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86BAC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0B93B51" w14:textId="77777777" w:rsidR="00BA0199" w:rsidRPr="0056122D" w:rsidRDefault="00BA0199" w:rsidP="00174900">
            <w:pPr>
              <w:pStyle w:val="TAL"/>
              <w:rPr>
                <w:bCs/>
                <w:iCs/>
              </w:rPr>
            </w:pPr>
            <w:r w:rsidRPr="0056122D">
              <w:rPr>
                <w:bCs/>
                <w:iCs/>
              </w:rPr>
              <w:t>UE supports CQI reporting with 4 bits per subband for NTN and shared spectrum channel access</w:t>
            </w:r>
          </w:p>
        </w:tc>
      </w:tr>
      <w:tr w:rsidR="00BA0199" w:rsidRPr="0056122D" w14:paraId="58249C4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D221C1F" w14:textId="77777777" w:rsidR="00BA0199" w:rsidRPr="0056122D" w:rsidRDefault="00BA0199" w:rsidP="00174900">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09D9F6A" w14:textId="77777777" w:rsidR="00BA0199" w:rsidRPr="0056122D" w:rsidRDefault="00BA0199" w:rsidP="00174900">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9F96A4C" w14:textId="77777777" w:rsidR="00BA0199" w:rsidRPr="0056122D" w:rsidRDefault="00BA0199" w:rsidP="00174900">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06F8F58" w14:textId="77777777" w:rsidR="00BA0199" w:rsidRPr="0056122D" w:rsidRDefault="00BA0199" w:rsidP="00174900">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12DB037B" w14:textId="77777777" w:rsidR="00BA0199" w:rsidRPr="0056122D" w:rsidRDefault="00BA0199" w:rsidP="00174900">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721375C"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55AEAB"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1AC5D8" w14:textId="77777777" w:rsidR="00BA0199" w:rsidRPr="0056122D" w:rsidRDefault="00BA0199" w:rsidP="00174900">
            <w:pPr>
              <w:pStyle w:val="TAL"/>
              <w:rPr>
                <w:bCs/>
                <w:iCs/>
              </w:rPr>
            </w:pPr>
            <w:r w:rsidRPr="0056122D">
              <w:rPr>
                <w:bCs/>
                <w:iCs/>
              </w:rPr>
              <w:t>UE supports propagation delay compensation based on legacy TA procedure for NTN and shared spectrum channel access</w:t>
            </w:r>
          </w:p>
        </w:tc>
      </w:tr>
      <w:tr w:rsidR="00BA0199" w:rsidRPr="0056122D" w14:paraId="1D09DDE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F8C1B1A" w14:textId="77777777" w:rsidR="00BA0199" w:rsidRPr="0056122D" w:rsidRDefault="00BA0199" w:rsidP="00174900">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0CF86D9E" w14:textId="77777777" w:rsidR="00BA0199" w:rsidRPr="0056122D" w:rsidRDefault="00BA0199" w:rsidP="00174900">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1921094"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92D0DC"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63729E" w14:textId="77777777" w:rsidR="00BA0199" w:rsidRPr="0056122D" w:rsidRDefault="00BA0199" w:rsidP="00174900">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4310A6A"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69576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C49FA08" w14:textId="77777777" w:rsidR="00BA0199" w:rsidRPr="0056122D" w:rsidRDefault="00BA0199" w:rsidP="00174900">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BA0199" w:rsidRPr="0056122D" w14:paraId="5634B6B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93787C" w14:textId="77777777" w:rsidR="00BA0199" w:rsidRPr="0056122D" w:rsidRDefault="00BA0199" w:rsidP="00174900">
            <w:pPr>
              <w:pStyle w:val="TAC"/>
            </w:pPr>
            <w:r w:rsidRPr="0056122D">
              <w:rPr>
                <w:rFonts w:eastAsia="DengXian"/>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tcPr>
          <w:p w14:paraId="1A81E70B" w14:textId="77777777" w:rsidR="00BA0199" w:rsidRPr="0056122D" w:rsidRDefault="00BA0199" w:rsidP="00174900">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4895B1B"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8C09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808FDC" w14:textId="77777777" w:rsidR="00BA0199" w:rsidRPr="0056122D" w:rsidRDefault="00BA0199" w:rsidP="00174900">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2A1BB733"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FF5E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A9A22C6" w14:textId="77777777" w:rsidR="00BA0199" w:rsidRPr="0056122D" w:rsidRDefault="00BA0199" w:rsidP="00174900">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BA0199" w:rsidRPr="0056122D" w14:paraId="3D22B2B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F52211C" w14:textId="77777777" w:rsidR="00BA0199" w:rsidRPr="0056122D" w:rsidRDefault="00BA0199" w:rsidP="00174900">
            <w:pPr>
              <w:pStyle w:val="TAC"/>
            </w:pPr>
            <w:r w:rsidRPr="0056122D">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4CCD0377" w14:textId="77777777" w:rsidR="00BA0199" w:rsidRPr="0056122D" w:rsidRDefault="00BA0199" w:rsidP="00174900">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700AD354" w14:textId="77777777" w:rsidR="00BA0199" w:rsidRPr="0056122D" w:rsidRDefault="00BA0199" w:rsidP="00174900">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6A5A3B51"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A291BB" w14:textId="77777777" w:rsidR="00BA0199" w:rsidRPr="0056122D" w:rsidRDefault="00BA0199" w:rsidP="00174900">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1BD7DB6"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8C939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5071E50" w14:textId="77777777" w:rsidR="00BA0199" w:rsidRPr="0056122D" w:rsidRDefault="00BA0199" w:rsidP="00174900">
            <w:pPr>
              <w:pStyle w:val="TAL"/>
              <w:rPr>
                <w:bCs/>
                <w:iCs/>
              </w:rPr>
            </w:pPr>
            <w:r w:rsidRPr="0056122D">
              <w:t>UE supports NTN features in GSO scenario</w:t>
            </w:r>
          </w:p>
        </w:tc>
      </w:tr>
      <w:tr w:rsidR="00BA0199" w:rsidRPr="0056122D" w14:paraId="2D47ACC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72ECD2D" w14:textId="77777777" w:rsidR="00BA0199" w:rsidRPr="0056122D" w:rsidRDefault="00BA0199" w:rsidP="00174900">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5982281D" w14:textId="77777777" w:rsidR="00BA0199" w:rsidRPr="0056122D" w:rsidRDefault="00BA0199" w:rsidP="00174900">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7149C89C" w14:textId="77777777" w:rsidR="00BA0199" w:rsidRPr="0056122D" w:rsidRDefault="00BA0199" w:rsidP="00174900">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6A1EDFA"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335979" w14:textId="77777777" w:rsidR="00BA0199" w:rsidRPr="0056122D" w:rsidRDefault="00BA0199" w:rsidP="00174900">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35FC6600"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E1EF5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A767D9" w14:textId="77777777" w:rsidR="00BA0199" w:rsidRPr="0056122D" w:rsidRDefault="00BA0199" w:rsidP="00174900">
            <w:pPr>
              <w:pStyle w:val="TAL"/>
              <w:rPr>
                <w:bCs/>
                <w:iCs/>
              </w:rPr>
            </w:pPr>
            <w:r w:rsidRPr="0056122D">
              <w:t>UE supports NTN features in NGSO scenario</w:t>
            </w:r>
          </w:p>
        </w:tc>
      </w:tr>
      <w:tr w:rsidR="00BA0199" w:rsidRPr="0056122D" w14:paraId="20B0240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1BB0F14" w14:textId="77777777" w:rsidR="00BA0199" w:rsidRPr="0056122D" w:rsidRDefault="00BA0199" w:rsidP="00174900">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03E371F"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DD59DB2"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0F6BD7"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A8D719"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09509235"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305B09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C54EA5F" w14:textId="77777777" w:rsidR="00BA0199" w:rsidRPr="0056122D" w:rsidRDefault="00BA0199" w:rsidP="00174900">
            <w:pPr>
              <w:pStyle w:val="TAL"/>
              <w:rPr>
                <w:bCs/>
                <w:iCs/>
              </w:rPr>
            </w:pPr>
          </w:p>
        </w:tc>
      </w:tr>
      <w:tr w:rsidR="00BA0199" w:rsidRPr="0056122D" w14:paraId="5424ACA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637232" w14:textId="77777777" w:rsidR="00BA0199" w:rsidRPr="0056122D" w:rsidRDefault="00BA0199" w:rsidP="00174900">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220A47C" w14:textId="77777777" w:rsidR="00BA0199" w:rsidRPr="0056122D" w:rsidRDefault="00BA0199" w:rsidP="00174900">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5952E4FD" w14:textId="77777777" w:rsidR="00BA0199" w:rsidRPr="0056122D" w:rsidRDefault="00BA0199" w:rsidP="00174900">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C27A3BC" w14:textId="77777777" w:rsidR="00BA0199" w:rsidRPr="0056122D" w:rsidRDefault="00BA0199" w:rsidP="00174900">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7C15DBA" w14:textId="77777777" w:rsidR="00BA0199" w:rsidRPr="0056122D" w:rsidRDefault="00BA0199" w:rsidP="00174900">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5035A121"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352D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3EED5C" w14:textId="77777777" w:rsidR="00BA0199" w:rsidRPr="0056122D" w:rsidRDefault="00BA0199" w:rsidP="00174900">
            <w:pPr>
              <w:pStyle w:val="TAL"/>
              <w:rPr>
                <w:bCs/>
                <w:iCs/>
              </w:rPr>
            </w:pPr>
            <w:r w:rsidRPr="0056122D">
              <w:t>Applicable for UE support band n77 and in the USA this band is restricted to 3450 – 3550 MHz and 3700 – 3980 MHz.</w:t>
            </w:r>
          </w:p>
        </w:tc>
      </w:tr>
      <w:tr w:rsidR="00BA0199" w:rsidRPr="0056122D" w14:paraId="2560E69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E0142EA" w14:textId="77777777" w:rsidR="00BA0199" w:rsidRPr="0056122D" w:rsidRDefault="00BA0199" w:rsidP="00174900">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3170CB39" w14:textId="77777777" w:rsidR="00BA0199" w:rsidRPr="0056122D" w:rsidRDefault="00BA0199" w:rsidP="00174900">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4F3116BC" w14:textId="77777777" w:rsidR="00BA0199" w:rsidRPr="0056122D" w:rsidRDefault="00BA0199" w:rsidP="00174900">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941F9A6" w14:textId="77777777" w:rsidR="00BA0199" w:rsidRPr="0056122D" w:rsidRDefault="00BA0199" w:rsidP="00174900">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3167E" w14:textId="77777777" w:rsidR="00BA0199" w:rsidRPr="0056122D" w:rsidRDefault="00BA0199" w:rsidP="00174900">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6E52BAA9"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CFCBE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CCDFC9D" w14:textId="77777777" w:rsidR="00BA0199" w:rsidRPr="0056122D" w:rsidRDefault="00BA0199" w:rsidP="00174900">
            <w:pPr>
              <w:pStyle w:val="TAL"/>
              <w:rPr>
                <w:bCs/>
                <w:iCs/>
              </w:rPr>
            </w:pPr>
            <w:r w:rsidRPr="0056122D">
              <w:t>Applicable for UE support band n77 and in Canada this band is restricted to 3450 – 3650 MHz and 3650 – 3980 MHz.</w:t>
            </w:r>
          </w:p>
        </w:tc>
      </w:tr>
      <w:tr w:rsidR="00BA0199" w:rsidRPr="0056122D" w14:paraId="31A9B9F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7AA9EA" w14:textId="77777777" w:rsidR="00BA0199" w:rsidRPr="0056122D" w:rsidRDefault="00BA0199" w:rsidP="00174900">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9D529EF"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1B68AF1"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2FD2695"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BDCC50"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4053FD05"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711E7F2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A001EC8" w14:textId="77777777" w:rsidR="00BA0199" w:rsidRPr="0056122D" w:rsidRDefault="00BA0199" w:rsidP="00174900">
            <w:pPr>
              <w:pStyle w:val="TAL"/>
              <w:rPr>
                <w:bCs/>
                <w:iCs/>
              </w:rPr>
            </w:pPr>
          </w:p>
        </w:tc>
      </w:tr>
      <w:tr w:rsidR="00BA0199" w:rsidRPr="0056122D" w14:paraId="1469CC3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7512F39" w14:textId="77777777" w:rsidR="00BA0199" w:rsidRPr="0056122D" w:rsidRDefault="00BA0199" w:rsidP="00174900">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08D7166"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D445223"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10FDAC3"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4840B5"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6E73FBD"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4085034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9DBE840" w14:textId="77777777" w:rsidR="00BA0199" w:rsidRPr="0056122D" w:rsidRDefault="00BA0199" w:rsidP="00174900">
            <w:pPr>
              <w:pStyle w:val="TAL"/>
              <w:rPr>
                <w:bCs/>
                <w:iCs/>
              </w:rPr>
            </w:pPr>
          </w:p>
        </w:tc>
      </w:tr>
      <w:tr w:rsidR="00BA0199" w:rsidRPr="0056122D" w14:paraId="07D10A2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9CB780D" w14:textId="77777777" w:rsidR="00BA0199" w:rsidRPr="0056122D" w:rsidRDefault="00BA0199" w:rsidP="00174900">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4DC9550D"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FD0B4C1"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4B33292"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A7D871"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272732E1"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25D7B4B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F3B7A55" w14:textId="77777777" w:rsidR="00BA0199" w:rsidRPr="0056122D" w:rsidRDefault="00BA0199" w:rsidP="00174900">
            <w:pPr>
              <w:pStyle w:val="TAL"/>
              <w:rPr>
                <w:bCs/>
                <w:iCs/>
              </w:rPr>
            </w:pPr>
          </w:p>
        </w:tc>
      </w:tr>
      <w:tr w:rsidR="00BA0199" w:rsidRPr="0056122D" w14:paraId="7F3832B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97EB2D5" w14:textId="77777777" w:rsidR="00BA0199" w:rsidRPr="0056122D" w:rsidRDefault="00BA0199" w:rsidP="00174900">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0C9F9895"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1AD41B3"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BE6B5C"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298182"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255A574F"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15D4279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6FEFCE3" w14:textId="77777777" w:rsidR="00BA0199" w:rsidRPr="0056122D" w:rsidRDefault="00BA0199" w:rsidP="00174900">
            <w:pPr>
              <w:pStyle w:val="TAL"/>
              <w:rPr>
                <w:bCs/>
                <w:iCs/>
              </w:rPr>
            </w:pPr>
          </w:p>
        </w:tc>
      </w:tr>
      <w:tr w:rsidR="00BA0199" w:rsidRPr="0056122D" w14:paraId="068FE40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9FE23F8" w14:textId="77777777" w:rsidR="00BA0199" w:rsidRPr="0056122D" w:rsidRDefault="00BA0199" w:rsidP="00174900">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15B6AF3F"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C6DC8AC"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B83E95"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45BAA3"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315D742"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47EFC2D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413617D" w14:textId="77777777" w:rsidR="00BA0199" w:rsidRPr="0056122D" w:rsidRDefault="00BA0199" w:rsidP="00174900">
            <w:pPr>
              <w:pStyle w:val="TAL"/>
              <w:rPr>
                <w:bCs/>
                <w:iCs/>
              </w:rPr>
            </w:pPr>
          </w:p>
        </w:tc>
      </w:tr>
      <w:tr w:rsidR="00BA0199" w:rsidRPr="0056122D" w14:paraId="726A4A9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92AF445" w14:textId="77777777" w:rsidR="00BA0199" w:rsidRPr="0056122D" w:rsidRDefault="00BA0199" w:rsidP="00174900">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5FE9E936"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BA496E8"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3E1766"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D148B15"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5828751A"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2321436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24BCC2" w14:textId="77777777" w:rsidR="00BA0199" w:rsidRPr="0056122D" w:rsidRDefault="00BA0199" w:rsidP="00174900">
            <w:pPr>
              <w:pStyle w:val="TAL"/>
              <w:rPr>
                <w:bCs/>
                <w:iCs/>
              </w:rPr>
            </w:pPr>
          </w:p>
        </w:tc>
      </w:tr>
      <w:tr w:rsidR="00BA0199" w:rsidRPr="0056122D" w14:paraId="0D59EA3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2BCAD8A" w14:textId="77777777" w:rsidR="00BA0199" w:rsidRPr="0056122D" w:rsidRDefault="00BA0199" w:rsidP="00174900">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B5A7EF1"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9C4CE79"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E31D984"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726377"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545E7CC8"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47E5F97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CA05140" w14:textId="77777777" w:rsidR="00BA0199" w:rsidRPr="0056122D" w:rsidRDefault="00BA0199" w:rsidP="00174900">
            <w:pPr>
              <w:pStyle w:val="TAL"/>
              <w:rPr>
                <w:bCs/>
                <w:iCs/>
              </w:rPr>
            </w:pPr>
          </w:p>
        </w:tc>
      </w:tr>
      <w:tr w:rsidR="00BA0199" w:rsidRPr="0056122D" w14:paraId="7B31D2E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7B9513" w14:textId="77777777" w:rsidR="00BA0199" w:rsidRPr="0056122D" w:rsidRDefault="00BA0199" w:rsidP="00174900">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1912EA39" w14:textId="77777777" w:rsidR="00BA0199" w:rsidRPr="0056122D" w:rsidRDefault="00BA0199" w:rsidP="00174900">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5B04AE7" w14:textId="77777777" w:rsidR="00BA0199" w:rsidRPr="0056122D" w:rsidRDefault="00BA0199" w:rsidP="00174900">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7362A40" w14:textId="77777777" w:rsidR="00BA0199" w:rsidRPr="0056122D" w:rsidRDefault="00BA0199" w:rsidP="00174900">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FFCB24" w14:textId="77777777" w:rsidR="00BA0199" w:rsidRPr="0056122D" w:rsidRDefault="00BA0199" w:rsidP="00174900">
            <w:pPr>
              <w:pStyle w:val="TAL"/>
            </w:pPr>
          </w:p>
        </w:tc>
        <w:tc>
          <w:tcPr>
            <w:tcW w:w="574" w:type="dxa"/>
            <w:tcBorders>
              <w:top w:val="single" w:sz="4" w:space="0" w:color="auto"/>
              <w:left w:val="single" w:sz="4" w:space="0" w:color="auto"/>
              <w:bottom w:val="single" w:sz="4" w:space="0" w:color="auto"/>
              <w:right w:val="single" w:sz="4" w:space="0" w:color="auto"/>
            </w:tcBorders>
          </w:tcPr>
          <w:p w14:paraId="17210184" w14:textId="77777777" w:rsidR="00BA0199" w:rsidRPr="0056122D" w:rsidRDefault="00BA0199" w:rsidP="00174900">
            <w:pPr>
              <w:pStyle w:val="TAL"/>
            </w:pPr>
          </w:p>
        </w:tc>
        <w:tc>
          <w:tcPr>
            <w:tcW w:w="1430" w:type="dxa"/>
            <w:tcBorders>
              <w:top w:val="single" w:sz="4" w:space="0" w:color="auto"/>
              <w:left w:val="single" w:sz="4" w:space="0" w:color="auto"/>
              <w:bottom w:val="single" w:sz="4" w:space="0" w:color="auto"/>
              <w:right w:val="single" w:sz="4" w:space="0" w:color="auto"/>
            </w:tcBorders>
          </w:tcPr>
          <w:p w14:paraId="6843EBD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0BB4424" w14:textId="77777777" w:rsidR="00BA0199" w:rsidRPr="0056122D" w:rsidRDefault="00BA0199" w:rsidP="00174900">
            <w:pPr>
              <w:pStyle w:val="TAL"/>
              <w:rPr>
                <w:bCs/>
                <w:iCs/>
              </w:rPr>
            </w:pPr>
          </w:p>
        </w:tc>
      </w:tr>
      <w:tr w:rsidR="00BA0199" w:rsidRPr="0056122D" w14:paraId="732BCEA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1758A44" w14:textId="77777777" w:rsidR="00BA0199" w:rsidRPr="0056122D" w:rsidRDefault="00BA0199" w:rsidP="00174900">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55462725" w14:textId="77777777" w:rsidR="00BA0199" w:rsidRPr="0056122D" w:rsidRDefault="00BA0199" w:rsidP="00174900">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7F58AB7A"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B75CE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7323CB" w14:textId="77777777" w:rsidR="00BA0199" w:rsidRPr="0056122D" w:rsidRDefault="00BA0199" w:rsidP="00174900">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7C30E67A"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06DE5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18B96FA" w14:textId="77777777" w:rsidR="00BA0199" w:rsidRPr="0056122D" w:rsidRDefault="00BA0199" w:rsidP="00174900">
            <w:pPr>
              <w:pStyle w:val="TAL"/>
              <w:rPr>
                <w:bCs/>
                <w:iCs/>
              </w:rPr>
            </w:pPr>
            <w:r w:rsidRPr="0056122D">
              <w:t>FR1 FDD bands</w:t>
            </w:r>
          </w:p>
        </w:tc>
      </w:tr>
      <w:tr w:rsidR="00BA0199" w:rsidRPr="0056122D" w14:paraId="7F6DAF3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2A3FB10" w14:textId="77777777" w:rsidR="00BA0199" w:rsidRPr="0056122D" w:rsidRDefault="00BA0199" w:rsidP="00174900">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7E394B8" w14:textId="77777777" w:rsidR="00BA0199" w:rsidRPr="0056122D" w:rsidRDefault="00BA0199" w:rsidP="00174900">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0CD0CB8"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6DB95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6B6DC1" w14:textId="77777777" w:rsidR="00BA0199" w:rsidRPr="0056122D" w:rsidRDefault="00BA0199" w:rsidP="00174900">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1D5E85B1"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3BA57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14717EC" w14:textId="77777777" w:rsidR="00BA0199" w:rsidRPr="0056122D" w:rsidRDefault="00BA0199" w:rsidP="00174900">
            <w:pPr>
              <w:pStyle w:val="TAL"/>
              <w:rPr>
                <w:bCs/>
                <w:iCs/>
              </w:rPr>
            </w:pPr>
            <w:r w:rsidRPr="0056122D">
              <w:t>FR1 TDD bands</w:t>
            </w:r>
          </w:p>
        </w:tc>
      </w:tr>
      <w:tr w:rsidR="00BA0199" w:rsidRPr="0056122D" w14:paraId="6D324C2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DE6F1AC" w14:textId="77777777" w:rsidR="00BA0199" w:rsidRPr="0056122D" w:rsidRDefault="00BA0199" w:rsidP="00174900">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0FD22B87" w14:textId="77777777" w:rsidR="00BA0199" w:rsidRPr="0056122D" w:rsidRDefault="00BA0199" w:rsidP="00174900">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CDC9DEE"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A37CAB"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F2715B" w14:textId="77777777" w:rsidR="00BA0199" w:rsidRPr="0056122D" w:rsidRDefault="00BA0199" w:rsidP="00174900">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17F3839B"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0C991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259E1A5" w14:textId="77777777" w:rsidR="00BA0199" w:rsidRPr="0056122D" w:rsidRDefault="00BA0199" w:rsidP="00174900">
            <w:pPr>
              <w:pStyle w:val="TAL"/>
              <w:rPr>
                <w:bCs/>
                <w:iCs/>
              </w:rPr>
            </w:pPr>
            <w:r w:rsidRPr="0056122D">
              <w:t>FR1 FDD bands</w:t>
            </w:r>
          </w:p>
        </w:tc>
      </w:tr>
      <w:tr w:rsidR="00BA0199" w:rsidRPr="0056122D" w14:paraId="4DA3D83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D9FA259" w14:textId="77777777" w:rsidR="00BA0199" w:rsidRPr="0056122D" w:rsidRDefault="00BA0199" w:rsidP="00174900">
            <w:pPr>
              <w:pStyle w:val="TAC"/>
            </w:pPr>
            <w:r w:rsidRPr="0056122D">
              <w:rPr>
                <w:rFonts w:eastAsia="DengXian"/>
                <w:lang w:eastAsia="zh-CN" w:bidi="ar"/>
              </w:rPr>
              <w:lastRenderedPageBreak/>
              <w:t>107</w:t>
            </w:r>
          </w:p>
        </w:tc>
        <w:tc>
          <w:tcPr>
            <w:tcW w:w="2317" w:type="dxa"/>
            <w:tcBorders>
              <w:top w:val="single" w:sz="6" w:space="0" w:color="auto"/>
              <w:left w:val="single" w:sz="4" w:space="0" w:color="auto"/>
              <w:bottom w:val="single" w:sz="6" w:space="0" w:color="auto"/>
              <w:right w:val="single" w:sz="6" w:space="0" w:color="auto"/>
            </w:tcBorders>
          </w:tcPr>
          <w:p w14:paraId="3023FCAF" w14:textId="77777777" w:rsidR="00BA0199" w:rsidRPr="0056122D" w:rsidRDefault="00BA0199" w:rsidP="00174900">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6FA1A2E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F4911A"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6F6A0A" w14:textId="77777777" w:rsidR="00BA0199" w:rsidRPr="0056122D" w:rsidRDefault="00BA0199" w:rsidP="00174900">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4043C212"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790E7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92CFAF1" w14:textId="77777777" w:rsidR="00BA0199" w:rsidRPr="0056122D" w:rsidRDefault="00BA0199" w:rsidP="00174900">
            <w:pPr>
              <w:pStyle w:val="TAL"/>
              <w:rPr>
                <w:bCs/>
                <w:iCs/>
              </w:rPr>
            </w:pPr>
            <w:r w:rsidRPr="0056122D">
              <w:t>FR1 TDD bands</w:t>
            </w:r>
          </w:p>
        </w:tc>
      </w:tr>
      <w:tr w:rsidR="00BA0199" w:rsidRPr="0056122D" w14:paraId="405EC49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1AB1066" w14:textId="77777777" w:rsidR="00BA0199" w:rsidRPr="0056122D" w:rsidRDefault="00BA0199" w:rsidP="00174900">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3AA0DF0A" w14:textId="77777777" w:rsidR="00BA0199" w:rsidRPr="0056122D" w:rsidRDefault="00BA0199" w:rsidP="00174900">
            <w:pPr>
              <w:pStyle w:val="TAL"/>
              <w:rPr>
                <w:bCs/>
                <w:iCs/>
              </w:rPr>
            </w:pPr>
            <w:r w:rsidRPr="0056122D">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48994F22"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7DB6A6"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D4DC57" w14:textId="77777777" w:rsidR="00BA0199" w:rsidRPr="0056122D" w:rsidRDefault="00BA0199" w:rsidP="00174900">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2A15CDDF"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7BCC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62E7AD" w14:textId="77777777" w:rsidR="00BA0199" w:rsidRPr="0056122D" w:rsidRDefault="00BA0199" w:rsidP="00174900">
            <w:pPr>
              <w:pStyle w:val="TAL"/>
              <w:rPr>
                <w:bCs/>
                <w:iCs/>
              </w:rPr>
            </w:pPr>
            <w:r w:rsidRPr="0056122D">
              <w:t>A UE supporting this feature shall also indicate support of csi-RS-ForTracking and supportedSRS-Resources as specified in TS 38.331.</w:t>
            </w:r>
          </w:p>
        </w:tc>
      </w:tr>
      <w:tr w:rsidR="00BA0199" w:rsidRPr="0056122D" w14:paraId="26EDF6B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EA7DE19" w14:textId="77777777" w:rsidR="00BA0199" w:rsidRPr="0056122D" w:rsidRDefault="00BA0199" w:rsidP="00174900">
            <w:pPr>
              <w:pStyle w:val="TAC"/>
            </w:pPr>
            <w:r w:rsidRPr="0056122D">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59001C61" w14:textId="77777777" w:rsidR="00BA0199" w:rsidRPr="0056122D" w:rsidRDefault="00BA0199" w:rsidP="00174900">
            <w:pPr>
              <w:pStyle w:val="TAL"/>
              <w:rPr>
                <w:bCs/>
                <w:iCs/>
              </w:rPr>
            </w:pPr>
            <w:r w:rsidRPr="0056122D">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744D9106"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EC18093"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6E68BC" w14:textId="77777777" w:rsidR="00BA0199" w:rsidRPr="0056122D" w:rsidRDefault="00BA0199" w:rsidP="00174900">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6B4CC43"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D099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36E617" w14:textId="77777777" w:rsidR="00BA0199" w:rsidRPr="0056122D" w:rsidRDefault="00BA0199" w:rsidP="00174900">
            <w:pPr>
              <w:pStyle w:val="TAL"/>
            </w:pPr>
            <w:r w:rsidRPr="0056122D">
              <w:t>If UE provides parameter maxNumberPRS-Resource-r17 and optionally parameter maxNumberPRS-ResourceProcessedPerSlot-r17 as described in TS 38.331, consider this as supported, otherwise not supported.</w:t>
            </w:r>
          </w:p>
          <w:p w14:paraId="5125C537" w14:textId="77777777" w:rsidR="00BA0199" w:rsidRPr="0056122D" w:rsidRDefault="00BA0199" w:rsidP="00174900">
            <w:pPr>
              <w:pStyle w:val="TAL"/>
            </w:pPr>
          </w:p>
          <w:p w14:paraId="310BA60C" w14:textId="77777777" w:rsidR="00BA0199" w:rsidRPr="0056122D" w:rsidRDefault="00BA0199" w:rsidP="00174900">
            <w:pPr>
              <w:pStyle w:val="TAL"/>
              <w:rPr>
                <w:bCs/>
                <w:iCs/>
              </w:rPr>
            </w:pPr>
            <w:r w:rsidRPr="0056122D">
              <w:t>A UE supporting this feature shall also indicate support of supportedSRS-Resources as specified in TS 38.331.</w:t>
            </w:r>
          </w:p>
        </w:tc>
      </w:tr>
      <w:tr w:rsidR="00BA0199" w:rsidRPr="0056122D" w14:paraId="3BEF01B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21FD5CE" w14:textId="77777777" w:rsidR="00BA0199" w:rsidRPr="0056122D" w:rsidRDefault="00BA0199" w:rsidP="00174900">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A5A0032" w14:textId="77777777" w:rsidR="00BA0199" w:rsidRPr="0056122D" w:rsidRDefault="00BA0199" w:rsidP="00174900">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9C67F7E"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F15CBE1"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3B5F0A" w14:textId="77777777" w:rsidR="00BA0199" w:rsidRPr="0056122D" w:rsidRDefault="00BA0199" w:rsidP="00174900">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2AB9D67B"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65E9F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ECDE59F" w14:textId="77777777" w:rsidR="00BA0199" w:rsidRPr="0056122D" w:rsidRDefault="00BA0199" w:rsidP="00174900">
            <w:pPr>
              <w:pStyle w:val="TAL"/>
              <w:rPr>
                <w:bCs/>
                <w:iCs/>
              </w:rPr>
            </w:pPr>
          </w:p>
        </w:tc>
      </w:tr>
      <w:tr w:rsidR="00BA0199" w:rsidRPr="0056122D" w14:paraId="45BAF0C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22AEF6" w14:textId="77777777" w:rsidR="00BA0199" w:rsidRPr="0056122D" w:rsidRDefault="00BA0199" w:rsidP="00174900">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5C9F0482" w14:textId="77777777" w:rsidR="00BA0199" w:rsidRPr="0056122D" w:rsidRDefault="00BA0199" w:rsidP="00174900">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B7CD3B4"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ED2907B" w14:textId="77777777" w:rsidR="00BA0199" w:rsidRPr="0056122D" w:rsidRDefault="00BA0199" w:rsidP="00174900">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FDB4B2" w14:textId="77777777" w:rsidR="00BA0199" w:rsidRPr="0056122D" w:rsidRDefault="00BA0199" w:rsidP="00174900">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609EDB9"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F1C2F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6D1B288" w14:textId="77777777" w:rsidR="00BA0199" w:rsidRPr="0056122D" w:rsidRDefault="00BA0199" w:rsidP="00174900">
            <w:pPr>
              <w:pStyle w:val="TAL"/>
              <w:rPr>
                <w:bCs/>
                <w:iCs/>
              </w:rPr>
            </w:pPr>
          </w:p>
        </w:tc>
      </w:tr>
      <w:tr w:rsidR="00BA0199" w:rsidRPr="0056122D" w14:paraId="14ABADA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B41FA5" w14:textId="77777777" w:rsidR="00BA0199" w:rsidRPr="0056122D" w:rsidRDefault="00BA0199" w:rsidP="00174900">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2C2EC181" w14:textId="77777777" w:rsidR="00BA0199" w:rsidRPr="0056122D" w:rsidRDefault="00BA0199" w:rsidP="00174900">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8C22D0F"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C475EF4" w14:textId="77777777" w:rsidR="00BA0199" w:rsidRPr="0056122D" w:rsidRDefault="00BA0199" w:rsidP="00174900">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912B3ED" w14:textId="77777777" w:rsidR="00BA0199" w:rsidRPr="0056122D" w:rsidRDefault="00BA0199" w:rsidP="00174900">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2D8D3330"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F172B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CB55E8" w14:textId="77777777" w:rsidR="00BA0199" w:rsidRPr="0056122D" w:rsidRDefault="00BA0199" w:rsidP="00174900">
            <w:pPr>
              <w:pStyle w:val="TAL"/>
              <w:rPr>
                <w:bCs/>
                <w:iCs/>
              </w:rPr>
            </w:pPr>
          </w:p>
        </w:tc>
      </w:tr>
      <w:tr w:rsidR="00BA0199" w:rsidRPr="0056122D" w14:paraId="4D66223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931A9A0" w14:textId="77777777" w:rsidR="00BA0199" w:rsidRPr="0056122D" w:rsidRDefault="00BA0199" w:rsidP="00174900">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21451D51" w14:textId="77777777" w:rsidR="00BA0199" w:rsidRPr="0056122D" w:rsidRDefault="00BA0199" w:rsidP="00174900">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73827D1F"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0070026" w14:textId="77777777" w:rsidR="00BA0199" w:rsidRPr="0056122D" w:rsidRDefault="00BA0199" w:rsidP="00174900">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79DB59A" w14:textId="77777777" w:rsidR="00BA0199" w:rsidRPr="0056122D" w:rsidRDefault="00BA0199" w:rsidP="00174900">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84CC244"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5851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8EB944" w14:textId="77777777" w:rsidR="00BA0199" w:rsidRPr="0056122D" w:rsidRDefault="00BA0199" w:rsidP="00174900">
            <w:pPr>
              <w:pStyle w:val="TAL"/>
              <w:rPr>
                <w:bCs/>
                <w:iCs/>
              </w:rPr>
            </w:pPr>
          </w:p>
        </w:tc>
      </w:tr>
      <w:tr w:rsidR="00BA0199" w:rsidRPr="0056122D" w14:paraId="43BC0DF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23C9BBC" w14:textId="77777777" w:rsidR="00BA0199" w:rsidRPr="0056122D" w:rsidRDefault="00BA0199" w:rsidP="00174900">
            <w:pPr>
              <w:pStyle w:val="TAC"/>
            </w:pPr>
            <w:r w:rsidRPr="0056122D">
              <w:rPr>
                <w:rFonts w:eastAsia="DengXian"/>
                <w:lang w:eastAsia="zh-CN" w:bidi="ar"/>
              </w:rPr>
              <w:lastRenderedPageBreak/>
              <w:t>114</w:t>
            </w:r>
          </w:p>
        </w:tc>
        <w:tc>
          <w:tcPr>
            <w:tcW w:w="2317" w:type="dxa"/>
            <w:tcBorders>
              <w:top w:val="single" w:sz="6" w:space="0" w:color="auto"/>
              <w:left w:val="single" w:sz="4" w:space="0" w:color="auto"/>
              <w:bottom w:val="single" w:sz="6" w:space="0" w:color="auto"/>
              <w:right w:val="single" w:sz="6" w:space="0" w:color="auto"/>
            </w:tcBorders>
          </w:tcPr>
          <w:p w14:paraId="4A2F54C3" w14:textId="77777777" w:rsidR="00BA0199" w:rsidRPr="0056122D" w:rsidRDefault="00BA0199" w:rsidP="00174900">
            <w:pPr>
              <w:pStyle w:val="TAL"/>
              <w:rPr>
                <w:bCs/>
                <w:iCs/>
              </w:rPr>
            </w:pPr>
            <w:r w:rsidRPr="0056122D">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14D39209" w14:textId="77777777" w:rsidR="00BA0199" w:rsidRPr="0056122D" w:rsidRDefault="00BA0199" w:rsidP="00174900">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3962AE7"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F8AC46" w14:textId="77777777" w:rsidR="00BA0199" w:rsidRPr="0056122D" w:rsidRDefault="00BA0199" w:rsidP="00174900">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18F5B06E"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7E2BE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7661EE6" w14:textId="77777777" w:rsidR="00BA0199" w:rsidRPr="0056122D" w:rsidRDefault="00BA0199" w:rsidP="00174900">
            <w:pPr>
              <w:pStyle w:val="TAL"/>
              <w:rPr>
                <w:bCs/>
                <w:iCs/>
              </w:rPr>
            </w:pPr>
          </w:p>
        </w:tc>
      </w:tr>
      <w:tr w:rsidR="00BA0199" w:rsidRPr="0056122D" w14:paraId="06C1A50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7056E2" w14:textId="77777777" w:rsidR="00BA0199" w:rsidRPr="0056122D" w:rsidRDefault="00BA0199" w:rsidP="00174900">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10C1DEA4" w14:textId="77777777" w:rsidR="00BA0199" w:rsidRPr="0056122D" w:rsidRDefault="00BA0199" w:rsidP="00174900">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886F871"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F5F019"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08E266" w14:textId="77777777" w:rsidR="00BA0199" w:rsidRPr="0056122D" w:rsidRDefault="00BA0199" w:rsidP="00174900">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19E22B83"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AC0CD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76770B" w14:textId="77777777" w:rsidR="00BA0199" w:rsidRPr="0056122D" w:rsidRDefault="00BA0199" w:rsidP="00174900">
            <w:pPr>
              <w:pStyle w:val="TAL"/>
              <w:rPr>
                <w:bCs/>
                <w:iCs/>
              </w:rPr>
            </w:pPr>
          </w:p>
        </w:tc>
      </w:tr>
      <w:tr w:rsidR="00BA0199" w:rsidRPr="0056122D" w14:paraId="690DE47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E4FB0C" w14:textId="77777777" w:rsidR="00BA0199" w:rsidRPr="0056122D" w:rsidRDefault="00BA0199" w:rsidP="00174900">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647FDEB6" w14:textId="77777777" w:rsidR="00BA0199" w:rsidRPr="0056122D" w:rsidRDefault="00BA0199" w:rsidP="00174900">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88FE6C7"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952107"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210758" w14:textId="77777777" w:rsidR="00BA0199" w:rsidRPr="0056122D" w:rsidRDefault="00BA0199" w:rsidP="00174900">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D23BA32"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AAFA7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0585DA8" w14:textId="77777777" w:rsidR="00BA0199" w:rsidRPr="0056122D" w:rsidRDefault="00BA0199" w:rsidP="00174900">
            <w:pPr>
              <w:pStyle w:val="TAL"/>
              <w:rPr>
                <w:bCs/>
                <w:iCs/>
              </w:rPr>
            </w:pPr>
          </w:p>
        </w:tc>
      </w:tr>
      <w:tr w:rsidR="00BA0199" w:rsidRPr="0056122D" w14:paraId="4CCCC8E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502EC1E" w14:textId="77777777" w:rsidR="00BA0199" w:rsidRPr="0056122D" w:rsidRDefault="00BA0199" w:rsidP="00174900">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6C2925E5" w14:textId="77777777" w:rsidR="00BA0199" w:rsidRPr="0056122D" w:rsidRDefault="00BA0199" w:rsidP="00174900">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19FAAB8"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65174E"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3BE998" w14:textId="77777777" w:rsidR="00BA0199" w:rsidRPr="0056122D" w:rsidRDefault="00BA0199" w:rsidP="00174900">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7F7D64DA"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92EA1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72C6289" w14:textId="77777777" w:rsidR="00BA0199" w:rsidRPr="0056122D" w:rsidRDefault="00BA0199" w:rsidP="00174900">
            <w:pPr>
              <w:pStyle w:val="TAL"/>
              <w:rPr>
                <w:bCs/>
                <w:iCs/>
              </w:rPr>
            </w:pPr>
          </w:p>
        </w:tc>
      </w:tr>
      <w:tr w:rsidR="00BA0199" w:rsidRPr="0056122D" w14:paraId="5D4BC0B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74358E5" w14:textId="77777777" w:rsidR="00BA0199" w:rsidRPr="0056122D" w:rsidRDefault="00BA0199" w:rsidP="00174900">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1DB63E62" w14:textId="77777777" w:rsidR="00BA0199" w:rsidRPr="0056122D" w:rsidRDefault="00BA0199" w:rsidP="00174900">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383EC5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0FF040"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8084EB" w14:textId="77777777" w:rsidR="00BA0199" w:rsidRPr="0056122D" w:rsidRDefault="00BA0199" w:rsidP="00174900">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4277F1A7"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7E7C0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5698CD0" w14:textId="77777777" w:rsidR="00BA0199" w:rsidRPr="0056122D" w:rsidRDefault="00BA0199" w:rsidP="00174900">
            <w:pPr>
              <w:pStyle w:val="TAL"/>
              <w:rPr>
                <w:bCs/>
                <w:iCs/>
              </w:rPr>
            </w:pPr>
          </w:p>
        </w:tc>
      </w:tr>
      <w:tr w:rsidR="00BA0199" w:rsidRPr="0056122D" w14:paraId="6D689C5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E2DB67A" w14:textId="77777777" w:rsidR="00BA0199" w:rsidRPr="0056122D" w:rsidRDefault="00BA0199" w:rsidP="00174900">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7ABE396A" w14:textId="77777777" w:rsidR="00BA0199" w:rsidRPr="0056122D" w:rsidRDefault="00BA0199" w:rsidP="00174900">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EAD8234"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68F7E9"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FB523B" w14:textId="77777777" w:rsidR="00BA0199" w:rsidRPr="0056122D" w:rsidRDefault="00BA0199" w:rsidP="00174900">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7E8E57D4"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CC5B4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BD6758D" w14:textId="77777777" w:rsidR="00BA0199" w:rsidRPr="0056122D" w:rsidRDefault="00BA0199" w:rsidP="00174900">
            <w:pPr>
              <w:pStyle w:val="TAL"/>
              <w:rPr>
                <w:bCs/>
                <w:iCs/>
              </w:rPr>
            </w:pPr>
          </w:p>
        </w:tc>
      </w:tr>
      <w:tr w:rsidR="00BA0199" w:rsidRPr="0056122D" w14:paraId="6F5321E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432BE5" w14:textId="77777777" w:rsidR="00BA0199" w:rsidRPr="0056122D" w:rsidRDefault="00BA0199" w:rsidP="00174900">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8F7CC20" w14:textId="77777777" w:rsidR="00BA0199" w:rsidRPr="0056122D" w:rsidRDefault="00BA0199" w:rsidP="00174900">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55EE2F6"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35AA18" w14:textId="77777777" w:rsidR="00BA0199" w:rsidRPr="0056122D" w:rsidRDefault="00BA0199" w:rsidP="00174900">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CB336F" w14:textId="77777777" w:rsidR="00BA0199" w:rsidRPr="0056122D" w:rsidRDefault="00BA0199" w:rsidP="00174900">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43810590"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F2FCB"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C99475B" w14:textId="77777777" w:rsidR="00BA0199" w:rsidRPr="0056122D" w:rsidRDefault="00BA0199" w:rsidP="00174900">
            <w:pPr>
              <w:pStyle w:val="TAL"/>
              <w:rPr>
                <w:bCs/>
                <w:iCs/>
              </w:rPr>
            </w:pPr>
          </w:p>
        </w:tc>
      </w:tr>
      <w:tr w:rsidR="00BA0199" w:rsidRPr="0056122D" w14:paraId="7BB2877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348B5CB" w14:textId="77777777" w:rsidR="00BA0199" w:rsidRPr="0056122D" w:rsidRDefault="00BA0199" w:rsidP="00174900">
            <w:pPr>
              <w:pStyle w:val="TAC"/>
            </w:pPr>
            <w:r w:rsidRPr="0056122D">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77317F7" w14:textId="77777777" w:rsidR="00BA0199" w:rsidRPr="0056122D" w:rsidRDefault="00BA0199" w:rsidP="00174900">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56B5C2A"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BB6D6E" w14:textId="77777777" w:rsidR="00BA0199" w:rsidRPr="0056122D" w:rsidRDefault="00BA0199" w:rsidP="00174900">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B61FB4F" w14:textId="77777777" w:rsidR="00BA0199" w:rsidRPr="0056122D" w:rsidRDefault="00BA0199" w:rsidP="00174900">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78F30A8B"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E878A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7693F69" w14:textId="77777777" w:rsidR="00BA0199" w:rsidRPr="0056122D" w:rsidRDefault="00BA0199" w:rsidP="00174900">
            <w:pPr>
              <w:pStyle w:val="TAL"/>
              <w:rPr>
                <w:bCs/>
                <w:iCs/>
              </w:rPr>
            </w:pPr>
            <w:r w:rsidRPr="0056122D">
              <w:t>The UE can include this feature only if the UE indicates support of downlinkSPS.</w:t>
            </w:r>
          </w:p>
        </w:tc>
      </w:tr>
      <w:tr w:rsidR="00BA0199" w:rsidRPr="0056122D" w14:paraId="6BB1DC6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B02F443" w14:textId="77777777" w:rsidR="00BA0199" w:rsidRPr="0056122D" w:rsidRDefault="00BA0199" w:rsidP="00174900">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0B616BB6" w14:textId="77777777" w:rsidR="00BA0199" w:rsidRPr="0056122D" w:rsidRDefault="00BA0199" w:rsidP="00174900">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336DCF87" w14:textId="77777777" w:rsidR="00BA0199" w:rsidRPr="0056122D" w:rsidRDefault="00BA0199" w:rsidP="00174900">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6BF408B" w14:textId="77777777" w:rsidR="00BA0199" w:rsidRPr="0056122D" w:rsidRDefault="00BA0199" w:rsidP="00174900">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21BC773" w14:textId="77777777" w:rsidR="00BA0199" w:rsidRPr="0056122D" w:rsidRDefault="00BA0199" w:rsidP="00174900">
            <w:pPr>
              <w:pStyle w:val="TAL"/>
            </w:pPr>
            <w:r w:rsidRPr="0056122D">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3EBF4E09"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17F2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C177A0B" w14:textId="77777777" w:rsidR="00BA0199" w:rsidRPr="0056122D" w:rsidRDefault="00BA0199" w:rsidP="00174900">
            <w:pPr>
              <w:pStyle w:val="TAL"/>
              <w:rPr>
                <w:bCs/>
                <w:iCs/>
              </w:rPr>
            </w:pPr>
          </w:p>
        </w:tc>
      </w:tr>
      <w:tr w:rsidR="00BA0199" w:rsidRPr="0056122D" w14:paraId="7081B14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1611E2E" w14:textId="77777777" w:rsidR="00BA0199" w:rsidRPr="0056122D" w:rsidRDefault="00BA0199" w:rsidP="00174900">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25CF9E8F" w14:textId="77777777" w:rsidR="00BA0199" w:rsidRPr="0056122D" w:rsidRDefault="00BA0199" w:rsidP="00174900">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902913E"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8AC153"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278A23" w14:textId="77777777" w:rsidR="00BA0199" w:rsidRPr="0056122D" w:rsidRDefault="00BA0199" w:rsidP="00174900">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07EB134C"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FEF0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591AC08" w14:textId="77777777" w:rsidR="00BA0199" w:rsidRPr="0056122D" w:rsidRDefault="00BA0199" w:rsidP="00174900">
            <w:pPr>
              <w:pStyle w:val="TAL"/>
              <w:rPr>
                <w:bCs/>
                <w:iCs/>
              </w:rPr>
            </w:pPr>
          </w:p>
        </w:tc>
      </w:tr>
      <w:tr w:rsidR="00BA0199" w:rsidRPr="0056122D" w14:paraId="0F934C2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A7AF318" w14:textId="77777777" w:rsidR="00BA0199" w:rsidRPr="0056122D" w:rsidRDefault="00BA0199" w:rsidP="00174900">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CCB4C4" w14:textId="77777777" w:rsidR="00BA0199" w:rsidRPr="0056122D" w:rsidRDefault="00BA0199" w:rsidP="00174900">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D3F7CE5"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A75826"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ED866B" w14:textId="77777777" w:rsidR="00BA0199" w:rsidRPr="0056122D" w:rsidRDefault="00BA0199" w:rsidP="00174900">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484A7DD4"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A086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DB04D54" w14:textId="77777777" w:rsidR="00BA0199" w:rsidRPr="0056122D" w:rsidRDefault="00BA0199" w:rsidP="00174900">
            <w:pPr>
              <w:pStyle w:val="TAL"/>
              <w:rPr>
                <w:bCs/>
                <w:iCs/>
              </w:rPr>
            </w:pPr>
          </w:p>
        </w:tc>
      </w:tr>
      <w:tr w:rsidR="00BA0199" w:rsidRPr="0056122D" w14:paraId="6B3CB69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DC8C2B" w14:textId="77777777" w:rsidR="00BA0199" w:rsidRPr="0056122D" w:rsidRDefault="00BA0199" w:rsidP="00174900">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7FA22F7" w14:textId="77777777" w:rsidR="00BA0199" w:rsidRPr="0056122D" w:rsidRDefault="00BA0199" w:rsidP="00174900">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621C334C"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E8D514"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4364BC" w14:textId="77777777" w:rsidR="00BA0199" w:rsidRPr="0056122D" w:rsidRDefault="00BA0199" w:rsidP="00174900">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357C85E5"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2976F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2C49960" w14:textId="77777777" w:rsidR="00BA0199" w:rsidRPr="0056122D" w:rsidRDefault="00BA0199" w:rsidP="00174900">
            <w:pPr>
              <w:pStyle w:val="TAL"/>
              <w:rPr>
                <w:bCs/>
                <w:iCs/>
              </w:rPr>
            </w:pPr>
          </w:p>
        </w:tc>
      </w:tr>
      <w:tr w:rsidR="00BA0199" w:rsidRPr="0056122D" w14:paraId="20B913F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33599F9" w14:textId="77777777" w:rsidR="00BA0199" w:rsidRPr="0056122D" w:rsidRDefault="00BA0199" w:rsidP="00174900">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0A609424" w14:textId="77777777" w:rsidR="00BA0199" w:rsidRPr="0056122D" w:rsidRDefault="00BA0199" w:rsidP="00174900">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61FE2C6"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4B9A87"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73E34A" w14:textId="77777777" w:rsidR="00BA0199" w:rsidRPr="0056122D" w:rsidRDefault="00BA0199" w:rsidP="00174900">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4BE37B34"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FA62B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0A9E4BD" w14:textId="77777777" w:rsidR="00BA0199" w:rsidRPr="0056122D" w:rsidRDefault="00BA0199" w:rsidP="00174900">
            <w:pPr>
              <w:pStyle w:val="TAL"/>
              <w:rPr>
                <w:bCs/>
                <w:iCs/>
              </w:rPr>
            </w:pPr>
          </w:p>
        </w:tc>
      </w:tr>
      <w:tr w:rsidR="00BA0199" w:rsidRPr="0056122D" w14:paraId="14F641D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7405E8B" w14:textId="77777777" w:rsidR="00BA0199" w:rsidRPr="0056122D" w:rsidRDefault="00BA0199" w:rsidP="00174900">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7B77FCF1" w14:textId="77777777" w:rsidR="00BA0199" w:rsidRPr="0056122D" w:rsidRDefault="00BA0199" w:rsidP="00174900">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2FB2E5" w14:textId="77777777" w:rsidR="00BA0199" w:rsidRPr="0056122D" w:rsidRDefault="00BA0199" w:rsidP="00174900">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1EED315"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24A8F1" w14:textId="77777777" w:rsidR="00BA0199" w:rsidRPr="0056122D" w:rsidRDefault="00BA0199" w:rsidP="00174900">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6371F6FF"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1D7F7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4B092A2" w14:textId="77777777" w:rsidR="00BA0199" w:rsidRPr="0056122D" w:rsidRDefault="00BA0199" w:rsidP="00174900">
            <w:pPr>
              <w:pStyle w:val="TAL"/>
              <w:rPr>
                <w:bCs/>
                <w:iCs/>
              </w:rPr>
            </w:pPr>
            <w:r w:rsidRPr="0056122D">
              <w:t>If the capability is supported then the band pair(s) for which it is supported shall be indicated in Table A.4.3.2A.4.1-3</w:t>
            </w:r>
          </w:p>
        </w:tc>
      </w:tr>
      <w:tr w:rsidR="00BA0199" w:rsidRPr="0056122D" w14:paraId="67BF16A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648D203"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127a</w:t>
            </w:r>
          </w:p>
        </w:tc>
        <w:tc>
          <w:tcPr>
            <w:tcW w:w="2317" w:type="dxa"/>
            <w:tcBorders>
              <w:top w:val="single" w:sz="6" w:space="0" w:color="auto"/>
              <w:left w:val="single" w:sz="4" w:space="0" w:color="auto"/>
              <w:bottom w:val="single" w:sz="6" w:space="0" w:color="auto"/>
              <w:right w:val="single" w:sz="6" w:space="0" w:color="auto"/>
            </w:tcBorders>
          </w:tcPr>
          <w:p w14:paraId="72AD8F0F" w14:textId="77777777" w:rsidR="00BA0199" w:rsidRPr="0056122D" w:rsidRDefault="00BA0199" w:rsidP="00174900">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075627B7"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F3E554D"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5B18D4" w14:textId="77777777" w:rsidR="00BA0199" w:rsidRPr="0056122D" w:rsidRDefault="00BA0199" w:rsidP="00174900">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72D45D25"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06565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62C2CCB"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0940275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D4D345" w14:textId="77777777" w:rsidR="00BA0199" w:rsidRPr="0056122D" w:rsidRDefault="00BA0199" w:rsidP="00174900">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07B9C64D"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CF92F57"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E9A25B9"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A613A1" w14:textId="77777777" w:rsidR="00BA0199" w:rsidRPr="0056122D" w:rsidRDefault="00BA0199" w:rsidP="00174900">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504BF735"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577F8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0C323C5"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6C966ED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D32084C" w14:textId="77777777" w:rsidR="00BA0199" w:rsidRPr="0056122D" w:rsidRDefault="00BA0199" w:rsidP="00174900">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037547B2"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454C2359"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F4E334"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BCFB83" w14:textId="77777777" w:rsidR="00BA0199" w:rsidRPr="0056122D" w:rsidRDefault="00BA0199" w:rsidP="00174900">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1A099E38"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784B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17B2711"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4A74285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2275319" w14:textId="77777777" w:rsidR="00BA0199" w:rsidRPr="0056122D" w:rsidRDefault="00BA0199" w:rsidP="00174900">
            <w:pPr>
              <w:pStyle w:val="TAC"/>
              <w:rPr>
                <w:rFonts w:eastAsia="DengXian"/>
                <w:lang w:eastAsia="zh-CN" w:bidi="ar"/>
              </w:rPr>
            </w:pPr>
            <w:r w:rsidRPr="0056122D">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19ABCA6A"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E81004C"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5F561DD"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B837AD" w14:textId="77777777" w:rsidR="00BA0199" w:rsidRPr="0056122D" w:rsidRDefault="00BA0199" w:rsidP="00174900">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633C99E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E8F34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1C9EC1E" w14:textId="77777777" w:rsidR="00BA0199" w:rsidRPr="0056122D" w:rsidRDefault="00BA0199" w:rsidP="00174900">
            <w:pPr>
              <w:pStyle w:val="TAL"/>
            </w:pPr>
            <w:r w:rsidRPr="0056122D">
              <w:t>If the capability is supported then the band pair(s) for which it is supported shall be indicated in Table A.4.3.2A.4.1-3</w:t>
            </w:r>
          </w:p>
        </w:tc>
      </w:tr>
      <w:tr w:rsidR="00BA0199" w:rsidRPr="0056122D" w14:paraId="2EEEF18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53D8672" w14:textId="77777777" w:rsidR="00BA0199" w:rsidRPr="0056122D" w:rsidRDefault="00BA0199" w:rsidP="00174900">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045BBDA0" w14:textId="77777777" w:rsidR="00BA0199" w:rsidRPr="0056122D" w:rsidRDefault="00BA0199" w:rsidP="00174900">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4E86606A"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2DB2AE"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2C6D77" w14:textId="77777777" w:rsidR="00BA0199" w:rsidRPr="0056122D" w:rsidRDefault="00BA0199" w:rsidP="00174900">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1B70472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672DC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A537652" w14:textId="77777777" w:rsidR="00BA0199" w:rsidRPr="0056122D" w:rsidRDefault="00BA0199" w:rsidP="00174900">
            <w:pPr>
              <w:pStyle w:val="TAL"/>
            </w:pPr>
            <w:r w:rsidRPr="0056122D">
              <w:rPr>
                <w:rFonts w:cs="Arial"/>
                <w:szCs w:val="18"/>
              </w:rPr>
              <w:t>Not allowed to be setted to TRUE for the band combination of SUL band+TDD band, for which no DL interruption is allowed.</w:t>
            </w:r>
          </w:p>
        </w:tc>
      </w:tr>
      <w:tr w:rsidR="00BA0199" w:rsidRPr="0056122D" w14:paraId="1DAF088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FB44AF8" w14:textId="77777777" w:rsidR="00BA0199" w:rsidRPr="0056122D" w:rsidRDefault="00BA0199" w:rsidP="00174900">
            <w:pPr>
              <w:pStyle w:val="TAC"/>
            </w:pPr>
            <w:r w:rsidRPr="0056122D">
              <w:rPr>
                <w:rFonts w:eastAsia="DengXian"/>
                <w:lang w:eastAsia="zh-CN" w:bidi="ar"/>
              </w:rPr>
              <w:lastRenderedPageBreak/>
              <w:t>128</w:t>
            </w:r>
          </w:p>
        </w:tc>
        <w:tc>
          <w:tcPr>
            <w:tcW w:w="2317" w:type="dxa"/>
            <w:tcBorders>
              <w:top w:val="single" w:sz="6" w:space="0" w:color="auto"/>
              <w:left w:val="single" w:sz="4" w:space="0" w:color="auto"/>
              <w:bottom w:val="single" w:sz="6" w:space="0" w:color="auto"/>
              <w:right w:val="single" w:sz="6" w:space="0" w:color="auto"/>
            </w:tcBorders>
          </w:tcPr>
          <w:p w14:paraId="62ACC2CA" w14:textId="77777777" w:rsidR="00BA0199" w:rsidRPr="0056122D" w:rsidRDefault="00BA0199" w:rsidP="00174900">
            <w:pPr>
              <w:pStyle w:val="TAL"/>
              <w:rPr>
                <w:bCs/>
                <w:iCs/>
              </w:rPr>
            </w:pPr>
            <w:r w:rsidRPr="0056122D">
              <w:rPr>
                <w:bCs/>
                <w:iCs/>
              </w:rPr>
              <w:t>Indicates whether the UE supports aperiodic CSI-RS for tracking for fast SCell activation, i.e.,</w:t>
            </w:r>
          </w:p>
          <w:p w14:paraId="18B9B027" w14:textId="77777777" w:rsidR="00BA0199" w:rsidRPr="0056122D" w:rsidRDefault="00BA0199" w:rsidP="00174900">
            <w:pPr>
              <w:pStyle w:val="TAL"/>
              <w:rPr>
                <w:bCs/>
                <w:iCs/>
              </w:rPr>
            </w:pPr>
            <w:r w:rsidRPr="0056122D">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26A789C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5E822D"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B49FC3" w14:textId="77777777" w:rsidR="00BA0199" w:rsidRPr="0056122D" w:rsidRDefault="00BA0199" w:rsidP="00174900">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461C426"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AEA42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7DBFE14" w14:textId="77777777" w:rsidR="00BA0199" w:rsidRPr="0056122D" w:rsidRDefault="00BA0199" w:rsidP="00174900">
            <w:pPr>
              <w:pStyle w:val="TAL"/>
              <w:rPr>
                <w:bCs/>
                <w:iCs/>
              </w:rPr>
            </w:pPr>
            <w:r w:rsidRPr="0056122D">
              <w:t>Includes maxNumberAperiodicCSI-RS-PerCC-r17 and maxNumberAperiodicCSI-RS-AcrossCCs-r17 to indicate the number of RS configurations for fast SCell activation that can be indicated by the MAC CE</w:t>
            </w:r>
          </w:p>
        </w:tc>
      </w:tr>
      <w:tr w:rsidR="00BA0199" w:rsidRPr="0056122D" w14:paraId="27CB79A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EE7E768" w14:textId="77777777" w:rsidR="00BA0199" w:rsidRPr="0056122D" w:rsidRDefault="00BA0199" w:rsidP="00174900">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01A566FD" w14:textId="77777777" w:rsidR="00BA0199" w:rsidRPr="0056122D" w:rsidRDefault="00BA0199" w:rsidP="00174900">
            <w:pPr>
              <w:pStyle w:val="TAL"/>
              <w:rPr>
                <w:bCs/>
                <w:iCs/>
              </w:rPr>
            </w:pPr>
            <w:r w:rsidRPr="0056122D">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416CA218" w14:textId="77777777" w:rsidR="00BA0199" w:rsidRPr="0056122D" w:rsidRDefault="00BA0199" w:rsidP="00174900">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356AC"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70F5A0" w14:textId="77777777" w:rsidR="00BA0199" w:rsidRPr="0056122D" w:rsidRDefault="00BA0199" w:rsidP="00174900">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28BDFC1"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13C6C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BDAE11" w14:textId="77777777" w:rsidR="00BA0199" w:rsidRPr="0056122D" w:rsidRDefault="00BA0199" w:rsidP="00174900">
            <w:pPr>
              <w:pStyle w:val="TAL"/>
              <w:rPr>
                <w:bCs/>
                <w:iCs/>
              </w:rPr>
            </w:pPr>
          </w:p>
        </w:tc>
      </w:tr>
      <w:tr w:rsidR="00BA0199" w:rsidRPr="0056122D" w14:paraId="2DCD183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405B27C" w14:textId="77777777" w:rsidR="00BA0199" w:rsidRPr="0056122D" w:rsidRDefault="00BA0199" w:rsidP="00174900">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299D2434" w14:textId="77777777" w:rsidR="00BA0199" w:rsidRPr="0056122D" w:rsidRDefault="00BA0199" w:rsidP="00174900">
            <w:pPr>
              <w:pStyle w:val="TAL"/>
              <w:rPr>
                <w:bCs/>
                <w:iCs/>
              </w:rPr>
            </w:pPr>
            <w:r w:rsidRPr="0056122D">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0C829A9D" w14:textId="77777777" w:rsidR="00BA0199" w:rsidRPr="0056122D" w:rsidRDefault="00BA0199" w:rsidP="00174900">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9722399"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CC5EA6" w14:textId="77777777" w:rsidR="00BA0199" w:rsidRPr="0056122D" w:rsidRDefault="00BA0199" w:rsidP="00174900">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0D57FDBE"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AE2A2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B94FD7A" w14:textId="77777777" w:rsidR="00BA0199" w:rsidRPr="0056122D" w:rsidRDefault="00BA0199" w:rsidP="00174900">
            <w:pPr>
              <w:pStyle w:val="TAL"/>
              <w:rPr>
                <w:bCs/>
                <w:iCs/>
              </w:rPr>
            </w:pPr>
          </w:p>
        </w:tc>
      </w:tr>
      <w:tr w:rsidR="00BA0199" w:rsidRPr="0056122D" w14:paraId="23C51A6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0261F11" w14:textId="77777777" w:rsidR="00BA0199" w:rsidRPr="0056122D" w:rsidRDefault="00BA0199" w:rsidP="00174900">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1828E0A" w14:textId="77777777" w:rsidR="00BA0199" w:rsidRPr="0056122D" w:rsidRDefault="00BA0199" w:rsidP="00174900">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88FFEAF" w14:textId="77777777" w:rsidR="00BA0199" w:rsidRPr="0056122D" w:rsidRDefault="00BA0199" w:rsidP="00174900">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72A4C60"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C0DFB0" w14:textId="77777777" w:rsidR="00BA0199" w:rsidRPr="0056122D" w:rsidRDefault="00BA0199" w:rsidP="00174900">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5E520A20"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5B476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4CE9209" w14:textId="77777777" w:rsidR="00BA0199" w:rsidRPr="0056122D" w:rsidRDefault="00BA0199" w:rsidP="00174900">
            <w:pPr>
              <w:pStyle w:val="TAL"/>
              <w:rPr>
                <w:bCs/>
                <w:iCs/>
              </w:rPr>
            </w:pPr>
          </w:p>
        </w:tc>
      </w:tr>
      <w:tr w:rsidR="00BA0199" w:rsidRPr="0056122D" w14:paraId="1862FB3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9348B8" w14:textId="77777777" w:rsidR="00BA0199" w:rsidRPr="0056122D" w:rsidRDefault="00BA0199" w:rsidP="00174900">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3C59B07B" w14:textId="77777777" w:rsidR="00BA0199" w:rsidRPr="0056122D" w:rsidRDefault="00BA0199" w:rsidP="00174900">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57D43F44" w14:textId="77777777" w:rsidR="00BA0199" w:rsidRPr="0056122D" w:rsidRDefault="00BA0199" w:rsidP="00174900">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48BF2B7"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EB1640" w14:textId="77777777" w:rsidR="00BA0199" w:rsidRPr="0056122D" w:rsidRDefault="00BA0199" w:rsidP="00174900">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0C13877"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A0154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B5E36A3" w14:textId="77777777" w:rsidR="00BA0199" w:rsidRPr="0056122D" w:rsidRDefault="00BA0199" w:rsidP="00174900">
            <w:pPr>
              <w:pStyle w:val="TAL"/>
              <w:rPr>
                <w:bCs/>
                <w:iCs/>
              </w:rPr>
            </w:pPr>
          </w:p>
        </w:tc>
      </w:tr>
      <w:tr w:rsidR="00BA0199" w:rsidRPr="0056122D" w14:paraId="3CCB153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4CF58E" w14:textId="77777777" w:rsidR="00BA0199" w:rsidRPr="0056122D" w:rsidRDefault="00BA0199" w:rsidP="00174900">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2B750A60" w14:textId="77777777" w:rsidR="00BA0199" w:rsidRPr="0056122D" w:rsidRDefault="00BA0199" w:rsidP="00174900">
            <w:pPr>
              <w:pStyle w:val="TAL"/>
              <w:rPr>
                <w:bCs/>
                <w:iCs/>
              </w:rPr>
            </w:pPr>
            <w:r w:rsidRPr="0056122D">
              <w:rPr>
                <w:bCs/>
                <w:iCs/>
              </w:rPr>
              <w:t>Support of TCI state update and activation by a) MAC-CE+DCI-based TCI state indication (use of DCI formats 1_1/1_2 with DL assignment)</w:t>
            </w:r>
          </w:p>
          <w:p w14:paraId="441BCAC8" w14:textId="77777777" w:rsidR="00BA0199" w:rsidRPr="0056122D" w:rsidRDefault="00BA0199" w:rsidP="00174900">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793F468D"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827EA5"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413751" w14:textId="77777777" w:rsidR="00BA0199" w:rsidRPr="0056122D" w:rsidRDefault="00BA0199" w:rsidP="00174900">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68F3DAD1"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1E6D3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501F3C" w14:textId="77777777" w:rsidR="00BA0199" w:rsidRPr="0056122D" w:rsidRDefault="00BA0199" w:rsidP="00174900">
            <w:pPr>
              <w:pStyle w:val="TAL"/>
              <w:rPr>
                <w:bCs/>
                <w:iCs/>
              </w:rPr>
            </w:pPr>
            <w:r w:rsidRPr="0056122D">
              <w:t>A UE supporting this feature shall also support unifiedSeparateTCI-r17.</w:t>
            </w:r>
          </w:p>
        </w:tc>
      </w:tr>
      <w:tr w:rsidR="00BA0199" w:rsidRPr="0056122D" w14:paraId="37D105E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5FABA32" w14:textId="77777777" w:rsidR="00BA0199" w:rsidRPr="0056122D" w:rsidRDefault="00BA0199" w:rsidP="00174900">
            <w:pPr>
              <w:pStyle w:val="TAC"/>
            </w:pPr>
            <w:r w:rsidRPr="0056122D">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EC605BB" w14:textId="77777777" w:rsidR="00BA0199" w:rsidRPr="0056122D" w:rsidRDefault="00BA0199" w:rsidP="00174900">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DD68A2F"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801035"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FA80A4" w14:textId="77777777" w:rsidR="00BA0199" w:rsidRPr="0056122D" w:rsidRDefault="00BA0199" w:rsidP="00174900">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3E26070B"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E9076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DCD4B5D" w14:textId="77777777" w:rsidR="00BA0199" w:rsidRPr="0056122D" w:rsidRDefault="00BA0199" w:rsidP="00174900">
            <w:pPr>
              <w:pStyle w:val="TAL"/>
              <w:rPr>
                <w:bCs/>
                <w:iCs/>
              </w:rPr>
            </w:pPr>
          </w:p>
        </w:tc>
      </w:tr>
      <w:tr w:rsidR="00BA0199" w:rsidRPr="0056122D" w14:paraId="7845C9A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8DD3873" w14:textId="77777777" w:rsidR="00BA0199" w:rsidRPr="0056122D" w:rsidRDefault="00BA0199" w:rsidP="00174900">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09CB8E70" w14:textId="77777777" w:rsidR="00BA0199" w:rsidRPr="0056122D" w:rsidRDefault="00BA0199" w:rsidP="00174900">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1241F6D" w14:textId="77777777" w:rsidR="00BA0199" w:rsidRPr="0056122D" w:rsidRDefault="00BA0199" w:rsidP="00174900">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D6700A" w14:textId="77777777" w:rsidR="00BA0199" w:rsidRPr="0056122D" w:rsidRDefault="00BA0199" w:rsidP="00174900">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95087F" w14:textId="77777777" w:rsidR="00BA0199" w:rsidRPr="0056122D" w:rsidRDefault="00BA0199" w:rsidP="00174900">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2273DA50"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8AF14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A57E054" w14:textId="77777777" w:rsidR="00BA0199" w:rsidRPr="0056122D" w:rsidRDefault="00BA0199" w:rsidP="00174900">
            <w:pPr>
              <w:pStyle w:val="TAL"/>
              <w:rPr>
                <w:bCs/>
                <w:iCs/>
              </w:rPr>
            </w:pPr>
            <w:r w:rsidRPr="0056122D">
              <w:t>A UE supporting this feature shall also indicate support of pc_srs_partialFequencySounding_r17 as specified in TS 38.306.</w:t>
            </w:r>
          </w:p>
        </w:tc>
      </w:tr>
      <w:tr w:rsidR="00BA0199" w:rsidRPr="0056122D" w14:paraId="3097159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57303E" w14:textId="77777777" w:rsidR="00BA0199" w:rsidRPr="0056122D" w:rsidRDefault="00BA0199" w:rsidP="00174900">
            <w:pPr>
              <w:pStyle w:val="TAC"/>
            </w:pPr>
            <w:r w:rsidRPr="0056122D">
              <w:rPr>
                <w:rFonts w:eastAsia="DengXian"/>
                <w:lang w:eastAsia="zh-CN" w:bidi="ar"/>
              </w:rPr>
              <w:lastRenderedPageBreak/>
              <w:t>136</w:t>
            </w:r>
          </w:p>
        </w:tc>
        <w:tc>
          <w:tcPr>
            <w:tcW w:w="2317" w:type="dxa"/>
            <w:tcBorders>
              <w:top w:val="single" w:sz="6" w:space="0" w:color="auto"/>
              <w:left w:val="single" w:sz="4" w:space="0" w:color="auto"/>
              <w:bottom w:val="single" w:sz="6" w:space="0" w:color="auto"/>
              <w:right w:val="single" w:sz="6" w:space="0" w:color="auto"/>
            </w:tcBorders>
          </w:tcPr>
          <w:p w14:paraId="33E28321" w14:textId="77777777" w:rsidR="00BA0199" w:rsidRPr="0056122D" w:rsidRDefault="00BA0199" w:rsidP="00174900">
            <w:pPr>
              <w:pStyle w:val="TAL"/>
              <w:rPr>
                <w:bCs/>
                <w:iCs/>
              </w:rPr>
            </w:pPr>
            <w:r w:rsidRPr="0056122D">
              <w:rPr>
                <w:bCs/>
                <w:iCs/>
              </w:rPr>
              <w:t>Indicates whether the UE supports PDCCH search space monitoring occasions in</w:t>
            </w:r>
          </w:p>
          <w:p w14:paraId="13CD6334" w14:textId="77777777" w:rsidR="00BA0199" w:rsidRPr="0056122D" w:rsidRDefault="00BA0199" w:rsidP="00174900">
            <w:pPr>
              <w:pStyle w:val="TAL"/>
              <w:rPr>
                <w:bCs/>
                <w:iCs/>
              </w:rPr>
            </w:pPr>
            <w:r w:rsidRPr="0056122D">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4963900A"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B99BAC9" w14:textId="77777777" w:rsidR="00BA0199" w:rsidRPr="0056122D" w:rsidRDefault="00BA0199" w:rsidP="00174900">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39F5AC2" w14:textId="77777777" w:rsidR="00BA0199" w:rsidRPr="0056122D" w:rsidRDefault="00BA0199" w:rsidP="00174900">
            <w:pPr>
              <w:pStyle w:val="TAL"/>
            </w:pPr>
            <w:r w:rsidRPr="0056122D">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33697E9F"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2B71C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AB9AFB9" w14:textId="77777777" w:rsidR="00BA0199" w:rsidRPr="0056122D" w:rsidRDefault="00BA0199" w:rsidP="00174900">
            <w:pPr>
              <w:pStyle w:val="TAL"/>
              <w:rPr>
                <w:bCs/>
                <w:iCs/>
              </w:rPr>
            </w:pPr>
          </w:p>
        </w:tc>
      </w:tr>
      <w:tr w:rsidR="00BA0199" w:rsidRPr="0056122D" w14:paraId="33C9557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23087C" w14:textId="77777777" w:rsidR="00BA0199" w:rsidRPr="0056122D" w:rsidRDefault="00BA0199" w:rsidP="00174900">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E094859" w14:textId="77777777" w:rsidR="00BA0199" w:rsidRPr="0056122D" w:rsidRDefault="00BA0199" w:rsidP="00174900">
            <w:pPr>
              <w:pStyle w:val="TAL"/>
              <w:rPr>
                <w:bCs/>
                <w:iCs/>
              </w:rPr>
            </w:pPr>
            <w:r w:rsidRPr="0056122D">
              <w:rPr>
                <w:bCs/>
                <w:iCs/>
              </w:rPr>
              <w:t>Indicates whether the UE supports PDCCH search space monitoring occasions in</w:t>
            </w:r>
          </w:p>
          <w:p w14:paraId="75296D39" w14:textId="77777777" w:rsidR="00BA0199" w:rsidRPr="0056122D" w:rsidRDefault="00BA0199" w:rsidP="00174900">
            <w:pPr>
              <w:pStyle w:val="TAL"/>
              <w:rPr>
                <w:bCs/>
                <w:iCs/>
              </w:rPr>
            </w:pPr>
            <w:r w:rsidRPr="0056122D">
              <w:rPr>
                <w:bCs/>
                <w:iCs/>
              </w:rPr>
              <w:t>any symbol of the slot with minimum time separation between two consecutive</w:t>
            </w:r>
          </w:p>
          <w:p w14:paraId="51501D51" w14:textId="77777777" w:rsidR="00BA0199" w:rsidRPr="0056122D" w:rsidRDefault="00BA0199" w:rsidP="00174900">
            <w:pPr>
              <w:pStyle w:val="TAL"/>
              <w:rPr>
                <w:bCs/>
                <w:iCs/>
              </w:rPr>
            </w:pPr>
            <w:r w:rsidRPr="0056122D">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09817EC7" w14:textId="77777777" w:rsidR="00BA0199" w:rsidRPr="0056122D" w:rsidRDefault="00BA0199" w:rsidP="00174900">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E93D4F" w14:textId="77777777" w:rsidR="00BA0199" w:rsidRPr="0056122D" w:rsidRDefault="00BA0199" w:rsidP="00174900">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E1CF32" w14:textId="77777777" w:rsidR="00BA0199" w:rsidRPr="0056122D" w:rsidRDefault="00BA0199" w:rsidP="00174900">
            <w:pPr>
              <w:pStyle w:val="TAL"/>
            </w:pPr>
            <w:r w:rsidRPr="0056122D">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46D6A6A7" w14:textId="77777777" w:rsidR="00BA0199" w:rsidRPr="0056122D" w:rsidRDefault="00BA0199" w:rsidP="00174900">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4275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7250F51" w14:textId="77777777" w:rsidR="00BA0199" w:rsidRPr="0056122D" w:rsidRDefault="00BA0199" w:rsidP="00174900">
            <w:pPr>
              <w:pStyle w:val="TAL"/>
              <w:rPr>
                <w:bCs/>
                <w:iCs/>
              </w:rPr>
            </w:pPr>
          </w:p>
        </w:tc>
      </w:tr>
      <w:tr w:rsidR="00BA0199" w:rsidRPr="0056122D" w14:paraId="16AE93A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DDFA0AC" w14:textId="77777777" w:rsidR="00BA0199" w:rsidRPr="0056122D" w:rsidRDefault="00BA0199" w:rsidP="00174900">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723D169" w14:textId="77777777" w:rsidR="00BA0199" w:rsidRPr="0056122D" w:rsidRDefault="00BA0199" w:rsidP="00174900">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54256456"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87241D"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814375" w14:textId="77777777" w:rsidR="00BA0199" w:rsidRPr="0056122D" w:rsidRDefault="00BA0199" w:rsidP="00174900">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A05879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2F8C8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82E6392" w14:textId="77777777" w:rsidR="00BA0199" w:rsidRPr="0056122D" w:rsidRDefault="00BA0199" w:rsidP="00174900">
            <w:pPr>
              <w:pStyle w:val="TAL"/>
              <w:rPr>
                <w:bCs/>
                <w:iCs/>
              </w:rPr>
            </w:pPr>
            <w:r w:rsidRPr="0056122D">
              <w:rPr>
                <w:bCs/>
                <w:iCs/>
              </w:rPr>
              <w:t>UE supports UE reporting of information related to TA pre-compensation.</w:t>
            </w:r>
          </w:p>
        </w:tc>
      </w:tr>
      <w:tr w:rsidR="00BA0199" w:rsidRPr="0056122D" w14:paraId="2E70E3F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2646A87" w14:textId="77777777" w:rsidR="00BA0199" w:rsidRPr="0056122D" w:rsidRDefault="00BA0199" w:rsidP="00174900">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2157A199" w14:textId="77777777" w:rsidR="00BA0199" w:rsidRPr="0056122D" w:rsidRDefault="00BA0199" w:rsidP="00174900">
            <w:pPr>
              <w:pStyle w:val="TAL"/>
              <w:rPr>
                <w:bCs/>
                <w:iCs/>
              </w:rPr>
            </w:pPr>
            <w:r w:rsidRPr="0056122D">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39DF3B48"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F204AF"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AA8B03" w14:textId="77777777" w:rsidR="00BA0199" w:rsidRPr="0056122D" w:rsidRDefault="00BA0199" w:rsidP="00174900">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47A3B8F9"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BFBD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3F9BA67" w14:textId="77777777" w:rsidR="00BA0199" w:rsidRPr="0056122D" w:rsidRDefault="00BA0199" w:rsidP="00174900">
            <w:pPr>
              <w:pStyle w:val="TAL"/>
              <w:rPr>
                <w:bCs/>
                <w:iCs/>
              </w:rPr>
            </w:pPr>
          </w:p>
        </w:tc>
      </w:tr>
      <w:tr w:rsidR="00BA0199" w:rsidRPr="0056122D" w14:paraId="2C573B0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BE5B5A6" w14:textId="77777777" w:rsidR="00BA0199" w:rsidRPr="0056122D" w:rsidRDefault="00BA0199" w:rsidP="00174900">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6766902" w14:textId="77777777" w:rsidR="00BA0199" w:rsidRPr="0056122D" w:rsidRDefault="00BA0199" w:rsidP="00174900">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7A76B69"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D07463"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0DBA41" w14:textId="77777777" w:rsidR="00BA0199" w:rsidRPr="0056122D" w:rsidRDefault="00BA0199" w:rsidP="00174900">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2DAF239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5E2E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E0E797C" w14:textId="77777777" w:rsidR="00BA0199" w:rsidRPr="0056122D" w:rsidRDefault="00BA0199" w:rsidP="00174900">
            <w:pPr>
              <w:pStyle w:val="TAL"/>
              <w:rPr>
                <w:bCs/>
                <w:iCs/>
              </w:rPr>
            </w:pPr>
          </w:p>
        </w:tc>
      </w:tr>
      <w:tr w:rsidR="00BA0199" w:rsidRPr="0056122D" w14:paraId="0AFA15F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981339F" w14:textId="77777777" w:rsidR="00BA0199" w:rsidRPr="0056122D" w:rsidRDefault="00BA0199" w:rsidP="00174900">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5CA622B1" w14:textId="77777777" w:rsidR="00BA0199" w:rsidRPr="0056122D" w:rsidRDefault="00BA0199" w:rsidP="00174900">
            <w:pPr>
              <w:pStyle w:val="TAL"/>
              <w:rPr>
                <w:bCs/>
                <w:iCs/>
              </w:rPr>
            </w:pPr>
            <w:r w:rsidRPr="0056122D">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6C8DC886"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52AFEC"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33B24B" w14:textId="77777777" w:rsidR="00BA0199" w:rsidRPr="0056122D" w:rsidRDefault="00BA0199" w:rsidP="00174900">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434BE4F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9C1CD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0C4684" w14:textId="77777777" w:rsidR="00BA0199" w:rsidRPr="0056122D" w:rsidRDefault="00BA0199" w:rsidP="00174900">
            <w:pPr>
              <w:pStyle w:val="TAL"/>
              <w:rPr>
                <w:bCs/>
                <w:iCs/>
              </w:rPr>
            </w:pPr>
          </w:p>
        </w:tc>
      </w:tr>
      <w:tr w:rsidR="00BA0199" w:rsidRPr="0056122D" w14:paraId="5E97A65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72865E4" w14:textId="77777777" w:rsidR="00BA0199" w:rsidRPr="0056122D" w:rsidRDefault="00BA0199" w:rsidP="00174900">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23D99D2B" w14:textId="77777777" w:rsidR="00BA0199" w:rsidRPr="0056122D" w:rsidRDefault="00BA0199" w:rsidP="00174900">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6E6F3D14"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C872CE4" w14:textId="77777777" w:rsidR="00BA0199" w:rsidRPr="0056122D" w:rsidRDefault="00BA0199" w:rsidP="00174900">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8D1EDC9" w14:textId="77777777" w:rsidR="00BA0199" w:rsidRPr="0056122D" w:rsidRDefault="00BA0199" w:rsidP="00174900">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189C126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7A15B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49EE3D9" w14:textId="77777777" w:rsidR="00BA0199" w:rsidRPr="0056122D" w:rsidRDefault="00BA0199" w:rsidP="00174900">
            <w:pPr>
              <w:pStyle w:val="TAL"/>
              <w:rPr>
                <w:bCs/>
                <w:iCs/>
              </w:rPr>
            </w:pPr>
          </w:p>
        </w:tc>
      </w:tr>
      <w:tr w:rsidR="00BA0199" w:rsidRPr="0056122D" w14:paraId="34F7C8D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AD44AE3" w14:textId="77777777" w:rsidR="00BA0199" w:rsidRPr="0056122D" w:rsidRDefault="00BA0199" w:rsidP="00174900">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3D49E206" w14:textId="77777777" w:rsidR="00BA0199" w:rsidRPr="0056122D" w:rsidRDefault="00BA0199" w:rsidP="00174900">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5670C7E3" w14:textId="77777777" w:rsidR="00BA0199" w:rsidRPr="0056122D" w:rsidRDefault="00BA0199" w:rsidP="00174900">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FB122C9"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905243" w14:textId="77777777" w:rsidR="00BA0199" w:rsidRPr="0056122D" w:rsidRDefault="00BA0199" w:rsidP="00174900">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00B094A2"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42B87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7AC3847" w14:textId="77777777" w:rsidR="00BA0199" w:rsidRPr="0056122D" w:rsidRDefault="00BA0199" w:rsidP="00174900">
            <w:pPr>
              <w:pStyle w:val="TAL"/>
              <w:rPr>
                <w:bCs/>
                <w:iCs/>
              </w:rPr>
            </w:pPr>
          </w:p>
        </w:tc>
      </w:tr>
      <w:tr w:rsidR="00BA0199" w:rsidRPr="0056122D" w14:paraId="191FDEB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0E15F9D" w14:textId="77777777" w:rsidR="00BA0199" w:rsidRPr="0056122D" w:rsidRDefault="00BA0199" w:rsidP="00174900">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011DCCA7" w14:textId="77777777" w:rsidR="00BA0199" w:rsidRPr="0056122D" w:rsidRDefault="00BA0199" w:rsidP="00174900">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F40C223" w14:textId="77777777" w:rsidR="00BA0199" w:rsidRPr="0056122D" w:rsidRDefault="00BA0199" w:rsidP="00174900">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22649DA6"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09BBC" w14:textId="77777777" w:rsidR="00BA0199" w:rsidRPr="0056122D" w:rsidRDefault="00BA0199" w:rsidP="00174900">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763382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6D837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85828BE" w14:textId="77777777" w:rsidR="00BA0199" w:rsidRPr="0056122D" w:rsidRDefault="00BA0199" w:rsidP="00174900">
            <w:pPr>
              <w:pStyle w:val="TAL"/>
              <w:rPr>
                <w:bCs/>
                <w:iCs/>
              </w:rPr>
            </w:pPr>
          </w:p>
        </w:tc>
      </w:tr>
      <w:tr w:rsidR="00BA0199" w:rsidRPr="0056122D" w14:paraId="43A826D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6AEBB5C" w14:textId="77777777" w:rsidR="00BA0199" w:rsidRPr="0056122D" w:rsidRDefault="00BA0199" w:rsidP="00174900">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856A5D2" w14:textId="77777777" w:rsidR="00BA0199" w:rsidRPr="0056122D" w:rsidRDefault="00BA0199" w:rsidP="00174900">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1F242443"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8FCFF1"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33D5" w14:textId="77777777" w:rsidR="00BA0199" w:rsidRPr="0056122D" w:rsidRDefault="00BA0199" w:rsidP="00174900">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57B63FB4"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B6C79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014A91A" w14:textId="77777777" w:rsidR="00BA0199" w:rsidRPr="0056122D" w:rsidRDefault="00BA0199" w:rsidP="00174900">
            <w:pPr>
              <w:pStyle w:val="TAL"/>
              <w:rPr>
                <w:bCs/>
                <w:iCs/>
              </w:rPr>
            </w:pPr>
          </w:p>
        </w:tc>
      </w:tr>
      <w:tr w:rsidR="00BA0199" w:rsidRPr="0056122D" w14:paraId="56D78C7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4E691CC"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3C73FF79" w14:textId="77777777" w:rsidR="00BA0199" w:rsidRPr="0056122D" w:rsidRDefault="00BA0199" w:rsidP="00174900">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491C9FEB"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2FE7D7"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DE0B68" w14:textId="77777777" w:rsidR="00BA0199" w:rsidRPr="0056122D" w:rsidRDefault="00BA0199" w:rsidP="00174900">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436868A0"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82A5C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A1EB377" w14:textId="77777777" w:rsidR="00BA0199" w:rsidRPr="0056122D" w:rsidRDefault="00BA0199" w:rsidP="00174900">
            <w:pPr>
              <w:pStyle w:val="TAL"/>
              <w:rPr>
                <w:bCs/>
                <w:iCs/>
              </w:rPr>
            </w:pPr>
          </w:p>
        </w:tc>
      </w:tr>
      <w:tr w:rsidR="00BA0199" w:rsidRPr="0056122D" w14:paraId="519AEFD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63549FD" w14:textId="77777777" w:rsidR="00BA0199" w:rsidRPr="0056122D" w:rsidRDefault="00BA0199" w:rsidP="00174900">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656439B0" w14:textId="77777777" w:rsidR="00BA0199" w:rsidRPr="0056122D" w:rsidRDefault="00BA0199" w:rsidP="00174900">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5105F96A"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3E4799"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4DAE99" w14:textId="77777777" w:rsidR="00BA0199" w:rsidRPr="0056122D" w:rsidRDefault="00BA0199" w:rsidP="00174900">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42FDA5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8A66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475ADD8" w14:textId="77777777" w:rsidR="00BA0199" w:rsidRPr="0056122D" w:rsidRDefault="00BA0199" w:rsidP="00174900">
            <w:pPr>
              <w:pStyle w:val="TAL"/>
              <w:rPr>
                <w:bCs/>
                <w:iCs/>
              </w:rPr>
            </w:pPr>
            <w:r w:rsidRPr="0056122D">
              <w:rPr>
                <w:bCs/>
                <w:iCs/>
              </w:rPr>
              <w:t xml:space="preserve">UE supports DMRS bundling over PUCCH </w:t>
            </w:r>
          </w:p>
        </w:tc>
      </w:tr>
      <w:tr w:rsidR="00BA0199" w:rsidRPr="0056122D" w14:paraId="4CF7A7B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FEEEF2E" w14:textId="77777777" w:rsidR="00BA0199" w:rsidRPr="0056122D" w:rsidRDefault="00BA0199" w:rsidP="00174900">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C5A91C6" w14:textId="77777777" w:rsidR="00BA0199" w:rsidRPr="0056122D" w:rsidRDefault="00BA0199" w:rsidP="00174900">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49973F82"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A6C2B41"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C42BF7" w14:textId="77777777" w:rsidR="00BA0199" w:rsidRPr="0056122D" w:rsidRDefault="00BA0199" w:rsidP="00174900">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2AD763EB"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21094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26D0F7B" w14:textId="77777777" w:rsidR="00BA0199" w:rsidRPr="0056122D" w:rsidRDefault="00BA0199" w:rsidP="00174900">
            <w:pPr>
              <w:pStyle w:val="TAL"/>
              <w:rPr>
                <w:bCs/>
                <w:iCs/>
              </w:rPr>
            </w:pPr>
            <w:r w:rsidRPr="0056122D">
              <w:rPr>
                <w:bCs/>
                <w:iCs/>
              </w:rPr>
              <w:t>UE supports DMRS bundling over PUSCH</w:t>
            </w:r>
          </w:p>
        </w:tc>
      </w:tr>
      <w:tr w:rsidR="00BA0199" w:rsidRPr="0056122D" w14:paraId="690397A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3EAF77E" w14:textId="77777777" w:rsidR="00BA0199" w:rsidRPr="0056122D" w:rsidRDefault="00BA0199" w:rsidP="00174900">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82583F2" w14:textId="77777777" w:rsidR="00BA0199" w:rsidRPr="0056122D" w:rsidRDefault="00BA0199" w:rsidP="00174900">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5243DFB0"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E937AF"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9F8C2" w14:textId="77777777" w:rsidR="00BA0199" w:rsidRPr="0056122D" w:rsidRDefault="00BA0199" w:rsidP="00174900">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3F990F8E"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F695B2"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D9C913" w14:textId="77777777" w:rsidR="00BA0199" w:rsidRPr="0056122D" w:rsidRDefault="00BA0199" w:rsidP="00174900">
            <w:pPr>
              <w:pStyle w:val="TAL"/>
              <w:rPr>
                <w:bCs/>
                <w:iCs/>
              </w:rPr>
            </w:pPr>
            <w:r w:rsidRPr="0056122D">
              <w:rPr>
                <w:bCs/>
                <w:iCs/>
              </w:rPr>
              <w:t>UE supports DMRS bundling over PUSCH</w:t>
            </w:r>
          </w:p>
        </w:tc>
      </w:tr>
      <w:tr w:rsidR="00BA0199" w:rsidRPr="0056122D" w14:paraId="3ED0A17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9DE7D0C" w14:textId="77777777" w:rsidR="00BA0199" w:rsidRPr="0056122D" w:rsidRDefault="00BA0199" w:rsidP="00174900">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77700DD9" w14:textId="77777777" w:rsidR="00BA0199" w:rsidRPr="0056122D" w:rsidRDefault="00BA0199" w:rsidP="00174900">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0D02B87"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22B0E2"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E8BBF2" w14:textId="77777777" w:rsidR="00BA0199" w:rsidRPr="0056122D" w:rsidRDefault="00BA0199" w:rsidP="00174900">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97F17D9"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C286A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B4453B" w14:textId="77777777" w:rsidR="00BA0199" w:rsidRPr="0056122D" w:rsidRDefault="00BA0199" w:rsidP="00174900">
            <w:pPr>
              <w:pStyle w:val="TAL"/>
              <w:rPr>
                <w:bCs/>
                <w:iCs/>
              </w:rPr>
            </w:pPr>
            <w:r w:rsidRPr="0056122D">
              <w:rPr>
                <w:bCs/>
                <w:iCs/>
              </w:rPr>
              <w:t>UE supports DMRS bundling over PUSCH</w:t>
            </w:r>
          </w:p>
        </w:tc>
      </w:tr>
      <w:tr w:rsidR="00BA0199" w:rsidRPr="0056122D" w14:paraId="473AAE6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4CEC1BF"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6AEB97B9" w14:textId="77777777" w:rsidR="00BA0199" w:rsidRPr="0056122D" w:rsidRDefault="00BA0199" w:rsidP="00174900">
            <w:pPr>
              <w:pStyle w:val="TAL"/>
              <w:rPr>
                <w:bCs/>
                <w:iCs/>
              </w:rPr>
            </w:pPr>
            <w:r w:rsidRPr="0056122D">
              <w:rPr>
                <w:bCs/>
                <w:iCs/>
              </w:rPr>
              <w:t>Indicates whether the UE supports 3 MHz symmetric channel bandwidth in DL and UL, including the following functional components:</w:t>
            </w:r>
          </w:p>
          <w:p w14:paraId="6B287E27" w14:textId="77777777" w:rsidR="00BA0199" w:rsidRPr="0056122D" w:rsidRDefault="00BA0199" w:rsidP="00174900">
            <w:pPr>
              <w:pStyle w:val="TAL"/>
              <w:rPr>
                <w:bCs/>
                <w:iCs/>
              </w:rPr>
            </w:pPr>
            <w:r w:rsidRPr="0056122D">
              <w:rPr>
                <w:bCs/>
                <w:iCs/>
              </w:rPr>
              <w:t>-</w:t>
            </w:r>
            <w:r w:rsidRPr="0056122D">
              <w:rPr>
                <w:bCs/>
                <w:iCs/>
              </w:rPr>
              <w:tab/>
              <w:t>Reception of 12 PRB PBCH based on RB-level puncturing;</w:t>
            </w:r>
          </w:p>
          <w:p w14:paraId="0B7C9861" w14:textId="77777777" w:rsidR="00BA0199" w:rsidRPr="0056122D" w:rsidRDefault="00BA0199" w:rsidP="00174900">
            <w:pPr>
              <w:pStyle w:val="TAL"/>
              <w:rPr>
                <w:bCs/>
                <w:iCs/>
              </w:rPr>
            </w:pPr>
            <w:r w:rsidRPr="0056122D">
              <w:rPr>
                <w:bCs/>
                <w:iCs/>
              </w:rPr>
              <w:t>-</w:t>
            </w:r>
            <w:r w:rsidRPr="0056122D">
              <w:rPr>
                <w:bCs/>
                <w:iCs/>
              </w:rPr>
              <w:tab/>
              <w:t>Short RACH preamble formats with 15kHz SCS, and long PRACH formats with 1.25kHz SCS;</w:t>
            </w:r>
          </w:p>
          <w:p w14:paraId="45EE7E9B" w14:textId="77777777" w:rsidR="00BA0199" w:rsidRPr="0056122D" w:rsidRDefault="00BA0199" w:rsidP="00174900">
            <w:pPr>
              <w:pStyle w:val="TAL"/>
              <w:rPr>
                <w:bCs/>
                <w:iCs/>
              </w:rPr>
            </w:pPr>
            <w:r w:rsidRPr="0056122D">
              <w:rPr>
                <w:bCs/>
                <w:iCs/>
              </w:rPr>
              <w:t>-</w:t>
            </w:r>
            <w:r w:rsidRPr="0056122D">
              <w:rPr>
                <w:bCs/>
                <w:iCs/>
              </w:rPr>
              <w:tab/>
              <w:t>Reception of 15 PRB CORESET0.</w:t>
            </w:r>
          </w:p>
          <w:p w14:paraId="697BD114" w14:textId="77777777" w:rsidR="00BA0199" w:rsidRPr="0056122D" w:rsidRDefault="00BA0199" w:rsidP="00174900">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4E10E520" w14:textId="77777777" w:rsidR="00BA0199" w:rsidRPr="0056122D" w:rsidRDefault="00BA0199" w:rsidP="00174900">
            <w:pPr>
              <w:pStyle w:val="TAL"/>
              <w:rPr>
                <w:bCs/>
                <w:iCs/>
              </w:rPr>
            </w:pPr>
          </w:p>
          <w:p w14:paraId="7932D5F0" w14:textId="77777777" w:rsidR="00BA0199" w:rsidRPr="0056122D" w:rsidRDefault="00BA0199" w:rsidP="00174900">
            <w:pPr>
              <w:pStyle w:val="TAL"/>
              <w:rPr>
                <w:bCs/>
                <w:iCs/>
              </w:rPr>
            </w:pPr>
            <w:r w:rsidRPr="0056122D">
              <w:rPr>
                <w:bCs/>
                <w:iCs/>
              </w:rPr>
              <w:t>This feature is not applicable to UEs indicating supportOfRedCap-r17 or supportOfERedCap-r18.</w:t>
            </w:r>
          </w:p>
          <w:p w14:paraId="2E4645CF" w14:textId="77777777" w:rsidR="00BA0199" w:rsidRPr="0056122D" w:rsidRDefault="00BA0199" w:rsidP="00174900">
            <w:pPr>
              <w:pStyle w:val="TAL"/>
              <w:rPr>
                <w:bCs/>
                <w:iCs/>
              </w:rPr>
            </w:pPr>
          </w:p>
          <w:p w14:paraId="58F0E626" w14:textId="77777777" w:rsidR="00BA0199" w:rsidRPr="0056122D" w:rsidRDefault="00BA0199" w:rsidP="00174900">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2CBA1261"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FCD28"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4E6107" w14:textId="77777777" w:rsidR="00BA0199" w:rsidRPr="0056122D" w:rsidRDefault="00BA0199" w:rsidP="00174900">
            <w:pPr>
              <w:pStyle w:val="TAL"/>
              <w:rPr>
                <w:lang w:eastAsia="zh-CN" w:bidi="ar"/>
              </w:rPr>
            </w:pPr>
            <w:r w:rsidRPr="0056122D">
              <w:rPr>
                <w:lang w:eastAsia="zh-CN" w:bidi="ar"/>
              </w:rPr>
              <w:t>pc_support3MHz_ChannelBW_Symmetric_r18</w:t>
            </w:r>
          </w:p>
          <w:p w14:paraId="38ED4028" w14:textId="77777777" w:rsidR="00BA0199" w:rsidRPr="0056122D" w:rsidRDefault="00BA0199" w:rsidP="00174900">
            <w:pPr>
              <w:pStyle w:val="TAL"/>
              <w:rPr>
                <w:lang w:eastAsia="zh-CN" w:bidi="ar"/>
              </w:rPr>
            </w:pPr>
          </w:p>
          <w:p w14:paraId="00C306B1" w14:textId="77777777" w:rsidR="00BA0199" w:rsidRPr="0056122D" w:rsidRDefault="00BA0199" w:rsidP="00174900">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4E464B4"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F8344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4FA0911" w14:textId="77777777" w:rsidR="00BA0199" w:rsidRPr="0056122D" w:rsidRDefault="00BA0199" w:rsidP="00174900">
            <w:pPr>
              <w:pStyle w:val="TAL"/>
              <w:rPr>
                <w:bCs/>
                <w:iCs/>
              </w:rPr>
            </w:pPr>
            <w:r w:rsidRPr="0056122D">
              <w:rPr>
                <w:bCs/>
                <w:iCs/>
              </w:rPr>
              <w:t>FR1 FDD bands</w:t>
            </w:r>
          </w:p>
        </w:tc>
      </w:tr>
      <w:tr w:rsidR="00BA0199" w:rsidRPr="0056122D" w14:paraId="5AC5C41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140E44E" w14:textId="77777777" w:rsidR="00BA0199" w:rsidRPr="0056122D" w:rsidRDefault="00BA0199" w:rsidP="00174900">
            <w:pPr>
              <w:pStyle w:val="TAC"/>
              <w:rPr>
                <w:rFonts w:eastAsia="DengXian"/>
                <w:lang w:eastAsia="zh-CN" w:bidi="ar"/>
              </w:rPr>
            </w:pPr>
            <w:r w:rsidRPr="0056122D">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21836419" w14:textId="77777777" w:rsidR="00BA0199" w:rsidRPr="0056122D" w:rsidRDefault="00BA0199" w:rsidP="00174900">
            <w:pPr>
              <w:pStyle w:val="TAL"/>
              <w:rPr>
                <w:bCs/>
                <w:iCs/>
              </w:rPr>
            </w:pPr>
            <w:r w:rsidRPr="0056122D">
              <w:rPr>
                <w:bCs/>
                <w:iCs/>
              </w:rPr>
              <w:t>Indicates whether the UE supports reception of 12 PRB CORESET0 with an associated SS/PBCH block that is located according to Table 5.4.3.1-2 in TS 38.101-1 [2].</w:t>
            </w:r>
          </w:p>
          <w:p w14:paraId="48A3CBCD" w14:textId="77777777" w:rsidR="00BA0199" w:rsidRPr="0056122D" w:rsidRDefault="00BA0199" w:rsidP="00174900">
            <w:pPr>
              <w:pStyle w:val="TAL"/>
              <w:rPr>
                <w:bCs/>
                <w:iCs/>
              </w:rPr>
            </w:pPr>
            <w:r w:rsidRPr="0056122D">
              <w:rPr>
                <w:bCs/>
                <w:iCs/>
              </w:rPr>
              <w:t>A UE supporting this feature shall also indicate support of support-3MHz-ChannelBW-Symmetric-r18.</w:t>
            </w:r>
          </w:p>
          <w:p w14:paraId="4ECE6491" w14:textId="77777777" w:rsidR="00BA0199" w:rsidRPr="0056122D" w:rsidRDefault="00BA0199" w:rsidP="00174900">
            <w:pPr>
              <w:pStyle w:val="TAL"/>
              <w:rPr>
                <w:bCs/>
                <w:iCs/>
              </w:rPr>
            </w:pPr>
            <w:r w:rsidRPr="0056122D">
              <w:rPr>
                <w:bCs/>
                <w:iCs/>
              </w:rPr>
              <w:t>This feature is supported for 15kHz SCS only.</w:t>
            </w:r>
          </w:p>
          <w:p w14:paraId="5EF4FA7F" w14:textId="77777777" w:rsidR="00BA0199" w:rsidRPr="0056122D" w:rsidRDefault="00BA0199" w:rsidP="00174900">
            <w:pPr>
              <w:pStyle w:val="TAL"/>
              <w:rPr>
                <w:bCs/>
                <w:iCs/>
              </w:rPr>
            </w:pPr>
            <w:r w:rsidRPr="0056122D">
              <w:rPr>
                <w:bCs/>
                <w:iCs/>
              </w:rPr>
              <w:t>This feature is only applicable to single-carrier operation.</w:t>
            </w:r>
          </w:p>
          <w:p w14:paraId="773AC295" w14:textId="77777777" w:rsidR="00BA0199" w:rsidRPr="0056122D" w:rsidRDefault="00BA0199" w:rsidP="00174900">
            <w:pPr>
              <w:pStyle w:val="TAL"/>
              <w:rPr>
                <w:bCs/>
                <w:iCs/>
              </w:rPr>
            </w:pPr>
          </w:p>
          <w:p w14:paraId="2447D647" w14:textId="77777777" w:rsidR="00BA0199" w:rsidRPr="0056122D" w:rsidRDefault="00BA0199" w:rsidP="00174900">
            <w:pPr>
              <w:pStyle w:val="TAL"/>
              <w:rPr>
                <w:bCs/>
                <w:iCs/>
              </w:rPr>
            </w:pPr>
            <w:r w:rsidRPr="0056122D">
              <w:rPr>
                <w:bCs/>
                <w:iCs/>
              </w:rPr>
              <w:t>This feature is not applicable to UEs indicating supportOfRedCap-r17 or supportOfERedCap-r18.</w:t>
            </w:r>
          </w:p>
          <w:p w14:paraId="72F416EA" w14:textId="77777777" w:rsidR="00BA0199" w:rsidRPr="0056122D" w:rsidRDefault="00BA0199" w:rsidP="00174900">
            <w:pPr>
              <w:pStyle w:val="TAL"/>
              <w:rPr>
                <w:bCs/>
                <w:iCs/>
              </w:rPr>
            </w:pPr>
          </w:p>
          <w:p w14:paraId="192006E5" w14:textId="77777777" w:rsidR="00BA0199" w:rsidRPr="0056122D" w:rsidRDefault="00BA0199" w:rsidP="00174900">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7CB54AA4"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FD7268"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1AF14D" w14:textId="77777777" w:rsidR="00BA0199" w:rsidRPr="0056122D" w:rsidRDefault="00BA0199" w:rsidP="00174900">
            <w:pPr>
              <w:pStyle w:val="TAL"/>
              <w:rPr>
                <w:lang w:eastAsia="zh-CN" w:bidi="ar"/>
              </w:rPr>
            </w:pPr>
            <w:r w:rsidRPr="0056122D">
              <w:rPr>
                <w:lang w:eastAsia="zh-CN" w:bidi="ar"/>
              </w:rPr>
              <w:t>pc_support12PRB_CORESET0_r18</w:t>
            </w:r>
          </w:p>
          <w:p w14:paraId="3BA7D191" w14:textId="77777777" w:rsidR="00BA0199" w:rsidRPr="0056122D" w:rsidRDefault="00BA0199" w:rsidP="00174900">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01F832B"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F7CAC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2B4369" w14:textId="77777777" w:rsidR="00BA0199" w:rsidRPr="0056122D" w:rsidRDefault="00BA0199" w:rsidP="00174900">
            <w:pPr>
              <w:pStyle w:val="TAL"/>
              <w:rPr>
                <w:bCs/>
                <w:iCs/>
              </w:rPr>
            </w:pPr>
            <w:r w:rsidRPr="0056122D">
              <w:rPr>
                <w:bCs/>
                <w:iCs/>
              </w:rPr>
              <w:t>FR1 FDD bands</w:t>
            </w:r>
          </w:p>
        </w:tc>
      </w:tr>
      <w:tr w:rsidR="00BA0199" w:rsidRPr="0056122D" w14:paraId="10E3A08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FFFD7D4"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4507D26E" w14:textId="77777777" w:rsidR="00BA0199" w:rsidRPr="0056122D" w:rsidRDefault="00BA0199" w:rsidP="00174900">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820ADE3"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BBB4D4"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152146" w14:textId="77777777" w:rsidR="00BA0199" w:rsidRPr="0056122D" w:rsidRDefault="00BA0199" w:rsidP="00174900">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9AA68C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83494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C9FFE18" w14:textId="77777777" w:rsidR="00BA0199" w:rsidRPr="0056122D" w:rsidRDefault="00BA0199" w:rsidP="00174900">
            <w:pPr>
              <w:pStyle w:val="TAL"/>
              <w:rPr>
                <w:bCs/>
                <w:iCs/>
              </w:rPr>
            </w:pPr>
            <w:r w:rsidRPr="0056122D">
              <w:rPr>
                <w:bCs/>
                <w:iCs/>
              </w:rPr>
              <w:t>If the capability is supported then the band pair(s) for which it is supported shall be indicated in Table A.4.3.2A.4.1-3</w:t>
            </w:r>
          </w:p>
        </w:tc>
      </w:tr>
      <w:tr w:rsidR="00BA0199" w:rsidRPr="0056122D" w14:paraId="2BACD93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7916123" w14:textId="77777777" w:rsidR="00BA0199" w:rsidRPr="0056122D" w:rsidRDefault="00BA0199" w:rsidP="00174900">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F48413F" w14:textId="77777777" w:rsidR="00BA0199" w:rsidRPr="0056122D" w:rsidRDefault="00BA0199" w:rsidP="00174900">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1FBFD4E"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B317711"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B1D04C" w14:textId="77777777" w:rsidR="00BA0199" w:rsidRPr="0056122D" w:rsidRDefault="00BA0199" w:rsidP="00174900">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4790B6A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BCADC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2630469" w14:textId="77777777" w:rsidR="00BA0199" w:rsidRPr="0056122D" w:rsidRDefault="00BA0199" w:rsidP="00174900">
            <w:pPr>
              <w:pStyle w:val="TAL"/>
              <w:rPr>
                <w:bCs/>
                <w:iCs/>
              </w:rPr>
            </w:pPr>
            <w:r w:rsidRPr="0056122D">
              <w:rPr>
                <w:bCs/>
                <w:iCs/>
              </w:rPr>
              <w:t>If the capability is supported then the band pair(s) for which it is supported shall be indicated in Table A.4.3.2A.4.1-3</w:t>
            </w:r>
          </w:p>
        </w:tc>
      </w:tr>
      <w:tr w:rsidR="00BA0199" w:rsidRPr="0056122D" w14:paraId="08828463"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1158E6A" w14:textId="77777777" w:rsidR="00BA0199" w:rsidRPr="0056122D" w:rsidRDefault="00BA0199" w:rsidP="00174900">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53053FEA" w14:textId="77777777" w:rsidR="00BA0199" w:rsidRPr="0056122D" w:rsidRDefault="00BA0199" w:rsidP="00174900">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B71D1D2"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88B28A7"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A34D74" w14:textId="77777777" w:rsidR="00BA0199" w:rsidRPr="0056122D" w:rsidRDefault="00BA0199" w:rsidP="00174900">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CDF6395"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C427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88F9CE4" w14:textId="77777777" w:rsidR="00BA0199" w:rsidRPr="0056122D" w:rsidRDefault="00BA0199" w:rsidP="00174900">
            <w:pPr>
              <w:pStyle w:val="TAL"/>
              <w:rPr>
                <w:bCs/>
                <w:iCs/>
              </w:rPr>
            </w:pPr>
            <w:r w:rsidRPr="0056122D">
              <w:rPr>
                <w:bCs/>
                <w:iCs/>
              </w:rPr>
              <w:t>If the capability is supported then the band pair(s) for which it is supported shall be indicated in Table A.4.3.2A.4.1-3</w:t>
            </w:r>
          </w:p>
        </w:tc>
      </w:tr>
      <w:tr w:rsidR="00BA0199" w:rsidRPr="0056122D" w14:paraId="5100133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21D8E3A" w14:textId="77777777" w:rsidR="00BA0199" w:rsidRPr="0056122D" w:rsidRDefault="00BA0199" w:rsidP="00174900">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12E60CC2" w14:textId="77777777" w:rsidR="00BA0199" w:rsidRPr="0056122D" w:rsidRDefault="00BA0199" w:rsidP="00174900">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E841F1B"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DAA243A" w14:textId="77777777" w:rsidR="00BA0199" w:rsidRPr="0056122D" w:rsidRDefault="00BA0199" w:rsidP="00174900">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3CA19C" w14:textId="77777777" w:rsidR="00BA0199" w:rsidRPr="0056122D" w:rsidRDefault="00BA0199" w:rsidP="00174900">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18109DA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D3AE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48A573" w14:textId="77777777" w:rsidR="00BA0199" w:rsidRPr="0056122D" w:rsidRDefault="00BA0199" w:rsidP="00174900">
            <w:pPr>
              <w:pStyle w:val="TAL"/>
              <w:rPr>
                <w:bCs/>
                <w:iCs/>
              </w:rPr>
            </w:pPr>
            <w:r w:rsidRPr="0056122D">
              <w:rPr>
                <w:bCs/>
                <w:iCs/>
              </w:rPr>
              <w:t>Not allowed to be set to TRUE for the band combination of SUL band+TDD band, for which no DL interruption is allowed.</w:t>
            </w:r>
          </w:p>
        </w:tc>
      </w:tr>
      <w:tr w:rsidR="00BA0199" w:rsidRPr="0056122D" w14:paraId="4CF483E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AED976C" w14:textId="77777777" w:rsidR="00BA0199" w:rsidRPr="0056122D" w:rsidRDefault="00BA0199" w:rsidP="00174900">
            <w:pPr>
              <w:pStyle w:val="TAC"/>
              <w:rPr>
                <w:rFonts w:eastAsia="DengXian"/>
                <w:lang w:eastAsia="zh-CN" w:bidi="ar"/>
              </w:rPr>
            </w:pPr>
            <w:r w:rsidRPr="0056122D">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57D6C26E" w14:textId="77777777" w:rsidR="00BA0199" w:rsidRPr="0056122D" w:rsidRDefault="00BA0199" w:rsidP="00174900">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64EDD8A4"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9CEDE3" w14:textId="77777777" w:rsidR="00BA0199" w:rsidRPr="0056122D" w:rsidRDefault="00BA0199" w:rsidP="00174900">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5EDCEF" w14:textId="77777777" w:rsidR="00BA0199" w:rsidRPr="0056122D" w:rsidRDefault="00BA0199" w:rsidP="00174900">
            <w:pPr>
              <w:pStyle w:val="TAL"/>
              <w:rPr>
                <w:lang w:eastAsia="zh-CN" w:bidi="ar"/>
              </w:rPr>
            </w:pPr>
            <w:r w:rsidRPr="0056122D">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004E6A89"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59B59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B98B8C1" w14:textId="77777777" w:rsidR="00BA0199" w:rsidRPr="0056122D" w:rsidRDefault="00BA0199" w:rsidP="00174900">
            <w:pPr>
              <w:pStyle w:val="TAL"/>
              <w:rPr>
                <w:bCs/>
                <w:iCs/>
              </w:rPr>
            </w:pPr>
          </w:p>
        </w:tc>
      </w:tr>
      <w:tr w:rsidR="00BA0199" w:rsidRPr="0056122D" w14:paraId="5BA2FFC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B741851" w14:textId="77777777" w:rsidR="00BA0199" w:rsidRPr="0056122D" w:rsidRDefault="00BA0199" w:rsidP="00174900">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FD5C381" w14:textId="77777777" w:rsidR="00BA0199" w:rsidRPr="0056122D" w:rsidRDefault="00BA0199" w:rsidP="00174900">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16B9EACE" w14:textId="77777777" w:rsidR="00BA0199" w:rsidRPr="0056122D" w:rsidRDefault="00BA0199" w:rsidP="00174900">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71AA7D" w14:textId="77777777" w:rsidR="00BA0199" w:rsidRPr="0056122D" w:rsidRDefault="00BA0199" w:rsidP="00174900">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4A66C75" w14:textId="77777777" w:rsidR="00BA0199" w:rsidRPr="0056122D" w:rsidRDefault="00BA0199" w:rsidP="00174900">
            <w:pPr>
              <w:pStyle w:val="TAL"/>
              <w:rPr>
                <w:lang w:eastAsia="zh-CN" w:bidi="ar"/>
              </w:rPr>
            </w:pPr>
            <w:r w:rsidRPr="0056122D">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1F9B7F7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761CE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D406D03" w14:textId="77777777" w:rsidR="00BA0199" w:rsidRPr="0056122D" w:rsidRDefault="00BA0199" w:rsidP="00174900">
            <w:pPr>
              <w:pStyle w:val="TAL"/>
              <w:rPr>
                <w:bCs/>
                <w:iCs/>
              </w:rPr>
            </w:pPr>
          </w:p>
        </w:tc>
      </w:tr>
      <w:tr w:rsidR="00BA0199" w:rsidRPr="0056122D" w14:paraId="4953095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73B6085"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5BF27F05" w14:textId="77777777" w:rsidR="00BA0199" w:rsidRPr="0056122D" w:rsidRDefault="00BA0199" w:rsidP="00174900">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0FFBF35"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57064E"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99C511" w14:textId="77777777" w:rsidR="00BA0199" w:rsidRPr="0056122D" w:rsidRDefault="00BA0199" w:rsidP="00174900">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7529DD6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1F125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D0FFC68" w14:textId="77777777" w:rsidR="00BA0199" w:rsidRPr="0056122D" w:rsidRDefault="00BA0199" w:rsidP="00174900">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BA0199" w:rsidRPr="0056122D" w14:paraId="513DC45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99DCC5" w14:textId="77777777" w:rsidR="00BA0199" w:rsidRPr="0056122D" w:rsidRDefault="00BA0199" w:rsidP="00174900">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6B731B4" w14:textId="77777777" w:rsidR="00BA0199" w:rsidRPr="0056122D" w:rsidRDefault="00BA0199" w:rsidP="00174900">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4CFAB2D0"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AAA908"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237F15" w14:textId="77777777" w:rsidR="00BA0199" w:rsidRPr="0056122D" w:rsidRDefault="00BA0199" w:rsidP="00174900">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2ACF270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197F6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538706D" w14:textId="77777777" w:rsidR="00BA0199" w:rsidRPr="0056122D" w:rsidRDefault="00BA0199" w:rsidP="00174900">
            <w:pPr>
              <w:pStyle w:val="TAL"/>
              <w:rPr>
                <w:bCs/>
                <w:iCs/>
              </w:rPr>
            </w:pPr>
          </w:p>
        </w:tc>
      </w:tr>
      <w:tr w:rsidR="00BA0199" w:rsidRPr="0056122D" w14:paraId="5010CC4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9A10C2D" w14:textId="77777777" w:rsidR="00BA0199" w:rsidRPr="0056122D" w:rsidRDefault="00BA0199" w:rsidP="00174900">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425CEF64" w14:textId="77777777" w:rsidR="00BA0199" w:rsidRPr="0056122D" w:rsidRDefault="00BA0199" w:rsidP="00174900">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258AF64"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4D3D90"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3F738F" w14:textId="77777777" w:rsidR="00BA0199" w:rsidRPr="0056122D" w:rsidRDefault="00BA0199" w:rsidP="00174900">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2A41394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3F03E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3849339" w14:textId="77777777" w:rsidR="00BA0199" w:rsidRPr="0056122D" w:rsidRDefault="00BA0199" w:rsidP="00174900">
            <w:pPr>
              <w:pStyle w:val="TAL"/>
              <w:rPr>
                <w:bCs/>
                <w:iCs/>
              </w:rPr>
            </w:pPr>
            <w:r w:rsidRPr="0056122D">
              <w:rPr>
                <w:bCs/>
                <w:iCs/>
              </w:rPr>
              <w:t>A UE reporting this parameter shall not indicate support of pc_supportOfRedCap_r17 or pc_supportOfERedCap_r18.</w:t>
            </w:r>
          </w:p>
        </w:tc>
      </w:tr>
      <w:tr w:rsidR="00BA0199" w:rsidRPr="0056122D" w14:paraId="3D293AF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7A4A3D" w14:textId="77777777" w:rsidR="00BA0199" w:rsidRPr="0056122D" w:rsidRDefault="00BA0199" w:rsidP="00174900">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017EDCB5" w14:textId="77777777" w:rsidR="00BA0199" w:rsidRPr="0056122D" w:rsidRDefault="00BA0199" w:rsidP="00174900">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7AE5B75C"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9B839AF"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89DE4C" w14:textId="77777777" w:rsidR="00BA0199" w:rsidRPr="0056122D" w:rsidRDefault="00BA0199" w:rsidP="00174900">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4321B66B"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FF22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EDA70E1" w14:textId="77777777" w:rsidR="00BA0199" w:rsidRPr="0056122D" w:rsidRDefault="00BA0199" w:rsidP="00174900">
            <w:pPr>
              <w:pStyle w:val="TAL"/>
              <w:rPr>
                <w:bCs/>
                <w:iCs/>
              </w:rPr>
            </w:pPr>
          </w:p>
        </w:tc>
      </w:tr>
      <w:tr w:rsidR="00BA0199" w:rsidRPr="0056122D" w14:paraId="02A2840C"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1C8A7D1" w14:textId="77777777" w:rsidR="00BA0199" w:rsidRPr="0056122D" w:rsidRDefault="00BA0199" w:rsidP="00174900">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39DAE7B3" w14:textId="77777777" w:rsidR="00BA0199" w:rsidRPr="0056122D" w:rsidRDefault="00BA0199" w:rsidP="00174900">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1DF791BA"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D9E3BED"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6DC524" w14:textId="77777777" w:rsidR="00BA0199" w:rsidRPr="0056122D" w:rsidRDefault="00BA0199" w:rsidP="00174900">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6030F24F"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CCA0D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542E6F1" w14:textId="77777777" w:rsidR="00BA0199" w:rsidRPr="0056122D" w:rsidRDefault="00BA0199" w:rsidP="00174900">
            <w:pPr>
              <w:pStyle w:val="TAL"/>
              <w:rPr>
                <w:bCs/>
                <w:iCs/>
              </w:rPr>
            </w:pPr>
          </w:p>
        </w:tc>
      </w:tr>
      <w:tr w:rsidR="00BA0199" w:rsidRPr="0056122D" w14:paraId="2E1AE181"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FB06154" w14:textId="77777777" w:rsidR="00BA0199" w:rsidRPr="0056122D" w:rsidRDefault="00BA0199" w:rsidP="00174900">
            <w:pPr>
              <w:pStyle w:val="TAC"/>
              <w:rPr>
                <w:rFonts w:eastAsia="DengXian"/>
                <w:lang w:eastAsia="zh-CN" w:bidi="ar"/>
              </w:rPr>
            </w:pPr>
            <w:r w:rsidRPr="0056122D">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1C92AA5D" w14:textId="77777777" w:rsidR="00BA0199" w:rsidRPr="0056122D" w:rsidRDefault="00BA0199" w:rsidP="00174900">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419E69E8"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7551C4FE"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CFF2AB3"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15FA8E" w14:textId="77777777" w:rsidR="00BA0199" w:rsidRPr="0056122D" w:rsidRDefault="00BA0199" w:rsidP="00174900">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1A39F82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F1861F"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8B33592" w14:textId="77777777" w:rsidR="00BA0199" w:rsidRPr="0056122D" w:rsidRDefault="00BA0199" w:rsidP="00174900">
            <w:pPr>
              <w:pStyle w:val="TAL"/>
              <w:rPr>
                <w:bCs/>
                <w:iCs/>
              </w:rPr>
            </w:pPr>
          </w:p>
        </w:tc>
      </w:tr>
      <w:tr w:rsidR="00BA0199" w:rsidRPr="0056122D" w14:paraId="292F0DD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849E5EF" w14:textId="77777777" w:rsidR="00BA0199" w:rsidRPr="0056122D" w:rsidRDefault="00BA0199" w:rsidP="00174900">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606D406" w14:textId="77777777" w:rsidR="00BA0199" w:rsidRPr="0056122D" w:rsidRDefault="00BA0199" w:rsidP="00174900">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6F00A79E"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072B5682"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4A26151"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7C1AB9" w14:textId="77777777" w:rsidR="00BA0199" w:rsidRPr="0056122D" w:rsidRDefault="00BA0199" w:rsidP="00174900">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2819EAD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525C4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3AB9990" w14:textId="77777777" w:rsidR="00BA0199" w:rsidRPr="0056122D" w:rsidRDefault="00BA0199" w:rsidP="00174900">
            <w:pPr>
              <w:pStyle w:val="TAL"/>
              <w:rPr>
                <w:bCs/>
                <w:iCs/>
              </w:rPr>
            </w:pPr>
          </w:p>
        </w:tc>
      </w:tr>
      <w:tr w:rsidR="00BA0199" w:rsidRPr="0056122D" w14:paraId="7576735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D33CE5A"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166</w:t>
            </w:r>
          </w:p>
        </w:tc>
        <w:tc>
          <w:tcPr>
            <w:tcW w:w="2317" w:type="dxa"/>
            <w:tcBorders>
              <w:top w:val="single" w:sz="6" w:space="0" w:color="auto"/>
              <w:left w:val="single" w:sz="4" w:space="0" w:color="auto"/>
              <w:bottom w:val="single" w:sz="6" w:space="0" w:color="auto"/>
              <w:right w:val="single" w:sz="6" w:space="0" w:color="auto"/>
            </w:tcBorders>
          </w:tcPr>
          <w:p w14:paraId="177FF7DD" w14:textId="77777777" w:rsidR="00BA0199" w:rsidRPr="0056122D" w:rsidRDefault="00BA0199" w:rsidP="00174900">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2354905C"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7E32E04D"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0D3E3BC"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D45D37" w14:textId="77777777" w:rsidR="00BA0199" w:rsidRPr="0056122D" w:rsidRDefault="00BA0199" w:rsidP="00174900">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7D08F07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FE7A6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AA5B1E" w14:textId="77777777" w:rsidR="00BA0199" w:rsidRPr="0056122D" w:rsidRDefault="00BA0199" w:rsidP="00174900">
            <w:pPr>
              <w:pStyle w:val="TAL"/>
              <w:rPr>
                <w:bCs/>
                <w:iCs/>
              </w:rPr>
            </w:pPr>
          </w:p>
        </w:tc>
      </w:tr>
      <w:tr w:rsidR="00BA0199" w:rsidRPr="0056122D" w14:paraId="2FA25B4D"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C341B6F" w14:textId="77777777" w:rsidR="00BA0199" w:rsidRPr="0056122D" w:rsidRDefault="00BA0199" w:rsidP="00174900">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560D6623" w14:textId="77777777" w:rsidR="00BA0199" w:rsidRPr="0056122D" w:rsidRDefault="00BA0199" w:rsidP="00174900">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B142D5F"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301D7B7E"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6174C6A"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DB6ED3" w14:textId="77777777" w:rsidR="00BA0199" w:rsidRPr="0056122D" w:rsidRDefault="00BA0199" w:rsidP="00174900">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B377948"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496E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E8DC3EE" w14:textId="77777777" w:rsidR="00BA0199" w:rsidRPr="0056122D" w:rsidRDefault="00BA0199" w:rsidP="00174900">
            <w:pPr>
              <w:pStyle w:val="TAL"/>
              <w:rPr>
                <w:bCs/>
                <w:iCs/>
              </w:rPr>
            </w:pPr>
          </w:p>
        </w:tc>
      </w:tr>
      <w:tr w:rsidR="00BA0199" w:rsidRPr="0056122D" w14:paraId="6E4BC9A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2956AA6" w14:textId="77777777" w:rsidR="00BA0199" w:rsidRPr="0056122D" w:rsidRDefault="00BA0199" w:rsidP="00174900">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39291555" w14:textId="77777777" w:rsidR="00BA0199" w:rsidRPr="0056122D" w:rsidRDefault="00BA0199" w:rsidP="00174900">
            <w:pPr>
              <w:pStyle w:val="TAL"/>
              <w:rPr>
                <w:bCs/>
                <w:iCs/>
              </w:rPr>
            </w:pPr>
            <w:r w:rsidRPr="0056122D">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8242C1A"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1EBCEA91"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07F7FBC"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543EF1" w14:textId="77777777" w:rsidR="00BA0199" w:rsidRPr="0056122D" w:rsidRDefault="00BA0199" w:rsidP="00174900">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8FF6FC1"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F0E8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18D8C4A" w14:textId="77777777" w:rsidR="00BA0199" w:rsidRPr="0056122D" w:rsidRDefault="00BA0199" w:rsidP="00174900">
            <w:pPr>
              <w:pStyle w:val="TAL"/>
              <w:rPr>
                <w:bCs/>
                <w:iCs/>
              </w:rPr>
            </w:pPr>
          </w:p>
        </w:tc>
      </w:tr>
      <w:tr w:rsidR="00BA0199" w:rsidRPr="0056122D" w14:paraId="76192F2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C83CC2E" w14:textId="77777777" w:rsidR="00BA0199" w:rsidRPr="0056122D" w:rsidRDefault="00BA0199" w:rsidP="00174900">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173CE9B0" w14:textId="77777777" w:rsidR="00BA0199" w:rsidRPr="0056122D" w:rsidRDefault="00BA0199" w:rsidP="00174900">
            <w:pPr>
              <w:pStyle w:val="TAL"/>
              <w:rPr>
                <w:bCs/>
                <w:iCs/>
              </w:rPr>
            </w:pPr>
            <w:r w:rsidRPr="0056122D">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6DDCAD9"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55BBAC5D"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BD05B35"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47B78E" w14:textId="77777777" w:rsidR="00BA0199" w:rsidRPr="0056122D" w:rsidRDefault="00BA0199" w:rsidP="00174900">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1159780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5DD22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A52D099" w14:textId="77777777" w:rsidR="00BA0199" w:rsidRPr="0056122D" w:rsidRDefault="00BA0199" w:rsidP="00174900">
            <w:pPr>
              <w:pStyle w:val="TAL"/>
              <w:rPr>
                <w:bCs/>
                <w:iCs/>
              </w:rPr>
            </w:pPr>
          </w:p>
        </w:tc>
      </w:tr>
      <w:tr w:rsidR="00BA0199" w:rsidRPr="0056122D" w14:paraId="54CADBC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F34015B" w14:textId="77777777" w:rsidR="00BA0199" w:rsidRPr="0056122D" w:rsidRDefault="00BA0199" w:rsidP="00174900">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924CD76" w14:textId="77777777" w:rsidR="00BA0199" w:rsidRPr="0056122D" w:rsidRDefault="00BA0199" w:rsidP="00174900">
            <w:pPr>
              <w:pStyle w:val="TAL"/>
              <w:rPr>
                <w:bCs/>
                <w:iCs/>
              </w:rPr>
            </w:pPr>
            <w:r w:rsidRPr="0056122D">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3EAF3B2"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0793C69D"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B372B6F"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8A1638" w14:textId="77777777" w:rsidR="00BA0199" w:rsidRPr="0056122D" w:rsidRDefault="00BA0199" w:rsidP="00174900">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3283347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09610"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609E609" w14:textId="77777777" w:rsidR="00BA0199" w:rsidRPr="0056122D" w:rsidRDefault="00BA0199" w:rsidP="00174900">
            <w:pPr>
              <w:pStyle w:val="TAL"/>
              <w:rPr>
                <w:bCs/>
                <w:iCs/>
              </w:rPr>
            </w:pPr>
          </w:p>
        </w:tc>
      </w:tr>
      <w:tr w:rsidR="00BA0199" w:rsidRPr="0056122D" w14:paraId="74B5C79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55E72CF" w14:textId="77777777" w:rsidR="00BA0199" w:rsidRPr="0056122D" w:rsidRDefault="00BA0199" w:rsidP="00174900">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136718F0" w14:textId="77777777" w:rsidR="00BA0199" w:rsidRPr="0056122D" w:rsidRDefault="00BA0199" w:rsidP="00174900">
            <w:pPr>
              <w:pStyle w:val="TAL"/>
              <w:rPr>
                <w:bCs/>
                <w:iCs/>
              </w:rPr>
            </w:pPr>
            <w:r w:rsidRPr="0056122D">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75346954" w14:textId="77777777" w:rsidR="00BA0199" w:rsidRPr="0056122D" w:rsidRDefault="00BA0199" w:rsidP="00174900">
            <w:pPr>
              <w:pStyle w:val="TAL"/>
              <w:rPr>
                <w:rFonts w:eastAsia="DengXian"/>
                <w:lang w:eastAsia="zh-CN" w:bidi="ar"/>
              </w:rPr>
            </w:pPr>
            <w:r w:rsidRPr="0056122D">
              <w:rPr>
                <w:rFonts w:eastAsia="DengXian"/>
                <w:lang w:eastAsia="zh-CN" w:bidi="ar"/>
              </w:rPr>
              <w:t>38.306, 4.2.7.4</w:t>
            </w:r>
          </w:p>
          <w:p w14:paraId="76B9B9EB" w14:textId="77777777" w:rsidR="00BA0199" w:rsidRPr="0056122D" w:rsidRDefault="00BA0199" w:rsidP="00174900">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E1E56B2"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F0BAE9" w14:textId="77777777" w:rsidR="00BA0199" w:rsidRPr="0056122D" w:rsidRDefault="00BA0199" w:rsidP="00174900">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3A3F6B1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FC214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C967FE8" w14:textId="77777777" w:rsidR="00BA0199" w:rsidRPr="0056122D" w:rsidRDefault="00BA0199" w:rsidP="00174900">
            <w:pPr>
              <w:pStyle w:val="TAL"/>
              <w:rPr>
                <w:bCs/>
                <w:iCs/>
              </w:rPr>
            </w:pPr>
          </w:p>
        </w:tc>
      </w:tr>
      <w:tr w:rsidR="00BA0199" w:rsidRPr="0056122D" w14:paraId="270879DB"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CB5C8CF" w14:textId="77777777" w:rsidR="00BA0199" w:rsidRPr="0056122D" w:rsidRDefault="00BA0199" w:rsidP="00174900">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4E5A3CF" w14:textId="77777777" w:rsidR="00BA0199" w:rsidRPr="0056122D" w:rsidRDefault="00BA0199" w:rsidP="00174900">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58CA2AB8"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ED5AB9C"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25668C" w14:textId="77777777" w:rsidR="00BA0199" w:rsidRPr="0056122D" w:rsidRDefault="00BA0199" w:rsidP="00174900">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23DBF1C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D684B4"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BADD672" w14:textId="77777777" w:rsidR="00BA0199" w:rsidRPr="0056122D" w:rsidRDefault="00BA0199" w:rsidP="00174900">
            <w:pPr>
              <w:pStyle w:val="TAL"/>
              <w:rPr>
                <w:bCs/>
                <w:iCs/>
              </w:rPr>
            </w:pPr>
          </w:p>
        </w:tc>
      </w:tr>
      <w:tr w:rsidR="00BA0199" w:rsidRPr="0056122D" w14:paraId="6952CA5E"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0B378102"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B5CD0E9" w14:textId="77777777" w:rsidR="00BA0199" w:rsidRPr="0056122D" w:rsidRDefault="00BA0199" w:rsidP="00174900">
            <w:pPr>
              <w:pStyle w:val="TAL"/>
              <w:rPr>
                <w:bCs/>
                <w:iCs/>
              </w:rPr>
            </w:pPr>
            <w:r w:rsidRPr="0056122D">
              <w:rPr>
                <w:bCs/>
                <w:iCs/>
              </w:rPr>
              <w:t>Indicates whether the UE supports unified TCI with separate DL/UL TCI update for single-DCI based intra-cell multi-TRP with multiple activated TCI codepoints per CC.</w:t>
            </w:r>
          </w:p>
          <w:p w14:paraId="62C77AC5" w14:textId="77777777" w:rsidR="00BA0199" w:rsidRPr="0056122D" w:rsidRDefault="00BA0199" w:rsidP="00174900">
            <w:pPr>
              <w:pStyle w:val="TAL"/>
              <w:rPr>
                <w:bCs/>
                <w:iCs/>
              </w:rPr>
            </w:pPr>
            <w:r w:rsidRPr="0056122D">
              <w:rPr>
                <w:bCs/>
                <w:iCs/>
              </w:rPr>
              <w:t>TCI state indication for update and activation includes:</w:t>
            </w:r>
          </w:p>
          <w:p w14:paraId="19BDC8C9" w14:textId="77777777" w:rsidR="00BA0199" w:rsidRPr="0056122D" w:rsidRDefault="00BA0199" w:rsidP="00174900">
            <w:pPr>
              <w:pStyle w:val="TAL"/>
              <w:rPr>
                <w:bCs/>
                <w:iCs/>
              </w:rPr>
            </w:pPr>
            <w:r w:rsidRPr="0056122D">
              <w:rPr>
                <w:bCs/>
                <w:iCs/>
              </w:rPr>
              <w:t>-    MAC-CE+DCI-based TCI state indication (use of monitored DCI formats 1_1 and if supported 1_2) with DL assignment;</w:t>
            </w:r>
          </w:p>
          <w:p w14:paraId="20CC8C1B" w14:textId="77777777" w:rsidR="00BA0199" w:rsidRPr="0056122D" w:rsidRDefault="00BA0199" w:rsidP="00174900">
            <w:pPr>
              <w:pStyle w:val="TAL"/>
              <w:rPr>
                <w:bCs/>
                <w:iCs/>
              </w:rPr>
            </w:pPr>
            <w:r w:rsidRPr="0056122D">
              <w:rPr>
                <w:bCs/>
                <w:iCs/>
              </w:rPr>
              <w:t>-    MAC-CE+DCI-based TCI state indication (use of monitored DCI formats 1_1 and if supported 1_2) without DL assignment.</w:t>
            </w:r>
          </w:p>
          <w:p w14:paraId="6227AD6A" w14:textId="77777777" w:rsidR="00BA0199" w:rsidRPr="0056122D" w:rsidRDefault="00BA0199" w:rsidP="00174900">
            <w:pPr>
              <w:pStyle w:val="TAL"/>
              <w:rPr>
                <w:bCs/>
                <w:iCs/>
              </w:rPr>
            </w:pPr>
            <w:r w:rsidRPr="0056122D">
              <w:rPr>
                <w:bCs/>
                <w:iCs/>
              </w:rPr>
              <w:t>The capability signalling comprises the following parameters:</w:t>
            </w:r>
          </w:p>
          <w:p w14:paraId="2734B1E5" w14:textId="77777777" w:rsidR="00BA0199" w:rsidRPr="0056122D" w:rsidRDefault="00BA0199" w:rsidP="00174900">
            <w:pPr>
              <w:pStyle w:val="TAL"/>
              <w:rPr>
                <w:bCs/>
                <w:iCs/>
              </w:rPr>
            </w:pPr>
            <w:r w:rsidRPr="0056122D">
              <w:rPr>
                <w:bCs/>
                <w:iCs/>
              </w:rPr>
              <w:t>-    maxNumActiveDL-TCI-AcrossCC-r18 indicates the maximum number of activated DL TCI states across all CCs,</w:t>
            </w:r>
          </w:p>
          <w:p w14:paraId="2B9977BB" w14:textId="77777777" w:rsidR="00BA0199" w:rsidRPr="0056122D" w:rsidRDefault="00BA0199" w:rsidP="00174900">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39931D19"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D00B97"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5992F2" w14:textId="77777777" w:rsidR="00BA0199" w:rsidRPr="0056122D" w:rsidRDefault="00BA0199" w:rsidP="00174900">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226727C1"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CE8C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F2B4068" w14:textId="77777777" w:rsidR="00BA0199" w:rsidRPr="0056122D" w:rsidRDefault="00BA0199" w:rsidP="00174900">
            <w:pPr>
              <w:pStyle w:val="TAL"/>
              <w:rPr>
                <w:bCs/>
                <w:iCs/>
              </w:rPr>
            </w:pPr>
            <w:r w:rsidRPr="0056122D">
              <w:rPr>
                <w:bCs/>
                <w:iCs/>
              </w:rPr>
              <w:t>FR2</w:t>
            </w:r>
          </w:p>
        </w:tc>
      </w:tr>
      <w:tr w:rsidR="00BA0199" w:rsidRPr="0056122D" w14:paraId="215BFF45"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82A6A44" w14:textId="77777777" w:rsidR="00BA0199" w:rsidRPr="0056122D" w:rsidRDefault="00BA0199" w:rsidP="00174900">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7E3B7EAD" w14:textId="77777777" w:rsidR="00BA0199" w:rsidRPr="0056122D" w:rsidRDefault="00BA0199" w:rsidP="00174900">
            <w:pPr>
              <w:pStyle w:val="TAL"/>
              <w:rPr>
                <w:bCs/>
                <w:iCs/>
              </w:rPr>
            </w:pPr>
            <w:r w:rsidRPr="0056122D">
              <w:rPr>
                <w:bCs/>
                <w:iCs/>
              </w:rPr>
              <w:t>Indicates whether the UE supports two TA enhancement for multi-DCI based intra-cell Multi-TRP operation.</w:t>
            </w:r>
          </w:p>
          <w:p w14:paraId="4B77BA18" w14:textId="77777777" w:rsidR="00BA0199" w:rsidRPr="0056122D" w:rsidRDefault="00BA0199" w:rsidP="00174900">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4B2AFF50" w14:textId="77777777" w:rsidR="00BA0199" w:rsidRPr="0056122D" w:rsidRDefault="00BA0199" w:rsidP="00174900">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B917CAC"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68BFCE" w14:textId="77777777" w:rsidR="00BA0199" w:rsidRPr="0056122D" w:rsidRDefault="00BA0199" w:rsidP="00174900">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78931C32"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DAC9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7C3E604" w14:textId="77777777" w:rsidR="00BA0199" w:rsidRPr="0056122D" w:rsidRDefault="00BA0199" w:rsidP="00174900">
            <w:pPr>
              <w:pStyle w:val="TAL"/>
              <w:rPr>
                <w:bCs/>
                <w:iCs/>
              </w:rPr>
            </w:pPr>
          </w:p>
        </w:tc>
      </w:tr>
      <w:tr w:rsidR="00BA0199" w:rsidRPr="0056122D" w14:paraId="0A19ED7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15CCF68" w14:textId="77777777" w:rsidR="00BA0199" w:rsidRPr="0056122D" w:rsidRDefault="00BA0199" w:rsidP="00174900">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408DC4B7" w14:textId="77777777" w:rsidR="00BA0199" w:rsidRPr="0056122D" w:rsidRDefault="00BA0199" w:rsidP="00174900">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9C06498"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DFD2F8"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AD2CF8" w14:textId="77777777" w:rsidR="00BA0199" w:rsidRPr="0056122D" w:rsidRDefault="00BA0199" w:rsidP="00174900">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23A2D46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BB30A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045A00E" w14:textId="77777777" w:rsidR="00BA0199" w:rsidRPr="0056122D" w:rsidRDefault="00BA0199" w:rsidP="00174900">
            <w:pPr>
              <w:pStyle w:val="TAL"/>
              <w:rPr>
                <w:bCs/>
                <w:iCs/>
              </w:rPr>
            </w:pPr>
            <w:r w:rsidRPr="0056122D">
              <w:rPr>
                <w:bCs/>
                <w:iCs/>
              </w:rPr>
              <w:t>A UE supporting this feature shall also indicate support of unifiedJointTCI-r17 and at least one of ltm-MCG-r18 and ltm-SCG-r18.</w:t>
            </w:r>
          </w:p>
        </w:tc>
      </w:tr>
      <w:tr w:rsidR="00BA0199" w:rsidRPr="0056122D" w14:paraId="1BAF61C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FB7A070"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62929F00" w14:textId="77777777" w:rsidR="00BA0199" w:rsidRPr="0056122D" w:rsidRDefault="00BA0199" w:rsidP="00174900">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2DEAA80B"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E3D727C"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5DB346" w14:textId="77777777" w:rsidR="00BA0199" w:rsidRPr="0056122D" w:rsidRDefault="00BA0199" w:rsidP="00174900">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43B34F0F"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ECC8F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6E78A3F" w14:textId="77777777" w:rsidR="00BA0199" w:rsidRPr="0056122D" w:rsidRDefault="00BA0199" w:rsidP="00174900">
            <w:pPr>
              <w:pStyle w:val="TAL"/>
              <w:rPr>
                <w:bCs/>
                <w:iCs/>
              </w:rPr>
            </w:pPr>
            <w:r w:rsidRPr="0056122D">
              <w:rPr>
                <w:bCs/>
                <w:iCs/>
              </w:rPr>
              <w:t>A UE supporting this feature shall also indicate support of unifiedSeparateTCI-r17 and at least one of ltm-MCG-r18 and ltm-SCG-r18.</w:t>
            </w:r>
          </w:p>
        </w:tc>
      </w:tr>
      <w:tr w:rsidR="00BA0199" w:rsidRPr="0056122D" w14:paraId="20DD644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2474020" w14:textId="77777777" w:rsidR="00BA0199" w:rsidRPr="0056122D" w:rsidRDefault="00BA0199" w:rsidP="00174900">
            <w:pPr>
              <w:pStyle w:val="TAC"/>
              <w:rPr>
                <w:rFonts w:eastAsia="DengXian"/>
                <w:lang w:eastAsia="zh-CN" w:bidi="ar"/>
              </w:rPr>
            </w:pPr>
            <w:r w:rsidRPr="0056122D">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7273D8E0" w14:textId="77777777" w:rsidR="00BA0199" w:rsidRPr="0056122D" w:rsidRDefault="00BA0199" w:rsidP="00174900">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153EDA1"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D014D3"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BBCC9A" w14:textId="77777777" w:rsidR="00BA0199" w:rsidRPr="0056122D" w:rsidRDefault="00BA0199" w:rsidP="00174900">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47A503C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8F400A"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2988970" w14:textId="77777777" w:rsidR="00BA0199" w:rsidRPr="0056122D" w:rsidRDefault="00BA0199" w:rsidP="00174900">
            <w:pPr>
              <w:pStyle w:val="TAL"/>
              <w:rPr>
                <w:bCs/>
                <w:iCs/>
              </w:rPr>
            </w:pPr>
            <w:r w:rsidRPr="0056122D">
              <w:rPr>
                <w:bCs/>
                <w:iCs/>
              </w:rPr>
              <w:t>A UE supporting this capability shall also indicate support of ltm-MAC-CE-JointTCI-r18 or ltm-MAC-CE-SeparateTCI-r18.</w:t>
            </w:r>
          </w:p>
        </w:tc>
      </w:tr>
      <w:tr w:rsidR="00BA0199" w:rsidRPr="0056122D" w14:paraId="1939F40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685DDD46" w14:textId="77777777" w:rsidR="00BA0199" w:rsidRPr="0056122D" w:rsidRDefault="00BA0199" w:rsidP="00174900">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3FEB792" w14:textId="77777777" w:rsidR="00BA0199" w:rsidRPr="0056122D" w:rsidRDefault="00BA0199" w:rsidP="00174900">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0DD54085"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18F81F"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F393E1" w14:textId="77777777" w:rsidR="00BA0199" w:rsidRPr="0056122D" w:rsidRDefault="00BA0199" w:rsidP="00174900">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47CF7AD"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698FE"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E980664" w14:textId="77777777" w:rsidR="00BA0199" w:rsidRPr="0056122D" w:rsidRDefault="00BA0199" w:rsidP="00174900">
            <w:pPr>
              <w:pStyle w:val="TAL"/>
              <w:rPr>
                <w:bCs/>
                <w:iCs/>
              </w:rPr>
            </w:pPr>
            <w:r w:rsidRPr="0056122D">
              <w:rPr>
                <w:bCs/>
                <w:iCs/>
              </w:rPr>
              <w:t>A UE supporting this feature shall also indicate support of ltm-BeamIndicationJointTCI-r18.</w:t>
            </w:r>
          </w:p>
        </w:tc>
      </w:tr>
      <w:tr w:rsidR="00BA0199" w:rsidRPr="0056122D" w14:paraId="356C2B76"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F54B319" w14:textId="77777777" w:rsidR="00BA0199" w:rsidRPr="0056122D" w:rsidRDefault="00BA0199" w:rsidP="00174900">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4F67A324" w14:textId="77777777" w:rsidR="00BA0199" w:rsidRPr="0056122D" w:rsidRDefault="00BA0199" w:rsidP="00174900">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55EA8CD8"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2A2279"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7933EE" w14:textId="77777777" w:rsidR="00BA0199" w:rsidRPr="0056122D" w:rsidRDefault="00BA0199" w:rsidP="00174900">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55C9FF3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518F77"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70F9ACEE" w14:textId="77777777" w:rsidR="00BA0199" w:rsidRPr="0056122D" w:rsidRDefault="00BA0199" w:rsidP="00174900">
            <w:pPr>
              <w:pStyle w:val="TAL"/>
              <w:rPr>
                <w:bCs/>
                <w:iCs/>
              </w:rPr>
            </w:pPr>
            <w:r w:rsidRPr="0056122D">
              <w:rPr>
                <w:bCs/>
                <w:iCs/>
              </w:rPr>
              <w:t>A UE supporting this feature shall also indicate support of ltm-BeamIndicationSeparateTCI-r18.</w:t>
            </w:r>
          </w:p>
        </w:tc>
      </w:tr>
      <w:tr w:rsidR="00BA0199" w:rsidRPr="0056122D" w14:paraId="0D0029E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1CC113B" w14:textId="77777777" w:rsidR="00BA0199" w:rsidRPr="0056122D" w:rsidRDefault="00BA0199" w:rsidP="00174900">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5CBDC339" w14:textId="77777777" w:rsidR="00BA0199" w:rsidRPr="0056122D" w:rsidRDefault="00BA0199" w:rsidP="00174900">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76F743C9"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F06D4F"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9E29C5" w14:textId="77777777" w:rsidR="00BA0199" w:rsidRPr="0056122D" w:rsidRDefault="00BA0199" w:rsidP="00174900">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5EB53BA3"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DCA9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111A553" w14:textId="77777777" w:rsidR="00BA0199" w:rsidRPr="0056122D" w:rsidRDefault="00BA0199" w:rsidP="00174900">
            <w:pPr>
              <w:pStyle w:val="TAL"/>
              <w:rPr>
                <w:bCs/>
                <w:iCs/>
              </w:rPr>
            </w:pPr>
            <w:r w:rsidRPr="0056122D">
              <w:rPr>
                <w:bCs/>
                <w:iCs/>
              </w:rPr>
              <w:t>A UE supporting this feature shall also indicate support of ta-IndicationCellSwitch-r18 and at least one of ltm-MCG-r18 and ltm-SCG-r18.</w:t>
            </w:r>
          </w:p>
        </w:tc>
      </w:tr>
      <w:tr w:rsidR="00BA0199" w:rsidRPr="0056122D" w14:paraId="0FE9D64F"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5A54916E"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181</w:t>
            </w:r>
          </w:p>
        </w:tc>
        <w:tc>
          <w:tcPr>
            <w:tcW w:w="2317" w:type="dxa"/>
            <w:tcBorders>
              <w:top w:val="single" w:sz="6" w:space="0" w:color="auto"/>
              <w:left w:val="single" w:sz="4" w:space="0" w:color="auto"/>
              <w:bottom w:val="single" w:sz="6" w:space="0" w:color="auto"/>
              <w:right w:val="single" w:sz="6" w:space="0" w:color="auto"/>
            </w:tcBorders>
          </w:tcPr>
          <w:p w14:paraId="795C153B" w14:textId="77777777" w:rsidR="00BA0199" w:rsidRPr="0056122D" w:rsidRDefault="00BA0199" w:rsidP="00174900">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5CA76454"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C0D9F0"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75837C" w14:textId="77777777" w:rsidR="00BA0199" w:rsidRPr="0056122D" w:rsidRDefault="00BA0199" w:rsidP="00174900">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104207D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3363C6"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5E878443" w14:textId="77777777" w:rsidR="00BA0199" w:rsidRPr="0056122D" w:rsidRDefault="00BA0199" w:rsidP="00174900">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BA0199" w:rsidRPr="0056122D" w14:paraId="78F78B8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8CF519E" w14:textId="77777777" w:rsidR="00BA0199" w:rsidRPr="0056122D" w:rsidRDefault="00BA0199" w:rsidP="00174900">
            <w:pPr>
              <w:pStyle w:val="TAC"/>
              <w:rPr>
                <w:rFonts w:eastAsia="DengXian"/>
                <w:lang w:eastAsia="zh-CN" w:bidi="ar"/>
              </w:rPr>
            </w:pPr>
            <w:r w:rsidRPr="0056122D">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647AE7B9" w14:textId="77777777" w:rsidR="00BA0199" w:rsidRPr="0056122D" w:rsidRDefault="00BA0199" w:rsidP="00174900">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A188F6E"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434606"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E256EE" w14:textId="77777777" w:rsidR="00BA0199" w:rsidRPr="0056122D" w:rsidRDefault="00BA0199" w:rsidP="00174900">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C2DC0F4"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5017F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5B4824E" w14:textId="77777777" w:rsidR="00BA0199" w:rsidRPr="0056122D" w:rsidRDefault="00BA0199" w:rsidP="00174900">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BA0199" w:rsidRPr="0056122D" w14:paraId="214A5929"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BB0A5CA" w14:textId="77777777" w:rsidR="00BA0199" w:rsidRPr="0056122D" w:rsidRDefault="00BA0199" w:rsidP="00174900">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52D51803" w14:textId="77777777" w:rsidR="00BA0199" w:rsidRPr="0056122D" w:rsidRDefault="00BA0199" w:rsidP="00174900">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4071EEE"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03A6342"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FEA9CD" w14:textId="77777777" w:rsidR="00BA0199" w:rsidRPr="0056122D" w:rsidRDefault="00BA0199" w:rsidP="00174900">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26C4FA9C"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CF040B"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39DAFDE0"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56B1D2E8"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3C4B4B1E" w14:textId="77777777" w:rsidR="00BA0199" w:rsidRPr="0056122D" w:rsidRDefault="00BA0199" w:rsidP="00174900">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2F8D93D8" w14:textId="77777777" w:rsidR="00BA0199" w:rsidRPr="0056122D" w:rsidRDefault="00BA0199" w:rsidP="00174900">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56D860E"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5BCB6F4"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C38FC0" w14:textId="77777777" w:rsidR="00BA0199" w:rsidRPr="0056122D" w:rsidRDefault="00BA0199" w:rsidP="00174900">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206E7BD0"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90A3D8"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4CEA61AC"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173D779A"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7EF4FCCC" w14:textId="77777777" w:rsidR="00BA0199" w:rsidRPr="0056122D" w:rsidRDefault="00BA0199" w:rsidP="00174900">
            <w:pPr>
              <w:pStyle w:val="TAC"/>
              <w:rPr>
                <w:rFonts w:eastAsia="DengXian"/>
                <w:lang w:eastAsia="zh-CN" w:bidi="ar"/>
              </w:rPr>
            </w:pPr>
            <w:r w:rsidRPr="0056122D">
              <w:rPr>
                <w:rFonts w:eastAsia="DengXian"/>
                <w:lang w:eastAsia="zh-CN" w:bidi="ar"/>
              </w:rPr>
              <w:lastRenderedPageBreak/>
              <w:t>185</w:t>
            </w:r>
          </w:p>
        </w:tc>
        <w:tc>
          <w:tcPr>
            <w:tcW w:w="2317" w:type="dxa"/>
            <w:tcBorders>
              <w:top w:val="single" w:sz="6" w:space="0" w:color="auto"/>
              <w:left w:val="single" w:sz="4" w:space="0" w:color="auto"/>
              <w:bottom w:val="single" w:sz="6" w:space="0" w:color="auto"/>
              <w:right w:val="single" w:sz="6" w:space="0" w:color="auto"/>
            </w:tcBorders>
          </w:tcPr>
          <w:p w14:paraId="17931B3E" w14:textId="77777777" w:rsidR="00BA0199" w:rsidRPr="0056122D" w:rsidRDefault="00BA0199" w:rsidP="00174900">
            <w:pPr>
              <w:pStyle w:val="TAL"/>
              <w:rPr>
                <w:bCs/>
                <w:iCs/>
              </w:rPr>
            </w:pPr>
            <w:r w:rsidRPr="0056122D">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0188DA31" w14:textId="77777777" w:rsidR="00BA0199" w:rsidRPr="0056122D" w:rsidRDefault="00BA0199" w:rsidP="00174900">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A2733E8"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FF4EA2" w14:textId="77777777" w:rsidR="00BA0199" w:rsidRPr="0056122D" w:rsidRDefault="00BA0199" w:rsidP="00174900">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79786BE6"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04899"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207DDABE"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3D236ED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C221AD9" w14:textId="77777777" w:rsidR="00BA0199" w:rsidRPr="0056122D" w:rsidRDefault="00BA0199" w:rsidP="00174900">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336CD0BF" w14:textId="77777777" w:rsidR="00BA0199" w:rsidRPr="0056122D" w:rsidRDefault="00BA0199" w:rsidP="00174900">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70910806" w14:textId="77777777" w:rsidR="00BA0199" w:rsidRPr="0056122D" w:rsidRDefault="00BA0199" w:rsidP="00174900">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6EDC9D1"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63FF4F" w14:textId="77777777" w:rsidR="00BA0199" w:rsidRPr="0056122D" w:rsidRDefault="00BA0199" w:rsidP="00174900">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646763A"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328B15"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60E496C" w14:textId="77777777" w:rsidR="00BA0199" w:rsidRPr="0056122D" w:rsidRDefault="00BA0199" w:rsidP="00174900">
            <w:pPr>
              <w:pStyle w:val="TAL"/>
              <w:rPr>
                <w:bCs/>
                <w:iCs/>
              </w:rPr>
            </w:pPr>
            <w:r w:rsidRPr="0056122D">
              <w:rPr>
                <w:bCs/>
                <w:iCs/>
              </w:rPr>
              <w:t>A UE supporting this feature shall also indicate support of rach-EarlyTA-Measurement-r18.</w:t>
            </w:r>
          </w:p>
        </w:tc>
      </w:tr>
      <w:tr w:rsidR="00BA0199" w:rsidRPr="0056122D" w14:paraId="2D237852"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135F9682" w14:textId="77777777" w:rsidR="00BA0199" w:rsidRPr="0056122D" w:rsidRDefault="00BA0199" w:rsidP="00174900">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551DA462" w14:textId="77777777" w:rsidR="00BA0199" w:rsidRPr="0056122D" w:rsidRDefault="00BA0199" w:rsidP="00174900">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6D38356A"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662057"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374C3" w14:textId="77777777" w:rsidR="00BA0199" w:rsidRPr="0056122D" w:rsidRDefault="00BA0199" w:rsidP="00174900">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7ED3176E"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36D8D1"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6A287528" w14:textId="77777777" w:rsidR="00BA0199" w:rsidRPr="0056122D" w:rsidRDefault="00BA0199" w:rsidP="00174900">
            <w:pPr>
              <w:pStyle w:val="TAL"/>
              <w:rPr>
                <w:bCs/>
                <w:iCs/>
              </w:rPr>
            </w:pPr>
            <w:r w:rsidRPr="0056122D">
              <w:rPr>
                <w:bCs/>
                <w:iCs/>
              </w:rPr>
              <w:t>nes-CellDTX-DRX-r18 is set to the value 'cellDTXonly' or 'both' and UE shall also indicate support of longDRX-Cycle</w:t>
            </w:r>
          </w:p>
        </w:tc>
      </w:tr>
      <w:tr w:rsidR="00BA0199" w:rsidRPr="0056122D" w14:paraId="4BC6D457"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44CBA4C6" w14:textId="77777777" w:rsidR="00BA0199" w:rsidRPr="0056122D" w:rsidRDefault="00BA0199" w:rsidP="00174900">
            <w:pPr>
              <w:pStyle w:val="TAC"/>
              <w:rPr>
                <w:rFonts w:eastAsia="DengXian"/>
                <w:lang w:eastAsia="zh-CN" w:bidi="ar"/>
              </w:rPr>
            </w:pPr>
            <w:r w:rsidRPr="0056122D">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37D289B" w14:textId="77777777" w:rsidR="00BA0199" w:rsidRPr="0056122D" w:rsidRDefault="00BA0199" w:rsidP="00174900">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38B92A3"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851FE7"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25AC99" w14:textId="77777777" w:rsidR="00BA0199" w:rsidRPr="0056122D" w:rsidRDefault="00BA0199" w:rsidP="00174900">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25B2E97"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173BDD"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9603B12" w14:textId="77777777" w:rsidR="00BA0199" w:rsidRPr="0056122D" w:rsidRDefault="00BA0199" w:rsidP="00174900">
            <w:pPr>
              <w:pStyle w:val="TAL"/>
              <w:rPr>
                <w:bCs/>
                <w:iCs/>
              </w:rPr>
            </w:pPr>
            <w:r w:rsidRPr="0056122D">
              <w:rPr>
                <w:bCs/>
                <w:iCs/>
              </w:rPr>
              <w:t>nes-CellDTX-DRX-r18 is set to the value 'cellDRXonly' or 'both'</w:t>
            </w:r>
          </w:p>
        </w:tc>
      </w:tr>
      <w:tr w:rsidR="00BA0199" w:rsidRPr="0056122D" w14:paraId="48208780"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5CCED4A" w14:textId="77777777" w:rsidR="00BA0199" w:rsidRPr="0056122D" w:rsidRDefault="00BA0199" w:rsidP="00174900">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41B80800" w14:textId="77777777" w:rsidR="00BA0199" w:rsidRPr="0056122D" w:rsidRDefault="00BA0199" w:rsidP="00174900">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C17B2DA" w14:textId="77777777" w:rsidR="00BA0199" w:rsidRPr="0056122D" w:rsidRDefault="00BA0199" w:rsidP="00174900">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3540A4"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FDBF8D" w14:textId="77777777" w:rsidR="00BA0199" w:rsidRPr="0056122D" w:rsidRDefault="00BA0199" w:rsidP="00174900">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6AA543F"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6ECE6C"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08F207C3" w14:textId="77777777" w:rsidR="00BA0199" w:rsidRPr="0056122D" w:rsidRDefault="00BA0199" w:rsidP="00174900">
            <w:pPr>
              <w:pStyle w:val="TAL"/>
              <w:rPr>
                <w:bCs/>
                <w:iCs/>
              </w:rPr>
            </w:pPr>
            <w:r w:rsidRPr="0056122D">
              <w:rPr>
                <w:bCs/>
                <w:iCs/>
              </w:rPr>
              <w:t>A UE supporting this feature shall also indicate support of nes-CellDTX-DRX-r18</w:t>
            </w:r>
          </w:p>
        </w:tc>
      </w:tr>
      <w:tr w:rsidR="00BA0199" w:rsidRPr="0056122D" w14:paraId="15A13764" w14:textId="77777777" w:rsidTr="00174900">
        <w:trPr>
          <w:cantSplit/>
          <w:jc w:val="center"/>
        </w:trPr>
        <w:tc>
          <w:tcPr>
            <w:tcW w:w="848" w:type="dxa"/>
            <w:tcBorders>
              <w:top w:val="single" w:sz="4" w:space="0" w:color="auto"/>
              <w:left w:val="single" w:sz="4" w:space="0" w:color="auto"/>
              <w:bottom w:val="single" w:sz="4" w:space="0" w:color="auto"/>
              <w:right w:val="single" w:sz="4" w:space="0" w:color="auto"/>
            </w:tcBorders>
          </w:tcPr>
          <w:p w14:paraId="22FB142A" w14:textId="77777777" w:rsidR="00BA0199" w:rsidRPr="0056122D" w:rsidRDefault="00BA0199" w:rsidP="00174900">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154160DC" w14:textId="77777777" w:rsidR="00BA0199" w:rsidRPr="0056122D" w:rsidRDefault="00BA0199" w:rsidP="00174900">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82D83FC" w14:textId="77777777" w:rsidR="00BA0199" w:rsidRPr="0056122D" w:rsidRDefault="00BA0199" w:rsidP="00174900">
            <w:pPr>
              <w:pStyle w:val="TAL"/>
              <w:rPr>
                <w:rFonts w:eastAsia="DengXian"/>
                <w:lang w:eastAsia="zh-CN" w:bidi="ar"/>
              </w:rPr>
            </w:pPr>
            <w:r w:rsidRPr="0056122D">
              <w:rPr>
                <w:rFonts w:eastAsia="DengXian"/>
                <w:lang w:eastAsia="zh-CN" w:bidi="ar"/>
              </w:rPr>
              <w:t>38.306</w:t>
            </w:r>
          </w:p>
          <w:p w14:paraId="552D0687" w14:textId="77777777" w:rsidR="00BA0199" w:rsidRPr="0056122D" w:rsidRDefault="00BA0199" w:rsidP="00174900">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3B605AC9" w14:textId="77777777" w:rsidR="00BA0199" w:rsidRPr="0056122D" w:rsidRDefault="00BA0199" w:rsidP="00174900">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87A084" w14:textId="77777777" w:rsidR="00BA0199" w:rsidRPr="0056122D" w:rsidRDefault="00BA0199" w:rsidP="00174900">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025DD71" w14:textId="77777777" w:rsidR="00BA0199" w:rsidRPr="0056122D" w:rsidRDefault="00BA0199" w:rsidP="00174900">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AD0AB3" w14:textId="77777777" w:rsidR="00BA0199" w:rsidRPr="0056122D" w:rsidRDefault="00BA0199" w:rsidP="00174900">
            <w:pPr>
              <w:pStyle w:val="TAL"/>
            </w:pPr>
          </w:p>
        </w:tc>
        <w:tc>
          <w:tcPr>
            <w:tcW w:w="1299" w:type="dxa"/>
            <w:tcBorders>
              <w:top w:val="single" w:sz="4" w:space="0" w:color="auto"/>
              <w:left w:val="single" w:sz="4" w:space="0" w:color="auto"/>
              <w:bottom w:val="single" w:sz="4" w:space="0" w:color="auto"/>
              <w:right w:val="single" w:sz="4" w:space="0" w:color="auto"/>
            </w:tcBorders>
          </w:tcPr>
          <w:p w14:paraId="148035EB" w14:textId="77777777" w:rsidR="00BA0199" w:rsidRPr="0056122D" w:rsidRDefault="00BA0199" w:rsidP="00174900">
            <w:pPr>
              <w:pStyle w:val="TAL"/>
              <w:rPr>
                <w:bCs/>
                <w:iCs/>
              </w:rPr>
            </w:pPr>
          </w:p>
        </w:tc>
      </w:tr>
      <w:tr w:rsidR="00F45E3C" w:rsidRPr="0056122D" w14:paraId="7F16D87C" w14:textId="77777777" w:rsidTr="00174900">
        <w:trPr>
          <w:cantSplit/>
          <w:jc w:val="center"/>
          <w:ins w:id="30" w:author="Mursalin Habib" w:date="2024-11-07T13:31:00Z"/>
        </w:trPr>
        <w:tc>
          <w:tcPr>
            <w:tcW w:w="848" w:type="dxa"/>
            <w:tcBorders>
              <w:top w:val="single" w:sz="4" w:space="0" w:color="auto"/>
              <w:left w:val="single" w:sz="4" w:space="0" w:color="auto"/>
              <w:bottom w:val="single" w:sz="4" w:space="0" w:color="auto"/>
              <w:right w:val="single" w:sz="4" w:space="0" w:color="auto"/>
            </w:tcBorders>
          </w:tcPr>
          <w:p w14:paraId="04749E75" w14:textId="4AD950E1" w:rsidR="00F45E3C" w:rsidRPr="0056122D" w:rsidRDefault="00F45E3C" w:rsidP="00F45E3C">
            <w:pPr>
              <w:pStyle w:val="TAC"/>
              <w:rPr>
                <w:ins w:id="31" w:author="Mursalin Habib" w:date="2024-11-07T13:31:00Z" w16du:dateUtc="2024-11-07T21:31:00Z"/>
                <w:rFonts w:eastAsia="DengXian"/>
                <w:lang w:eastAsia="zh-CN" w:bidi="ar"/>
              </w:rPr>
            </w:pPr>
            <w:ins w:id="32" w:author="Mursalin Habib" w:date="2024-11-07T13:32:00Z" w16du:dateUtc="2024-11-07T21:32:00Z">
              <w:r>
                <w:rPr>
                  <w:lang w:eastAsia="zh-CN"/>
                </w:rPr>
                <w:lastRenderedPageBreak/>
                <w:t>xx1</w:t>
              </w:r>
            </w:ins>
          </w:p>
        </w:tc>
        <w:tc>
          <w:tcPr>
            <w:tcW w:w="2317" w:type="dxa"/>
            <w:tcBorders>
              <w:top w:val="single" w:sz="6" w:space="0" w:color="auto"/>
              <w:left w:val="single" w:sz="4" w:space="0" w:color="auto"/>
              <w:bottom w:val="single" w:sz="6" w:space="0" w:color="auto"/>
              <w:right w:val="single" w:sz="6" w:space="0" w:color="auto"/>
            </w:tcBorders>
          </w:tcPr>
          <w:p w14:paraId="08EF9D30" w14:textId="52A79352" w:rsidR="00F45E3C" w:rsidRPr="0056122D" w:rsidRDefault="00F45E3C" w:rsidP="00F45E3C">
            <w:pPr>
              <w:pStyle w:val="TAL"/>
              <w:rPr>
                <w:ins w:id="33" w:author="Mursalin Habib" w:date="2024-11-07T13:31:00Z" w16du:dateUtc="2024-11-07T21:31:00Z"/>
                <w:bCs/>
                <w:iCs/>
              </w:rPr>
            </w:pPr>
            <w:ins w:id="34" w:author="Mursalin Habib" w:date="2024-11-07T13:32:00Z" w16du:dateUtc="2024-11-07T21:32:00Z">
              <w:r>
                <w:t>S</w:t>
              </w:r>
              <w:r w:rsidRPr="000F1503">
                <w:t>upport</w:t>
              </w:r>
              <w:r>
                <w:t xml:space="preserve"> of</w:t>
              </w:r>
              <w:r w:rsidRPr="000F1503">
                <w:t xml:space="preserve"> DM-RS bundling for PUSCH over consecutive slots in NGSO scenarios and pre-compensation to keep phase rotation due to timing drift within the phase difference limit.</w:t>
              </w:r>
            </w:ins>
          </w:p>
        </w:tc>
        <w:tc>
          <w:tcPr>
            <w:tcW w:w="861" w:type="dxa"/>
            <w:tcBorders>
              <w:top w:val="single" w:sz="6" w:space="0" w:color="auto"/>
              <w:left w:val="single" w:sz="6" w:space="0" w:color="auto"/>
              <w:bottom w:val="single" w:sz="6" w:space="0" w:color="auto"/>
              <w:right w:val="single" w:sz="4" w:space="0" w:color="auto"/>
            </w:tcBorders>
          </w:tcPr>
          <w:p w14:paraId="01CB908E" w14:textId="77777777" w:rsidR="00F45E3C" w:rsidRPr="00B556DC" w:rsidRDefault="00F45E3C" w:rsidP="00F45E3C">
            <w:pPr>
              <w:pStyle w:val="TAL"/>
              <w:rPr>
                <w:ins w:id="35" w:author="Mursalin Habib" w:date="2024-11-07T13:32:00Z" w16du:dateUtc="2024-11-07T21:32:00Z"/>
              </w:rPr>
            </w:pPr>
            <w:ins w:id="36" w:author="Mursalin Habib" w:date="2024-11-07T13:32:00Z" w16du:dateUtc="2024-11-07T21:32:00Z">
              <w:r w:rsidRPr="00B556DC">
                <w:t>38.306</w:t>
              </w:r>
            </w:ins>
          </w:p>
          <w:p w14:paraId="6B6DF421" w14:textId="797540F1" w:rsidR="00F45E3C" w:rsidRPr="0056122D" w:rsidRDefault="00F45E3C" w:rsidP="00F45E3C">
            <w:pPr>
              <w:pStyle w:val="TAL"/>
              <w:rPr>
                <w:ins w:id="37" w:author="Mursalin Habib" w:date="2024-11-07T13:31:00Z" w16du:dateUtc="2024-11-07T21:31:00Z"/>
                <w:rFonts w:eastAsia="DengXian"/>
                <w:lang w:eastAsia="zh-CN" w:bidi="ar"/>
              </w:rPr>
            </w:pPr>
            <w:ins w:id="38" w:author="Mursalin Habib" w:date="2024-11-07T13:32:00Z" w16du:dateUtc="2024-11-07T21:32:00Z">
              <w:r w:rsidRPr="00B556DC">
                <w:t>4.2.</w:t>
              </w:r>
              <w:r>
                <w:t>7</w:t>
              </w:r>
            </w:ins>
          </w:p>
        </w:tc>
        <w:tc>
          <w:tcPr>
            <w:tcW w:w="1011" w:type="dxa"/>
            <w:tcBorders>
              <w:top w:val="single" w:sz="4" w:space="0" w:color="auto"/>
              <w:left w:val="single" w:sz="4" w:space="0" w:color="auto"/>
              <w:bottom w:val="single" w:sz="4" w:space="0" w:color="auto"/>
              <w:right w:val="single" w:sz="4" w:space="0" w:color="auto"/>
            </w:tcBorders>
          </w:tcPr>
          <w:p w14:paraId="743B90F1" w14:textId="224967F3" w:rsidR="00F45E3C" w:rsidRPr="0056122D" w:rsidRDefault="00F45E3C" w:rsidP="00F45E3C">
            <w:pPr>
              <w:pStyle w:val="TAC"/>
              <w:rPr>
                <w:ins w:id="39" w:author="Mursalin Habib" w:date="2024-11-07T13:31:00Z" w16du:dateUtc="2024-11-07T21:31:00Z"/>
                <w:lang w:eastAsia="zh-CN" w:bidi="ar"/>
              </w:rPr>
            </w:pPr>
            <w:ins w:id="40" w:author="Mursalin Habib" w:date="2024-11-07T13:32:00Z" w16du:dateUtc="2024-11-07T21:32:00Z">
              <w:r w:rsidRPr="0056122D">
                <w:t>Rel-18</w:t>
              </w:r>
            </w:ins>
          </w:p>
        </w:tc>
        <w:tc>
          <w:tcPr>
            <w:tcW w:w="2429" w:type="dxa"/>
            <w:tcBorders>
              <w:top w:val="single" w:sz="4" w:space="0" w:color="auto"/>
              <w:left w:val="single" w:sz="4" w:space="0" w:color="auto"/>
              <w:bottom w:val="single" w:sz="4" w:space="0" w:color="auto"/>
              <w:right w:val="single" w:sz="4" w:space="0" w:color="auto"/>
            </w:tcBorders>
          </w:tcPr>
          <w:p w14:paraId="2C34709A" w14:textId="75258C32" w:rsidR="00F45E3C" w:rsidRPr="0056122D" w:rsidRDefault="00F45E3C" w:rsidP="00F45E3C">
            <w:pPr>
              <w:pStyle w:val="TAL"/>
              <w:rPr>
                <w:ins w:id="41" w:author="Mursalin Habib" w:date="2024-11-07T13:31:00Z" w16du:dateUtc="2024-11-07T21:31:00Z"/>
                <w:lang w:eastAsia="zh-CN" w:bidi="ar"/>
              </w:rPr>
            </w:pPr>
            <w:ins w:id="42" w:author="Mursalin Habib" w:date="2024-11-07T13:32:00Z" w16du:dateUtc="2024-11-07T21:32:00Z">
              <w:r>
                <w:rPr>
                  <w:noProof/>
                </w:rPr>
                <w:t>pc_</w:t>
              </w:r>
              <w:r w:rsidRPr="003D6A0C">
                <w:rPr>
                  <w:noProof/>
                </w:rPr>
                <w:t>ntn</w:t>
              </w:r>
              <w:r>
                <w:rPr>
                  <w:noProof/>
                </w:rPr>
                <w:t>_</w:t>
              </w:r>
              <w:r w:rsidRPr="003D6A0C">
                <w:rPr>
                  <w:noProof/>
                </w:rPr>
                <w:t>DMRS</w:t>
              </w:r>
              <w:r>
                <w:rPr>
                  <w:noProof/>
                </w:rPr>
                <w:t>_</w:t>
              </w:r>
              <w:r w:rsidRPr="003D6A0C">
                <w:rPr>
                  <w:noProof/>
                </w:rPr>
                <w:t>BundlingNGSO</w:t>
              </w:r>
              <w:r>
                <w:rPr>
                  <w:noProof/>
                </w:rPr>
                <w:t>_</w:t>
              </w:r>
              <w:r w:rsidRPr="003D6A0C">
                <w:rPr>
                  <w:noProof/>
                </w:rPr>
                <w:t>r18</w:t>
              </w:r>
            </w:ins>
          </w:p>
        </w:tc>
        <w:tc>
          <w:tcPr>
            <w:tcW w:w="574" w:type="dxa"/>
            <w:tcBorders>
              <w:top w:val="single" w:sz="4" w:space="0" w:color="auto"/>
              <w:left w:val="single" w:sz="4" w:space="0" w:color="auto"/>
              <w:bottom w:val="single" w:sz="4" w:space="0" w:color="auto"/>
              <w:right w:val="single" w:sz="4" w:space="0" w:color="auto"/>
            </w:tcBorders>
          </w:tcPr>
          <w:p w14:paraId="72D091F1" w14:textId="3C805FD6" w:rsidR="00F45E3C" w:rsidRPr="0056122D" w:rsidRDefault="00F45E3C" w:rsidP="00F45E3C">
            <w:pPr>
              <w:pStyle w:val="TAL"/>
              <w:rPr>
                <w:ins w:id="43" w:author="Mursalin Habib" w:date="2024-11-07T13:31:00Z" w16du:dateUtc="2024-11-07T21:31:00Z"/>
                <w:rFonts w:eastAsia="DengXian"/>
                <w:lang w:eastAsia="zh-CN" w:bidi="ar"/>
              </w:rPr>
            </w:pPr>
            <w:ins w:id="44" w:author="Mursalin Habib" w:date="2024-11-07T13:32:00Z" w16du:dateUtc="2024-11-07T21:32:00Z">
              <w:r>
                <w:t>No</w:t>
              </w:r>
            </w:ins>
          </w:p>
        </w:tc>
        <w:tc>
          <w:tcPr>
            <w:tcW w:w="1430" w:type="dxa"/>
            <w:tcBorders>
              <w:top w:val="single" w:sz="4" w:space="0" w:color="auto"/>
              <w:left w:val="single" w:sz="4" w:space="0" w:color="auto"/>
              <w:bottom w:val="single" w:sz="4" w:space="0" w:color="auto"/>
              <w:right w:val="single" w:sz="4" w:space="0" w:color="auto"/>
            </w:tcBorders>
          </w:tcPr>
          <w:p w14:paraId="467BCE20" w14:textId="77777777" w:rsidR="00F45E3C" w:rsidRPr="0056122D" w:rsidRDefault="00F45E3C" w:rsidP="00F45E3C">
            <w:pPr>
              <w:pStyle w:val="TAL"/>
              <w:rPr>
                <w:ins w:id="45" w:author="Mursalin Habib" w:date="2024-11-07T13:31:00Z" w16du:dateUtc="2024-11-07T21:31:00Z"/>
              </w:rPr>
            </w:pPr>
          </w:p>
        </w:tc>
        <w:tc>
          <w:tcPr>
            <w:tcW w:w="1299" w:type="dxa"/>
            <w:tcBorders>
              <w:top w:val="single" w:sz="4" w:space="0" w:color="auto"/>
              <w:left w:val="single" w:sz="4" w:space="0" w:color="auto"/>
              <w:bottom w:val="single" w:sz="4" w:space="0" w:color="auto"/>
              <w:right w:val="single" w:sz="4" w:space="0" w:color="auto"/>
            </w:tcBorders>
          </w:tcPr>
          <w:p w14:paraId="23E97062" w14:textId="77777777" w:rsidR="00F45E3C" w:rsidRPr="00F72556" w:rsidRDefault="00F45E3C" w:rsidP="00F45E3C">
            <w:pPr>
              <w:pStyle w:val="TAL"/>
              <w:rPr>
                <w:ins w:id="46" w:author="Mursalin Habib" w:date="2024-11-07T13:32:00Z" w16du:dateUtc="2024-11-07T21:32:00Z"/>
              </w:rPr>
            </w:pPr>
            <w:ins w:id="47" w:author="Mursalin Habib" w:date="2024-11-07T13:32:00Z" w16du:dateUtc="2024-11-07T21:32:00Z">
              <w:r w:rsidRPr="00F72556">
                <w:rPr>
                  <w:lang w:val="fr-FR"/>
                </w:rPr>
                <w:t xml:space="preserve">A UE supporting this feature shall indicate support of </w:t>
              </w:r>
              <w:r w:rsidRPr="00F72556">
                <w:rPr>
                  <w:i/>
                  <w:iCs/>
                  <w:lang w:val="fr-FR"/>
                </w:rPr>
                <w:t>uplinkPreCompensation-r17</w:t>
              </w:r>
              <w:r w:rsidRPr="00F72556">
                <w:rPr>
                  <w:lang w:val="fr-FR"/>
                </w:rPr>
                <w:t xml:space="preserve"> and at least one of </w:t>
              </w:r>
              <w:r w:rsidRPr="00F72556">
                <w:rPr>
                  <w:i/>
                  <w:iCs/>
                  <w:lang w:val="fr-FR"/>
                </w:rPr>
                <w:t>dmrs-BundlingPUSCH-RepTypeA-r17</w:t>
              </w:r>
              <w:r w:rsidRPr="00F72556">
                <w:rPr>
                  <w:lang w:val="fr-FR"/>
                </w:rPr>
                <w:t xml:space="preserve">, </w:t>
              </w:r>
              <w:r w:rsidRPr="00F72556">
                <w:rPr>
                  <w:i/>
                  <w:iCs/>
                  <w:lang w:val="fr-FR"/>
                </w:rPr>
                <w:t>dmrs-BundlingPUSCH-RepTypeB-r17</w:t>
              </w:r>
              <w:r w:rsidRPr="00F72556">
                <w:rPr>
                  <w:lang w:val="fr-FR"/>
                </w:rPr>
                <w:t xml:space="preserve"> or </w:t>
              </w:r>
              <w:r w:rsidRPr="00F72556">
                <w:rPr>
                  <w:i/>
                  <w:iCs/>
                  <w:lang w:val="fr-FR"/>
                </w:rPr>
                <w:t>dmrs-BundlingPUSCH-RepTypeC-r17</w:t>
              </w:r>
              <w:r w:rsidRPr="00F72556">
                <w:rPr>
                  <w:lang w:val="fr-FR"/>
                </w:rPr>
                <w:t>.</w:t>
              </w:r>
            </w:ins>
          </w:p>
          <w:p w14:paraId="169F79F8" w14:textId="77777777" w:rsidR="00F45E3C" w:rsidRPr="0056122D" w:rsidRDefault="00F45E3C" w:rsidP="00F45E3C">
            <w:pPr>
              <w:pStyle w:val="TAL"/>
              <w:rPr>
                <w:ins w:id="48" w:author="Mursalin Habib" w:date="2024-11-07T13:31:00Z" w16du:dateUtc="2024-11-07T21:31:00Z"/>
                <w:bCs/>
                <w:iCs/>
              </w:rPr>
            </w:pPr>
          </w:p>
        </w:tc>
      </w:tr>
    </w:tbl>
    <w:p w14:paraId="42C2B145" w14:textId="77777777" w:rsidR="00BA0199" w:rsidRPr="008B0D73" w:rsidRDefault="00BA0199" w:rsidP="00FA4055">
      <w:r w:rsidRPr="008B0D73">
        <w:t>&lt;Unchanged Sections Omitted&gt;</w:t>
      </w:r>
    </w:p>
    <w:p w14:paraId="64D6A196" w14:textId="77777777" w:rsidR="00BA0199" w:rsidRPr="0056122D" w:rsidRDefault="00BA0199" w:rsidP="00BA0199"/>
    <w:p w14:paraId="6B4BC99F" w14:textId="77777777" w:rsidR="008B0D73" w:rsidRDefault="008B0D73" w:rsidP="008B0D73">
      <w:pPr>
        <w:pStyle w:val="Heading3"/>
      </w:pPr>
    </w:p>
    <w:p w14:paraId="0A3F3C75" w14:textId="634F10FE" w:rsidR="008B0D73" w:rsidRPr="0056122D" w:rsidRDefault="008B0D73" w:rsidP="008B0D73">
      <w:pPr>
        <w:pStyle w:val="Heading3"/>
      </w:pPr>
      <w:r w:rsidRPr="0056122D">
        <w:t>A.4.3.7</w:t>
      </w:r>
      <w:r w:rsidRPr="0056122D">
        <w:tab/>
        <w:t>General Capabilities</w:t>
      </w:r>
    </w:p>
    <w:p w14:paraId="36FEF8EC" w14:textId="77777777" w:rsidR="008B0D73" w:rsidRPr="0056122D" w:rsidRDefault="008B0D73" w:rsidP="008B0D73">
      <w:pPr>
        <w:pStyle w:val="TH"/>
      </w:pPr>
      <w:r w:rsidRPr="0056122D">
        <w:t>Table A.4.3.7-</w:t>
      </w:r>
      <w:r w:rsidRPr="0056122D">
        <w:rPr>
          <w:lang w:eastAsia="zh-CN"/>
        </w:rPr>
        <w:t>1</w:t>
      </w:r>
      <w:r w:rsidRPr="0056122D">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8B0D73" w:rsidRPr="0056122D" w14:paraId="082406E2" w14:textId="77777777" w:rsidTr="000F1503">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EA033D9" w14:textId="77777777" w:rsidR="008B0D73" w:rsidRPr="0056122D" w:rsidRDefault="008B0D73" w:rsidP="000F1503">
            <w:pPr>
              <w:pStyle w:val="TAH"/>
            </w:pPr>
            <w:r w:rsidRPr="0056122D">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12F1FBEE" w14:textId="77777777" w:rsidR="008B0D73" w:rsidRPr="0056122D" w:rsidRDefault="008B0D73" w:rsidP="000F1503">
            <w:pPr>
              <w:pStyle w:val="TAH"/>
            </w:pPr>
            <w:r w:rsidRPr="0056122D">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685A82BF" w14:textId="77777777" w:rsidR="008B0D73" w:rsidRPr="0056122D" w:rsidRDefault="008B0D73" w:rsidP="000F1503">
            <w:pPr>
              <w:pStyle w:val="TAH"/>
            </w:pPr>
            <w:r w:rsidRPr="0056122D">
              <w:t>Ref.</w:t>
            </w:r>
          </w:p>
        </w:tc>
        <w:tc>
          <w:tcPr>
            <w:tcW w:w="859" w:type="dxa"/>
            <w:tcBorders>
              <w:top w:val="single" w:sz="4" w:space="0" w:color="auto"/>
              <w:left w:val="single" w:sz="4" w:space="0" w:color="auto"/>
              <w:bottom w:val="single" w:sz="4" w:space="0" w:color="auto"/>
              <w:right w:val="single" w:sz="4" w:space="0" w:color="auto"/>
            </w:tcBorders>
            <w:hideMark/>
          </w:tcPr>
          <w:p w14:paraId="7356B672" w14:textId="77777777" w:rsidR="008B0D73" w:rsidRPr="0056122D" w:rsidRDefault="008B0D73" w:rsidP="000F1503">
            <w:pPr>
              <w:pStyle w:val="TAH"/>
            </w:pPr>
            <w:r w:rsidRPr="0056122D">
              <w:t>Release</w:t>
            </w:r>
          </w:p>
        </w:tc>
        <w:tc>
          <w:tcPr>
            <w:tcW w:w="1574" w:type="dxa"/>
            <w:tcBorders>
              <w:top w:val="single" w:sz="4" w:space="0" w:color="auto"/>
              <w:left w:val="single" w:sz="4" w:space="0" w:color="auto"/>
              <w:bottom w:val="single" w:sz="4" w:space="0" w:color="auto"/>
              <w:right w:val="single" w:sz="4" w:space="0" w:color="auto"/>
            </w:tcBorders>
            <w:hideMark/>
          </w:tcPr>
          <w:p w14:paraId="60A2242E" w14:textId="77777777" w:rsidR="008B0D73" w:rsidRPr="0056122D" w:rsidRDefault="008B0D73" w:rsidP="000F1503">
            <w:pPr>
              <w:pStyle w:val="TAH"/>
            </w:pPr>
            <w:r w:rsidRPr="0056122D">
              <w:t>Mnemonic</w:t>
            </w:r>
          </w:p>
        </w:tc>
        <w:tc>
          <w:tcPr>
            <w:tcW w:w="573" w:type="dxa"/>
            <w:tcBorders>
              <w:top w:val="single" w:sz="4" w:space="0" w:color="auto"/>
              <w:left w:val="single" w:sz="4" w:space="0" w:color="auto"/>
              <w:bottom w:val="single" w:sz="4" w:space="0" w:color="auto"/>
              <w:right w:val="single" w:sz="4" w:space="0" w:color="auto"/>
            </w:tcBorders>
          </w:tcPr>
          <w:p w14:paraId="4752E0C9" w14:textId="77777777" w:rsidR="008B0D73" w:rsidRPr="0056122D" w:rsidRDefault="008B0D73" w:rsidP="000F1503">
            <w:pPr>
              <w:pStyle w:val="TAH"/>
            </w:pPr>
            <w:r w:rsidRPr="0056122D">
              <w:t>M</w:t>
            </w:r>
          </w:p>
        </w:tc>
        <w:tc>
          <w:tcPr>
            <w:tcW w:w="1574" w:type="dxa"/>
            <w:tcBorders>
              <w:top w:val="single" w:sz="4" w:space="0" w:color="auto"/>
              <w:left w:val="single" w:sz="4" w:space="0" w:color="auto"/>
              <w:bottom w:val="single" w:sz="4" w:space="0" w:color="auto"/>
              <w:right w:val="single" w:sz="4" w:space="0" w:color="auto"/>
            </w:tcBorders>
          </w:tcPr>
          <w:p w14:paraId="51866452" w14:textId="77777777" w:rsidR="008B0D73" w:rsidRPr="0056122D" w:rsidRDefault="008B0D73" w:rsidP="000F1503">
            <w:pPr>
              <w:pStyle w:val="TAH"/>
            </w:pPr>
            <w:r w:rsidRPr="0056122D">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2BC38DCF" w14:textId="77777777" w:rsidR="008B0D73" w:rsidRPr="0056122D" w:rsidRDefault="008B0D73" w:rsidP="000F1503">
            <w:pPr>
              <w:pStyle w:val="TAH"/>
            </w:pPr>
            <w:r w:rsidRPr="0056122D">
              <w:t>Comments</w:t>
            </w:r>
          </w:p>
        </w:tc>
      </w:tr>
      <w:tr w:rsidR="008B0D73" w:rsidRPr="0056122D" w14:paraId="4C5418B0" w14:textId="77777777" w:rsidTr="000F1503">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6928C6EB" w14:textId="77777777" w:rsidR="008B0D73" w:rsidRPr="0056122D" w:rsidRDefault="008B0D73" w:rsidP="000F1503">
            <w:pPr>
              <w:pStyle w:val="TAC"/>
            </w:pPr>
            <w:r w:rsidRPr="0056122D">
              <w:t>1</w:t>
            </w:r>
          </w:p>
        </w:tc>
        <w:tc>
          <w:tcPr>
            <w:tcW w:w="3578" w:type="dxa"/>
            <w:tcBorders>
              <w:top w:val="single" w:sz="6" w:space="0" w:color="auto"/>
              <w:left w:val="single" w:sz="4" w:space="0" w:color="auto"/>
              <w:bottom w:val="single" w:sz="6" w:space="0" w:color="auto"/>
              <w:right w:val="single" w:sz="6" w:space="0" w:color="auto"/>
            </w:tcBorders>
            <w:hideMark/>
          </w:tcPr>
          <w:p w14:paraId="5C6415C3" w14:textId="77777777" w:rsidR="008B0D73" w:rsidRPr="0056122D" w:rsidRDefault="008B0D73" w:rsidP="000F1503">
            <w:pPr>
              <w:pStyle w:val="TAL"/>
            </w:pPr>
            <w:r w:rsidRPr="0056122D">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6A3C55E" w14:textId="77777777" w:rsidR="008B0D73" w:rsidRPr="0056122D" w:rsidRDefault="008B0D73" w:rsidP="000F1503">
            <w:pPr>
              <w:pStyle w:val="TAL"/>
            </w:pPr>
            <w:r w:rsidRPr="0056122D">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3D74D5C" w14:textId="77777777" w:rsidR="008B0D73" w:rsidRPr="0056122D" w:rsidRDefault="008B0D73" w:rsidP="000F1503">
            <w:pPr>
              <w:pStyle w:val="TAL"/>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5BFB4B1" w14:textId="77777777" w:rsidR="008B0D73" w:rsidRPr="0056122D" w:rsidRDefault="008B0D73" w:rsidP="000F1503">
            <w:pPr>
              <w:pStyle w:val="TAL"/>
            </w:pPr>
            <w:r w:rsidRPr="0056122D">
              <w:rPr>
                <w:rFonts w:eastAsia="MS Mincho"/>
              </w:rPr>
              <w:t>pc_</w:t>
            </w:r>
            <w:r w:rsidRPr="0056122D">
              <w:rPr>
                <w:rFonts w:cs="Arial"/>
                <w:bCs/>
                <w:iCs/>
                <w:szCs w:val="18"/>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6839DDA"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24B8CD6"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766C303" w14:textId="77777777" w:rsidR="008B0D73" w:rsidRPr="0056122D" w:rsidRDefault="008B0D73" w:rsidP="000F1503">
            <w:pPr>
              <w:pStyle w:val="TAL"/>
            </w:pPr>
          </w:p>
        </w:tc>
      </w:tr>
      <w:tr w:rsidR="008B0D73" w:rsidRPr="0056122D" w14:paraId="6179609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1440688" w14:textId="77777777" w:rsidR="008B0D73" w:rsidRPr="0056122D" w:rsidRDefault="008B0D73" w:rsidP="000F1503">
            <w:pPr>
              <w:pStyle w:val="TAC"/>
            </w:pPr>
            <w:r w:rsidRPr="0056122D">
              <w:t>2</w:t>
            </w:r>
          </w:p>
        </w:tc>
        <w:tc>
          <w:tcPr>
            <w:tcW w:w="3578" w:type="dxa"/>
            <w:tcBorders>
              <w:top w:val="single" w:sz="6" w:space="0" w:color="auto"/>
              <w:left w:val="single" w:sz="4" w:space="0" w:color="auto"/>
              <w:bottom w:val="single" w:sz="6" w:space="0" w:color="auto"/>
              <w:right w:val="single" w:sz="6" w:space="0" w:color="auto"/>
            </w:tcBorders>
            <w:hideMark/>
          </w:tcPr>
          <w:p w14:paraId="39BB6D24" w14:textId="77777777" w:rsidR="008B0D73" w:rsidRPr="0056122D" w:rsidRDefault="008B0D73" w:rsidP="000F1503">
            <w:pPr>
              <w:pStyle w:val="TAL"/>
            </w:pPr>
            <w:r w:rsidRPr="0056122D">
              <w:t xml:space="preserve">Support </w:t>
            </w:r>
            <w:r w:rsidRPr="0056122D">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656E0D5" w14:textId="77777777" w:rsidR="008B0D73" w:rsidRPr="0056122D" w:rsidRDefault="008B0D73" w:rsidP="000F1503">
            <w:pPr>
              <w:pStyle w:val="TAL"/>
              <w:rPr>
                <w:rFonts w:eastAsia="MS Mincho"/>
              </w:rPr>
            </w:pPr>
            <w:r w:rsidRPr="0056122D">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DFC34A8" w14:textId="77777777" w:rsidR="008B0D73" w:rsidRPr="0056122D" w:rsidRDefault="008B0D73" w:rsidP="000F1503">
            <w:pPr>
              <w:pStyle w:val="TAL"/>
              <w:rPr>
                <w:rFonts w:eastAsia="MS Mincho"/>
              </w:rPr>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F7CCC60" w14:textId="77777777" w:rsidR="008B0D73" w:rsidRPr="0056122D" w:rsidRDefault="008B0D73" w:rsidP="000F1503">
            <w:pPr>
              <w:pStyle w:val="TAL"/>
            </w:pPr>
            <w:r w:rsidRPr="0056122D">
              <w:rPr>
                <w:rFonts w:eastAsia="MS Mincho"/>
              </w:rPr>
              <w:t>pc_</w:t>
            </w:r>
            <w:r w:rsidRPr="0056122D">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31B95352" w14:textId="77777777" w:rsidR="008B0D73" w:rsidRPr="0056122D" w:rsidRDefault="008B0D73" w:rsidP="000F1503">
            <w:pPr>
              <w:pStyle w:val="TAL"/>
            </w:pPr>
            <w:r w:rsidRPr="0056122D">
              <w:t>Yes</w:t>
            </w:r>
          </w:p>
        </w:tc>
        <w:tc>
          <w:tcPr>
            <w:tcW w:w="1574" w:type="dxa"/>
            <w:tcBorders>
              <w:top w:val="single" w:sz="4" w:space="0" w:color="auto"/>
              <w:left w:val="single" w:sz="4" w:space="0" w:color="auto"/>
              <w:bottom w:val="single" w:sz="4" w:space="0" w:color="auto"/>
              <w:right w:val="single" w:sz="4" w:space="0" w:color="auto"/>
            </w:tcBorders>
          </w:tcPr>
          <w:p w14:paraId="2DBE3F77"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7695876D" w14:textId="77777777" w:rsidR="008B0D73" w:rsidRPr="0056122D" w:rsidRDefault="008B0D73" w:rsidP="000F1503">
            <w:pPr>
              <w:pStyle w:val="TAL"/>
            </w:pPr>
          </w:p>
        </w:tc>
      </w:tr>
      <w:tr w:rsidR="008B0D73" w:rsidRPr="0056122D" w14:paraId="53D7EB5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87ACA89" w14:textId="77777777" w:rsidR="008B0D73" w:rsidRPr="0056122D" w:rsidRDefault="008B0D73" w:rsidP="000F1503">
            <w:pPr>
              <w:pStyle w:val="TAC"/>
            </w:pPr>
            <w:r w:rsidRPr="0056122D">
              <w:t>3</w:t>
            </w:r>
          </w:p>
        </w:tc>
        <w:tc>
          <w:tcPr>
            <w:tcW w:w="3578" w:type="dxa"/>
            <w:tcBorders>
              <w:top w:val="single" w:sz="6" w:space="0" w:color="auto"/>
              <w:left w:val="single" w:sz="4" w:space="0" w:color="auto"/>
              <w:bottom w:val="single" w:sz="6" w:space="0" w:color="auto"/>
              <w:right w:val="single" w:sz="6" w:space="0" w:color="auto"/>
            </w:tcBorders>
            <w:hideMark/>
          </w:tcPr>
          <w:p w14:paraId="69B8A928" w14:textId="77777777" w:rsidR="008B0D73" w:rsidRPr="0056122D" w:rsidRDefault="008B0D73" w:rsidP="000F1503">
            <w:pPr>
              <w:pStyle w:val="TAL"/>
            </w:pPr>
            <w:r w:rsidRPr="0056122D">
              <w:t xml:space="preserve">Support </w:t>
            </w:r>
            <w:r w:rsidRPr="0056122D">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C3E56FE" w14:textId="77777777" w:rsidR="008B0D73" w:rsidRPr="0056122D" w:rsidRDefault="008B0D73" w:rsidP="000F1503">
            <w:pPr>
              <w:pStyle w:val="TAL"/>
              <w:rPr>
                <w:rFonts w:eastAsia="MS Mincho"/>
              </w:rPr>
            </w:pPr>
            <w:r w:rsidRPr="0056122D">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E9C4AF5" w14:textId="77777777" w:rsidR="008B0D73" w:rsidRPr="0056122D" w:rsidRDefault="008B0D73" w:rsidP="000F1503">
            <w:pPr>
              <w:pStyle w:val="TAL"/>
              <w:rPr>
                <w:rFonts w:eastAsia="MS Mincho"/>
              </w:rPr>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3CF45612" w14:textId="77777777" w:rsidR="008B0D73" w:rsidRPr="0056122D" w:rsidRDefault="008B0D73" w:rsidP="000F1503">
            <w:pPr>
              <w:pStyle w:val="TAL"/>
              <w:rPr>
                <w:rFonts w:eastAsia="MS Mincho"/>
              </w:rPr>
            </w:pPr>
            <w:r w:rsidRPr="0056122D">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496CBCE" w14:textId="77777777" w:rsidR="008B0D73" w:rsidRPr="0056122D" w:rsidRDefault="008B0D73" w:rsidP="000F1503">
            <w:pPr>
              <w:pStyle w:val="TAL"/>
            </w:pPr>
            <w:r w:rsidRPr="0056122D">
              <w:t>Yes</w:t>
            </w:r>
          </w:p>
        </w:tc>
        <w:tc>
          <w:tcPr>
            <w:tcW w:w="1574" w:type="dxa"/>
            <w:tcBorders>
              <w:top w:val="single" w:sz="4" w:space="0" w:color="auto"/>
              <w:left w:val="single" w:sz="4" w:space="0" w:color="auto"/>
              <w:bottom w:val="single" w:sz="4" w:space="0" w:color="auto"/>
              <w:right w:val="single" w:sz="4" w:space="0" w:color="auto"/>
            </w:tcBorders>
          </w:tcPr>
          <w:p w14:paraId="28155A74"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63BEBF5" w14:textId="77777777" w:rsidR="008B0D73" w:rsidRPr="0056122D" w:rsidRDefault="008B0D73" w:rsidP="000F1503">
            <w:pPr>
              <w:pStyle w:val="TAL"/>
            </w:pPr>
          </w:p>
        </w:tc>
      </w:tr>
      <w:tr w:rsidR="008B0D73" w:rsidRPr="0056122D" w14:paraId="24012E8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1D6C8AE7" w14:textId="77777777" w:rsidR="008B0D73" w:rsidRPr="0056122D" w:rsidRDefault="008B0D73" w:rsidP="000F1503">
            <w:pPr>
              <w:pStyle w:val="TAC"/>
            </w:pPr>
            <w:r w:rsidRPr="0056122D">
              <w:t>4</w:t>
            </w:r>
          </w:p>
        </w:tc>
        <w:tc>
          <w:tcPr>
            <w:tcW w:w="3578" w:type="dxa"/>
            <w:tcBorders>
              <w:top w:val="single" w:sz="6" w:space="0" w:color="auto"/>
              <w:left w:val="single" w:sz="4" w:space="0" w:color="auto"/>
              <w:bottom w:val="single" w:sz="6" w:space="0" w:color="auto"/>
              <w:right w:val="single" w:sz="6" w:space="0" w:color="auto"/>
            </w:tcBorders>
            <w:hideMark/>
          </w:tcPr>
          <w:p w14:paraId="68198407" w14:textId="77777777" w:rsidR="008B0D73" w:rsidRPr="0056122D" w:rsidRDefault="008B0D73" w:rsidP="000F1503">
            <w:pPr>
              <w:pStyle w:val="TAL"/>
            </w:pPr>
            <w:r w:rsidRPr="0056122D">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35EADEA7" w14:textId="77777777" w:rsidR="008B0D73" w:rsidRPr="0056122D" w:rsidRDefault="008B0D73" w:rsidP="000F1503">
            <w:pPr>
              <w:pStyle w:val="TAL"/>
              <w:rPr>
                <w:rFonts w:eastAsia="MS Mincho"/>
              </w:rPr>
            </w:pPr>
            <w:r w:rsidRPr="0056122D">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E6C8BE8" w14:textId="77777777" w:rsidR="008B0D73" w:rsidRPr="0056122D" w:rsidRDefault="008B0D73" w:rsidP="000F1503">
            <w:pPr>
              <w:pStyle w:val="TAL"/>
              <w:rPr>
                <w:rFonts w:eastAsia="MS Mincho"/>
              </w:rPr>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753FF196" w14:textId="77777777" w:rsidR="008B0D73" w:rsidRPr="0056122D" w:rsidRDefault="008B0D73" w:rsidP="000F1503">
            <w:pPr>
              <w:pStyle w:val="TAL"/>
            </w:pPr>
            <w:r w:rsidRPr="0056122D">
              <w:t>pc_as_ReflectiveQoS</w:t>
            </w:r>
          </w:p>
        </w:tc>
        <w:tc>
          <w:tcPr>
            <w:tcW w:w="573" w:type="dxa"/>
            <w:tcBorders>
              <w:top w:val="single" w:sz="4" w:space="0" w:color="auto"/>
              <w:left w:val="single" w:sz="4" w:space="0" w:color="auto"/>
              <w:bottom w:val="single" w:sz="4" w:space="0" w:color="auto"/>
              <w:right w:val="single" w:sz="4" w:space="0" w:color="auto"/>
            </w:tcBorders>
          </w:tcPr>
          <w:p w14:paraId="3123EB13"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49FDFAD0"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2F8BDF45" w14:textId="77777777" w:rsidR="008B0D73" w:rsidRPr="0056122D" w:rsidRDefault="008B0D73" w:rsidP="000F1503">
            <w:pPr>
              <w:pStyle w:val="TAL"/>
            </w:pPr>
          </w:p>
        </w:tc>
      </w:tr>
      <w:tr w:rsidR="008B0D73" w:rsidRPr="0056122D" w14:paraId="34ACEAB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C622643" w14:textId="77777777" w:rsidR="008B0D73" w:rsidRPr="0056122D" w:rsidRDefault="008B0D73" w:rsidP="000F1503">
            <w:pPr>
              <w:pStyle w:val="TAC"/>
            </w:pPr>
            <w:r w:rsidRPr="0056122D">
              <w:t>5</w:t>
            </w:r>
          </w:p>
        </w:tc>
        <w:tc>
          <w:tcPr>
            <w:tcW w:w="3578" w:type="dxa"/>
            <w:tcBorders>
              <w:top w:val="single" w:sz="6" w:space="0" w:color="auto"/>
              <w:left w:val="single" w:sz="4" w:space="0" w:color="auto"/>
              <w:bottom w:val="single" w:sz="6" w:space="0" w:color="auto"/>
              <w:right w:val="single" w:sz="6" w:space="0" w:color="auto"/>
            </w:tcBorders>
          </w:tcPr>
          <w:p w14:paraId="3C62CDE7" w14:textId="77777777" w:rsidR="008B0D73" w:rsidRPr="0056122D" w:rsidRDefault="008B0D73" w:rsidP="000F1503">
            <w:pPr>
              <w:pStyle w:val="TAL"/>
            </w:pPr>
            <w:r w:rsidRPr="0056122D">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3581F088" w14:textId="77777777" w:rsidR="008B0D73" w:rsidRPr="0056122D" w:rsidRDefault="008B0D73" w:rsidP="000F1503">
            <w:pPr>
              <w:pStyle w:val="TAL"/>
              <w:rPr>
                <w:rFonts w:eastAsia="MS Mincho"/>
              </w:rPr>
            </w:pPr>
            <w:r w:rsidRPr="0056122D">
              <w:t>24.501, 6.2.5.1.4.1, 9.11.4.1</w:t>
            </w:r>
          </w:p>
        </w:tc>
        <w:tc>
          <w:tcPr>
            <w:tcW w:w="859" w:type="dxa"/>
            <w:tcBorders>
              <w:top w:val="single" w:sz="4" w:space="0" w:color="auto"/>
              <w:left w:val="single" w:sz="4" w:space="0" w:color="auto"/>
              <w:bottom w:val="single" w:sz="4" w:space="0" w:color="auto"/>
              <w:right w:val="single" w:sz="4" w:space="0" w:color="auto"/>
            </w:tcBorders>
          </w:tcPr>
          <w:p w14:paraId="54F57489" w14:textId="77777777" w:rsidR="008B0D73" w:rsidRPr="0056122D" w:rsidRDefault="008B0D73" w:rsidP="000F1503">
            <w:pPr>
              <w:pStyle w:val="TAL"/>
              <w:rPr>
                <w:rFonts w:eastAsia="MS Mincho"/>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67849185" w14:textId="77777777" w:rsidR="008B0D73" w:rsidRPr="0056122D" w:rsidRDefault="008B0D73" w:rsidP="000F1503">
            <w:pPr>
              <w:pStyle w:val="TAL"/>
            </w:pPr>
            <w:r w:rsidRPr="0056122D">
              <w:t>pc_nas_ReflectiveQoS</w:t>
            </w:r>
          </w:p>
        </w:tc>
        <w:tc>
          <w:tcPr>
            <w:tcW w:w="573" w:type="dxa"/>
            <w:tcBorders>
              <w:top w:val="single" w:sz="4" w:space="0" w:color="auto"/>
              <w:left w:val="single" w:sz="4" w:space="0" w:color="auto"/>
              <w:bottom w:val="single" w:sz="4" w:space="0" w:color="auto"/>
              <w:right w:val="single" w:sz="4" w:space="0" w:color="auto"/>
            </w:tcBorders>
          </w:tcPr>
          <w:p w14:paraId="63CF8EC7"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CA564FA"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01F87E3" w14:textId="77777777" w:rsidR="008B0D73" w:rsidRPr="0056122D" w:rsidRDefault="008B0D73" w:rsidP="000F1503">
            <w:pPr>
              <w:pStyle w:val="TAL"/>
            </w:pPr>
          </w:p>
        </w:tc>
      </w:tr>
      <w:tr w:rsidR="008B0D73" w:rsidRPr="0056122D" w14:paraId="193CBCC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8B5C48C" w14:textId="77777777" w:rsidR="008B0D73" w:rsidRPr="0056122D" w:rsidRDefault="008B0D73" w:rsidP="000F1503">
            <w:pPr>
              <w:pStyle w:val="TAC"/>
            </w:pPr>
            <w:r w:rsidRPr="0056122D">
              <w:t>6</w:t>
            </w:r>
          </w:p>
        </w:tc>
        <w:tc>
          <w:tcPr>
            <w:tcW w:w="3578" w:type="dxa"/>
            <w:tcBorders>
              <w:top w:val="single" w:sz="6" w:space="0" w:color="auto"/>
              <w:left w:val="single" w:sz="4" w:space="0" w:color="auto"/>
              <w:bottom w:val="single" w:sz="6" w:space="0" w:color="auto"/>
              <w:right w:val="single" w:sz="6" w:space="0" w:color="auto"/>
            </w:tcBorders>
          </w:tcPr>
          <w:p w14:paraId="20422D0A" w14:textId="77777777" w:rsidR="008B0D73" w:rsidRPr="0056122D" w:rsidRDefault="008B0D73" w:rsidP="000F1503">
            <w:pPr>
              <w:pStyle w:val="TAL"/>
            </w:pPr>
            <w:r w:rsidRPr="0056122D">
              <w:t>Support of SMS over NAS</w:t>
            </w:r>
          </w:p>
        </w:tc>
        <w:tc>
          <w:tcPr>
            <w:tcW w:w="841" w:type="dxa"/>
            <w:tcBorders>
              <w:top w:val="single" w:sz="6" w:space="0" w:color="auto"/>
              <w:left w:val="single" w:sz="6" w:space="0" w:color="auto"/>
              <w:bottom w:val="single" w:sz="6" w:space="0" w:color="auto"/>
              <w:right w:val="single" w:sz="4" w:space="0" w:color="auto"/>
            </w:tcBorders>
          </w:tcPr>
          <w:p w14:paraId="25C6ADFA" w14:textId="77777777" w:rsidR="008B0D73" w:rsidRPr="0056122D" w:rsidRDefault="008B0D73" w:rsidP="000F1503">
            <w:pPr>
              <w:pStyle w:val="TAL"/>
              <w:rPr>
                <w:rFonts w:eastAsia="MS Mincho"/>
              </w:rPr>
            </w:pPr>
            <w:r w:rsidRPr="0056122D">
              <w:t>24.501, 5.5.1.2</w:t>
            </w:r>
          </w:p>
        </w:tc>
        <w:tc>
          <w:tcPr>
            <w:tcW w:w="859" w:type="dxa"/>
            <w:tcBorders>
              <w:top w:val="single" w:sz="4" w:space="0" w:color="auto"/>
              <w:left w:val="single" w:sz="4" w:space="0" w:color="auto"/>
              <w:bottom w:val="single" w:sz="4" w:space="0" w:color="auto"/>
              <w:right w:val="single" w:sz="4" w:space="0" w:color="auto"/>
            </w:tcBorders>
          </w:tcPr>
          <w:p w14:paraId="520D2563" w14:textId="77777777" w:rsidR="008B0D73" w:rsidRPr="0056122D" w:rsidRDefault="008B0D73" w:rsidP="000F1503">
            <w:pPr>
              <w:pStyle w:val="TAL"/>
              <w:rPr>
                <w:rFonts w:eastAsia="MS Mincho"/>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5D603170" w14:textId="77777777" w:rsidR="008B0D73" w:rsidRPr="0056122D" w:rsidRDefault="008B0D73" w:rsidP="000F1503">
            <w:pPr>
              <w:pStyle w:val="TAL"/>
            </w:pPr>
            <w:r w:rsidRPr="0056122D">
              <w:t>pc_sms_over_NAS</w:t>
            </w:r>
          </w:p>
        </w:tc>
        <w:tc>
          <w:tcPr>
            <w:tcW w:w="573" w:type="dxa"/>
            <w:tcBorders>
              <w:top w:val="single" w:sz="4" w:space="0" w:color="auto"/>
              <w:left w:val="single" w:sz="4" w:space="0" w:color="auto"/>
              <w:bottom w:val="single" w:sz="4" w:space="0" w:color="auto"/>
              <w:right w:val="single" w:sz="4" w:space="0" w:color="auto"/>
            </w:tcBorders>
          </w:tcPr>
          <w:p w14:paraId="4E5573CC"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F483858"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0A65CA3" w14:textId="77777777" w:rsidR="008B0D73" w:rsidRPr="0056122D" w:rsidRDefault="008B0D73" w:rsidP="000F1503">
            <w:pPr>
              <w:pStyle w:val="TAL"/>
            </w:pPr>
          </w:p>
        </w:tc>
      </w:tr>
      <w:tr w:rsidR="008B0D73" w:rsidRPr="0056122D" w14:paraId="5AC9E85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A23A0F2" w14:textId="77777777" w:rsidR="008B0D73" w:rsidRPr="0056122D" w:rsidRDefault="008B0D73" w:rsidP="000F1503">
            <w:pPr>
              <w:pStyle w:val="TAC"/>
            </w:pPr>
            <w:r w:rsidRPr="0056122D">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53E23EA7" w14:textId="77777777" w:rsidR="008B0D73" w:rsidRPr="0056122D" w:rsidRDefault="008B0D73" w:rsidP="000F1503">
            <w:pPr>
              <w:pStyle w:val="TAL"/>
            </w:pPr>
            <w:r w:rsidRPr="0056122D">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298A653C" w14:textId="77777777" w:rsidR="008B0D73" w:rsidRPr="0056122D" w:rsidRDefault="008B0D73" w:rsidP="000F1503">
            <w:pPr>
              <w:pStyle w:val="TAL"/>
            </w:pPr>
            <w:r w:rsidRPr="0056122D">
              <w:rPr>
                <w:lang w:eastAsia="zh-CN"/>
              </w:rPr>
              <w:t xml:space="preserve">38.331, </w:t>
            </w:r>
            <w:r w:rsidRPr="0056122D">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D5A7D19" w14:textId="77777777" w:rsidR="008B0D73" w:rsidRPr="0056122D" w:rsidRDefault="008B0D73" w:rsidP="000F1503">
            <w:pPr>
              <w:pStyle w:val="TAL"/>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37DFACD" w14:textId="77777777" w:rsidR="008B0D73" w:rsidRPr="0056122D" w:rsidRDefault="008B0D73" w:rsidP="000F1503">
            <w:pPr>
              <w:pStyle w:val="TAL"/>
            </w:pPr>
            <w:r w:rsidRPr="0056122D">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230B78B2"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A21FF90"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555E1F2" w14:textId="77777777" w:rsidR="008B0D73" w:rsidRPr="0056122D" w:rsidRDefault="008B0D73" w:rsidP="000F1503">
            <w:pPr>
              <w:pStyle w:val="TAL"/>
            </w:pPr>
          </w:p>
        </w:tc>
      </w:tr>
      <w:tr w:rsidR="008B0D73" w:rsidRPr="0056122D" w14:paraId="2A4FB62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EE23861" w14:textId="77777777" w:rsidR="008B0D73" w:rsidRPr="0056122D" w:rsidRDefault="008B0D73" w:rsidP="000F1503">
            <w:pPr>
              <w:pStyle w:val="TAC"/>
            </w:pPr>
            <w:r w:rsidRPr="0056122D">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1799A99F" w14:textId="77777777" w:rsidR="008B0D73" w:rsidRPr="0056122D" w:rsidRDefault="008B0D73" w:rsidP="000F1503">
            <w:pPr>
              <w:pStyle w:val="TAL"/>
            </w:pPr>
            <w:r w:rsidRPr="0056122D">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7D0CFE11" w14:textId="77777777" w:rsidR="008B0D73" w:rsidRPr="0056122D" w:rsidRDefault="008B0D73" w:rsidP="000F1503">
            <w:pPr>
              <w:pStyle w:val="TAL"/>
            </w:pPr>
            <w:r w:rsidRPr="0056122D">
              <w:rPr>
                <w:lang w:eastAsia="zh-CN"/>
              </w:rPr>
              <w:t xml:space="preserve">38.331, </w:t>
            </w:r>
            <w:r w:rsidRPr="0056122D">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67BD30D" w14:textId="77777777" w:rsidR="008B0D73" w:rsidRPr="0056122D" w:rsidRDefault="008B0D73" w:rsidP="000F1503">
            <w:pPr>
              <w:pStyle w:val="TAL"/>
            </w:pPr>
            <w:r w:rsidRPr="0056122D">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75C83C0" w14:textId="77777777" w:rsidR="008B0D73" w:rsidRPr="0056122D" w:rsidRDefault="008B0D73" w:rsidP="000F1503">
            <w:pPr>
              <w:pStyle w:val="TAL"/>
            </w:pPr>
            <w:r w:rsidRPr="0056122D">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03371121"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7298D130"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B9E131A" w14:textId="77777777" w:rsidR="008B0D73" w:rsidRPr="0056122D" w:rsidRDefault="008B0D73" w:rsidP="000F1503">
            <w:pPr>
              <w:pStyle w:val="TAL"/>
            </w:pPr>
          </w:p>
        </w:tc>
      </w:tr>
      <w:tr w:rsidR="008B0D73" w:rsidRPr="0056122D" w14:paraId="0C4F691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F0C74D9" w14:textId="77777777" w:rsidR="008B0D73" w:rsidRPr="0056122D" w:rsidRDefault="008B0D73" w:rsidP="000F1503">
            <w:pPr>
              <w:pStyle w:val="TAC"/>
              <w:rPr>
                <w:lang w:eastAsia="zh-CN"/>
              </w:rPr>
            </w:pPr>
            <w:r w:rsidRPr="0056122D">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2BEB91E2" w14:textId="77777777" w:rsidR="008B0D73" w:rsidRPr="0056122D" w:rsidRDefault="008B0D73" w:rsidP="000F1503">
            <w:pPr>
              <w:pStyle w:val="TAL"/>
              <w:rPr>
                <w:lang w:eastAsia="zh-CN"/>
              </w:rPr>
            </w:pPr>
            <w:r w:rsidRPr="0056122D">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074857E8" w14:textId="77777777" w:rsidR="008B0D73" w:rsidRPr="0056122D" w:rsidRDefault="008B0D73" w:rsidP="000F1503">
            <w:pPr>
              <w:pStyle w:val="TAL"/>
              <w:rPr>
                <w:lang w:eastAsia="zh-CN"/>
              </w:rPr>
            </w:pPr>
            <w:r w:rsidRPr="0056122D">
              <w:t>24.501, 6.4.1.5</w:t>
            </w:r>
          </w:p>
        </w:tc>
        <w:tc>
          <w:tcPr>
            <w:tcW w:w="859" w:type="dxa"/>
            <w:tcBorders>
              <w:top w:val="single" w:sz="4" w:space="0" w:color="auto"/>
              <w:left w:val="single" w:sz="4" w:space="0" w:color="auto"/>
              <w:bottom w:val="single" w:sz="4" w:space="0" w:color="auto"/>
              <w:right w:val="single" w:sz="4" w:space="0" w:color="auto"/>
            </w:tcBorders>
          </w:tcPr>
          <w:p w14:paraId="7D6119B9" w14:textId="77777777" w:rsidR="008B0D73" w:rsidRPr="0056122D" w:rsidRDefault="008B0D73" w:rsidP="000F1503">
            <w:pPr>
              <w:pStyle w:val="TAL"/>
              <w:rPr>
                <w:rFonts w:eastAsia="MS Mincho"/>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1124C220" w14:textId="77777777" w:rsidR="008B0D73" w:rsidRPr="0056122D" w:rsidRDefault="008B0D73" w:rsidP="000F1503">
            <w:pPr>
              <w:pStyle w:val="TAL"/>
              <w:rPr>
                <w:lang w:eastAsia="zh-CN"/>
              </w:rPr>
            </w:pPr>
            <w:r w:rsidRPr="0056122D">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4A37F91A"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605C2C1E"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B15544A" w14:textId="77777777" w:rsidR="008B0D73" w:rsidRPr="0056122D" w:rsidRDefault="008B0D73" w:rsidP="000F1503">
            <w:pPr>
              <w:pStyle w:val="TAL"/>
            </w:pPr>
            <w:r w:rsidRPr="0056122D">
              <w:t>pc_ExpectedNoOfPDUSessionsAtRegistration +1</w:t>
            </w:r>
          </w:p>
        </w:tc>
      </w:tr>
      <w:tr w:rsidR="008B0D73" w:rsidRPr="0056122D" w14:paraId="6B286D5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D8022EC" w14:textId="77777777" w:rsidR="008B0D73" w:rsidRPr="0056122D" w:rsidRDefault="008B0D73" w:rsidP="000F1503">
            <w:pPr>
              <w:pStyle w:val="TAC"/>
              <w:rPr>
                <w:lang w:eastAsia="zh-CN"/>
              </w:rPr>
            </w:pPr>
            <w:r w:rsidRPr="0056122D">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7C8AA14" w14:textId="77777777" w:rsidR="008B0D73" w:rsidRPr="0056122D" w:rsidRDefault="008B0D73" w:rsidP="000F1503">
            <w:pPr>
              <w:pStyle w:val="TAL"/>
            </w:pPr>
            <w:r w:rsidRPr="0056122D">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08317BCA" w14:textId="77777777" w:rsidR="008B0D73" w:rsidRPr="0056122D" w:rsidRDefault="008B0D73" w:rsidP="000F1503">
            <w:pPr>
              <w:pStyle w:val="TAL"/>
            </w:pPr>
            <w:r w:rsidRPr="0056122D">
              <w:t>24.501, 6.4.1.2</w:t>
            </w:r>
          </w:p>
        </w:tc>
        <w:tc>
          <w:tcPr>
            <w:tcW w:w="859" w:type="dxa"/>
            <w:tcBorders>
              <w:top w:val="single" w:sz="4" w:space="0" w:color="auto"/>
              <w:left w:val="single" w:sz="4" w:space="0" w:color="auto"/>
              <w:bottom w:val="single" w:sz="4" w:space="0" w:color="auto"/>
              <w:right w:val="single" w:sz="4" w:space="0" w:color="auto"/>
            </w:tcBorders>
          </w:tcPr>
          <w:p w14:paraId="6D66A289"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15765DC7" w14:textId="77777777" w:rsidR="008B0D73" w:rsidRPr="0056122D" w:rsidRDefault="008B0D73" w:rsidP="000F1503">
            <w:pPr>
              <w:pStyle w:val="TAL"/>
            </w:pPr>
            <w:r w:rsidRPr="0056122D">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8F86671"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6C7F045E"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FD78C26" w14:textId="77777777" w:rsidR="008B0D73" w:rsidRPr="0056122D" w:rsidRDefault="008B0D73" w:rsidP="000F1503">
            <w:pPr>
              <w:pStyle w:val="TAL"/>
            </w:pPr>
          </w:p>
        </w:tc>
      </w:tr>
      <w:tr w:rsidR="008B0D73" w:rsidRPr="0056122D" w14:paraId="2699F63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8F76CCA" w14:textId="77777777" w:rsidR="008B0D73" w:rsidRPr="0056122D" w:rsidRDefault="008B0D73" w:rsidP="000F1503">
            <w:pPr>
              <w:pStyle w:val="TAC"/>
              <w:rPr>
                <w:lang w:eastAsia="zh-CN"/>
              </w:rPr>
            </w:pPr>
            <w:r w:rsidRPr="0056122D">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17152E45" w14:textId="77777777" w:rsidR="008B0D73" w:rsidRPr="0056122D" w:rsidRDefault="008B0D73" w:rsidP="000F1503">
            <w:pPr>
              <w:pStyle w:val="TAL"/>
            </w:pPr>
            <w:r w:rsidRPr="0056122D">
              <w:t xml:space="preserve">Support of emergency services fallback in </w:t>
            </w:r>
            <w:r w:rsidRPr="0056122D">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229CB8FA" w14:textId="77777777" w:rsidR="008B0D73" w:rsidRPr="0056122D" w:rsidRDefault="008B0D73" w:rsidP="000F1503">
            <w:pPr>
              <w:pStyle w:val="TAL"/>
            </w:pPr>
            <w:r w:rsidRPr="0056122D">
              <w:t>24.501</w:t>
            </w:r>
          </w:p>
        </w:tc>
        <w:tc>
          <w:tcPr>
            <w:tcW w:w="859" w:type="dxa"/>
            <w:tcBorders>
              <w:top w:val="single" w:sz="4" w:space="0" w:color="auto"/>
              <w:left w:val="single" w:sz="4" w:space="0" w:color="auto"/>
              <w:bottom w:val="single" w:sz="4" w:space="0" w:color="auto"/>
              <w:right w:val="single" w:sz="4" w:space="0" w:color="auto"/>
            </w:tcBorders>
          </w:tcPr>
          <w:p w14:paraId="7171133A"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19FB920E" w14:textId="77777777" w:rsidR="008B0D73" w:rsidRPr="0056122D" w:rsidRDefault="008B0D73" w:rsidP="000F1503">
            <w:pPr>
              <w:pStyle w:val="TAL"/>
            </w:pPr>
            <w:r w:rsidRPr="0056122D">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631EF1D5"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53074E9"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F01E424" w14:textId="77777777" w:rsidR="008B0D73" w:rsidRPr="0056122D" w:rsidRDefault="008B0D73" w:rsidP="000F1503">
            <w:pPr>
              <w:pStyle w:val="TAL"/>
            </w:pPr>
          </w:p>
        </w:tc>
      </w:tr>
      <w:tr w:rsidR="008B0D73" w:rsidRPr="0056122D" w14:paraId="2640AFA7"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B87A492" w14:textId="77777777" w:rsidR="008B0D73" w:rsidRPr="0056122D" w:rsidRDefault="008B0D73" w:rsidP="000F1503">
            <w:pPr>
              <w:pStyle w:val="TAC"/>
              <w:rPr>
                <w:lang w:eastAsia="zh-CN"/>
              </w:rPr>
            </w:pPr>
            <w:r w:rsidRPr="0056122D">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1DC17A44" w14:textId="77777777" w:rsidR="008B0D73" w:rsidRPr="0056122D" w:rsidRDefault="008B0D73" w:rsidP="000F1503">
            <w:pPr>
              <w:pStyle w:val="TAL"/>
            </w:pPr>
            <w:r w:rsidRPr="0056122D">
              <w:t>Support of EPS fallback</w:t>
            </w:r>
          </w:p>
        </w:tc>
        <w:tc>
          <w:tcPr>
            <w:tcW w:w="841" w:type="dxa"/>
            <w:tcBorders>
              <w:top w:val="single" w:sz="6" w:space="0" w:color="auto"/>
              <w:left w:val="single" w:sz="6" w:space="0" w:color="auto"/>
              <w:bottom w:val="single" w:sz="6" w:space="0" w:color="auto"/>
              <w:right w:val="single" w:sz="4" w:space="0" w:color="auto"/>
            </w:tcBorders>
          </w:tcPr>
          <w:p w14:paraId="227C34AF" w14:textId="77777777" w:rsidR="008B0D73" w:rsidRPr="0056122D" w:rsidRDefault="008B0D73" w:rsidP="000F1503">
            <w:pPr>
              <w:pStyle w:val="TAL"/>
            </w:pPr>
            <w:r w:rsidRPr="0056122D">
              <w:t xml:space="preserve">24.501, </w:t>
            </w:r>
          </w:p>
        </w:tc>
        <w:tc>
          <w:tcPr>
            <w:tcW w:w="859" w:type="dxa"/>
            <w:tcBorders>
              <w:top w:val="single" w:sz="4" w:space="0" w:color="auto"/>
              <w:left w:val="single" w:sz="4" w:space="0" w:color="auto"/>
              <w:bottom w:val="single" w:sz="4" w:space="0" w:color="auto"/>
              <w:right w:val="single" w:sz="4" w:space="0" w:color="auto"/>
            </w:tcBorders>
          </w:tcPr>
          <w:p w14:paraId="11FDD6F9"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522CC72D" w14:textId="77777777" w:rsidR="008B0D73" w:rsidRPr="0056122D" w:rsidRDefault="008B0D73" w:rsidP="000F1503">
            <w:pPr>
              <w:pStyle w:val="TAL"/>
            </w:pPr>
            <w:r w:rsidRPr="0056122D">
              <w:t>pc_EPS_fallback</w:t>
            </w:r>
          </w:p>
        </w:tc>
        <w:tc>
          <w:tcPr>
            <w:tcW w:w="573" w:type="dxa"/>
            <w:tcBorders>
              <w:top w:val="single" w:sz="4" w:space="0" w:color="auto"/>
              <w:left w:val="single" w:sz="4" w:space="0" w:color="auto"/>
              <w:bottom w:val="single" w:sz="4" w:space="0" w:color="auto"/>
              <w:right w:val="single" w:sz="4" w:space="0" w:color="auto"/>
            </w:tcBorders>
          </w:tcPr>
          <w:p w14:paraId="1AE1F672"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69B838DF"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B6AAB76" w14:textId="77777777" w:rsidR="008B0D73" w:rsidRPr="0056122D" w:rsidRDefault="008B0D73" w:rsidP="000F1503">
            <w:pPr>
              <w:pStyle w:val="TAL"/>
            </w:pPr>
          </w:p>
        </w:tc>
      </w:tr>
      <w:tr w:rsidR="008B0D73" w:rsidRPr="0056122D" w14:paraId="7299E042"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A9F4EB8" w14:textId="77777777" w:rsidR="008B0D73" w:rsidRPr="0056122D" w:rsidRDefault="008B0D73" w:rsidP="000F1503">
            <w:pPr>
              <w:pStyle w:val="TAC"/>
              <w:rPr>
                <w:lang w:eastAsia="zh-CN"/>
              </w:rPr>
            </w:pPr>
            <w:r w:rsidRPr="0056122D">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6C9BB365" w14:textId="77777777" w:rsidR="008B0D73" w:rsidRPr="0056122D" w:rsidRDefault="008B0D73" w:rsidP="000F1503">
            <w:pPr>
              <w:pStyle w:val="TAL"/>
            </w:pPr>
            <w:r w:rsidRPr="0056122D">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2C3E1FA1" w14:textId="77777777" w:rsidR="008B0D73" w:rsidRPr="0056122D" w:rsidRDefault="008B0D73" w:rsidP="000F1503">
            <w:pPr>
              <w:pStyle w:val="TAL"/>
            </w:pPr>
            <w:r w:rsidRPr="0056122D">
              <w:t>24.501, 6.4.2.2</w:t>
            </w:r>
          </w:p>
        </w:tc>
        <w:tc>
          <w:tcPr>
            <w:tcW w:w="859" w:type="dxa"/>
            <w:tcBorders>
              <w:top w:val="single" w:sz="4" w:space="0" w:color="auto"/>
              <w:left w:val="single" w:sz="4" w:space="0" w:color="auto"/>
              <w:bottom w:val="single" w:sz="4" w:space="0" w:color="auto"/>
              <w:right w:val="single" w:sz="4" w:space="0" w:color="auto"/>
            </w:tcBorders>
          </w:tcPr>
          <w:p w14:paraId="665039BB"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2EC39765" w14:textId="77777777" w:rsidR="008B0D73" w:rsidRPr="0056122D" w:rsidRDefault="008B0D73" w:rsidP="000F1503">
            <w:pPr>
              <w:pStyle w:val="TAL"/>
            </w:pPr>
            <w:r w:rsidRPr="0056122D">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2093DD14" w14:textId="77777777" w:rsidR="008B0D73" w:rsidRPr="0056122D" w:rsidRDefault="008B0D73" w:rsidP="000F1503">
            <w:pPr>
              <w:pStyle w:val="TAL"/>
            </w:pPr>
            <w:r w:rsidRPr="0056122D">
              <w:t>Yes</w:t>
            </w:r>
          </w:p>
        </w:tc>
        <w:tc>
          <w:tcPr>
            <w:tcW w:w="1574" w:type="dxa"/>
            <w:tcBorders>
              <w:top w:val="single" w:sz="4" w:space="0" w:color="auto"/>
              <w:left w:val="single" w:sz="4" w:space="0" w:color="auto"/>
              <w:bottom w:val="single" w:sz="4" w:space="0" w:color="auto"/>
              <w:right w:val="single" w:sz="4" w:space="0" w:color="auto"/>
            </w:tcBorders>
          </w:tcPr>
          <w:p w14:paraId="63950482"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6DACA90" w14:textId="77777777" w:rsidR="008B0D73" w:rsidRPr="0056122D" w:rsidRDefault="008B0D73" w:rsidP="000F1503">
            <w:pPr>
              <w:pStyle w:val="TAL"/>
            </w:pPr>
          </w:p>
        </w:tc>
      </w:tr>
      <w:tr w:rsidR="008B0D73" w:rsidRPr="0056122D" w14:paraId="1D6586D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43D3E0A" w14:textId="77777777" w:rsidR="008B0D73" w:rsidRPr="0056122D" w:rsidRDefault="008B0D73" w:rsidP="000F1503">
            <w:pPr>
              <w:pStyle w:val="TAC"/>
              <w:rPr>
                <w:lang w:eastAsia="zh-CN"/>
              </w:rPr>
            </w:pPr>
            <w:r w:rsidRPr="0056122D">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0C81B511" w14:textId="77777777" w:rsidR="008B0D73" w:rsidRPr="0056122D" w:rsidRDefault="008B0D73" w:rsidP="000F1503">
            <w:pPr>
              <w:pStyle w:val="TAL"/>
            </w:pPr>
            <w:r w:rsidRPr="0056122D">
              <w:t xml:space="preserve">Support of emergency services </w:t>
            </w:r>
            <w:r w:rsidRPr="0056122D">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670BFFD3" w14:textId="77777777" w:rsidR="008B0D73" w:rsidRPr="0056122D" w:rsidRDefault="008B0D73" w:rsidP="000F1503">
            <w:pPr>
              <w:pStyle w:val="TAL"/>
            </w:pPr>
            <w:r w:rsidRPr="0056122D">
              <w:t>24.501</w:t>
            </w:r>
          </w:p>
        </w:tc>
        <w:tc>
          <w:tcPr>
            <w:tcW w:w="859" w:type="dxa"/>
            <w:tcBorders>
              <w:top w:val="single" w:sz="4" w:space="0" w:color="auto"/>
              <w:left w:val="single" w:sz="4" w:space="0" w:color="auto"/>
              <w:bottom w:val="single" w:sz="4" w:space="0" w:color="auto"/>
              <w:right w:val="single" w:sz="4" w:space="0" w:color="auto"/>
            </w:tcBorders>
          </w:tcPr>
          <w:p w14:paraId="526239C3"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1D4ECE33" w14:textId="77777777" w:rsidR="008B0D73" w:rsidRPr="0056122D" w:rsidRDefault="008B0D73" w:rsidP="000F1503">
            <w:pPr>
              <w:pStyle w:val="TAL"/>
            </w:pPr>
            <w:r w:rsidRPr="0056122D">
              <w:t>pc_NR_5GC_EmergencyServices</w:t>
            </w:r>
          </w:p>
        </w:tc>
        <w:tc>
          <w:tcPr>
            <w:tcW w:w="573" w:type="dxa"/>
            <w:tcBorders>
              <w:top w:val="single" w:sz="4" w:space="0" w:color="auto"/>
              <w:left w:val="single" w:sz="4" w:space="0" w:color="auto"/>
              <w:bottom w:val="single" w:sz="4" w:space="0" w:color="auto"/>
              <w:right w:val="single" w:sz="4" w:space="0" w:color="auto"/>
            </w:tcBorders>
          </w:tcPr>
          <w:p w14:paraId="734944A1"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CDAC6FA"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01053A3" w14:textId="77777777" w:rsidR="008B0D73" w:rsidRPr="0056122D" w:rsidRDefault="008B0D73" w:rsidP="000F1503">
            <w:pPr>
              <w:pStyle w:val="TAL"/>
            </w:pPr>
          </w:p>
        </w:tc>
      </w:tr>
      <w:tr w:rsidR="008B0D73" w:rsidRPr="0056122D" w14:paraId="024BA2BF"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AF355F3" w14:textId="77777777" w:rsidR="008B0D73" w:rsidRPr="0056122D" w:rsidRDefault="008B0D73" w:rsidP="000F1503">
            <w:pPr>
              <w:pStyle w:val="TAC"/>
              <w:rPr>
                <w:lang w:eastAsia="zh-CN"/>
              </w:rPr>
            </w:pPr>
            <w:r w:rsidRPr="0056122D">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443535AD" w14:textId="77777777" w:rsidR="008B0D73" w:rsidRPr="0056122D" w:rsidRDefault="008B0D73" w:rsidP="000F1503">
            <w:pPr>
              <w:pStyle w:val="TAL"/>
            </w:pPr>
            <w:r w:rsidRPr="0056122D">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485904FD" w14:textId="77777777" w:rsidR="008B0D73" w:rsidRPr="0056122D" w:rsidRDefault="008B0D73" w:rsidP="000F1503">
            <w:pPr>
              <w:pStyle w:val="TAL"/>
            </w:pPr>
            <w:r w:rsidRPr="0056122D">
              <w:t>38.306, 4.2.13</w:t>
            </w:r>
          </w:p>
        </w:tc>
        <w:tc>
          <w:tcPr>
            <w:tcW w:w="859" w:type="dxa"/>
            <w:tcBorders>
              <w:top w:val="single" w:sz="4" w:space="0" w:color="auto"/>
              <w:left w:val="single" w:sz="4" w:space="0" w:color="auto"/>
              <w:bottom w:val="single" w:sz="4" w:space="0" w:color="auto"/>
              <w:right w:val="single" w:sz="4" w:space="0" w:color="auto"/>
            </w:tcBorders>
          </w:tcPr>
          <w:p w14:paraId="1A214145"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08D1A200" w14:textId="77777777" w:rsidR="008B0D73" w:rsidRPr="0056122D" w:rsidRDefault="008B0D73" w:rsidP="000F1503">
            <w:pPr>
              <w:pStyle w:val="TAL"/>
            </w:pPr>
            <w:r w:rsidRPr="0056122D">
              <w:t>pc_voiceFallbackIndication</w:t>
            </w:r>
          </w:p>
        </w:tc>
        <w:tc>
          <w:tcPr>
            <w:tcW w:w="573" w:type="dxa"/>
            <w:tcBorders>
              <w:top w:val="single" w:sz="4" w:space="0" w:color="auto"/>
              <w:left w:val="single" w:sz="4" w:space="0" w:color="auto"/>
              <w:bottom w:val="single" w:sz="4" w:space="0" w:color="auto"/>
              <w:right w:val="single" w:sz="4" w:space="0" w:color="auto"/>
            </w:tcBorders>
          </w:tcPr>
          <w:p w14:paraId="6D409ABC"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627D1C1A"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74ABEA62" w14:textId="77777777" w:rsidR="008B0D73" w:rsidRPr="0056122D" w:rsidRDefault="008B0D73" w:rsidP="000F1503">
            <w:pPr>
              <w:pStyle w:val="TAL"/>
            </w:pPr>
          </w:p>
        </w:tc>
      </w:tr>
      <w:tr w:rsidR="008B0D73" w:rsidRPr="0056122D" w14:paraId="44A9FD1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AAF37A7" w14:textId="77777777" w:rsidR="008B0D73" w:rsidRPr="0056122D" w:rsidRDefault="008B0D73" w:rsidP="000F1503">
            <w:pPr>
              <w:pStyle w:val="TAC"/>
              <w:rPr>
                <w:lang w:eastAsia="zh-CN"/>
              </w:rPr>
            </w:pPr>
            <w:r w:rsidRPr="0056122D">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1EF6D957" w14:textId="77777777" w:rsidR="008B0D73" w:rsidRPr="0056122D" w:rsidRDefault="008B0D73" w:rsidP="000F1503">
            <w:pPr>
              <w:pStyle w:val="TAL"/>
            </w:pPr>
            <w:r w:rsidRPr="0056122D">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7EFC96A6" w14:textId="77777777" w:rsidR="008B0D73" w:rsidRPr="0056122D" w:rsidRDefault="008B0D73" w:rsidP="000F150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3B2C596A"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2F6EFBC5" w14:textId="77777777" w:rsidR="008B0D73" w:rsidRPr="0056122D" w:rsidRDefault="008B0D73" w:rsidP="000F1503">
            <w:pPr>
              <w:pStyle w:val="TAL"/>
            </w:pPr>
            <w:r w:rsidRPr="0056122D">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4FBD7A40"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307C03E"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B66DFF1" w14:textId="77777777" w:rsidR="008B0D73" w:rsidRPr="0056122D" w:rsidRDefault="008B0D73" w:rsidP="000F1503">
            <w:pPr>
              <w:pStyle w:val="TAL"/>
            </w:pPr>
            <w:r w:rsidRPr="0056122D">
              <w:t>specifically for TSC (time sensitive communication) services</w:t>
            </w:r>
          </w:p>
        </w:tc>
      </w:tr>
      <w:tr w:rsidR="008B0D73" w:rsidRPr="0056122D" w14:paraId="7739DF8C"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85F1B58" w14:textId="77777777" w:rsidR="008B0D73" w:rsidRPr="0056122D" w:rsidRDefault="008B0D73" w:rsidP="000F1503">
            <w:pPr>
              <w:pStyle w:val="TAC"/>
              <w:rPr>
                <w:lang w:eastAsia="zh-CN"/>
              </w:rPr>
            </w:pPr>
            <w:r w:rsidRPr="0056122D">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03A8DD75" w14:textId="77777777" w:rsidR="008B0D73" w:rsidRPr="0056122D" w:rsidRDefault="008B0D73" w:rsidP="000F1503">
            <w:pPr>
              <w:pStyle w:val="TAL"/>
            </w:pPr>
            <w:r w:rsidRPr="0056122D">
              <w:t>Support of RACS</w:t>
            </w:r>
          </w:p>
        </w:tc>
        <w:tc>
          <w:tcPr>
            <w:tcW w:w="841" w:type="dxa"/>
            <w:tcBorders>
              <w:top w:val="single" w:sz="6" w:space="0" w:color="auto"/>
              <w:left w:val="single" w:sz="6" w:space="0" w:color="auto"/>
              <w:bottom w:val="single" w:sz="6" w:space="0" w:color="auto"/>
              <w:right w:val="single" w:sz="4" w:space="0" w:color="auto"/>
            </w:tcBorders>
          </w:tcPr>
          <w:p w14:paraId="004486DB" w14:textId="77777777" w:rsidR="008B0D73" w:rsidRPr="0056122D" w:rsidRDefault="008B0D73" w:rsidP="000F1503">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5FF63F9F"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04F39C38" w14:textId="77777777" w:rsidR="008B0D73" w:rsidRPr="0056122D" w:rsidRDefault="008B0D73" w:rsidP="000F1503">
            <w:pPr>
              <w:pStyle w:val="TAL"/>
            </w:pPr>
            <w:r w:rsidRPr="0056122D">
              <w:t>pc_5GC_RACS</w:t>
            </w:r>
          </w:p>
        </w:tc>
        <w:tc>
          <w:tcPr>
            <w:tcW w:w="573" w:type="dxa"/>
            <w:tcBorders>
              <w:top w:val="single" w:sz="4" w:space="0" w:color="auto"/>
              <w:left w:val="single" w:sz="4" w:space="0" w:color="auto"/>
              <w:bottom w:val="single" w:sz="4" w:space="0" w:color="auto"/>
              <w:right w:val="single" w:sz="4" w:space="0" w:color="auto"/>
            </w:tcBorders>
          </w:tcPr>
          <w:p w14:paraId="10BCCFF6"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682CC03"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52D9590B" w14:textId="77777777" w:rsidR="008B0D73" w:rsidRPr="0056122D" w:rsidRDefault="008B0D73" w:rsidP="000F1503">
            <w:pPr>
              <w:pStyle w:val="TAL"/>
            </w:pPr>
          </w:p>
        </w:tc>
      </w:tr>
      <w:tr w:rsidR="008B0D73" w:rsidRPr="0056122D" w14:paraId="5031C28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241F4ED" w14:textId="77777777" w:rsidR="008B0D73" w:rsidRPr="0056122D" w:rsidRDefault="008B0D73" w:rsidP="000F1503">
            <w:pPr>
              <w:pStyle w:val="TAC"/>
              <w:rPr>
                <w:lang w:eastAsia="zh-CN"/>
              </w:rPr>
            </w:pPr>
            <w:r w:rsidRPr="0056122D">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375DCD56" w14:textId="77777777" w:rsidR="008B0D73" w:rsidRPr="0056122D" w:rsidRDefault="008B0D73" w:rsidP="000F1503">
            <w:pPr>
              <w:pStyle w:val="TAL"/>
            </w:pPr>
            <w:r w:rsidRPr="0056122D">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249B40A7" w14:textId="77777777" w:rsidR="008B0D73" w:rsidRPr="0056122D" w:rsidRDefault="008B0D73" w:rsidP="000F1503">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730BFA11"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2D854F3E" w14:textId="77777777" w:rsidR="008B0D73" w:rsidRPr="0056122D" w:rsidRDefault="008B0D73" w:rsidP="000F1503">
            <w:pPr>
              <w:pStyle w:val="TAL"/>
            </w:pPr>
            <w:r w:rsidRPr="0056122D">
              <w:t>pc_NR_UL_Segmentation</w:t>
            </w:r>
          </w:p>
        </w:tc>
        <w:tc>
          <w:tcPr>
            <w:tcW w:w="573" w:type="dxa"/>
            <w:tcBorders>
              <w:top w:val="single" w:sz="4" w:space="0" w:color="auto"/>
              <w:left w:val="single" w:sz="4" w:space="0" w:color="auto"/>
              <w:bottom w:val="single" w:sz="4" w:space="0" w:color="auto"/>
              <w:right w:val="single" w:sz="4" w:space="0" w:color="auto"/>
            </w:tcBorders>
          </w:tcPr>
          <w:p w14:paraId="6E3DDB1B"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60B95FD"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585FC6E" w14:textId="77777777" w:rsidR="008B0D73" w:rsidRPr="0056122D" w:rsidRDefault="008B0D73" w:rsidP="000F1503">
            <w:pPr>
              <w:pStyle w:val="TAL"/>
            </w:pPr>
            <w:r w:rsidRPr="0056122D">
              <w:t>UE supports segmenation of UECapabilityInformation message, IF size &gt; maximum supported size of a PDCP SDU</w:t>
            </w:r>
          </w:p>
        </w:tc>
      </w:tr>
      <w:tr w:rsidR="008B0D73" w:rsidRPr="0056122D" w14:paraId="06787E7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0019D13" w14:textId="77777777" w:rsidR="008B0D73" w:rsidRPr="0056122D" w:rsidRDefault="008B0D73" w:rsidP="000F1503">
            <w:pPr>
              <w:pStyle w:val="TAC"/>
              <w:rPr>
                <w:lang w:eastAsia="zh-CN"/>
              </w:rPr>
            </w:pPr>
            <w:r w:rsidRPr="0056122D">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78F3B36C" w14:textId="77777777" w:rsidR="008B0D73" w:rsidRPr="0056122D" w:rsidRDefault="008B0D73" w:rsidP="000F1503">
            <w:pPr>
              <w:pStyle w:val="TAL"/>
            </w:pPr>
            <w:r w:rsidRPr="0056122D">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3837280D" w14:textId="77777777" w:rsidR="008B0D73" w:rsidRPr="0056122D" w:rsidRDefault="008B0D73" w:rsidP="000F150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37085144"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55226FAC" w14:textId="77777777" w:rsidR="008B0D73" w:rsidRPr="0056122D" w:rsidRDefault="008B0D73" w:rsidP="000F1503">
            <w:pPr>
              <w:pStyle w:val="TAL"/>
            </w:pPr>
            <w:r w:rsidRPr="0056122D">
              <w:t>pc_inactiveState</w:t>
            </w:r>
          </w:p>
        </w:tc>
        <w:tc>
          <w:tcPr>
            <w:tcW w:w="573" w:type="dxa"/>
            <w:tcBorders>
              <w:top w:val="single" w:sz="4" w:space="0" w:color="auto"/>
              <w:left w:val="single" w:sz="4" w:space="0" w:color="auto"/>
              <w:bottom w:val="single" w:sz="4" w:space="0" w:color="auto"/>
              <w:right w:val="single" w:sz="4" w:space="0" w:color="auto"/>
            </w:tcBorders>
          </w:tcPr>
          <w:p w14:paraId="25230EC0" w14:textId="77777777" w:rsidR="008B0D73" w:rsidRPr="0056122D" w:rsidRDefault="008B0D73" w:rsidP="000F1503">
            <w:pPr>
              <w:pStyle w:val="TAL"/>
            </w:pPr>
            <w:r w:rsidRPr="0056122D">
              <w:t>Yes</w:t>
            </w:r>
          </w:p>
        </w:tc>
        <w:tc>
          <w:tcPr>
            <w:tcW w:w="1574" w:type="dxa"/>
            <w:tcBorders>
              <w:top w:val="single" w:sz="4" w:space="0" w:color="auto"/>
              <w:left w:val="single" w:sz="4" w:space="0" w:color="auto"/>
              <w:bottom w:val="single" w:sz="4" w:space="0" w:color="auto"/>
              <w:right w:val="single" w:sz="4" w:space="0" w:color="auto"/>
            </w:tcBorders>
          </w:tcPr>
          <w:p w14:paraId="4CF9997E"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E824407" w14:textId="77777777" w:rsidR="008B0D73" w:rsidRPr="0056122D" w:rsidRDefault="008B0D73" w:rsidP="000F1503">
            <w:pPr>
              <w:pStyle w:val="TAL"/>
            </w:pPr>
          </w:p>
        </w:tc>
      </w:tr>
      <w:tr w:rsidR="008B0D73" w:rsidRPr="0056122D" w14:paraId="1FA5CB1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7974383" w14:textId="77777777" w:rsidR="008B0D73" w:rsidRPr="0056122D" w:rsidRDefault="008B0D73" w:rsidP="000F1503">
            <w:pPr>
              <w:pStyle w:val="TAC"/>
              <w:rPr>
                <w:lang w:eastAsia="zh-CN"/>
              </w:rPr>
            </w:pPr>
            <w:r w:rsidRPr="0056122D">
              <w:rPr>
                <w:lang w:eastAsia="zh-CN"/>
              </w:rPr>
              <w:lastRenderedPageBreak/>
              <w:t>20</w:t>
            </w:r>
          </w:p>
        </w:tc>
        <w:tc>
          <w:tcPr>
            <w:tcW w:w="3578" w:type="dxa"/>
            <w:tcBorders>
              <w:top w:val="single" w:sz="6" w:space="0" w:color="auto"/>
              <w:left w:val="single" w:sz="4" w:space="0" w:color="auto"/>
              <w:bottom w:val="single" w:sz="6" w:space="0" w:color="auto"/>
              <w:right w:val="single" w:sz="6" w:space="0" w:color="auto"/>
            </w:tcBorders>
          </w:tcPr>
          <w:p w14:paraId="6105D49A" w14:textId="77777777" w:rsidR="008B0D73" w:rsidRPr="0056122D" w:rsidRDefault="008B0D73" w:rsidP="000F1503">
            <w:pPr>
              <w:pStyle w:val="TAL"/>
            </w:pPr>
            <w:r w:rsidRPr="0056122D">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37B9F3E2" w14:textId="77777777" w:rsidR="008B0D73" w:rsidRPr="0056122D" w:rsidRDefault="008B0D73" w:rsidP="000F1503">
            <w:pPr>
              <w:pStyle w:val="TAL"/>
            </w:pPr>
            <w:r w:rsidRPr="0056122D">
              <w:t>23.122</w:t>
            </w:r>
          </w:p>
          <w:p w14:paraId="73CDFA11" w14:textId="77777777" w:rsidR="008B0D73" w:rsidRPr="0056122D" w:rsidRDefault="008B0D73" w:rsidP="000F1503">
            <w:pPr>
              <w:pStyle w:val="TAL"/>
            </w:pPr>
            <w:r w:rsidRPr="0056122D">
              <w:t>clause C.2</w:t>
            </w:r>
          </w:p>
        </w:tc>
        <w:tc>
          <w:tcPr>
            <w:tcW w:w="859" w:type="dxa"/>
            <w:tcBorders>
              <w:top w:val="single" w:sz="4" w:space="0" w:color="auto"/>
              <w:left w:val="single" w:sz="4" w:space="0" w:color="auto"/>
              <w:bottom w:val="single" w:sz="4" w:space="0" w:color="auto"/>
              <w:right w:val="single" w:sz="4" w:space="0" w:color="auto"/>
            </w:tcBorders>
          </w:tcPr>
          <w:p w14:paraId="3FFF5DA1"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42B7C247" w14:textId="77777777" w:rsidR="008B0D73" w:rsidRPr="0056122D" w:rsidRDefault="008B0D73" w:rsidP="000F1503">
            <w:pPr>
              <w:pStyle w:val="TAL"/>
            </w:pPr>
            <w:r w:rsidRPr="0056122D">
              <w:t>pc_SOR_ACKNotReqLocalRel</w:t>
            </w:r>
          </w:p>
        </w:tc>
        <w:tc>
          <w:tcPr>
            <w:tcW w:w="573" w:type="dxa"/>
            <w:tcBorders>
              <w:top w:val="single" w:sz="4" w:space="0" w:color="auto"/>
              <w:left w:val="single" w:sz="4" w:space="0" w:color="auto"/>
              <w:bottom w:val="single" w:sz="4" w:space="0" w:color="auto"/>
              <w:right w:val="single" w:sz="4" w:space="0" w:color="auto"/>
            </w:tcBorders>
          </w:tcPr>
          <w:p w14:paraId="1EA50100"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B24235C"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746D4966" w14:textId="77777777" w:rsidR="008B0D73" w:rsidRPr="0056122D" w:rsidRDefault="008B0D73" w:rsidP="000F1503">
            <w:pPr>
              <w:pStyle w:val="TAL"/>
            </w:pPr>
          </w:p>
        </w:tc>
      </w:tr>
      <w:tr w:rsidR="008B0D73" w:rsidRPr="0056122D" w14:paraId="1870437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66DD128" w14:textId="77777777" w:rsidR="008B0D73" w:rsidRPr="0056122D" w:rsidRDefault="008B0D73" w:rsidP="000F1503">
            <w:pPr>
              <w:pStyle w:val="TAC"/>
              <w:rPr>
                <w:lang w:eastAsia="zh-CN"/>
              </w:rPr>
            </w:pPr>
            <w:r w:rsidRPr="0056122D">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DFDB929" w14:textId="77777777" w:rsidR="008B0D73" w:rsidRPr="0056122D" w:rsidRDefault="008B0D73" w:rsidP="000F1503">
            <w:pPr>
              <w:pStyle w:val="TAL"/>
            </w:pPr>
            <w:r w:rsidRPr="0056122D">
              <w:t>Support of 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79B51443" w14:textId="77777777" w:rsidR="008B0D73" w:rsidRPr="0056122D" w:rsidRDefault="008B0D73" w:rsidP="000F1503">
            <w:pPr>
              <w:pStyle w:val="TAL"/>
            </w:pPr>
            <w:r w:rsidRPr="0056122D">
              <w:t>38.306, 5.3</w:t>
            </w:r>
          </w:p>
        </w:tc>
        <w:tc>
          <w:tcPr>
            <w:tcW w:w="859" w:type="dxa"/>
            <w:tcBorders>
              <w:top w:val="single" w:sz="4" w:space="0" w:color="auto"/>
              <w:left w:val="single" w:sz="4" w:space="0" w:color="auto"/>
              <w:bottom w:val="single" w:sz="4" w:space="0" w:color="auto"/>
              <w:right w:val="single" w:sz="4" w:space="0" w:color="auto"/>
            </w:tcBorders>
          </w:tcPr>
          <w:p w14:paraId="32D73B49"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060A3D8F" w14:textId="77777777" w:rsidR="008B0D73" w:rsidRPr="0056122D" w:rsidRDefault="008B0D73" w:rsidP="000F1503">
            <w:pPr>
              <w:pStyle w:val="TAL"/>
            </w:pPr>
            <w:r w:rsidRPr="0056122D">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51E848DA"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73FABFC"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0B5C5C1" w14:textId="77777777" w:rsidR="008B0D73" w:rsidRPr="0056122D" w:rsidRDefault="008B0D73" w:rsidP="000F1503">
            <w:pPr>
              <w:pStyle w:val="TAL"/>
            </w:pPr>
          </w:p>
        </w:tc>
      </w:tr>
      <w:tr w:rsidR="008B0D73" w:rsidRPr="0056122D" w14:paraId="304F5661"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5D941F0" w14:textId="77777777" w:rsidR="008B0D73" w:rsidRPr="0056122D" w:rsidRDefault="008B0D73" w:rsidP="000F1503">
            <w:pPr>
              <w:pStyle w:val="TAC"/>
              <w:rPr>
                <w:lang w:eastAsia="zh-CN"/>
              </w:rPr>
            </w:pPr>
            <w:r w:rsidRPr="0056122D">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AC36AE2" w14:textId="77777777" w:rsidR="008B0D73" w:rsidRPr="0056122D" w:rsidRDefault="008B0D73" w:rsidP="000F1503">
            <w:pPr>
              <w:pStyle w:val="TAL"/>
            </w:pPr>
            <w:r w:rsidRPr="0056122D">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5E819A5" w14:textId="77777777" w:rsidR="008B0D73" w:rsidRPr="0056122D" w:rsidRDefault="008B0D73" w:rsidP="000F1503">
            <w:pPr>
              <w:pStyle w:val="TAL"/>
            </w:pPr>
            <w:r w:rsidRPr="0056122D">
              <w:t>38.306, 5.3</w:t>
            </w:r>
          </w:p>
        </w:tc>
        <w:tc>
          <w:tcPr>
            <w:tcW w:w="859" w:type="dxa"/>
            <w:tcBorders>
              <w:top w:val="single" w:sz="4" w:space="0" w:color="auto"/>
              <w:left w:val="single" w:sz="4" w:space="0" w:color="auto"/>
              <w:bottom w:val="single" w:sz="4" w:space="0" w:color="auto"/>
              <w:right w:val="single" w:sz="4" w:space="0" w:color="auto"/>
            </w:tcBorders>
          </w:tcPr>
          <w:p w14:paraId="442CBBF6"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0333B13A" w14:textId="77777777" w:rsidR="008B0D73" w:rsidRPr="0056122D" w:rsidRDefault="008B0D73" w:rsidP="000F1503">
            <w:pPr>
              <w:pStyle w:val="TAL"/>
            </w:pPr>
            <w:r w:rsidRPr="0056122D">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71229DEA"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5810FB6A"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E8A0786" w14:textId="77777777" w:rsidR="008B0D73" w:rsidRPr="0056122D" w:rsidRDefault="008B0D73" w:rsidP="000F1503">
            <w:pPr>
              <w:pStyle w:val="TAL"/>
            </w:pPr>
          </w:p>
        </w:tc>
      </w:tr>
      <w:tr w:rsidR="008B0D73" w:rsidRPr="0056122D" w14:paraId="3CDD07A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EB191A4" w14:textId="77777777" w:rsidR="008B0D73" w:rsidRPr="0056122D" w:rsidRDefault="008B0D73" w:rsidP="000F1503">
            <w:pPr>
              <w:pStyle w:val="TAC"/>
              <w:rPr>
                <w:lang w:eastAsia="zh-CN"/>
              </w:rPr>
            </w:pPr>
            <w:r w:rsidRPr="0056122D">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2D2D2894" w14:textId="77777777" w:rsidR="008B0D73" w:rsidRPr="0056122D" w:rsidRDefault="008B0D73" w:rsidP="000F1503">
            <w:pPr>
              <w:pStyle w:val="TAL"/>
            </w:pPr>
            <w:r w:rsidRPr="0056122D">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87A941A" w14:textId="77777777" w:rsidR="008B0D73" w:rsidRPr="0056122D" w:rsidRDefault="008B0D73" w:rsidP="000F1503">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51907738"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2E3A8E04" w14:textId="77777777" w:rsidR="008B0D73" w:rsidRPr="0056122D" w:rsidRDefault="008B0D73" w:rsidP="000F1503">
            <w:pPr>
              <w:pStyle w:val="TAL"/>
            </w:pPr>
            <w:r w:rsidRPr="0056122D">
              <w:t>pc_CAG</w:t>
            </w:r>
          </w:p>
        </w:tc>
        <w:tc>
          <w:tcPr>
            <w:tcW w:w="573" w:type="dxa"/>
            <w:tcBorders>
              <w:top w:val="single" w:sz="4" w:space="0" w:color="auto"/>
              <w:left w:val="single" w:sz="4" w:space="0" w:color="auto"/>
              <w:bottom w:val="single" w:sz="4" w:space="0" w:color="auto"/>
              <w:right w:val="single" w:sz="4" w:space="0" w:color="auto"/>
            </w:tcBorders>
          </w:tcPr>
          <w:p w14:paraId="1766EDCC"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62BD6361"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69A69E4" w14:textId="77777777" w:rsidR="008B0D73" w:rsidRPr="0056122D" w:rsidRDefault="008B0D73" w:rsidP="000F1503">
            <w:pPr>
              <w:pStyle w:val="TAL"/>
            </w:pPr>
          </w:p>
        </w:tc>
      </w:tr>
      <w:tr w:rsidR="008B0D73" w:rsidRPr="0056122D" w14:paraId="2AEEDF1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67B5183" w14:textId="77777777" w:rsidR="008B0D73" w:rsidRPr="0056122D" w:rsidRDefault="008B0D73" w:rsidP="000F1503">
            <w:pPr>
              <w:pStyle w:val="TAC"/>
              <w:rPr>
                <w:lang w:eastAsia="zh-CN"/>
              </w:rPr>
            </w:pPr>
            <w:r w:rsidRPr="0056122D">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3F2B8C6" w14:textId="77777777" w:rsidR="008B0D73" w:rsidRPr="0056122D" w:rsidRDefault="008B0D73" w:rsidP="000F1503">
            <w:pPr>
              <w:pStyle w:val="TAL"/>
            </w:pPr>
            <w:r w:rsidRPr="0056122D">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1A767E2" w14:textId="77777777" w:rsidR="008B0D73" w:rsidRPr="0056122D" w:rsidRDefault="008B0D73" w:rsidP="000F1503">
            <w:pPr>
              <w:pStyle w:val="TAL"/>
            </w:pPr>
            <w:r w:rsidRPr="0056122D">
              <w:t>23.501, 3.1</w:t>
            </w:r>
          </w:p>
        </w:tc>
        <w:tc>
          <w:tcPr>
            <w:tcW w:w="859" w:type="dxa"/>
            <w:tcBorders>
              <w:top w:val="single" w:sz="4" w:space="0" w:color="auto"/>
              <w:left w:val="single" w:sz="4" w:space="0" w:color="auto"/>
              <w:bottom w:val="single" w:sz="4" w:space="0" w:color="auto"/>
              <w:right w:val="single" w:sz="4" w:space="0" w:color="auto"/>
            </w:tcBorders>
          </w:tcPr>
          <w:p w14:paraId="1E492EC8"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789474C9" w14:textId="77777777" w:rsidR="008B0D73" w:rsidRPr="0056122D" w:rsidRDefault="008B0D73" w:rsidP="000F1503">
            <w:pPr>
              <w:pStyle w:val="TAL"/>
            </w:pPr>
            <w:r w:rsidRPr="0056122D">
              <w:t>pc_SNPN</w:t>
            </w:r>
          </w:p>
        </w:tc>
        <w:tc>
          <w:tcPr>
            <w:tcW w:w="573" w:type="dxa"/>
            <w:tcBorders>
              <w:top w:val="single" w:sz="4" w:space="0" w:color="auto"/>
              <w:left w:val="single" w:sz="4" w:space="0" w:color="auto"/>
              <w:bottom w:val="single" w:sz="4" w:space="0" w:color="auto"/>
              <w:right w:val="single" w:sz="4" w:space="0" w:color="auto"/>
            </w:tcBorders>
          </w:tcPr>
          <w:p w14:paraId="725143D2"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2A3B26C"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4D0098B3" w14:textId="77777777" w:rsidR="008B0D73" w:rsidRPr="0056122D" w:rsidRDefault="008B0D73" w:rsidP="000F1503">
            <w:pPr>
              <w:pStyle w:val="TAL"/>
            </w:pPr>
          </w:p>
        </w:tc>
      </w:tr>
      <w:tr w:rsidR="008B0D73" w:rsidRPr="0056122D" w14:paraId="1D95647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8F19448" w14:textId="77777777" w:rsidR="008B0D73" w:rsidRPr="0056122D" w:rsidRDefault="008B0D73" w:rsidP="000F1503">
            <w:pPr>
              <w:pStyle w:val="TAC"/>
              <w:rPr>
                <w:lang w:eastAsia="zh-CN"/>
              </w:rPr>
            </w:pPr>
            <w:r w:rsidRPr="0056122D">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6D24B99" w14:textId="77777777" w:rsidR="008B0D73" w:rsidRPr="0056122D" w:rsidRDefault="008B0D73" w:rsidP="000F1503">
            <w:pPr>
              <w:pStyle w:val="TAL"/>
            </w:pPr>
            <w:r w:rsidRPr="0056122D">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5CAB0452" w14:textId="77777777" w:rsidR="008B0D73" w:rsidRPr="0056122D" w:rsidRDefault="008B0D73" w:rsidP="000F1503">
            <w:pPr>
              <w:pStyle w:val="TAL"/>
            </w:pPr>
            <w:r w:rsidRPr="0056122D">
              <w:t>38.509, 5.9</w:t>
            </w:r>
          </w:p>
        </w:tc>
        <w:tc>
          <w:tcPr>
            <w:tcW w:w="859" w:type="dxa"/>
            <w:tcBorders>
              <w:top w:val="single" w:sz="4" w:space="0" w:color="auto"/>
              <w:left w:val="single" w:sz="4" w:space="0" w:color="auto"/>
              <w:bottom w:val="single" w:sz="4" w:space="0" w:color="auto"/>
              <w:right w:val="single" w:sz="4" w:space="0" w:color="auto"/>
            </w:tcBorders>
          </w:tcPr>
          <w:p w14:paraId="27D1B287"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32BABEBC" w14:textId="77777777" w:rsidR="008B0D73" w:rsidRPr="0056122D" w:rsidRDefault="008B0D73" w:rsidP="000F1503">
            <w:pPr>
              <w:pStyle w:val="TAL"/>
            </w:pPr>
            <w:r w:rsidRPr="0056122D">
              <w:t>pc_Set_UE_Cap_Info_NR</w:t>
            </w:r>
          </w:p>
        </w:tc>
        <w:tc>
          <w:tcPr>
            <w:tcW w:w="573" w:type="dxa"/>
            <w:tcBorders>
              <w:top w:val="single" w:sz="4" w:space="0" w:color="auto"/>
              <w:left w:val="single" w:sz="4" w:space="0" w:color="auto"/>
              <w:bottom w:val="single" w:sz="4" w:space="0" w:color="auto"/>
              <w:right w:val="single" w:sz="4" w:space="0" w:color="auto"/>
            </w:tcBorders>
          </w:tcPr>
          <w:p w14:paraId="4133F608"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172728B"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1EA0E59C" w14:textId="77777777" w:rsidR="008B0D73" w:rsidRPr="0056122D" w:rsidRDefault="008B0D73" w:rsidP="000F1503">
            <w:pPr>
              <w:pStyle w:val="TAL"/>
            </w:pPr>
            <w:r w:rsidRPr="0056122D">
              <w:t>This test function is mandatory for UEs supporting UL RRC segmentation and whose maximum UECapabilityInformation message size is less than the allowed maximum supported size of a PDCP SDU.</w:t>
            </w:r>
          </w:p>
        </w:tc>
      </w:tr>
      <w:tr w:rsidR="008B0D73" w:rsidRPr="0056122D" w14:paraId="3819BC9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73C29EC" w14:textId="77777777" w:rsidR="008B0D73" w:rsidRPr="0056122D" w:rsidRDefault="008B0D73" w:rsidP="000F1503">
            <w:pPr>
              <w:pStyle w:val="TAC"/>
              <w:rPr>
                <w:lang w:eastAsia="zh-CN"/>
              </w:rPr>
            </w:pPr>
            <w:r w:rsidRPr="0056122D">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2A210828" w14:textId="77777777" w:rsidR="008B0D73" w:rsidRPr="0056122D" w:rsidRDefault="008B0D73" w:rsidP="000F1503">
            <w:pPr>
              <w:pStyle w:val="TAL"/>
              <w:rPr>
                <w:lang w:eastAsia="zh-CN"/>
              </w:rPr>
            </w:pPr>
            <w:r w:rsidRPr="0056122D">
              <w:rPr>
                <w:lang w:eastAsia="zh-CN"/>
              </w:rPr>
              <w:t>Support of n</w:t>
            </w:r>
            <w:r w:rsidRPr="0056122D">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042B851" w14:textId="77777777" w:rsidR="008B0D73" w:rsidRPr="0056122D" w:rsidRDefault="008B0D73" w:rsidP="000F1503">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2AA5CC16"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35934341" w14:textId="77777777" w:rsidR="008B0D73" w:rsidRPr="0056122D" w:rsidRDefault="008B0D73" w:rsidP="000F1503">
            <w:pPr>
              <w:pStyle w:val="TAL"/>
              <w:rPr>
                <w:lang w:eastAsia="zh-CN"/>
              </w:rPr>
            </w:pPr>
            <w:r w:rsidRPr="0056122D">
              <w:t>pc_5GC_</w:t>
            </w:r>
            <w:r w:rsidRPr="0056122D">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6D87F797"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4325A0A" w14:textId="77777777" w:rsidR="008B0D73" w:rsidRPr="0056122D" w:rsidRDefault="008B0D73" w:rsidP="000F1503">
            <w:pPr>
              <w:pStyle w:val="TAL"/>
            </w:pPr>
          </w:p>
        </w:tc>
        <w:tc>
          <w:tcPr>
            <w:tcW w:w="1575" w:type="dxa"/>
            <w:tcBorders>
              <w:top w:val="single" w:sz="4" w:space="0" w:color="auto"/>
              <w:left w:val="single" w:sz="4" w:space="0" w:color="auto"/>
              <w:bottom w:val="single" w:sz="4" w:space="0" w:color="auto"/>
              <w:right w:val="single" w:sz="4" w:space="0" w:color="auto"/>
            </w:tcBorders>
          </w:tcPr>
          <w:p w14:paraId="6AB4E09C" w14:textId="77777777" w:rsidR="008B0D73" w:rsidRPr="0056122D" w:rsidRDefault="008B0D73" w:rsidP="000F1503">
            <w:pPr>
              <w:pStyle w:val="TAL"/>
            </w:pPr>
          </w:p>
        </w:tc>
      </w:tr>
      <w:tr w:rsidR="008B0D73" w:rsidRPr="0056122D" w14:paraId="32E5FAF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E654A6B" w14:textId="77777777" w:rsidR="008B0D73" w:rsidRPr="0056122D" w:rsidDel="00B74634" w:rsidRDefault="008B0D73" w:rsidP="000F1503">
            <w:pPr>
              <w:pStyle w:val="TAC"/>
              <w:rPr>
                <w:lang w:eastAsia="zh-CN"/>
              </w:rPr>
            </w:pPr>
            <w:r w:rsidRPr="0056122D">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1EE4C8FC" w14:textId="77777777" w:rsidR="008B0D73" w:rsidRPr="0056122D" w:rsidRDefault="008B0D73" w:rsidP="000F1503">
            <w:pPr>
              <w:pStyle w:val="TAL"/>
              <w:rPr>
                <w:lang w:eastAsia="zh-CN"/>
              </w:rPr>
            </w:pPr>
            <w:r w:rsidRPr="0056122D">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49FF246B" w14:textId="77777777" w:rsidR="008B0D73" w:rsidRPr="0056122D" w:rsidRDefault="008B0D73" w:rsidP="000F1503">
            <w:pPr>
              <w:pStyle w:val="TAL"/>
              <w:rPr>
                <w:lang w:eastAsia="zh-CN"/>
              </w:rPr>
            </w:pPr>
            <w:r w:rsidRPr="0056122D">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C24F18A" w14:textId="77777777" w:rsidR="008B0D73" w:rsidRPr="0056122D" w:rsidRDefault="008B0D73" w:rsidP="000F1503">
            <w:pPr>
              <w:pStyle w:val="TAL"/>
              <w:rPr>
                <w:lang w:eastAsia="zh-CN"/>
              </w:rPr>
            </w:pPr>
            <w:r w:rsidRPr="0056122D">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10531EB7" w14:textId="77777777" w:rsidR="008B0D73" w:rsidRPr="0056122D" w:rsidRDefault="008B0D73" w:rsidP="000F1503">
            <w:pPr>
              <w:pStyle w:val="TAL"/>
              <w:rPr>
                <w:lang w:eastAsia="zh-CN"/>
              </w:rPr>
            </w:pPr>
            <w:r w:rsidRPr="0056122D">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5FCE1551"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149F2B"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2AE6D3" w14:textId="77777777" w:rsidR="008B0D73" w:rsidRPr="0056122D" w:rsidRDefault="008B0D73" w:rsidP="000F1503">
            <w:pPr>
              <w:pStyle w:val="TAL"/>
              <w:rPr>
                <w:highlight w:val="green"/>
                <w:lang w:eastAsia="zh-CN"/>
              </w:rPr>
            </w:pPr>
          </w:p>
        </w:tc>
      </w:tr>
      <w:tr w:rsidR="008B0D73" w:rsidRPr="0056122D" w14:paraId="04E5B87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BD94300" w14:textId="77777777" w:rsidR="008B0D73" w:rsidRPr="0056122D" w:rsidRDefault="008B0D73" w:rsidP="000F1503">
            <w:pPr>
              <w:pStyle w:val="TAC"/>
              <w:rPr>
                <w:lang w:eastAsia="zh-CN"/>
              </w:rPr>
            </w:pPr>
            <w:r w:rsidRPr="0056122D">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18EC211B" w14:textId="77777777" w:rsidR="008B0D73" w:rsidRPr="0056122D" w:rsidRDefault="008B0D73" w:rsidP="000F1503">
            <w:pPr>
              <w:pStyle w:val="TAL"/>
              <w:rPr>
                <w:lang w:eastAsia="zh-CN"/>
              </w:rPr>
            </w:pPr>
            <w:r w:rsidRPr="0056122D">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35BED4F0" w14:textId="77777777" w:rsidR="008B0D73" w:rsidRPr="0056122D" w:rsidRDefault="008B0D73" w:rsidP="000F1503">
            <w:pPr>
              <w:pStyle w:val="TAL"/>
              <w:rPr>
                <w:lang w:eastAsia="zh-CN"/>
              </w:rPr>
            </w:pPr>
            <w:r w:rsidRPr="0056122D">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4FBC3A4" w14:textId="77777777" w:rsidR="008B0D73" w:rsidRPr="0056122D" w:rsidRDefault="008B0D73" w:rsidP="000F1503">
            <w:pPr>
              <w:pStyle w:val="TAL"/>
              <w:rPr>
                <w:lang w:eastAsia="zh-CN"/>
              </w:rPr>
            </w:pPr>
            <w:r w:rsidRPr="0056122D">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798D5D37" w14:textId="77777777" w:rsidR="008B0D73" w:rsidRPr="0056122D" w:rsidRDefault="008B0D73" w:rsidP="000F1503">
            <w:pPr>
              <w:pStyle w:val="TAL"/>
              <w:rPr>
                <w:lang w:eastAsia="zh-CN"/>
              </w:rPr>
            </w:pPr>
            <w:r w:rsidRPr="0056122D">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3F3E03E3"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927ED83"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CF9076" w14:textId="77777777" w:rsidR="008B0D73" w:rsidRPr="0056122D" w:rsidRDefault="008B0D73" w:rsidP="000F1503">
            <w:pPr>
              <w:pStyle w:val="TAL"/>
              <w:rPr>
                <w:highlight w:val="green"/>
                <w:lang w:eastAsia="zh-CN"/>
              </w:rPr>
            </w:pPr>
          </w:p>
        </w:tc>
      </w:tr>
      <w:tr w:rsidR="008B0D73" w:rsidRPr="0056122D" w14:paraId="6F71C8BA"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BE36108" w14:textId="77777777" w:rsidR="008B0D73" w:rsidRPr="0056122D" w:rsidRDefault="008B0D73" w:rsidP="000F1503">
            <w:pPr>
              <w:pStyle w:val="TAC"/>
              <w:rPr>
                <w:lang w:eastAsia="zh-CN"/>
              </w:rPr>
            </w:pPr>
            <w:r w:rsidRPr="0056122D">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5D0E7700" w14:textId="77777777" w:rsidR="008B0D73" w:rsidRPr="0056122D" w:rsidRDefault="008B0D73" w:rsidP="000F1503">
            <w:pPr>
              <w:pStyle w:val="TAL"/>
              <w:rPr>
                <w:lang w:eastAsia="zh-CN"/>
              </w:rPr>
            </w:pPr>
            <w:r w:rsidRPr="0056122D">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0EF82806" w14:textId="77777777" w:rsidR="008B0D73" w:rsidRPr="0056122D" w:rsidRDefault="008B0D73" w:rsidP="000F1503">
            <w:pPr>
              <w:pStyle w:val="TAL"/>
              <w:rPr>
                <w:lang w:eastAsia="zh-CN"/>
              </w:rPr>
            </w:pPr>
            <w:r w:rsidRPr="0056122D">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1242CAB" w14:textId="77777777" w:rsidR="008B0D73" w:rsidRPr="0056122D" w:rsidRDefault="008B0D73" w:rsidP="000F1503">
            <w:pPr>
              <w:pStyle w:val="TAL"/>
              <w:rPr>
                <w:lang w:eastAsia="zh-CN"/>
              </w:rPr>
            </w:pPr>
            <w:r w:rsidRPr="0056122D">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3D288B1" w14:textId="77777777" w:rsidR="008B0D73" w:rsidRPr="0056122D" w:rsidRDefault="008B0D73" w:rsidP="000F1503">
            <w:pPr>
              <w:pStyle w:val="TAL"/>
              <w:rPr>
                <w:lang w:eastAsia="zh-CN"/>
              </w:rPr>
            </w:pPr>
            <w:r w:rsidRPr="0056122D">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7ED2CFB4"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87731AF"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FBA0C2D" w14:textId="77777777" w:rsidR="008B0D73" w:rsidRPr="0056122D" w:rsidRDefault="008B0D73" w:rsidP="000F1503">
            <w:pPr>
              <w:pStyle w:val="TAL"/>
              <w:rPr>
                <w:highlight w:val="green"/>
                <w:lang w:eastAsia="zh-CN"/>
              </w:rPr>
            </w:pPr>
          </w:p>
        </w:tc>
      </w:tr>
      <w:tr w:rsidR="008B0D73" w:rsidRPr="0056122D" w14:paraId="6A5436A7"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B2E721D" w14:textId="77777777" w:rsidR="008B0D73" w:rsidRPr="0056122D" w:rsidRDefault="008B0D73" w:rsidP="000F1503">
            <w:pPr>
              <w:pStyle w:val="TAC"/>
              <w:rPr>
                <w:lang w:eastAsia="zh-CN"/>
              </w:rPr>
            </w:pPr>
            <w:r w:rsidRPr="0056122D">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FDCCE20" w14:textId="77777777" w:rsidR="008B0D73" w:rsidRPr="0056122D" w:rsidRDefault="008B0D73" w:rsidP="000F1503">
            <w:pPr>
              <w:pStyle w:val="TAL"/>
              <w:rPr>
                <w:lang w:eastAsia="zh-CN"/>
              </w:rPr>
            </w:pPr>
            <w:r w:rsidRPr="0056122D">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14DC8AC1" w14:textId="77777777" w:rsidR="008B0D73" w:rsidRPr="0056122D" w:rsidRDefault="008B0D73" w:rsidP="000F1503">
            <w:pPr>
              <w:pStyle w:val="TAL"/>
              <w:rPr>
                <w:lang w:eastAsia="zh-CN"/>
              </w:rPr>
            </w:pPr>
            <w:r w:rsidRPr="0056122D">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BC3BB84" w14:textId="77777777" w:rsidR="008B0D73" w:rsidRPr="0056122D" w:rsidRDefault="008B0D73" w:rsidP="000F1503">
            <w:pPr>
              <w:pStyle w:val="TAL"/>
              <w:rPr>
                <w:lang w:eastAsia="zh-CN"/>
              </w:rPr>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4EFDBA01" w14:textId="77777777" w:rsidR="008B0D73" w:rsidRPr="0056122D" w:rsidRDefault="008B0D73" w:rsidP="000F1503">
            <w:pPr>
              <w:pStyle w:val="TAL"/>
              <w:rPr>
                <w:lang w:eastAsia="zh-CN"/>
              </w:rPr>
            </w:pPr>
            <w:r w:rsidRPr="0056122D">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76D5865C"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8907AFE"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9CB60FA" w14:textId="77777777" w:rsidR="008B0D73" w:rsidRPr="0056122D" w:rsidRDefault="008B0D73" w:rsidP="000F1503">
            <w:pPr>
              <w:pStyle w:val="TAL"/>
              <w:rPr>
                <w:highlight w:val="green"/>
                <w:lang w:eastAsia="zh-CN"/>
              </w:rPr>
            </w:pPr>
          </w:p>
        </w:tc>
      </w:tr>
      <w:tr w:rsidR="008B0D73" w:rsidRPr="0056122D" w14:paraId="01D1553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BC18AB9" w14:textId="77777777" w:rsidR="008B0D73" w:rsidRPr="0056122D" w:rsidRDefault="008B0D73" w:rsidP="000F1503">
            <w:pPr>
              <w:pStyle w:val="TAC"/>
              <w:rPr>
                <w:lang w:eastAsia="zh-CN"/>
              </w:rPr>
            </w:pPr>
            <w:r w:rsidRPr="0056122D">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AF39DD2" w14:textId="77777777" w:rsidR="008B0D73" w:rsidRPr="0056122D" w:rsidRDefault="008B0D73" w:rsidP="000F1503">
            <w:pPr>
              <w:pStyle w:val="TAL"/>
              <w:rPr>
                <w:lang w:eastAsia="zh-CN"/>
              </w:rPr>
            </w:pPr>
            <w:r w:rsidRPr="0056122D">
              <w:rPr>
                <w:lang w:eastAsia="zh-CN"/>
              </w:rPr>
              <w:t xml:space="preserve">Support of </w:t>
            </w:r>
            <w:r w:rsidRPr="0056122D">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3EFA471F" w14:textId="77777777" w:rsidR="008B0D73" w:rsidRPr="0056122D" w:rsidRDefault="008B0D73" w:rsidP="000F1503">
            <w:pPr>
              <w:pStyle w:val="TAL"/>
              <w:rPr>
                <w:lang w:eastAsia="zh-CN"/>
              </w:rPr>
            </w:pPr>
            <w:r w:rsidRPr="0056122D">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2875531" w14:textId="77777777" w:rsidR="008B0D73" w:rsidRPr="0056122D" w:rsidRDefault="008B0D73" w:rsidP="000F1503">
            <w:pPr>
              <w:pStyle w:val="TAL"/>
              <w:rPr>
                <w:lang w:eastAsia="zh-CN"/>
              </w:rPr>
            </w:pPr>
            <w:r w:rsidRPr="0056122D">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3CDC05FA" w14:textId="77777777" w:rsidR="008B0D73" w:rsidRPr="0056122D" w:rsidRDefault="008B0D73" w:rsidP="000F1503">
            <w:pPr>
              <w:pStyle w:val="TAL"/>
              <w:rPr>
                <w:lang w:eastAsia="zh-CN"/>
              </w:rPr>
            </w:pPr>
            <w:r w:rsidRPr="0056122D">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5FDE251B"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8425C1E"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4C689" w14:textId="77777777" w:rsidR="008B0D73" w:rsidRPr="0056122D" w:rsidRDefault="008B0D73" w:rsidP="000F1503">
            <w:pPr>
              <w:pStyle w:val="TAL"/>
              <w:rPr>
                <w:highlight w:val="green"/>
                <w:lang w:eastAsia="zh-CN"/>
              </w:rPr>
            </w:pPr>
          </w:p>
        </w:tc>
      </w:tr>
      <w:tr w:rsidR="008B0D73" w:rsidRPr="0056122D" w14:paraId="3ED894D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6BF7BA5" w14:textId="77777777" w:rsidR="008B0D73" w:rsidRPr="0056122D" w:rsidRDefault="008B0D73" w:rsidP="000F1503">
            <w:pPr>
              <w:pStyle w:val="TAC"/>
              <w:rPr>
                <w:lang w:eastAsia="zh-CN"/>
              </w:rPr>
            </w:pPr>
            <w:r w:rsidRPr="0056122D">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0AF7402A" w14:textId="77777777" w:rsidR="008B0D73" w:rsidRPr="0056122D" w:rsidRDefault="008B0D73" w:rsidP="000F1503">
            <w:pPr>
              <w:pStyle w:val="TAL"/>
              <w:rPr>
                <w:lang w:eastAsia="zh-CN"/>
              </w:rPr>
            </w:pPr>
            <w:r w:rsidRPr="0056122D">
              <w:t>Support IMS voice over NR</w:t>
            </w:r>
          </w:p>
        </w:tc>
        <w:tc>
          <w:tcPr>
            <w:tcW w:w="841" w:type="dxa"/>
            <w:tcBorders>
              <w:top w:val="single" w:sz="6" w:space="0" w:color="auto"/>
              <w:left w:val="single" w:sz="6" w:space="0" w:color="auto"/>
              <w:bottom w:val="single" w:sz="6" w:space="0" w:color="auto"/>
              <w:right w:val="single" w:sz="4" w:space="0" w:color="auto"/>
            </w:tcBorders>
          </w:tcPr>
          <w:p w14:paraId="4A653FDB" w14:textId="77777777" w:rsidR="008B0D73" w:rsidRPr="0056122D" w:rsidRDefault="008B0D73" w:rsidP="000F1503">
            <w:pPr>
              <w:pStyle w:val="TAL"/>
              <w:rPr>
                <w:lang w:eastAsia="zh-CN"/>
              </w:rPr>
            </w:pPr>
            <w:r w:rsidRPr="0056122D">
              <w:t>38.306, 4.2.13</w:t>
            </w:r>
          </w:p>
        </w:tc>
        <w:tc>
          <w:tcPr>
            <w:tcW w:w="859" w:type="dxa"/>
            <w:tcBorders>
              <w:top w:val="single" w:sz="4" w:space="0" w:color="auto"/>
              <w:left w:val="single" w:sz="4" w:space="0" w:color="auto"/>
              <w:bottom w:val="single" w:sz="4" w:space="0" w:color="auto"/>
              <w:right w:val="single" w:sz="4" w:space="0" w:color="auto"/>
            </w:tcBorders>
          </w:tcPr>
          <w:p w14:paraId="294FA208" w14:textId="77777777" w:rsidR="008B0D73" w:rsidRPr="0056122D" w:rsidRDefault="008B0D73" w:rsidP="000F1503">
            <w:pPr>
              <w:pStyle w:val="TAL"/>
              <w:rPr>
                <w:lang w:eastAsia="zh-CN"/>
              </w:rPr>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6F07CED7" w14:textId="77777777" w:rsidR="008B0D73" w:rsidRPr="0056122D" w:rsidRDefault="008B0D73" w:rsidP="000F1503">
            <w:pPr>
              <w:pStyle w:val="TAL"/>
              <w:rPr>
                <w:lang w:eastAsia="zh-CN"/>
              </w:rPr>
            </w:pPr>
            <w:r w:rsidRPr="0056122D">
              <w:rPr>
                <w:lang w:eastAsia="zh-CN"/>
              </w:rPr>
              <w:t>pc_</w:t>
            </w:r>
            <w:r w:rsidRPr="0056122D">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19970851"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226C8CB"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F1E485" w14:textId="77777777" w:rsidR="008B0D73" w:rsidRPr="0056122D" w:rsidRDefault="008B0D73" w:rsidP="000F1503">
            <w:pPr>
              <w:pStyle w:val="TAL"/>
              <w:rPr>
                <w:highlight w:val="green"/>
                <w:lang w:eastAsia="zh-CN"/>
              </w:rPr>
            </w:pPr>
            <w:r w:rsidRPr="0056122D">
              <w:t>A UE supporting IMS voice over NR shall support: - IMS emergency call over NR, and - IMS voice over E-UTRA/EPC if it supports E-UTRA/EPC.</w:t>
            </w:r>
          </w:p>
        </w:tc>
      </w:tr>
      <w:tr w:rsidR="008B0D73" w:rsidRPr="0056122D" w14:paraId="7C2E0D9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5D1C8E1" w14:textId="77777777" w:rsidR="008B0D73" w:rsidRPr="0056122D" w:rsidRDefault="008B0D73" w:rsidP="000F1503">
            <w:pPr>
              <w:pStyle w:val="TAC"/>
              <w:rPr>
                <w:lang w:eastAsia="zh-CN"/>
              </w:rPr>
            </w:pPr>
            <w:r w:rsidRPr="0056122D">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C1426FF" w14:textId="77777777" w:rsidR="008B0D73" w:rsidRPr="0056122D" w:rsidRDefault="008B0D73" w:rsidP="000F1503">
            <w:pPr>
              <w:pStyle w:val="TAL"/>
            </w:pPr>
            <w:r w:rsidRPr="0056122D">
              <w:t>Support of V2X</w:t>
            </w:r>
            <w:r w:rsidRPr="0056122D">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1C28D483" w14:textId="77777777" w:rsidR="008B0D73" w:rsidRPr="0056122D" w:rsidRDefault="008B0D73" w:rsidP="000F1503">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656D7131"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329C4935" w14:textId="77777777" w:rsidR="008B0D73" w:rsidRPr="0056122D" w:rsidRDefault="008B0D73" w:rsidP="000F1503">
            <w:pPr>
              <w:pStyle w:val="TAL"/>
              <w:rPr>
                <w:lang w:eastAsia="zh-CN"/>
              </w:rPr>
            </w:pPr>
            <w:r w:rsidRPr="0056122D">
              <w:t>pc_V2X</w:t>
            </w:r>
          </w:p>
        </w:tc>
        <w:tc>
          <w:tcPr>
            <w:tcW w:w="573" w:type="dxa"/>
            <w:tcBorders>
              <w:top w:val="single" w:sz="4" w:space="0" w:color="auto"/>
              <w:left w:val="single" w:sz="4" w:space="0" w:color="auto"/>
              <w:bottom w:val="single" w:sz="4" w:space="0" w:color="auto"/>
              <w:right w:val="single" w:sz="4" w:space="0" w:color="auto"/>
            </w:tcBorders>
          </w:tcPr>
          <w:p w14:paraId="30B13904" w14:textId="77777777" w:rsidR="008B0D73" w:rsidRPr="0056122D" w:rsidRDefault="008B0D73" w:rsidP="000F1503">
            <w:pPr>
              <w:pStyle w:val="TAL"/>
              <w:rPr>
                <w:lang w:eastAsia="zh-CN"/>
              </w:rPr>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19E5223A"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5EC166" w14:textId="77777777" w:rsidR="008B0D73" w:rsidRPr="0056122D" w:rsidRDefault="008B0D73" w:rsidP="000F1503">
            <w:pPr>
              <w:pStyle w:val="TAL"/>
            </w:pPr>
            <w:r w:rsidRPr="0056122D">
              <w:rPr>
                <w:lang w:eastAsia="zh-CN"/>
              </w:rPr>
              <w:t>UE support V2X communication over NR-Uu and/or NR-PC5.</w:t>
            </w:r>
          </w:p>
        </w:tc>
      </w:tr>
      <w:tr w:rsidR="008B0D73" w:rsidRPr="0056122D" w14:paraId="3C32F93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DCD3CA5" w14:textId="77777777" w:rsidR="008B0D73" w:rsidRPr="0056122D" w:rsidRDefault="008B0D73" w:rsidP="000F1503">
            <w:pPr>
              <w:pStyle w:val="TAC"/>
              <w:rPr>
                <w:lang w:eastAsia="zh-CN"/>
              </w:rPr>
            </w:pPr>
            <w:r w:rsidRPr="0056122D">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159C3C1E" w14:textId="77777777" w:rsidR="008B0D73" w:rsidRPr="0056122D" w:rsidRDefault="008B0D73" w:rsidP="000F1503">
            <w:pPr>
              <w:pStyle w:val="TAL"/>
            </w:pPr>
            <w:r w:rsidRPr="0056122D">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25BB0AE4" w14:textId="77777777" w:rsidR="008B0D73" w:rsidRPr="0056122D" w:rsidRDefault="008B0D73" w:rsidP="000F1503">
            <w:pPr>
              <w:pStyle w:val="TAL"/>
            </w:pPr>
            <w:r w:rsidRPr="0056122D">
              <w:t>24.501, 9.11.3.1</w:t>
            </w:r>
          </w:p>
        </w:tc>
        <w:tc>
          <w:tcPr>
            <w:tcW w:w="859" w:type="dxa"/>
            <w:tcBorders>
              <w:top w:val="single" w:sz="4" w:space="0" w:color="auto"/>
              <w:left w:val="single" w:sz="4" w:space="0" w:color="auto"/>
              <w:bottom w:val="single" w:sz="4" w:space="0" w:color="auto"/>
              <w:right w:val="single" w:sz="4" w:space="0" w:color="auto"/>
            </w:tcBorders>
          </w:tcPr>
          <w:p w14:paraId="139D84F4"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1D0239FE" w14:textId="77777777" w:rsidR="008B0D73" w:rsidRPr="0056122D" w:rsidRDefault="008B0D73" w:rsidP="000F1503">
            <w:pPr>
              <w:pStyle w:val="TAL"/>
              <w:rPr>
                <w:lang w:eastAsia="zh-CN"/>
              </w:rPr>
            </w:pPr>
            <w:r w:rsidRPr="0056122D">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79778555" w14:textId="77777777" w:rsidR="008B0D73" w:rsidRPr="0056122D" w:rsidRDefault="008B0D73" w:rsidP="000F1503">
            <w:pPr>
              <w:pStyle w:val="TAL"/>
              <w:rPr>
                <w:lang w:eastAsia="zh-CN"/>
              </w:rPr>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794319B1"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3D9968" w14:textId="77777777" w:rsidR="008B0D73" w:rsidRPr="0056122D" w:rsidRDefault="008B0D73" w:rsidP="000F1503">
            <w:pPr>
              <w:pStyle w:val="TAL"/>
            </w:pPr>
          </w:p>
        </w:tc>
      </w:tr>
      <w:tr w:rsidR="008B0D73" w:rsidRPr="0056122D" w14:paraId="2459960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A902D18" w14:textId="77777777" w:rsidR="008B0D73" w:rsidRPr="0056122D" w:rsidRDefault="008B0D73" w:rsidP="000F1503">
            <w:pPr>
              <w:pStyle w:val="TAC"/>
              <w:rPr>
                <w:lang w:eastAsia="zh-CN"/>
              </w:rPr>
            </w:pPr>
            <w:r w:rsidRPr="0056122D">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581EB155" w14:textId="77777777" w:rsidR="008B0D73" w:rsidRPr="0056122D" w:rsidRDefault="008B0D73" w:rsidP="000F1503">
            <w:pPr>
              <w:pStyle w:val="TAL"/>
              <w:rPr>
                <w:lang w:eastAsia="zh-CN"/>
              </w:rPr>
            </w:pPr>
            <w:r w:rsidRPr="0056122D">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C85EBE3" w14:textId="77777777" w:rsidR="008B0D73" w:rsidRPr="0056122D" w:rsidRDefault="008B0D73" w:rsidP="000F1503">
            <w:pPr>
              <w:pStyle w:val="TAL"/>
            </w:pPr>
            <w:r w:rsidRPr="0056122D">
              <w:t>23.501, 5.9.10</w:t>
            </w:r>
          </w:p>
        </w:tc>
        <w:tc>
          <w:tcPr>
            <w:tcW w:w="859" w:type="dxa"/>
            <w:tcBorders>
              <w:top w:val="single" w:sz="4" w:space="0" w:color="auto"/>
              <w:left w:val="single" w:sz="4" w:space="0" w:color="auto"/>
              <w:bottom w:val="single" w:sz="4" w:space="0" w:color="auto"/>
              <w:right w:val="single" w:sz="4" w:space="0" w:color="auto"/>
            </w:tcBorders>
          </w:tcPr>
          <w:p w14:paraId="28B72D6C"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1656466D" w14:textId="77777777" w:rsidR="008B0D73" w:rsidRPr="0056122D" w:rsidRDefault="008B0D73" w:rsidP="000F1503">
            <w:pPr>
              <w:pStyle w:val="TAL"/>
              <w:rPr>
                <w:lang w:eastAsia="zh-CN"/>
              </w:rPr>
            </w:pPr>
            <w:r w:rsidRPr="0056122D">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6D8944D"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3DBDF323"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256327" w14:textId="77777777" w:rsidR="008B0D73" w:rsidRPr="0056122D" w:rsidRDefault="008B0D73" w:rsidP="000F1503">
            <w:pPr>
              <w:pStyle w:val="TAL"/>
            </w:pPr>
            <w:r w:rsidRPr="0056122D">
              <w:t>UE support of Manufacturer assigned radio capability ID</w:t>
            </w:r>
          </w:p>
        </w:tc>
      </w:tr>
      <w:tr w:rsidR="008B0D73" w:rsidRPr="0056122D" w14:paraId="309BF66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BDE441F" w14:textId="77777777" w:rsidR="008B0D73" w:rsidRPr="0056122D" w:rsidRDefault="008B0D73" w:rsidP="000F1503">
            <w:pPr>
              <w:pStyle w:val="TAC"/>
              <w:rPr>
                <w:lang w:eastAsia="zh-CN"/>
              </w:rPr>
            </w:pPr>
            <w:r w:rsidRPr="0056122D">
              <w:rPr>
                <w:lang w:eastAsia="zh-CN"/>
              </w:rPr>
              <w:lastRenderedPageBreak/>
              <w:t>36</w:t>
            </w:r>
          </w:p>
        </w:tc>
        <w:tc>
          <w:tcPr>
            <w:tcW w:w="3578" w:type="dxa"/>
            <w:tcBorders>
              <w:top w:val="single" w:sz="6" w:space="0" w:color="auto"/>
              <w:left w:val="single" w:sz="4" w:space="0" w:color="auto"/>
              <w:bottom w:val="single" w:sz="6" w:space="0" w:color="auto"/>
              <w:right w:val="single" w:sz="6" w:space="0" w:color="auto"/>
            </w:tcBorders>
          </w:tcPr>
          <w:p w14:paraId="38E8131B" w14:textId="77777777" w:rsidR="008B0D73" w:rsidRPr="0056122D" w:rsidRDefault="008B0D73" w:rsidP="000F1503">
            <w:pPr>
              <w:pStyle w:val="TAL"/>
              <w:rPr>
                <w:lang w:eastAsia="zh-CN"/>
              </w:rPr>
            </w:pPr>
            <w:r w:rsidRPr="0056122D">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A31D557" w14:textId="77777777" w:rsidR="008B0D73" w:rsidRPr="0056122D" w:rsidRDefault="008B0D73" w:rsidP="000F1503">
            <w:pPr>
              <w:pStyle w:val="TAL"/>
            </w:pPr>
            <w:r w:rsidRPr="0056122D">
              <w:t>24.501, 6.2.10</w:t>
            </w:r>
          </w:p>
        </w:tc>
        <w:tc>
          <w:tcPr>
            <w:tcW w:w="859" w:type="dxa"/>
            <w:tcBorders>
              <w:top w:val="single" w:sz="4" w:space="0" w:color="auto"/>
              <w:left w:val="single" w:sz="4" w:space="0" w:color="auto"/>
              <w:bottom w:val="single" w:sz="4" w:space="0" w:color="auto"/>
              <w:right w:val="single" w:sz="4" w:space="0" w:color="auto"/>
            </w:tcBorders>
          </w:tcPr>
          <w:p w14:paraId="24D23EFA"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30C6C487" w14:textId="77777777" w:rsidR="008B0D73" w:rsidRPr="0056122D" w:rsidRDefault="008B0D73" w:rsidP="000F1503">
            <w:pPr>
              <w:pStyle w:val="TAL"/>
              <w:rPr>
                <w:lang w:eastAsia="zh-CN"/>
              </w:rPr>
            </w:pPr>
            <w:r w:rsidRPr="0056122D">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546E425D"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4F4C307"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CEAA3D4" w14:textId="77777777" w:rsidR="008B0D73" w:rsidRPr="0056122D" w:rsidRDefault="008B0D73" w:rsidP="000F1503">
            <w:pPr>
              <w:pStyle w:val="TAL"/>
            </w:pPr>
            <w:r w:rsidRPr="0056122D">
              <w:t>UE support of 3GPP PS data off</w:t>
            </w:r>
          </w:p>
        </w:tc>
      </w:tr>
      <w:tr w:rsidR="008B0D73" w:rsidRPr="0056122D" w14:paraId="16EBE73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A478C1A" w14:textId="77777777" w:rsidR="008B0D73" w:rsidRPr="0056122D" w:rsidRDefault="008B0D73" w:rsidP="000F1503">
            <w:pPr>
              <w:pStyle w:val="TAC"/>
              <w:rPr>
                <w:lang w:eastAsia="zh-CN"/>
              </w:rPr>
            </w:pPr>
            <w:r w:rsidRPr="0056122D">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55D6A95F" w14:textId="77777777" w:rsidR="008B0D73" w:rsidRPr="0056122D" w:rsidRDefault="008B0D73" w:rsidP="000F1503">
            <w:pPr>
              <w:pStyle w:val="TAL"/>
              <w:rPr>
                <w:lang w:eastAsia="zh-CN"/>
              </w:rPr>
            </w:pPr>
            <w:r w:rsidRPr="0056122D">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272C78E1" w14:textId="77777777" w:rsidR="008B0D73" w:rsidRPr="0056122D" w:rsidRDefault="008B0D73" w:rsidP="000F1503">
            <w:pPr>
              <w:pStyle w:val="TAL"/>
            </w:pPr>
            <w:r w:rsidRPr="0056122D">
              <w:t>24.501, 9.11.3.82</w:t>
            </w:r>
          </w:p>
        </w:tc>
        <w:tc>
          <w:tcPr>
            <w:tcW w:w="859" w:type="dxa"/>
            <w:tcBorders>
              <w:top w:val="single" w:sz="4" w:space="0" w:color="auto"/>
              <w:left w:val="single" w:sz="4" w:space="0" w:color="auto"/>
              <w:bottom w:val="single" w:sz="4" w:space="0" w:color="auto"/>
              <w:right w:val="single" w:sz="4" w:space="0" w:color="auto"/>
            </w:tcBorders>
          </w:tcPr>
          <w:p w14:paraId="702621A2"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01E53226" w14:textId="77777777" w:rsidR="008B0D73" w:rsidRPr="0056122D" w:rsidRDefault="008B0D73" w:rsidP="000F1503">
            <w:pPr>
              <w:pStyle w:val="TAL"/>
              <w:rPr>
                <w:lang w:eastAsia="zh-CN"/>
              </w:rPr>
            </w:pPr>
            <w:r w:rsidRPr="0056122D">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50C19DAA"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ECA7600"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1DB66B" w14:textId="77777777" w:rsidR="008B0D73" w:rsidRPr="0056122D" w:rsidRDefault="008B0D73" w:rsidP="000F1503">
            <w:pPr>
              <w:pStyle w:val="TAL"/>
            </w:pPr>
          </w:p>
        </w:tc>
      </w:tr>
      <w:tr w:rsidR="008B0D73" w:rsidRPr="0056122D" w14:paraId="748E3C42"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312C3C2" w14:textId="77777777" w:rsidR="008B0D73" w:rsidRPr="0056122D" w:rsidRDefault="008B0D73" w:rsidP="000F1503">
            <w:pPr>
              <w:pStyle w:val="TAC"/>
              <w:rPr>
                <w:lang w:eastAsia="zh-CN"/>
              </w:rPr>
            </w:pPr>
            <w:r w:rsidRPr="0056122D">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31ECD6F3" w14:textId="77777777" w:rsidR="008B0D73" w:rsidRPr="0056122D" w:rsidRDefault="008B0D73" w:rsidP="000F1503">
            <w:pPr>
              <w:pStyle w:val="TAL"/>
              <w:rPr>
                <w:lang w:eastAsia="zh-CN"/>
              </w:rPr>
            </w:pPr>
            <w:r w:rsidRPr="0056122D">
              <w:t xml:space="preserve">Support of slice </w:t>
            </w:r>
            <w:r w:rsidRPr="0056122D">
              <w:rPr>
                <w:rFonts w:eastAsia="Malgun Gothic"/>
              </w:rPr>
              <w:t xml:space="preserve">reselection </w:t>
            </w:r>
            <w:r w:rsidRPr="0056122D">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65FEEA4A" w14:textId="77777777" w:rsidR="008B0D73" w:rsidRPr="0056122D" w:rsidRDefault="008B0D73" w:rsidP="000F150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7F6EF3B1"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E87D332" w14:textId="77777777" w:rsidR="008B0D73" w:rsidRPr="0056122D" w:rsidRDefault="008B0D73" w:rsidP="000F1503">
            <w:pPr>
              <w:pStyle w:val="TAL"/>
              <w:rPr>
                <w:lang w:eastAsia="zh-CN"/>
              </w:rPr>
            </w:pPr>
            <w:r w:rsidRPr="0056122D">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BBE15C9"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665673B8"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DA2406C" w14:textId="77777777" w:rsidR="008B0D73" w:rsidRPr="0056122D" w:rsidRDefault="008B0D73" w:rsidP="000F1503">
            <w:pPr>
              <w:pStyle w:val="TAL"/>
            </w:pPr>
          </w:p>
        </w:tc>
      </w:tr>
      <w:tr w:rsidR="008B0D73" w:rsidRPr="0056122D" w14:paraId="174A6295"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FAAA5B1" w14:textId="77777777" w:rsidR="008B0D73" w:rsidRPr="0056122D" w:rsidRDefault="008B0D73" w:rsidP="000F1503">
            <w:pPr>
              <w:pStyle w:val="TAC"/>
              <w:rPr>
                <w:lang w:eastAsia="zh-CN"/>
              </w:rPr>
            </w:pPr>
            <w:r w:rsidRPr="0056122D">
              <w:rPr>
                <w:lang w:eastAsia="zh-CN"/>
              </w:rPr>
              <w:t>39</w:t>
            </w:r>
          </w:p>
        </w:tc>
        <w:tc>
          <w:tcPr>
            <w:tcW w:w="3578" w:type="dxa"/>
            <w:tcBorders>
              <w:top w:val="single" w:sz="6" w:space="0" w:color="auto"/>
              <w:left w:val="single" w:sz="4" w:space="0" w:color="auto"/>
              <w:bottom w:val="single" w:sz="6" w:space="0" w:color="auto"/>
              <w:right w:val="single" w:sz="6" w:space="0" w:color="auto"/>
            </w:tcBorders>
          </w:tcPr>
          <w:p w14:paraId="20A33891" w14:textId="77777777" w:rsidR="008B0D73" w:rsidRPr="0056122D" w:rsidRDefault="008B0D73" w:rsidP="000F1503">
            <w:pPr>
              <w:pStyle w:val="TAL"/>
              <w:rPr>
                <w:lang w:eastAsia="zh-CN"/>
              </w:rPr>
            </w:pPr>
            <w:r w:rsidRPr="0056122D">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30BDCE2C" w14:textId="77777777" w:rsidR="008B0D73" w:rsidRPr="0056122D" w:rsidRDefault="008B0D73" w:rsidP="000F150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7C9B2A00"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67A72ECB" w14:textId="77777777" w:rsidR="008B0D73" w:rsidRPr="0056122D" w:rsidRDefault="008B0D73" w:rsidP="000F1503">
            <w:pPr>
              <w:pStyle w:val="TAL"/>
              <w:rPr>
                <w:lang w:eastAsia="zh-CN"/>
              </w:rPr>
            </w:pPr>
            <w:r w:rsidRPr="0056122D">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3BB1810"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B96CA06"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2D1021A" w14:textId="77777777" w:rsidR="008B0D73" w:rsidRPr="0056122D" w:rsidRDefault="008B0D73" w:rsidP="000F1503">
            <w:pPr>
              <w:pStyle w:val="TAL"/>
            </w:pPr>
            <w:r w:rsidRPr="0056122D">
              <w:t>The SS initiates the DL Dedicated Message Segment transfer procedure IF the encoded RRCReconfiguration or RRCResume message PDU size &gt; maximum PDCP SDU size.</w:t>
            </w:r>
          </w:p>
        </w:tc>
      </w:tr>
      <w:tr w:rsidR="008B0D73" w:rsidRPr="0056122D" w14:paraId="1141FB8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BB4BE61" w14:textId="77777777" w:rsidR="008B0D73" w:rsidRPr="0056122D" w:rsidRDefault="008B0D73" w:rsidP="000F1503">
            <w:pPr>
              <w:pStyle w:val="TAC"/>
              <w:rPr>
                <w:lang w:eastAsia="zh-CN"/>
              </w:rPr>
            </w:pPr>
            <w:r w:rsidRPr="0056122D">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7FF85751" w14:textId="77777777" w:rsidR="008B0D73" w:rsidRPr="0056122D" w:rsidRDefault="008B0D73" w:rsidP="000F1503">
            <w:pPr>
              <w:pStyle w:val="TAL"/>
              <w:rPr>
                <w:lang w:eastAsia="zh-CN"/>
              </w:rPr>
            </w:pPr>
            <w:r w:rsidRPr="0056122D">
              <w:rPr>
                <w:lang w:eastAsia="zh-CN"/>
              </w:rPr>
              <w:t xml:space="preserve">Support of </w:t>
            </w:r>
            <w:r w:rsidRPr="0056122D">
              <w:t xml:space="preserve">unified access control configuration in the </w:t>
            </w:r>
            <w:r w:rsidRPr="0056122D">
              <w:rPr>
                <w:lang w:eastAsia="ja-JP"/>
              </w:rPr>
              <w:t xml:space="preserve">list of </w:t>
            </w:r>
            <w:r w:rsidRPr="0056122D">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753AB496" w14:textId="77777777" w:rsidR="008B0D73" w:rsidRPr="0056122D" w:rsidRDefault="008B0D73" w:rsidP="000F1503">
            <w:pPr>
              <w:pStyle w:val="TAL"/>
            </w:pPr>
            <w:r w:rsidRPr="0056122D">
              <w:t>23.122, 4.9.3.0, 24.501 4.5.2A</w:t>
            </w:r>
          </w:p>
        </w:tc>
        <w:tc>
          <w:tcPr>
            <w:tcW w:w="859" w:type="dxa"/>
            <w:tcBorders>
              <w:top w:val="single" w:sz="4" w:space="0" w:color="auto"/>
              <w:left w:val="single" w:sz="4" w:space="0" w:color="auto"/>
              <w:bottom w:val="single" w:sz="4" w:space="0" w:color="auto"/>
              <w:right w:val="single" w:sz="4" w:space="0" w:color="auto"/>
            </w:tcBorders>
          </w:tcPr>
          <w:p w14:paraId="682EC990"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65F788E1" w14:textId="77777777" w:rsidR="008B0D73" w:rsidRPr="0056122D" w:rsidRDefault="008B0D73" w:rsidP="000F1503">
            <w:pPr>
              <w:pStyle w:val="TAL"/>
              <w:rPr>
                <w:lang w:eastAsia="zh-CN"/>
              </w:rPr>
            </w:pPr>
            <w:r w:rsidRPr="0056122D">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644B0B55"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FEB5CA"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0CE2B" w14:textId="77777777" w:rsidR="008B0D73" w:rsidRPr="0056122D" w:rsidRDefault="008B0D73" w:rsidP="000F1503">
            <w:pPr>
              <w:pStyle w:val="TAL"/>
            </w:pPr>
          </w:p>
        </w:tc>
      </w:tr>
      <w:tr w:rsidR="008B0D73" w:rsidRPr="0056122D" w14:paraId="43BB5150"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B5BFEFB" w14:textId="77777777" w:rsidR="008B0D73" w:rsidRPr="0056122D" w:rsidRDefault="008B0D73" w:rsidP="000F1503">
            <w:pPr>
              <w:pStyle w:val="TAC"/>
              <w:rPr>
                <w:lang w:eastAsia="zh-CN"/>
              </w:rPr>
            </w:pPr>
            <w:r w:rsidRPr="0056122D">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0351A3DA" w14:textId="77777777" w:rsidR="008B0D73" w:rsidRPr="0056122D" w:rsidRDefault="008B0D73" w:rsidP="000F1503">
            <w:pPr>
              <w:pStyle w:val="TAL"/>
              <w:rPr>
                <w:lang w:eastAsia="zh-CN"/>
              </w:rPr>
            </w:pPr>
            <w:r w:rsidRPr="0056122D">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6E078C4D" w14:textId="77777777" w:rsidR="008B0D73" w:rsidRPr="0056122D" w:rsidRDefault="008B0D73" w:rsidP="000F1503">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329E6953"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023B6F98" w14:textId="77777777" w:rsidR="008B0D73" w:rsidRPr="0056122D" w:rsidRDefault="008B0D73" w:rsidP="000F1503">
            <w:pPr>
              <w:pStyle w:val="TAL"/>
              <w:rPr>
                <w:lang w:eastAsia="zh-CN"/>
              </w:rPr>
            </w:pPr>
            <w:r w:rsidRPr="0056122D">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D34D6E9"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2F25876F"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DC96F30" w14:textId="77777777" w:rsidR="008B0D73" w:rsidRPr="0056122D" w:rsidRDefault="008B0D73" w:rsidP="000F1503">
            <w:pPr>
              <w:pStyle w:val="TAL"/>
            </w:pPr>
            <w:r w:rsidRPr="0056122D">
              <w:t>UE supports polarization signalling in NR NTN</w:t>
            </w:r>
          </w:p>
        </w:tc>
      </w:tr>
      <w:tr w:rsidR="008B0D73" w:rsidRPr="0056122D" w14:paraId="5659571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42B51D8" w14:textId="77777777" w:rsidR="008B0D73" w:rsidRPr="0056122D" w:rsidRDefault="008B0D73" w:rsidP="000F1503">
            <w:pPr>
              <w:pStyle w:val="TAC"/>
              <w:rPr>
                <w:lang w:eastAsia="zh-CN"/>
              </w:rPr>
            </w:pPr>
            <w:r w:rsidRPr="0056122D">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0CEF6E8A" w14:textId="77777777" w:rsidR="008B0D73" w:rsidRPr="0056122D" w:rsidRDefault="008B0D73" w:rsidP="000F1503">
            <w:pPr>
              <w:pStyle w:val="TAL"/>
              <w:rPr>
                <w:lang w:eastAsia="zh-CN"/>
              </w:rPr>
            </w:pPr>
            <w:r w:rsidRPr="0056122D">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587057E8" w14:textId="77777777" w:rsidR="008B0D73" w:rsidRPr="0056122D" w:rsidRDefault="008B0D73" w:rsidP="000F150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68E94CD3"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93529EB" w14:textId="77777777" w:rsidR="008B0D73" w:rsidRPr="0056122D" w:rsidRDefault="008B0D73" w:rsidP="000F1503">
            <w:pPr>
              <w:pStyle w:val="TAL"/>
              <w:rPr>
                <w:lang w:eastAsia="zh-CN"/>
              </w:rPr>
            </w:pPr>
            <w:r w:rsidRPr="0056122D">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67961275"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034EF68A"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54AC0E" w14:textId="77777777" w:rsidR="008B0D73" w:rsidRPr="0056122D" w:rsidRDefault="008B0D73" w:rsidP="000F1503">
            <w:pPr>
              <w:pStyle w:val="TAL"/>
            </w:pPr>
          </w:p>
        </w:tc>
      </w:tr>
      <w:tr w:rsidR="008B0D73" w:rsidRPr="0056122D" w14:paraId="6484174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C6F4BE4" w14:textId="77777777" w:rsidR="008B0D73" w:rsidRPr="0056122D" w:rsidRDefault="008B0D73" w:rsidP="000F1503">
            <w:pPr>
              <w:pStyle w:val="TAC"/>
              <w:rPr>
                <w:lang w:eastAsia="zh-CN"/>
              </w:rPr>
            </w:pPr>
            <w:r w:rsidRPr="0056122D">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14BF3103" w14:textId="77777777" w:rsidR="008B0D73" w:rsidRPr="0056122D" w:rsidRDefault="008B0D73" w:rsidP="000F1503">
            <w:pPr>
              <w:pStyle w:val="TAL"/>
              <w:rPr>
                <w:lang w:eastAsia="zh-CN"/>
              </w:rPr>
            </w:pPr>
            <w:r w:rsidRPr="0056122D">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05C80900" w14:textId="77777777" w:rsidR="008B0D73" w:rsidRPr="0056122D" w:rsidRDefault="008B0D73" w:rsidP="000F1503">
            <w:pPr>
              <w:pStyle w:val="TAL"/>
            </w:pPr>
            <w:r w:rsidRPr="0056122D">
              <w:rPr>
                <w:rFonts w:eastAsia="MS Mincho"/>
              </w:rPr>
              <w:t>38.306, 5.8</w:t>
            </w:r>
          </w:p>
          <w:p w14:paraId="660DEE5C" w14:textId="77777777" w:rsidR="008B0D73" w:rsidRPr="0056122D" w:rsidRDefault="008B0D73" w:rsidP="000F1503">
            <w:pPr>
              <w:pStyle w:val="TAL"/>
            </w:pPr>
            <w:r w:rsidRPr="0056122D">
              <w:t>24.501, 5.3.16</w:t>
            </w:r>
          </w:p>
        </w:tc>
        <w:tc>
          <w:tcPr>
            <w:tcW w:w="859" w:type="dxa"/>
            <w:tcBorders>
              <w:top w:val="single" w:sz="4" w:space="0" w:color="auto"/>
              <w:left w:val="single" w:sz="4" w:space="0" w:color="auto"/>
              <w:bottom w:val="single" w:sz="4" w:space="0" w:color="auto"/>
              <w:right w:val="single" w:sz="4" w:space="0" w:color="auto"/>
            </w:tcBorders>
          </w:tcPr>
          <w:p w14:paraId="3F7E2374"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6522DF6C" w14:textId="77777777" w:rsidR="008B0D73" w:rsidRPr="0056122D" w:rsidRDefault="008B0D73" w:rsidP="000F1503">
            <w:pPr>
              <w:pStyle w:val="TAL"/>
              <w:rPr>
                <w:lang w:eastAsia="zh-CN"/>
              </w:rPr>
            </w:pPr>
            <w:r w:rsidRPr="0056122D">
              <w:t>pc_NR_eDRX</w:t>
            </w:r>
          </w:p>
        </w:tc>
        <w:tc>
          <w:tcPr>
            <w:tcW w:w="573" w:type="dxa"/>
            <w:tcBorders>
              <w:top w:val="single" w:sz="4" w:space="0" w:color="auto"/>
              <w:left w:val="single" w:sz="4" w:space="0" w:color="auto"/>
              <w:bottom w:val="single" w:sz="4" w:space="0" w:color="auto"/>
              <w:right w:val="single" w:sz="4" w:space="0" w:color="auto"/>
            </w:tcBorders>
          </w:tcPr>
          <w:p w14:paraId="05E21A9D" w14:textId="77777777" w:rsidR="008B0D73" w:rsidRPr="0056122D" w:rsidRDefault="008B0D73" w:rsidP="000F1503">
            <w:pPr>
              <w:pStyle w:val="TAL"/>
            </w:pPr>
            <w:r w:rsidRPr="0056122D">
              <w:t>No</w:t>
            </w:r>
          </w:p>
        </w:tc>
        <w:tc>
          <w:tcPr>
            <w:tcW w:w="1574" w:type="dxa"/>
            <w:tcBorders>
              <w:top w:val="single" w:sz="4" w:space="0" w:color="auto"/>
              <w:left w:val="single" w:sz="4" w:space="0" w:color="auto"/>
              <w:bottom w:val="single" w:sz="4" w:space="0" w:color="auto"/>
              <w:right w:val="single" w:sz="4" w:space="0" w:color="auto"/>
            </w:tcBorders>
          </w:tcPr>
          <w:p w14:paraId="4E23AD7C"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9C34D95" w14:textId="77777777" w:rsidR="008B0D73" w:rsidRPr="0056122D" w:rsidRDefault="008B0D73" w:rsidP="000F1503">
            <w:pPr>
              <w:pStyle w:val="TAL"/>
            </w:pPr>
          </w:p>
        </w:tc>
      </w:tr>
      <w:tr w:rsidR="008B0D73" w:rsidRPr="0056122D" w14:paraId="11FEAC6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A7F04CC" w14:textId="77777777" w:rsidR="008B0D73" w:rsidRPr="0056122D" w:rsidRDefault="008B0D73" w:rsidP="000F1503">
            <w:pPr>
              <w:pStyle w:val="TAC"/>
              <w:rPr>
                <w:lang w:eastAsia="zh-CN"/>
              </w:rPr>
            </w:pPr>
            <w:r w:rsidRPr="0056122D">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35E7CA72" w14:textId="77777777" w:rsidR="008B0D73" w:rsidRPr="0056122D" w:rsidRDefault="008B0D73" w:rsidP="000F1503">
            <w:pPr>
              <w:pStyle w:val="TAL"/>
              <w:rPr>
                <w:lang w:eastAsia="zh-CN"/>
              </w:rPr>
            </w:pPr>
            <w:r w:rsidRPr="0056122D">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184E4412" w14:textId="77777777" w:rsidR="008B0D73" w:rsidRPr="0056122D" w:rsidRDefault="008B0D73" w:rsidP="000F150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0D96130D"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51658927" w14:textId="77777777" w:rsidR="008B0D73" w:rsidRPr="0056122D" w:rsidRDefault="008B0D73" w:rsidP="000F1503">
            <w:pPr>
              <w:pStyle w:val="TAL"/>
              <w:rPr>
                <w:lang w:eastAsia="zh-CN"/>
              </w:rPr>
            </w:pPr>
            <w:r w:rsidRPr="0056122D">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4B762F"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D01BAD2"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68EAA5" w14:textId="77777777" w:rsidR="008B0D73" w:rsidRPr="0056122D" w:rsidRDefault="008B0D73" w:rsidP="000F1503">
            <w:pPr>
              <w:pStyle w:val="TAL"/>
            </w:pPr>
          </w:p>
        </w:tc>
      </w:tr>
      <w:tr w:rsidR="008B0D73" w:rsidRPr="0056122D" w14:paraId="39A07F4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2290445" w14:textId="77777777" w:rsidR="008B0D73" w:rsidRPr="0056122D" w:rsidRDefault="008B0D73" w:rsidP="000F1503">
            <w:pPr>
              <w:pStyle w:val="TAC"/>
              <w:rPr>
                <w:lang w:eastAsia="zh-CN"/>
              </w:rPr>
            </w:pPr>
            <w:r w:rsidRPr="0056122D">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2A95B9E3" w14:textId="77777777" w:rsidR="008B0D73" w:rsidRPr="0056122D" w:rsidRDefault="008B0D73" w:rsidP="000F1503">
            <w:pPr>
              <w:pStyle w:val="TAL"/>
              <w:rPr>
                <w:lang w:eastAsia="zh-CN"/>
              </w:rPr>
            </w:pPr>
            <w:r w:rsidRPr="0056122D">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4D0905D1" w14:textId="77777777" w:rsidR="008B0D73" w:rsidRPr="0056122D" w:rsidRDefault="008B0D73" w:rsidP="000F1503">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6E310049"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68E4D6CB" w14:textId="77777777" w:rsidR="008B0D73" w:rsidRPr="0056122D" w:rsidRDefault="008B0D73" w:rsidP="000F1503">
            <w:pPr>
              <w:pStyle w:val="TAL"/>
              <w:rPr>
                <w:lang w:eastAsia="zh-CN"/>
              </w:rPr>
            </w:pPr>
            <w:r w:rsidRPr="0056122D">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2E1127B4"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2CE4D4"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537AF2" w14:textId="77777777" w:rsidR="008B0D73" w:rsidRPr="0056122D" w:rsidRDefault="008B0D73" w:rsidP="000F1503">
            <w:pPr>
              <w:pStyle w:val="TAL"/>
            </w:pPr>
          </w:p>
        </w:tc>
      </w:tr>
      <w:tr w:rsidR="008B0D73" w:rsidRPr="0056122D" w14:paraId="2994D45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D3F1603" w14:textId="77777777" w:rsidR="008B0D73" w:rsidRPr="0056122D" w:rsidRDefault="008B0D73" w:rsidP="000F1503">
            <w:pPr>
              <w:pStyle w:val="TAC"/>
              <w:rPr>
                <w:lang w:eastAsia="zh-CN"/>
              </w:rPr>
            </w:pPr>
            <w:r w:rsidRPr="0056122D">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83C67C6" w14:textId="77777777" w:rsidR="008B0D73" w:rsidRPr="0056122D" w:rsidRDefault="008B0D73" w:rsidP="000F1503">
            <w:pPr>
              <w:pStyle w:val="TAL"/>
              <w:rPr>
                <w:lang w:eastAsia="zh-CN"/>
              </w:rPr>
            </w:pPr>
            <w:r w:rsidRPr="0056122D">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20660C58" w14:textId="77777777" w:rsidR="008B0D73" w:rsidRPr="0056122D" w:rsidRDefault="008B0D73" w:rsidP="000F1503">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05F457A6"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09D34051" w14:textId="77777777" w:rsidR="008B0D73" w:rsidRPr="0056122D" w:rsidRDefault="008B0D73" w:rsidP="000F1503">
            <w:pPr>
              <w:pStyle w:val="TAL"/>
              <w:rPr>
                <w:lang w:eastAsia="zh-CN"/>
              </w:rPr>
            </w:pPr>
            <w:r w:rsidRPr="0056122D">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08572212"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C2BA53"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72B4F3" w14:textId="77777777" w:rsidR="008B0D73" w:rsidRPr="0056122D" w:rsidRDefault="008B0D73" w:rsidP="000F1503">
            <w:pPr>
              <w:pStyle w:val="TAL"/>
            </w:pPr>
          </w:p>
        </w:tc>
      </w:tr>
      <w:tr w:rsidR="008B0D73" w:rsidRPr="0056122D" w14:paraId="7A3E61C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DA24C58" w14:textId="77777777" w:rsidR="008B0D73" w:rsidRPr="0056122D" w:rsidRDefault="008B0D73" w:rsidP="000F1503">
            <w:pPr>
              <w:pStyle w:val="TAC"/>
              <w:rPr>
                <w:lang w:eastAsia="zh-CN"/>
              </w:rPr>
            </w:pPr>
            <w:r w:rsidRPr="0056122D">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66579DCA" w14:textId="77777777" w:rsidR="008B0D73" w:rsidRPr="0056122D" w:rsidRDefault="008B0D73" w:rsidP="000F1503">
            <w:pPr>
              <w:pStyle w:val="TAL"/>
              <w:rPr>
                <w:lang w:eastAsia="zh-CN"/>
              </w:rPr>
            </w:pPr>
            <w:r w:rsidRPr="0056122D">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4A4D35B5" w14:textId="77777777" w:rsidR="008B0D73" w:rsidRPr="0056122D" w:rsidRDefault="008B0D73" w:rsidP="000F1503">
            <w:pPr>
              <w:pStyle w:val="TAL"/>
            </w:pPr>
            <w:r w:rsidRPr="0056122D">
              <w:t>38.306, 5.4</w:t>
            </w:r>
          </w:p>
        </w:tc>
        <w:tc>
          <w:tcPr>
            <w:tcW w:w="859" w:type="dxa"/>
            <w:tcBorders>
              <w:top w:val="single" w:sz="4" w:space="0" w:color="auto"/>
              <w:left w:val="single" w:sz="4" w:space="0" w:color="auto"/>
              <w:bottom w:val="single" w:sz="4" w:space="0" w:color="auto"/>
              <w:right w:val="single" w:sz="4" w:space="0" w:color="auto"/>
            </w:tcBorders>
          </w:tcPr>
          <w:p w14:paraId="0F124D1B"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4C24AAF2" w14:textId="77777777" w:rsidR="008B0D73" w:rsidRPr="0056122D" w:rsidRDefault="008B0D73" w:rsidP="000F1503">
            <w:pPr>
              <w:pStyle w:val="TAL"/>
              <w:rPr>
                <w:lang w:eastAsia="zh-CN"/>
              </w:rPr>
            </w:pPr>
            <w:r w:rsidRPr="0056122D">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35BEF136"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93882A6"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F918F0" w14:textId="77777777" w:rsidR="008B0D73" w:rsidRPr="0056122D" w:rsidRDefault="008B0D73" w:rsidP="000F1503">
            <w:pPr>
              <w:pStyle w:val="TAL"/>
            </w:pPr>
            <w:r w:rsidRPr="0056122D">
              <w:t>US supporting this shall also support MPS (Access ID 1)</w:t>
            </w:r>
          </w:p>
        </w:tc>
      </w:tr>
      <w:tr w:rsidR="008B0D73" w:rsidRPr="0056122D" w14:paraId="67C935D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63966FB" w14:textId="77777777" w:rsidR="008B0D73" w:rsidRPr="0056122D" w:rsidRDefault="008B0D73" w:rsidP="000F1503">
            <w:pPr>
              <w:pStyle w:val="TAC"/>
              <w:rPr>
                <w:lang w:eastAsia="zh-CN"/>
              </w:rPr>
            </w:pPr>
            <w:r w:rsidRPr="0056122D">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23308FD0" w14:textId="77777777" w:rsidR="008B0D73" w:rsidRPr="0056122D" w:rsidRDefault="008B0D73" w:rsidP="000F1503">
            <w:pPr>
              <w:pStyle w:val="TAL"/>
              <w:rPr>
                <w:lang w:eastAsia="zh-CN"/>
              </w:rPr>
            </w:pPr>
            <w:r w:rsidRPr="0056122D">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1909F63B" w14:textId="77777777" w:rsidR="008B0D73" w:rsidRPr="0056122D" w:rsidRDefault="008B0D73" w:rsidP="000F1503">
            <w:pPr>
              <w:pStyle w:val="TAL"/>
            </w:pPr>
            <w:r w:rsidRPr="0056122D">
              <w:t>24.501, 6.4.1.2</w:t>
            </w:r>
          </w:p>
        </w:tc>
        <w:tc>
          <w:tcPr>
            <w:tcW w:w="859" w:type="dxa"/>
            <w:tcBorders>
              <w:top w:val="single" w:sz="4" w:space="0" w:color="auto"/>
              <w:left w:val="single" w:sz="4" w:space="0" w:color="auto"/>
              <w:bottom w:val="single" w:sz="4" w:space="0" w:color="auto"/>
              <w:right w:val="single" w:sz="4" w:space="0" w:color="auto"/>
            </w:tcBorders>
          </w:tcPr>
          <w:p w14:paraId="2E37FCD7"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34EBA1EB" w14:textId="77777777" w:rsidR="008B0D73" w:rsidRPr="0056122D" w:rsidRDefault="008B0D73" w:rsidP="000F1503">
            <w:pPr>
              <w:pStyle w:val="TAL"/>
              <w:rPr>
                <w:lang w:eastAsia="zh-CN"/>
              </w:rPr>
            </w:pPr>
            <w:r w:rsidRPr="0056122D">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4EAF77BB"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912616"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6EFC13" w14:textId="77777777" w:rsidR="008B0D73" w:rsidRPr="0056122D" w:rsidRDefault="008B0D73" w:rsidP="000F1503">
            <w:pPr>
              <w:pStyle w:val="TAL"/>
            </w:pPr>
          </w:p>
        </w:tc>
      </w:tr>
      <w:tr w:rsidR="008B0D73" w:rsidRPr="0056122D" w14:paraId="18AD8EA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D22C016" w14:textId="77777777" w:rsidR="008B0D73" w:rsidRPr="0056122D" w:rsidRDefault="008B0D73" w:rsidP="000F1503">
            <w:pPr>
              <w:pStyle w:val="TAC"/>
              <w:rPr>
                <w:lang w:eastAsia="zh-CN"/>
              </w:rPr>
            </w:pPr>
            <w:r w:rsidRPr="0056122D">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292FDD11" w14:textId="77777777" w:rsidR="008B0D73" w:rsidRPr="0056122D" w:rsidRDefault="008B0D73" w:rsidP="000F1503">
            <w:pPr>
              <w:pStyle w:val="TAL"/>
              <w:rPr>
                <w:lang w:eastAsia="zh-CN"/>
              </w:rPr>
            </w:pPr>
            <w:r w:rsidRPr="0056122D">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2C409D2F" w14:textId="77777777" w:rsidR="008B0D73" w:rsidRPr="0056122D" w:rsidRDefault="008B0D73" w:rsidP="000F1503">
            <w:pPr>
              <w:pStyle w:val="TAL"/>
            </w:pPr>
            <w:r w:rsidRPr="0056122D">
              <w:t>38.306, 4.2.2</w:t>
            </w:r>
          </w:p>
        </w:tc>
        <w:tc>
          <w:tcPr>
            <w:tcW w:w="859" w:type="dxa"/>
            <w:tcBorders>
              <w:top w:val="single" w:sz="4" w:space="0" w:color="auto"/>
              <w:left w:val="single" w:sz="4" w:space="0" w:color="auto"/>
              <w:bottom w:val="single" w:sz="4" w:space="0" w:color="auto"/>
              <w:right w:val="single" w:sz="4" w:space="0" w:color="auto"/>
            </w:tcBorders>
          </w:tcPr>
          <w:p w14:paraId="45DADCE8"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78597909" w14:textId="77777777" w:rsidR="008B0D73" w:rsidRPr="0056122D" w:rsidRDefault="008B0D73" w:rsidP="000F1503">
            <w:pPr>
              <w:pStyle w:val="TAL"/>
              <w:rPr>
                <w:lang w:eastAsia="zh-CN"/>
              </w:rPr>
            </w:pPr>
            <w:r w:rsidRPr="0056122D">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1B85366C"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85934A"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F7077B6" w14:textId="77777777" w:rsidR="008B0D73" w:rsidRPr="0056122D" w:rsidRDefault="008B0D73" w:rsidP="000F1503">
            <w:pPr>
              <w:pStyle w:val="TAL"/>
            </w:pPr>
            <w:r w:rsidRPr="0056122D">
              <w:t>A UE supporting this feature shall also support rtt-BasedPDC-CSI-RS-ForTracking-r17 and/or rtt-BasedPDC-PRS-r17.</w:t>
            </w:r>
          </w:p>
        </w:tc>
      </w:tr>
      <w:tr w:rsidR="008B0D73" w:rsidRPr="0056122D" w14:paraId="6814451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546A184" w14:textId="77777777" w:rsidR="008B0D73" w:rsidRPr="0056122D" w:rsidRDefault="008B0D73" w:rsidP="000F1503">
            <w:pPr>
              <w:pStyle w:val="TAC"/>
              <w:rPr>
                <w:lang w:eastAsia="zh-CN"/>
              </w:rPr>
            </w:pPr>
            <w:r w:rsidRPr="0056122D">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11AF20AB" w14:textId="77777777" w:rsidR="008B0D73" w:rsidRPr="0056122D" w:rsidRDefault="008B0D73" w:rsidP="000F1503">
            <w:pPr>
              <w:pStyle w:val="TAL"/>
              <w:rPr>
                <w:lang w:eastAsia="zh-CN"/>
              </w:rPr>
            </w:pPr>
            <w:r w:rsidRPr="0056122D">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06850030" w14:textId="77777777" w:rsidR="008B0D73" w:rsidRPr="0056122D" w:rsidRDefault="008B0D73" w:rsidP="000F1503">
            <w:pPr>
              <w:pStyle w:val="TAL"/>
              <w:rPr>
                <w:rFonts w:eastAsia="SimSun"/>
                <w:lang w:eastAsia="zh-CN"/>
              </w:rPr>
            </w:pPr>
            <w:r w:rsidRPr="0056122D">
              <w:rPr>
                <w:rFonts w:eastAsia="SimSun"/>
                <w:lang w:eastAsia="zh-CN"/>
              </w:rPr>
              <w:t>24.301, 5.5.1</w:t>
            </w:r>
          </w:p>
          <w:p w14:paraId="3764F087" w14:textId="77777777" w:rsidR="008B0D73" w:rsidRPr="0056122D" w:rsidRDefault="008B0D73" w:rsidP="000F1503">
            <w:pPr>
              <w:pStyle w:val="TAL"/>
            </w:pPr>
            <w:r w:rsidRPr="0056122D">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366C42A3"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724527A7" w14:textId="77777777" w:rsidR="008B0D73" w:rsidRPr="0056122D" w:rsidRDefault="008B0D73" w:rsidP="000F1503">
            <w:pPr>
              <w:pStyle w:val="TAL"/>
              <w:rPr>
                <w:lang w:eastAsia="zh-CN"/>
              </w:rPr>
            </w:pPr>
            <w:r w:rsidRPr="0056122D">
              <w:t>pc_EPS_UPIP</w:t>
            </w:r>
          </w:p>
        </w:tc>
        <w:tc>
          <w:tcPr>
            <w:tcW w:w="573" w:type="dxa"/>
            <w:tcBorders>
              <w:top w:val="single" w:sz="4" w:space="0" w:color="auto"/>
              <w:left w:val="single" w:sz="4" w:space="0" w:color="auto"/>
              <w:bottom w:val="single" w:sz="4" w:space="0" w:color="auto"/>
              <w:right w:val="single" w:sz="4" w:space="0" w:color="auto"/>
            </w:tcBorders>
          </w:tcPr>
          <w:p w14:paraId="620F1399"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76FBE01"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D91C02" w14:textId="77777777" w:rsidR="008B0D73" w:rsidRPr="0056122D" w:rsidRDefault="008B0D73" w:rsidP="000F1503">
            <w:pPr>
              <w:pStyle w:val="TAL"/>
            </w:pPr>
            <w:r w:rsidRPr="0056122D">
              <w:t>A UE supporting this feature shall also support EN-DC</w:t>
            </w:r>
          </w:p>
        </w:tc>
      </w:tr>
      <w:tr w:rsidR="008B0D73" w:rsidRPr="0056122D" w14:paraId="5FFAFB0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CAAEDA0" w14:textId="77777777" w:rsidR="008B0D73" w:rsidRPr="0056122D" w:rsidRDefault="008B0D73" w:rsidP="000F1503">
            <w:pPr>
              <w:pStyle w:val="TAC"/>
              <w:rPr>
                <w:lang w:eastAsia="zh-CN"/>
              </w:rPr>
            </w:pPr>
            <w:r w:rsidRPr="0056122D">
              <w:rPr>
                <w:lang w:eastAsia="zh-CN"/>
              </w:rPr>
              <w:lastRenderedPageBreak/>
              <w:t>51</w:t>
            </w:r>
          </w:p>
        </w:tc>
        <w:tc>
          <w:tcPr>
            <w:tcW w:w="3578" w:type="dxa"/>
            <w:tcBorders>
              <w:top w:val="single" w:sz="6" w:space="0" w:color="auto"/>
              <w:left w:val="single" w:sz="4" w:space="0" w:color="auto"/>
              <w:bottom w:val="single" w:sz="6" w:space="0" w:color="auto"/>
              <w:right w:val="single" w:sz="6" w:space="0" w:color="auto"/>
            </w:tcBorders>
          </w:tcPr>
          <w:p w14:paraId="746AF966" w14:textId="77777777" w:rsidR="008B0D73" w:rsidRPr="0056122D" w:rsidRDefault="008B0D73" w:rsidP="000F1503">
            <w:pPr>
              <w:pStyle w:val="TAL"/>
              <w:rPr>
                <w:lang w:eastAsia="zh-CN"/>
              </w:rPr>
            </w:pPr>
            <w:r w:rsidRPr="0056122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46EEBC02" w14:textId="77777777" w:rsidR="008B0D73" w:rsidRPr="0056122D" w:rsidRDefault="008B0D73" w:rsidP="000F1503">
            <w:pPr>
              <w:pStyle w:val="TAL"/>
            </w:pPr>
            <w:r w:rsidRPr="0056122D">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FAF7F9A"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ABF1FD9" w14:textId="77777777" w:rsidR="008B0D73" w:rsidRPr="0056122D" w:rsidRDefault="008B0D73" w:rsidP="000F1503">
            <w:pPr>
              <w:pStyle w:val="TAL"/>
              <w:rPr>
                <w:lang w:eastAsia="zh-CN"/>
              </w:rPr>
            </w:pPr>
            <w:r w:rsidRPr="0056122D">
              <w:t>pc_UAS</w:t>
            </w:r>
          </w:p>
        </w:tc>
        <w:tc>
          <w:tcPr>
            <w:tcW w:w="573" w:type="dxa"/>
            <w:tcBorders>
              <w:top w:val="single" w:sz="4" w:space="0" w:color="auto"/>
              <w:left w:val="single" w:sz="4" w:space="0" w:color="auto"/>
              <w:bottom w:val="single" w:sz="4" w:space="0" w:color="auto"/>
              <w:right w:val="single" w:sz="4" w:space="0" w:color="auto"/>
            </w:tcBorders>
          </w:tcPr>
          <w:p w14:paraId="313586B3"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7D43B6"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9B9047" w14:textId="77777777" w:rsidR="008B0D73" w:rsidRPr="0056122D" w:rsidRDefault="008B0D73" w:rsidP="000F1503">
            <w:pPr>
              <w:pStyle w:val="TAL"/>
            </w:pPr>
            <w:r w:rsidRPr="0056122D">
              <w:t xml:space="preserve">A UE supporting UAS services </w:t>
            </w:r>
          </w:p>
        </w:tc>
      </w:tr>
      <w:tr w:rsidR="008B0D73" w:rsidRPr="0056122D" w14:paraId="179D361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3A7D833A" w14:textId="77777777" w:rsidR="008B0D73" w:rsidRPr="0056122D" w:rsidRDefault="008B0D73" w:rsidP="000F1503">
            <w:pPr>
              <w:pStyle w:val="TAC"/>
              <w:rPr>
                <w:lang w:eastAsia="zh-CN"/>
              </w:rPr>
            </w:pPr>
            <w:r w:rsidRPr="0056122D">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7C2024AE" w14:textId="77777777" w:rsidR="008B0D73" w:rsidRPr="0056122D" w:rsidRDefault="008B0D73" w:rsidP="000F1503">
            <w:pPr>
              <w:pStyle w:val="TAL"/>
              <w:rPr>
                <w:lang w:eastAsia="zh-CN"/>
              </w:rPr>
            </w:pPr>
            <w:r w:rsidRPr="0056122D">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782C1487" w14:textId="77777777" w:rsidR="008B0D73" w:rsidRPr="0056122D" w:rsidRDefault="008B0D73" w:rsidP="000F1503">
            <w:pPr>
              <w:pStyle w:val="TAL"/>
              <w:rPr>
                <w:rFonts w:eastAsia="SimSun"/>
                <w:lang w:eastAsia="zh-CN"/>
              </w:rPr>
            </w:pPr>
            <w:r w:rsidRPr="0056122D">
              <w:rPr>
                <w:rFonts w:eastAsia="SimSun"/>
                <w:lang w:eastAsia="zh-CN"/>
              </w:rPr>
              <w:t>23.501</w:t>
            </w:r>
          </w:p>
          <w:p w14:paraId="4E1C7FD8" w14:textId="77777777" w:rsidR="008B0D73" w:rsidRPr="0056122D" w:rsidRDefault="008B0D73" w:rsidP="000F1503">
            <w:pPr>
              <w:pStyle w:val="TAL"/>
              <w:rPr>
                <w:rFonts w:eastAsia="SimSun"/>
                <w:lang w:eastAsia="zh-CN"/>
              </w:rPr>
            </w:pPr>
            <w:r w:rsidRPr="0056122D">
              <w:rPr>
                <w:rFonts w:eastAsia="SimSun"/>
                <w:lang w:eastAsia="zh-CN"/>
              </w:rPr>
              <w:t>3.2,</w:t>
            </w:r>
          </w:p>
          <w:p w14:paraId="3661649A" w14:textId="77777777" w:rsidR="008B0D73" w:rsidRPr="0056122D" w:rsidRDefault="008B0D73" w:rsidP="000F1503">
            <w:pPr>
              <w:pStyle w:val="TAL"/>
            </w:pPr>
            <w:r w:rsidRPr="0056122D">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515D2755"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7DBADB57" w14:textId="77777777" w:rsidR="008B0D73" w:rsidRPr="0056122D" w:rsidRDefault="008B0D73" w:rsidP="000F1503">
            <w:pPr>
              <w:pStyle w:val="TAL"/>
              <w:rPr>
                <w:lang w:eastAsia="zh-CN"/>
              </w:rPr>
            </w:pPr>
            <w:r w:rsidRPr="0056122D">
              <w:t>pc_accessing_SNPN_usingCH</w:t>
            </w:r>
          </w:p>
        </w:tc>
        <w:tc>
          <w:tcPr>
            <w:tcW w:w="573" w:type="dxa"/>
            <w:tcBorders>
              <w:top w:val="single" w:sz="4" w:space="0" w:color="auto"/>
              <w:left w:val="single" w:sz="4" w:space="0" w:color="auto"/>
              <w:bottom w:val="single" w:sz="4" w:space="0" w:color="auto"/>
              <w:right w:val="single" w:sz="4" w:space="0" w:color="auto"/>
            </w:tcBorders>
          </w:tcPr>
          <w:p w14:paraId="047D954A"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D4F4F3"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4C5E98A" w14:textId="77777777" w:rsidR="008B0D73" w:rsidRPr="0056122D" w:rsidRDefault="008B0D73" w:rsidP="000F1503">
            <w:pPr>
              <w:pStyle w:val="TAL"/>
            </w:pPr>
            <w:r w:rsidRPr="0056122D">
              <w:t>UE supports access using credentials assigned by a Credentials Holder separate from the SNPN</w:t>
            </w:r>
          </w:p>
        </w:tc>
      </w:tr>
      <w:tr w:rsidR="008B0D73" w:rsidRPr="0056122D" w14:paraId="2809FE4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531CE5B" w14:textId="77777777" w:rsidR="008B0D73" w:rsidRPr="0056122D" w:rsidRDefault="008B0D73" w:rsidP="000F1503">
            <w:pPr>
              <w:pStyle w:val="TAC"/>
              <w:rPr>
                <w:lang w:eastAsia="zh-CN"/>
              </w:rPr>
            </w:pPr>
            <w:r w:rsidRPr="0056122D">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62C62809" w14:textId="77777777" w:rsidR="008B0D73" w:rsidRPr="0056122D" w:rsidRDefault="008B0D73" w:rsidP="000F1503">
            <w:pPr>
              <w:pStyle w:val="TAL"/>
              <w:rPr>
                <w:lang w:eastAsia="zh-CN"/>
              </w:rPr>
            </w:pPr>
            <w:r w:rsidRPr="0056122D">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FADD33" w14:textId="77777777" w:rsidR="008B0D73" w:rsidRPr="0056122D" w:rsidRDefault="008B0D73" w:rsidP="000F1503">
            <w:pPr>
              <w:pStyle w:val="TAL"/>
            </w:pPr>
            <w:r w:rsidRPr="0056122D">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4104D800"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71DF561B" w14:textId="77777777" w:rsidR="008B0D73" w:rsidRPr="0056122D" w:rsidRDefault="008B0D73" w:rsidP="000F1503">
            <w:pPr>
              <w:pStyle w:val="TAL"/>
              <w:rPr>
                <w:lang w:eastAsia="zh-CN"/>
              </w:rPr>
            </w:pPr>
            <w:r w:rsidRPr="0056122D">
              <w:t>pc_onboarding_SNPN</w:t>
            </w:r>
          </w:p>
        </w:tc>
        <w:tc>
          <w:tcPr>
            <w:tcW w:w="573" w:type="dxa"/>
            <w:tcBorders>
              <w:top w:val="single" w:sz="4" w:space="0" w:color="auto"/>
              <w:left w:val="single" w:sz="4" w:space="0" w:color="auto"/>
              <w:bottom w:val="single" w:sz="4" w:space="0" w:color="auto"/>
              <w:right w:val="single" w:sz="4" w:space="0" w:color="auto"/>
            </w:tcBorders>
          </w:tcPr>
          <w:p w14:paraId="1FF74F68"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AE1D86"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BAF883A" w14:textId="77777777" w:rsidR="008B0D73" w:rsidRPr="0056122D" w:rsidRDefault="008B0D73" w:rsidP="000F1503">
            <w:pPr>
              <w:pStyle w:val="TAL"/>
            </w:pPr>
          </w:p>
        </w:tc>
      </w:tr>
      <w:tr w:rsidR="008B0D73" w:rsidRPr="0056122D" w14:paraId="50A65C02"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26D92A9" w14:textId="77777777" w:rsidR="008B0D73" w:rsidRPr="0056122D" w:rsidRDefault="008B0D73" w:rsidP="000F1503">
            <w:pPr>
              <w:pStyle w:val="TAC"/>
              <w:rPr>
                <w:lang w:eastAsia="zh-CN"/>
              </w:rPr>
            </w:pPr>
            <w:r w:rsidRPr="0056122D">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60A02A32" w14:textId="77777777" w:rsidR="008B0D73" w:rsidRPr="0056122D" w:rsidRDefault="008B0D73" w:rsidP="000F1503">
            <w:pPr>
              <w:pStyle w:val="TAL"/>
              <w:rPr>
                <w:lang w:eastAsia="zh-CN"/>
              </w:rPr>
            </w:pPr>
            <w:r w:rsidRPr="0056122D">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B7FA0F8" w14:textId="77777777" w:rsidR="008B0D73" w:rsidRPr="0056122D" w:rsidRDefault="008B0D73" w:rsidP="000F1503">
            <w:pPr>
              <w:pStyle w:val="TAL"/>
            </w:pPr>
            <w:r w:rsidRPr="0056122D">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6A4F3E01"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7D0AAC90" w14:textId="77777777" w:rsidR="008B0D73" w:rsidRPr="0056122D" w:rsidRDefault="008B0D73" w:rsidP="000F1503">
            <w:pPr>
              <w:pStyle w:val="TAL"/>
              <w:rPr>
                <w:lang w:eastAsia="zh-CN"/>
              </w:rPr>
            </w:pPr>
            <w:r w:rsidRPr="0056122D">
              <w:t>pc_5GC_PDU_EAP_AKA_Prime</w:t>
            </w:r>
          </w:p>
        </w:tc>
        <w:tc>
          <w:tcPr>
            <w:tcW w:w="573" w:type="dxa"/>
            <w:tcBorders>
              <w:top w:val="single" w:sz="4" w:space="0" w:color="auto"/>
              <w:left w:val="single" w:sz="4" w:space="0" w:color="auto"/>
              <w:bottom w:val="single" w:sz="4" w:space="0" w:color="auto"/>
              <w:right w:val="single" w:sz="4" w:space="0" w:color="auto"/>
            </w:tcBorders>
          </w:tcPr>
          <w:p w14:paraId="1D8B085A"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9CC17DE"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5BCA22D" w14:textId="77777777" w:rsidR="008B0D73" w:rsidRPr="0056122D" w:rsidRDefault="008B0D73" w:rsidP="000F1503">
            <w:pPr>
              <w:pStyle w:val="TAL"/>
            </w:pPr>
          </w:p>
        </w:tc>
      </w:tr>
      <w:tr w:rsidR="008B0D73" w:rsidRPr="0056122D" w14:paraId="2FBD00C3"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9249364" w14:textId="77777777" w:rsidR="008B0D73" w:rsidRPr="0056122D" w:rsidRDefault="008B0D73" w:rsidP="000F1503">
            <w:pPr>
              <w:pStyle w:val="TAC"/>
              <w:rPr>
                <w:lang w:eastAsia="zh-CN"/>
              </w:rPr>
            </w:pPr>
            <w:r w:rsidRPr="0056122D">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B3734ED" w14:textId="77777777" w:rsidR="008B0D73" w:rsidRPr="0056122D" w:rsidRDefault="008B0D73" w:rsidP="000F1503">
            <w:pPr>
              <w:pStyle w:val="TAL"/>
              <w:rPr>
                <w:lang w:eastAsia="zh-CN"/>
              </w:rPr>
            </w:pPr>
            <w:r w:rsidRPr="0056122D">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7FF63A84" w14:textId="77777777" w:rsidR="008B0D73" w:rsidRPr="0056122D" w:rsidRDefault="008B0D73" w:rsidP="000F1503">
            <w:pPr>
              <w:pStyle w:val="TAL"/>
            </w:pPr>
            <w:r w:rsidRPr="0056122D">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242FD2AA"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9B18F36" w14:textId="77777777" w:rsidR="008B0D73" w:rsidRPr="0056122D" w:rsidRDefault="008B0D73" w:rsidP="000F1503">
            <w:pPr>
              <w:pStyle w:val="TAL"/>
              <w:rPr>
                <w:lang w:eastAsia="zh-CN"/>
              </w:rPr>
            </w:pPr>
            <w:r w:rsidRPr="0056122D">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0BCFE117"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0FAD3FF"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1A3B0A8" w14:textId="77777777" w:rsidR="008B0D73" w:rsidRPr="0056122D" w:rsidRDefault="008B0D73" w:rsidP="000F1503">
            <w:pPr>
              <w:pStyle w:val="TAL"/>
            </w:pPr>
          </w:p>
        </w:tc>
      </w:tr>
      <w:tr w:rsidR="008B0D73" w:rsidRPr="0056122D" w14:paraId="7B40500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00D309B1" w14:textId="77777777" w:rsidR="008B0D73" w:rsidRPr="0056122D" w:rsidRDefault="008B0D73" w:rsidP="000F1503">
            <w:pPr>
              <w:pStyle w:val="TAC"/>
              <w:rPr>
                <w:lang w:eastAsia="zh-CN"/>
              </w:rPr>
            </w:pPr>
            <w:r w:rsidRPr="0056122D">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3B277E67" w14:textId="77777777" w:rsidR="008B0D73" w:rsidRPr="0056122D" w:rsidRDefault="008B0D73" w:rsidP="000F1503">
            <w:pPr>
              <w:pStyle w:val="TAL"/>
              <w:rPr>
                <w:lang w:eastAsia="zh-CN"/>
              </w:rPr>
            </w:pPr>
            <w:r w:rsidRPr="0056122D">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75290A9C" w14:textId="77777777" w:rsidR="008B0D73" w:rsidRPr="0056122D" w:rsidRDefault="008B0D73" w:rsidP="000F1503">
            <w:pPr>
              <w:pStyle w:val="TAL"/>
            </w:pPr>
            <w:r w:rsidRPr="0056122D">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4288FC21"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C3D68C3" w14:textId="77777777" w:rsidR="008B0D73" w:rsidRPr="0056122D" w:rsidRDefault="008B0D73" w:rsidP="000F1503">
            <w:pPr>
              <w:pStyle w:val="TAL"/>
              <w:rPr>
                <w:lang w:eastAsia="zh-CN"/>
              </w:rPr>
            </w:pPr>
            <w:r w:rsidRPr="0056122D">
              <w:t>pc_SNPN_EmergencyService</w:t>
            </w:r>
          </w:p>
        </w:tc>
        <w:tc>
          <w:tcPr>
            <w:tcW w:w="573" w:type="dxa"/>
            <w:tcBorders>
              <w:top w:val="single" w:sz="4" w:space="0" w:color="auto"/>
              <w:left w:val="single" w:sz="4" w:space="0" w:color="auto"/>
              <w:bottom w:val="single" w:sz="4" w:space="0" w:color="auto"/>
              <w:right w:val="single" w:sz="4" w:space="0" w:color="auto"/>
            </w:tcBorders>
          </w:tcPr>
          <w:p w14:paraId="7AE8D475"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2B819E"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1860A5" w14:textId="77777777" w:rsidR="008B0D73" w:rsidRPr="0056122D" w:rsidRDefault="008B0D73" w:rsidP="000F1503">
            <w:pPr>
              <w:pStyle w:val="TAL"/>
            </w:pPr>
          </w:p>
        </w:tc>
      </w:tr>
      <w:tr w:rsidR="008B0D73" w:rsidRPr="0056122D" w14:paraId="616851F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D4B6F04" w14:textId="77777777" w:rsidR="008B0D73" w:rsidRPr="0056122D" w:rsidRDefault="008B0D73" w:rsidP="000F1503">
            <w:pPr>
              <w:pStyle w:val="TAC"/>
              <w:rPr>
                <w:lang w:eastAsia="zh-CN"/>
              </w:rPr>
            </w:pPr>
            <w:r w:rsidRPr="0056122D">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01EECF23" w14:textId="77777777" w:rsidR="008B0D73" w:rsidRPr="0056122D" w:rsidRDefault="008B0D73" w:rsidP="000F1503">
            <w:pPr>
              <w:pStyle w:val="TAL"/>
              <w:rPr>
                <w:lang w:eastAsia="zh-CN"/>
              </w:rPr>
            </w:pPr>
            <w:r w:rsidRPr="0056122D">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418D2DBC" w14:textId="77777777" w:rsidR="008B0D73" w:rsidRPr="0056122D" w:rsidRDefault="008B0D73" w:rsidP="000F1503">
            <w:pPr>
              <w:pStyle w:val="TAL"/>
            </w:pPr>
            <w:r w:rsidRPr="0056122D">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60204BBB"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52062BE2" w14:textId="77777777" w:rsidR="008B0D73" w:rsidRPr="0056122D" w:rsidRDefault="008B0D73" w:rsidP="000F1503">
            <w:pPr>
              <w:pStyle w:val="TAL"/>
              <w:rPr>
                <w:lang w:eastAsia="zh-CN"/>
              </w:rPr>
            </w:pPr>
            <w:r w:rsidRPr="0056122D">
              <w:t>pc_SNPN_PLMN</w:t>
            </w:r>
          </w:p>
        </w:tc>
        <w:tc>
          <w:tcPr>
            <w:tcW w:w="573" w:type="dxa"/>
            <w:tcBorders>
              <w:top w:val="single" w:sz="4" w:space="0" w:color="auto"/>
              <w:left w:val="single" w:sz="4" w:space="0" w:color="auto"/>
              <w:bottom w:val="single" w:sz="4" w:space="0" w:color="auto"/>
              <w:right w:val="single" w:sz="4" w:space="0" w:color="auto"/>
            </w:tcBorders>
          </w:tcPr>
          <w:p w14:paraId="51CE6CF8"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7374733"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B358F4" w14:textId="77777777" w:rsidR="008B0D73" w:rsidRPr="0056122D" w:rsidRDefault="008B0D73" w:rsidP="000F1503">
            <w:pPr>
              <w:pStyle w:val="TAL"/>
            </w:pPr>
          </w:p>
        </w:tc>
      </w:tr>
      <w:tr w:rsidR="008B0D73" w:rsidRPr="0056122D" w14:paraId="25AFBD35"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A1E76CE" w14:textId="77777777" w:rsidR="008B0D73" w:rsidRPr="0056122D" w:rsidRDefault="008B0D73" w:rsidP="000F1503">
            <w:pPr>
              <w:pStyle w:val="TAC"/>
              <w:rPr>
                <w:lang w:eastAsia="zh-CN"/>
              </w:rPr>
            </w:pPr>
            <w:r w:rsidRPr="0056122D">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7DC0AE80" w14:textId="77777777" w:rsidR="008B0D73" w:rsidRPr="0056122D" w:rsidRDefault="008B0D73" w:rsidP="000F1503">
            <w:pPr>
              <w:pStyle w:val="TAL"/>
              <w:rPr>
                <w:lang w:eastAsia="zh-CN"/>
              </w:rPr>
            </w:pPr>
            <w:r w:rsidRPr="0056122D">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63F35378" w14:textId="77777777" w:rsidR="008B0D73" w:rsidRPr="0056122D" w:rsidRDefault="008B0D73" w:rsidP="000F1503">
            <w:pPr>
              <w:pStyle w:val="TAL"/>
            </w:pPr>
            <w:r w:rsidRPr="0056122D">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08D5FCE3"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4533F39" w14:textId="77777777" w:rsidR="008B0D73" w:rsidRPr="0056122D" w:rsidRDefault="008B0D73" w:rsidP="000F1503">
            <w:pPr>
              <w:pStyle w:val="TAL"/>
              <w:rPr>
                <w:lang w:eastAsia="zh-CN"/>
              </w:rPr>
            </w:pPr>
            <w:r w:rsidRPr="0056122D">
              <w:t>pc_no_eutra_disable_5GS</w:t>
            </w:r>
          </w:p>
        </w:tc>
        <w:tc>
          <w:tcPr>
            <w:tcW w:w="573" w:type="dxa"/>
            <w:tcBorders>
              <w:top w:val="single" w:sz="4" w:space="0" w:color="auto"/>
              <w:left w:val="single" w:sz="4" w:space="0" w:color="auto"/>
              <w:bottom w:val="single" w:sz="4" w:space="0" w:color="auto"/>
              <w:right w:val="single" w:sz="4" w:space="0" w:color="auto"/>
            </w:tcBorders>
          </w:tcPr>
          <w:p w14:paraId="58AD2E5E"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D8C2FD"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BD1A88" w14:textId="77777777" w:rsidR="008B0D73" w:rsidRPr="0056122D" w:rsidRDefault="008B0D73" w:rsidP="000F1503">
            <w:pPr>
              <w:pStyle w:val="TAL"/>
            </w:pPr>
          </w:p>
        </w:tc>
      </w:tr>
      <w:tr w:rsidR="008B0D73" w:rsidRPr="0056122D" w14:paraId="219975B4"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1FA6003" w14:textId="77777777" w:rsidR="008B0D73" w:rsidRPr="0056122D" w:rsidRDefault="008B0D73" w:rsidP="000F1503">
            <w:pPr>
              <w:pStyle w:val="TAC"/>
              <w:rPr>
                <w:lang w:eastAsia="zh-CN"/>
              </w:rPr>
            </w:pPr>
            <w:r w:rsidRPr="0056122D">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5D42310C" w14:textId="77777777" w:rsidR="008B0D73" w:rsidRPr="0056122D" w:rsidRDefault="008B0D73" w:rsidP="000F1503">
            <w:pPr>
              <w:pStyle w:val="TAL"/>
              <w:rPr>
                <w:lang w:eastAsia="zh-CN"/>
              </w:rPr>
            </w:pPr>
            <w:r w:rsidRPr="0056122D">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4F609105" w14:textId="77777777" w:rsidR="008B0D73" w:rsidRPr="0056122D" w:rsidRDefault="008B0D73" w:rsidP="000F1503">
            <w:pPr>
              <w:pStyle w:val="TAL"/>
            </w:pPr>
            <w:r w:rsidRPr="0056122D">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46A849BA" w14:textId="77777777" w:rsidR="008B0D73" w:rsidRPr="0056122D" w:rsidRDefault="008B0D73" w:rsidP="000F1503">
            <w:pPr>
              <w:pStyle w:val="TAL"/>
            </w:pPr>
            <w:r w:rsidRPr="0056122D">
              <w:t>Rel-15</w:t>
            </w:r>
          </w:p>
        </w:tc>
        <w:tc>
          <w:tcPr>
            <w:tcW w:w="1574" w:type="dxa"/>
            <w:tcBorders>
              <w:top w:val="single" w:sz="4" w:space="0" w:color="auto"/>
              <w:left w:val="single" w:sz="4" w:space="0" w:color="auto"/>
              <w:bottom w:val="single" w:sz="4" w:space="0" w:color="auto"/>
              <w:right w:val="single" w:sz="4" w:space="0" w:color="auto"/>
            </w:tcBorders>
          </w:tcPr>
          <w:p w14:paraId="41214767" w14:textId="77777777" w:rsidR="008B0D73" w:rsidRPr="0056122D" w:rsidRDefault="008B0D73" w:rsidP="000F1503">
            <w:pPr>
              <w:pStyle w:val="TAL"/>
              <w:rPr>
                <w:lang w:eastAsia="zh-CN"/>
              </w:rPr>
            </w:pPr>
            <w:r w:rsidRPr="0056122D">
              <w:t>pc_MICO_Mode</w:t>
            </w:r>
          </w:p>
        </w:tc>
        <w:tc>
          <w:tcPr>
            <w:tcW w:w="573" w:type="dxa"/>
            <w:tcBorders>
              <w:top w:val="single" w:sz="4" w:space="0" w:color="auto"/>
              <w:left w:val="single" w:sz="4" w:space="0" w:color="auto"/>
              <w:bottom w:val="single" w:sz="4" w:space="0" w:color="auto"/>
              <w:right w:val="single" w:sz="4" w:space="0" w:color="auto"/>
            </w:tcBorders>
          </w:tcPr>
          <w:p w14:paraId="34BD044C" w14:textId="77777777" w:rsidR="008B0D73" w:rsidRPr="0056122D" w:rsidRDefault="008B0D73" w:rsidP="000F1503">
            <w:pPr>
              <w:pStyle w:val="TAL"/>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25AB532"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E613FB" w14:textId="77777777" w:rsidR="008B0D73" w:rsidRPr="0056122D" w:rsidRDefault="008B0D73" w:rsidP="000F1503">
            <w:pPr>
              <w:pStyle w:val="TAL"/>
            </w:pPr>
            <w:r w:rsidRPr="0056122D">
              <w:t xml:space="preserve">A UE supporting MICO mode </w:t>
            </w:r>
          </w:p>
        </w:tc>
      </w:tr>
      <w:tr w:rsidR="008B0D73" w:rsidRPr="0056122D" w14:paraId="42D0ED6A"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7453510" w14:textId="77777777" w:rsidR="008B0D73" w:rsidRPr="0056122D" w:rsidRDefault="008B0D73" w:rsidP="000F1503">
            <w:pPr>
              <w:pStyle w:val="TAC"/>
              <w:rPr>
                <w:lang w:eastAsia="zh-CN"/>
              </w:rPr>
            </w:pPr>
            <w:r w:rsidRPr="0056122D">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551162E7" w14:textId="77777777" w:rsidR="008B0D73" w:rsidRPr="0056122D" w:rsidRDefault="008B0D73" w:rsidP="000F1503">
            <w:pPr>
              <w:pStyle w:val="TAL"/>
              <w:rPr>
                <w:rFonts w:cs="Arial"/>
                <w:lang w:eastAsia="zh-CN"/>
              </w:rPr>
            </w:pPr>
            <w:r w:rsidRPr="0056122D">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170C2BAF" w14:textId="77777777" w:rsidR="008B0D73" w:rsidRPr="0056122D" w:rsidRDefault="008B0D73" w:rsidP="000F1503">
            <w:pPr>
              <w:pStyle w:val="TAL"/>
              <w:rPr>
                <w:rFonts w:eastAsia="SimSun"/>
                <w:lang w:eastAsia="zh-CN"/>
              </w:rPr>
            </w:pPr>
            <w:r w:rsidRPr="0056122D">
              <w:rPr>
                <w:rFonts w:eastAsia="SimSun"/>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8F4A467"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6C53D65C" w14:textId="77777777" w:rsidR="008B0D73" w:rsidRPr="0056122D" w:rsidRDefault="008B0D73" w:rsidP="000F1503">
            <w:pPr>
              <w:pStyle w:val="TAL"/>
            </w:pPr>
            <w:r w:rsidRPr="0056122D">
              <w:t>pc_5GC_ATSSS_PDN_connection</w:t>
            </w:r>
          </w:p>
        </w:tc>
        <w:tc>
          <w:tcPr>
            <w:tcW w:w="573" w:type="dxa"/>
            <w:tcBorders>
              <w:top w:val="single" w:sz="4" w:space="0" w:color="auto"/>
              <w:left w:val="single" w:sz="4" w:space="0" w:color="auto"/>
              <w:bottom w:val="single" w:sz="4" w:space="0" w:color="auto"/>
              <w:right w:val="single" w:sz="4" w:space="0" w:color="auto"/>
            </w:tcBorders>
          </w:tcPr>
          <w:p w14:paraId="67538A8B"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F6F1E8"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EAB0AFA" w14:textId="77777777" w:rsidR="008B0D73" w:rsidRPr="0056122D" w:rsidRDefault="008B0D73" w:rsidP="000F1503">
            <w:pPr>
              <w:pStyle w:val="TAL"/>
            </w:pPr>
          </w:p>
        </w:tc>
      </w:tr>
      <w:tr w:rsidR="008B0D73" w:rsidRPr="0056122D" w14:paraId="1D223FEB"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430D81E" w14:textId="77777777" w:rsidR="008B0D73" w:rsidRPr="0056122D" w:rsidRDefault="008B0D73" w:rsidP="000F1503">
            <w:pPr>
              <w:pStyle w:val="TAC"/>
              <w:rPr>
                <w:lang w:eastAsia="zh-CN"/>
              </w:rPr>
            </w:pPr>
            <w:r w:rsidRPr="0056122D">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40DFE438" w14:textId="77777777" w:rsidR="008B0D73" w:rsidRPr="0056122D" w:rsidRDefault="008B0D73" w:rsidP="000F1503">
            <w:pPr>
              <w:pStyle w:val="TAL"/>
              <w:rPr>
                <w:rFonts w:cs="Arial"/>
                <w:lang w:eastAsia="zh-CN"/>
              </w:rPr>
            </w:pPr>
            <w:r w:rsidRPr="0056122D">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684312B5" w14:textId="77777777" w:rsidR="008B0D73" w:rsidRPr="0056122D" w:rsidRDefault="008B0D73" w:rsidP="000F1503">
            <w:pPr>
              <w:pStyle w:val="TAL"/>
              <w:rPr>
                <w:rFonts w:eastAsia="SimSun"/>
                <w:lang w:eastAsia="zh-CN"/>
              </w:rPr>
            </w:pPr>
            <w:r w:rsidRPr="0056122D">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703185D7"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36E86C03" w14:textId="77777777" w:rsidR="008B0D73" w:rsidRPr="0056122D" w:rsidRDefault="008B0D73" w:rsidP="000F1503">
            <w:pPr>
              <w:pStyle w:val="TAL"/>
            </w:pPr>
            <w:r w:rsidRPr="0056122D">
              <w:rPr>
                <w:lang w:eastAsia="zh-CN"/>
              </w:rPr>
              <w:t>pc_PEIPS</w:t>
            </w:r>
            <w:r w:rsidRPr="0056122D">
              <w:t>_assistance_information</w:t>
            </w:r>
          </w:p>
        </w:tc>
        <w:tc>
          <w:tcPr>
            <w:tcW w:w="573" w:type="dxa"/>
            <w:tcBorders>
              <w:top w:val="single" w:sz="4" w:space="0" w:color="auto"/>
              <w:left w:val="single" w:sz="4" w:space="0" w:color="auto"/>
              <w:bottom w:val="single" w:sz="4" w:space="0" w:color="auto"/>
              <w:right w:val="single" w:sz="4" w:space="0" w:color="auto"/>
            </w:tcBorders>
          </w:tcPr>
          <w:p w14:paraId="0D847FF1"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F2CF3A7"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8C22DC" w14:textId="77777777" w:rsidR="008B0D73" w:rsidRPr="0056122D" w:rsidRDefault="008B0D73" w:rsidP="000F1503">
            <w:pPr>
              <w:pStyle w:val="TAL"/>
            </w:pPr>
            <w:r w:rsidRPr="0056122D">
              <w:t xml:space="preserve">A UE supporting this feature shall also support </w:t>
            </w:r>
            <w:r w:rsidRPr="0056122D">
              <w:rPr>
                <w:lang w:eastAsia="zh-CN"/>
              </w:rPr>
              <w:t>pc_pei_SubgroupingSupportBandList_r17</w:t>
            </w:r>
          </w:p>
        </w:tc>
      </w:tr>
      <w:tr w:rsidR="008B0D73" w:rsidRPr="0056122D" w14:paraId="50EDDD79"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45FAE6B9" w14:textId="77777777" w:rsidR="008B0D73" w:rsidRPr="0056122D" w:rsidRDefault="008B0D73" w:rsidP="000F1503">
            <w:pPr>
              <w:pStyle w:val="TAC"/>
              <w:rPr>
                <w:lang w:eastAsia="zh-CN"/>
              </w:rPr>
            </w:pPr>
            <w:r w:rsidRPr="0056122D">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45722491" w14:textId="77777777" w:rsidR="008B0D73" w:rsidRPr="0056122D" w:rsidRDefault="008B0D73" w:rsidP="000F1503">
            <w:pPr>
              <w:pStyle w:val="TAL"/>
            </w:pPr>
            <w:r w:rsidRPr="0056122D">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6F1B4F4" w14:textId="77777777" w:rsidR="008B0D73" w:rsidRPr="0056122D" w:rsidRDefault="008B0D73" w:rsidP="000F1503">
            <w:pPr>
              <w:pStyle w:val="TAL"/>
              <w:rPr>
                <w:rFonts w:eastAsia="SimSun"/>
                <w:lang w:eastAsia="zh-CN"/>
              </w:rPr>
            </w:pPr>
            <w:r w:rsidRPr="0056122D">
              <w:rPr>
                <w:rFonts w:eastAsia="SimSun"/>
                <w:lang w:eastAsia="zh-CN"/>
              </w:rPr>
              <w:t>24.501</w:t>
            </w:r>
          </w:p>
          <w:p w14:paraId="41B7CC28" w14:textId="77777777" w:rsidR="008B0D73" w:rsidRPr="0056122D" w:rsidRDefault="008B0D73" w:rsidP="000F1503">
            <w:pPr>
              <w:pStyle w:val="TAL"/>
              <w:rPr>
                <w:rFonts w:eastAsia="SimSun"/>
                <w:lang w:eastAsia="zh-CN"/>
              </w:rPr>
            </w:pPr>
            <w:r w:rsidRPr="0056122D">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431FFA5D"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3CD4A7D7" w14:textId="77777777" w:rsidR="008B0D73" w:rsidRPr="0056122D" w:rsidRDefault="008B0D73" w:rsidP="000F1503">
            <w:pPr>
              <w:pStyle w:val="TAL"/>
              <w:rPr>
                <w:lang w:eastAsia="zh-CN"/>
              </w:rPr>
            </w:pPr>
            <w:r w:rsidRPr="0056122D">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4537A5B7"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DD49AE"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E6056C6" w14:textId="77777777" w:rsidR="008B0D73" w:rsidRPr="0056122D" w:rsidRDefault="008B0D73" w:rsidP="000F1503">
            <w:pPr>
              <w:pStyle w:val="TAL"/>
            </w:pPr>
          </w:p>
        </w:tc>
      </w:tr>
      <w:tr w:rsidR="008B0D73" w:rsidRPr="0056122D" w14:paraId="677C22E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505638F5" w14:textId="77777777" w:rsidR="008B0D73" w:rsidRPr="0056122D" w:rsidRDefault="008B0D73" w:rsidP="000F1503">
            <w:pPr>
              <w:pStyle w:val="TAC"/>
              <w:rPr>
                <w:lang w:eastAsia="zh-CN"/>
              </w:rPr>
            </w:pPr>
            <w:r w:rsidRPr="0056122D">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16D3EC38" w14:textId="77777777" w:rsidR="008B0D73" w:rsidRPr="0056122D" w:rsidRDefault="008B0D73" w:rsidP="000F1503">
            <w:pPr>
              <w:pStyle w:val="TAL"/>
            </w:pPr>
            <w:r w:rsidRPr="0056122D">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5B19D252" w14:textId="77777777" w:rsidR="008B0D73" w:rsidRPr="0056122D" w:rsidRDefault="008B0D73" w:rsidP="000F1503">
            <w:pPr>
              <w:pStyle w:val="TAL"/>
              <w:rPr>
                <w:rFonts w:eastAsia="SimSun"/>
                <w:lang w:eastAsia="zh-CN"/>
              </w:rPr>
            </w:pPr>
            <w:r w:rsidRPr="0056122D">
              <w:rPr>
                <w:rFonts w:eastAsia="SimSun"/>
                <w:lang w:eastAsia="zh-CN"/>
              </w:rPr>
              <w:t>24.501</w:t>
            </w:r>
          </w:p>
          <w:p w14:paraId="08A6738D" w14:textId="77777777" w:rsidR="008B0D73" w:rsidRPr="0056122D" w:rsidRDefault="008B0D73" w:rsidP="000F1503">
            <w:pPr>
              <w:pStyle w:val="TAL"/>
              <w:rPr>
                <w:rFonts w:eastAsia="SimSun"/>
                <w:lang w:eastAsia="zh-CN"/>
              </w:rPr>
            </w:pPr>
            <w:r w:rsidRPr="0056122D">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74ABA0F1"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774A2AA5" w14:textId="77777777" w:rsidR="008B0D73" w:rsidRPr="0056122D" w:rsidRDefault="008B0D73" w:rsidP="000F1503">
            <w:pPr>
              <w:pStyle w:val="TAL"/>
              <w:rPr>
                <w:lang w:eastAsia="zh-CN"/>
              </w:rPr>
            </w:pPr>
            <w:r w:rsidRPr="0056122D">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7352E7C3"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920C5D"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3F1349C" w14:textId="77777777" w:rsidR="008B0D73" w:rsidRPr="0056122D" w:rsidRDefault="008B0D73" w:rsidP="000F1503">
            <w:pPr>
              <w:pStyle w:val="TAL"/>
            </w:pPr>
          </w:p>
        </w:tc>
      </w:tr>
      <w:tr w:rsidR="008B0D73" w:rsidRPr="0056122D" w14:paraId="59184226"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2054F1A2" w14:textId="77777777" w:rsidR="008B0D73" w:rsidRPr="0056122D" w:rsidRDefault="008B0D73" w:rsidP="000F1503">
            <w:pPr>
              <w:pStyle w:val="TAC"/>
              <w:rPr>
                <w:lang w:eastAsia="zh-CN"/>
              </w:rPr>
            </w:pPr>
            <w:r w:rsidRPr="0056122D">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75C6A047" w14:textId="77777777" w:rsidR="008B0D73" w:rsidRPr="0056122D" w:rsidRDefault="008B0D73" w:rsidP="000F1503">
            <w:pPr>
              <w:pStyle w:val="TAL"/>
            </w:pPr>
            <w:r w:rsidRPr="0056122D">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5FFFA81F" w14:textId="77777777" w:rsidR="008B0D73" w:rsidRPr="0056122D" w:rsidRDefault="008B0D73" w:rsidP="000F1503">
            <w:pPr>
              <w:pStyle w:val="TAL"/>
              <w:rPr>
                <w:rFonts w:eastAsia="SimSun"/>
                <w:lang w:eastAsia="zh-CN"/>
              </w:rPr>
            </w:pPr>
            <w:r w:rsidRPr="0056122D">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6DE18F7D"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014AB3A3" w14:textId="77777777" w:rsidR="008B0D73" w:rsidRPr="0056122D" w:rsidRDefault="008B0D73" w:rsidP="000F1503">
            <w:pPr>
              <w:pStyle w:val="TAL"/>
              <w:rPr>
                <w:lang w:eastAsia="zh-CN"/>
              </w:rPr>
            </w:pPr>
            <w:r w:rsidRPr="0056122D">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29DA2632" w14:textId="77777777" w:rsidR="008B0D73" w:rsidRPr="0056122D" w:rsidRDefault="008B0D73" w:rsidP="000F1503">
            <w:pPr>
              <w:pStyle w:val="TAL"/>
              <w:rPr>
                <w:lang w:eastAsia="zh-CN"/>
              </w:rPr>
            </w:pPr>
            <w:r w:rsidRPr="0056122D">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0F80590"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5FA2989" w14:textId="77777777" w:rsidR="008B0D73" w:rsidRPr="0056122D" w:rsidRDefault="008B0D73" w:rsidP="000F1503">
            <w:pPr>
              <w:pStyle w:val="TAL"/>
            </w:pPr>
            <w:r w:rsidRPr="0056122D">
              <w:t>A UE supporting extended rejected NSSAI</w:t>
            </w:r>
          </w:p>
        </w:tc>
      </w:tr>
      <w:tr w:rsidR="008B0D73" w:rsidRPr="0056122D" w14:paraId="1F1B5F8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12AE9801" w14:textId="77777777" w:rsidR="008B0D73" w:rsidRPr="0056122D" w:rsidRDefault="008B0D73" w:rsidP="000F1503">
            <w:pPr>
              <w:pStyle w:val="TAC"/>
              <w:rPr>
                <w:lang w:eastAsia="zh-CN"/>
              </w:rPr>
            </w:pPr>
            <w:r w:rsidRPr="0056122D">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4F0A1CEE" w14:textId="77777777" w:rsidR="008B0D73" w:rsidRPr="0056122D" w:rsidRDefault="008B0D73" w:rsidP="000F1503">
            <w:pPr>
              <w:pStyle w:val="TAL"/>
            </w:pPr>
            <w:r w:rsidRPr="0056122D">
              <w:t>Support of ATG</w:t>
            </w:r>
          </w:p>
        </w:tc>
        <w:tc>
          <w:tcPr>
            <w:tcW w:w="841" w:type="dxa"/>
            <w:tcBorders>
              <w:top w:val="single" w:sz="6" w:space="0" w:color="auto"/>
              <w:left w:val="single" w:sz="6" w:space="0" w:color="auto"/>
              <w:bottom w:val="single" w:sz="6" w:space="0" w:color="auto"/>
              <w:right w:val="single" w:sz="4" w:space="0" w:color="auto"/>
            </w:tcBorders>
          </w:tcPr>
          <w:p w14:paraId="5204A3A3" w14:textId="77777777" w:rsidR="008B0D73" w:rsidRPr="0056122D" w:rsidRDefault="008B0D73" w:rsidP="000F1503">
            <w:pPr>
              <w:pStyle w:val="TAL"/>
              <w:rPr>
                <w:rFonts w:eastAsia="SimSun"/>
                <w:lang w:eastAsia="zh-CN"/>
              </w:rPr>
            </w:pPr>
            <w:r w:rsidRPr="0056122D">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7068181" w14:textId="77777777" w:rsidR="008B0D73" w:rsidRPr="0056122D" w:rsidRDefault="008B0D73" w:rsidP="000F1503">
            <w:pPr>
              <w:pStyle w:val="TAL"/>
            </w:pPr>
            <w:r w:rsidRPr="0056122D">
              <w:t>Rel-18</w:t>
            </w:r>
          </w:p>
        </w:tc>
        <w:tc>
          <w:tcPr>
            <w:tcW w:w="1574" w:type="dxa"/>
            <w:tcBorders>
              <w:top w:val="single" w:sz="4" w:space="0" w:color="auto"/>
              <w:left w:val="single" w:sz="4" w:space="0" w:color="auto"/>
              <w:bottom w:val="single" w:sz="4" w:space="0" w:color="auto"/>
              <w:right w:val="single" w:sz="4" w:space="0" w:color="auto"/>
            </w:tcBorders>
          </w:tcPr>
          <w:p w14:paraId="6FA2EACE" w14:textId="77777777" w:rsidR="008B0D73" w:rsidRPr="0056122D" w:rsidRDefault="008B0D73" w:rsidP="000F1503">
            <w:pPr>
              <w:pStyle w:val="TAL"/>
              <w:rPr>
                <w:lang w:eastAsia="zh-CN"/>
              </w:rPr>
            </w:pPr>
            <w:r w:rsidRPr="0056122D">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5816E2D6"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090B48"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3026CF9" w14:textId="77777777" w:rsidR="008B0D73" w:rsidRPr="0056122D" w:rsidRDefault="008B0D73" w:rsidP="000F1503">
            <w:pPr>
              <w:pStyle w:val="TAL"/>
            </w:pPr>
            <w:r w:rsidRPr="0056122D">
              <w:t>UE supports ATG</w:t>
            </w:r>
          </w:p>
        </w:tc>
      </w:tr>
      <w:tr w:rsidR="008B0D73" w:rsidRPr="0056122D" w14:paraId="2F018AC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82D9A62" w14:textId="77777777" w:rsidR="008B0D73" w:rsidRPr="0056122D" w:rsidRDefault="008B0D73" w:rsidP="000F1503">
            <w:pPr>
              <w:pStyle w:val="TAC"/>
              <w:rPr>
                <w:lang w:eastAsia="zh-CN"/>
              </w:rPr>
            </w:pPr>
            <w:r w:rsidRPr="0056122D">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08888C9A" w14:textId="77777777" w:rsidR="008B0D73" w:rsidRPr="0056122D" w:rsidRDefault="008B0D73" w:rsidP="000F1503">
            <w:pPr>
              <w:pStyle w:val="TAL"/>
            </w:pPr>
            <w:r w:rsidRPr="0056122D">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7986B21B" w14:textId="77777777" w:rsidR="008B0D73" w:rsidRPr="0056122D" w:rsidRDefault="008B0D73" w:rsidP="000F1503">
            <w:pPr>
              <w:pStyle w:val="TAL"/>
              <w:rPr>
                <w:rFonts w:eastAsia="SimSun"/>
                <w:lang w:eastAsia="zh-CN"/>
              </w:rPr>
            </w:pPr>
            <w:r w:rsidRPr="0056122D">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F6B9E8F"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EAEAB65" w14:textId="77777777" w:rsidR="008B0D73" w:rsidRPr="0056122D" w:rsidRDefault="008B0D73" w:rsidP="000F1503">
            <w:pPr>
              <w:pStyle w:val="TAL"/>
              <w:rPr>
                <w:lang w:eastAsia="zh-CN"/>
              </w:rPr>
            </w:pPr>
            <w:r w:rsidRPr="0056122D">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2DF1F432"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31E5FA"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506A0F" w14:textId="77777777" w:rsidR="008B0D73" w:rsidRPr="0056122D" w:rsidRDefault="008B0D73" w:rsidP="000F1503">
            <w:pPr>
              <w:pStyle w:val="TAL"/>
            </w:pPr>
            <w:r w:rsidRPr="0056122D">
              <w:t>This PICS shall be true for UE that always disable E-UTRA capability when attach attempt counter or tracking area updating attempt counter is equal to 5.</w:t>
            </w:r>
          </w:p>
        </w:tc>
      </w:tr>
      <w:tr w:rsidR="008B0D73" w:rsidRPr="0056122D" w14:paraId="6983BF5D"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936D401" w14:textId="77777777" w:rsidR="008B0D73" w:rsidRPr="0056122D" w:rsidRDefault="008B0D73" w:rsidP="000F1503">
            <w:pPr>
              <w:pStyle w:val="TAC"/>
              <w:rPr>
                <w:lang w:eastAsia="zh-CN"/>
              </w:rPr>
            </w:pPr>
            <w:r w:rsidRPr="0056122D">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77701C07" w14:textId="77777777" w:rsidR="008B0D73" w:rsidRPr="0056122D" w:rsidRDefault="008B0D73" w:rsidP="000F1503">
            <w:pPr>
              <w:pStyle w:val="TAL"/>
            </w:pPr>
            <w:r w:rsidRPr="0056122D">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22F02770" w14:textId="77777777" w:rsidR="008B0D73" w:rsidRPr="0056122D" w:rsidRDefault="008B0D73" w:rsidP="000F1503">
            <w:pPr>
              <w:pStyle w:val="TAL"/>
              <w:rPr>
                <w:rFonts w:eastAsia="SimSun"/>
                <w:lang w:eastAsia="zh-CN"/>
              </w:rPr>
            </w:pPr>
            <w:r w:rsidRPr="0056122D">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225C6EE" w14:textId="77777777" w:rsidR="008B0D73" w:rsidRPr="0056122D" w:rsidRDefault="008B0D73" w:rsidP="000F1503">
            <w:pPr>
              <w:pStyle w:val="TAL"/>
            </w:pPr>
            <w:r w:rsidRPr="0056122D">
              <w:t>Rel-16</w:t>
            </w:r>
          </w:p>
        </w:tc>
        <w:tc>
          <w:tcPr>
            <w:tcW w:w="1574" w:type="dxa"/>
            <w:tcBorders>
              <w:top w:val="single" w:sz="4" w:space="0" w:color="auto"/>
              <w:left w:val="single" w:sz="4" w:space="0" w:color="auto"/>
              <w:bottom w:val="single" w:sz="4" w:space="0" w:color="auto"/>
              <w:right w:val="single" w:sz="4" w:space="0" w:color="auto"/>
            </w:tcBorders>
          </w:tcPr>
          <w:p w14:paraId="2E4D9119" w14:textId="77777777" w:rsidR="008B0D73" w:rsidRPr="0056122D" w:rsidRDefault="008B0D73" w:rsidP="000F1503">
            <w:pPr>
              <w:pStyle w:val="TAL"/>
              <w:rPr>
                <w:lang w:eastAsia="zh-CN"/>
              </w:rPr>
            </w:pPr>
            <w:r w:rsidRPr="0056122D">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70C430A4"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18AE523"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885365F" w14:textId="77777777" w:rsidR="008B0D73" w:rsidRPr="0056122D" w:rsidRDefault="008B0D73" w:rsidP="000F1503">
            <w:pPr>
              <w:pStyle w:val="TAL"/>
            </w:pPr>
          </w:p>
        </w:tc>
      </w:tr>
      <w:tr w:rsidR="008B0D73" w:rsidRPr="0056122D" w14:paraId="15C5CDA8"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7E513F5A" w14:textId="77777777" w:rsidR="008B0D73" w:rsidRPr="0056122D" w:rsidRDefault="008B0D73" w:rsidP="000F1503">
            <w:pPr>
              <w:pStyle w:val="TAC"/>
              <w:rPr>
                <w:lang w:eastAsia="zh-CN"/>
              </w:rPr>
            </w:pPr>
            <w:r w:rsidRPr="0056122D">
              <w:rPr>
                <w:lang w:eastAsia="zh-CN"/>
              </w:rPr>
              <w:lastRenderedPageBreak/>
              <w:t>68</w:t>
            </w:r>
          </w:p>
        </w:tc>
        <w:tc>
          <w:tcPr>
            <w:tcW w:w="3578" w:type="dxa"/>
            <w:tcBorders>
              <w:top w:val="single" w:sz="6" w:space="0" w:color="auto"/>
              <w:left w:val="single" w:sz="4" w:space="0" w:color="auto"/>
              <w:bottom w:val="single" w:sz="6" w:space="0" w:color="auto"/>
              <w:right w:val="single" w:sz="6" w:space="0" w:color="auto"/>
            </w:tcBorders>
          </w:tcPr>
          <w:p w14:paraId="0DF86778" w14:textId="77777777" w:rsidR="008B0D73" w:rsidRPr="0056122D" w:rsidRDefault="008B0D73" w:rsidP="000F1503">
            <w:pPr>
              <w:pStyle w:val="TAL"/>
            </w:pPr>
            <w:r w:rsidRPr="0056122D">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0DA61F2B" w14:textId="77777777" w:rsidR="008B0D73" w:rsidRPr="0056122D" w:rsidRDefault="008B0D73" w:rsidP="000F1503">
            <w:pPr>
              <w:pStyle w:val="TAL"/>
              <w:rPr>
                <w:rFonts w:eastAsia="SimSun"/>
                <w:lang w:eastAsia="zh-CN"/>
              </w:rPr>
            </w:pPr>
            <w:r w:rsidRPr="0056122D">
              <w:rPr>
                <w:rFonts w:eastAsia="SimSun"/>
                <w:lang w:eastAsia="zh-CN"/>
              </w:rPr>
              <w:t>38.306</w:t>
            </w:r>
          </w:p>
          <w:p w14:paraId="39066D6B" w14:textId="77777777" w:rsidR="008B0D73" w:rsidRPr="0056122D" w:rsidRDefault="008B0D73" w:rsidP="000F1503">
            <w:pPr>
              <w:pStyle w:val="TAL"/>
              <w:rPr>
                <w:rFonts w:eastAsia="SimSun"/>
                <w:lang w:eastAsia="zh-CN"/>
              </w:rPr>
            </w:pPr>
            <w:r w:rsidRPr="0056122D">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6A06F92" w14:textId="77777777" w:rsidR="008B0D73" w:rsidRPr="0056122D" w:rsidRDefault="008B0D73" w:rsidP="000F1503">
            <w:pPr>
              <w:pStyle w:val="TAL"/>
            </w:pPr>
            <w:r w:rsidRPr="0056122D">
              <w:t>Rel-17</w:t>
            </w:r>
          </w:p>
        </w:tc>
        <w:tc>
          <w:tcPr>
            <w:tcW w:w="1574" w:type="dxa"/>
            <w:tcBorders>
              <w:top w:val="single" w:sz="4" w:space="0" w:color="auto"/>
              <w:left w:val="single" w:sz="4" w:space="0" w:color="auto"/>
              <w:bottom w:val="single" w:sz="4" w:space="0" w:color="auto"/>
              <w:right w:val="single" w:sz="4" w:space="0" w:color="auto"/>
            </w:tcBorders>
          </w:tcPr>
          <w:p w14:paraId="13E51BBE" w14:textId="77777777" w:rsidR="008B0D73" w:rsidRPr="0056122D" w:rsidRDefault="008B0D73" w:rsidP="000F1503">
            <w:pPr>
              <w:pStyle w:val="TAL"/>
              <w:rPr>
                <w:lang w:eastAsia="zh-CN"/>
              </w:rPr>
            </w:pPr>
            <w:r w:rsidRPr="0056122D">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57660A7C"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AD1550"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B173E83" w14:textId="77777777" w:rsidR="008B0D73" w:rsidRPr="0056122D" w:rsidRDefault="008B0D73" w:rsidP="000F1503">
            <w:pPr>
              <w:pStyle w:val="TAL"/>
            </w:pPr>
            <w:r w:rsidRPr="0056122D">
              <w:t>The UE may indicate support of this capability only if it supports extended DRX in RRC_IDLE.</w:t>
            </w:r>
          </w:p>
        </w:tc>
      </w:tr>
      <w:tr w:rsidR="008B0D73" w:rsidRPr="0056122D" w14:paraId="3B040ECE"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06F6F7F" w14:textId="77777777" w:rsidR="008B0D73" w:rsidRPr="0056122D" w:rsidRDefault="008B0D73" w:rsidP="000F1503">
            <w:pPr>
              <w:pStyle w:val="TAC"/>
              <w:rPr>
                <w:lang w:eastAsia="zh-CN"/>
              </w:rPr>
            </w:pPr>
            <w:r w:rsidRPr="0056122D">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2E154BF1" w14:textId="77777777" w:rsidR="008B0D73" w:rsidRPr="0056122D" w:rsidRDefault="008B0D73" w:rsidP="000F1503">
            <w:pPr>
              <w:pStyle w:val="TAL"/>
            </w:pPr>
            <w:r w:rsidRPr="0056122D">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020F34D2" w14:textId="77777777" w:rsidR="008B0D73" w:rsidRPr="0056122D" w:rsidRDefault="008B0D73" w:rsidP="000F1503">
            <w:pPr>
              <w:pStyle w:val="TAL"/>
              <w:rPr>
                <w:rFonts w:eastAsia="SimSun"/>
                <w:lang w:eastAsia="zh-CN"/>
              </w:rPr>
            </w:pPr>
            <w:r w:rsidRPr="0056122D">
              <w:rPr>
                <w:rFonts w:eastAsia="SimSun"/>
                <w:lang w:eastAsia="zh-CN"/>
              </w:rPr>
              <w:t>38.306</w:t>
            </w:r>
          </w:p>
          <w:p w14:paraId="1C6A0EB8" w14:textId="77777777" w:rsidR="008B0D73" w:rsidRPr="0056122D" w:rsidRDefault="008B0D73" w:rsidP="000F1503">
            <w:pPr>
              <w:pStyle w:val="TAL"/>
              <w:rPr>
                <w:rFonts w:eastAsia="SimSun"/>
                <w:lang w:eastAsia="zh-CN"/>
              </w:rPr>
            </w:pPr>
            <w:r w:rsidRPr="0056122D">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2BC365B0" w14:textId="77777777" w:rsidR="008B0D73" w:rsidRPr="0056122D" w:rsidRDefault="008B0D73" w:rsidP="000F1503">
            <w:pPr>
              <w:pStyle w:val="TAL"/>
            </w:pPr>
            <w:r w:rsidRPr="0056122D">
              <w:t>Rel-18</w:t>
            </w:r>
          </w:p>
        </w:tc>
        <w:tc>
          <w:tcPr>
            <w:tcW w:w="1574" w:type="dxa"/>
            <w:tcBorders>
              <w:top w:val="single" w:sz="4" w:space="0" w:color="auto"/>
              <w:left w:val="single" w:sz="4" w:space="0" w:color="auto"/>
              <w:bottom w:val="single" w:sz="4" w:space="0" w:color="auto"/>
              <w:right w:val="single" w:sz="4" w:space="0" w:color="auto"/>
            </w:tcBorders>
          </w:tcPr>
          <w:p w14:paraId="0220EE4D" w14:textId="77777777" w:rsidR="008B0D73" w:rsidRPr="0056122D" w:rsidRDefault="008B0D73" w:rsidP="000F1503">
            <w:pPr>
              <w:pStyle w:val="TAL"/>
              <w:rPr>
                <w:lang w:eastAsia="zh-CN"/>
              </w:rPr>
            </w:pPr>
            <w:r w:rsidRPr="0056122D">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4462BFE3" w14:textId="77777777" w:rsidR="008B0D73" w:rsidRPr="0056122D" w:rsidRDefault="008B0D73" w:rsidP="000F1503">
            <w:pPr>
              <w:pStyle w:val="TAL"/>
              <w:rPr>
                <w:lang w:eastAsia="zh-CN"/>
              </w:rPr>
            </w:pPr>
            <w:r w:rsidRPr="0056122D">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683EFC" w14:textId="77777777" w:rsidR="008B0D73" w:rsidRPr="0056122D" w:rsidRDefault="008B0D73" w:rsidP="000F15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451A06" w14:textId="77777777" w:rsidR="008B0D73" w:rsidRPr="0056122D" w:rsidRDefault="008B0D73" w:rsidP="000F1503">
            <w:pPr>
              <w:pStyle w:val="TAL"/>
            </w:pPr>
            <w:r w:rsidRPr="0056122D">
              <w:t>The UE may indicate support of this capability only if it supports extended DRX in RRC_IDLE.</w:t>
            </w:r>
          </w:p>
        </w:tc>
      </w:tr>
      <w:tr w:rsidR="008B0D73" w:rsidRPr="0056122D" w14:paraId="3D8AFD1C" w14:textId="77777777" w:rsidTr="000F1503">
        <w:trPr>
          <w:cantSplit/>
          <w:jc w:val="center"/>
          <w:ins w:id="49" w:author="Parthiban Mohan" w:date="2024-10-18T14:44:00Z"/>
        </w:trPr>
        <w:tc>
          <w:tcPr>
            <w:tcW w:w="488" w:type="dxa"/>
            <w:tcBorders>
              <w:top w:val="single" w:sz="4" w:space="0" w:color="auto"/>
              <w:left w:val="single" w:sz="4" w:space="0" w:color="auto"/>
              <w:bottom w:val="single" w:sz="4" w:space="0" w:color="auto"/>
              <w:right w:val="single" w:sz="4" w:space="0" w:color="auto"/>
            </w:tcBorders>
          </w:tcPr>
          <w:p w14:paraId="25B8B846" w14:textId="1E5772D2" w:rsidR="008B0D73" w:rsidRPr="0056122D" w:rsidRDefault="00F8718A" w:rsidP="000F1503">
            <w:pPr>
              <w:pStyle w:val="TAC"/>
              <w:rPr>
                <w:ins w:id="50" w:author="Parthiban Mohan" w:date="2024-10-18T14:44:00Z" w16du:dateUtc="2024-10-18T21:44:00Z"/>
                <w:lang w:eastAsia="zh-CN"/>
              </w:rPr>
            </w:pPr>
            <w:ins w:id="51" w:author="Mursalin Habib" w:date="2024-11-07T13:58:00Z" w16du:dateUtc="2024-11-07T21:58:00Z">
              <w:r>
                <w:rPr>
                  <w:lang w:eastAsia="zh-CN"/>
                </w:rPr>
                <w:t>yy</w:t>
              </w:r>
            </w:ins>
            <w:ins w:id="52" w:author="Mursalin Habib" w:date="2024-10-22T10:53:00Z" w16du:dateUtc="2024-10-22T17:53:00Z">
              <w:r w:rsidR="008B0D73">
                <w:rPr>
                  <w:lang w:eastAsia="zh-CN"/>
                </w:rPr>
                <w:t>1</w:t>
              </w:r>
            </w:ins>
          </w:p>
        </w:tc>
        <w:tc>
          <w:tcPr>
            <w:tcW w:w="3578" w:type="dxa"/>
            <w:tcBorders>
              <w:top w:val="single" w:sz="6" w:space="0" w:color="auto"/>
              <w:left w:val="single" w:sz="4" w:space="0" w:color="auto"/>
              <w:bottom w:val="single" w:sz="6" w:space="0" w:color="auto"/>
              <w:right w:val="single" w:sz="6" w:space="0" w:color="auto"/>
            </w:tcBorders>
          </w:tcPr>
          <w:p w14:paraId="3A821B30" w14:textId="77777777" w:rsidR="008B0D73" w:rsidRPr="0056122D" w:rsidRDefault="008B0D73" w:rsidP="000F1503">
            <w:pPr>
              <w:pStyle w:val="TAL"/>
              <w:rPr>
                <w:ins w:id="53" w:author="Parthiban Mohan" w:date="2024-10-18T14:44:00Z" w16du:dateUtc="2024-10-18T21:44:00Z"/>
              </w:rPr>
            </w:pPr>
            <w:ins w:id="54" w:author="Parthiban Mohan" w:date="2024-10-18T14:46:00Z" w16du:dateUtc="2024-10-18T21:46:00Z">
              <w:r>
                <w:t xml:space="preserve">Support of </w:t>
              </w:r>
              <w:r w:rsidRPr="00B556DC">
                <w:t>electronic or mechanical steering antenna</w:t>
              </w:r>
            </w:ins>
            <w:ins w:id="55" w:author="Parthiban Mohan" w:date="2024-10-18T14:47:00Z" w16du:dateUtc="2024-10-18T21:47:00Z">
              <w:r w:rsidRPr="00B556DC">
                <w:t xml:space="preserve"> </w:t>
              </w:r>
            </w:ins>
            <w:ins w:id="56" w:author="Parthiban Mohan" w:date="2024-10-18T14:50:00Z" w16du:dateUtc="2024-10-18T21:50:00Z">
              <w:r>
                <w:t xml:space="preserve">type for </w:t>
              </w:r>
            </w:ins>
            <w:ins w:id="57" w:author="Parthiban Mohan" w:date="2024-10-18T14:47:00Z" w16du:dateUtc="2024-10-18T21:47:00Z">
              <w:r w:rsidRPr="00B556DC">
                <w:t>VSAT UE</w:t>
              </w:r>
            </w:ins>
          </w:p>
        </w:tc>
        <w:tc>
          <w:tcPr>
            <w:tcW w:w="841" w:type="dxa"/>
            <w:tcBorders>
              <w:top w:val="single" w:sz="6" w:space="0" w:color="auto"/>
              <w:left w:val="single" w:sz="6" w:space="0" w:color="auto"/>
              <w:bottom w:val="single" w:sz="6" w:space="0" w:color="auto"/>
              <w:right w:val="single" w:sz="4" w:space="0" w:color="auto"/>
            </w:tcBorders>
          </w:tcPr>
          <w:p w14:paraId="2C59DE66" w14:textId="77777777" w:rsidR="008B0D73" w:rsidRPr="00B556DC" w:rsidRDefault="008B0D73" w:rsidP="000F1503">
            <w:pPr>
              <w:pStyle w:val="TAL"/>
              <w:rPr>
                <w:ins w:id="58" w:author="Parthiban Mohan" w:date="2024-10-18T14:48:00Z" w16du:dateUtc="2024-10-18T21:48:00Z"/>
              </w:rPr>
            </w:pPr>
            <w:ins w:id="59" w:author="Parthiban Mohan" w:date="2024-10-18T14:48:00Z" w16du:dateUtc="2024-10-18T21:48:00Z">
              <w:r w:rsidRPr="00B556DC">
                <w:t>38.306</w:t>
              </w:r>
            </w:ins>
          </w:p>
          <w:p w14:paraId="0EB5C05B" w14:textId="77777777" w:rsidR="008B0D73" w:rsidRPr="00B556DC" w:rsidRDefault="008B0D73" w:rsidP="000F1503">
            <w:pPr>
              <w:pStyle w:val="TAL"/>
              <w:rPr>
                <w:ins w:id="60" w:author="Parthiban Mohan" w:date="2024-10-18T14:44:00Z" w16du:dateUtc="2024-10-18T21:44:00Z"/>
              </w:rPr>
            </w:pPr>
            <w:ins w:id="61" w:author="Parthiban Mohan" w:date="2024-10-18T14:48:00Z" w16du:dateUtc="2024-10-18T21:48:00Z">
              <w:r w:rsidRPr="00B556DC">
                <w:t>4.2.2</w:t>
              </w:r>
            </w:ins>
          </w:p>
        </w:tc>
        <w:tc>
          <w:tcPr>
            <w:tcW w:w="859" w:type="dxa"/>
            <w:tcBorders>
              <w:top w:val="single" w:sz="4" w:space="0" w:color="auto"/>
              <w:left w:val="single" w:sz="4" w:space="0" w:color="auto"/>
              <w:bottom w:val="single" w:sz="4" w:space="0" w:color="auto"/>
              <w:right w:val="single" w:sz="4" w:space="0" w:color="auto"/>
            </w:tcBorders>
          </w:tcPr>
          <w:p w14:paraId="6DA1199B" w14:textId="77777777" w:rsidR="008B0D73" w:rsidRPr="0056122D" w:rsidRDefault="008B0D73" w:rsidP="000F1503">
            <w:pPr>
              <w:pStyle w:val="TAL"/>
              <w:rPr>
                <w:ins w:id="62" w:author="Parthiban Mohan" w:date="2024-10-18T14:44:00Z" w16du:dateUtc="2024-10-18T21:44:00Z"/>
              </w:rPr>
            </w:pPr>
            <w:ins w:id="63" w:author="Parthiban Mohan" w:date="2024-10-18T14:48:00Z" w16du:dateUtc="2024-10-18T21:48:00Z">
              <w:r w:rsidRPr="0056122D">
                <w:t>Rel-18</w:t>
              </w:r>
            </w:ins>
          </w:p>
        </w:tc>
        <w:tc>
          <w:tcPr>
            <w:tcW w:w="1574" w:type="dxa"/>
            <w:tcBorders>
              <w:top w:val="single" w:sz="4" w:space="0" w:color="auto"/>
              <w:left w:val="single" w:sz="4" w:space="0" w:color="auto"/>
              <w:bottom w:val="single" w:sz="4" w:space="0" w:color="auto"/>
              <w:right w:val="single" w:sz="4" w:space="0" w:color="auto"/>
            </w:tcBorders>
          </w:tcPr>
          <w:p w14:paraId="58603223" w14:textId="596D243B" w:rsidR="00FB5943" w:rsidRPr="0056122D" w:rsidRDefault="00FB5943" w:rsidP="000F1503">
            <w:pPr>
              <w:pStyle w:val="TAL"/>
              <w:rPr>
                <w:ins w:id="64" w:author="Parthiban Mohan" w:date="2024-10-18T14:44:00Z" w16du:dateUtc="2024-10-18T21:44:00Z"/>
              </w:rPr>
            </w:pPr>
            <w:ins w:id="65" w:author="Mursalin Habib" w:date="2024-11-15T07:18:00Z" w16du:dateUtc="2024-11-15T15:18:00Z">
              <w:r w:rsidRPr="00FB5943">
                <w:rPr>
                  <w:highlight w:val="yellow"/>
                </w:rPr>
                <w:t>pc_ntn_VSAT_AntennaType_r18</w:t>
              </w:r>
            </w:ins>
          </w:p>
        </w:tc>
        <w:tc>
          <w:tcPr>
            <w:tcW w:w="573" w:type="dxa"/>
            <w:tcBorders>
              <w:top w:val="single" w:sz="4" w:space="0" w:color="auto"/>
              <w:left w:val="single" w:sz="4" w:space="0" w:color="auto"/>
              <w:bottom w:val="single" w:sz="4" w:space="0" w:color="auto"/>
              <w:right w:val="single" w:sz="4" w:space="0" w:color="auto"/>
            </w:tcBorders>
          </w:tcPr>
          <w:p w14:paraId="7D705907" w14:textId="77777777" w:rsidR="008B0D73" w:rsidRPr="0056122D" w:rsidRDefault="008B0D73" w:rsidP="000F1503">
            <w:pPr>
              <w:pStyle w:val="TAL"/>
              <w:rPr>
                <w:ins w:id="66" w:author="Parthiban Mohan" w:date="2024-10-18T14:44:00Z" w16du:dateUtc="2024-10-18T21:44:00Z"/>
              </w:rPr>
            </w:pPr>
            <w:ins w:id="67" w:author="Parthiban Mohan" w:date="2024-10-18T14:48:00Z" w16du:dateUtc="2024-10-18T21:48:00Z">
              <w:r w:rsidRPr="0056122D">
                <w:t>No</w:t>
              </w:r>
            </w:ins>
          </w:p>
        </w:tc>
        <w:tc>
          <w:tcPr>
            <w:tcW w:w="1574" w:type="dxa"/>
            <w:tcBorders>
              <w:top w:val="single" w:sz="4" w:space="0" w:color="auto"/>
              <w:left w:val="single" w:sz="4" w:space="0" w:color="auto"/>
              <w:bottom w:val="single" w:sz="4" w:space="0" w:color="auto"/>
              <w:right w:val="single" w:sz="4" w:space="0" w:color="auto"/>
            </w:tcBorders>
          </w:tcPr>
          <w:p w14:paraId="5A146C75" w14:textId="77777777" w:rsidR="008B0D73" w:rsidRPr="00B556DC" w:rsidRDefault="008B0D73" w:rsidP="000F1503">
            <w:pPr>
              <w:pStyle w:val="TAL"/>
              <w:rPr>
                <w:ins w:id="68" w:author="Parthiban Mohan" w:date="2024-10-18T14:44:00Z" w16du:dateUtc="2024-10-18T21:44:00Z"/>
              </w:rPr>
            </w:pPr>
          </w:p>
        </w:tc>
        <w:tc>
          <w:tcPr>
            <w:tcW w:w="1575" w:type="dxa"/>
            <w:tcBorders>
              <w:top w:val="single" w:sz="4" w:space="0" w:color="auto"/>
              <w:left w:val="single" w:sz="4" w:space="0" w:color="auto"/>
              <w:bottom w:val="single" w:sz="4" w:space="0" w:color="auto"/>
              <w:right w:val="single" w:sz="4" w:space="0" w:color="auto"/>
            </w:tcBorders>
          </w:tcPr>
          <w:p w14:paraId="5DDB34F1" w14:textId="111CAA32" w:rsidR="008B0D73" w:rsidRPr="0056122D" w:rsidRDefault="008B0D73" w:rsidP="000F1503">
            <w:pPr>
              <w:pStyle w:val="TAL"/>
              <w:rPr>
                <w:ins w:id="69" w:author="Parthiban Mohan" w:date="2024-10-18T14:44:00Z" w16du:dateUtc="2024-10-18T21:44:00Z"/>
              </w:rPr>
            </w:pPr>
            <w:ins w:id="70" w:author="Parthiban Mohan" w:date="2024-10-18T14:47:00Z" w16du:dateUtc="2024-10-18T21:47:00Z">
              <w:r w:rsidRPr="00BE074E">
                <w:t>A UE supporting this feature shall also indicate the support of nonTerrestrialNetwork-r17.</w:t>
              </w:r>
            </w:ins>
            <w:ins w:id="71" w:author="Parthiban Mohan" w:date="2024-10-18T14:52:00Z" w16du:dateUtc="2024-10-18T21:52:00Z">
              <w:r>
                <w:t xml:space="preserve"> FR2 only</w:t>
              </w:r>
            </w:ins>
          </w:p>
        </w:tc>
      </w:tr>
      <w:tr w:rsidR="008B0D73" w:rsidRPr="0056122D" w14:paraId="26203131" w14:textId="77777777" w:rsidTr="000F1503">
        <w:trPr>
          <w:cantSplit/>
          <w:jc w:val="center"/>
          <w:ins w:id="72" w:author="Parthiban Mohan" w:date="2024-10-18T14:44:00Z"/>
        </w:trPr>
        <w:tc>
          <w:tcPr>
            <w:tcW w:w="488" w:type="dxa"/>
            <w:tcBorders>
              <w:top w:val="single" w:sz="4" w:space="0" w:color="auto"/>
              <w:left w:val="single" w:sz="4" w:space="0" w:color="auto"/>
              <w:bottom w:val="single" w:sz="4" w:space="0" w:color="auto"/>
              <w:right w:val="single" w:sz="4" w:space="0" w:color="auto"/>
            </w:tcBorders>
          </w:tcPr>
          <w:p w14:paraId="181CE2CE" w14:textId="27F15B13" w:rsidR="008B0D73" w:rsidRPr="0056122D" w:rsidRDefault="00F8718A" w:rsidP="000F1503">
            <w:pPr>
              <w:pStyle w:val="TAC"/>
              <w:rPr>
                <w:ins w:id="73" w:author="Parthiban Mohan" w:date="2024-10-18T14:44:00Z" w16du:dateUtc="2024-10-18T21:44:00Z"/>
                <w:lang w:eastAsia="zh-CN"/>
              </w:rPr>
            </w:pPr>
            <w:ins w:id="74" w:author="Mursalin Habib" w:date="2024-11-07T13:58:00Z" w16du:dateUtc="2024-11-07T21:58:00Z">
              <w:r>
                <w:rPr>
                  <w:lang w:eastAsia="zh-CN"/>
                </w:rPr>
                <w:t>yy</w:t>
              </w:r>
            </w:ins>
            <w:ins w:id="75" w:author="Mursalin Habib" w:date="2024-10-22T10:53:00Z" w16du:dateUtc="2024-10-22T17:53:00Z">
              <w:r w:rsidR="008B0D73">
                <w:rPr>
                  <w:lang w:eastAsia="zh-CN"/>
                </w:rPr>
                <w:t>2</w:t>
              </w:r>
            </w:ins>
          </w:p>
        </w:tc>
        <w:tc>
          <w:tcPr>
            <w:tcW w:w="3578" w:type="dxa"/>
            <w:tcBorders>
              <w:top w:val="single" w:sz="6" w:space="0" w:color="auto"/>
              <w:left w:val="single" w:sz="4" w:space="0" w:color="auto"/>
              <w:bottom w:val="single" w:sz="6" w:space="0" w:color="auto"/>
              <w:right w:val="single" w:sz="6" w:space="0" w:color="auto"/>
            </w:tcBorders>
          </w:tcPr>
          <w:p w14:paraId="2735C531" w14:textId="77777777" w:rsidR="008B0D73" w:rsidRPr="0056122D" w:rsidRDefault="008B0D73" w:rsidP="000F1503">
            <w:pPr>
              <w:pStyle w:val="TAL"/>
              <w:rPr>
                <w:ins w:id="76" w:author="Parthiban Mohan" w:date="2024-10-18T14:44:00Z" w16du:dateUtc="2024-10-18T21:44:00Z"/>
              </w:rPr>
            </w:pPr>
            <w:ins w:id="77" w:author="Parthiban Mohan" w:date="2024-10-18T14:49:00Z" w16du:dateUtc="2024-10-18T21:49:00Z">
              <w:r>
                <w:t xml:space="preserve">Support of </w:t>
              </w:r>
              <w:r w:rsidRPr="00670B75">
                <w:t>mobile or fixed VSAT</w:t>
              </w:r>
            </w:ins>
          </w:p>
        </w:tc>
        <w:tc>
          <w:tcPr>
            <w:tcW w:w="841" w:type="dxa"/>
            <w:tcBorders>
              <w:top w:val="single" w:sz="6" w:space="0" w:color="auto"/>
              <w:left w:val="single" w:sz="6" w:space="0" w:color="auto"/>
              <w:bottom w:val="single" w:sz="6" w:space="0" w:color="auto"/>
              <w:right w:val="single" w:sz="4" w:space="0" w:color="auto"/>
            </w:tcBorders>
          </w:tcPr>
          <w:p w14:paraId="54DA9FCC" w14:textId="77777777" w:rsidR="008B0D73" w:rsidRPr="00B556DC" w:rsidRDefault="008B0D73" w:rsidP="000F1503">
            <w:pPr>
              <w:pStyle w:val="TAL"/>
              <w:rPr>
                <w:ins w:id="78" w:author="Parthiban Mohan" w:date="2024-10-18T14:50:00Z" w16du:dateUtc="2024-10-18T21:50:00Z"/>
              </w:rPr>
            </w:pPr>
            <w:ins w:id="79" w:author="Parthiban Mohan" w:date="2024-10-18T14:50:00Z" w16du:dateUtc="2024-10-18T21:50:00Z">
              <w:r w:rsidRPr="00B556DC">
                <w:t>38.306</w:t>
              </w:r>
            </w:ins>
          </w:p>
          <w:p w14:paraId="62313B62" w14:textId="77777777" w:rsidR="008B0D73" w:rsidRPr="00670B75" w:rsidRDefault="008B0D73" w:rsidP="000F1503">
            <w:pPr>
              <w:pStyle w:val="TAL"/>
              <w:rPr>
                <w:ins w:id="80" w:author="Parthiban Mohan" w:date="2024-10-18T14:44:00Z" w16du:dateUtc="2024-10-18T21:44:00Z"/>
              </w:rPr>
            </w:pPr>
            <w:ins w:id="81" w:author="Parthiban Mohan" w:date="2024-10-18T14:50:00Z" w16du:dateUtc="2024-10-18T21:50:00Z">
              <w:r w:rsidRPr="00B556DC">
                <w:t>4.2.2</w:t>
              </w:r>
            </w:ins>
          </w:p>
        </w:tc>
        <w:tc>
          <w:tcPr>
            <w:tcW w:w="859" w:type="dxa"/>
            <w:tcBorders>
              <w:top w:val="single" w:sz="4" w:space="0" w:color="auto"/>
              <w:left w:val="single" w:sz="4" w:space="0" w:color="auto"/>
              <w:bottom w:val="single" w:sz="4" w:space="0" w:color="auto"/>
              <w:right w:val="single" w:sz="4" w:space="0" w:color="auto"/>
            </w:tcBorders>
          </w:tcPr>
          <w:p w14:paraId="15C01C7C" w14:textId="77777777" w:rsidR="008B0D73" w:rsidRPr="0056122D" w:rsidRDefault="008B0D73" w:rsidP="000F1503">
            <w:pPr>
              <w:pStyle w:val="TAL"/>
              <w:rPr>
                <w:ins w:id="82" w:author="Parthiban Mohan" w:date="2024-10-18T14:44:00Z" w16du:dateUtc="2024-10-18T21:44:00Z"/>
              </w:rPr>
            </w:pPr>
            <w:ins w:id="83" w:author="Parthiban Mohan" w:date="2024-10-18T14:50:00Z" w16du:dateUtc="2024-10-18T21:50:00Z">
              <w:r w:rsidRPr="0056122D">
                <w:t>Rel-18</w:t>
              </w:r>
            </w:ins>
          </w:p>
        </w:tc>
        <w:tc>
          <w:tcPr>
            <w:tcW w:w="1574" w:type="dxa"/>
            <w:tcBorders>
              <w:top w:val="single" w:sz="4" w:space="0" w:color="auto"/>
              <w:left w:val="single" w:sz="4" w:space="0" w:color="auto"/>
              <w:bottom w:val="single" w:sz="4" w:space="0" w:color="auto"/>
              <w:right w:val="single" w:sz="4" w:space="0" w:color="auto"/>
            </w:tcBorders>
          </w:tcPr>
          <w:p w14:paraId="06117A85" w14:textId="38917DCC" w:rsidR="008B0D73" w:rsidRPr="0056122D" w:rsidRDefault="0094732F" w:rsidP="000F1503">
            <w:pPr>
              <w:pStyle w:val="TAL"/>
              <w:rPr>
                <w:ins w:id="84" w:author="Parthiban Mohan" w:date="2024-10-18T14:44:00Z" w16du:dateUtc="2024-10-18T21:44:00Z"/>
              </w:rPr>
            </w:pPr>
            <w:ins w:id="85" w:author="Mursalin Habib" w:date="2024-11-09T06:22:00Z" w16du:dateUtc="2024-11-09T14:22:00Z">
              <w:r w:rsidRPr="0094732F">
                <w:t>pc_ntn_VSAT_mobilityType_r18</w:t>
              </w:r>
            </w:ins>
          </w:p>
        </w:tc>
        <w:tc>
          <w:tcPr>
            <w:tcW w:w="573" w:type="dxa"/>
            <w:tcBorders>
              <w:top w:val="single" w:sz="4" w:space="0" w:color="auto"/>
              <w:left w:val="single" w:sz="4" w:space="0" w:color="auto"/>
              <w:bottom w:val="single" w:sz="4" w:space="0" w:color="auto"/>
              <w:right w:val="single" w:sz="4" w:space="0" w:color="auto"/>
            </w:tcBorders>
          </w:tcPr>
          <w:p w14:paraId="67960001" w14:textId="77777777" w:rsidR="008B0D73" w:rsidRPr="0056122D" w:rsidRDefault="008B0D73" w:rsidP="000F1503">
            <w:pPr>
              <w:pStyle w:val="TAL"/>
              <w:rPr>
                <w:ins w:id="86" w:author="Parthiban Mohan" w:date="2024-10-18T14:44:00Z" w16du:dateUtc="2024-10-18T21:44:00Z"/>
              </w:rPr>
            </w:pPr>
            <w:ins w:id="87" w:author="Parthiban Mohan" w:date="2024-10-18T14:51:00Z" w16du:dateUtc="2024-10-18T21:51:00Z">
              <w:r>
                <w:t>No</w:t>
              </w:r>
            </w:ins>
          </w:p>
        </w:tc>
        <w:tc>
          <w:tcPr>
            <w:tcW w:w="1574" w:type="dxa"/>
            <w:tcBorders>
              <w:top w:val="single" w:sz="4" w:space="0" w:color="auto"/>
              <w:left w:val="single" w:sz="4" w:space="0" w:color="auto"/>
              <w:bottom w:val="single" w:sz="4" w:space="0" w:color="auto"/>
              <w:right w:val="single" w:sz="4" w:space="0" w:color="auto"/>
            </w:tcBorders>
          </w:tcPr>
          <w:p w14:paraId="008B0F58" w14:textId="77777777" w:rsidR="008B0D73" w:rsidRPr="00670B75" w:rsidRDefault="008B0D73" w:rsidP="000F1503">
            <w:pPr>
              <w:pStyle w:val="TAL"/>
              <w:rPr>
                <w:ins w:id="88" w:author="Parthiban Mohan" w:date="2024-10-18T14:44:00Z" w16du:dateUtc="2024-10-18T21:44:00Z"/>
              </w:rPr>
            </w:pPr>
          </w:p>
        </w:tc>
        <w:tc>
          <w:tcPr>
            <w:tcW w:w="1575" w:type="dxa"/>
            <w:tcBorders>
              <w:top w:val="single" w:sz="4" w:space="0" w:color="auto"/>
              <w:left w:val="single" w:sz="4" w:space="0" w:color="auto"/>
              <w:bottom w:val="single" w:sz="4" w:space="0" w:color="auto"/>
              <w:right w:val="single" w:sz="4" w:space="0" w:color="auto"/>
            </w:tcBorders>
          </w:tcPr>
          <w:p w14:paraId="1079A79F" w14:textId="1AE35E5F" w:rsidR="008B0D73" w:rsidRPr="0056122D" w:rsidRDefault="008B0D73" w:rsidP="000F1503">
            <w:pPr>
              <w:pStyle w:val="TAL"/>
              <w:rPr>
                <w:ins w:id="89" w:author="Parthiban Mohan" w:date="2024-10-18T14:44:00Z" w16du:dateUtc="2024-10-18T21:44:00Z"/>
              </w:rPr>
            </w:pPr>
            <w:ins w:id="90" w:author="Parthiban Mohan" w:date="2024-10-18T14:51:00Z" w16du:dateUtc="2024-10-18T21:51:00Z">
              <w:r w:rsidRPr="00670B75">
                <w:t>A UE supporting this feature shall also indicate the support of nonTerrestrialNetwork-r17</w:t>
              </w:r>
            </w:ins>
            <w:ins w:id="91" w:author="Parthiban Mohan" w:date="2024-10-18T14:52:00Z" w16du:dateUtc="2024-10-18T21:52:00Z">
              <w:r>
                <w:t xml:space="preserve">. </w:t>
              </w:r>
            </w:ins>
            <w:ins w:id="92" w:author="Parthiban Mohan" w:date="2024-10-18T14:53:00Z" w16du:dateUtc="2024-10-18T21:53:00Z">
              <w:r>
                <w:t>FR2 only</w:t>
              </w:r>
            </w:ins>
          </w:p>
        </w:tc>
      </w:tr>
      <w:tr w:rsidR="008B0D73" w:rsidRPr="0056122D" w14:paraId="1CAE222E" w14:textId="77777777" w:rsidTr="000F1503">
        <w:trPr>
          <w:cantSplit/>
          <w:jc w:val="center"/>
          <w:ins w:id="93" w:author="Mursalin Habib" w:date="2024-10-22T10:53:00Z"/>
        </w:trPr>
        <w:tc>
          <w:tcPr>
            <w:tcW w:w="488" w:type="dxa"/>
            <w:tcBorders>
              <w:top w:val="single" w:sz="4" w:space="0" w:color="auto"/>
              <w:left w:val="single" w:sz="4" w:space="0" w:color="auto"/>
              <w:bottom w:val="single" w:sz="4" w:space="0" w:color="auto"/>
              <w:right w:val="single" w:sz="4" w:space="0" w:color="auto"/>
            </w:tcBorders>
          </w:tcPr>
          <w:p w14:paraId="3C0BE1A5" w14:textId="2553EE50" w:rsidR="008B0D73" w:rsidRDefault="00F8718A" w:rsidP="000F1503">
            <w:pPr>
              <w:pStyle w:val="TAC"/>
              <w:rPr>
                <w:ins w:id="94" w:author="Mursalin Habib" w:date="2024-10-22T10:53:00Z" w16du:dateUtc="2024-10-22T17:53:00Z"/>
                <w:lang w:eastAsia="zh-CN"/>
              </w:rPr>
            </w:pPr>
            <w:ins w:id="95" w:author="Mursalin Habib" w:date="2024-11-07T13:58:00Z" w16du:dateUtc="2024-11-07T21:58:00Z">
              <w:r>
                <w:rPr>
                  <w:lang w:eastAsia="zh-CN"/>
                </w:rPr>
                <w:t>yy</w:t>
              </w:r>
            </w:ins>
            <w:ins w:id="96" w:author="Mursalin Habib" w:date="2024-10-22T15:25:00Z" w16du:dateUtc="2024-10-22T22:25:00Z">
              <w:r w:rsidR="00EC52A2">
                <w:rPr>
                  <w:lang w:eastAsia="zh-CN"/>
                </w:rPr>
                <w:t>3</w:t>
              </w:r>
            </w:ins>
          </w:p>
        </w:tc>
        <w:tc>
          <w:tcPr>
            <w:tcW w:w="3578" w:type="dxa"/>
            <w:tcBorders>
              <w:top w:val="single" w:sz="6" w:space="0" w:color="auto"/>
              <w:left w:val="single" w:sz="4" w:space="0" w:color="auto"/>
              <w:bottom w:val="single" w:sz="6" w:space="0" w:color="auto"/>
              <w:right w:val="single" w:sz="6" w:space="0" w:color="auto"/>
            </w:tcBorders>
          </w:tcPr>
          <w:p w14:paraId="2EDC3D4D" w14:textId="77777777" w:rsidR="008B0D73" w:rsidRDefault="008B0D73" w:rsidP="000F1503">
            <w:pPr>
              <w:pStyle w:val="TAL"/>
              <w:rPr>
                <w:ins w:id="97" w:author="Mursalin Habib" w:date="2024-10-22T10:53:00Z" w16du:dateUtc="2024-10-22T17:53:00Z"/>
              </w:rPr>
            </w:pPr>
            <w:ins w:id="98" w:author="Mursalin Habib" w:date="2024-10-22T10:54:00Z" w16du:dateUtc="2024-10-22T17:54:00Z">
              <w:r>
                <w:t xml:space="preserve">Support of </w:t>
              </w:r>
              <w:r w:rsidRPr="00A855F4">
                <w:t>hard satellite switch with re-sync</w:t>
              </w:r>
            </w:ins>
          </w:p>
        </w:tc>
        <w:tc>
          <w:tcPr>
            <w:tcW w:w="841" w:type="dxa"/>
            <w:tcBorders>
              <w:top w:val="single" w:sz="6" w:space="0" w:color="auto"/>
              <w:left w:val="single" w:sz="6" w:space="0" w:color="auto"/>
              <w:bottom w:val="single" w:sz="6" w:space="0" w:color="auto"/>
              <w:right w:val="single" w:sz="4" w:space="0" w:color="auto"/>
            </w:tcBorders>
          </w:tcPr>
          <w:p w14:paraId="52287BF4" w14:textId="77777777" w:rsidR="008B0D73" w:rsidRPr="00B556DC" w:rsidRDefault="008B0D73" w:rsidP="000F1503">
            <w:pPr>
              <w:pStyle w:val="TAL"/>
              <w:rPr>
                <w:ins w:id="99" w:author="Mursalin Habib" w:date="2024-10-22T10:54:00Z" w16du:dateUtc="2024-10-22T17:54:00Z"/>
              </w:rPr>
            </w:pPr>
            <w:ins w:id="100" w:author="Mursalin Habib" w:date="2024-10-22T10:54:00Z" w16du:dateUtc="2024-10-22T17:54:00Z">
              <w:r w:rsidRPr="00B556DC">
                <w:t>38.306</w:t>
              </w:r>
            </w:ins>
          </w:p>
          <w:p w14:paraId="76281654" w14:textId="77777777" w:rsidR="008B0D73" w:rsidRPr="00B556DC" w:rsidRDefault="008B0D73" w:rsidP="000F1503">
            <w:pPr>
              <w:pStyle w:val="TAL"/>
              <w:rPr>
                <w:ins w:id="101" w:author="Mursalin Habib" w:date="2024-10-22T10:53:00Z" w16du:dateUtc="2024-10-22T17:53:00Z"/>
              </w:rPr>
            </w:pPr>
            <w:ins w:id="102" w:author="Mursalin Habib" w:date="2024-10-22T10:54:00Z" w16du:dateUtc="2024-10-22T17:54:00Z">
              <w:r w:rsidRPr="00B556DC">
                <w:t>4.2.2</w:t>
              </w:r>
            </w:ins>
          </w:p>
        </w:tc>
        <w:tc>
          <w:tcPr>
            <w:tcW w:w="859" w:type="dxa"/>
            <w:tcBorders>
              <w:top w:val="single" w:sz="4" w:space="0" w:color="auto"/>
              <w:left w:val="single" w:sz="4" w:space="0" w:color="auto"/>
              <w:bottom w:val="single" w:sz="4" w:space="0" w:color="auto"/>
              <w:right w:val="single" w:sz="4" w:space="0" w:color="auto"/>
            </w:tcBorders>
          </w:tcPr>
          <w:p w14:paraId="7AED9AC9" w14:textId="77777777" w:rsidR="008B0D73" w:rsidRPr="0056122D" w:rsidRDefault="008B0D73" w:rsidP="000F1503">
            <w:pPr>
              <w:pStyle w:val="TAL"/>
              <w:rPr>
                <w:ins w:id="103" w:author="Mursalin Habib" w:date="2024-10-22T10:53:00Z" w16du:dateUtc="2024-10-22T17:53:00Z"/>
              </w:rPr>
            </w:pPr>
            <w:ins w:id="104" w:author="Mursalin Habib" w:date="2024-10-22T10:54:00Z" w16du:dateUtc="2024-10-22T17:54:00Z">
              <w:r w:rsidRPr="0056122D">
                <w:t>Rel-18</w:t>
              </w:r>
            </w:ins>
          </w:p>
        </w:tc>
        <w:tc>
          <w:tcPr>
            <w:tcW w:w="1574" w:type="dxa"/>
            <w:tcBorders>
              <w:top w:val="single" w:sz="4" w:space="0" w:color="auto"/>
              <w:left w:val="single" w:sz="4" w:space="0" w:color="auto"/>
              <w:bottom w:val="single" w:sz="4" w:space="0" w:color="auto"/>
              <w:right w:val="single" w:sz="4" w:space="0" w:color="auto"/>
            </w:tcBorders>
          </w:tcPr>
          <w:p w14:paraId="0857FE0B" w14:textId="77777777" w:rsidR="008B0D73" w:rsidRDefault="008B0D73" w:rsidP="000F1503">
            <w:pPr>
              <w:pStyle w:val="TAL"/>
              <w:rPr>
                <w:ins w:id="105" w:author="Mursalin Habib" w:date="2024-10-22T10:53:00Z" w16du:dateUtc="2024-10-22T17:53:00Z"/>
              </w:rPr>
            </w:pPr>
            <w:ins w:id="106" w:author="Mursalin Habib" w:date="2024-10-22T10:54:00Z" w16du:dateUtc="2024-10-22T17:54:00Z">
              <w:r>
                <w:t>pc_</w:t>
              </w:r>
              <w:r w:rsidRPr="00500001">
                <w:t>hardSatelliteSwitchResyncNTN</w:t>
              </w:r>
              <w:r>
                <w:t>_</w:t>
              </w:r>
              <w:r w:rsidRPr="00500001">
                <w:t>r18</w:t>
              </w:r>
            </w:ins>
          </w:p>
        </w:tc>
        <w:tc>
          <w:tcPr>
            <w:tcW w:w="573" w:type="dxa"/>
            <w:tcBorders>
              <w:top w:val="single" w:sz="4" w:space="0" w:color="auto"/>
              <w:left w:val="single" w:sz="4" w:space="0" w:color="auto"/>
              <w:bottom w:val="single" w:sz="4" w:space="0" w:color="auto"/>
              <w:right w:val="single" w:sz="4" w:space="0" w:color="auto"/>
            </w:tcBorders>
          </w:tcPr>
          <w:p w14:paraId="32B9AA90" w14:textId="77777777" w:rsidR="008B0D73" w:rsidRDefault="008B0D73" w:rsidP="000F1503">
            <w:pPr>
              <w:pStyle w:val="TAL"/>
              <w:rPr>
                <w:ins w:id="107" w:author="Mursalin Habib" w:date="2024-10-22T10:53:00Z" w16du:dateUtc="2024-10-22T17:53:00Z"/>
              </w:rPr>
            </w:pPr>
            <w:ins w:id="108" w:author="Mursalin Habib" w:date="2024-10-22T13:14:00Z" w16du:dateUtc="2024-10-22T20:14:00Z">
              <w:r>
                <w:t>No</w:t>
              </w:r>
            </w:ins>
          </w:p>
        </w:tc>
        <w:tc>
          <w:tcPr>
            <w:tcW w:w="1574" w:type="dxa"/>
            <w:tcBorders>
              <w:top w:val="single" w:sz="4" w:space="0" w:color="auto"/>
              <w:left w:val="single" w:sz="4" w:space="0" w:color="auto"/>
              <w:bottom w:val="single" w:sz="4" w:space="0" w:color="auto"/>
              <w:right w:val="single" w:sz="4" w:space="0" w:color="auto"/>
            </w:tcBorders>
          </w:tcPr>
          <w:p w14:paraId="17D1237E" w14:textId="77777777" w:rsidR="008B0D73" w:rsidRPr="00670B75" w:rsidRDefault="008B0D73" w:rsidP="000F1503">
            <w:pPr>
              <w:pStyle w:val="TAL"/>
              <w:rPr>
                <w:ins w:id="109" w:author="Mursalin Habib" w:date="2024-10-22T10:53:00Z" w16du:dateUtc="2024-10-22T17:53:00Z"/>
              </w:rPr>
            </w:pPr>
          </w:p>
        </w:tc>
        <w:tc>
          <w:tcPr>
            <w:tcW w:w="1575" w:type="dxa"/>
            <w:tcBorders>
              <w:top w:val="single" w:sz="4" w:space="0" w:color="auto"/>
              <w:left w:val="single" w:sz="4" w:space="0" w:color="auto"/>
              <w:bottom w:val="single" w:sz="4" w:space="0" w:color="auto"/>
              <w:right w:val="single" w:sz="4" w:space="0" w:color="auto"/>
            </w:tcBorders>
          </w:tcPr>
          <w:p w14:paraId="5D3D3EF9" w14:textId="77777777" w:rsidR="008B0D73" w:rsidRPr="00A855F4" w:rsidRDefault="008B0D73" w:rsidP="000F1503">
            <w:pPr>
              <w:pStyle w:val="TAL"/>
              <w:rPr>
                <w:ins w:id="110" w:author="Mursalin Habib" w:date="2024-10-22T10:53:00Z" w16du:dateUtc="2024-10-22T17:53:00Z"/>
              </w:rPr>
            </w:pPr>
            <w:ins w:id="111" w:author="Mursalin Habib" w:date="2024-10-22T10:53:00Z" w16du:dateUtc="2024-10-22T17:53:00Z">
              <w:r w:rsidRPr="00A855F4">
                <w:t xml:space="preserve">A UE supporting this feature shall also indicate the support of </w:t>
              </w:r>
              <w:r w:rsidRPr="00D17EAC">
                <w:t>nonTerrestrialNetwork-r17</w:t>
              </w:r>
              <w:r w:rsidRPr="00A855F4">
                <w:t>.</w:t>
              </w:r>
            </w:ins>
          </w:p>
          <w:p w14:paraId="11A5B219" w14:textId="180F5A05" w:rsidR="008B0D73" w:rsidRPr="00670B75" w:rsidRDefault="008B0D73" w:rsidP="000F1503">
            <w:pPr>
              <w:pStyle w:val="TAL"/>
              <w:rPr>
                <w:ins w:id="112" w:author="Mursalin Habib" w:date="2024-10-22T10:53:00Z" w16du:dateUtc="2024-10-22T17:53:00Z"/>
              </w:rPr>
            </w:pPr>
            <w:ins w:id="113" w:author="Mursalin Habib" w:date="2024-10-22T10:53:00Z" w16du:dateUtc="2024-10-22T17:53:00Z">
              <w:r w:rsidRPr="00A855F4">
                <w:t xml:space="preserve">When UE supports this feature and does not support </w:t>
              </w:r>
              <w:r w:rsidRPr="00D17EAC">
                <w:t>softSatelliteSwitchResyncNTN-r18</w:t>
              </w:r>
              <w:r w:rsidRPr="00A855F4">
                <w:t>, this UE is able to perform hard satellite switch with re-sync in a network supporting soft satellite switch with re-sync</w:t>
              </w:r>
            </w:ins>
          </w:p>
        </w:tc>
      </w:tr>
      <w:tr w:rsidR="00611D2A" w:rsidRPr="0056122D" w14:paraId="211D30CA" w14:textId="77777777" w:rsidTr="000F1503">
        <w:trPr>
          <w:cantSplit/>
          <w:jc w:val="center"/>
        </w:trPr>
        <w:tc>
          <w:tcPr>
            <w:tcW w:w="488" w:type="dxa"/>
            <w:tcBorders>
              <w:top w:val="single" w:sz="4" w:space="0" w:color="auto"/>
              <w:left w:val="single" w:sz="4" w:space="0" w:color="auto"/>
              <w:bottom w:val="single" w:sz="4" w:space="0" w:color="auto"/>
              <w:right w:val="single" w:sz="4" w:space="0" w:color="auto"/>
            </w:tcBorders>
          </w:tcPr>
          <w:p w14:paraId="6F3E07F1" w14:textId="7C253E4D" w:rsidR="00611D2A" w:rsidRDefault="00F8718A" w:rsidP="00611D2A">
            <w:pPr>
              <w:pStyle w:val="TAC"/>
              <w:rPr>
                <w:lang w:eastAsia="zh-CN"/>
              </w:rPr>
            </w:pPr>
            <w:ins w:id="114" w:author="Mursalin Habib" w:date="2024-11-07T13:59:00Z" w16du:dateUtc="2024-11-07T21:59:00Z">
              <w:r>
                <w:rPr>
                  <w:lang w:eastAsia="zh-CN"/>
                </w:rPr>
                <w:t>yy</w:t>
              </w:r>
            </w:ins>
            <w:ins w:id="115" w:author="Mursalin Habib" w:date="2024-10-24T14:03:00Z" w16du:dateUtc="2024-10-24T21:03:00Z">
              <w:r w:rsidR="00611D2A">
                <w:rPr>
                  <w:lang w:eastAsia="zh-CN"/>
                </w:rPr>
                <w:t>4</w:t>
              </w:r>
            </w:ins>
          </w:p>
        </w:tc>
        <w:tc>
          <w:tcPr>
            <w:tcW w:w="3578" w:type="dxa"/>
            <w:tcBorders>
              <w:top w:val="single" w:sz="6" w:space="0" w:color="auto"/>
              <w:left w:val="single" w:sz="4" w:space="0" w:color="auto"/>
              <w:bottom w:val="single" w:sz="6" w:space="0" w:color="auto"/>
              <w:right w:val="single" w:sz="6" w:space="0" w:color="auto"/>
            </w:tcBorders>
          </w:tcPr>
          <w:p w14:paraId="39C3A635" w14:textId="348F1B98" w:rsidR="00611D2A" w:rsidRDefault="00611D2A" w:rsidP="00611D2A">
            <w:pPr>
              <w:pStyle w:val="TAL"/>
            </w:pPr>
            <w:ins w:id="116" w:author="Mursalin Habib" w:date="2024-10-22T10:54:00Z" w16du:dateUtc="2024-10-22T17:54:00Z">
              <w:r>
                <w:t xml:space="preserve">Support of </w:t>
              </w:r>
            </w:ins>
            <w:ins w:id="117" w:author="Mursalin Habib" w:date="2024-10-24T14:04:00Z" w16du:dateUtc="2024-10-24T21:04:00Z">
              <w:r w:rsidR="00F10832">
                <w:t>soft</w:t>
              </w:r>
            </w:ins>
            <w:ins w:id="118" w:author="Mursalin Habib" w:date="2024-10-22T10:54:00Z" w16du:dateUtc="2024-10-22T17:54:00Z">
              <w:r w:rsidRPr="00A855F4">
                <w:t xml:space="preserve"> satellite switch with re-sync</w:t>
              </w:r>
            </w:ins>
          </w:p>
        </w:tc>
        <w:tc>
          <w:tcPr>
            <w:tcW w:w="841" w:type="dxa"/>
            <w:tcBorders>
              <w:top w:val="single" w:sz="6" w:space="0" w:color="auto"/>
              <w:left w:val="single" w:sz="6" w:space="0" w:color="auto"/>
              <w:bottom w:val="single" w:sz="6" w:space="0" w:color="auto"/>
              <w:right w:val="single" w:sz="4" w:space="0" w:color="auto"/>
            </w:tcBorders>
          </w:tcPr>
          <w:p w14:paraId="66658ADF" w14:textId="77777777" w:rsidR="00611D2A" w:rsidRPr="00B556DC" w:rsidRDefault="00611D2A" w:rsidP="00611D2A">
            <w:pPr>
              <w:pStyle w:val="TAL"/>
              <w:rPr>
                <w:ins w:id="119" w:author="Mursalin Habib" w:date="2024-10-22T10:54:00Z" w16du:dateUtc="2024-10-22T17:54:00Z"/>
              </w:rPr>
            </w:pPr>
            <w:ins w:id="120" w:author="Mursalin Habib" w:date="2024-10-22T10:54:00Z" w16du:dateUtc="2024-10-22T17:54:00Z">
              <w:r w:rsidRPr="00B556DC">
                <w:t>38.306</w:t>
              </w:r>
            </w:ins>
          </w:p>
          <w:p w14:paraId="21CC0A42" w14:textId="608D6D85" w:rsidR="00611D2A" w:rsidRPr="00B556DC" w:rsidRDefault="00611D2A" w:rsidP="00611D2A">
            <w:pPr>
              <w:pStyle w:val="TAL"/>
            </w:pPr>
            <w:ins w:id="121" w:author="Mursalin Habib" w:date="2024-10-22T10:54:00Z" w16du:dateUtc="2024-10-22T17:54:00Z">
              <w:r w:rsidRPr="00B556DC">
                <w:t>4.2.2</w:t>
              </w:r>
            </w:ins>
          </w:p>
        </w:tc>
        <w:tc>
          <w:tcPr>
            <w:tcW w:w="859" w:type="dxa"/>
            <w:tcBorders>
              <w:top w:val="single" w:sz="4" w:space="0" w:color="auto"/>
              <w:left w:val="single" w:sz="4" w:space="0" w:color="auto"/>
              <w:bottom w:val="single" w:sz="4" w:space="0" w:color="auto"/>
              <w:right w:val="single" w:sz="4" w:space="0" w:color="auto"/>
            </w:tcBorders>
          </w:tcPr>
          <w:p w14:paraId="2BB25900" w14:textId="2CAF5F5C" w:rsidR="00611D2A" w:rsidRPr="0056122D" w:rsidRDefault="00611D2A" w:rsidP="00611D2A">
            <w:pPr>
              <w:pStyle w:val="TAL"/>
            </w:pPr>
            <w:ins w:id="122" w:author="Mursalin Habib" w:date="2024-10-22T10:54:00Z" w16du:dateUtc="2024-10-22T17:54:00Z">
              <w:r w:rsidRPr="0056122D">
                <w:t>Rel-18</w:t>
              </w:r>
            </w:ins>
          </w:p>
        </w:tc>
        <w:tc>
          <w:tcPr>
            <w:tcW w:w="1574" w:type="dxa"/>
            <w:tcBorders>
              <w:top w:val="single" w:sz="4" w:space="0" w:color="auto"/>
              <w:left w:val="single" w:sz="4" w:space="0" w:color="auto"/>
              <w:bottom w:val="single" w:sz="4" w:space="0" w:color="auto"/>
              <w:right w:val="single" w:sz="4" w:space="0" w:color="auto"/>
            </w:tcBorders>
          </w:tcPr>
          <w:p w14:paraId="740D125D" w14:textId="746E5CE6" w:rsidR="00611D2A" w:rsidRDefault="00F10832" w:rsidP="00611D2A">
            <w:pPr>
              <w:pStyle w:val="TAL"/>
            </w:pPr>
            <w:ins w:id="123" w:author="Mursalin Habib" w:date="2024-10-24T14:04:00Z" w16du:dateUtc="2024-10-24T21:04:00Z">
              <w:r>
                <w:t>pc_</w:t>
              </w:r>
              <w:r w:rsidRPr="00F10832">
                <w:t>softSatelliteSwitchResyncNTN</w:t>
              </w:r>
              <w:r>
                <w:t>_</w:t>
              </w:r>
              <w:r w:rsidRPr="00F10832">
                <w:t>r18</w:t>
              </w:r>
            </w:ins>
          </w:p>
        </w:tc>
        <w:tc>
          <w:tcPr>
            <w:tcW w:w="573" w:type="dxa"/>
            <w:tcBorders>
              <w:top w:val="single" w:sz="4" w:space="0" w:color="auto"/>
              <w:left w:val="single" w:sz="4" w:space="0" w:color="auto"/>
              <w:bottom w:val="single" w:sz="4" w:space="0" w:color="auto"/>
              <w:right w:val="single" w:sz="4" w:space="0" w:color="auto"/>
            </w:tcBorders>
          </w:tcPr>
          <w:p w14:paraId="348670EC" w14:textId="54806FE7" w:rsidR="00611D2A" w:rsidRDefault="00611D2A" w:rsidP="00611D2A">
            <w:pPr>
              <w:pStyle w:val="TAL"/>
            </w:pPr>
            <w:ins w:id="124" w:author="Mursalin Habib" w:date="2024-10-22T13:14:00Z" w16du:dateUtc="2024-10-22T20:14:00Z">
              <w:r>
                <w:t>No</w:t>
              </w:r>
            </w:ins>
          </w:p>
        </w:tc>
        <w:tc>
          <w:tcPr>
            <w:tcW w:w="1574" w:type="dxa"/>
            <w:tcBorders>
              <w:top w:val="single" w:sz="4" w:space="0" w:color="auto"/>
              <w:left w:val="single" w:sz="4" w:space="0" w:color="auto"/>
              <w:bottom w:val="single" w:sz="4" w:space="0" w:color="auto"/>
              <w:right w:val="single" w:sz="4" w:space="0" w:color="auto"/>
            </w:tcBorders>
          </w:tcPr>
          <w:p w14:paraId="24A6E062" w14:textId="77777777" w:rsidR="00611D2A" w:rsidRPr="00670B75" w:rsidRDefault="00611D2A" w:rsidP="00611D2A">
            <w:pPr>
              <w:pStyle w:val="TAL"/>
            </w:pPr>
          </w:p>
        </w:tc>
        <w:tc>
          <w:tcPr>
            <w:tcW w:w="1575" w:type="dxa"/>
            <w:tcBorders>
              <w:top w:val="single" w:sz="4" w:space="0" w:color="auto"/>
              <w:left w:val="single" w:sz="4" w:space="0" w:color="auto"/>
              <w:bottom w:val="single" w:sz="4" w:space="0" w:color="auto"/>
              <w:right w:val="single" w:sz="4" w:space="0" w:color="auto"/>
            </w:tcBorders>
          </w:tcPr>
          <w:p w14:paraId="30FAD07E" w14:textId="4E3276FF" w:rsidR="00C445A0" w:rsidRPr="00D17EAC" w:rsidRDefault="00C445A0" w:rsidP="00C445A0">
            <w:pPr>
              <w:pStyle w:val="TAL"/>
            </w:pPr>
            <w:ins w:id="125" w:author="Mursalin Habib" w:date="2024-10-24T14:07:00Z" w16du:dateUtc="2024-10-24T21:07:00Z">
              <w:r w:rsidRPr="00A855F4">
                <w:t xml:space="preserve">A UE supporting this feature shall also indicate support of </w:t>
              </w:r>
              <w:r w:rsidRPr="00A855F4">
                <w:rPr>
                  <w:i/>
                  <w:iCs/>
                </w:rPr>
                <w:t>hardSatelliteSwitchResyncNTN-r18.</w:t>
              </w:r>
            </w:ins>
          </w:p>
        </w:tc>
      </w:tr>
      <w:tr w:rsidR="008B0D73" w:rsidRPr="0056122D" w14:paraId="0F1BD1F4" w14:textId="77777777" w:rsidTr="000F1503">
        <w:trPr>
          <w:cantSplit/>
          <w:jc w:val="center"/>
          <w:ins w:id="126" w:author="Mursalin Habib" w:date="2024-10-22T10:53:00Z"/>
        </w:trPr>
        <w:tc>
          <w:tcPr>
            <w:tcW w:w="488" w:type="dxa"/>
            <w:tcBorders>
              <w:top w:val="single" w:sz="4" w:space="0" w:color="auto"/>
              <w:left w:val="single" w:sz="4" w:space="0" w:color="auto"/>
              <w:bottom w:val="single" w:sz="4" w:space="0" w:color="auto"/>
              <w:right w:val="single" w:sz="4" w:space="0" w:color="auto"/>
            </w:tcBorders>
          </w:tcPr>
          <w:p w14:paraId="5F6201EC" w14:textId="448CE64C" w:rsidR="008B0D73" w:rsidRDefault="00F8718A" w:rsidP="000F1503">
            <w:pPr>
              <w:pStyle w:val="TAC"/>
              <w:rPr>
                <w:ins w:id="127" w:author="Mursalin Habib" w:date="2024-10-22T10:53:00Z" w16du:dateUtc="2024-10-22T17:53:00Z"/>
                <w:lang w:eastAsia="zh-CN"/>
              </w:rPr>
            </w:pPr>
            <w:ins w:id="128" w:author="Mursalin Habib" w:date="2024-11-07T13:59:00Z" w16du:dateUtc="2024-11-07T21:59:00Z">
              <w:r>
                <w:rPr>
                  <w:lang w:eastAsia="zh-CN"/>
                </w:rPr>
                <w:t>yy5</w:t>
              </w:r>
            </w:ins>
          </w:p>
        </w:tc>
        <w:tc>
          <w:tcPr>
            <w:tcW w:w="3578" w:type="dxa"/>
            <w:tcBorders>
              <w:top w:val="single" w:sz="6" w:space="0" w:color="auto"/>
              <w:left w:val="single" w:sz="4" w:space="0" w:color="auto"/>
              <w:bottom w:val="single" w:sz="6" w:space="0" w:color="auto"/>
              <w:right w:val="single" w:sz="6" w:space="0" w:color="auto"/>
            </w:tcBorders>
          </w:tcPr>
          <w:p w14:paraId="4DF091F3" w14:textId="77777777" w:rsidR="008B0D73" w:rsidRDefault="008B0D73" w:rsidP="000F1503">
            <w:pPr>
              <w:pStyle w:val="TAL"/>
              <w:rPr>
                <w:ins w:id="129" w:author="Mursalin Habib" w:date="2024-10-22T10:53:00Z" w16du:dateUtc="2024-10-22T17:53:00Z"/>
              </w:rPr>
            </w:pPr>
            <w:ins w:id="130" w:author="Mursalin Habib" w:date="2024-10-22T10:56:00Z" w16du:dateUtc="2024-10-22T17:56:00Z">
              <w:r>
                <w:t xml:space="preserve">Support of </w:t>
              </w:r>
              <w:r w:rsidRPr="00A855F4">
                <w:t>reception of SIB19 to acquire satellite assistance information for NTN access</w:t>
              </w:r>
            </w:ins>
          </w:p>
        </w:tc>
        <w:tc>
          <w:tcPr>
            <w:tcW w:w="841" w:type="dxa"/>
            <w:tcBorders>
              <w:top w:val="single" w:sz="6" w:space="0" w:color="auto"/>
              <w:left w:val="single" w:sz="6" w:space="0" w:color="auto"/>
              <w:bottom w:val="single" w:sz="6" w:space="0" w:color="auto"/>
              <w:right w:val="single" w:sz="4" w:space="0" w:color="auto"/>
            </w:tcBorders>
          </w:tcPr>
          <w:p w14:paraId="211C019A" w14:textId="77777777" w:rsidR="008B0D73" w:rsidRPr="00B556DC" w:rsidRDefault="008B0D73" w:rsidP="000F1503">
            <w:pPr>
              <w:pStyle w:val="TAL"/>
              <w:rPr>
                <w:ins w:id="131" w:author="Mursalin Habib" w:date="2024-10-22T10:55:00Z" w16du:dateUtc="2024-10-22T17:55:00Z"/>
              </w:rPr>
            </w:pPr>
            <w:ins w:id="132" w:author="Mursalin Habib" w:date="2024-10-22T10:55:00Z" w16du:dateUtc="2024-10-22T17:55:00Z">
              <w:r w:rsidRPr="00B556DC">
                <w:t>38.306</w:t>
              </w:r>
            </w:ins>
          </w:p>
          <w:p w14:paraId="4A76411E" w14:textId="77777777" w:rsidR="008B0D73" w:rsidRPr="00B556DC" w:rsidRDefault="008B0D73" w:rsidP="000F1503">
            <w:pPr>
              <w:pStyle w:val="TAL"/>
              <w:rPr>
                <w:ins w:id="133" w:author="Mursalin Habib" w:date="2024-10-22T10:53:00Z" w16du:dateUtc="2024-10-22T17:53:00Z"/>
              </w:rPr>
            </w:pPr>
            <w:ins w:id="134" w:author="Mursalin Habib" w:date="2024-10-22T10:55:00Z" w16du:dateUtc="2024-10-22T17:55:00Z">
              <w:r w:rsidRPr="00B556DC">
                <w:t>4.2.2</w:t>
              </w:r>
            </w:ins>
          </w:p>
        </w:tc>
        <w:tc>
          <w:tcPr>
            <w:tcW w:w="859" w:type="dxa"/>
            <w:tcBorders>
              <w:top w:val="single" w:sz="4" w:space="0" w:color="auto"/>
              <w:left w:val="single" w:sz="4" w:space="0" w:color="auto"/>
              <w:bottom w:val="single" w:sz="4" w:space="0" w:color="auto"/>
              <w:right w:val="single" w:sz="4" w:space="0" w:color="auto"/>
            </w:tcBorders>
          </w:tcPr>
          <w:p w14:paraId="35AD0360" w14:textId="77777777" w:rsidR="008B0D73" w:rsidRPr="0056122D" w:rsidRDefault="008B0D73" w:rsidP="000F1503">
            <w:pPr>
              <w:pStyle w:val="TAL"/>
              <w:rPr>
                <w:ins w:id="135" w:author="Mursalin Habib" w:date="2024-10-22T10:53:00Z" w16du:dateUtc="2024-10-22T17:53:00Z"/>
              </w:rPr>
            </w:pPr>
            <w:ins w:id="136" w:author="Mursalin Habib" w:date="2024-10-22T10:55:00Z" w16du:dateUtc="2024-10-22T17:55:00Z">
              <w:r w:rsidRPr="0056122D">
                <w:t>Rel-18</w:t>
              </w:r>
            </w:ins>
          </w:p>
        </w:tc>
        <w:tc>
          <w:tcPr>
            <w:tcW w:w="1574" w:type="dxa"/>
            <w:tcBorders>
              <w:top w:val="single" w:sz="4" w:space="0" w:color="auto"/>
              <w:left w:val="single" w:sz="4" w:space="0" w:color="auto"/>
              <w:bottom w:val="single" w:sz="4" w:space="0" w:color="auto"/>
              <w:right w:val="single" w:sz="4" w:space="0" w:color="auto"/>
            </w:tcBorders>
          </w:tcPr>
          <w:p w14:paraId="49674DCB" w14:textId="77777777" w:rsidR="008B0D73" w:rsidRDefault="008B0D73" w:rsidP="000F1503">
            <w:pPr>
              <w:pStyle w:val="TAL"/>
              <w:rPr>
                <w:ins w:id="137" w:author="Mursalin Habib" w:date="2024-10-22T10:53:00Z" w16du:dateUtc="2024-10-22T17:53:00Z"/>
              </w:rPr>
            </w:pPr>
            <w:ins w:id="138" w:author="Mursalin Habib" w:date="2024-10-22T10:55:00Z" w16du:dateUtc="2024-10-22T17:55:00Z">
              <w:r>
                <w:t>pc_</w:t>
              </w:r>
              <w:r w:rsidRPr="00396F23">
                <w:t>sib19</w:t>
              </w:r>
              <w:r>
                <w:t>_</w:t>
              </w:r>
              <w:r w:rsidRPr="00396F23">
                <w:t>Support</w:t>
              </w:r>
              <w:r>
                <w:t>_</w:t>
              </w:r>
              <w:r w:rsidRPr="00396F23">
                <w:t>r18</w:t>
              </w:r>
            </w:ins>
          </w:p>
        </w:tc>
        <w:tc>
          <w:tcPr>
            <w:tcW w:w="573" w:type="dxa"/>
            <w:tcBorders>
              <w:top w:val="single" w:sz="4" w:space="0" w:color="auto"/>
              <w:left w:val="single" w:sz="4" w:space="0" w:color="auto"/>
              <w:bottom w:val="single" w:sz="4" w:space="0" w:color="auto"/>
              <w:right w:val="single" w:sz="4" w:space="0" w:color="auto"/>
            </w:tcBorders>
          </w:tcPr>
          <w:p w14:paraId="1B204F5F" w14:textId="77777777" w:rsidR="008B0D73" w:rsidRDefault="008B0D73" w:rsidP="000F1503">
            <w:pPr>
              <w:pStyle w:val="TAL"/>
              <w:rPr>
                <w:ins w:id="139" w:author="Mursalin Habib" w:date="2024-10-22T10:53:00Z" w16du:dateUtc="2024-10-22T17:53:00Z"/>
              </w:rPr>
            </w:pPr>
            <w:ins w:id="140" w:author="Mursalin Habib" w:date="2024-10-22T13:14:00Z" w16du:dateUtc="2024-10-22T20:14:00Z">
              <w:r>
                <w:t>No</w:t>
              </w:r>
            </w:ins>
          </w:p>
        </w:tc>
        <w:tc>
          <w:tcPr>
            <w:tcW w:w="1574" w:type="dxa"/>
            <w:tcBorders>
              <w:top w:val="single" w:sz="4" w:space="0" w:color="auto"/>
              <w:left w:val="single" w:sz="4" w:space="0" w:color="auto"/>
              <w:bottom w:val="single" w:sz="4" w:space="0" w:color="auto"/>
              <w:right w:val="single" w:sz="4" w:space="0" w:color="auto"/>
            </w:tcBorders>
          </w:tcPr>
          <w:p w14:paraId="4191B532" w14:textId="77777777" w:rsidR="008B0D73" w:rsidRPr="00670B75" w:rsidRDefault="008B0D73" w:rsidP="000F1503">
            <w:pPr>
              <w:pStyle w:val="TAL"/>
              <w:rPr>
                <w:ins w:id="141" w:author="Mursalin Habib" w:date="2024-10-22T10:53:00Z" w16du:dateUtc="2024-10-22T17:53:00Z"/>
              </w:rPr>
            </w:pPr>
          </w:p>
        </w:tc>
        <w:tc>
          <w:tcPr>
            <w:tcW w:w="1575" w:type="dxa"/>
            <w:tcBorders>
              <w:top w:val="single" w:sz="4" w:space="0" w:color="auto"/>
              <w:left w:val="single" w:sz="4" w:space="0" w:color="auto"/>
              <w:bottom w:val="single" w:sz="4" w:space="0" w:color="auto"/>
              <w:right w:val="single" w:sz="4" w:space="0" w:color="auto"/>
            </w:tcBorders>
          </w:tcPr>
          <w:p w14:paraId="0DE11629" w14:textId="708BB31D" w:rsidR="008B0D73" w:rsidRPr="00670B75" w:rsidRDefault="008B0D73" w:rsidP="000F1503">
            <w:pPr>
              <w:pStyle w:val="TAL"/>
              <w:rPr>
                <w:ins w:id="142" w:author="Mursalin Habib" w:date="2024-10-22T10:53:00Z" w16du:dateUtc="2024-10-22T17:53:00Z"/>
              </w:rPr>
            </w:pPr>
            <w:ins w:id="143" w:author="Mursalin Habib" w:date="2024-10-22T10:55:00Z" w16du:dateUtc="2024-10-22T17:55:00Z">
              <w:r w:rsidRPr="00D17EAC">
                <w:t>A UE supporting this feature shall also indicate the support of nonTerrestrialNetwork-r17.</w:t>
              </w:r>
            </w:ins>
          </w:p>
        </w:tc>
      </w:tr>
    </w:tbl>
    <w:p w14:paraId="461640B6" w14:textId="77777777" w:rsidR="008B0D73" w:rsidRPr="0056122D" w:rsidRDefault="008B0D73" w:rsidP="008B0D73">
      <w:pPr>
        <w:rPr>
          <w:lang w:eastAsia="ko-KR"/>
        </w:rPr>
      </w:pPr>
    </w:p>
    <w:p w14:paraId="5EBD6FEA" w14:textId="77777777" w:rsidR="008B0D73" w:rsidRPr="0056122D" w:rsidRDefault="008B0D73" w:rsidP="008B0D73">
      <w:pPr>
        <w:rPr>
          <w:rFonts w:eastAsia="SimSun"/>
        </w:rPr>
      </w:pPr>
    </w:p>
    <w:p w14:paraId="5A44535F" w14:textId="77777777" w:rsidR="008B0D73" w:rsidRDefault="008B0D73" w:rsidP="008E14E5">
      <w:pPr>
        <w:pStyle w:val="Heading3"/>
        <w:rPr>
          <w:color w:val="00B0F0"/>
          <w:sz w:val="44"/>
          <w:szCs w:val="36"/>
        </w:rPr>
      </w:pPr>
    </w:p>
    <w:p w14:paraId="59E41E9B" w14:textId="7C4410C5" w:rsidR="008B0D73" w:rsidRPr="008B0D73" w:rsidRDefault="008B0D73" w:rsidP="00FA4055">
      <w:r w:rsidRPr="008B0D73">
        <w:t>&lt;Unchanged Sections Omitted&gt;</w:t>
      </w:r>
    </w:p>
    <w:p w14:paraId="280E92EF" w14:textId="28FF015D" w:rsidR="008E14E5" w:rsidRPr="0056122D" w:rsidRDefault="008E14E5" w:rsidP="008E14E5">
      <w:pPr>
        <w:pStyle w:val="Heading3"/>
      </w:pPr>
      <w:r w:rsidRPr="0056122D">
        <w:lastRenderedPageBreak/>
        <w:t>A.4.3.8</w:t>
      </w:r>
      <w:r w:rsidRPr="0056122D">
        <w:tab/>
        <w:t>Mobility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5227B3D7" w14:textId="77777777" w:rsidR="008E14E5" w:rsidRPr="0056122D" w:rsidRDefault="008E14E5" w:rsidP="008E14E5">
      <w:pPr>
        <w:pStyle w:val="TH"/>
      </w:pPr>
      <w:r w:rsidRPr="0056122D">
        <w:t>Table A.4.3.8-</w:t>
      </w:r>
      <w:r w:rsidRPr="0056122D">
        <w:rPr>
          <w:lang w:eastAsia="zh-CN"/>
        </w:rPr>
        <w:t>1</w:t>
      </w:r>
      <w:r w:rsidRPr="0056122D">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8E14E5" w:rsidRPr="0056122D" w14:paraId="4DB2661B" w14:textId="77777777" w:rsidTr="000F1503">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82B10DA" w14:textId="77777777" w:rsidR="008E14E5" w:rsidRPr="0056122D" w:rsidRDefault="008E14E5" w:rsidP="000F1503">
            <w:pPr>
              <w:pStyle w:val="TAH"/>
            </w:pPr>
            <w:r w:rsidRPr="0056122D">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07325B8F" w14:textId="77777777" w:rsidR="008E14E5" w:rsidRPr="0056122D" w:rsidRDefault="008E14E5" w:rsidP="000F1503">
            <w:pPr>
              <w:pStyle w:val="TAH"/>
            </w:pPr>
            <w:r w:rsidRPr="0056122D">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1EF20B1" w14:textId="77777777" w:rsidR="008E14E5" w:rsidRPr="0056122D" w:rsidRDefault="008E14E5" w:rsidP="000F1503">
            <w:pPr>
              <w:pStyle w:val="TAH"/>
            </w:pPr>
            <w:r w:rsidRPr="0056122D">
              <w:t>Ref.</w:t>
            </w:r>
          </w:p>
        </w:tc>
        <w:tc>
          <w:tcPr>
            <w:tcW w:w="784" w:type="dxa"/>
            <w:tcBorders>
              <w:top w:val="single" w:sz="4" w:space="0" w:color="auto"/>
              <w:left w:val="single" w:sz="4" w:space="0" w:color="auto"/>
              <w:bottom w:val="single" w:sz="4" w:space="0" w:color="auto"/>
              <w:right w:val="single" w:sz="4" w:space="0" w:color="auto"/>
            </w:tcBorders>
            <w:hideMark/>
          </w:tcPr>
          <w:p w14:paraId="3DC5F26E" w14:textId="77777777" w:rsidR="008E14E5" w:rsidRPr="0056122D" w:rsidRDefault="008E14E5" w:rsidP="000F1503">
            <w:pPr>
              <w:pStyle w:val="TAH"/>
            </w:pPr>
            <w:r w:rsidRPr="0056122D">
              <w:t>Release</w:t>
            </w:r>
          </w:p>
        </w:tc>
        <w:tc>
          <w:tcPr>
            <w:tcW w:w="1712" w:type="dxa"/>
            <w:tcBorders>
              <w:top w:val="single" w:sz="4" w:space="0" w:color="auto"/>
              <w:left w:val="single" w:sz="4" w:space="0" w:color="auto"/>
              <w:bottom w:val="single" w:sz="4" w:space="0" w:color="auto"/>
              <w:right w:val="single" w:sz="4" w:space="0" w:color="auto"/>
            </w:tcBorders>
            <w:hideMark/>
          </w:tcPr>
          <w:p w14:paraId="6DF22E6A" w14:textId="77777777" w:rsidR="008E14E5" w:rsidRPr="0056122D" w:rsidRDefault="008E14E5" w:rsidP="000F1503">
            <w:pPr>
              <w:pStyle w:val="TAH"/>
            </w:pPr>
            <w:r w:rsidRPr="0056122D">
              <w:t>Mnemonic</w:t>
            </w:r>
          </w:p>
        </w:tc>
        <w:tc>
          <w:tcPr>
            <w:tcW w:w="713" w:type="dxa"/>
            <w:tcBorders>
              <w:top w:val="single" w:sz="4" w:space="0" w:color="auto"/>
              <w:left w:val="single" w:sz="4" w:space="0" w:color="auto"/>
              <w:bottom w:val="single" w:sz="4" w:space="0" w:color="auto"/>
              <w:right w:val="single" w:sz="4" w:space="0" w:color="auto"/>
            </w:tcBorders>
          </w:tcPr>
          <w:p w14:paraId="7EEB8B25" w14:textId="77777777" w:rsidR="008E14E5" w:rsidRPr="0056122D" w:rsidRDefault="008E14E5" w:rsidP="000F1503">
            <w:pPr>
              <w:pStyle w:val="TAH"/>
            </w:pPr>
            <w:r w:rsidRPr="0056122D">
              <w:t>M</w:t>
            </w:r>
          </w:p>
        </w:tc>
        <w:tc>
          <w:tcPr>
            <w:tcW w:w="1569" w:type="dxa"/>
            <w:tcBorders>
              <w:top w:val="single" w:sz="4" w:space="0" w:color="auto"/>
              <w:left w:val="single" w:sz="4" w:space="0" w:color="auto"/>
              <w:bottom w:val="single" w:sz="4" w:space="0" w:color="auto"/>
              <w:right w:val="single" w:sz="4" w:space="0" w:color="auto"/>
            </w:tcBorders>
          </w:tcPr>
          <w:p w14:paraId="2D460759" w14:textId="77777777" w:rsidR="008E14E5" w:rsidRPr="0056122D" w:rsidRDefault="008E14E5" w:rsidP="000F1503">
            <w:pPr>
              <w:pStyle w:val="TAH"/>
            </w:pPr>
            <w:r w:rsidRPr="0056122D">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94B360" w14:textId="77777777" w:rsidR="008E14E5" w:rsidRPr="0056122D" w:rsidRDefault="008E14E5" w:rsidP="000F1503">
            <w:pPr>
              <w:pStyle w:val="TAH"/>
            </w:pPr>
            <w:r w:rsidRPr="0056122D">
              <w:t>Comments</w:t>
            </w:r>
          </w:p>
        </w:tc>
      </w:tr>
      <w:tr w:rsidR="008E14E5" w:rsidRPr="0056122D" w14:paraId="634C76D7" w14:textId="77777777" w:rsidTr="000F1503">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5003F9F1" w14:textId="77777777" w:rsidR="008E14E5" w:rsidRPr="0056122D" w:rsidRDefault="008E14E5" w:rsidP="000F1503">
            <w:pPr>
              <w:pStyle w:val="TAC"/>
            </w:pPr>
            <w:r w:rsidRPr="0056122D">
              <w:t>1</w:t>
            </w:r>
          </w:p>
        </w:tc>
        <w:tc>
          <w:tcPr>
            <w:tcW w:w="3565" w:type="dxa"/>
            <w:tcBorders>
              <w:top w:val="single" w:sz="6" w:space="0" w:color="auto"/>
              <w:left w:val="single" w:sz="4" w:space="0" w:color="auto"/>
              <w:bottom w:val="single" w:sz="6" w:space="0" w:color="auto"/>
              <w:right w:val="single" w:sz="6" w:space="0" w:color="auto"/>
            </w:tcBorders>
            <w:hideMark/>
          </w:tcPr>
          <w:p w14:paraId="43986E1D" w14:textId="77777777" w:rsidR="008E14E5" w:rsidRPr="0056122D" w:rsidRDefault="008E14E5" w:rsidP="000F1503">
            <w:pPr>
              <w:pStyle w:val="TAL"/>
            </w:pPr>
            <w:r w:rsidRPr="0056122D">
              <w:t xml:space="preserve">Support inter-RAT </w:t>
            </w:r>
            <w:r w:rsidRPr="0056122D">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49C52706" w14:textId="77777777" w:rsidR="008E14E5" w:rsidRPr="0056122D" w:rsidRDefault="008E14E5" w:rsidP="000F1503">
            <w:pPr>
              <w:pStyle w:val="TAL"/>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2B76FEE0" w14:textId="77777777" w:rsidR="008E14E5" w:rsidRPr="0056122D" w:rsidRDefault="008E14E5" w:rsidP="000F1503">
            <w:pPr>
              <w:pStyle w:val="TAL"/>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F1CAE38" w14:textId="77777777" w:rsidR="008E14E5" w:rsidRPr="0056122D" w:rsidRDefault="008E14E5" w:rsidP="000F1503">
            <w:pPr>
              <w:pStyle w:val="TAL"/>
            </w:pPr>
            <w:r w:rsidRPr="0056122D">
              <w:rPr>
                <w:rFonts w:eastAsia="MS Mincho"/>
              </w:rPr>
              <w:t>pc_</w:t>
            </w:r>
            <w:r w:rsidRPr="0056122D">
              <w:t>interRAT_EUTRA_Handover</w:t>
            </w:r>
          </w:p>
        </w:tc>
        <w:tc>
          <w:tcPr>
            <w:tcW w:w="713" w:type="dxa"/>
            <w:tcBorders>
              <w:top w:val="single" w:sz="4" w:space="0" w:color="auto"/>
              <w:left w:val="single" w:sz="4" w:space="0" w:color="auto"/>
              <w:bottom w:val="single" w:sz="4" w:space="0" w:color="auto"/>
              <w:right w:val="single" w:sz="4" w:space="0" w:color="auto"/>
            </w:tcBorders>
          </w:tcPr>
          <w:p w14:paraId="5A5461D3" w14:textId="77777777" w:rsidR="008E14E5" w:rsidRPr="0056122D" w:rsidRDefault="008E14E5" w:rsidP="000F1503">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7239C06E"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C982191" w14:textId="77777777" w:rsidR="008E14E5" w:rsidRPr="0056122D" w:rsidRDefault="008E14E5" w:rsidP="000F1503">
            <w:pPr>
              <w:pStyle w:val="TAL"/>
            </w:pPr>
          </w:p>
        </w:tc>
      </w:tr>
      <w:tr w:rsidR="008E14E5" w:rsidRPr="0056122D" w14:paraId="0AEB68E3"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777F4AB" w14:textId="77777777" w:rsidR="008E14E5" w:rsidRPr="0056122D" w:rsidRDefault="008E14E5" w:rsidP="000F1503">
            <w:pPr>
              <w:pStyle w:val="TAC"/>
            </w:pPr>
            <w:r w:rsidRPr="0056122D">
              <w:t>2</w:t>
            </w:r>
          </w:p>
        </w:tc>
        <w:tc>
          <w:tcPr>
            <w:tcW w:w="3565" w:type="dxa"/>
            <w:tcBorders>
              <w:top w:val="single" w:sz="6" w:space="0" w:color="auto"/>
              <w:left w:val="single" w:sz="4" w:space="0" w:color="auto"/>
              <w:bottom w:val="single" w:sz="6" w:space="0" w:color="auto"/>
              <w:right w:val="single" w:sz="6" w:space="0" w:color="auto"/>
            </w:tcBorders>
            <w:hideMark/>
          </w:tcPr>
          <w:p w14:paraId="1FF20071" w14:textId="77777777" w:rsidR="008E14E5" w:rsidRPr="0056122D" w:rsidRDefault="008E14E5" w:rsidP="000F1503">
            <w:pPr>
              <w:pStyle w:val="TAL"/>
            </w:pPr>
            <w:r w:rsidRPr="0056122D">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2207AAFF" w14:textId="77777777" w:rsidR="008E14E5" w:rsidRPr="0056122D" w:rsidRDefault="008E14E5" w:rsidP="000F1503">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1B37B81B" w14:textId="77777777" w:rsidR="008E14E5" w:rsidRPr="0056122D" w:rsidRDefault="008E14E5" w:rsidP="000F1503">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439E9184" w14:textId="77777777" w:rsidR="008E14E5" w:rsidRPr="0056122D" w:rsidRDefault="008E14E5" w:rsidP="000F1503">
            <w:pPr>
              <w:pStyle w:val="TAL"/>
            </w:pPr>
            <w:r w:rsidRPr="0056122D">
              <w:rPr>
                <w:rFonts w:eastAsia="MS Mincho"/>
              </w:rPr>
              <w:t>pc_handoverInterF</w:t>
            </w:r>
          </w:p>
        </w:tc>
        <w:tc>
          <w:tcPr>
            <w:tcW w:w="713" w:type="dxa"/>
            <w:tcBorders>
              <w:top w:val="single" w:sz="4" w:space="0" w:color="auto"/>
              <w:left w:val="single" w:sz="4" w:space="0" w:color="auto"/>
              <w:bottom w:val="single" w:sz="4" w:space="0" w:color="auto"/>
              <w:right w:val="single" w:sz="4" w:space="0" w:color="auto"/>
            </w:tcBorders>
          </w:tcPr>
          <w:p w14:paraId="35414727" w14:textId="77777777" w:rsidR="008E14E5" w:rsidRPr="0056122D" w:rsidRDefault="008E14E5" w:rsidP="000F1503">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2453609C"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DAE186A" w14:textId="77777777" w:rsidR="008E14E5" w:rsidRPr="0056122D" w:rsidRDefault="008E14E5" w:rsidP="000F1503">
            <w:pPr>
              <w:pStyle w:val="TAL"/>
            </w:pPr>
          </w:p>
        </w:tc>
      </w:tr>
      <w:tr w:rsidR="008E14E5" w:rsidRPr="0056122D" w14:paraId="7560C78B"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237FCB" w14:textId="77777777" w:rsidR="008E14E5" w:rsidRPr="0056122D" w:rsidRDefault="008E14E5" w:rsidP="000F1503">
            <w:pPr>
              <w:pStyle w:val="TAC"/>
            </w:pPr>
            <w:r w:rsidRPr="0056122D">
              <w:t>3</w:t>
            </w:r>
          </w:p>
        </w:tc>
        <w:tc>
          <w:tcPr>
            <w:tcW w:w="3565" w:type="dxa"/>
            <w:tcBorders>
              <w:top w:val="single" w:sz="6" w:space="0" w:color="auto"/>
              <w:left w:val="single" w:sz="4" w:space="0" w:color="auto"/>
              <w:bottom w:val="single" w:sz="6" w:space="0" w:color="auto"/>
              <w:right w:val="single" w:sz="6" w:space="0" w:color="auto"/>
            </w:tcBorders>
            <w:hideMark/>
          </w:tcPr>
          <w:p w14:paraId="60EA527B" w14:textId="77777777" w:rsidR="008E14E5" w:rsidRPr="0056122D" w:rsidRDefault="008E14E5" w:rsidP="000F1503">
            <w:pPr>
              <w:pStyle w:val="TAL"/>
            </w:pPr>
            <w:r w:rsidRPr="0056122D">
              <w:t xml:space="preserve">Support </w:t>
            </w:r>
            <w:r w:rsidRPr="0056122D">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86B1A51" w14:textId="77777777" w:rsidR="008E14E5" w:rsidRPr="0056122D" w:rsidRDefault="008E14E5" w:rsidP="000F1503">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5FDD62E6" w14:textId="77777777" w:rsidR="008E14E5" w:rsidRPr="0056122D" w:rsidRDefault="008E14E5" w:rsidP="000F1503">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4B280AB7" w14:textId="77777777" w:rsidR="008E14E5" w:rsidRPr="0056122D" w:rsidRDefault="008E14E5" w:rsidP="000F1503">
            <w:pPr>
              <w:pStyle w:val="TAL"/>
              <w:rPr>
                <w:rFonts w:eastAsia="MS Mincho"/>
              </w:rPr>
            </w:pPr>
            <w:r w:rsidRPr="0056122D">
              <w:rPr>
                <w:rFonts w:eastAsia="MS Mincho"/>
              </w:rPr>
              <w:t>pc_</w:t>
            </w:r>
            <w:r w:rsidRPr="0056122D">
              <w:t>FR1toFR2_Handover</w:t>
            </w:r>
          </w:p>
        </w:tc>
        <w:tc>
          <w:tcPr>
            <w:tcW w:w="713" w:type="dxa"/>
            <w:tcBorders>
              <w:top w:val="single" w:sz="4" w:space="0" w:color="auto"/>
              <w:left w:val="single" w:sz="4" w:space="0" w:color="auto"/>
              <w:bottom w:val="single" w:sz="4" w:space="0" w:color="auto"/>
              <w:right w:val="single" w:sz="4" w:space="0" w:color="auto"/>
            </w:tcBorders>
          </w:tcPr>
          <w:p w14:paraId="5A2FDD4E" w14:textId="77777777" w:rsidR="008E14E5" w:rsidRPr="0056122D" w:rsidRDefault="008E14E5" w:rsidP="000F1503">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7949D678"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0B5B155" w14:textId="77777777" w:rsidR="008E14E5" w:rsidRPr="0056122D" w:rsidRDefault="008E14E5" w:rsidP="000F1503">
            <w:pPr>
              <w:pStyle w:val="TAL"/>
            </w:pPr>
          </w:p>
        </w:tc>
      </w:tr>
      <w:tr w:rsidR="008E14E5" w:rsidRPr="0056122D" w14:paraId="7BD5CC9C"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CD40C25" w14:textId="77777777" w:rsidR="008E14E5" w:rsidRPr="0056122D" w:rsidRDefault="008E14E5" w:rsidP="000F1503">
            <w:pPr>
              <w:pStyle w:val="TAC"/>
            </w:pPr>
            <w:r w:rsidRPr="0056122D">
              <w:t>4</w:t>
            </w:r>
          </w:p>
        </w:tc>
        <w:tc>
          <w:tcPr>
            <w:tcW w:w="3565" w:type="dxa"/>
            <w:tcBorders>
              <w:top w:val="single" w:sz="6" w:space="0" w:color="auto"/>
              <w:left w:val="single" w:sz="4" w:space="0" w:color="auto"/>
              <w:bottom w:val="single" w:sz="6" w:space="0" w:color="auto"/>
              <w:right w:val="single" w:sz="6" w:space="0" w:color="auto"/>
            </w:tcBorders>
          </w:tcPr>
          <w:p w14:paraId="0DE2A99B" w14:textId="77777777" w:rsidR="008E14E5" w:rsidRPr="0056122D" w:rsidRDefault="008E14E5" w:rsidP="000F1503">
            <w:pPr>
              <w:pStyle w:val="TAL"/>
            </w:pPr>
            <w:r w:rsidRPr="0056122D">
              <w:t xml:space="preserve">Support </w:t>
            </w:r>
            <w:r w:rsidRPr="0056122D">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4B9161B2" w14:textId="77777777" w:rsidR="008E14E5" w:rsidRPr="0056122D" w:rsidRDefault="008E14E5" w:rsidP="000F1503">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235DC0F5" w14:textId="77777777" w:rsidR="008E14E5" w:rsidRPr="0056122D" w:rsidRDefault="008E14E5" w:rsidP="000F1503">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EC041EE" w14:textId="77777777" w:rsidR="008E14E5" w:rsidRPr="0056122D" w:rsidRDefault="008E14E5" w:rsidP="000F1503">
            <w:pPr>
              <w:pStyle w:val="TAL"/>
              <w:rPr>
                <w:bCs/>
                <w:i/>
                <w:iCs/>
              </w:rPr>
            </w:pPr>
            <w:r w:rsidRPr="0056122D">
              <w:rPr>
                <w:rFonts w:eastAsia="MS Mincho"/>
              </w:rPr>
              <w:t>pc_</w:t>
            </w:r>
            <w:r w:rsidRPr="0056122D">
              <w:rPr>
                <w:bCs/>
                <w:iCs/>
              </w:rPr>
              <w:t>FDDtoTDD_Handover</w:t>
            </w:r>
          </w:p>
        </w:tc>
        <w:tc>
          <w:tcPr>
            <w:tcW w:w="713" w:type="dxa"/>
            <w:tcBorders>
              <w:top w:val="single" w:sz="4" w:space="0" w:color="auto"/>
              <w:left w:val="single" w:sz="4" w:space="0" w:color="auto"/>
              <w:bottom w:val="single" w:sz="4" w:space="0" w:color="auto"/>
              <w:right w:val="single" w:sz="4" w:space="0" w:color="auto"/>
            </w:tcBorders>
          </w:tcPr>
          <w:p w14:paraId="10AE39E1" w14:textId="77777777" w:rsidR="008E14E5" w:rsidRPr="0056122D" w:rsidRDefault="008E14E5" w:rsidP="000F1503">
            <w:pPr>
              <w:pStyle w:val="TAL"/>
            </w:pPr>
            <w:r w:rsidRPr="0056122D">
              <w:t>Yes</w:t>
            </w:r>
          </w:p>
        </w:tc>
        <w:tc>
          <w:tcPr>
            <w:tcW w:w="1569" w:type="dxa"/>
            <w:tcBorders>
              <w:top w:val="single" w:sz="4" w:space="0" w:color="auto"/>
              <w:left w:val="single" w:sz="4" w:space="0" w:color="auto"/>
              <w:bottom w:val="single" w:sz="4" w:space="0" w:color="auto"/>
              <w:right w:val="single" w:sz="4" w:space="0" w:color="auto"/>
            </w:tcBorders>
          </w:tcPr>
          <w:p w14:paraId="06EF2E3B"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0CD3778" w14:textId="77777777" w:rsidR="008E14E5" w:rsidRPr="0056122D" w:rsidRDefault="008E14E5" w:rsidP="000F1503">
            <w:pPr>
              <w:pStyle w:val="TAL"/>
            </w:pPr>
          </w:p>
        </w:tc>
      </w:tr>
      <w:tr w:rsidR="008E14E5" w:rsidRPr="0056122D" w14:paraId="2CD85D72"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4176A97" w14:textId="77777777" w:rsidR="008E14E5" w:rsidRPr="0056122D" w:rsidRDefault="008E14E5" w:rsidP="000F1503">
            <w:pPr>
              <w:pStyle w:val="TAC"/>
              <w:rPr>
                <w:rFonts w:eastAsia="SimSun"/>
                <w:lang w:eastAsia="zh-CN"/>
              </w:rPr>
            </w:pPr>
            <w:r w:rsidRPr="0056122D">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21610EAE" w14:textId="77777777" w:rsidR="008E14E5" w:rsidRPr="0056122D" w:rsidRDefault="008E14E5" w:rsidP="000F1503">
            <w:pPr>
              <w:pStyle w:val="TAL"/>
            </w:pPr>
            <w:r w:rsidRPr="0056122D">
              <w:t>Support inter-RAT Handover to E-UTRA</w:t>
            </w:r>
            <w:r w:rsidRPr="0056122D">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237CEB4D" w14:textId="77777777" w:rsidR="008E14E5" w:rsidRPr="0056122D" w:rsidRDefault="008E14E5" w:rsidP="000F1503">
            <w:pPr>
              <w:pStyle w:val="TAL"/>
              <w:rPr>
                <w:rFonts w:eastAsia="MS Mincho"/>
              </w:rPr>
            </w:pPr>
            <w:r w:rsidRPr="0056122D">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A5BA465" w14:textId="77777777" w:rsidR="008E14E5" w:rsidRPr="0056122D" w:rsidRDefault="008E14E5" w:rsidP="000F1503">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8BE6BBD" w14:textId="77777777" w:rsidR="008E14E5" w:rsidRPr="0056122D" w:rsidRDefault="008E14E5" w:rsidP="000F1503">
            <w:pPr>
              <w:pStyle w:val="TAL"/>
              <w:rPr>
                <w:rFonts w:eastAsia="MS Mincho"/>
              </w:rPr>
            </w:pPr>
            <w:r w:rsidRPr="0056122D">
              <w:rPr>
                <w:rFonts w:eastAsia="MS Mincho"/>
              </w:rPr>
              <w:t>pc_</w:t>
            </w:r>
            <w:r w:rsidRPr="0056122D">
              <w:t>interRAT_eLTE_Handover</w:t>
            </w:r>
          </w:p>
        </w:tc>
        <w:tc>
          <w:tcPr>
            <w:tcW w:w="713" w:type="dxa"/>
            <w:tcBorders>
              <w:top w:val="single" w:sz="4" w:space="0" w:color="auto"/>
              <w:left w:val="single" w:sz="4" w:space="0" w:color="auto"/>
              <w:bottom w:val="single" w:sz="4" w:space="0" w:color="auto"/>
              <w:right w:val="single" w:sz="4" w:space="0" w:color="auto"/>
            </w:tcBorders>
          </w:tcPr>
          <w:p w14:paraId="3C382294"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093576A"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3F8D5A92" w14:textId="77777777" w:rsidR="008E14E5" w:rsidRPr="0056122D" w:rsidRDefault="008E14E5" w:rsidP="000F1503">
            <w:pPr>
              <w:pStyle w:val="TAL"/>
            </w:pPr>
          </w:p>
        </w:tc>
      </w:tr>
      <w:tr w:rsidR="008E14E5" w:rsidRPr="0056122D" w14:paraId="2F9E63F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385A00E" w14:textId="77777777" w:rsidR="008E14E5" w:rsidRPr="0056122D" w:rsidRDefault="008E14E5" w:rsidP="000F1503">
            <w:pPr>
              <w:pStyle w:val="TAC"/>
              <w:rPr>
                <w:rFonts w:eastAsia="SimSun"/>
                <w:lang w:eastAsia="zh-CN"/>
              </w:rPr>
            </w:pPr>
            <w:r w:rsidRPr="0056122D">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3859F10F" w14:textId="77777777" w:rsidR="008E14E5" w:rsidRPr="0056122D" w:rsidRDefault="008E14E5" w:rsidP="000F1503">
            <w:pPr>
              <w:pStyle w:val="TAL"/>
            </w:pPr>
            <w:r w:rsidRPr="0056122D">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6D819A39" w14:textId="77777777" w:rsidR="008E14E5" w:rsidRPr="0056122D" w:rsidRDefault="008E14E5" w:rsidP="000F1503">
            <w:pPr>
              <w:pStyle w:val="TAL"/>
              <w:rPr>
                <w:rFonts w:eastAsia="MS Mincho"/>
              </w:rPr>
            </w:pPr>
            <w:r w:rsidRPr="0056122D">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20066B61" w14:textId="77777777" w:rsidR="008E14E5" w:rsidRPr="0056122D" w:rsidRDefault="008E14E5" w:rsidP="000F1503">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15226A8" w14:textId="77777777" w:rsidR="008E14E5" w:rsidRPr="0056122D" w:rsidRDefault="008E14E5" w:rsidP="000F1503">
            <w:pPr>
              <w:pStyle w:val="TAL"/>
              <w:rPr>
                <w:rFonts w:eastAsia="MS Mincho"/>
              </w:rPr>
            </w:pPr>
            <w:r w:rsidRPr="0056122D">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37A1BA46"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273CE98"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3FC97BC7" w14:textId="77777777" w:rsidR="008E14E5" w:rsidRPr="0056122D" w:rsidRDefault="008E14E5" w:rsidP="000F1503">
            <w:pPr>
              <w:pStyle w:val="TAL"/>
            </w:pPr>
          </w:p>
        </w:tc>
      </w:tr>
      <w:tr w:rsidR="008E14E5" w:rsidRPr="0056122D" w14:paraId="51D3446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A6E29C3" w14:textId="77777777" w:rsidR="008E14E5" w:rsidRPr="0056122D" w:rsidRDefault="008E14E5" w:rsidP="000F1503">
            <w:pPr>
              <w:pStyle w:val="TAC"/>
              <w:rPr>
                <w:rFonts w:eastAsia="SimSun"/>
                <w:lang w:eastAsia="zh-CN"/>
              </w:rPr>
            </w:pPr>
            <w:r w:rsidRPr="0056122D">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1F4503AB" w14:textId="77777777" w:rsidR="008E14E5" w:rsidRPr="0056122D" w:rsidRDefault="008E14E5" w:rsidP="000F1503">
            <w:pPr>
              <w:pStyle w:val="TAL"/>
            </w:pPr>
            <w:r w:rsidRPr="0056122D">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5AA8B31" w14:textId="77777777" w:rsidR="008E14E5" w:rsidRPr="0056122D" w:rsidRDefault="008E14E5" w:rsidP="000F1503">
            <w:pPr>
              <w:pStyle w:val="TAL"/>
              <w:rPr>
                <w:rFonts w:eastAsia="MS Mincho"/>
              </w:rPr>
            </w:pPr>
            <w:r w:rsidRPr="0056122D">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6AAAA8FF" w14:textId="77777777" w:rsidR="008E14E5" w:rsidRPr="0056122D" w:rsidRDefault="008E14E5" w:rsidP="000F1503">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0222271" w14:textId="77777777" w:rsidR="008E14E5" w:rsidRPr="0056122D" w:rsidRDefault="008E14E5" w:rsidP="000F1503">
            <w:pPr>
              <w:pStyle w:val="TAL"/>
              <w:rPr>
                <w:rFonts w:eastAsia="MS Mincho"/>
              </w:rPr>
            </w:pPr>
            <w:r w:rsidRPr="0056122D">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89020CB"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C46DA1F"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052AB0F4" w14:textId="77777777" w:rsidR="008E14E5" w:rsidRPr="0056122D" w:rsidRDefault="008E14E5" w:rsidP="000F1503">
            <w:pPr>
              <w:pStyle w:val="TAL"/>
            </w:pPr>
          </w:p>
        </w:tc>
      </w:tr>
      <w:tr w:rsidR="008E14E5" w:rsidRPr="0056122D" w14:paraId="38B1446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0F2F882" w14:textId="77777777" w:rsidR="008E14E5" w:rsidRPr="0056122D" w:rsidRDefault="008E14E5" w:rsidP="000F1503">
            <w:pPr>
              <w:pStyle w:val="TAC"/>
              <w:rPr>
                <w:rFonts w:eastAsia="SimSun"/>
                <w:lang w:eastAsia="zh-CN"/>
              </w:rPr>
            </w:pPr>
            <w:r w:rsidRPr="0056122D">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743460B3" w14:textId="77777777" w:rsidR="008E14E5" w:rsidRPr="0056122D" w:rsidRDefault="008E14E5" w:rsidP="000F1503">
            <w:pPr>
              <w:pStyle w:val="TAL"/>
            </w:pPr>
            <w:r w:rsidRPr="0056122D">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86EAC30" w14:textId="77777777" w:rsidR="008E14E5" w:rsidRPr="0056122D" w:rsidRDefault="008E14E5" w:rsidP="000F1503">
            <w:pPr>
              <w:pStyle w:val="TAL"/>
              <w:rPr>
                <w:rFonts w:eastAsia="MS Mincho"/>
              </w:rPr>
            </w:pPr>
            <w:r w:rsidRPr="0056122D">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68D07C56" w14:textId="77777777" w:rsidR="008E14E5" w:rsidRPr="0056122D" w:rsidRDefault="008E14E5" w:rsidP="000F1503">
            <w:pPr>
              <w:pStyle w:val="TAL"/>
              <w:rPr>
                <w:rFonts w:eastAsia="MS Mincho"/>
              </w:rPr>
            </w:pPr>
            <w:r w:rsidRPr="0056122D">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213ED359" w14:textId="77777777" w:rsidR="008E14E5" w:rsidRPr="0056122D" w:rsidRDefault="008E14E5" w:rsidP="000F1503">
            <w:pPr>
              <w:pStyle w:val="TAL"/>
              <w:rPr>
                <w:rFonts w:eastAsia="MS Mincho"/>
              </w:rPr>
            </w:pPr>
            <w:r w:rsidRPr="0056122D">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023ECA96" w14:textId="77777777" w:rsidR="008E14E5" w:rsidRPr="0056122D" w:rsidRDefault="008E14E5" w:rsidP="000F1503">
            <w:pPr>
              <w:pStyle w:val="TAL"/>
              <w:rPr>
                <w:rFonts w:eastAsia="SimSun"/>
                <w:lang w:eastAsia="zh-CN"/>
              </w:rPr>
            </w:pPr>
            <w:r w:rsidRPr="0056122D">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DEE9A62"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05A57CCC" w14:textId="77777777" w:rsidR="008E14E5" w:rsidRPr="0056122D" w:rsidRDefault="008E14E5" w:rsidP="000F1503">
            <w:pPr>
              <w:pStyle w:val="TAL"/>
            </w:pPr>
          </w:p>
        </w:tc>
      </w:tr>
      <w:tr w:rsidR="008E14E5" w:rsidRPr="0056122D" w14:paraId="1C9A7E9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399CFEE" w14:textId="77777777" w:rsidR="008E14E5" w:rsidRPr="0056122D" w:rsidRDefault="008E14E5" w:rsidP="000F1503">
            <w:pPr>
              <w:pStyle w:val="TAC"/>
              <w:rPr>
                <w:rFonts w:eastAsia="SimSun"/>
                <w:lang w:eastAsia="zh-CN"/>
              </w:rPr>
            </w:pPr>
            <w:r w:rsidRPr="0056122D">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3ECA8CE4" w14:textId="77777777" w:rsidR="008E14E5" w:rsidRPr="0056122D" w:rsidRDefault="008E14E5" w:rsidP="000F1503">
            <w:pPr>
              <w:pStyle w:val="TAL"/>
            </w:pPr>
            <w:r w:rsidRPr="0056122D">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B8BDFD7" w14:textId="77777777" w:rsidR="008E14E5" w:rsidRPr="0056122D" w:rsidRDefault="008E14E5" w:rsidP="000F1503">
            <w:pPr>
              <w:pStyle w:val="TAL"/>
              <w:rPr>
                <w:rFonts w:eastAsia="MS Mincho"/>
              </w:rPr>
            </w:pPr>
            <w:r w:rsidRPr="0056122D">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40173337" w14:textId="77777777" w:rsidR="008E14E5" w:rsidRPr="0056122D" w:rsidRDefault="008E14E5" w:rsidP="000F150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5514A56A" w14:textId="77777777" w:rsidR="008E14E5" w:rsidRPr="0056122D" w:rsidRDefault="008E14E5" w:rsidP="000F1503">
            <w:pPr>
              <w:pStyle w:val="TAL"/>
              <w:rPr>
                <w:rFonts w:eastAsia="MS Mincho"/>
              </w:rPr>
            </w:pPr>
            <w:r w:rsidRPr="0056122D">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141AA495" w14:textId="77777777" w:rsidR="008E14E5" w:rsidRPr="0056122D" w:rsidRDefault="008E14E5" w:rsidP="000F1503">
            <w:pPr>
              <w:pStyle w:val="TAL"/>
              <w:rPr>
                <w:rFonts w:eastAsia="SimSun"/>
                <w:lang w:eastAsia="zh-CN"/>
              </w:rPr>
            </w:pPr>
            <w:r w:rsidRPr="0056122D">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8B022"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7CF9F78B" w14:textId="77777777" w:rsidR="008E14E5" w:rsidRPr="0056122D" w:rsidRDefault="008E14E5" w:rsidP="000F1503">
            <w:pPr>
              <w:pStyle w:val="TAL"/>
            </w:pPr>
            <w:r w:rsidRPr="0056122D">
              <w:t xml:space="preserve">It is mandated if the UE supports </w:t>
            </w:r>
            <w:r w:rsidRPr="0056122D">
              <w:rPr>
                <w:rFonts w:cs="Arial"/>
                <w:szCs w:val="18"/>
              </w:rPr>
              <w:t>asynchronous intra-frequency DAPS handover</w:t>
            </w:r>
          </w:p>
        </w:tc>
      </w:tr>
      <w:tr w:rsidR="008E14E5" w:rsidRPr="0056122D" w14:paraId="64DFBF87"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F83542" w14:textId="77777777" w:rsidR="008E14E5" w:rsidRPr="0056122D" w:rsidRDefault="008E14E5" w:rsidP="000F1503">
            <w:pPr>
              <w:pStyle w:val="TAC"/>
              <w:rPr>
                <w:rFonts w:eastAsia="SimSun"/>
                <w:lang w:eastAsia="zh-CN"/>
              </w:rPr>
            </w:pPr>
            <w:r w:rsidRPr="0056122D">
              <w:rPr>
                <w:rFonts w:eastAsia="SimSun"/>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66201837" w14:textId="77777777" w:rsidR="008E14E5" w:rsidRPr="0056122D" w:rsidRDefault="008E14E5" w:rsidP="000F1503">
            <w:pPr>
              <w:pStyle w:val="TAL"/>
            </w:pPr>
            <w:r w:rsidRPr="0056122D">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784DDDE7" w14:textId="77777777" w:rsidR="008E14E5" w:rsidRPr="0056122D" w:rsidRDefault="008E14E5" w:rsidP="000F1503">
            <w:pPr>
              <w:pStyle w:val="TAL"/>
              <w:rPr>
                <w:rFonts w:eastAsia="MS Mincho"/>
              </w:rPr>
            </w:pPr>
            <w:r w:rsidRPr="0056122D">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5E46E4A5" w14:textId="77777777" w:rsidR="008E14E5" w:rsidRPr="0056122D" w:rsidRDefault="008E14E5" w:rsidP="000F150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0BE8659" w14:textId="77777777" w:rsidR="008E14E5" w:rsidRPr="0056122D" w:rsidRDefault="008E14E5" w:rsidP="000F1503">
            <w:pPr>
              <w:pStyle w:val="TAL"/>
              <w:rPr>
                <w:rFonts w:eastAsia="MS Mincho"/>
              </w:rPr>
            </w:pPr>
            <w:r w:rsidRPr="0056122D">
              <w:rPr>
                <w:rFonts w:eastAsia="MS Mincho"/>
              </w:rPr>
              <w:t>pc_interRAT_NR_ToENDC</w:t>
            </w:r>
          </w:p>
        </w:tc>
        <w:tc>
          <w:tcPr>
            <w:tcW w:w="713" w:type="dxa"/>
            <w:tcBorders>
              <w:top w:val="single" w:sz="4" w:space="0" w:color="auto"/>
              <w:left w:val="single" w:sz="4" w:space="0" w:color="auto"/>
              <w:bottom w:val="single" w:sz="4" w:space="0" w:color="auto"/>
              <w:right w:val="single" w:sz="4" w:space="0" w:color="auto"/>
            </w:tcBorders>
          </w:tcPr>
          <w:p w14:paraId="08350091" w14:textId="77777777" w:rsidR="008E14E5" w:rsidRPr="0056122D" w:rsidRDefault="008E14E5" w:rsidP="000F1503">
            <w:pPr>
              <w:pStyle w:val="TAL"/>
              <w:rPr>
                <w:rFonts w:eastAsia="SimSun"/>
                <w:lang w:eastAsia="zh-CN"/>
              </w:rPr>
            </w:pPr>
            <w:r w:rsidRPr="0056122D">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463744B"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671553D" w14:textId="77777777" w:rsidR="008E14E5" w:rsidRPr="0056122D" w:rsidRDefault="008E14E5" w:rsidP="000F1503">
            <w:pPr>
              <w:pStyle w:val="TAL"/>
            </w:pPr>
            <w:r w:rsidRPr="0056122D">
              <w:t>It is mandated if the UE supports EN-DC.</w:t>
            </w:r>
          </w:p>
        </w:tc>
      </w:tr>
      <w:tr w:rsidR="008E14E5" w:rsidRPr="0056122D" w14:paraId="574F802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6C38AFC" w14:textId="77777777" w:rsidR="008E14E5" w:rsidRPr="0056122D" w:rsidRDefault="008E14E5" w:rsidP="000F1503">
            <w:pPr>
              <w:pStyle w:val="TAC"/>
              <w:rPr>
                <w:lang w:eastAsia="zh-CN"/>
              </w:rPr>
            </w:pPr>
            <w:r w:rsidRPr="0056122D">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46B7E9CC" w14:textId="77777777" w:rsidR="008E14E5" w:rsidRPr="0056122D" w:rsidRDefault="008E14E5" w:rsidP="000F1503">
            <w:pPr>
              <w:pStyle w:val="TAL"/>
            </w:pPr>
            <w:r w:rsidRPr="0056122D">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18910184" w14:textId="77777777" w:rsidR="008E14E5" w:rsidRPr="0056122D" w:rsidRDefault="008E14E5" w:rsidP="000F1503">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DF3E698" w14:textId="77777777" w:rsidR="008E14E5" w:rsidRPr="0056122D" w:rsidRDefault="008E14E5" w:rsidP="000F150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0E20D30" w14:textId="77777777" w:rsidR="008E14E5" w:rsidRPr="0056122D" w:rsidRDefault="008E14E5" w:rsidP="000F1503">
            <w:pPr>
              <w:pStyle w:val="TAL"/>
              <w:rPr>
                <w:rFonts w:eastAsia="MS Mincho"/>
              </w:rPr>
            </w:pPr>
            <w:r w:rsidRPr="0056122D">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5B20DE93" w14:textId="77777777" w:rsidR="008E14E5" w:rsidRPr="0056122D" w:rsidRDefault="008E14E5" w:rsidP="000F1503">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079C13"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19FB433F" w14:textId="77777777" w:rsidR="008E14E5" w:rsidRPr="0056122D" w:rsidRDefault="008E14E5" w:rsidP="000F1503">
            <w:pPr>
              <w:pStyle w:val="TAL"/>
            </w:pPr>
          </w:p>
        </w:tc>
      </w:tr>
      <w:tr w:rsidR="008E14E5" w:rsidRPr="0056122D" w14:paraId="067FBEE3"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FF4682F" w14:textId="77777777" w:rsidR="008E14E5" w:rsidRPr="0056122D" w:rsidRDefault="008E14E5" w:rsidP="000F1503">
            <w:pPr>
              <w:pStyle w:val="TAC"/>
              <w:rPr>
                <w:lang w:eastAsia="zh-CN"/>
              </w:rPr>
            </w:pPr>
            <w:r w:rsidRPr="0056122D">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7E4D8AE4" w14:textId="77777777" w:rsidR="008E14E5" w:rsidRPr="0056122D" w:rsidRDefault="008E14E5" w:rsidP="000F1503">
            <w:pPr>
              <w:pStyle w:val="TAL"/>
            </w:pPr>
            <w:r w:rsidRPr="0056122D">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FD65964" w14:textId="77777777" w:rsidR="008E14E5" w:rsidRPr="0056122D" w:rsidRDefault="008E14E5" w:rsidP="000F1503">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D30483D" w14:textId="77777777" w:rsidR="008E14E5" w:rsidRPr="0056122D" w:rsidRDefault="008E14E5" w:rsidP="000F150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0503031" w14:textId="77777777" w:rsidR="008E14E5" w:rsidRPr="0056122D" w:rsidRDefault="008E14E5" w:rsidP="000F1503">
            <w:pPr>
              <w:pStyle w:val="TAL"/>
              <w:rPr>
                <w:rFonts w:eastAsia="MS Mincho"/>
              </w:rPr>
            </w:pPr>
            <w:r w:rsidRPr="0056122D">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3F558E15" w14:textId="77777777" w:rsidR="008E14E5" w:rsidRPr="0056122D" w:rsidRDefault="008E14E5" w:rsidP="000F1503">
            <w:pPr>
              <w:pStyle w:val="TAL"/>
              <w:rPr>
                <w:lang w:eastAsia="zh-CN"/>
              </w:rPr>
            </w:pPr>
            <w:r w:rsidRPr="0056122D">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38A401"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27F8952E" w14:textId="77777777" w:rsidR="008E14E5" w:rsidRPr="0056122D" w:rsidRDefault="008E14E5" w:rsidP="000F1503">
            <w:pPr>
              <w:pStyle w:val="TAL"/>
            </w:pPr>
          </w:p>
        </w:tc>
      </w:tr>
      <w:tr w:rsidR="008E14E5" w:rsidRPr="0056122D" w14:paraId="59D5B56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CAAE47" w14:textId="77777777" w:rsidR="008E14E5" w:rsidRPr="0056122D" w:rsidRDefault="008E14E5" w:rsidP="000F1503">
            <w:pPr>
              <w:pStyle w:val="TAC"/>
              <w:rPr>
                <w:lang w:eastAsia="zh-CN"/>
              </w:rPr>
            </w:pPr>
            <w:r w:rsidRPr="0056122D">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138CD341" w14:textId="77777777" w:rsidR="008E14E5" w:rsidRPr="0056122D" w:rsidRDefault="008E14E5" w:rsidP="000F1503">
            <w:pPr>
              <w:pStyle w:val="TAL"/>
            </w:pPr>
            <w:r w:rsidRPr="0056122D">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C912906" w14:textId="77777777" w:rsidR="008E14E5" w:rsidRPr="0056122D" w:rsidRDefault="008E14E5" w:rsidP="000F1503">
            <w:pPr>
              <w:pStyle w:val="TAL"/>
              <w:rPr>
                <w:rFonts w:eastAsia="MS Mincho"/>
              </w:rPr>
            </w:pPr>
            <w:r w:rsidRPr="0056122D">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7DF9ECE" w14:textId="77777777" w:rsidR="008E14E5" w:rsidRPr="0056122D" w:rsidRDefault="008E14E5" w:rsidP="000F1503">
            <w:pPr>
              <w:pStyle w:val="TAL"/>
              <w:rPr>
                <w:rFonts w:eastAsia="MS Mincho"/>
              </w:rPr>
            </w:pPr>
            <w:r w:rsidRPr="0056122D">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8DBED39" w14:textId="77777777" w:rsidR="008E14E5" w:rsidRPr="0056122D" w:rsidRDefault="008E14E5" w:rsidP="000F1503">
            <w:pPr>
              <w:pStyle w:val="TAL"/>
              <w:rPr>
                <w:rFonts w:eastAsia="MS Mincho"/>
              </w:rPr>
            </w:pPr>
            <w:r w:rsidRPr="0056122D">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182879E1" w14:textId="77777777" w:rsidR="008E14E5" w:rsidRPr="0056122D" w:rsidRDefault="008E14E5" w:rsidP="000F1503">
            <w:pPr>
              <w:pStyle w:val="TAL"/>
              <w:rPr>
                <w:lang w:eastAsia="zh-CN"/>
              </w:rPr>
            </w:pPr>
            <w:r w:rsidRPr="0056122D">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3D85BDE" w14:textId="77777777" w:rsidR="008E14E5" w:rsidRPr="0056122D" w:rsidRDefault="008E14E5" w:rsidP="000F1503">
            <w:pPr>
              <w:pStyle w:val="TAL"/>
            </w:pPr>
          </w:p>
        </w:tc>
        <w:tc>
          <w:tcPr>
            <w:tcW w:w="1427" w:type="dxa"/>
            <w:tcBorders>
              <w:top w:val="single" w:sz="4" w:space="0" w:color="auto"/>
              <w:left w:val="single" w:sz="4" w:space="0" w:color="auto"/>
              <w:bottom w:val="single" w:sz="4" w:space="0" w:color="auto"/>
              <w:right w:val="single" w:sz="4" w:space="0" w:color="auto"/>
            </w:tcBorders>
          </w:tcPr>
          <w:p w14:paraId="7E493726" w14:textId="77777777" w:rsidR="008E14E5" w:rsidRPr="0056122D" w:rsidRDefault="008E14E5" w:rsidP="000F1503">
            <w:pPr>
              <w:pStyle w:val="TAL"/>
            </w:pPr>
            <w:r w:rsidRPr="0056122D">
              <w:t>It is mandated if</w:t>
            </w:r>
            <w:r w:rsidRPr="0056122D">
              <w:rPr>
                <w:rFonts w:eastAsia="MS PGothic" w:cs="Arial"/>
                <w:szCs w:val="18"/>
              </w:rPr>
              <w:t xml:space="preserve"> the UE supports </w:t>
            </w:r>
            <w:r w:rsidRPr="0056122D">
              <w:rPr>
                <w:rFonts w:eastAsia="MS PGothic" w:cs="Arial"/>
                <w:i/>
                <w:iCs/>
                <w:szCs w:val="18"/>
              </w:rPr>
              <w:t>condHandover-r16</w:t>
            </w:r>
            <w:r w:rsidRPr="0056122D">
              <w:rPr>
                <w:rFonts w:eastAsia="MS PGothic" w:cs="Arial"/>
                <w:szCs w:val="18"/>
              </w:rPr>
              <w:t>.</w:t>
            </w:r>
          </w:p>
        </w:tc>
      </w:tr>
      <w:tr w:rsidR="008E14E5" w:rsidRPr="0056122D" w14:paraId="13D91CE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69CE8FC" w14:textId="77777777" w:rsidR="008E14E5" w:rsidRPr="0056122D" w:rsidRDefault="008E14E5" w:rsidP="000F1503">
            <w:pPr>
              <w:keepNext/>
              <w:keepLines/>
              <w:spacing w:after="0"/>
              <w:jc w:val="center"/>
              <w:rPr>
                <w:rFonts w:ascii="Arial" w:hAnsi="Arial"/>
                <w:sz w:val="18"/>
                <w:lang w:eastAsia="zh-CN"/>
              </w:rPr>
            </w:pPr>
            <w:r w:rsidRPr="0056122D">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7CA31111"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6D2AD64"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B52A4A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C846867"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1EA5EBF2"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5E59630D"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639D625" w14:textId="77777777" w:rsidR="008E14E5" w:rsidRPr="0056122D" w:rsidRDefault="008E14E5" w:rsidP="000F1503">
            <w:pPr>
              <w:keepNext/>
              <w:keepLines/>
              <w:spacing w:after="0"/>
              <w:rPr>
                <w:rFonts w:ascii="Arial" w:eastAsia="DengXian" w:hAnsi="Arial"/>
                <w:sz w:val="18"/>
              </w:rPr>
            </w:pPr>
          </w:p>
        </w:tc>
      </w:tr>
      <w:tr w:rsidR="008E14E5" w:rsidRPr="0056122D" w14:paraId="66346A6C"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B36FDD3" w14:textId="77777777" w:rsidR="008E14E5" w:rsidRPr="0056122D" w:rsidRDefault="008E14E5" w:rsidP="000F1503">
            <w:pPr>
              <w:keepNext/>
              <w:keepLines/>
              <w:spacing w:after="0"/>
              <w:jc w:val="center"/>
              <w:rPr>
                <w:rFonts w:ascii="Arial" w:hAnsi="Arial"/>
                <w:sz w:val="18"/>
                <w:lang w:eastAsia="zh-CN"/>
              </w:rPr>
            </w:pPr>
            <w:r w:rsidRPr="0056122D">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7B43FB3" w14:textId="77777777" w:rsidR="008E14E5" w:rsidRPr="0056122D" w:rsidRDefault="008E14E5" w:rsidP="000F1503">
            <w:pPr>
              <w:keepNext/>
              <w:keepLines/>
              <w:spacing w:after="0"/>
              <w:rPr>
                <w:rFonts w:ascii="Arial" w:eastAsia="DengXian" w:hAnsi="Arial"/>
                <w:sz w:val="18"/>
              </w:rPr>
            </w:pPr>
            <w:r w:rsidRPr="0056122D">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38FC8AC6" w14:textId="77777777" w:rsidR="008E14E5" w:rsidRPr="0056122D" w:rsidRDefault="008E14E5" w:rsidP="000F1503">
            <w:pPr>
              <w:keepNext/>
              <w:keepLines/>
              <w:spacing w:after="0"/>
              <w:rPr>
                <w:rFonts w:ascii="Arial" w:eastAsia="DengXian" w:hAnsi="Arial"/>
                <w:sz w:val="18"/>
              </w:rPr>
            </w:pPr>
            <w:r w:rsidRPr="0056122D">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4B64921D" w14:textId="77777777" w:rsidR="008E14E5" w:rsidRPr="0056122D" w:rsidRDefault="008E14E5" w:rsidP="000F1503">
            <w:pPr>
              <w:keepNext/>
              <w:keepLines/>
              <w:spacing w:after="0"/>
              <w:rPr>
                <w:rFonts w:ascii="Arial" w:eastAsia="DengXian" w:hAnsi="Arial"/>
                <w:sz w:val="18"/>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C46479C" w14:textId="77777777" w:rsidR="008E14E5" w:rsidRPr="0056122D" w:rsidRDefault="008E14E5" w:rsidP="000F1503">
            <w:pPr>
              <w:keepNext/>
              <w:keepLines/>
              <w:spacing w:after="0"/>
              <w:rPr>
                <w:rFonts w:ascii="Arial" w:eastAsia="DengXian" w:hAnsi="Arial"/>
                <w:sz w:val="18"/>
              </w:rPr>
            </w:pPr>
            <w:r w:rsidRPr="0056122D">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5F362D25" w14:textId="77777777" w:rsidR="008E14E5" w:rsidRPr="0056122D" w:rsidRDefault="008E14E5" w:rsidP="000F1503">
            <w:pPr>
              <w:keepNext/>
              <w:keepLines/>
              <w:spacing w:after="0"/>
              <w:rPr>
                <w:rFonts w:ascii="Arial" w:eastAsia="DengXian" w:hAnsi="Arial"/>
                <w:sz w:val="18"/>
              </w:rPr>
            </w:pPr>
            <w:r w:rsidRPr="0056122D">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6EDFD9"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48E67E5"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 xml:space="preserve">It is mandated if the UE supports asynchronous inter-frequency DAPS handover or </w:t>
            </w:r>
            <w:r w:rsidRPr="0056122D">
              <w:rPr>
                <w:rFonts w:ascii="Arial" w:hAnsi="Arial" w:cs="Arial"/>
                <w:sz w:val="18"/>
              </w:rPr>
              <w:t>supports different SCSs in source PCell and inter-frequency target PCell in DAPS handover</w:t>
            </w:r>
          </w:p>
        </w:tc>
      </w:tr>
      <w:tr w:rsidR="008E14E5" w:rsidRPr="0056122D" w14:paraId="1398C99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3E38DDA"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4BC584CA"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38413B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CF6627A"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32C9EF1"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61DA3500"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303CB6"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495D853" w14:textId="77777777" w:rsidR="008E14E5" w:rsidRPr="0056122D" w:rsidRDefault="008E14E5" w:rsidP="000F1503">
            <w:pPr>
              <w:keepNext/>
              <w:keepLines/>
              <w:spacing w:after="0"/>
              <w:rPr>
                <w:rFonts w:ascii="Arial" w:eastAsia="DengXian" w:hAnsi="Arial"/>
                <w:sz w:val="18"/>
              </w:rPr>
            </w:pPr>
          </w:p>
        </w:tc>
      </w:tr>
      <w:tr w:rsidR="008E14E5" w:rsidRPr="0056122D" w14:paraId="7B08699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77951E2"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lastRenderedPageBreak/>
              <w:t>17</w:t>
            </w:r>
          </w:p>
        </w:tc>
        <w:tc>
          <w:tcPr>
            <w:tcW w:w="3565" w:type="dxa"/>
            <w:tcBorders>
              <w:top w:val="single" w:sz="6" w:space="0" w:color="auto"/>
              <w:left w:val="single" w:sz="4" w:space="0" w:color="auto"/>
              <w:bottom w:val="single" w:sz="6" w:space="0" w:color="auto"/>
              <w:right w:val="single" w:sz="6" w:space="0" w:color="auto"/>
            </w:tcBorders>
          </w:tcPr>
          <w:p w14:paraId="34472A4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292D1A0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24CD95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93A7AB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738229A6"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84B279"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BFBED2" w14:textId="77777777" w:rsidR="008E14E5" w:rsidRPr="0056122D" w:rsidRDefault="008E14E5" w:rsidP="000F1503">
            <w:pPr>
              <w:keepNext/>
              <w:keepLines/>
              <w:spacing w:after="0"/>
              <w:rPr>
                <w:rFonts w:ascii="Arial" w:eastAsia="DengXian" w:hAnsi="Arial"/>
                <w:sz w:val="18"/>
              </w:rPr>
            </w:pPr>
          </w:p>
        </w:tc>
      </w:tr>
      <w:tr w:rsidR="008E14E5" w:rsidRPr="0056122D" w14:paraId="656D93D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CC77D88"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C277C62"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71DB9B5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10E3F78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49AFD09"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18EA0EB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42A6FE"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60D406E" w14:textId="77777777" w:rsidR="008E14E5" w:rsidRPr="0056122D" w:rsidRDefault="008E14E5" w:rsidP="000F1503">
            <w:pPr>
              <w:keepNext/>
              <w:keepLines/>
              <w:spacing w:after="0"/>
              <w:rPr>
                <w:rFonts w:ascii="Arial" w:eastAsia="DengXian" w:hAnsi="Arial"/>
                <w:sz w:val="18"/>
              </w:rPr>
            </w:pPr>
          </w:p>
        </w:tc>
      </w:tr>
      <w:tr w:rsidR="008E14E5" w:rsidRPr="0056122D" w14:paraId="209AF33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7CDEE82"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243C2AC"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2C902B5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31DB369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1CB23F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292F8908"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A8CAA1"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9724A59" w14:textId="77777777" w:rsidR="008E14E5" w:rsidRPr="0056122D" w:rsidRDefault="008E14E5" w:rsidP="000F1503">
            <w:pPr>
              <w:keepNext/>
              <w:keepLines/>
              <w:spacing w:after="0"/>
              <w:rPr>
                <w:rFonts w:ascii="Arial" w:eastAsia="DengXian" w:hAnsi="Arial"/>
                <w:sz w:val="18"/>
              </w:rPr>
            </w:pPr>
          </w:p>
        </w:tc>
      </w:tr>
      <w:tr w:rsidR="008E14E5" w:rsidRPr="0056122D" w14:paraId="56EA5734"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371C911"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6F3B789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w:t>
            </w:r>
            <w:r w:rsidRPr="0056122D">
              <w:rPr>
                <w:rFonts w:ascii="Arial" w:hAnsi="Arial" w:cs="Arial"/>
                <w:sz w:val="18"/>
                <w:shd w:val="clear" w:color="auto" w:fill="FFFFFF"/>
              </w:rPr>
              <w:t xml:space="preserve">pport </w:t>
            </w:r>
            <w:r w:rsidRPr="0056122D">
              <w:rPr>
                <w:rFonts w:ascii="Arial" w:hAnsi="Arial" w:cs="Arial"/>
                <w:sz w:val="18"/>
                <w:shd w:val="clear" w:color="auto" w:fill="FFFFFF"/>
                <w:lang w:eastAsia="zh-CN"/>
              </w:rPr>
              <w:t>h</w:t>
            </w:r>
            <w:r w:rsidRPr="0056122D">
              <w:rPr>
                <w:rFonts w:ascii="Arial" w:hAnsi="Arial" w:cs="Arial"/>
                <w:sz w:val="18"/>
                <w:shd w:val="clear" w:color="auto" w:fill="FFFFFF"/>
              </w:rPr>
              <w:t>andover from 5GS to EPC</w:t>
            </w:r>
            <w:r w:rsidRPr="0056122D">
              <w:rPr>
                <w:rFonts w:ascii="Arial" w:eastAsia="SimSun" w:hAnsi="Arial" w:cs="Arial"/>
                <w:sz w:val="18"/>
                <w:shd w:val="clear" w:color="auto" w:fill="FFFFFF"/>
                <w:lang w:eastAsia="zh-CN"/>
              </w:rPr>
              <w:t>/</w:t>
            </w:r>
            <w:r w:rsidRPr="0056122D">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78D92B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24.302</w:t>
            </w:r>
            <w:r w:rsidRPr="0056122D">
              <w:rPr>
                <w:rFonts w:ascii="Arial" w:hAnsi="Arial" w:cs="Arial"/>
                <w:sz w:val="18"/>
                <w:lang w:eastAsia="zh-CN"/>
              </w:rPr>
              <w:t xml:space="preserve">, </w:t>
            </w:r>
            <w:r w:rsidRPr="0056122D">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D42654C"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27350740"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w:t>
            </w:r>
            <w:r w:rsidRPr="0056122D">
              <w:rPr>
                <w:rFonts w:ascii="Arial" w:hAnsi="Arial" w:cs="Arial"/>
                <w:sz w:val="18"/>
                <w:shd w:val="clear" w:color="auto" w:fill="FFFFFF"/>
              </w:rPr>
              <w:t>HO_from_5GS_to_EPC</w:t>
            </w:r>
            <w:r w:rsidRPr="0056122D">
              <w:rPr>
                <w:rFonts w:ascii="Arial" w:eastAsia="SimSun" w:hAnsi="Arial" w:cs="Arial"/>
                <w:sz w:val="18"/>
                <w:shd w:val="clear" w:color="auto" w:fill="FFFFFF"/>
                <w:lang w:eastAsia="zh-CN"/>
              </w:rPr>
              <w:t>_</w:t>
            </w:r>
            <w:r w:rsidRPr="0056122D">
              <w:rPr>
                <w:rFonts w:ascii="Arial" w:hAnsi="Arial" w:cs="Arial"/>
                <w:sz w:val="18"/>
                <w:shd w:val="clear" w:color="auto" w:fill="FFFFFF"/>
              </w:rPr>
              <w:t>eP</w:t>
            </w:r>
            <w:r w:rsidRPr="0056122D">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863F8CB"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4C55B7"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18142BF" w14:textId="77777777" w:rsidR="008E14E5" w:rsidRPr="0056122D" w:rsidRDefault="008E14E5" w:rsidP="000F1503">
            <w:pPr>
              <w:keepNext/>
              <w:keepLines/>
              <w:spacing w:after="0"/>
              <w:rPr>
                <w:rFonts w:ascii="Arial" w:eastAsia="DengXian" w:hAnsi="Arial"/>
                <w:sz w:val="18"/>
              </w:rPr>
            </w:pPr>
          </w:p>
        </w:tc>
      </w:tr>
      <w:tr w:rsidR="008E14E5" w:rsidRPr="0056122D" w14:paraId="1542A76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7203A1C"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2A622FC5"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 xml:space="preserve">Support </w:t>
            </w:r>
            <w:r w:rsidRPr="0056122D">
              <w:rPr>
                <w:rFonts w:ascii="Arial" w:hAnsi="Arial" w:cs="Arial"/>
                <w:sz w:val="18"/>
                <w:lang w:eastAsia="zh-CN"/>
              </w:rPr>
              <w:t>h</w:t>
            </w:r>
            <w:r w:rsidRPr="0056122D">
              <w:rPr>
                <w:rFonts w:ascii="Arial" w:hAnsi="Arial" w:cs="Arial"/>
                <w:sz w:val="18"/>
              </w:rPr>
              <w:t>andover from</w:t>
            </w:r>
            <w:r w:rsidRPr="0056122D">
              <w:rPr>
                <w:rFonts w:ascii="Arial" w:hAnsi="Arial" w:cs="Arial"/>
                <w:sz w:val="18"/>
                <w:shd w:val="clear" w:color="auto" w:fill="FFFFFF"/>
                <w:lang w:eastAsia="zh-CN"/>
              </w:rPr>
              <w:t xml:space="preserve"> </w:t>
            </w:r>
            <w:r w:rsidRPr="0056122D">
              <w:rPr>
                <w:rFonts w:ascii="Arial" w:hAnsi="Arial" w:cs="Arial"/>
                <w:sz w:val="18"/>
                <w:shd w:val="clear" w:color="auto" w:fill="FFFFFF"/>
              </w:rPr>
              <w:t>EPC</w:t>
            </w:r>
            <w:r w:rsidRPr="0056122D">
              <w:rPr>
                <w:rFonts w:ascii="Arial" w:eastAsia="SimSun" w:hAnsi="Arial" w:cs="Arial"/>
                <w:sz w:val="18"/>
                <w:shd w:val="clear" w:color="auto" w:fill="FFFFFF"/>
                <w:lang w:eastAsia="zh-CN"/>
              </w:rPr>
              <w:t>/</w:t>
            </w:r>
            <w:r w:rsidRPr="0056122D">
              <w:rPr>
                <w:rFonts w:ascii="Arial" w:hAnsi="Arial" w:cs="Arial"/>
                <w:sz w:val="18"/>
                <w:shd w:val="clear" w:color="auto" w:fill="FFFFFF"/>
              </w:rPr>
              <w:t>eP</w:t>
            </w:r>
            <w:r w:rsidRPr="0056122D">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13CF6C1D"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w:t>
            </w:r>
            <w:r w:rsidRPr="0056122D">
              <w:rPr>
                <w:rFonts w:ascii="Arial" w:hAnsi="Arial" w:cs="Arial"/>
                <w:sz w:val="18"/>
                <w:lang w:eastAsia="zh-CN"/>
              </w:rPr>
              <w:t xml:space="preserve">, </w:t>
            </w:r>
            <w:r w:rsidRPr="0056122D">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17735C5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w:t>
            </w:r>
            <w:r w:rsidRPr="0056122D">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3FA969B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w:t>
            </w:r>
            <w:r w:rsidRPr="0056122D">
              <w:rPr>
                <w:rFonts w:ascii="Arial" w:hAnsi="Arial" w:cs="Arial"/>
                <w:sz w:val="18"/>
                <w:shd w:val="clear" w:color="auto" w:fill="FFFFFF"/>
              </w:rPr>
              <w:t>m_EPC</w:t>
            </w:r>
            <w:r w:rsidRPr="0056122D">
              <w:rPr>
                <w:rFonts w:ascii="Arial" w:eastAsia="SimSun" w:hAnsi="Arial" w:cs="Arial"/>
                <w:sz w:val="18"/>
                <w:shd w:val="clear" w:color="auto" w:fill="FFFFFF"/>
                <w:lang w:eastAsia="zh-CN"/>
              </w:rPr>
              <w:t>_</w:t>
            </w:r>
            <w:r w:rsidRPr="0056122D">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61496699"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F1E29B"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58F4B24" w14:textId="77777777" w:rsidR="008E14E5" w:rsidRPr="0056122D" w:rsidRDefault="008E14E5" w:rsidP="000F1503">
            <w:pPr>
              <w:keepNext/>
              <w:keepLines/>
              <w:spacing w:after="0"/>
              <w:rPr>
                <w:rFonts w:ascii="Arial" w:eastAsia="DengXian" w:hAnsi="Arial"/>
                <w:sz w:val="18"/>
              </w:rPr>
            </w:pPr>
          </w:p>
        </w:tc>
      </w:tr>
      <w:tr w:rsidR="008E14E5" w:rsidRPr="0056122D" w14:paraId="68B7BD9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91DEA79"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4BB8F0AF"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10F6436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52850B2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50ABD19"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18055CAC"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C0FE3D"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6E63624" w14:textId="77777777" w:rsidR="008E14E5" w:rsidRPr="0056122D" w:rsidRDefault="008E14E5" w:rsidP="000F1503">
            <w:pPr>
              <w:keepNext/>
              <w:keepLines/>
              <w:spacing w:after="0"/>
              <w:rPr>
                <w:rFonts w:ascii="Arial" w:eastAsia="DengXian" w:hAnsi="Arial"/>
                <w:sz w:val="18"/>
              </w:rPr>
            </w:pPr>
          </w:p>
        </w:tc>
      </w:tr>
      <w:tr w:rsidR="008E14E5" w:rsidRPr="0056122D" w14:paraId="6A9A9CD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BF16B19"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27A69A17"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D722F8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0956F2F"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FD7398F"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5EC81AD5"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BA4F32"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7D07A2" w14:textId="77777777" w:rsidR="008E14E5" w:rsidRPr="0056122D" w:rsidRDefault="008E14E5" w:rsidP="000F1503">
            <w:pPr>
              <w:keepNext/>
              <w:keepLines/>
              <w:spacing w:after="0"/>
              <w:rPr>
                <w:rFonts w:ascii="Arial" w:eastAsia="DengXian" w:hAnsi="Arial"/>
                <w:sz w:val="18"/>
              </w:rPr>
            </w:pPr>
          </w:p>
        </w:tc>
      </w:tr>
      <w:tr w:rsidR="008E14E5" w:rsidRPr="0056122D" w14:paraId="6940D00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48805094"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7DA0217E"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0331D5EA"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29E81E4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48DEE423"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29E2E8BC"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073BDC"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9005F2" w14:textId="77777777" w:rsidR="008E14E5" w:rsidRPr="0056122D" w:rsidRDefault="008E14E5" w:rsidP="000F1503">
            <w:pPr>
              <w:keepNext/>
              <w:keepLines/>
              <w:spacing w:after="0"/>
              <w:rPr>
                <w:rFonts w:ascii="Arial" w:eastAsia="DengXian" w:hAnsi="Arial"/>
                <w:sz w:val="18"/>
              </w:rPr>
            </w:pPr>
          </w:p>
        </w:tc>
      </w:tr>
      <w:tr w:rsidR="008E14E5" w:rsidRPr="0056122D" w14:paraId="2AF079D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679B44F"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6072459"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4B0A48AB"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649295E5"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68D60DC"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8C9BCA0"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5624C2"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9CD1020" w14:textId="77777777" w:rsidR="008E14E5" w:rsidRPr="0056122D" w:rsidRDefault="008E14E5" w:rsidP="000F1503">
            <w:pPr>
              <w:keepNext/>
              <w:keepLines/>
              <w:spacing w:after="0"/>
              <w:rPr>
                <w:rFonts w:ascii="Arial" w:eastAsia="DengXian" w:hAnsi="Arial"/>
                <w:sz w:val="18"/>
              </w:rPr>
            </w:pPr>
          </w:p>
        </w:tc>
      </w:tr>
      <w:tr w:rsidR="008E14E5" w:rsidRPr="0056122D" w14:paraId="4EA99982"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67DE066"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6169FF8"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2D03AAB0"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0B7E142"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94940BF"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7A45B9D3"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F6C235"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8558BA"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56122D" w14:paraId="38AF814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B72E412" w14:textId="77777777" w:rsidR="008E14E5" w:rsidRPr="0056122D" w:rsidRDefault="008E14E5" w:rsidP="000F1503">
            <w:pPr>
              <w:keepNext/>
              <w:keepLines/>
              <w:spacing w:after="0"/>
              <w:jc w:val="center"/>
              <w:rPr>
                <w:rFonts w:ascii="Arial" w:eastAsia="SimSun" w:hAnsi="Arial" w:cs="Arial"/>
                <w:sz w:val="18"/>
                <w:szCs w:val="18"/>
                <w:lang w:eastAsia="zh-CN"/>
              </w:rPr>
            </w:pPr>
            <w:r w:rsidRPr="0056122D">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61A46A31"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7B8AC9F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167305B7"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5AEF00E" w14:textId="77777777" w:rsidR="008E14E5" w:rsidRPr="0056122D" w:rsidRDefault="008E14E5" w:rsidP="000F1503">
            <w:pPr>
              <w:keepNext/>
              <w:keepLines/>
              <w:spacing w:after="0"/>
              <w:rPr>
                <w:rFonts w:ascii="Arial" w:eastAsia="MS Mincho" w:hAnsi="Arial" w:cs="Arial"/>
                <w:sz w:val="18"/>
                <w:szCs w:val="18"/>
                <w:lang w:eastAsia="zh-CN"/>
              </w:rPr>
            </w:pPr>
            <w:r w:rsidRPr="0056122D">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333C3A3B" w14:textId="77777777" w:rsidR="008E14E5" w:rsidRPr="0056122D" w:rsidRDefault="008E14E5" w:rsidP="000F1503">
            <w:pPr>
              <w:keepNext/>
              <w:keepLines/>
              <w:spacing w:after="0"/>
              <w:rPr>
                <w:rFonts w:ascii="Arial" w:eastAsia="SimSun"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92A78D"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D3295F4"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56122D" w14:paraId="076AD71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FFFD0F2"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28</w:t>
            </w:r>
          </w:p>
        </w:tc>
        <w:tc>
          <w:tcPr>
            <w:tcW w:w="3565" w:type="dxa"/>
            <w:tcBorders>
              <w:top w:val="single" w:sz="6" w:space="0" w:color="auto"/>
              <w:left w:val="single" w:sz="4" w:space="0" w:color="auto"/>
              <w:bottom w:val="single" w:sz="6" w:space="0" w:color="auto"/>
              <w:right w:val="single" w:sz="6" w:space="0" w:color="auto"/>
            </w:tcBorders>
          </w:tcPr>
          <w:p w14:paraId="53FF9E51"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1069716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83140E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494DE9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E2C8240"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8DB5F4"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38A3047"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8E14E5" w:rsidRPr="0056122D" w14:paraId="227321D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28C9F87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674D39FA"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18B622B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5F43E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7BC412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1C1BEE94"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9C57D6"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6E2B629"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8E14E5" w:rsidRPr="0056122D" w14:paraId="04D94CC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5E5A12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4565090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5018F90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9179D4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9F964B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7F98A11B"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697B9A"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2B780E9"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8E14E5" w:rsidRPr="0056122D" w14:paraId="343CB97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F642C8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610C87D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8C40C5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4191E4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2AC1D2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7FE74F4F"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DA8A59"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5FA73E4"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supporting this feature shall also support 2 trigger events for same execution condition in MN initiated conditional PSCell change in EN-DC.</w:t>
            </w:r>
          </w:p>
        </w:tc>
      </w:tr>
      <w:tr w:rsidR="008E14E5" w:rsidRPr="0056122D" w14:paraId="2F3E0B6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8A3B039"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5AAC31B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1AFBACA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41BF3A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F5E940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A627669"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658344"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769C1D5"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8E14E5" w:rsidRPr="0056122D" w14:paraId="7DF18D7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A4948F5"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6880E29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381201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BB98B9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182C18C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6EBEB7A5"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9827BC"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9391543"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8E14E5" w:rsidRPr="0056122D" w14:paraId="39D8EC0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6CE1907"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1BA2FDE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56F46BE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9DB571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EA95B68"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7224926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11495F"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2386DCC"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8E14E5" w:rsidRPr="0056122D" w14:paraId="453FAF21"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1E288A7"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7AA1418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175C20E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467FD3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468F32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944FB68"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6D8F42"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41DC5F2"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8E14E5" w:rsidRPr="0056122D" w14:paraId="69DC133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72E532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073850D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1682FE6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A65D61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FD3C83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2AB4A9DE"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E57300"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079C088"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8E14E5" w:rsidRPr="0056122D" w14:paraId="170AD9F1"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3ADA482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37</w:t>
            </w:r>
          </w:p>
        </w:tc>
        <w:tc>
          <w:tcPr>
            <w:tcW w:w="3565" w:type="dxa"/>
            <w:tcBorders>
              <w:top w:val="single" w:sz="6" w:space="0" w:color="auto"/>
              <w:left w:val="single" w:sz="4" w:space="0" w:color="auto"/>
              <w:bottom w:val="single" w:sz="6" w:space="0" w:color="auto"/>
              <w:right w:val="single" w:sz="6" w:space="0" w:color="auto"/>
            </w:tcBorders>
          </w:tcPr>
          <w:p w14:paraId="630FB15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6C139CB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76FFC3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E2B7477" w14:textId="77777777" w:rsidR="008E14E5" w:rsidRPr="0056122D" w:rsidRDefault="008E14E5" w:rsidP="000F1503">
            <w:pPr>
              <w:rPr>
                <w:rFonts w:ascii="Arial" w:hAnsi="Arial" w:cs="Arial"/>
                <w:sz w:val="18"/>
              </w:rPr>
            </w:pPr>
            <w:bookmarkStart w:id="144" w:name="_Hlk160460287"/>
            <w:r w:rsidRPr="0056122D">
              <w:rPr>
                <w:rFonts w:ascii="Arial" w:hAnsi="Arial" w:cs="Arial"/>
                <w:sz w:val="18"/>
              </w:rPr>
              <w:t>pc_condHandoverWithCandSCG_change_r18</w:t>
            </w:r>
            <w:bookmarkEnd w:id="144"/>
          </w:p>
        </w:tc>
        <w:tc>
          <w:tcPr>
            <w:tcW w:w="713" w:type="dxa"/>
            <w:tcBorders>
              <w:top w:val="single" w:sz="4" w:space="0" w:color="auto"/>
              <w:left w:val="single" w:sz="4" w:space="0" w:color="auto"/>
              <w:bottom w:val="single" w:sz="4" w:space="0" w:color="auto"/>
              <w:right w:val="single" w:sz="4" w:space="0" w:color="auto"/>
            </w:tcBorders>
          </w:tcPr>
          <w:p w14:paraId="541FD2B2"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E2CBDB"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EB37E8F"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8E14E5" w:rsidRPr="0056122D" w14:paraId="79BD4765"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657A98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3C10462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NR PSCell addition</w:t>
            </w:r>
          </w:p>
        </w:tc>
        <w:tc>
          <w:tcPr>
            <w:tcW w:w="1196" w:type="dxa"/>
            <w:tcBorders>
              <w:top w:val="single" w:sz="6" w:space="0" w:color="auto"/>
              <w:left w:val="single" w:sz="6" w:space="0" w:color="auto"/>
              <w:bottom w:val="single" w:sz="6" w:space="0" w:color="auto"/>
              <w:right w:val="single" w:sz="4" w:space="0" w:color="auto"/>
            </w:tcBorders>
          </w:tcPr>
          <w:p w14:paraId="575F843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660AB45"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59735C1" w14:textId="77777777" w:rsidR="008E14E5" w:rsidRPr="0056122D" w:rsidRDefault="008E14E5" w:rsidP="000F1503">
            <w:pPr>
              <w:rPr>
                <w:rFonts w:ascii="Arial" w:hAnsi="Arial" w:cs="Arial"/>
                <w:sz w:val="18"/>
              </w:rPr>
            </w:pPr>
            <w:r w:rsidRPr="0056122D">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54F6161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BA362F"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5BDB45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UE indicating support of this feature shall also indicate the support of condHandover-r16 and support of at least one NR-DC band combination.</w:t>
            </w:r>
          </w:p>
        </w:tc>
      </w:tr>
      <w:tr w:rsidR="008E14E5" w:rsidRPr="0056122D" w14:paraId="4969BC40"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68F84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6F0ACA0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0BF5A54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9D308FB"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00C841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5B351AD5"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535677"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B28DB16"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FDD and TDD.</w:t>
            </w:r>
          </w:p>
        </w:tc>
      </w:tr>
      <w:tr w:rsidR="008E14E5" w:rsidRPr="0056122D" w14:paraId="7A0142BC"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867B43F"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3D7ABC4A"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conditional handover with candidate SCG, where conditional NR PSCell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28962FD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4B5ED20"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7256A9EE" w14:textId="77777777" w:rsidR="008E14E5" w:rsidRPr="0056122D" w:rsidRDefault="008E14E5" w:rsidP="000F1503">
            <w:pPr>
              <w:rPr>
                <w:rFonts w:ascii="Arial" w:hAnsi="Arial" w:cs="Arial"/>
                <w:sz w:val="18"/>
              </w:rPr>
            </w:pPr>
            <w:r w:rsidRPr="0056122D">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01C21057"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F99D45"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F13145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condHandoverWithCandSCG-change-r18 is set for both FR1 and FR2.</w:t>
            </w:r>
          </w:p>
        </w:tc>
      </w:tr>
      <w:tr w:rsidR="008E14E5" w:rsidRPr="0056122D" w14:paraId="12687D6E"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1D6A2D18"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0D50C2D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E508D9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355F7D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41195F3" w14:textId="77777777" w:rsidR="008E14E5" w:rsidRPr="0056122D" w:rsidRDefault="008E14E5" w:rsidP="000F1503">
            <w:pPr>
              <w:rPr>
                <w:rFonts w:ascii="Arial" w:hAnsi="Arial" w:cs="Arial"/>
                <w:sz w:val="18"/>
              </w:rPr>
            </w:pPr>
            <w:r w:rsidRPr="0056122D">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21B25083"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C78522"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4B5780" w14:textId="77777777" w:rsidR="008E14E5" w:rsidRPr="0056122D" w:rsidRDefault="008E14E5" w:rsidP="000F1503">
            <w:pPr>
              <w:rPr>
                <w:rFonts w:ascii="Arial" w:eastAsia="DengXian" w:hAnsi="Arial"/>
                <w:sz w:val="18"/>
              </w:rPr>
            </w:pPr>
            <w:r w:rsidRPr="0056122D">
              <w:rPr>
                <w:rFonts w:ascii="Arial" w:eastAsia="DengXian" w:hAnsi="Arial"/>
                <w:sz w:val="18"/>
              </w:rPr>
              <w:t>The parameter can only be set if sn-InitiatedCondPSCellChangeNRDC-r17, mn-InitiatedCondPSCellChangeNRDC-r17 and condPSCellAdditionNRDC-r17 are supported.</w:t>
            </w:r>
          </w:p>
        </w:tc>
      </w:tr>
      <w:tr w:rsidR="008E14E5" w:rsidRPr="0056122D" w14:paraId="50BC9599"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4DA093B7"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244FBA82"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21B2DDB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EFF90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230D1E4" w14:textId="77777777" w:rsidR="008E14E5" w:rsidRPr="0056122D" w:rsidRDefault="008E14E5" w:rsidP="000F1503">
            <w:pPr>
              <w:rPr>
                <w:rFonts w:ascii="Arial" w:hAnsi="Arial" w:cs="Arial"/>
                <w:sz w:val="18"/>
              </w:rPr>
            </w:pPr>
            <w:r w:rsidRPr="0056122D">
              <w:rPr>
                <w:rFonts w:ascii="Arial" w:hAnsi="Arial" w:cs="Arial"/>
                <w:sz w:val="18"/>
              </w:rPr>
              <w:t>pc_</w:t>
            </w:r>
            <w:bookmarkStart w:id="145" w:name="_Hlk160432303"/>
            <w:r w:rsidRPr="0056122D">
              <w:rPr>
                <w:rFonts w:ascii="Arial" w:hAnsi="Arial" w:cs="Arial"/>
                <w:sz w:val="18"/>
              </w:rPr>
              <w:t>mn_ConfiguredMN_TriggerSCPAC_afterSCG_release_r18</w:t>
            </w:r>
            <w:bookmarkEnd w:id="145"/>
          </w:p>
        </w:tc>
        <w:tc>
          <w:tcPr>
            <w:tcW w:w="713" w:type="dxa"/>
            <w:tcBorders>
              <w:top w:val="single" w:sz="4" w:space="0" w:color="auto"/>
              <w:left w:val="single" w:sz="4" w:space="0" w:color="auto"/>
              <w:bottom w:val="single" w:sz="4" w:space="0" w:color="auto"/>
              <w:right w:val="single" w:sz="4" w:space="0" w:color="auto"/>
            </w:tcBorders>
          </w:tcPr>
          <w:p w14:paraId="65F0DD9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71A173"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64BB06F"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A UE indicating support for this feature shall indicate support of mn-ConfiguredMN-TriggerSCPAC-r18.</w:t>
            </w:r>
          </w:p>
        </w:tc>
      </w:tr>
      <w:tr w:rsidR="008E14E5" w:rsidRPr="0056122D" w14:paraId="059C4866"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DC3F169"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lastRenderedPageBreak/>
              <w:t>43</w:t>
            </w:r>
          </w:p>
        </w:tc>
        <w:tc>
          <w:tcPr>
            <w:tcW w:w="3565" w:type="dxa"/>
            <w:tcBorders>
              <w:top w:val="single" w:sz="6" w:space="0" w:color="auto"/>
              <w:left w:val="single" w:sz="4" w:space="0" w:color="auto"/>
              <w:bottom w:val="single" w:sz="6" w:space="0" w:color="auto"/>
              <w:right w:val="single" w:sz="6" w:space="0" w:color="auto"/>
            </w:tcBorders>
          </w:tcPr>
          <w:p w14:paraId="11113964"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CD368B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5647DC9"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B3A4AEE" w14:textId="77777777" w:rsidR="008E14E5" w:rsidRPr="0056122D" w:rsidRDefault="008E14E5" w:rsidP="000F1503">
            <w:pPr>
              <w:rPr>
                <w:rFonts w:ascii="Arial" w:hAnsi="Arial" w:cs="Arial"/>
                <w:sz w:val="18"/>
              </w:rPr>
            </w:pPr>
            <w:r w:rsidRPr="0056122D">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36596E2B"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E43C11"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E126DB" w14:textId="77777777" w:rsidR="008E14E5" w:rsidRPr="0056122D" w:rsidRDefault="008E14E5" w:rsidP="000F1503">
            <w:pPr>
              <w:keepNext/>
              <w:keepLines/>
              <w:spacing w:after="0"/>
              <w:rPr>
                <w:rFonts w:ascii="Arial" w:eastAsia="DengXian" w:hAnsi="Arial"/>
                <w:sz w:val="18"/>
              </w:rPr>
            </w:pPr>
          </w:p>
        </w:tc>
      </w:tr>
      <w:tr w:rsidR="008E14E5" w:rsidRPr="0056122D" w14:paraId="203E3674"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5792244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1C87A778"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1B3065FC"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AC541A6"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C74539F" w14:textId="77777777" w:rsidR="008E14E5" w:rsidRPr="0056122D" w:rsidRDefault="008E14E5" w:rsidP="000F1503">
            <w:pPr>
              <w:rPr>
                <w:rFonts w:ascii="Arial" w:hAnsi="Arial" w:cs="Arial"/>
                <w:sz w:val="18"/>
              </w:rPr>
            </w:pPr>
            <w:r w:rsidRPr="0056122D">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45B8DE31"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30D923"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D06FDAA"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sn-InitiatedCondPSCellChangeNRDC-r17 is supported.</w:t>
            </w:r>
          </w:p>
        </w:tc>
      </w:tr>
      <w:tr w:rsidR="008E14E5" w:rsidRPr="0056122D" w14:paraId="1334CA4A"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0DBBD5DD"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A082AF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66541F7"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5A05A81"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43BCBC10" w14:textId="77777777" w:rsidR="008E14E5" w:rsidRPr="0056122D" w:rsidRDefault="008E14E5" w:rsidP="000F1503">
            <w:pPr>
              <w:rPr>
                <w:rFonts w:ascii="Arial" w:hAnsi="Arial" w:cs="Arial"/>
                <w:sz w:val="18"/>
              </w:rPr>
            </w:pPr>
            <w:r w:rsidRPr="0056122D">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3A878A4E"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D199AA"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0010BF7" w14:textId="77777777" w:rsidR="008E14E5" w:rsidRPr="0056122D" w:rsidRDefault="008E14E5" w:rsidP="000F1503">
            <w:pPr>
              <w:keepNext/>
              <w:keepLines/>
              <w:spacing w:after="0"/>
              <w:rPr>
                <w:rFonts w:ascii="Arial" w:eastAsia="DengXian" w:hAnsi="Arial"/>
                <w:sz w:val="18"/>
              </w:rPr>
            </w:pPr>
          </w:p>
        </w:tc>
      </w:tr>
      <w:tr w:rsidR="008E14E5" w:rsidRPr="0056122D" w14:paraId="1DC4C25F"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6B413E44"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40FE982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Subsequent CPAC for SN configured subsequent conditional PSCell change (intra-SN) in NR-DC</w:t>
            </w:r>
          </w:p>
        </w:tc>
        <w:tc>
          <w:tcPr>
            <w:tcW w:w="1196" w:type="dxa"/>
            <w:tcBorders>
              <w:top w:val="single" w:sz="6" w:space="0" w:color="auto"/>
              <w:left w:val="single" w:sz="6" w:space="0" w:color="auto"/>
              <w:bottom w:val="single" w:sz="6" w:space="0" w:color="auto"/>
              <w:right w:val="single" w:sz="4" w:space="0" w:color="auto"/>
            </w:tcBorders>
          </w:tcPr>
          <w:p w14:paraId="0221290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D30B9BA"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15204E3" w14:textId="77777777" w:rsidR="008E14E5" w:rsidRPr="0056122D" w:rsidRDefault="008E14E5" w:rsidP="000F1503">
            <w:pPr>
              <w:rPr>
                <w:rFonts w:ascii="Arial" w:hAnsi="Arial" w:cs="Arial"/>
                <w:sz w:val="18"/>
              </w:rPr>
            </w:pPr>
            <w:r w:rsidRPr="0056122D">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2292740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79D1CF"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772E4EA"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The parameter can only be set if condPSCellChange-r16 is supported.</w:t>
            </w:r>
          </w:p>
        </w:tc>
      </w:tr>
      <w:tr w:rsidR="008E14E5" w:rsidRPr="0056122D" w14:paraId="483A3741"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2061766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56090B1D"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33FC375F"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6DE4F733"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03EC4882" w14:textId="77777777" w:rsidR="008E14E5" w:rsidRPr="0056122D" w:rsidRDefault="008E14E5" w:rsidP="000F1503">
            <w:pPr>
              <w:rPr>
                <w:rFonts w:ascii="Arial" w:hAnsi="Arial" w:cs="Arial"/>
                <w:sz w:val="18"/>
              </w:rPr>
            </w:pPr>
            <w:r w:rsidRPr="0056122D">
              <w:rPr>
                <w:rFonts w:ascii="Arial" w:hAnsi="Arial" w:cs="Arial"/>
                <w:sz w:val="18"/>
              </w:rPr>
              <w:t>pc_interFreqDAPS_on_intraband_contiguous_BC</w:t>
            </w:r>
          </w:p>
        </w:tc>
        <w:tc>
          <w:tcPr>
            <w:tcW w:w="713" w:type="dxa"/>
            <w:tcBorders>
              <w:top w:val="single" w:sz="4" w:space="0" w:color="auto"/>
              <w:left w:val="single" w:sz="4" w:space="0" w:color="auto"/>
              <w:bottom w:val="single" w:sz="4" w:space="0" w:color="auto"/>
              <w:right w:val="single" w:sz="4" w:space="0" w:color="auto"/>
            </w:tcBorders>
          </w:tcPr>
          <w:p w14:paraId="1AA642C6"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5C6B76"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937D49"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If UE supports interFreqDAPS on intraband contiguous BC, it is set to true.</w:t>
            </w:r>
          </w:p>
        </w:tc>
      </w:tr>
      <w:tr w:rsidR="008E14E5" w:rsidRPr="0056122D" w14:paraId="7AB65178" w14:textId="77777777" w:rsidTr="000F1503">
        <w:trPr>
          <w:cantSplit/>
          <w:jc w:val="center"/>
        </w:trPr>
        <w:tc>
          <w:tcPr>
            <w:tcW w:w="485" w:type="dxa"/>
            <w:tcBorders>
              <w:top w:val="single" w:sz="4" w:space="0" w:color="auto"/>
              <w:left w:val="single" w:sz="4" w:space="0" w:color="auto"/>
              <w:bottom w:val="single" w:sz="4" w:space="0" w:color="auto"/>
              <w:right w:val="single" w:sz="4" w:space="0" w:color="auto"/>
            </w:tcBorders>
          </w:tcPr>
          <w:p w14:paraId="7C669B5E" w14:textId="77777777" w:rsidR="008E14E5" w:rsidRPr="0056122D" w:rsidRDefault="008E14E5" w:rsidP="000F1503">
            <w:pPr>
              <w:keepNext/>
              <w:keepLines/>
              <w:spacing w:after="0"/>
              <w:jc w:val="center"/>
              <w:rPr>
                <w:rFonts w:ascii="Arial" w:hAnsi="Arial" w:cs="Arial"/>
                <w:sz w:val="18"/>
                <w:lang w:eastAsia="zh-CN"/>
              </w:rPr>
            </w:pPr>
            <w:r w:rsidRPr="0056122D">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7634E6D"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07C46705"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14B0DFDE" w14:textId="77777777" w:rsidR="008E14E5" w:rsidRPr="0056122D" w:rsidRDefault="008E14E5" w:rsidP="000F1503">
            <w:pPr>
              <w:keepNext/>
              <w:keepLines/>
              <w:spacing w:after="0"/>
              <w:rPr>
                <w:rFonts w:ascii="Arial" w:hAnsi="Arial" w:cs="Arial"/>
                <w:sz w:val="18"/>
              </w:rPr>
            </w:pPr>
            <w:r w:rsidRPr="0056122D">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0891233" w14:textId="77777777" w:rsidR="008E14E5" w:rsidRPr="0056122D" w:rsidRDefault="008E14E5" w:rsidP="000F1503">
            <w:pPr>
              <w:rPr>
                <w:rFonts w:ascii="Arial" w:hAnsi="Arial" w:cs="Arial"/>
                <w:sz w:val="18"/>
              </w:rPr>
            </w:pPr>
            <w:r w:rsidRPr="0056122D">
              <w:rPr>
                <w:rFonts w:ascii="Arial" w:hAnsi="Arial" w:cs="Arial"/>
                <w:sz w:val="18"/>
              </w:rPr>
              <w:t>pc_interFreqDAPS_on_intraband_noncontiguous_BC</w:t>
            </w:r>
          </w:p>
        </w:tc>
        <w:tc>
          <w:tcPr>
            <w:tcW w:w="713" w:type="dxa"/>
            <w:tcBorders>
              <w:top w:val="single" w:sz="4" w:space="0" w:color="auto"/>
              <w:left w:val="single" w:sz="4" w:space="0" w:color="auto"/>
              <w:bottom w:val="single" w:sz="4" w:space="0" w:color="auto"/>
              <w:right w:val="single" w:sz="4" w:space="0" w:color="auto"/>
            </w:tcBorders>
          </w:tcPr>
          <w:p w14:paraId="058C2478" w14:textId="77777777" w:rsidR="008E14E5" w:rsidRPr="0056122D" w:rsidRDefault="008E14E5" w:rsidP="000F1503">
            <w:pPr>
              <w:keepNext/>
              <w:keepLines/>
              <w:spacing w:after="0"/>
              <w:rPr>
                <w:rFonts w:ascii="Arial" w:hAnsi="Arial" w:cs="Arial"/>
                <w:sz w:val="18"/>
                <w:szCs w:val="18"/>
                <w:lang w:eastAsia="zh-CN"/>
              </w:rPr>
            </w:pPr>
            <w:r w:rsidRPr="0056122D">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5FBF52" w14:textId="77777777" w:rsidR="008E14E5" w:rsidRPr="0056122D" w:rsidRDefault="008E14E5" w:rsidP="000F15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3BA1AE" w14:textId="77777777" w:rsidR="008E14E5" w:rsidRPr="0056122D" w:rsidRDefault="008E14E5" w:rsidP="000F1503">
            <w:pPr>
              <w:keepNext/>
              <w:keepLines/>
              <w:spacing w:after="0"/>
              <w:rPr>
                <w:rFonts w:ascii="Arial" w:eastAsia="DengXian" w:hAnsi="Arial"/>
                <w:sz w:val="18"/>
              </w:rPr>
            </w:pPr>
            <w:r w:rsidRPr="0056122D">
              <w:rPr>
                <w:rFonts w:ascii="Arial" w:eastAsia="DengXian" w:hAnsi="Arial"/>
                <w:sz w:val="18"/>
              </w:rPr>
              <w:t>If UE supports interFreqDAPS on intraband noncontiguous BC, it is set to true.</w:t>
            </w:r>
          </w:p>
        </w:tc>
      </w:tr>
      <w:tr w:rsidR="008E14E5" w:rsidRPr="0056122D" w14:paraId="175C2F20" w14:textId="77777777" w:rsidTr="000F1503">
        <w:trPr>
          <w:cantSplit/>
          <w:jc w:val="center"/>
          <w:ins w:id="146" w:author="Parthiban Mohan" w:date="2024-10-18T14:12:00Z"/>
        </w:trPr>
        <w:tc>
          <w:tcPr>
            <w:tcW w:w="485" w:type="dxa"/>
            <w:tcBorders>
              <w:top w:val="single" w:sz="4" w:space="0" w:color="auto"/>
              <w:left w:val="single" w:sz="4" w:space="0" w:color="auto"/>
              <w:bottom w:val="single" w:sz="4" w:space="0" w:color="auto"/>
              <w:right w:val="single" w:sz="4" w:space="0" w:color="auto"/>
            </w:tcBorders>
          </w:tcPr>
          <w:p w14:paraId="144DC70E" w14:textId="2F7F9D1B" w:rsidR="008E14E5" w:rsidRPr="0056122D" w:rsidRDefault="00F8718A" w:rsidP="008E14E5">
            <w:pPr>
              <w:keepNext/>
              <w:keepLines/>
              <w:spacing w:after="0"/>
              <w:jc w:val="center"/>
              <w:rPr>
                <w:ins w:id="147" w:author="Parthiban Mohan" w:date="2024-10-18T14:12:00Z" w16du:dateUtc="2024-10-18T21:12:00Z"/>
                <w:rFonts w:ascii="Arial" w:hAnsi="Arial" w:cs="Arial"/>
                <w:sz w:val="18"/>
                <w:lang w:eastAsia="zh-CN"/>
              </w:rPr>
            </w:pPr>
            <w:ins w:id="148" w:author="Mursalin Habib" w:date="2024-11-07T13:58:00Z" w16du:dateUtc="2024-11-07T21:58:00Z">
              <w:r>
                <w:rPr>
                  <w:rFonts w:ascii="Arial" w:hAnsi="Arial" w:cs="Arial"/>
                  <w:sz w:val="18"/>
                  <w:lang w:eastAsia="zh-CN"/>
                </w:rPr>
                <w:t>zz</w:t>
              </w:r>
            </w:ins>
            <w:ins w:id="149" w:author="Mursalin Habib" w:date="2024-10-22T15:31:00Z" w16du:dateUtc="2024-10-22T22:31:00Z">
              <w:r w:rsidR="00BB32C1">
                <w:rPr>
                  <w:rFonts w:ascii="Arial" w:hAnsi="Arial" w:cs="Arial"/>
                  <w:sz w:val="18"/>
                </w:rPr>
                <w:t>1</w:t>
              </w:r>
            </w:ins>
          </w:p>
        </w:tc>
        <w:tc>
          <w:tcPr>
            <w:tcW w:w="3565" w:type="dxa"/>
            <w:tcBorders>
              <w:top w:val="single" w:sz="6" w:space="0" w:color="auto"/>
              <w:left w:val="single" w:sz="4" w:space="0" w:color="auto"/>
              <w:bottom w:val="single" w:sz="6" w:space="0" w:color="auto"/>
              <w:right w:val="single" w:sz="6" w:space="0" w:color="auto"/>
            </w:tcBorders>
          </w:tcPr>
          <w:p w14:paraId="44DCDBC3" w14:textId="77777777" w:rsidR="008E14E5" w:rsidRDefault="008E14E5" w:rsidP="008E14E5">
            <w:pPr>
              <w:keepNext/>
              <w:keepLines/>
              <w:spacing w:after="0"/>
              <w:rPr>
                <w:rFonts w:ascii="Arial" w:hAnsi="Arial" w:cs="Arial"/>
                <w:sz w:val="18"/>
              </w:rPr>
            </w:pPr>
            <w:ins w:id="150" w:author="Parthiban Mohan" w:date="2024-10-18T14:12:00Z" w16du:dateUtc="2024-10-18T21:12:00Z">
              <w:r w:rsidRPr="0056122D">
                <w:rPr>
                  <w:rFonts w:ascii="Arial" w:hAnsi="Arial" w:cs="Arial"/>
                  <w:sz w:val="18"/>
                </w:rPr>
                <w:t>Supports location based conditional handover, i.e., CondEvent D</w:t>
              </w:r>
              <w:r>
                <w:rPr>
                  <w:rFonts w:ascii="Arial" w:hAnsi="Arial" w:cs="Arial"/>
                  <w:sz w:val="18"/>
                </w:rPr>
                <w:t>2</w:t>
              </w:r>
            </w:ins>
          </w:p>
          <w:p w14:paraId="06DA0FC6" w14:textId="1EAD83FD" w:rsidR="00D95B99" w:rsidRPr="0056122D" w:rsidRDefault="00D95B99" w:rsidP="008E14E5">
            <w:pPr>
              <w:keepNext/>
              <w:keepLines/>
              <w:spacing w:after="0"/>
              <w:rPr>
                <w:ins w:id="151" w:author="Parthiban Mohan" w:date="2024-10-18T14:12:00Z" w16du:dateUtc="2024-10-18T21:12:00Z"/>
                <w:rFonts w:ascii="Arial" w:hAnsi="Arial" w:cs="Arial"/>
                <w:sz w:val="18"/>
              </w:rPr>
            </w:pPr>
          </w:p>
        </w:tc>
        <w:tc>
          <w:tcPr>
            <w:tcW w:w="1196" w:type="dxa"/>
            <w:tcBorders>
              <w:top w:val="single" w:sz="6" w:space="0" w:color="auto"/>
              <w:left w:val="single" w:sz="6" w:space="0" w:color="auto"/>
              <w:bottom w:val="single" w:sz="6" w:space="0" w:color="auto"/>
              <w:right w:val="single" w:sz="4" w:space="0" w:color="auto"/>
            </w:tcBorders>
          </w:tcPr>
          <w:p w14:paraId="769BCE6E" w14:textId="167007AF" w:rsidR="008E14E5" w:rsidRPr="0056122D" w:rsidRDefault="008E14E5" w:rsidP="008E14E5">
            <w:pPr>
              <w:keepNext/>
              <w:keepLines/>
              <w:spacing w:after="0"/>
              <w:rPr>
                <w:ins w:id="152" w:author="Parthiban Mohan" w:date="2024-10-18T14:12:00Z" w16du:dateUtc="2024-10-18T21:12:00Z"/>
                <w:rFonts w:ascii="Arial" w:hAnsi="Arial" w:cs="Arial"/>
                <w:sz w:val="18"/>
              </w:rPr>
            </w:pPr>
            <w:ins w:id="153" w:author="Parthiban Mohan" w:date="2024-10-18T14:12:00Z" w16du:dateUtc="2024-10-18T21:12:00Z">
              <w:r w:rsidRPr="0056122D">
                <w:rPr>
                  <w:rFonts w:ascii="Arial" w:hAnsi="Arial" w:cs="Arial"/>
                  <w:sz w:val="18"/>
                </w:rPr>
                <w:t>38.306, 4.2.7.2</w:t>
              </w:r>
            </w:ins>
          </w:p>
        </w:tc>
        <w:tc>
          <w:tcPr>
            <w:tcW w:w="784" w:type="dxa"/>
            <w:tcBorders>
              <w:top w:val="single" w:sz="4" w:space="0" w:color="auto"/>
              <w:left w:val="single" w:sz="4" w:space="0" w:color="auto"/>
              <w:bottom w:val="single" w:sz="4" w:space="0" w:color="auto"/>
              <w:right w:val="single" w:sz="4" w:space="0" w:color="auto"/>
            </w:tcBorders>
          </w:tcPr>
          <w:p w14:paraId="524B584E" w14:textId="1A6693C1" w:rsidR="008E14E5" w:rsidRPr="0056122D" w:rsidRDefault="008E14E5" w:rsidP="008E14E5">
            <w:pPr>
              <w:keepNext/>
              <w:keepLines/>
              <w:spacing w:after="0"/>
              <w:rPr>
                <w:ins w:id="154" w:author="Parthiban Mohan" w:date="2024-10-18T14:12:00Z" w16du:dateUtc="2024-10-18T21:12:00Z"/>
                <w:rFonts w:ascii="Arial" w:hAnsi="Arial" w:cs="Arial"/>
                <w:sz w:val="18"/>
              </w:rPr>
            </w:pPr>
            <w:ins w:id="155" w:author="Parthiban Mohan" w:date="2024-10-18T14:12:00Z" w16du:dateUtc="2024-10-18T21:12:00Z">
              <w:r w:rsidRPr="0056122D">
                <w:rPr>
                  <w:rFonts w:ascii="Arial" w:hAnsi="Arial" w:cs="Arial"/>
                  <w:sz w:val="18"/>
                </w:rPr>
                <w:t>Rel-1</w:t>
              </w:r>
            </w:ins>
            <w:ins w:id="156" w:author="Parthiban Mohan" w:date="2024-10-18T14:20:00Z" w16du:dateUtc="2024-10-18T21:20:00Z">
              <w:r w:rsidR="00D768F7">
                <w:rPr>
                  <w:rFonts w:ascii="Arial" w:hAnsi="Arial" w:cs="Arial"/>
                  <w:sz w:val="18"/>
                </w:rPr>
                <w:t>8</w:t>
              </w:r>
            </w:ins>
          </w:p>
        </w:tc>
        <w:tc>
          <w:tcPr>
            <w:tcW w:w="1712" w:type="dxa"/>
            <w:tcBorders>
              <w:top w:val="single" w:sz="4" w:space="0" w:color="auto"/>
              <w:left w:val="single" w:sz="4" w:space="0" w:color="auto"/>
              <w:bottom w:val="single" w:sz="4" w:space="0" w:color="auto"/>
              <w:right w:val="single" w:sz="4" w:space="0" w:color="auto"/>
            </w:tcBorders>
          </w:tcPr>
          <w:p w14:paraId="2F879C67" w14:textId="7E00DDC8" w:rsidR="00461BD1" w:rsidRPr="0056122D" w:rsidRDefault="00461BD1" w:rsidP="001B71B5">
            <w:pPr>
              <w:rPr>
                <w:ins w:id="157" w:author="Parthiban Mohan" w:date="2024-10-18T14:12:00Z" w16du:dateUtc="2024-10-18T21:12:00Z"/>
                <w:rFonts w:ascii="Arial" w:hAnsi="Arial" w:cs="Arial"/>
                <w:sz w:val="18"/>
              </w:rPr>
            </w:pPr>
            <w:ins w:id="158" w:author="Mursalin Habib" w:date="2024-11-15T07:17:00Z" w16du:dateUtc="2024-11-15T15:17:00Z">
              <w:r w:rsidRPr="00461BD1">
                <w:rPr>
                  <w:rFonts w:ascii="Arial" w:hAnsi="Arial" w:cs="Arial"/>
                  <w:sz w:val="18"/>
                  <w:highlight w:val="yellow"/>
                </w:rPr>
                <w:t>pc_locationBasedCondHandoverEMC_r18</w:t>
              </w:r>
            </w:ins>
          </w:p>
        </w:tc>
        <w:tc>
          <w:tcPr>
            <w:tcW w:w="713" w:type="dxa"/>
            <w:tcBorders>
              <w:top w:val="single" w:sz="4" w:space="0" w:color="auto"/>
              <w:left w:val="single" w:sz="4" w:space="0" w:color="auto"/>
              <w:bottom w:val="single" w:sz="4" w:space="0" w:color="auto"/>
              <w:right w:val="single" w:sz="4" w:space="0" w:color="auto"/>
            </w:tcBorders>
          </w:tcPr>
          <w:p w14:paraId="0087DCC2" w14:textId="135C5576" w:rsidR="008E14E5" w:rsidRPr="0056122D" w:rsidRDefault="008E14E5" w:rsidP="008E14E5">
            <w:pPr>
              <w:keepNext/>
              <w:keepLines/>
              <w:spacing w:after="0"/>
              <w:rPr>
                <w:ins w:id="159" w:author="Parthiban Mohan" w:date="2024-10-18T14:12:00Z" w16du:dateUtc="2024-10-18T21:12:00Z"/>
                <w:rFonts w:ascii="Arial" w:hAnsi="Arial" w:cs="Arial"/>
                <w:sz w:val="18"/>
                <w:szCs w:val="18"/>
                <w:lang w:eastAsia="zh-CN"/>
              </w:rPr>
            </w:pPr>
            <w:ins w:id="160" w:author="Parthiban Mohan" w:date="2024-10-18T14:12:00Z" w16du:dateUtc="2024-10-18T21:12:00Z">
              <w:r w:rsidRPr="0056122D">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772CC0EF" w14:textId="77777777" w:rsidR="008E14E5" w:rsidRPr="0056122D" w:rsidRDefault="008E14E5" w:rsidP="008E14E5">
            <w:pPr>
              <w:keepNext/>
              <w:keepLines/>
              <w:spacing w:after="0"/>
              <w:rPr>
                <w:ins w:id="161" w:author="Parthiban Mohan" w:date="2024-10-18T14:12:00Z" w16du:dateUtc="2024-10-18T21:12: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F29574" w14:textId="7E567214" w:rsidR="003A709C" w:rsidRPr="0056122D" w:rsidRDefault="008E14E5" w:rsidP="003A709C">
            <w:pPr>
              <w:keepNext/>
              <w:keepLines/>
              <w:spacing w:after="0"/>
              <w:rPr>
                <w:ins w:id="162" w:author="Parthiban Mohan" w:date="2024-10-18T14:12:00Z" w16du:dateUtc="2024-10-18T21:12:00Z"/>
                <w:rFonts w:ascii="Arial" w:eastAsia="DengXian" w:hAnsi="Arial"/>
                <w:sz w:val="18"/>
              </w:rPr>
            </w:pPr>
            <w:ins w:id="163" w:author="Parthiban Mohan" w:date="2024-10-18T14:12:00Z" w16du:dateUtc="2024-10-18T21:12:00Z">
              <w:r w:rsidRPr="0056122D">
                <w:rPr>
                  <w:rFonts w:ascii="Arial" w:eastAsia="DengXian" w:hAnsi="Arial"/>
                  <w:sz w:val="18"/>
                </w:rPr>
                <w:t xml:space="preserve">A UE supporting this feature shall also indicate the support of condHandover-r16 for NTN bands and the support of nonTerrestrialNetwork-r17. </w:t>
              </w:r>
            </w:ins>
            <w:ins w:id="164" w:author="Parthiban Mohan" w:date="2024-10-18T14:22:00Z" w16du:dateUtc="2024-10-18T21:22:00Z">
              <w:r w:rsidR="0026596F" w:rsidRPr="0026596F">
                <w:rPr>
                  <w:rFonts w:ascii="Arial" w:eastAsia="DengXian" w:hAnsi="Arial"/>
                  <w:sz w:val="18"/>
                </w:rPr>
                <w:t>UE shall set the capability value consistently for all FDD-FR1 NTN bands and all FDD-FR2 NTN bands respectively</w:t>
              </w:r>
            </w:ins>
            <w:ins w:id="165" w:author="Parthiban Mohan" w:date="2024-10-18T14:12:00Z" w16du:dateUtc="2024-10-18T21:12:00Z">
              <w:r w:rsidRPr="0056122D">
                <w:rPr>
                  <w:rFonts w:ascii="Arial" w:eastAsia="DengXian" w:hAnsi="Arial"/>
                  <w:sz w:val="18"/>
                </w:rPr>
                <w:t>.</w:t>
              </w:r>
            </w:ins>
          </w:p>
        </w:tc>
      </w:tr>
      <w:tr w:rsidR="009E584A" w:rsidRPr="0056122D" w14:paraId="61626A91" w14:textId="77777777" w:rsidTr="000F1503">
        <w:trPr>
          <w:cantSplit/>
          <w:jc w:val="center"/>
          <w:ins w:id="166" w:author="Parthiban Mohan" w:date="2024-10-18T14:25:00Z"/>
        </w:trPr>
        <w:tc>
          <w:tcPr>
            <w:tcW w:w="485" w:type="dxa"/>
            <w:tcBorders>
              <w:top w:val="single" w:sz="4" w:space="0" w:color="auto"/>
              <w:left w:val="single" w:sz="4" w:space="0" w:color="auto"/>
              <w:bottom w:val="single" w:sz="4" w:space="0" w:color="auto"/>
              <w:right w:val="single" w:sz="4" w:space="0" w:color="auto"/>
            </w:tcBorders>
          </w:tcPr>
          <w:p w14:paraId="5A86F554" w14:textId="161A3496" w:rsidR="009E584A" w:rsidRPr="0056122D" w:rsidRDefault="00F8718A" w:rsidP="009E584A">
            <w:pPr>
              <w:keepNext/>
              <w:keepLines/>
              <w:spacing w:after="0"/>
              <w:jc w:val="center"/>
              <w:rPr>
                <w:ins w:id="167" w:author="Parthiban Mohan" w:date="2024-10-18T14:25:00Z" w16du:dateUtc="2024-10-18T21:25:00Z"/>
                <w:rFonts w:ascii="Arial" w:hAnsi="Arial" w:cs="Arial"/>
                <w:sz w:val="18"/>
                <w:lang w:eastAsia="zh-CN"/>
              </w:rPr>
            </w:pPr>
            <w:ins w:id="168" w:author="Mursalin Habib" w:date="2024-11-07T13:58:00Z" w16du:dateUtc="2024-11-07T21:58:00Z">
              <w:r>
                <w:rPr>
                  <w:rFonts w:ascii="Arial" w:hAnsi="Arial" w:cs="Arial"/>
                  <w:sz w:val="18"/>
                  <w:lang w:eastAsia="zh-CN"/>
                </w:rPr>
                <w:t>zz</w:t>
              </w:r>
            </w:ins>
            <w:ins w:id="169" w:author="Mursalin Habib" w:date="2024-10-22T15:31:00Z" w16du:dateUtc="2024-10-22T22:31:00Z">
              <w:r w:rsidR="009E584A">
                <w:rPr>
                  <w:rFonts w:ascii="Arial" w:hAnsi="Arial" w:cs="Arial"/>
                  <w:sz w:val="18"/>
                  <w:lang w:eastAsia="zh-CN"/>
                </w:rPr>
                <w:t>2</w:t>
              </w:r>
            </w:ins>
          </w:p>
        </w:tc>
        <w:tc>
          <w:tcPr>
            <w:tcW w:w="3565" w:type="dxa"/>
            <w:tcBorders>
              <w:top w:val="single" w:sz="6" w:space="0" w:color="auto"/>
              <w:left w:val="single" w:sz="4" w:space="0" w:color="auto"/>
              <w:bottom w:val="single" w:sz="6" w:space="0" w:color="auto"/>
              <w:right w:val="single" w:sz="6" w:space="0" w:color="auto"/>
            </w:tcBorders>
          </w:tcPr>
          <w:p w14:paraId="067E7E52" w14:textId="5233A309" w:rsidR="009E584A" w:rsidRPr="0056122D" w:rsidRDefault="0066137B" w:rsidP="009E584A">
            <w:pPr>
              <w:keepNext/>
              <w:keepLines/>
              <w:spacing w:after="0"/>
              <w:rPr>
                <w:ins w:id="170" w:author="Parthiban Mohan" w:date="2024-10-18T14:25:00Z" w16du:dateUtc="2024-10-18T21:25:00Z"/>
                <w:rFonts w:ascii="Arial" w:hAnsi="Arial" w:cs="Arial"/>
                <w:sz w:val="18"/>
              </w:rPr>
            </w:pPr>
            <w:ins w:id="171" w:author="Mursalin Habib" w:date="2024-10-22T15:40:00Z" w16du:dateUtc="2024-10-22T22:40:00Z">
              <w:r>
                <w:rPr>
                  <w:rFonts w:ascii="Arial" w:hAnsi="Arial" w:cs="Arial"/>
                  <w:sz w:val="18"/>
                </w:rPr>
                <w:t xml:space="preserve">Supports </w:t>
              </w:r>
              <w:r w:rsidR="00506957" w:rsidRPr="00075E86">
                <w:rPr>
                  <w:rFonts w:ascii="Arial" w:eastAsia="DengXian" w:hAnsi="Arial"/>
                  <w:sz w:val="18"/>
                </w:rPr>
                <w:t>location-based triggered measurement reporting for an NTN Earth-moving cell</w:t>
              </w:r>
              <w:r w:rsidR="00506957">
                <w:rPr>
                  <w:rFonts w:ascii="Arial" w:eastAsia="DengXian" w:hAnsi="Arial"/>
                  <w:sz w:val="18"/>
                </w:rPr>
                <w:t xml:space="preserve">, </w:t>
              </w:r>
              <w:r w:rsidR="00506957" w:rsidRPr="00075E86">
                <w:rPr>
                  <w:rFonts w:ascii="Arial" w:eastAsia="DengXian" w:hAnsi="Arial"/>
                  <w:sz w:val="18"/>
                </w:rPr>
                <w:t xml:space="preserve"> i.e., event D2</w:t>
              </w:r>
            </w:ins>
          </w:p>
        </w:tc>
        <w:tc>
          <w:tcPr>
            <w:tcW w:w="1196" w:type="dxa"/>
            <w:tcBorders>
              <w:top w:val="single" w:sz="6" w:space="0" w:color="auto"/>
              <w:left w:val="single" w:sz="6" w:space="0" w:color="auto"/>
              <w:bottom w:val="single" w:sz="6" w:space="0" w:color="auto"/>
              <w:right w:val="single" w:sz="4" w:space="0" w:color="auto"/>
            </w:tcBorders>
          </w:tcPr>
          <w:p w14:paraId="3DC0CB5C" w14:textId="0B751FF0" w:rsidR="009E584A" w:rsidRPr="0056122D" w:rsidRDefault="009E584A" w:rsidP="009E584A">
            <w:pPr>
              <w:keepNext/>
              <w:keepLines/>
              <w:spacing w:after="0"/>
              <w:rPr>
                <w:ins w:id="172" w:author="Parthiban Mohan" w:date="2024-10-18T14:25:00Z" w16du:dateUtc="2024-10-18T21:25:00Z"/>
                <w:rFonts w:ascii="Arial" w:hAnsi="Arial" w:cs="Arial"/>
                <w:sz w:val="18"/>
              </w:rPr>
            </w:pPr>
            <w:ins w:id="173" w:author="Mursalin Habib" w:date="2024-10-22T15:32:00Z" w16du:dateUtc="2024-10-22T22:32:00Z">
              <w:r w:rsidRPr="0056122D">
                <w:rPr>
                  <w:rFonts w:ascii="Arial" w:hAnsi="Arial" w:cs="Arial"/>
                  <w:sz w:val="18"/>
                </w:rPr>
                <w:t>38.306, 4.2.</w:t>
              </w:r>
            </w:ins>
            <w:ins w:id="174" w:author="Mursalin Habib" w:date="2024-10-22T15:33:00Z" w16du:dateUtc="2024-10-22T22:33:00Z">
              <w:r>
                <w:rPr>
                  <w:rFonts w:ascii="Arial" w:hAnsi="Arial" w:cs="Arial"/>
                  <w:sz w:val="18"/>
                </w:rPr>
                <w:t>9</w:t>
              </w:r>
            </w:ins>
          </w:p>
        </w:tc>
        <w:tc>
          <w:tcPr>
            <w:tcW w:w="784" w:type="dxa"/>
            <w:tcBorders>
              <w:top w:val="single" w:sz="4" w:space="0" w:color="auto"/>
              <w:left w:val="single" w:sz="4" w:space="0" w:color="auto"/>
              <w:bottom w:val="single" w:sz="4" w:space="0" w:color="auto"/>
              <w:right w:val="single" w:sz="4" w:space="0" w:color="auto"/>
            </w:tcBorders>
          </w:tcPr>
          <w:p w14:paraId="28464B69" w14:textId="44C9A4A3" w:rsidR="009E584A" w:rsidRPr="0056122D" w:rsidRDefault="009E584A" w:rsidP="009E584A">
            <w:pPr>
              <w:keepNext/>
              <w:keepLines/>
              <w:spacing w:after="0"/>
              <w:rPr>
                <w:ins w:id="175" w:author="Parthiban Mohan" w:date="2024-10-18T14:25:00Z" w16du:dateUtc="2024-10-18T21:25:00Z"/>
                <w:rFonts w:ascii="Arial" w:hAnsi="Arial" w:cs="Arial"/>
                <w:sz w:val="18"/>
              </w:rPr>
            </w:pPr>
            <w:ins w:id="176" w:author="Mursalin Habib" w:date="2024-10-22T15:32:00Z" w16du:dateUtc="2024-10-22T22:32:00Z">
              <w:r w:rsidRPr="0056122D">
                <w:rPr>
                  <w:rFonts w:ascii="Arial" w:hAnsi="Arial" w:cs="Arial"/>
                  <w:sz w:val="18"/>
                </w:rPr>
                <w:t>Rel-1</w:t>
              </w:r>
              <w:r>
                <w:rPr>
                  <w:rFonts w:ascii="Arial" w:hAnsi="Arial" w:cs="Arial"/>
                  <w:sz w:val="18"/>
                </w:rPr>
                <w:t>8</w:t>
              </w:r>
            </w:ins>
          </w:p>
        </w:tc>
        <w:tc>
          <w:tcPr>
            <w:tcW w:w="1712" w:type="dxa"/>
            <w:tcBorders>
              <w:top w:val="single" w:sz="4" w:space="0" w:color="auto"/>
              <w:left w:val="single" w:sz="4" w:space="0" w:color="auto"/>
              <w:bottom w:val="single" w:sz="4" w:space="0" w:color="auto"/>
              <w:right w:val="single" w:sz="4" w:space="0" w:color="auto"/>
            </w:tcBorders>
          </w:tcPr>
          <w:p w14:paraId="2BC7BD75" w14:textId="4145D84F" w:rsidR="009E584A" w:rsidRDefault="009E584A" w:rsidP="009E584A">
            <w:pPr>
              <w:rPr>
                <w:ins w:id="177" w:author="Parthiban Mohan" w:date="2024-10-18T14:25:00Z" w16du:dateUtc="2024-10-18T21:25:00Z"/>
                <w:rFonts w:ascii="Arial" w:hAnsi="Arial" w:cs="Arial"/>
                <w:sz w:val="18"/>
              </w:rPr>
            </w:pPr>
            <w:ins w:id="178" w:author="Mursalin Habib" w:date="2024-10-22T15:31:00Z" w16du:dateUtc="2024-10-22T22:31:00Z">
              <w:r>
                <w:rPr>
                  <w:rFonts w:ascii="Arial" w:hAnsi="Arial" w:cs="Arial"/>
                  <w:sz w:val="18"/>
                </w:rPr>
                <w:t>pc_</w:t>
              </w:r>
              <w:r w:rsidRPr="00000551">
                <w:rPr>
                  <w:rFonts w:ascii="Arial" w:hAnsi="Arial" w:cs="Arial"/>
                  <w:sz w:val="18"/>
                </w:rPr>
                <w:t>eventD2</w:t>
              </w:r>
              <w:r>
                <w:rPr>
                  <w:rFonts w:ascii="Arial" w:hAnsi="Arial" w:cs="Arial"/>
                  <w:sz w:val="18"/>
                </w:rPr>
                <w:t>_</w:t>
              </w:r>
              <w:r w:rsidRPr="00000551">
                <w:rPr>
                  <w:rFonts w:ascii="Arial" w:hAnsi="Arial" w:cs="Arial"/>
                  <w:sz w:val="18"/>
                </w:rPr>
                <w:t>MeasReportTrigger</w:t>
              </w:r>
            </w:ins>
            <w:ins w:id="179" w:author="Mursalin Habib" w:date="2024-10-22T15:32:00Z" w16du:dateUtc="2024-10-22T22:32:00Z">
              <w:r>
                <w:rPr>
                  <w:rFonts w:ascii="Arial" w:hAnsi="Arial" w:cs="Arial"/>
                  <w:sz w:val="18"/>
                </w:rPr>
                <w:t>_</w:t>
              </w:r>
            </w:ins>
            <w:ins w:id="180" w:author="Mursalin Habib" w:date="2024-10-22T15:31:00Z" w16du:dateUtc="2024-10-22T22:31:00Z">
              <w:r w:rsidRPr="00000551">
                <w:rPr>
                  <w:rFonts w:ascii="Arial" w:hAnsi="Arial" w:cs="Arial"/>
                  <w:sz w:val="18"/>
                </w:rPr>
                <w:t>r18</w:t>
              </w:r>
            </w:ins>
          </w:p>
        </w:tc>
        <w:tc>
          <w:tcPr>
            <w:tcW w:w="713" w:type="dxa"/>
            <w:tcBorders>
              <w:top w:val="single" w:sz="4" w:space="0" w:color="auto"/>
              <w:left w:val="single" w:sz="4" w:space="0" w:color="auto"/>
              <w:bottom w:val="single" w:sz="4" w:space="0" w:color="auto"/>
              <w:right w:val="single" w:sz="4" w:space="0" w:color="auto"/>
            </w:tcBorders>
          </w:tcPr>
          <w:p w14:paraId="28BC01D4" w14:textId="2B42E6ED" w:rsidR="009E584A" w:rsidRPr="0056122D" w:rsidRDefault="00ED6DBB" w:rsidP="009E584A">
            <w:pPr>
              <w:keepNext/>
              <w:keepLines/>
              <w:spacing w:after="0"/>
              <w:rPr>
                <w:ins w:id="181" w:author="Parthiban Mohan" w:date="2024-10-18T14:25:00Z" w16du:dateUtc="2024-10-18T21:25:00Z"/>
                <w:rFonts w:ascii="Arial" w:hAnsi="Arial" w:cs="Arial"/>
                <w:sz w:val="18"/>
                <w:szCs w:val="18"/>
                <w:lang w:eastAsia="zh-CN"/>
              </w:rPr>
            </w:pPr>
            <w:ins w:id="182" w:author="Mursalin Habib" w:date="2024-11-09T06:25:00Z" w16du:dateUtc="2024-11-09T14:25:00Z">
              <w:r>
                <w:rPr>
                  <w:rFonts w:ascii="Arial" w:hAnsi="Arial" w:cs="Arial"/>
                  <w:sz w:val="18"/>
                  <w:szCs w:val="18"/>
                  <w:lang w:eastAsia="zh-CN"/>
                </w:rPr>
                <w:t>CY</w:t>
              </w:r>
            </w:ins>
            <w:commentRangeStart w:id="183"/>
            <w:commentRangeEnd w:id="183"/>
            <w:ins w:id="184" w:author="MCC TF160" w:date="2024-11-08T11:22:00Z" w16du:dateUtc="2024-11-08T11:22:00Z">
              <w:r w:rsidR="002A76DD">
                <w:rPr>
                  <w:rStyle w:val="CommentReference"/>
                </w:rPr>
                <w:commentReference w:id="183"/>
              </w:r>
            </w:ins>
          </w:p>
        </w:tc>
        <w:tc>
          <w:tcPr>
            <w:tcW w:w="1569" w:type="dxa"/>
            <w:tcBorders>
              <w:top w:val="single" w:sz="4" w:space="0" w:color="auto"/>
              <w:left w:val="single" w:sz="4" w:space="0" w:color="auto"/>
              <w:bottom w:val="single" w:sz="4" w:space="0" w:color="auto"/>
              <w:right w:val="single" w:sz="4" w:space="0" w:color="auto"/>
            </w:tcBorders>
          </w:tcPr>
          <w:p w14:paraId="4F9EF110" w14:textId="77777777" w:rsidR="009E584A" w:rsidRPr="0056122D" w:rsidRDefault="009E584A" w:rsidP="009E584A">
            <w:pPr>
              <w:keepNext/>
              <w:keepLines/>
              <w:spacing w:after="0"/>
              <w:rPr>
                <w:ins w:id="185" w:author="Parthiban Mohan" w:date="2024-10-18T14:25:00Z" w16du:dateUtc="2024-10-18T21:25: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92E4DB" w14:textId="1AF032C8" w:rsidR="009E584A" w:rsidRPr="0056122D" w:rsidRDefault="009E584A" w:rsidP="009E584A">
            <w:pPr>
              <w:keepNext/>
              <w:keepLines/>
              <w:spacing w:after="0"/>
              <w:rPr>
                <w:ins w:id="186" w:author="Parthiban Mohan" w:date="2024-10-18T14:25:00Z" w16du:dateUtc="2024-10-18T21:25:00Z"/>
                <w:rFonts w:ascii="Arial" w:eastAsia="DengXian" w:hAnsi="Arial"/>
                <w:sz w:val="18"/>
              </w:rPr>
            </w:pPr>
            <w:ins w:id="187" w:author="Mursalin Habib" w:date="2024-10-22T15:31:00Z" w16du:dateUtc="2024-10-22T22:31:00Z">
              <w:r w:rsidRPr="00075E86">
                <w:rPr>
                  <w:rFonts w:ascii="Arial" w:eastAsia="DengXian" w:hAnsi="Arial"/>
                  <w:sz w:val="18"/>
                </w:rPr>
                <w:t>It is mandated if the UE supports locationBasedCondHandoverEMC-r18 in any NTN band.</w:t>
              </w:r>
            </w:ins>
          </w:p>
        </w:tc>
      </w:tr>
      <w:bookmarkEnd w:id="14"/>
      <w:bookmarkEnd w:id="15"/>
      <w:bookmarkEnd w:id="16"/>
      <w:bookmarkEnd w:id="17"/>
      <w:bookmarkEnd w:id="18"/>
      <w:bookmarkEnd w:id="19"/>
      <w:bookmarkEnd w:id="20"/>
      <w:bookmarkEnd w:id="21"/>
      <w:bookmarkEnd w:id="22"/>
      <w:bookmarkEnd w:id="23"/>
      <w:bookmarkEnd w:id="24"/>
      <w:bookmarkEnd w:id="25"/>
      <w:bookmarkEnd w:id="26"/>
      <w:bookmarkEnd w:id="27"/>
      <w:tr w:rsidR="00E511F7" w:rsidRPr="00670B75" w14:paraId="7DD677DB" w14:textId="77777777" w:rsidTr="00CE0B10">
        <w:trPr>
          <w:cantSplit/>
          <w:jc w:val="center"/>
          <w:ins w:id="188" w:author="Mursalin Habib" w:date="2024-11-07T13:35:00Z"/>
        </w:trPr>
        <w:tc>
          <w:tcPr>
            <w:tcW w:w="485" w:type="dxa"/>
            <w:tcBorders>
              <w:top w:val="single" w:sz="4" w:space="0" w:color="auto"/>
              <w:left w:val="single" w:sz="4" w:space="0" w:color="auto"/>
              <w:bottom w:val="single" w:sz="4" w:space="0" w:color="auto"/>
              <w:right w:val="single" w:sz="4" w:space="0" w:color="auto"/>
            </w:tcBorders>
          </w:tcPr>
          <w:p w14:paraId="45013979" w14:textId="320235F3" w:rsidR="00CE0B10" w:rsidRPr="00CE0B10" w:rsidRDefault="00F8718A" w:rsidP="00CE0B10">
            <w:pPr>
              <w:rPr>
                <w:ins w:id="189" w:author="Mursalin Habib" w:date="2024-11-07T13:35:00Z" w16du:dateUtc="2024-11-07T21:35:00Z"/>
                <w:rFonts w:ascii="Arial" w:hAnsi="Arial" w:cs="Arial"/>
                <w:sz w:val="18"/>
                <w:lang w:eastAsia="zh-CN"/>
              </w:rPr>
            </w:pPr>
            <w:ins w:id="190" w:author="Mursalin Habib" w:date="2024-11-07T13:58:00Z" w16du:dateUtc="2024-11-07T21:58:00Z">
              <w:r>
                <w:rPr>
                  <w:rFonts w:ascii="Arial" w:hAnsi="Arial" w:cs="Arial"/>
                  <w:sz w:val="18"/>
                  <w:lang w:eastAsia="zh-CN"/>
                </w:rPr>
                <w:lastRenderedPageBreak/>
                <w:t>zz3</w:t>
              </w:r>
            </w:ins>
          </w:p>
        </w:tc>
        <w:tc>
          <w:tcPr>
            <w:tcW w:w="3565" w:type="dxa"/>
            <w:tcBorders>
              <w:top w:val="single" w:sz="6" w:space="0" w:color="auto"/>
              <w:left w:val="single" w:sz="4" w:space="0" w:color="auto"/>
              <w:bottom w:val="single" w:sz="6" w:space="0" w:color="auto"/>
              <w:right w:val="single" w:sz="6" w:space="0" w:color="auto"/>
            </w:tcBorders>
          </w:tcPr>
          <w:p w14:paraId="5B06A5DB" w14:textId="77777777" w:rsidR="00CE0B10" w:rsidRPr="00CE0B10" w:rsidRDefault="00CE0B10" w:rsidP="00CE0B10">
            <w:pPr>
              <w:rPr>
                <w:ins w:id="191" w:author="Mursalin Habib" w:date="2024-11-07T13:35:00Z" w16du:dateUtc="2024-11-07T21:35:00Z"/>
                <w:rFonts w:ascii="Arial" w:hAnsi="Arial" w:cs="Arial"/>
                <w:sz w:val="18"/>
              </w:rPr>
            </w:pPr>
            <w:ins w:id="192" w:author="Mursalin Habib" w:date="2024-11-07T13:35:00Z" w16du:dateUtc="2024-11-07T21:35:00Z">
              <w:r w:rsidRPr="00CE0B10">
                <w:rPr>
                  <w:rFonts w:ascii="Arial" w:hAnsi="Arial" w:cs="Arial"/>
                  <w:sz w:val="18"/>
                </w:rPr>
                <w:t>Support of ntn-NeighbourCellInfo-r18</w:t>
              </w:r>
            </w:ins>
          </w:p>
        </w:tc>
        <w:tc>
          <w:tcPr>
            <w:tcW w:w="1196" w:type="dxa"/>
            <w:tcBorders>
              <w:top w:val="single" w:sz="6" w:space="0" w:color="auto"/>
              <w:left w:val="single" w:sz="6" w:space="0" w:color="auto"/>
              <w:bottom w:val="single" w:sz="6" w:space="0" w:color="auto"/>
              <w:right w:val="single" w:sz="4" w:space="0" w:color="auto"/>
            </w:tcBorders>
          </w:tcPr>
          <w:p w14:paraId="2915A6AA" w14:textId="70C4D7AD" w:rsidR="00CE0B10" w:rsidRPr="003D0F71" w:rsidDel="00B04C98" w:rsidRDefault="00CE0B10" w:rsidP="00B04C98">
            <w:pPr>
              <w:rPr>
                <w:ins w:id="193" w:author="Mursalin Habib" w:date="2024-11-07T13:35:00Z" w16du:dateUtc="2024-11-07T21:35:00Z"/>
                <w:del w:id="194" w:author="MCC TF160" w:date="2024-11-08T11:21:00Z" w16du:dateUtc="2024-11-08T11:21:00Z"/>
                <w:rFonts w:ascii="Arial" w:hAnsi="Arial" w:cs="Arial"/>
                <w:sz w:val="18"/>
              </w:rPr>
            </w:pPr>
            <w:ins w:id="195" w:author="Mursalin Habib" w:date="2024-11-07T13:35:00Z" w16du:dateUtc="2024-11-07T21:35:00Z">
              <w:r w:rsidRPr="003D0F71">
                <w:rPr>
                  <w:rFonts w:ascii="Arial" w:hAnsi="Arial" w:cs="Arial"/>
                  <w:sz w:val="18"/>
                </w:rPr>
                <w:t>38.306</w:t>
              </w:r>
            </w:ins>
            <w:ins w:id="196" w:author="MCC TF160" w:date="2024-11-08T11:21:00Z" w16du:dateUtc="2024-11-08T11:21:00Z">
              <w:r w:rsidR="00B04C98" w:rsidRPr="003D0F71">
                <w:rPr>
                  <w:rFonts w:ascii="Arial" w:hAnsi="Arial" w:cs="Arial"/>
                  <w:sz w:val="18"/>
                </w:rPr>
                <w:t xml:space="preserve">, </w:t>
              </w:r>
            </w:ins>
          </w:p>
          <w:p w14:paraId="3EA79502" w14:textId="77777777" w:rsidR="00CE0B10" w:rsidRPr="00CE0B10" w:rsidRDefault="00CE0B10" w:rsidP="00B04C98">
            <w:pPr>
              <w:rPr>
                <w:ins w:id="197" w:author="Mursalin Habib" w:date="2024-11-07T13:35:00Z" w16du:dateUtc="2024-11-07T21:35:00Z"/>
                <w:rFonts w:ascii="Arial" w:hAnsi="Arial" w:cs="Arial"/>
                <w:sz w:val="18"/>
              </w:rPr>
            </w:pPr>
            <w:ins w:id="198" w:author="Mursalin Habib" w:date="2024-11-07T13:35:00Z" w16du:dateUtc="2024-11-07T21:35:00Z">
              <w:r w:rsidRPr="003D0F71">
                <w:rPr>
                  <w:rFonts w:ascii="Arial" w:hAnsi="Arial" w:cs="Arial"/>
                  <w:sz w:val="18"/>
                </w:rPr>
                <w:t>4.2.9</w:t>
              </w:r>
            </w:ins>
          </w:p>
        </w:tc>
        <w:tc>
          <w:tcPr>
            <w:tcW w:w="784" w:type="dxa"/>
            <w:tcBorders>
              <w:top w:val="single" w:sz="4" w:space="0" w:color="auto"/>
              <w:left w:val="single" w:sz="4" w:space="0" w:color="auto"/>
              <w:bottom w:val="single" w:sz="4" w:space="0" w:color="auto"/>
              <w:right w:val="single" w:sz="4" w:space="0" w:color="auto"/>
            </w:tcBorders>
          </w:tcPr>
          <w:p w14:paraId="3E0C51FB" w14:textId="77777777" w:rsidR="00CE0B10" w:rsidRPr="00CE0B10" w:rsidRDefault="00CE0B10" w:rsidP="00CE0B10">
            <w:pPr>
              <w:rPr>
                <w:ins w:id="199" w:author="Mursalin Habib" w:date="2024-11-07T13:35:00Z" w16du:dateUtc="2024-11-07T21:35:00Z"/>
                <w:rFonts w:ascii="Arial" w:hAnsi="Arial" w:cs="Arial"/>
                <w:sz w:val="18"/>
              </w:rPr>
            </w:pPr>
            <w:ins w:id="200" w:author="Mursalin Habib" w:date="2024-11-07T13:35:00Z" w16du:dateUtc="2024-11-07T21:35:00Z">
              <w:r w:rsidRPr="00CE0B10">
                <w:rPr>
                  <w:rFonts w:ascii="Arial" w:hAnsi="Arial" w:cs="Arial"/>
                  <w:sz w:val="18"/>
                </w:rPr>
                <w:t>Rel-18</w:t>
              </w:r>
            </w:ins>
          </w:p>
        </w:tc>
        <w:tc>
          <w:tcPr>
            <w:tcW w:w="1712" w:type="dxa"/>
            <w:tcBorders>
              <w:top w:val="single" w:sz="4" w:space="0" w:color="auto"/>
              <w:left w:val="single" w:sz="4" w:space="0" w:color="auto"/>
              <w:bottom w:val="single" w:sz="4" w:space="0" w:color="auto"/>
              <w:right w:val="single" w:sz="4" w:space="0" w:color="auto"/>
            </w:tcBorders>
          </w:tcPr>
          <w:p w14:paraId="79B1E55E" w14:textId="77777777" w:rsidR="00CE0B10" w:rsidRPr="00CE0B10" w:rsidRDefault="00CE0B10" w:rsidP="00CE0B10">
            <w:pPr>
              <w:rPr>
                <w:ins w:id="201" w:author="Mursalin Habib" w:date="2024-11-07T13:35:00Z" w16du:dateUtc="2024-11-07T21:35:00Z"/>
                <w:rFonts w:ascii="Arial" w:hAnsi="Arial" w:cs="Arial"/>
                <w:sz w:val="18"/>
              </w:rPr>
            </w:pPr>
            <w:ins w:id="202" w:author="Mursalin Habib" w:date="2024-11-07T13:35:00Z" w16du:dateUtc="2024-11-07T21:35:00Z">
              <w:r w:rsidRPr="00CE0B10">
                <w:rPr>
                  <w:rFonts w:ascii="Arial" w:hAnsi="Arial" w:cs="Arial"/>
                  <w:sz w:val="18"/>
                </w:rPr>
                <w:t>pc_ntn_neighbourcellInfosupport_r18</w:t>
              </w:r>
            </w:ins>
          </w:p>
          <w:p w14:paraId="38B94986" w14:textId="77777777" w:rsidR="00CE0B10" w:rsidRPr="00CE0B10" w:rsidRDefault="00CE0B10" w:rsidP="00CE0B10">
            <w:pPr>
              <w:rPr>
                <w:ins w:id="203" w:author="Mursalin Habib" w:date="2024-11-07T13:35:00Z" w16du:dateUtc="2024-11-07T21:35:00Z"/>
                <w:rFonts w:ascii="Arial" w:hAnsi="Arial" w:cs="Arial"/>
                <w:sz w:val="18"/>
              </w:rPr>
            </w:pPr>
          </w:p>
        </w:tc>
        <w:tc>
          <w:tcPr>
            <w:tcW w:w="713" w:type="dxa"/>
            <w:tcBorders>
              <w:top w:val="single" w:sz="4" w:space="0" w:color="auto"/>
              <w:left w:val="single" w:sz="4" w:space="0" w:color="auto"/>
              <w:bottom w:val="single" w:sz="4" w:space="0" w:color="auto"/>
              <w:right w:val="single" w:sz="4" w:space="0" w:color="auto"/>
            </w:tcBorders>
          </w:tcPr>
          <w:p w14:paraId="3746759E" w14:textId="77777777" w:rsidR="00CE0B10" w:rsidRPr="00CE0B10" w:rsidRDefault="00CE0B10" w:rsidP="00CE0B10">
            <w:pPr>
              <w:rPr>
                <w:ins w:id="204" w:author="Mursalin Habib" w:date="2024-11-07T13:35:00Z" w16du:dateUtc="2024-11-07T21:35:00Z"/>
                <w:rFonts w:ascii="Arial" w:hAnsi="Arial" w:cs="Arial"/>
                <w:sz w:val="18"/>
                <w:szCs w:val="18"/>
                <w:lang w:eastAsia="zh-CN"/>
              </w:rPr>
            </w:pPr>
            <w:ins w:id="205" w:author="Mursalin Habib" w:date="2024-11-07T13:35:00Z" w16du:dateUtc="2024-11-07T21:35:00Z">
              <w:r w:rsidRPr="00CE0B10">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251B035E" w14:textId="77777777" w:rsidR="00CE0B10" w:rsidRPr="00CE0B10" w:rsidRDefault="00CE0B10" w:rsidP="00CE0B10">
            <w:pPr>
              <w:rPr>
                <w:ins w:id="206" w:author="Mursalin Habib" w:date="2024-11-07T13:35:00Z" w16du:dateUtc="2024-11-07T21:35:00Z"/>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5D063E" w14:textId="77777777" w:rsidR="00CE0B10" w:rsidRPr="00CE0B10" w:rsidRDefault="00CE0B10" w:rsidP="00CE0B10">
            <w:pPr>
              <w:rPr>
                <w:ins w:id="207" w:author="Mursalin Habib" w:date="2024-11-07T13:35:00Z" w16du:dateUtc="2024-11-07T21:35:00Z"/>
                <w:rFonts w:ascii="Arial" w:eastAsia="DengXian" w:hAnsi="Arial"/>
                <w:sz w:val="18"/>
              </w:rPr>
            </w:pPr>
            <w:ins w:id="208" w:author="Mursalin Habib" w:date="2024-11-07T13:35:00Z" w16du:dateUtc="2024-11-07T21:35:00Z">
              <w:r w:rsidRPr="00CE0B10">
                <w:rPr>
                  <w:rFonts w:ascii="Arial" w:eastAsia="DengXian" w:hAnsi="Arial"/>
                  <w:sz w:val="18"/>
                </w:rPr>
                <w:t>A UE supporting this feature shall also indicate the support of nonTerrestrialNetwork-r17.</w:t>
              </w:r>
            </w:ins>
          </w:p>
        </w:tc>
      </w:tr>
    </w:tbl>
    <w:p w14:paraId="3F6070D0" w14:textId="1BC08D80" w:rsidR="008E14E5" w:rsidDel="00CE0B10" w:rsidRDefault="008E14E5" w:rsidP="008E14E5">
      <w:pPr>
        <w:rPr>
          <w:del w:id="209" w:author="Mursalin Habib" w:date="2024-11-07T13:35:00Z" w16du:dateUtc="2024-11-07T21:35:00Z"/>
          <w:rFonts w:eastAsia="SimSun"/>
        </w:rPr>
      </w:pPr>
    </w:p>
    <w:p w14:paraId="028CFF86" w14:textId="77777777" w:rsidR="008B0D73" w:rsidRPr="008B0D73" w:rsidRDefault="008B0D73" w:rsidP="00FA4055">
      <w:r w:rsidRPr="008B0D73">
        <w:t>&lt;Unchanged Sections Omitted&gt;</w:t>
      </w:r>
    </w:p>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3" w:author="MCC TF160" w:date="2024-11-08T11:22:00Z" w:initials="LS">
    <w:p w14:paraId="3F61D177" w14:textId="77777777" w:rsidR="002A76DD" w:rsidRDefault="002A76DD" w:rsidP="002A76DD">
      <w:pPr>
        <w:pStyle w:val="CommentText"/>
      </w:pPr>
      <w:r>
        <w:rPr>
          <w:rStyle w:val="CommentReference"/>
        </w:rPr>
        <w:annotationRef/>
      </w:r>
      <w:r>
        <w:t>Missing information here. Should it be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F61D17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554242" w16cex:dateUtc="2024-11-08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F61D177" w16cid:durableId="485542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7B0A6" w14:textId="77777777" w:rsidR="00D4108F" w:rsidRDefault="00D4108F">
      <w:r>
        <w:separator/>
      </w:r>
    </w:p>
  </w:endnote>
  <w:endnote w:type="continuationSeparator" w:id="0">
    <w:p w14:paraId="6ADE10A0" w14:textId="77777777" w:rsidR="00D4108F" w:rsidRDefault="00D4108F">
      <w:r>
        <w:continuationSeparator/>
      </w:r>
    </w:p>
  </w:endnote>
  <w:endnote w:type="continuationNotice" w:id="1">
    <w:p w14:paraId="3E8F8D1C" w14:textId="77777777" w:rsidR="00D4108F" w:rsidRDefault="00D41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75910" w14:textId="77777777" w:rsidR="00D4108F" w:rsidRDefault="00D4108F">
      <w:r>
        <w:separator/>
      </w:r>
    </w:p>
  </w:footnote>
  <w:footnote w:type="continuationSeparator" w:id="0">
    <w:p w14:paraId="1C1F81A6" w14:textId="77777777" w:rsidR="00D4108F" w:rsidRDefault="00D4108F">
      <w:r>
        <w:continuationSeparator/>
      </w:r>
    </w:p>
  </w:footnote>
  <w:footnote w:type="continuationNotice" w:id="1">
    <w:p w14:paraId="2456FAE7" w14:textId="77777777" w:rsidR="00D4108F" w:rsidRDefault="00D41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1"/>
  </w:num>
  <w:num w:numId="26" w16cid:durableId="239415493">
    <w:abstractNumId w:val="32"/>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1819151663">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rson w15:author="Parthiban Mohan">
    <w15:presenceInfo w15:providerId="AD" w15:userId="S::partmoha@qti.qualcomm.com::fd5300df-2a26-4207-a8e6-a87c48c7fed9"/>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13FD8"/>
    <w:rsid w:val="00022E4A"/>
    <w:rsid w:val="00023FF3"/>
    <w:rsid w:val="00024965"/>
    <w:rsid w:val="00027A13"/>
    <w:rsid w:val="000309B1"/>
    <w:rsid w:val="00031D0C"/>
    <w:rsid w:val="000344DD"/>
    <w:rsid w:val="00034763"/>
    <w:rsid w:val="0003799E"/>
    <w:rsid w:val="00037FE3"/>
    <w:rsid w:val="000452BF"/>
    <w:rsid w:val="000461B4"/>
    <w:rsid w:val="0004641C"/>
    <w:rsid w:val="0005773E"/>
    <w:rsid w:val="00062604"/>
    <w:rsid w:val="000701E8"/>
    <w:rsid w:val="00070AE8"/>
    <w:rsid w:val="00070E09"/>
    <w:rsid w:val="00075E86"/>
    <w:rsid w:val="000761A3"/>
    <w:rsid w:val="000769A0"/>
    <w:rsid w:val="000856AF"/>
    <w:rsid w:val="0009087F"/>
    <w:rsid w:val="000911CC"/>
    <w:rsid w:val="0009306D"/>
    <w:rsid w:val="00093767"/>
    <w:rsid w:val="00095CCF"/>
    <w:rsid w:val="000A6394"/>
    <w:rsid w:val="000B18DB"/>
    <w:rsid w:val="000B4A69"/>
    <w:rsid w:val="000B78E0"/>
    <w:rsid w:val="000B7FED"/>
    <w:rsid w:val="000C038A"/>
    <w:rsid w:val="000C4E99"/>
    <w:rsid w:val="000C58B6"/>
    <w:rsid w:val="000C6598"/>
    <w:rsid w:val="000D1621"/>
    <w:rsid w:val="000D44B3"/>
    <w:rsid w:val="000D789D"/>
    <w:rsid w:val="000E02C7"/>
    <w:rsid w:val="000E1B51"/>
    <w:rsid w:val="000E2A38"/>
    <w:rsid w:val="000F06D0"/>
    <w:rsid w:val="000F1182"/>
    <w:rsid w:val="000F1503"/>
    <w:rsid w:val="000F46C3"/>
    <w:rsid w:val="000F4BDD"/>
    <w:rsid w:val="000F715F"/>
    <w:rsid w:val="001020CF"/>
    <w:rsid w:val="00107600"/>
    <w:rsid w:val="00114C09"/>
    <w:rsid w:val="001221E1"/>
    <w:rsid w:val="00126480"/>
    <w:rsid w:val="00130171"/>
    <w:rsid w:val="00131AB7"/>
    <w:rsid w:val="00133ED4"/>
    <w:rsid w:val="00134177"/>
    <w:rsid w:val="0013521E"/>
    <w:rsid w:val="001400F7"/>
    <w:rsid w:val="0014196B"/>
    <w:rsid w:val="00145D43"/>
    <w:rsid w:val="001463B1"/>
    <w:rsid w:val="00146CA4"/>
    <w:rsid w:val="00154632"/>
    <w:rsid w:val="0016379D"/>
    <w:rsid w:val="00170782"/>
    <w:rsid w:val="00172D31"/>
    <w:rsid w:val="00173F5F"/>
    <w:rsid w:val="00174B63"/>
    <w:rsid w:val="00176CA1"/>
    <w:rsid w:val="00192C46"/>
    <w:rsid w:val="00192EA1"/>
    <w:rsid w:val="001A08B3"/>
    <w:rsid w:val="001A7B60"/>
    <w:rsid w:val="001B2DFA"/>
    <w:rsid w:val="001B3DA5"/>
    <w:rsid w:val="001B52F0"/>
    <w:rsid w:val="001B71B5"/>
    <w:rsid w:val="001B7A65"/>
    <w:rsid w:val="001B7B6E"/>
    <w:rsid w:val="001C7F0F"/>
    <w:rsid w:val="001D031F"/>
    <w:rsid w:val="001D1788"/>
    <w:rsid w:val="001D3FE1"/>
    <w:rsid w:val="001E184B"/>
    <w:rsid w:val="001E41F3"/>
    <w:rsid w:val="001E499A"/>
    <w:rsid w:val="001F29FE"/>
    <w:rsid w:val="001F5F6F"/>
    <w:rsid w:val="00201C52"/>
    <w:rsid w:val="00204C7F"/>
    <w:rsid w:val="00204D1D"/>
    <w:rsid w:val="00205F65"/>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0F5"/>
    <w:rsid w:val="00267376"/>
    <w:rsid w:val="00267E34"/>
    <w:rsid w:val="00275D12"/>
    <w:rsid w:val="0027648D"/>
    <w:rsid w:val="00280B87"/>
    <w:rsid w:val="00282034"/>
    <w:rsid w:val="00283029"/>
    <w:rsid w:val="00284FEB"/>
    <w:rsid w:val="00285604"/>
    <w:rsid w:val="002860C4"/>
    <w:rsid w:val="002911BF"/>
    <w:rsid w:val="00292D8E"/>
    <w:rsid w:val="00297B33"/>
    <w:rsid w:val="002A0A5A"/>
    <w:rsid w:val="002A16E4"/>
    <w:rsid w:val="002A5B08"/>
    <w:rsid w:val="002A60A4"/>
    <w:rsid w:val="002A76DD"/>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E6011"/>
    <w:rsid w:val="002F297A"/>
    <w:rsid w:val="002F3405"/>
    <w:rsid w:val="002F639A"/>
    <w:rsid w:val="00303E4F"/>
    <w:rsid w:val="00304B30"/>
    <w:rsid w:val="00305409"/>
    <w:rsid w:val="00306FE2"/>
    <w:rsid w:val="00307F9D"/>
    <w:rsid w:val="003103EA"/>
    <w:rsid w:val="00312CE5"/>
    <w:rsid w:val="00320433"/>
    <w:rsid w:val="003218E8"/>
    <w:rsid w:val="003266C2"/>
    <w:rsid w:val="0033348A"/>
    <w:rsid w:val="003373E4"/>
    <w:rsid w:val="003410BB"/>
    <w:rsid w:val="00343EA8"/>
    <w:rsid w:val="003510CA"/>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F23"/>
    <w:rsid w:val="003A0F21"/>
    <w:rsid w:val="003A2385"/>
    <w:rsid w:val="003A709C"/>
    <w:rsid w:val="003B0436"/>
    <w:rsid w:val="003B53F3"/>
    <w:rsid w:val="003C19BD"/>
    <w:rsid w:val="003C3A78"/>
    <w:rsid w:val="003C4732"/>
    <w:rsid w:val="003D0F71"/>
    <w:rsid w:val="003D2136"/>
    <w:rsid w:val="003D6A0C"/>
    <w:rsid w:val="003E1313"/>
    <w:rsid w:val="003E1A36"/>
    <w:rsid w:val="003F25CD"/>
    <w:rsid w:val="0040073A"/>
    <w:rsid w:val="00403EBD"/>
    <w:rsid w:val="00404994"/>
    <w:rsid w:val="00410371"/>
    <w:rsid w:val="00416143"/>
    <w:rsid w:val="00417742"/>
    <w:rsid w:val="004242F1"/>
    <w:rsid w:val="00424CF8"/>
    <w:rsid w:val="004303DE"/>
    <w:rsid w:val="00435C94"/>
    <w:rsid w:val="0044401A"/>
    <w:rsid w:val="00444F45"/>
    <w:rsid w:val="00445485"/>
    <w:rsid w:val="00446664"/>
    <w:rsid w:val="00447A34"/>
    <w:rsid w:val="00447E94"/>
    <w:rsid w:val="00451D63"/>
    <w:rsid w:val="00452B32"/>
    <w:rsid w:val="00452CF4"/>
    <w:rsid w:val="00454AB6"/>
    <w:rsid w:val="00461B90"/>
    <w:rsid w:val="00461BD1"/>
    <w:rsid w:val="00464E09"/>
    <w:rsid w:val="0047192A"/>
    <w:rsid w:val="00472741"/>
    <w:rsid w:val="00482978"/>
    <w:rsid w:val="004854E7"/>
    <w:rsid w:val="0048641F"/>
    <w:rsid w:val="0048673A"/>
    <w:rsid w:val="0049300D"/>
    <w:rsid w:val="00496827"/>
    <w:rsid w:val="00497441"/>
    <w:rsid w:val="00497A70"/>
    <w:rsid w:val="004A30A2"/>
    <w:rsid w:val="004A5DAD"/>
    <w:rsid w:val="004B537B"/>
    <w:rsid w:val="004B61FB"/>
    <w:rsid w:val="004B72C0"/>
    <w:rsid w:val="004B75B7"/>
    <w:rsid w:val="004C023A"/>
    <w:rsid w:val="004C02D8"/>
    <w:rsid w:val="004C614C"/>
    <w:rsid w:val="004C670B"/>
    <w:rsid w:val="004C6FD0"/>
    <w:rsid w:val="004D201B"/>
    <w:rsid w:val="004D3253"/>
    <w:rsid w:val="004E2B7F"/>
    <w:rsid w:val="004E4BFC"/>
    <w:rsid w:val="004F0112"/>
    <w:rsid w:val="004F1448"/>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3369"/>
    <w:rsid w:val="0057314D"/>
    <w:rsid w:val="005755A0"/>
    <w:rsid w:val="00576162"/>
    <w:rsid w:val="00577A58"/>
    <w:rsid w:val="005826BF"/>
    <w:rsid w:val="00584E0F"/>
    <w:rsid w:val="00587F6A"/>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2C0D"/>
    <w:rsid w:val="005F7D40"/>
    <w:rsid w:val="00604775"/>
    <w:rsid w:val="00605692"/>
    <w:rsid w:val="00606F82"/>
    <w:rsid w:val="00611D2A"/>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5C47"/>
    <w:rsid w:val="00667C49"/>
    <w:rsid w:val="00670B75"/>
    <w:rsid w:val="00674ED4"/>
    <w:rsid w:val="00675B73"/>
    <w:rsid w:val="00681004"/>
    <w:rsid w:val="006824FC"/>
    <w:rsid w:val="006864FC"/>
    <w:rsid w:val="006879EB"/>
    <w:rsid w:val="00695808"/>
    <w:rsid w:val="006970E5"/>
    <w:rsid w:val="006B01CE"/>
    <w:rsid w:val="006B13C8"/>
    <w:rsid w:val="006B46FB"/>
    <w:rsid w:val="006B7728"/>
    <w:rsid w:val="006C1071"/>
    <w:rsid w:val="006C1A4C"/>
    <w:rsid w:val="006E1AE9"/>
    <w:rsid w:val="006E21FB"/>
    <w:rsid w:val="006E2B35"/>
    <w:rsid w:val="006E56FA"/>
    <w:rsid w:val="006E7CBA"/>
    <w:rsid w:val="006F0F36"/>
    <w:rsid w:val="006F10C7"/>
    <w:rsid w:val="006F706F"/>
    <w:rsid w:val="007037EA"/>
    <w:rsid w:val="00706069"/>
    <w:rsid w:val="00707069"/>
    <w:rsid w:val="00707D44"/>
    <w:rsid w:val="00711CF8"/>
    <w:rsid w:val="00717664"/>
    <w:rsid w:val="00717902"/>
    <w:rsid w:val="007269D9"/>
    <w:rsid w:val="00730243"/>
    <w:rsid w:val="00731341"/>
    <w:rsid w:val="0073663B"/>
    <w:rsid w:val="0074401B"/>
    <w:rsid w:val="00753BE7"/>
    <w:rsid w:val="00775B96"/>
    <w:rsid w:val="00780509"/>
    <w:rsid w:val="00784D0A"/>
    <w:rsid w:val="00792342"/>
    <w:rsid w:val="007963BF"/>
    <w:rsid w:val="007977A8"/>
    <w:rsid w:val="007A6BA6"/>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E7313"/>
    <w:rsid w:val="008F3789"/>
    <w:rsid w:val="008F6606"/>
    <w:rsid w:val="008F686C"/>
    <w:rsid w:val="008F7E08"/>
    <w:rsid w:val="009000C9"/>
    <w:rsid w:val="0090357D"/>
    <w:rsid w:val="009057F7"/>
    <w:rsid w:val="00911B6D"/>
    <w:rsid w:val="009148DE"/>
    <w:rsid w:val="00915736"/>
    <w:rsid w:val="00915BAE"/>
    <w:rsid w:val="0092087F"/>
    <w:rsid w:val="00922438"/>
    <w:rsid w:val="00927231"/>
    <w:rsid w:val="00927C21"/>
    <w:rsid w:val="00931F3B"/>
    <w:rsid w:val="009341A2"/>
    <w:rsid w:val="009367E2"/>
    <w:rsid w:val="0093693C"/>
    <w:rsid w:val="009372FD"/>
    <w:rsid w:val="00941E30"/>
    <w:rsid w:val="0094489B"/>
    <w:rsid w:val="00946446"/>
    <w:rsid w:val="0094732F"/>
    <w:rsid w:val="009530ED"/>
    <w:rsid w:val="009531B0"/>
    <w:rsid w:val="00970BA7"/>
    <w:rsid w:val="009723A7"/>
    <w:rsid w:val="00973D28"/>
    <w:rsid w:val="009741B3"/>
    <w:rsid w:val="00976CA5"/>
    <w:rsid w:val="009777D9"/>
    <w:rsid w:val="00977CF2"/>
    <w:rsid w:val="00980E0C"/>
    <w:rsid w:val="00980FC3"/>
    <w:rsid w:val="009831E7"/>
    <w:rsid w:val="009859CC"/>
    <w:rsid w:val="00991B88"/>
    <w:rsid w:val="009A3649"/>
    <w:rsid w:val="009A5753"/>
    <w:rsid w:val="009A579D"/>
    <w:rsid w:val="009B1BDF"/>
    <w:rsid w:val="009B65E6"/>
    <w:rsid w:val="009B7721"/>
    <w:rsid w:val="009C3FE3"/>
    <w:rsid w:val="009D2A75"/>
    <w:rsid w:val="009D3601"/>
    <w:rsid w:val="009D4C6B"/>
    <w:rsid w:val="009D7B35"/>
    <w:rsid w:val="009E3297"/>
    <w:rsid w:val="009E43B8"/>
    <w:rsid w:val="009E584A"/>
    <w:rsid w:val="009E6B33"/>
    <w:rsid w:val="009F2A16"/>
    <w:rsid w:val="009F31B0"/>
    <w:rsid w:val="009F6C9E"/>
    <w:rsid w:val="009F6CB2"/>
    <w:rsid w:val="009F734F"/>
    <w:rsid w:val="00A027DF"/>
    <w:rsid w:val="00A04DD6"/>
    <w:rsid w:val="00A0505D"/>
    <w:rsid w:val="00A13998"/>
    <w:rsid w:val="00A17E18"/>
    <w:rsid w:val="00A246B6"/>
    <w:rsid w:val="00A31059"/>
    <w:rsid w:val="00A367DA"/>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4C98"/>
    <w:rsid w:val="00B063F9"/>
    <w:rsid w:val="00B079B7"/>
    <w:rsid w:val="00B1192B"/>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5084"/>
    <w:rsid w:val="00B80527"/>
    <w:rsid w:val="00B80B44"/>
    <w:rsid w:val="00B87D2B"/>
    <w:rsid w:val="00B908E0"/>
    <w:rsid w:val="00B92E9D"/>
    <w:rsid w:val="00B967CF"/>
    <w:rsid w:val="00B968C8"/>
    <w:rsid w:val="00BA0199"/>
    <w:rsid w:val="00BA3EC5"/>
    <w:rsid w:val="00BA4119"/>
    <w:rsid w:val="00BA51D9"/>
    <w:rsid w:val="00BB1A00"/>
    <w:rsid w:val="00BB24BA"/>
    <w:rsid w:val="00BB32C1"/>
    <w:rsid w:val="00BB5DFC"/>
    <w:rsid w:val="00BD1334"/>
    <w:rsid w:val="00BD279D"/>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111BA"/>
    <w:rsid w:val="00C26294"/>
    <w:rsid w:val="00C445A0"/>
    <w:rsid w:val="00C467DA"/>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1565"/>
    <w:rsid w:val="00CC44EC"/>
    <w:rsid w:val="00CC5026"/>
    <w:rsid w:val="00CC68D0"/>
    <w:rsid w:val="00CC7033"/>
    <w:rsid w:val="00CC7FDB"/>
    <w:rsid w:val="00CD0653"/>
    <w:rsid w:val="00CD1C78"/>
    <w:rsid w:val="00CE0B10"/>
    <w:rsid w:val="00CE0FCF"/>
    <w:rsid w:val="00CF0509"/>
    <w:rsid w:val="00CF508D"/>
    <w:rsid w:val="00D03F9A"/>
    <w:rsid w:val="00D06D51"/>
    <w:rsid w:val="00D1439A"/>
    <w:rsid w:val="00D17A8F"/>
    <w:rsid w:val="00D17EAC"/>
    <w:rsid w:val="00D24991"/>
    <w:rsid w:val="00D27794"/>
    <w:rsid w:val="00D311AC"/>
    <w:rsid w:val="00D325EF"/>
    <w:rsid w:val="00D33BB9"/>
    <w:rsid w:val="00D4108F"/>
    <w:rsid w:val="00D433F0"/>
    <w:rsid w:val="00D50255"/>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6C01"/>
    <w:rsid w:val="00DA71C1"/>
    <w:rsid w:val="00DB1E83"/>
    <w:rsid w:val="00DB2D63"/>
    <w:rsid w:val="00DB4CE6"/>
    <w:rsid w:val="00DB5B53"/>
    <w:rsid w:val="00DB6218"/>
    <w:rsid w:val="00DC297B"/>
    <w:rsid w:val="00DC4924"/>
    <w:rsid w:val="00DD1724"/>
    <w:rsid w:val="00DD3ABB"/>
    <w:rsid w:val="00DD47C1"/>
    <w:rsid w:val="00DE2555"/>
    <w:rsid w:val="00DE34CF"/>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511F7"/>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32D"/>
    <w:rsid w:val="00ED0652"/>
    <w:rsid w:val="00ED1472"/>
    <w:rsid w:val="00ED6DBB"/>
    <w:rsid w:val="00EE189F"/>
    <w:rsid w:val="00EE39C4"/>
    <w:rsid w:val="00EE7D7C"/>
    <w:rsid w:val="00EF0D1B"/>
    <w:rsid w:val="00EF7F0A"/>
    <w:rsid w:val="00F00250"/>
    <w:rsid w:val="00F05A13"/>
    <w:rsid w:val="00F10832"/>
    <w:rsid w:val="00F147B5"/>
    <w:rsid w:val="00F21352"/>
    <w:rsid w:val="00F25D98"/>
    <w:rsid w:val="00F300FB"/>
    <w:rsid w:val="00F338D7"/>
    <w:rsid w:val="00F35CD4"/>
    <w:rsid w:val="00F4330F"/>
    <w:rsid w:val="00F45E3C"/>
    <w:rsid w:val="00F53795"/>
    <w:rsid w:val="00F56481"/>
    <w:rsid w:val="00F67F46"/>
    <w:rsid w:val="00F70560"/>
    <w:rsid w:val="00F709C6"/>
    <w:rsid w:val="00F721BB"/>
    <w:rsid w:val="00F72556"/>
    <w:rsid w:val="00F729C1"/>
    <w:rsid w:val="00F74BFD"/>
    <w:rsid w:val="00F80871"/>
    <w:rsid w:val="00F82A29"/>
    <w:rsid w:val="00F8718A"/>
    <w:rsid w:val="00FA4055"/>
    <w:rsid w:val="00FA5E4D"/>
    <w:rsid w:val="00FB5943"/>
    <w:rsid w:val="00FB6386"/>
    <w:rsid w:val="00FC0678"/>
    <w:rsid w:val="00FC58C4"/>
    <w:rsid w:val="00FC66FA"/>
    <w:rsid w:val="00FD022F"/>
    <w:rsid w:val="00FD053B"/>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CD5DA74-2F1C-4DCB-877D-20EF6FD2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uiPriority w:val="99"/>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99633577">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02092837">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16365714">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31071276">
      <w:bodyDiv w:val="1"/>
      <w:marLeft w:val="0"/>
      <w:marRight w:val="0"/>
      <w:marTop w:val="0"/>
      <w:marBottom w:val="0"/>
      <w:divBdr>
        <w:top w:val="none" w:sz="0" w:space="0" w:color="auto"/>
        <w:left w:val="none" w:sz="0" w:space="0" w:color="auto"/>
        <w:bottom w:val="none" w:sz="0" w:space="0" w:color="auto"/>
        <w:right w:val="none" w:sz="0" w:space="0" w:color="auto"/>
      </w:divBdr>
    </w:div>
    <w:div w:id="1629970576">
      <w:bodyDiv w:val="1"/>
      <w:marLeft w:val="0"/>
      <w:marRight w:val="0"/>
      <w:marTop w:val="0"/>
      <w:marBottom w:val="0"/>
      <w:divBdr>
        <w:top w:val="none" w:sz="0" w:space="0" w:color="auto"/>
        <w:left w:val="none" w:sz="0" w:space="0" w:color="auto"/>
        <w:bottom w:val="none" w:sz="0" w:space="0" w:color="auto"/>
        <w:right w:val="none" w:sz="0" w:space="0" w:color="auto"/>
      </w:divBdr>
    </w:div>
    <w:div w:id="1927809418">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7A0F0-0E67-4948-B06B-BB7086F835B9}">
  <ds:schemaRefs>
    <ds:schemaRef ds:uri="1b03d392-8f8e-4a2e-9e07-b95b93563e60"/>
    <ds:schemaRef ds:uri="http://purl.org/dc/elements/1.1/"/>
    <ds:schemaRef ds:uri="http://schemas.microsoft.com/office/infopath/2007/PartnerControls"/>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78B04-ED37-4423-BA4C-4FACA2D045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44</Pages>
  <Words>10255</Words>
  <Characters>58456</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2024-11-15T15:15:00Z</dcterms:created>
  <dcterms:modified xsi:type="dcterms:W3CDTF">2024-11-15T15:18:00Z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