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BD32F" w14:textId="7C0DA592" w:rsidR="00C1045D" w:rsidRDefault="00C1045D" w:rsidP="00C1045D">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R5-246194</w:t>
        </w:r>
      </w:fldSimple>
      <w:r w:rsidR="00FE583A" w:rsidRPr="00FE583A">
        <w:rPr>
          <w:b/>
          <w:i/>
          <w:noProof/>
          <w:sz w:val="28"/>
          <w:highlight w:val="yellow"/>
        </w:rPr>
        <w:t>r1</w:t>
      </w:r>
    </w:p>
    <w:p w14:paraId="78719C52" w14:textId="77777777" w:rsidR="00C1045D" w:rsidRDefault="00D2228F" w:rsidP="00C1045D">
      <w:pPr>
        <w:pStyle w:val="CRCoverPage"/>
        <w:outlineLvl w:val="0"/>
        <w:rPr>
          <w:b/>
          <w:noProof/>
          <w:sz w:val="24"/>
        </w:rPr>
      </w:pPr>
      <w:fldSimple w:instr=" DOCPROPERTY  Location  \* MERGEFORMAT ">
        <w:r w:rsidR="00C1045D" w:rsidRPr="00BA51D9">
          <w:rPr>
            <w:b/>
            <w:noProof/>
            <w:sz w:val="24"/>
          </w:rPr>
          <w:t>Orlando</w:t>
        </w:r>
      </w:fldSimple>
      <w:r w:rsidR="00C1045D">
        <w:rPr>
          <w:b/>
          <w:noProof/>
          <w:sz w:val="24"/>
        </w:rPr>
        <w:t xml:space="preserve">, </w:t>
      </w:r>
      <w:fldSimple w:instr=" DOCPROPERTY  Country  \* MERGEFORMAT ">
        <w:r w:rsidR="00C1045D" w:rsidRPr="00BA51D9">
          <w:rPr>
            <w:b/>
            <w:noProof/>
            <w:sz w:val="24"/>
          </w:rPr>
          <w:t>United States</w:t>
        </w:r>
      </w:fldSimple>
      <w:r w:rsidR="00C1045D">
        <w:rPr>
          <w:b/>
          <w:noProof/>
          <w:sz w:val="24"/>
        </w:rPr>
        <w:t xml:space="preserve">, </w:t>
      </w:r>
      <w:fldSimple w:instr=" DOCPROPERTY  StartDate  \* MERGEFORMAT ">
        <w:r w:rsidR="00C1045D" w:rsidRPr="00BA51D9">
          <w:rPr>
            <w:b/>
            <w:noProof/>
            <w:sz w:val="24"/>
          </w:rPr>
          <w:t>18th Nov 2024</w:t>
        </w:r>
      </w:fldSimple>
      <w:r w:rsidR="00C1045D">
        <w:rPr>
          <w:b/>
          <w:noProof/>
          <w:sz w:val="24"/>
        </w:rPr>
        <w:t xml:space="preserve"> - </w:t>
      </w:r>
      <w:fldSimple w:instr=" DOCPROPERTY  EndDate  \* MERGEFORMAT ">
        <w:r w:rsidR="00C1045D"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45D" w14:paraId="071F7F7A" w14:textId="77777777" w:rsidTr="000737C2">
        <w:tc>
          <w:tcPr>
            <w:tcW w:w="9641" w:type="dxa"/>
            <w:gridSpan w:val="9"/>
            <w:tcBorders>
              <w:top w:val="single" w:sz="4" w:space="0" w:color="auto"/>
              <w:left w:val="single" w:sz="4" w:space="0" w:color="auto"/>
              <w:right w:val="single" w:sz="4" w:space="0" w:color="auto"/>
            </w:tcBorders>
          </w:tcPr>
          <w:p w14:paraId="3986E582" w14:textId="77777777" w:rsidR="00C1045D" w:rsidRDefault="00C1045D" w:rsidP="000737C2">
            <w:pPr>
              <w:pStyle w:val="CRCoverPage"/>
              <w:spacing w:after="0"/>
              <w:jc w:val="right"/>
              <w:rPr>
                <w:i/>
                <w:noProof/>
              </w:rPr>
            </w:pPr>
            <w:r>
              <w:rPr>
                <w:i/>
                <w:noProof/>
                <w:sz w:val="14"/>
              </w:rPr>
              <w:t>CR-Form-v12.3</w:t>
            </w:r>
          </w:p>
        </w:tc>
      </w:tr>
      <w:tr w:rsidR="00C1045D" w14:paraId="2709F6D8" w14:textId="77777777" w:rsidTr="000737C2">
        <w:tc>
          <w:tcPr>
            <w:tcW w:w="9641" w:type="dxa"/>
            <w:gridSpan w:val="9"/>
            <w:tcBorders>
              <w:left w:val="single" w:sz="4" w:space="0" w:color="auto"/>
              <w:right w:val="single" w:sz="4" w:space="0" w:color="auto"/>
            </w:tcBorders>
          </w:tcPr>
          <w:p w14:paraId="5E6A173A" w14:textId="77777777" w:rsidR="00C1045D" w:rsidRDefault="00C1045D" w:rsidP="000737C2">
            <w:pPr>
              <w:pStyle w:val="CRCoverPage"/>
              <w:spacing w:after="0"/>
              <w:jc w:val="center"/>
              <w:rPr>
                <w:noProof/>
              </w:rPr>
            </w:pPr>
            <w:r>
              <w:rPr>
                <w:b/>
                <w:noProof/>
                <w:sz w:val="32"/>
              </w:rPr>
              <w:t>CHANGE REQUEST</w:t>
            </w:r>
          </w:p>
        </w:tc>
      </w:tr>
      <w:tr w:rsidR="00C1045D" w14:paraId="3B57911B" w14:textId="77777777" w:rsidTr="000737C2">
        <w:tc>
          <w:tcPr>
            <w:tcW w:w="9641" w:type="dxa"/>
            <w:gridSpan w:val="9"/>
            <w:tcBorders>
              <w:left w:val="single" w:sz="4" w:space="0" w:color="auto"/>
              <w:right w:val="single" w:sz="4" w:space="0" w:color="auto"/>
            </w:tcBorders>
          </w:tcPr>
          <w:p w14:paraId="444F9017" w14:textId="77777777" w:rsidR="00C1045D" w:rsidRDefault="00C1045D" w:rsidP="000737C2">
            <w:pPr>
              <w:pStyle w:val="CRCoverPage"/>
              <w:spacing w:after="0"/>
              <w:rPr>
                <w:noProof/>
                <w:sz w:val="8"/>
                <w:szCs w:val="8"/>
              </w:rPr>
            </w:pPr>
          </w:p>
        </w:tc>
      </w:tr>
      <w:tr w:rsidR="00C1045D" w14:paraId="2ED93C62" w14:textId="77777777" w:rsidTr="000737C2">
        <w:tc>
          <w:tcPr>
            <w:tcW w:w="142" w:type="dxa"/>
            <w:tcBorders>
              <w:left w:val="single" w:sz="4" w:space="0" w:color="auto"/>
            </w:tcBorders>
          </w:tcPr>
          <w:p w14:paraId="29668EFA" w14:textId="77777777" w:rsidR="00C1045D" w:rsidRDefault="00C1045D" w:rsidP="000737C2">
            <w:pPr>
              <w:pStyle w:val="CRCoverPage"/>
              <w:spacing w:after="0"/>
              <w:jc w:val="right"/>
              <w:rPr>
                <w:noProof/>
              </w:rPr>
            </w:pPr>
          </w:p>
        </w:tc>
        <w:tc>
          <w:tcPr>
            <w:tcW w:w="1559" w:type="dxa"/>
            <w:shd w:val="pct30" w:color="FFFF00" w:fill="auto"/>
          </w:tcPr>
          <w:p w14:paraId="5E87E250" w14:textId="77777777" w:rsidR="00C1045D" w:rsidRPr="00410371" w:rsidRDefault="00D2228F" w:rsidP="000737C2">
            <w:pPr>
              <w:pStyle w:val="CRCoverPage"/>
              <w:spacing w:after="0"/>
              <w:jc w:val="right"/>
              <w:rPr>
                <w:b/>
                <w:noProof/>
                <w:sz w:val="28"/>
              </w:rPr>
            </w:pPr>
            <w:fldSimple w:instr=" DOCPROPERTY  Spec#  \* MERGEFORMAT ">
              <w:r w:rsidR="00C1045D" w:rsidRPr="00410371">
                <w:rPr>
                  <w:b/>
                  <w:noProof/>
                  <w:sz w:val="28"/>
                </w:rPr>
                <w:t>36.523-1</w:t>
              </w:r>
            </w:fldSimple>
          </w:p>
        </w:tc>
        <w:tc>
          <w:tcPr>
            <w:tcW w:w="709" w:type="dxa"/>
          </w:tcPr>
          <w:p w14:paraId="1E01FA92" w14:textId="77777777" w:rsidR="00C1045D" w:rsidRDefault="00C1045D" w:rsidP="000737C2">
            <w:pPr>
              <w:pStyle w:val="CRCoverPage"/>
              <w:spacing w:after="0"/>
              <w:jc w:val="center"/>
              <w:rPr>
                <w:noProof/>
              </w:rPr>
            </w:pPr>
            <w:r>
              <w:rPr>
                <w:b/>
                <w:noProof/>
                <w:sz w:val="28"/>
              </w:rPr>
              <w:t>CR</w:t>
            </w:r>
          </w:p>
        </w:tc>
        <w:tc>
          <w:tcPr>
            <w:tcW w:w="1276" w:type="dxa"/>
            <w:shd w:val="pct30" w:color="FFFF00" w:fill="auto"/>
          </w:tcPr>
          <w:p w14:paraId="4CF66EE8" w14:textId="77777777" w:rsidR="00C1045D" w:rsidRPr="00410371" w:rsidRDefault="00D2228F" w:rsidP="000737C2">
            <w:pPr>
              <w:pStyle w:val="CRCoverPage"/>
              <w:spacing w:after="0"/>
              <w:rPr>
                <w:noProof/>
              </w:rPr>
            </w:pPr>
            <w:fldSimple w:instr=" DOCPROPERTY  Cr#  \* MERGEFORMAT ">
              <w:r w:rsidR="00C1045D" w:rsidRPr="00410371">
                <w:rPr>
                  <w:b/>
                  <w:noProof/>
                  <w:sz w:val="28"/>
                </w:rPr>
                <w:t>5351</w:t>
              </w:r>
            </w:fldSimple>
          </w:p>
        </w:tc>
        <w:tc>
          <w:tcPr>
            <w:tcW w:w="709" w:type="dxa"/>
          </w:tcPr>
          <w:p w14:paraId="25099924" w14:textId="77777777" w:rsidR="00C1045D" w:rsidRDefault="00C1045D" w:rsidP="000737C2">
            <w:pPr>
              <w:pStyle w:val="CRCoverPage"/>
              <w:tabs>
                <w:tab w:val="right" w:pos="625"/>
              </w:tabs>
              <w:spacing w:after="0"/>
              <w:jc w:val="center"/>
              <w:rPr>
                <w:noProof/>
              </w:rPr>
            </w:pPr>
            <w:r>
              <w:rPr>
                <w:b/>
                <w:bCs/>
                <w:noProof/>
                <w:sz w:val="28"/>
              </w:rPr>
              <w:t>rev</w:t>
            </w:r>
          </w:p>
        </w:tc>
        <w:tc>
          <w:tcPr>
            <w:tcW w:w="992" w:type="dxa"/>
            <w:shd w:val="pct30" w:color="FFFF00" w:fill="auto"/>
          </w:tcPr>
          <w:p w14:paraId="7C44D244" w14:textId="77777777" w:rsidR="00C1045D" w:rsidRPr="00410371" w:rsidRDefault="00D2228F" w:rsidP="000737C2">
            <w:pPr>
              <w:pStyle w:val="CRCoverPage"/>
              <w:spacing w:after="0"/>
              <w:jc w:val="center"/>
              <w:rPr>
                <w:b/>
                <w:noProof/>
              </w:rPr>
            </w:pPr>
            <w:fldSimple w:instr=" DOCPROPERTY  Revision  \* MERGEFORMAT ">
              <w:r w:rsidR="00C1045D" w:rsidRPr="00410371">
                <w:rPr>
                  <w:b/>
                  <w:noProof/>
                  <w:sz w:val="28"/>
                </w:rPr>
                <w:t>-</w:t>
              </w:r>
            </w:fldSimple>
          </w:p>
        </w:tc>
        <w:tc>
          <w:tcPr>
            <w:tcW w:w="2410" w:type="dxa"/>
          </w:tcPr>
          <w:p w14:paraId="774372E3" w14:textId="77777777" w:rsidR="00C1045D" w:rsidRDefault="00C1045D" w:rsidP="000737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9B55CA" w14:textId="77777777" w:rsidR="00C1045D" w:rsidRPr="00410371" w:rsidRDefault="00D2228F" w:rsidP="000737C2">
            <w:pPr>
              <w:pStyle w:val="CRCoverPage"/>
              <w:spacing w:after="0"/>
              <w:jc w:val="center"/>
              <w:rPr>
                <w:noProof/>
                <w:sz w:val="28"/>
              </w:rPr>
            </w:pPr>
            <w:fldSimple w:instr=" DOCPROPERTY  Version  \* MERGEFORMAT ">
              <w:r w:rsidR="00C1045D" w:rsidRPr="00410371">
                <w:rPr>
                  <w:b/>
                  <w:noProof/>
                  <w:sz w:val="28"/>
                </w:rPr>
                <w:t>18.6.0</w:t>
              </w:r>
            </w:fldSimple>
          </w:p>
        </w:tc>
        <w:tc>
          <w:tcPr>
            <w:tcW w:w="143" w:type="dxa"/>
            <w:tcBorders>
              <w:right w:val="single" w:sz="4" w:space="0" w:color="auto"/>
            </w:tcBorders>
          </w:tcPr>
          <w:p w14:paraId="6F3712CD" w14:textId="77777777" w:rsidR="00C1045D" w:rsidRDefault="00C1045D" w:rsidP="000737C2">
            <w:pPr>
              <w:pStyle w:val="CRCoverPage"/>
              <w:spacing w:after="0"/>
              <w:rPr>
                <w:noProof/>
              </w:rPr>
            </w:pPr>
          </w:p>
        </w:tc>
      </w:tr>
      <w:tr w:rsidR="00C1045D" w14:paraId="759EC0C2" w14:textId="77777777" w:rsidTr="000737C2">
        <w:tc>
          <w:tcPr>
            <w:tcW w:w="9641" w:type="dxa"/>
            <w:gridSpan w:val="9"/>
            <w:tcBorders>
              <w:left w:val="single" w:sz="4" w:space="0" w:color="auto"/>
              <w:right w:val="single" w:sz="4" w:space="0" w:color="auto"/>
            </w:tcBorders>
          </w:tcPr>
          <w:p w14:paraId="5EEE4375" w14:textId="77777777" w:rsidR="00C1045D" w:rsidRDefault="00C1045D" w:rsidP="000737C2">
            <w:pPr>
              <w:pStyle w:val="CRCoverPage"/>
              <w:spacing w:after="0"/>
              <w:rPr>
                <w:noProof/>
              </w:rPr>
            </w:pPr>
          </w:p>
        </w:tc>
      </w:tr>
      <w:tr w:rsidR="00C1045D" w14:paraId="042CFE39" w14:textId="77777777" w:rsidTr="000737C2">
        <w:tc>
          <w:tcPr>
            <w:tcW w:w="9641" w:type="dxa"/>
            <w:gridSpan w:val="9"/>
            <w:tcBorders>
              <w:top w:val="single" w:sz="4" w:space="0" w:color="auto"/>
            </w:tcBorders>
          </w:tcPr>
          <w:p w14:paraId="6655C9D6" w14:textId="77777777" w:rsidR="00C1045D" w:rsidRPr="00F25D98" w:rsidRDefault="00C1045D" w:rsidP="000737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045D" w14:paraId="18F5BAF7" w14:textId="77777777" w:rsidTr="000737C2">
        <w:tc>
          <w:tcPr>
            <w:tcW w:w="9641" w:type="dxa"/>
            <w:gridSpan w:val="9"/>
          </w:tcPr>
          <w:p w14:paraId="4D217E43" w14:textId="77777777" w:rsidR="00C1045D" w:rsidRDefault="00C1045D" w:rsidP="000737C2">
            <w:pPr>
              <w:pStyle w:val="CRCoverPage"/>
              <w:spacing w:after="0"/>
              <w:rPr>
                <w:noProof/>
                <w:sz w:val="8"/>
                <w:szCs w:val="8"/>
              </w:rPr>
            </w:pPr>
          </w:p>
        </w:tc>
      </w:tr>
    </w:tbl>
    <w:p w14:paraId="26125B6A" w14:textId="77777777" w:rsidR="00C1045D" w:rsidRDefault="00C1045D" w:rsidP="00C104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45D" w14:paraId="65DBDCCE" w14:textId="77777777" w:rsidTr="000737C2">
        <w:tc>
          <w:tcPr>
            <w:tcW w:w="2835" w:type="dxa"/>
          </w:tcPr>
          <w:p w14:paraId="2949C880" w14:textId="77777777" w:rsidR="00C1045D" w:rsidRDefault="00C1045D" w:rsidP="000737C2">
            <w:pPr>
              <w:pStyle w:val="CRCoverPage"/>
              <w:tabs>
                <w:tab w:val="right" w:pos="2751"/>
              </w:tabs>
              <w:spacing w:after="0"/>
              <w:rPr>
                <w:b/>
                <w:i/>
                <w:noProof/>
              </w:rPr>
            </w:pPr>
            <w:r>
              <w:rPr>
                <w:b/>
                <w:i/>
                <w:noProof/>
              </w:rPr>
              <w:t>Proposed change affects:</w:t>
            </w:r>
          </w:p>
        </w:tc>
        <w:tc>
          <w:tcPr>
            <w:tcW w:w="1418" w:type="dxa"/>
          </w:tcPr>
          <w:p w14:paraId="0E9DABEC" w14:textId="77777777" w:rsidR="00C1045D" w:rsidRDefault="00C1045D" w:rsidP="000737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D932E8" w14:textId="77777777" w:rsidR="00C1045D" w:rsidRDefault="00C1045D" w:rsidP="000737C2">
            <w:pPr>
              <w:pStyle w:val="CRCoverPage"/>
              <w:spacing w:after="0"/>
              <w:jc w:val="center"/>
              <w:rPr>
                <w:b/>
                <w:caps/>
                <w:noProof/>
              </w:rPr>
            </w:pPr>
          </w:p>
        </w:tc>
        <w:tc>
          <w:tcPr>
            <w:tcW w:w="709" w:type="dxa"/>
            <w:tcBorders>
              <w:left w:val="single" w:sz="4" w:space="0" w:color="auto"/>
            </w:tcBorders>
          </w:tcPr>
          <w:p w14:paraId="1482D4A3" w14:textId="77777777" w:rsidR="00C1045D" w:rsidRDefault="00C1045D" w:rsidP="000737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42955" w14:textId="77777777" w:rsidR="00C1045D" w:rsidRDefault="00C1045D" w:rsidP="000737C2">
            <w:pPr>
              <w:pStyle w:val="CRCoverPage"/>
              <w:spacing w:after="0"/>
              <w:jc w:val="center"/>
              <w:rPr>
                <w:b/>
                <w:caps/>
                <w:noProof/>
              </w:rPr>
            </w:pPr>
          </w:p>
        </w:tc>
        <w:tc>
          <w:tcPr>
            <w:tcW w:w="2126" w:type="dxa"/>
          </w:tcPr>
          <w:p w14:paraId="5852A3F4" w14:textId="77777777" w:rsidR="00C1045D" w:rsidRDefault="00C1045D" w:rsidP="000737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8AE11" w14:textId="77777777" w:rsidR="00C1045D" w:rsidRDefault="00C1045D" w:rsidP="000737C2">
            <w:pPr>
              <w:pStyle w:val="CRCoverPage"/>
              <w:spacing w:after="0"/>
              <w:jc w:val="center"/>
              <w:rPr>
                <w:b/>
                <w:caps/>
                <w:noProof/>
              </w:rPr>
            </w:pPr>
          </w:p>
        </w:tc>
        <w:tc>
          <w:tcPr>
            <w:tcW w:w="1418" w:type="dxa"/>
            <w:tcBorders>
              <w:left w:val="nil"/>
            </w:tcBorders>
          </w:tcPr>
          <w:p w14:paraId="4BEAA7A1" w14:textId="77777777" w:rsidR="00C1045D" w:rsidRDefault="00C1045D" w:rsidP="000737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DA33C" w14:textId="77777777" w:rsidR="00C1045D" w:rsidRDefault="00C1045D" w:rsidP="000737C2">
            <w:pPr>
              <w:pStyle w:val="CRCoverPage"/>
              <w:spacing w:after="0"/>
              <w:jc w:val="center"/>
              <w:rPr>
                <w:b/>
                <w:bCs/>
                <w:caps/>
                <w:noProof/>
              </w:rPr>
            </w:pPr>
          </w:p>
        </w:tc>
      </w:tr>
    </w:tbl>
    <w:p w14:paraId="3EB2CAE4" w14:textId="77777777" w:rsidR="00C1045D" w:rsidRDefault="00C1045D" w:rsidP="00C104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45D" w14:paraId="620585F1" w14:textId="77777777" w:rsidTr="000737C2">
        <w:tc>
          <w:tcPr>
            <w:tcW w:w="9640" w:type="dxa"/>
            <w:gridSpan w:val="11"/>
          </w:tcPr>
          <w:p w14:paraId="6C1E5090" w14:textId="77777777" w:rsidR="00C1045D" w:rsidRDefault="00C1045D" w:rsidP="000737C2">
            <w:pPr>
              <w:pStyle w:val="CRCoverPage"/>
              <w:spacing w:after="0"/>
              <w:rPr>
                <w:noProof/>
                <w:sz w:val="8"/>
                <w:szCs w:val="8"/>
              </w:rPr>
            </w:pPr>
          </w:p>
        </w:tc>
      </w:tr>
      <w:tr w:rsidR="00C1045D" w14:paraId="1E432958" w14:textId="77777777" w:rsidTr="000737C2">
        <w:tc>
          <w:tcPr>
            <w:tcW w:w="1843" w:type="dxa"/>
            <w:tcBorders>
              <w:top w:val="single" w:sz="4" w:space="0" w:color="auto"/>
              <w:left w:val="single" w:sz="4" w:space="0" w:color="auto"/>
            </w:tcBorders>
          </w:tcPr>
          <w:p w14:paraId="08F06278" w14:textId="77777777" w:rsidR="00C1045D" w:rsidRDefault="00C1045D" w:rsidP="000737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FE4900" w14:textId="77777777" w:rsidR="00C1045D" w:rsidRDefault="00D2228F" w:rsidP="000737C2">
            <w:pPr>
              <w:pStyle w:val="CRCoverPage"/>
              <w:spacing w:after="0"/>
              <w:ind w:left="100"/>
              <w:rPr>
                <w:noProof/>
              </w:rPr>
            </w:pPr>
            <w:fldSimple w:instr=" DOCPROPERTY  CrTitle  \* MERGEFORMAT ">
              <w:r w:rsidR="00C1045D">
                <w:t>Correction to NBIOT testcase 22.5.20</w:t>
              </w:r>
            </w:fldSimple>
          </w:p>
        </w:tc>
      </w:tr>
      <w:tr w:rsidR="00C1045D" w14:paraId="1BF35D07" w14:textId="77777777" w:rsidTr="000737C2">
        <w:tc>
          <w:tcPr>
            <w:tcW w:w="1843" w:type="dxa"/>
            <w:tcBorders>
              <w:left w:val="single" w:sz="4" w:space="0" w:color="auto"/>
            </w:tcBorders>
          </w:tcPr>
          <w:p w14:paraId="1195CC1E" w14:textId="77777777" w:rsidR="00C1045D" w:rsidRDefault="00C1045D" w:rsidP="000737C2">
            <w:pPr>
              <w:pStyle w:val="CRCoverPage"/>
              <w:spacing w:after="0"/>
              <w:rPr>
                <w:b/>
                <w:i/>
                <w:noProof/>
                <w:sz w:val="8"/>
                <w:szCs w:val="8"/>
              </w:rPr>
            </w:pPr>
          </w:p>
        </w:tc>
        <w:tc>
          <w:tcPr>
            <w:tcW w:w="7797" w:type="dxa"/>
            <w:gridSpan w:val="10"/>
            <w:tcBorders>
              <w:right w:val="single" w:sz="4" w:space="0" w:color="auto"/>
            </w:tcBorders>
          </w:tcPr>
          <w:p w14:paraId="3AC468C0" w14:textId="77777777" w:rsidR="00C1045D" w:rsidRDefault="00C1045D" w:rsidP="000737C2">
            <w:pPr>
              <w:pStyle w:val="CRCoverPage"/>
              <w:spacing w:after="0"/>
              <w:rPr>
                <w:noProof/>
                <w:sz w:val="8"/>
                <w:szCs w:val="8"/>
              </w:rPr>
            </w:pPr>
          </w:p>
        </w:tc>
      </w:tr>
      <w:tr w:rsidR="00C1045D" w14:paraId="2F490CF6" w14:textId="77777777" w:rsidTr="000737C2">
        <w:tc>
          <w:tcPr>
            <w:tcW w:w="1843" w:type="dxa"/>
            <w:tcBorders>
              <w:left w:val="single" w:sz="4" w:space="0" w:color="auto"/>
            </w:tcBorders>
          </w:tcPr>
          <w:p w14:paraId="62448FC3" w14:textId="77777777" w:rsidR="00C1045D" w:rsidRDefault="00C1045D" w:rsidP="000737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4C0AD8" w14:textId="60D8145E" w:rsidR="00C1045D" w:rsidRDefault="00D2228F" w:rsidP="000737C2">
            <w:pPr>
              <w:pStyle w:val="CRCoverPage"/>
              <w:spacing w:after="0"/>
              <w:ind w:left="100"/>
              <w:rPr>
                <w:noProof/>
              </w:rPr>
            </w:pPr>
            <w:fldSimple w:instr=" DOCPROPERTY  SourceIfWg  \* MERGEFORMAT ">
              <w:r w:rsidR="00C1045D">
                <w:rPr>
                  <w:noProof/>
                </w:rPr>
                <w:t>ROHDE &amp; SCHWARZ</w:t>
              </w:r>
            </w:fldSimple>
            <w:r>
              <w:rPr>
                <w:noProof/>
              </w:rPr>
              <w:t>, Qualcomm</w:t>
            </w:r>
          </w:p>
        </w:tc>
      </w:tr>
      <w:tr w:rsidR="00C1045D" w14:paraId="740E6A1A" w14:textId="77777777" w:rsidTr="000737C2">
        <w:tc>
          <w:tcPr>
            <w:tcW w:w="1843" w:type="dxa"/>
            <w:tcBorders>
              <w:left w:val="single" w:sz="4" w:space="0" w:color="auto"/>
            </w:tcBorders>
          </w:tcPr>
          <w:p w14:paraId="20830306" w14:textId="77777777" w:rsidR="00C1045D" w:rsidRDefault="00C1045D" w:rsidP="000737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17C5DC" w14:textId="134B843F" w:rsidR="00C1045D" w:rsidRDefault="00C1045D" w:rsidP="000737C2">
            <w:pPr>
              <w:pStyle w:val="CRCoverPage"/>
              <w:spacing w:after="0"/>
              <w:ind w:left="100"/>
              <w:rPr>
                <w:noProof/>
              </w:rPr>
            </w:pPr>
            <w:r>
              <w:t>R5</w:t>
            </w:r>
            <w:fldSimple w:instr=" DOCPROPERTY  SourceIfTsg  \* MERGEFORMAT "/>
          </w:p>
        </w:tc>
      </w:tr>
      <w:tr w:rsidR="00C1045D" w14:paraId="258D3548" w14:textId="77777777" w:rsidTr="000737C2">
        <w:tc>
          <w:tcPr>
            <w:tcW w:w="1843" w:type="dxa"/>
            <w:tcBorders>
              <w:left w:val="single" w:sz="4" w:space="0" w:color="auto"/>
            </w:tcBorders>
          </w:tcPr>
          <w:p w14:paraId="680957D6" w14:textId="77777777" w:rsidR="00C1045D" w:rsidRDefault="00C1045D" w:rsidP="000737C2">
            <w:pPr>
              <w:pStyle w:val="CRCoverPage"/>
              <w:spacing w:after="0"/>
              <w:rPr>
                <w:b/>
                <w:i/>
                <w:noProof/>
                <w:sz w:val="8"/>
                <w:szCs w:val="8"/>
              </w:rPr>
            </w:pPr>
          </w:p>
        </w:tc>
        <w:tc>
          <w:tcPr>
            <w:tcW w:w="7797" w:type="dxa"/>
            <w:gridSpan w:val="10"/>
            <w:tcBorders>
              <w:right w:val="single" w:sz="4" w:space="0" w:color="auto"/>
            </w:tcBorders>
          </w:tcPr>
          <w:p w14:paraId="497B9844" w14:textId="77777777" w:rsidR="00C1045D" w:rsidRDefault="00C1045D" w:rsidP="000737C2">
            <w:pPr>
              <w:pStyle w:val="CRCoverPage"/>
              <w:spacing w:after="0"/>
              <w:rPr>
                <w:noProof/>
                <w:sz w:val="8"/>
                <w:szCs w:val="8"/>
              </w:rPr>
            </w:pPr>
          </w:p>
        </w:tc>
      </w:tr>
      <w:tr w:rsidR="00C1045D" w14:paraId="598DB37C" w14:textId="77777777" w:rsidTr="000737C2">
        <w:tc>
          <w:tcPr>
            <w:tcW w:w="1843" w:type="dxa"/>
            <w:tcBorders>
              <w:left w:val="single" w:sz="4" w:space="0" w:color="auto"/>
            </w:tcBorders>
          </w:tcPr>
          <w:p w14:paraId="3541D70F" w14:textId="77777777" w:rsidR="00C1045D" w:rsidRDefault="00C1045D" w:rsidP="000737C2">
            <w:pPr>
              <w:pStyle w:val="CRCoverPage"/>
              <w:tabs>
                <w:tab w:val="right" w:pos="1759"/>
              </w:tabs>
              <w:spacing w:after="0"/>
              <w:rPr>
                <w:b/>
                <w:i/>
                <w:noProof/>
              </w:rPr>
            </w:pPr>
            <w:r>
              <w:rPr>
                <w:b/>
                <w:i/>
                <w:noProof/>
              </w:rPr>
              <w:t>Work item code:</w:t>
            </w:r>
          </w:p>
        </w:tc>
        <w:tc>
          <w:tcPr>
            <w:tcW w:w="3686" w:type="dxa"/>
            <w:gridSpan w:val="5"/>
            <w:shd w:val="pct30" w:color="FFFF00" w:fill="auto"/>
          </w:tcPr>
          <w:p w14:paraId="39E4345D" w14:textId="77777777" w:rsidR="00C1045D" w:rsidRDefault="00D2228F" w:rsidP="000737C2">
            <w:pPr>
              <w:pStyle w:val="CRCoverPage"/>
              <w:spacing w:after="0"/>
              <w:ind w:left="100"/>
              <w:rPr>
                <w:noProof/>
              </w:rPr>
            </w:pPr>
            <w:fldSimple w:instr=" DOCPROPERTY  RelatedWis  \* MERGEFORMAT ">
              <w:r w:rsidR="00C1045D">
                <w:rPr>
                  <w:noProof/>
                </w:rPr>
                <w:t>TEI14_Test, NB_IOTenh-UEConTest</w:t>
              </w:r>
            </w:fldSimple>
          </w:p>
        </w:tc>
        <w:tc>
          <w:tcPr>
            <w:tcW w:w="567" w:type="dxa"/>
            <w:tcBorders>
              <w:left w:val="nil"/>
            </w:tcBorders>
          </w:tcPr>
          <w:p w14:paraId="02B9AC6E" w14:textId="77777777" w:rsidR="00C1045D" w:rsidRDefault="00C1045D" w:rsidP="000737C2">
            <w:pPr>
              <w:pStyle w:val="CRCoverPage"/>
              <w:spacing w:after="0"/>
              <w:ind w:right="100"/>
              <w:rPr>
                <w:noProof/>
              </w:rPr>
            </w:pPr>
          </w:p>
        </w:tc>
        <w:tc>
          <w:tcPr>
            <w:tcW w:w="1417" w:type="dxa"/>
            <w:gridSpan w:val="3"/>
            <w:tcBorders>
              <w:left w:val="nil"/>
            </w:tcBorders>
          </w:tcPr>
          <w:p w14:paraId="2818A6DE" w14:textId="77777777" w:rsidR="00C1045D" w:rsidRDefault="00C1045D" w:rsidP="000737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66140" w14:textId="77777777" w:rsidR="00C1045D" w:rsidRDefault="00D2228F" w:rsidP="000737C2">
            <w:pPr>
              <w:pStyle w:val="CRCoverPage"/>
              <w:spacing w:after="0"/>
              <w:ind w:left="100"/>
              <w:rPr>
                <w:noProof/>
              </w:rPr>
            </w:pPr>
            <w:fldSimple w:instr=" DOCPROPERTY  ResDate  \* MERGEFORMAT ">
              <w:r w:rsidR="00C1045D">
                <w:rPr>
                  <w:noProof/>
                </w:rPr>
                <w:t>2024-10-23</w:t>
              </w:r>
            </w:fldSimple>
          </w:p>
        </w:tc>
      </w:tr>
      <w:tr w:rsidR="00C1045D" w14:paraId="6BE4C39C" w14:textId="77777777" w:rsidTr="000737C2">
        <w:tc>
          <w:tcPr>
            <w:tcW w:w="1843" w:type="dxa"/>
            <w:tcBorders>
              <w:left w:val="single" w:sz="4" w:space="0" w:color="auto"/>
            </w:tcBorders>
          </w:tcPr>
          <w:p w14:paraId="2C2B70B8" w14:textId="77777777" w:rsidR="00C1045D" w:rsidRDefault="00C1045D" w:rsidP="000737C2">
            <w:pPr>
              <w:pStyle w:val="CRCoverPage"/>
              <w:spacing w:after="0"/>
              <w:rPr>
                <w:b/>
                <w:i/>
                <w:noProof/>
                <w:sz w:val="8"/>
                <w:szCs w:val="8"/>
              </w:rPr>
            </w:pPr>
          </w:p>
        </w:tc>
        <w:tc>
          <w:tcPr>
            <w:tcW w:w="1986" w:type="dxa"/>
            <w:gridSpan w:val="4"/>
          </w:tcPr>
          <w:p w14:paraId="19900010" w14:textId="77777777" w:rsidR="00C1045D" w:rsidRDefault="00C1045D" w:rsidP="000737C2">
            <w:pPr>
              <w:pStyle w:val="CRCoverPage"/>
              <w:spacing w:after="0"/>
              <w:rPr>
                <w:noProof/>
                <w:sz w:val="8"/>
                <w:szCs w:val="8"/>
              </w:rPr>
            </w:pPr>
          </w:p>
        </w:tc>
        <w:tc>
          <w:tcPr>
            <w:tcW w:w="2267" w:type="dxa"/>
            <w:gridSpan w:val="2"/>
          </w:tcPr>
          <w:p w14:paraId="445F28A6" w14:textId="77777777" w:rsidR="00C1045D" w:rsidRDefault="00C1045D" w:rsidP="000737C2">
            <w:pPr>
              <w:pStyle w:val="CRCoverPage"/>
              <w:spacing w:after="0"/>
              <w:rPr>
                <w:noProof/>
                <w:sz w:val="8"/>
                <w:szCs w:val="8"/>
              </w:rPr>
            </w:pPr>
          </w:p>
        </w:tc>
        <w:tc>
          <w:tcPr>
            <w:tcW w:w="1417" w:type="dxa"/>
            <w:gridSpan w:val="3"/>
          </w:tcPr>
          <w:p w14:paraId="11A7430C" w14:textId="77777777" w:rsidR="00C1045D" w:rsidRDefault="00C1045D" w:rsidP="000737C2">
            <w:pPr>
              <w:pStyle w:val="CRCoverPage"/>
              <w:spacing w:after="0"/>
              <w:rPr>
                <w:noProof/>
                <w:sz w:val="8"/>
                <w:szCs w:val="8"/>
              </w:rPr>
            </w:pPr>
          </w:p>
        </w:tc>
        <w:tc>
          <w:tcPr>
            <w:tcW w:w="2127" w:type="dxa"/>
            <w:tcBorders>
              <w:right w:val="single" w:sz="4" w:space="0" w:color="auto"/>
            </w:tcBorders>
          </w:tcPr>
          <w:p w14:paraId="58C3D58F" w14:textId="77777777" w:rsidR="00C1045D" w:rsidRDefault="00C1045D" w:rsidP="000737C2">
            <w:pPr>
              <w:pStyle w:val="CRCoverPage"/>
              <w:spacing w:after="0"/>
              <w:rPr>
                <w:noProof/>
                <w:sz w:val="8"/>
                <w:szCs w:val="8"/>
              </w:rPr>
            </w:pPr>
          </w:p>
        </w:tc>
      </w:tr>
      <w:tr w:rsidR="00C1045D" w14:paraId="22CF2F0D" w14:textId="77777777" w:rsidTr="000737C2">
        <w:trPr>
          <w:cantSplit/>
        </w:trPr>
        <w:tc>
          <w:tcPr>
            <w:tcW w:w="1843" w:type="dxa"/>
            <w:tcBorders>
              <w:left w:val="single" w:sz="4" w:space="0" w:color="auto"/>
            </w:tcBorders>
          </w:tcPr>
          <w:p w14:paraId="423130C2" w14:textId="77777777" w:rsidR="00C1045D" w:rsidRDefault="00C1045D" w:rsidP="000737C2">
            <w:pPr>
              <w:pStyle w:val="CRCoverPage"/>
              <w:tabs>
                <w:tab w:val="right" w:pos="1759"/>
              </w:tabs>
              <w:spacing w:after="0"/>
              <w:rPr>
                <w:b/>
                <w:i/>
                <w:noProof/>
              </w:rPr>
            </w:pPr>
            <w:r>
              <w:rPr>
                <w:b/>
                <w:i/>
                <w:noProof/>
              </w:rPr>
              <w:t>Category:</w:t>
            </w:r>
          </w:p>
        </w:tc>
        <w:tc>
          <w:tcPr>
            <w:tcW w:w="851" w:type="dxa"/>
            <w:shd w:val="pct30" w:color="FFFF00" w:fill="auto"/>
          </w:tcPr>
          <w:p w14:paraId="74284A54" w14:textId="77777777" w:rsidR="00C1045D" w:rsidRDefault="00D2228F" w:rsidP="000737C2">
            <w:pPr>
              <w:pStyle w:val="CRCoverPage"/>
              <w:spacing w:after="0"/>
              <w:ind w:left="100" w:right="-609"/>
              <w:rPr>
                <w:b/>
                <w:noProof/>
              </w:rPr>
            </w:pPr>
            <w:fldSimple w:instr=" DOCPROPERTY  Cat  \* MERGEFORMAT ">
              <w:r w:rsidR="00C1045D">
                <w:rPr>
                  <w:b/>
                  <w:noProof/>
                </w:rPr>
                <w:t>F</w:t>
              </w:r>
            </w:fldSimple>
          </w:p>
        </w:tc>
        <w:tc>
          <w:tcPr>
            <w:tcW w:w="3402" w:type="dxa"/>
            <w:gridSpan w:val="5"/>
            <w:tcBorders>
              <w:left w:val="nil"/>
            </w:tcBorders>
          </w:tcPr>
          <w:p w14:paraId="48B88023" w14:textId="77777777" w:rsidR="00C1045D" w:rsidRDefault="00C1045D" w:rsidP="000737C2">
            <w:pPr>
              <w:pStyle w:val="CRCoverPage"/>
              <w:spacing w:after="0"/>
              <w:rPr>
                <w:noProof/>
              </w:rPr>
            </w:pPr>
          </w:p>
        </w:tc>
        <w:tc>
          <w:tcPr>
            <w:tcW w:w="1417" w:type="dxa"/>
            <w:gridSpan w:val="3"/>
            <w:tcBorders>
              <w:left w:val="nil"/>
            </w:tcBorders>
          </w:tcPr>
          <w:p w14:paraId="69188FDC" w14:textId="77777777" w:rsidR="00C1045D" w:rsidRDefault="00C1045D" w:rsidP="000737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53E042" w14:textId="77777777" w:rsidR="00C1045D" w:rsidRDefault="00D2228F" w:rsidP="000737C2">
            <w:pPr>
              <w:pStyle w:val="CRCoverPage"/>
              <w:spacing w:after="0"/>
              <w:ind w:left="100"/>
              <w:rPr>
                <w:noProof/>
              </w:rPr>
            </w:pPr>
            <w:fldSimple w:instr=" DOCPROPERTY  Release  \* MERGEFORMAT ">
              <w:r w:rsidR="00C1045D">
                <w:rPr>
                  <w:noProof/>
                </w:rPr>
                <w:t>Rel-18</w:t>
              </w:r>
            </w:fldSimple>
          </w:p>
        </w:tc>
      </w:tr>
      <w:tr w:rsidR="00C1045D" w14:paraId="1A4C8B4D" w14:textId="77777777" w:rsidTr="000737C2">
        <w:tc>
          <w:tcPr>
            <w:tcW w:w="1843" w:type="dxa"/>
            <w:tcBorders>
              <w:left w:val="single" w:sz="4" w:space="0" w:color="auto"/>
              <w:bottom w:val="single" w:sz="4" w:space="0" w:color="auto"/>
            </w:tcBorders>
          </w:tcPr>
          <w:p w14:paraId="014CCEEF" w14:textId="77777777" w:rsidR="00C1045D" w:rsidRDefault="00C1045D" w:rsidP="000737C2">
            <w:pPr>
              <w:pStyle w:val="CRCoverPage"/>
              <w:spacing w:after="0"/>
              <w:rPr>
                <w:b/>
                <w:i/>
                <w:noProof/>
              </w:rPr>
            </w:pPr>
          </w:p>
        </w:tc>
        <w:tc>
          <w:tcPr>
            <w:tcW w:w="4677" w:type="dxa"/>
            <w:gridSpan w:val="8"/>
            <w:tcBorders>
              <w:bottom w:val="single" w:sz="4" w:space="0" w:color="auto"/>
            </w:tcBorders>
          </w:tcPr>
          <w:p w14:paraId="7AAB45B1" w14:textId="77777777" w:rsidR="00C1045D" w:rsidRDefault="00C1045D" w:rsidP="000737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D9137" w14:textId="77777777" w:rsidR="00C1045D" w:rsidRDefault="00C1045D" w:rsidP="000737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D89804" w14:textId="77777777" w:rsidR="00C1045D" w:rsidRPr="007C2097" w:rsidRDefault="00C1045D" w:rsidP="000737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45D" w14:paraId="7206657B" w14:textId="77777777" w:rsidTr="000737C2">
        <w:tc>
          <w:tcPr>
            <w:tcW w:w="1843" w:type="dxa"/>
          </w:tcPr>
          <w:p w14:paraId="0588C525" w14:textId="77777777" w:rsidR="00C1045D" w:rsidRDefault="00C1045D" w:rsidP="000737C2">
            <w:pPr>
              <w:pStyle w:val="CRCoverPage"/>
              <w:spacing w:after="0"/>
              <w:rPr>
                <w:b/>
                <w:i/>
                <w:noProof/>
                <w:sz w:val="8"/>
                <w:szCs w:val="8"/>
              </w:rPr>
            </w:pPr>
          </w:p>
        </w:tc>
        <w:tc>
          <w:tcPr>
            <w:tcW w:w="7797" w:type="dxa"/>
            <w:gridSpan w:val="10"/>
          </w:tcPr>
          <w:p w14:paraId="6AFFCA72" w14:textId="77777777" w:rsidR="00C1045D" w:rsidRDefault="00C1045D" w:rsidP="000737C2">
            <w:pPr>
              <w:pStyle w:val="CRCoverPage"/>
              <w:spacing w:after="0"/>
              <w:rPr>
                <w:noProof/>
                <w:sz w:val="8"/>
                <w:szCs w:val="8"/>
              </w:rPr>
            </w:pPr>
          </w:p>
        </w:tc>
      </w:tr>
      <w:tr w:rsidR="00C1045D" w14:paraId="6D207A73" w14:textId="77777777" w:rsidTr="000737C2">
        <w:tc>
          <w:tcPr>
            <w:tcW w:w="2694" w:type="dxa"/>
            <w:gridSpan w:val="2"/>
            <w:tcBorders>
              <w:top w:val="single" w:sz="4" w:space="0" w:color="auto"/>
              <w:left w:val="single" w:sz="4" w:space="0" w:color="auto"/>
            </w:tcBorders>
          </w:tcPr>
          <w:p w14:paraId="7A701970" w14:textId="77777777" w:rsidR="00C1045D" w:rsidRDefault="00C1045D" w:rsidP="00C10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9D199" w14:textId="77777777" w:rsidR="00C1045D" w:rsidRDefault="00C1045D" w:rsidP="00C1045D">
            <w:pPr>
              <w:pStyle w:val="CRCoverPage"/>
              <w:spacing w:after="0"/>
              <w:ind w:left="100"/>
              <w:rPr>
                <w:noProof/>
              </w:rPr>
            </w:pPr>
            <w:r>
              <w:rPr>
                <w:noProof/>
              </w:rPr>
              <w:t>According to current Prose, rrcConnectionRelease with redirection to Ncell1 is transmitted at Step 11, and then at Step 12 the power level for Ncell23 is changed to non-suitable cell and Ncell 1 set to suitable cell.</w:t>
            </w:r>
          </w:p>
          <w:p w14:paraId="448ABF70" w14:textId="77777777" w:rsidR="00C1045D" w:rsidRDefault="00C1045D" w:rsidP="00C1045D">
            <w:pPr>
              <w:pStyle w:val="CRCoverPage"/>
              <w:spacing w:after="0"/>
              <w:ind w:left="100"/>
              <w:rPr>
                <w:noProof/>
              </w:rPr>
            </w:pPr>
          </w:p>
          <w:p w14:paraId="19DEF1E6" w14:textId="77777777" w:rsidR="00C1045D" w:rsidRDefault="00C1045D" w:rsidP="00C1045D">
            <w:pPr>
              <w:pStyle w:val="CRCoverPage"/>
              <w:spacing w:after="0"/>
              <w:ind w:left="100"/>
              <w:rPr>
                <w:noProof/>
              </w:rPr>
            </w:pPr>
            <w:r>
              <w:rPr>
                <w:noProof/>
              </w:rPr>
              <w:t>This results in two issues.</w:t>
            </w:r>
          </w:p>
          <w:p w14:paraId="18F2BF9A" w14:textId="77777777" w:rsidR="00C1045D" w:rsidRDefault="00C1045D" w:rsidP="00C1045D">
            <w:pPr>
              <w:pStyle w:val="CRCoverPage"/>
              <w:spacing w:after="0"/>
              <w:ind w:left="100"/>
              <w:rPr>
                <w:noProof/>
              </w:rPr>
            </w:pPr>
            <w:r>
              <w:rPr>
                <w:noProof/>
              </w:rPr>
              <w:t>First, if the NCell23 power is dropped immediately, the rrcConnectionRelease may not be received by UE.</w:t>
            </w:r>
          </w:p>
          <w:p w14:paraId="33AD2F84" w14:textId="72BF79F4" w:rsidR="00C1045D" w:rsidRDefault="00C1045D" w:rsidP="00C1045D">
            <w:pPr>
              <w:pStyle w:val="CRCoverPage"/>
              <w:spacing w:after="0"/>
              <w:ind w:left="100"/>
              <w:rPr>
                <w:noProof/>
              </w:rPr>
            </w:pPr>
            <w:r>
              <w:rPr>
                <w:noProof/>
              </w:rPr>
              <w:t>Second, the change of power levels will need some time, the test model allows up to 100ms for this.</w:t>
            </w:r>
          </w:p>
          <w:p w14:paraId="1604BA1D" w14:textId="77777777" w:rsidR="00C1045D" w:rsidRDefault="00C1045D" w:rsidP="00C1045D">
            <w:pPr>
              <w:pStyle w:val="CRCoverPage"/>
              <w:spacing w:after="0"/>
              <w:ind w:left="100"/>
              <w:rPr>
                <w:noProof/>
              </w:rPr>
            </w:pPr>
            <w:r>
              <w:rPr>
                <w:noProof/>
              </w:rPr>
              <w:t>If the UE received the rrcConnectionRelease, then it may try to camp on Ncell 1 immediately, and this can happen while the SS is updating power levels at Step 12.</w:t>
            </w:r>
          </w:p>
          <w:p w14:paraId="4E64B83C" w14:textId="77777777" w:rsidR="00C1045D" w:rsidRDefault="00C1045D" w:rsidP="00C1045D">
            <w:pPr>
              <w:pStyle w:val="CRCoverPage"/>
              <w:spacing w:after="0"/>
              <w:ind w:left="100"/>
              <w:rPr>
                <w:noProof/>
              </w:rPr>
            </w:pPr>
          </w:p>
          <w:p w14:paraId="7DC98060" w14:textId="77777777" w:rsidR="00C1045D" w:rsidRDefault="00C1045D" w:rsidP="00C1045D">
            <w:pPr>
              <w:pStyle w:val="CRCoverPage"/>
              <w:spacing w:after="0"/>
              <w:ind w:left="100"/>
              <w:rPr>
                <w:noProof/>
              </w:rPr>
            </w:pPr>
            <w:r>
              <w:rPr>
                <w:noProof/>
              </w:rPr>
              <w:t>This results in testcase failure and needs to be addressed.</w:t>
            </w:r>
          </w:p>
          <w:p w14:paraId="0AFA2CFC" w14:textId="77777777" w:rsidR="00EB4277" w:rsidRDefault="00EB4277" w:rsidP="00C1045D">
            <w:pPr>
              <w:pStyle w:val="CRCoverPage"/>
              <w:spacing w:after="0"/>
              <w:ind w:left="100"/>
              <w:rPr>
                <w:noProof/>
              </w:rPr>
            </w:pPr>
          </w:p>
          <w:p w14:paraId="1E8C9F8B" w14:textId="77777777" w:rsidR="00EB4277" w:rsidRDefault="00EB4277" w:rsidP="00C1045D">
            <w:pPr>
              <w:pStyle w:val="CRCoverPage"/>
              <w:spacing w:after="0"/>
              <w:ind w:left="100"/>
              <w:rPr>
                <w:noProof/>
              </w:rPr>
            </w:pPr>
            <w:r>
              <w:rPr>
                <w:noProof/>
              </w:rPr>
              <w:t xml:space="preserve">At Step 17a2 the SS release the rrc connection. After that, at Step 17b2A a timer of 30s is started. At Step 17b2Bb1 the timer expires, and then at Step 17b2Bb2 there is another rrc connection release. </w:t>
            </w:r>
          </w:p>
          <w:p w14:paraId="398CE456" w14:textId="0815BEBB" w:rsidR="00EB4277" w:rsidRDefault="00EB4277" w:rsidP="00C1045D">
            <w:pPr>
              <w:pStyle w:val="CRCoverPage"/>
              <w:spacing w:after="0"/>
              <w:ind w:left="100"/>
              <w:rPr>
                <w:noProof/>
              </w:rPr>
            </w:pPr>
            <w:r>
              <w:rPr>
                <w:noProof/>
              </w:rPr>
              <w:t>This is not needed. This also needs to be addressed.</w:t>
            </w:r>
          </w:p>
        </w:tc>
      </w:tr>
      <w:tr w:rsidR="00C1045D" w14:paraId="1570DBC7" w14:textId="77777777" w:rsidTr="000737C2">
        <w:tc>
          <w:tcPr>
            <w:tcW w:w="2694" w:type="dxa"/>
            <w:gridSpan w:val="2"/>
            <w:tcBorders>
              <w:left w:val="single" w:sz="4" w:space="0" w:color="auto"/>
            </w:tcBorders>
          </w:tcPr>
          <w:p w14:paraId="12068B5C" w14:textId="77777777" w:rsidR="00C1045D" w:rsidRDefault="00C1045D" w:rsidP="00C1045D">
            <w:pPr>
              <w:pStyle w:val="CRCoverPage"/>
              <w:spacing w:after="0"/>
              <w:rPr>
                <w:b/>
                <w:i/>
                <w:noProof/>
                <w:sz w:val="8"/>
                <w:szCs w:val="8"/>
              </w:rPr>
            </w:pPr>
          </w:p>
        </w:tc>
        <w:tc>
          <w:tcPr>
            <w:tcW w:w="6946" w:type="dxa"/>
            <w:gridSpan w:val="9"/>
            <w:tcBorders>
              <w:right w:val="single" w:sz="4" w:space="0" w:color="auto"/>
            </w:tcBorders>
          </w:tcPr>
          <w:p w14:paraId="201D0C62" w14:textId="77777777" w:rsidR="00C1045D" w:rsidRDefault="00C1045D" w:rsidP="00C1045D">
            <w:pPr>
              <w:pStyle w:val="CRCoverPage"/>
              <w:spacing w:after="0"/>
              <w:rPr>
                <w:noProof/>
                <w:sz w:val="8"/>
                <w:szCs w:val="8"/>
              </w:rPr>
            </w:pPr>
          </w:p>
        </w:tc>
      </w:tr>
      <w:tr w:rsidR="00C1045D" w14:paraId="335094A7" w14:textId="77777777" w:rsidTr="000737C2">
        <w:tc>
          <w:tcPr>
            <w:tcW w:w="2694" w:type="dxa"/>
            <w:gridSpan w:val="2"/>
            <w:tcBorders>
              <w:left w:val="single" w:sz="4" w:space="0" w:color="auto"/>
            </w:tcBorders>
          </w:tcPr>
          <w:p w14:paraId="25AC2268" w14:textId="77777777" w:rsidR="00C1045D" w:rsidRDefault="00C1045D" w:rsidP="00C10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EA0FC" w14:textId="77777777" w:rsidR="00C1045D" w:rsidRDefault="00C1045D" w:rsidP="00C1045D">
            <w:pPr>
              <w:pStyle w:val="CRCoverPage"/>
              <w:spacing w:after="0"/>
              <w:ind w:left="100"/>
              <w:rPr>
                <w:noProof/>
              </w:rPr>
            </w:pPr>
            <w:r>
              <w:rPr>
                <w:noProof/>
              </w:rPr>
              <w:t>It is proposed to void Step 12, and introduce a new Step 13A for the change of power levels. This will address both the issues above and not impact the UE behaviour or TP adversely.</w:t>
            </w:r>
          </w:p>
          <w:p w14:paraId="694CD74E" w14:textId="77777777" w:rsidR="00EB4277" w:rsidRDefault="00EB4277" w:rsidP="00C1045D">
            <w:pPr>
              <w:pStyle w:val="CRCoverPage"/>
              <w:spacing w:after="0"/>
              <w:ind w:left="100"/>
              <w:rPr>
                <w:noProof/>
              </w:rPr>
            </w:pPr>
          </w:p>
          <w:p w14:paraId="57B0C3B3" w14:textId="2B008386" w:rsidR="00EB4277" w:rsidRDefault="00EB4277" w:rsidP="00C1045D">
            <w:pPr>
              <w:pStyle w:val="CRCoverPage"/>
              <w:spacing w:after="0"/>
              <w:ind w:left="100"/>
              <w:rPr>
                <w:noProof/>
              </w:rPr>
            </w:pPr>
            <w:r>
              <w:rPr>
                <w:noProof/>
              </w:rPr>
              <w:t>Voided Step 17b2Bb2.</w:t>
            </w:r>
          </w:p>
        </w:tc>
      </w:tr>
      <w:tr w:rsidR="00C1045D" w14:paraId="38856C5B" w14:textId="77777777" w:rsidTr="000737C2">
        <w:tc>
          <w:tcPr>
            <w:tcW w:w="2694" w:type="dxa"/>
            <w:gridSpan w:val="2"/>
            <w:tcBorders>
              <w:left w:val="single" w:sz="4" w:space="0" w:color="auto"/>
            </w:tcBorders>
          </w:tcPr>
          <w:p w14:paraId="3563905A" w14:textId="77777777" w:rsidR="00C1045D" w:rsidRDefault="00C1045D" w:rsidP="00C1045D">
            <w:pPr>
              <w:pStyle w:val="CRCoverPage"/>
              <w:spacing w:after="0"/>
              <w:rPr>
                <w:b/>
                <w:i/>
                <w:noProof/>
                <w:sz w:val="8"/>
                <w:szCs w:val="8"/>
              </w:rPr>
            </w:pPr>
          </w:p>
        </w:tc>
        <w:tc>
          <w:tcPr>
            <w:tcW w:w="6946" w:type="dxa"/>
            <w:gridSpan w:val="9"/>
            <w:tcBorders>
              <w:right w:val="single" w:sz="4" w:space="0" w:color="auto"/>
            </w:tcBorders>
          </w:tcPr>
          <w:p w14:paraId="47A5A3B0" w14:textId="77777777" w:rsidR="00C1045D" w:rsidRDefault="00C1045D" w:rsidP="00C1045D">
            <w:pPr>
              <w:pStyle w:val="CRCoverPage"/>
              <w:spacing w:after="0"/>
              <w:rPr>
                <w:noProof/>
                <w:sz w:val="8"/>
                <w:szCs w:val="8"/>
              </w:rPr>
            </w:pPr>
          </w:p>
        </w:tc>
      </w:tr>
      <w:tr w:rsidR="00C1045D" w14:paraId="36526BAD" w14:textId="77777777" w:rsidTr="000737C2">
        <w:tc>
          <w:tcPr>
            <w:tcW w:w="2694" w:type="dxa"/>
            <w:gridSpan w:val="2"/>
            <w:tcBorders>
              <w:left w:val="single" w:sz="4" w:space="0" w:color="auto"/>
              <w:bottom w:val="single" w:sz="4" w:space="0" w:color="auto"/>
            </w:tcBorders>
          </w:tcPr>
          <w:p w14:paraId="719ABB98" w14:textId="77777777" w:rsidR="00C1045D" w:rsidRDefault="00C1045D" w:rsidP="00C10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B9C92" w14:textId="5C6550A0" w:rsidR="00C1045D" w:rsidRDefault="00C1045D" w:rsidP="00C1045D">
            <w:pPr>
              <w:pStyle w:val="CRCoverPage"/>
              <w:spacing w:after="0"/>
              <w:ind w:left="100"/>
              <w:rPr>
                <w:noProof/>
              </w:rPr>
            </w:pPr>
            <w:r>
              <w:rPr>
                <w:noProof/>
              </w:rPr>
              <w:t>A conformant UE may unfairly fail the test case.</w:t>
            </w:r>
          </w:p>
        </w:tc>
      </w:tr>
      <w:tr w:rsidR="00C1045D" w14:paraId="70B012F8" w14:textId="77777777" w:rsidTr="000737C2">
        <w:tc>
          <w:tcPr>
            <w:tcW w:w="2694" w:type="dxa"/>
            <w:gridSpan w:val="2"/>
          </w:tcPr>
          <w:p w14:paraId="12F98F23" w14:textId="77777777" w:rsidR="00C1045D" w:rsidRDefault="00C1045D" w:rsidP="00C1045D">
            <w:pPr>
              <w:pStyle w:val="CRCoverPage"/>
              <w:spacing w:after="0"/>
              <w:rPr>
                <w:b/>
                <w:i/>
                <w:noProof/>
                <w:sz w:val="8"/>
                <w:szCs w:val="8"/>
              </w:rPr>
            </w:pPr>
          </w:p>
        </w:tc>
        <w:tc>
          <w:tcPr>
            <w:tcW w:w="6946" w:type="dxa"/>
            <w:gridSpan w:val="9"/>
          </w:tcPr>
          <w:p w14:paraId="0AF4E98A" w14:textId="77777777" w:rsidR="00C1045D" w:rsidRDefault="00C1045D" w:rsidP="00C1045D">
            <w:pPr>
              <w:pStyle w:val="CRCoverPage"/>
              <w:spacing w:after="0"/>
              <w:rPr>
                <w:noProof/>
                <w:sz w:val="8"/>
                <w:szCs w:val="8"/>
              </w:rPr>
            </w:pPr>
          </w:p>
        </w:tc>
      </w:tr>
      <w:tr w:rsidR="00C1045D" w14:paraId="718DCDF9" w14:textId="77777777" w:rsidTr="000737C2">
        <w:tc>
          <w:tcPr>
            <w:tcW w:w="2694" w:type="dxa"/>
            <w:gridSpan w:val="2"/>
            <w:tcBorders>
              <w:top w:val="single" w:sz="4" w:space="0" w:color="auto"/>
              <w:left w:val="single" w:sz="4" w:space="0" w:color="auto"/>
            </w:tcBorders>
          </w:tcPr>
          <w:p w14:paraId="2DD4AB02" w14:textId="77777777" w:rsidR="00C1045D" w:rsidRDefault="00C1045D" w:rsidP="00C10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12964" w14:textId="35D2F74C" w:rsidR="00C1045D" w:rsidRDefault="00C1045D" w:rsidP="00C1045D">
            <w:pPr>
              <w:pStyle w:val="CRCoverPage"/>
              <w:spacing w:after="0"/>
              <w:ind w:left="100"/>
              <w:rPr>
                <w:noProof/>
              </w:rPr>
            </w:pPr>
            <w:r>
              <w:rPr>
                <w:noProof/>
              </w:rPr>
              <w:t>22.5.20</w:t>
            </w:r>
          </w:p>
        </w:tc>
      </w:tr>
      <w:tr w:rsidR="00C1045D" w14:paraId="4C71FE34" w14:textId="77777777" w:rsidTr="000737C2">
        <w:tc>
          <w:tcPr>
            <w:tcW w:w="2694" w:type="dxa"/>
            <w:gridSpan w:val="2"/>
            <w:tcBorders>
              <w:left w:val="single" w:sz="4" w:space="0" w:color="auto"/>
            </w:tcBorders>
          </w:tcPr>
          <w:p w14:paraId="6823B1D4" w14:textId="77777777" w:rsidR="00C1045D" w:rsidRDefault="00C1045D" w:rsidP="00C1045D">
            <w:pPr>
              <w:pStyle w:val="CRCoverPage"/>
              <w:spacing w:after="0"/>
              <w:rPr>
                <w:b/>
                <w:i/>
                <w:noProof/>
                <w:sz w:val="8"/>
                <w:szCs w:val="8"/>
              </w:rPr>
            </w:pPr>
          </w:p>
        </w:tc>
        <w:tc>
          <w:tcPr>
            <w:tcW w:w="6946" w:type="dxa"/>
            <w:gridSpan w:val="9"/>
            <w:tcBorders>
              <w:right w:val="single" w:sz="4" w:space="0" w:color="auto"/>
            </w:tcBorders>
          </w:tcPr>
          <w:p w14:paraId="3C6A1344" w14:textId="77777777" w:rsidR="00C1045D" w:rsidRDefault="00C1045D" w:rsidP="00C1045D">
            <w:pPr>
              <w:pStyle w:val="CRCoverPage"/>
              <w:spacing w:after="0"/>
              <w:rPr>
                <w:noProof/>
                <w:sz w:val="8"/>
                <w:szCs w:val="8"/>
              </w:rPr>
            </w:pPr>
          </w:p>
        </w:tc>
      </w:tr>
      <w:tr w:rsidR="00C1045D" w14:paraId="391E68EC" w14:textId="77777777" w:rsidTr="000737C2">
        <w:tc>
          <w:tcPr>
            <w:tcW w:w="2694" w:type="dxa"/>
            <w:gridSpan w:val="2"/>
            <w:tcBorders>
              <w:left w:val="single" w:sz="4" w:space="0" w:color="auto"/>
            </w:tcBorders>
          </w:tcPr>
          <w:p w14:paraId="4C31FD50" w14:textId="77777777" w:rsidR="00C1045D" w:rsidRDefault="00C1045D" w:rsidP="00C10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CFB989" w14:textId="77777777" w:rsidR="00C1045D" w:rsidRDefault="00C1045D" w:rsidP="00C10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D7D96" w14:textId="77777777" w:rsidR="00C1045D" w:rsidRDefault="00C1045D" w:rsidP="00C1045D">
            <w:pPr>
              <w:pStyle w:val="CRCoverPage"/>
              <w:spacing w:after="0"/>
              <w:jc w:val="center"/>
              <w:rPr>
                <w:b/>
                <w:caps/>
                <w:noProof/>
              </w:rPr>
            </w:pPr>
            <w:r>
              <w:rPr>
                <w:b/>
                <w:caps/>
                <w:noProof/>
              </w:rPr>
              <w:t>N</w:t>
            </w:r>
          </w:p>
        </w:tc>
        <w:tc>
          <w:tcPr>
            <w:tcW w:w="2977" w:type="dxa"/>
            <w:gridSpan w:val="4"/>
          </w:tcPr>
          <w:p w14:paraId="40979B8A" w14:textId="77777777" w:rsidR="00C1045D" w:rsidRDefault="00C1045D" w:rsidP="00C10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36D1E1" w14:textId="77777777" w:rsidR="00C1045D" w:rsidRDefault="00C1045D" w:rsidP="00C1045D">
            <w:pPr>
              <w:pStyle w:val="CRCoverPage"/>
              <w:spacing w:after="0"/>
              <w:ind w:left="99"/>
              <w:rPr>
                <w:noProof/>
              </w:rPr>
            </w:pPr>
          </w:p>
        </w:tc>
      </w:tr>
      <w:tr w:rsidR="00C1045D" w14:paraId="471CB80F" w14:textId="77777777" w:rsidTr="000737C2">
        <w:tc>
          <w:tcPr>
            <w:tcW w:w="2694" w:type="dxa"/>
            <w:gridSpan w:val="2"/>
            <w:tcBorders>
              <w:left w:val="single" w:sz="4" w:space="0" w:color="auto"/>
            </w:tcBorders>
          </w:tcPr>
          <w:p w14:paraId="5EAC0AD0" w14:textId="77777777" w:rsidR="00C1045D" w:rsidRDefault="00C1045D" w:rsidP="00C10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7A8AE" w14:textId="77777777" w:rsidR="00C1045D" w:rsidRDefault="00C1045D" w:rsidP="00C10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EC9E4" w14:textId="10064627" w:rsidR="00C1045D" w:rsidRDefault="00C1045D" w:rsidP="00C1045D">
            <w:pPr>
              <w:pStyle w:val="CRCoverPage"/>
              <w:spacing w:after="0"/>
              <w:jc w:val="center"/>
              <w:rPr>
                <w:b/>
                <w:caps/>
                <w:noProof/>
              </w:rPr>
            </w:pPr>
            <w:r>
              <w:rPr>
                <w:b/>
                <w:caps/>
                <w:noProof/>
              </w:rPr>
              <w:t>x</w:t>
            </w:r>
          </w:p>
        </w:tc>
        <w:tc>
          <w:tcPr>
            <w:tcW w:w="2977" w:type="dxa"/>
            <w:gridSpan w:val="4"/>
          </w:tcPr>
          <w:p w14:paraId="08140FE4" w14:textId="77777777" w:rsidR="00C1045D" w:rsidRDefault="00C1045D" w:rsidP="00C10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24C10" w14:textId="531D1E05" w:rsidR="00C1045D" w:rsidRDefault="00C1045D" w:rsidP="00C1045D">
            <w:pPr>
              <w:pStyle w:val="CRCoverPage"/>
              <w:spacing w:after="0"/>
              <w:ind w:left="99"/>
              <w:rPr>
                <w:noProof/>
              </w:rPr>
            </w:pPr>
          </w:p>
        </w:tc>
      </w:tr>
      <w:tr w:rsidR="00C1045D" w14:paraId="6417B071" w14:textId="77777777" w:rsidTr="000737C2">
        <w:tc>
          <w:tcPr>
            <w:tcW w:w="2694" w:type="dxa"/>
            <w:gridSpan w:val="2"/>
            <w:tcBorders>
              <w:left w:val="single" w:sz="4" w:space="0" w:color="auto"/>
            </w:tcBorders>
          </w:tcPr>
          <w:p w14:paraId="33CE04C5" w14:textId="77777777" w:rsidR="00C1045D" w:rsidRDefault="00C1045D" w:rsidP="00C104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99D3EF" w14:textId="77777777" w:rsidR="00C1045D" w:rsidRDefault="00C1045D" w:rsidP="00C10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42D8D" w14:textId="5BBDF85E" w:rsidR="00C1045D" w:rsidRDefault="00C1045D" w:rsidP="00C1045D">
            <w:pPr>
              <w:pStyle w:val="CRCoverPage"/>
              <w:spacing w:after="0"/>
              <w:jc w:val="center"/>
              <w:rPr>
                <w:b/>
                <w:caps/>
                <w:noProof/>
              </w:rPr>
            </w:pPr>
            <w:r>
              <w:rPr>
                <w:b/>
                <w:caps/>
                <w:noProof/>
              </w:rPr>
              <w:t>x</w:t>
            </w:r>
          </w:p>
        </w:tc>
        <w:tc>
          <w:tcPr>
            <w:tcW w:w="2977" w:type="dxa"/>
            <w:gridSpan w:val="4"/>
          </w:tcPr>
          <w:p w14:paraId="6F3436C3" w14:textId="77777777" w:rsidR="00C1045D" w:rsidRDefault="00C1045D" w:rsidP="00C10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25D98C" w14:textId="1F157FB2" w:rsidR="00C1045D" w:rsidRDefault="00C1045D" w:rsidP="00C1045D">
            <w:pPr>
              <w:pStyle w:val="CRCoverPage"/>
              <w:spacing w:after="0"/>
              <w:ind w:left="99"/>
              <w:rPr>
                <w:noProof/>
              </w:rPr>
            </w:pPr>
          </w:p>
        </w:tc>
      </w:tr>
      <w:tr w:rsidR="00C1045D" w14:paraId="429AE8D5" w14:textId="77777777" w:rsidTr="000737C2">
        <w:tc>
          <w:tcPr>
            <w:tcW w:w="2694" w:type="dxa"/>
            <w:gridSpan w:val="2"/>
            <w:tcBorders>
              <w:left w:val="single" w:sz="4" w:space="0" w:color="auto"/>
            </w:tcBorders>
          </w:tcPr>
          <w:p w14:paraId="7BD8BE0E" w14:textId="77777777" w:rsidR="00C1045D" w:rsidRDefault="00C1045D" w:rsidP="00C10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002B94" w14:textId="77777777" w:rsidR="00C1045D" w:rsidRDefault="00C1045D" w:rsidP="00C10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4966C" w14:textId="21EE22D0" w:rsidR="00C1045D" w:rsidRDefault="00C1045D" w:rsidP="00C1045D">
            <w:pPr>
              <w:pStyle w:val="CRCoverPage"/>
              <w:spacing w:after="0"/>
              <w:jc w:val="center"/>
              <w:rPr>
                <w:b/>
                <w:caps/>
                <w:noProof/>
              </w:rPr>
            </w:pPr>
            <w:r>
              <w:rPr>
                <w:b/>
                <w:caps/>
                <w:noProof/>
              </w:rPr>
              <w:t>x</w:t>
            </w:r>
          </w:p>
        </w:tc>
        <w:tc>
          <w:tcPr>
            <w:tcW w:w="2977" w:type="dxa"/>
            <w:gridSpan w:val="4"/>
          </w:tcPr>
          <w:p w14:paraId="095B75EB" w14:textId="77777777" w:rsidR="00C1045D" w:rsidRDefault="00C1045D" w:rsidP="00C10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C77331" w14:textId="16D0919B" w:rsidR="00C1045D" w:rsidRDefault="00C1045D" w:rsidP="00C1045D">
            <w:pPr>
              <w:pStyle w:val="CRCoverPage"/>
              <w:spacing w:after="0"/>
              <w:ind w:left="99"/>
              <w:rPr>
                <w:noProof/>
              </w:rPr>
            </w:pPr>
          </w:p>
        </w:tc>
      </w:tr>
      <w:tr w:rsidR="00C1045D" w14:paraId="1CBA1C06" w14:textId="77777777" w:rsidTr="000737C2">
        <w:tc>
          <w:tcPr>
            <w:tcW w:w="2694" w:type="dxa"/>
            <w:gridSpan w:val="2"/>
            <w:tcBorders>
              <w:left w:val="single" w:sz="4" w:space="0" w:color="auto"/>
            </w:tcBorders>
          </w:tcPr>
          <w:p w14:paraId="4BE2F88A" w14:textId="77777777" w:rsidR="00C1045D" w:rsidRDefault="00C1045D" w:rsidP="00C1045D">
            <w:pPr>
              <w:pStyle w:val="CRCoverPage"/>
              <w:spacing w:after="0"/>
              <w:rPr>
                <w:b/>
                <w:i/>
                <w:noProof/>
              </w:rPr>
            </w:pPr>
          </w:p>
        </w:tc>
        <w:tc>
          <w:tcPr>
            <w:tcW w:w="6946" w:type="dxa"/>
            <w:gridSpan w:val="9"/>
            <w:tcBorders>
              <w:right w:val="single" w:sz="4" w:space="0" w:color="auto"/>
            </w:tcBorders>
          </w:tcPr>
          <w:p w14:paraId="5D6592B5" w14:textId="77777777" w:rsidR="00C1045D" w:rsidRDefault="00C1045D" w:rsidP="00C1045D">
            <w:pPr>
              <w:pStyle w:val="CRCoverPage"/>
              <w:spacing w:after="0"/>
              <w:rPr>
                <w:noProof/>
              </w:rPr>
            </w:pPr>
          </w:p>
        </w:tc>
      </w:tr>
      <w:tr w:rsidR="00C1045D" w14:paraId="02142FAD" w14:textId="77777777" w:rsidTr="000737C2">
        <w:tc>
          <w:tcPr>
            <w:tcW w:w="2694" w:type="dxa"/>
            <w:gridSpan w:val="2"/>
            <w:tcBorders>
              <w:left w:val="single" w:sz="4" w:space="0" w:color="auto"/>
              <w:bottom w:val="single" w:sz="4" w:space="0" w:color="auto"/>
            </w:tcBorders>
          </w:tcPr>
          <w:p w14:paraId="2AD1C5BB" w14:textId="77777777" w:rsidR="00C1045D" w:rsidRDefault="00C1045D" w:rsidP="00C10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9B6F93" w14:textId="001F6831" w:rsidR="00C1045D" w:rsidRDefault="00C1045D" w:rsidP="00C1045D">
            <w:pPr>
              <w:pStyle w:val="CRCoverPage"/>
              <w:spacing w:after="0"/>
              <w:ind w:left="100"/>
              <w:rPr>
                <w:noProof/>
              </w:rPr>
            </w:pPr>
            <w:r>
              <w:rPr>
                <w:noProof/>
              </w:rPr>
              <w:t>Associated with R5s240572</w:t>
            </w:r>
          </w:p>
        </w:tc>
      </w:tr>
      <w:tr w:rsidR="00C1045D" w:rsidRPr="008863B9" w14:paraId="574DAB72" w14:textId="77777777" w:rsidTr="000737C2">
        <w:tc>
          <w:tcPr>
            <w:tcW w:w="2694" w:type="dxa"/>
            <w:gridSpan w:val="2"/>
            <w:tcBorders>
              <w:top w:val="single" w:sz="4" w:space="0" w:color="auto"/>
              <w:bottom w:val="single" w:sz="4" w:space="0" w:color="auto"/>
            </w:tcBorders>
          </w:tcPr>
          <w:p w14:paraId="5B75A815" w14:textId="77777777" w:rsidR="00C1045D" w:rsidRPr="008863B9" w:rsidRDefault="00C1045D" w:rsidP="00C10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E1C3A" w14:textId="77777777" w:rsidR="00C1045D" w:rsidRPr="008863B9" w:rsidRDefault="00C1045D" w:rsidP="00C1045D">
            <w:pPr>
              <w:pStyle w:val="CRCoverPage"/>
              <w:spacing w:after="0"/>
              <w:ind w:left="100"/>
              <w:rPr>
                <w:noProof/>
                <w:sz w:val="8"/>
                <w:szCs w:val="8"/>
              </w:rPr>
            </w:pPr>
          </w:p>
        </w:tc>
      </w:tr>
      <w:tr w:rsidR="00C1045D" w14:paraId="7706E720" w14:textId="77777777" w:rsidTr="000737C2">
        <w:tc>
          <w:tcPr>
            <w:tcW w:w="2694" w:type="dxa"/>
            <w:gridSpan w:val="2"/>
            <w:tcBorders>
              <w:top w:val="single" w:sz="4" w:space="0" w:color="auto"/>
              <w:left w:val="single" w:sz="4" w:space="0" w:color="auto"/>
              <w:bottom w:val="single" w:sz="4" w:space="0" w:color="auto"/>
            </w:tcBorders>
          </w:tcPr>
          <w:p w14:paraId="59B70E1A" w14:textId="77777777" w:rsidR="00C1045D" w:rsidRDefault="00C1045D" w:rsidP="00C10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4E58B" w14:textId="44E56B83" w:rsidR="00C1045D" w:rsidRDefault="00FE583A" w:rsidP="00C1045D">
            <w:pPr>
              <w:pStyle w:val="CRCoverPage"/>
              <w:spacing w:after="0"/>
              <w:ind w:left="100"/>
              <w:rPr>
                <w:noProof/>
              </w:rPr>
            </w:pPr>
            <w:r>
              <w:rPr>
                <w:noProof/>
              </w:rPr>
              <w:t>R5-246194</w:t>
            </w:r>
            <w:r w:rsidRPr="00FE583A">
              <w:rPr>
                <w:noProof/>
                <w:highlight w:val="yellow"/>
              </w:rPr>
              <w:t>r1</w:t>
            </w:r>
            <w:r>
              <w:rPr>
                <w:noProof/>
              </w:rPr>
              <w:t>: Removed the verdict from Step 6</w:t>
            </w:r>
          </w:p>
        </w:tc>
      </w:tr>
    </w:tbl>
    <w:p w14:paraId="5EDDAA76" w14:textId="77777777" w:rsidR="00C1045D" w:rsidRDefault="00C1045D" w:rsidP="00C1045D">
      <w:pPr>
        <w:pStyle w:val="CRCoverPage"/>
        <w:spacing w:after="0"/>
        <w:rPr>
          <w:noProof/>
          <w:sz w:val="8"/>
          <w:szCs w:val="8"/>
        </w:rPr>
      </w:pPr>
    </w:p>
    <w:p w14:paraId="78E16A2C" w14:textId="77777777" w:rsidR="00C1045D" w:rsidRDefault="00C1045D" w:rsidP="00C1045D">
      <w:pPr>
        <w:rPr>
          <w:noProof/>
        </w:rPr>
        <w:sectPr w:rsidR="00C1045D" w:rsidSect="00C104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B31D1B" w14:textId="77777777" w:rsidR="00C1045D" w:rsidRDefault="00C1045D" w:rsidP="00C1045D">
      <w:pPr>
        <w:rPr>
          <w:noProof/>
        </w:rPr>
      </w:pPr>
    </w:p>
    <w:p w14:paraId="044161F8" w14:textId="77777777" w:rsidR="00626462" w:rsidRPr="00065668" w:rsidRDefault="00626462" w:rsidP="00626462">
      <w:pPr>
        <w:pStyle w:val="Heading3"/>
        <w:rPr>
          <w:lang w:eastAsia="zh-CN"/>
        </w:rPr>
      </w:pPr>
      <w:r w:rsidRPr="00065668">
        <w:t>22.5.20</w:t>
      </w:r>
      <w:r w:rsidRPr="00065668">
        <w:tab/>
        <w:t>NB-IoT/ UE in NB-S1 mode supporting control plane data back-off timer/ Service reject with extended wait time CP data/ Release with extended wait time CP data/ Attach accept with extended wait time CP data</w:t>
      </w:r>
    </w:p>
    <w:p w14:paraId="5B580E34" w14:textId="77777777" w:rsidR="00626462" w:rsidRPr="00065668" w:rsidRDefault="00626462" w:rsidP="00626462">
      <w:pPr>
        <w:pStyle w:val="Heading4"/>
      </w:pPr>
      <w:r w:rsidRPr="00065668">
        <w:t>22.5.20.1</w:t>
      </w:r>
      <w:r w:rsidRPr="00065668">
        <w:tab/>
        <w:t>Test Purpose (TP)</w:t>
      </w:r>
    </w:p>
    <w:p w14:paraId="5C25DA0C" w14:textId="77777777" w:rsidR="00626462" w:rsidRPr="00065668" w:rsidRDefault="00626462" w:rsidP="00626462">
      <w:pPr>
        <w:pStyle w:val="H6"/>
      </w:pPr>
      <w:r w:rsidRPr="00065668">
        <w:t>(1)</w:t>
      </w:r>
    </w:p>
    <w:p w14:paraId="332AF38C" w14:textId="77777777" w:rsidR="00626462" w:rsidRPr="00065668" w:rsidRDefault="00626462" w:rsidP="00626462">
      <w:pPr>
        <w:pStyle w:val="PL"/>
        <w:rPr>
          <w:noProof w:val="0"/>
          <w:lang w:val="en-GB"/>
        </w:rPr>
      </w:pPr>
      <w:r w:rsidRPr="00065668">
        <w:rPr>
          <w:b/>
          <w:bCs/>
          <w:noProof w:val="0"/>
          <w:lang w:val="en-GB"/>
        </w:rPr>
        <w:t>with</w:t>
      </w:r>
      <w:r w:rsidRPr="00065668">
        <w:rPr>
          <w:noProof w:val="0"/>
          <w:lang w:val="en-GB"/>
        </w:rPr>
        <w:t xml:space="preserve"> { UE has sent a CONTROL PLANE SERVICE REQUEST message with ESM DATA TRANSPORT piggybacked</w:t>
      </w:r>
      <w:r w:rsidRPr="00065668" w:rsidDel="0047022B">
        <w:rPr>
          <w:noProof w:val="0"/>
          <w:lang w:val="en-GB"/>
        </w:rPr>
        <w:t xml:space="preserve"> </w:t>
      </w:r>
      <w:r w:rsidRPr="00065668">
        <w:rPr>
          <w:noProof w:val="0"/>
          <w:lang w:val="en-GB"/>
        </w:rPr>
        <w:t>}</w:t>
      </w:r>
    </w:p>
    <w:p w14:paraId="11CE1F00" w14:textId="77777777" w:rsidR="00626462" w:rsidRPr="00065668" w:rsidRDefault="00626462" w:rsidP="00626462">
      <w:pPr>
        <w:pStyle w:val="PL"/>
        <w:rPr>
          <w:noProof w:val="0"/>
          <w:lang w:val="en-GB"/>
        </w:rPr>
      </w:pPr>
      <w:r w:rsidRPr="00065668">
        <w:rPr>
          <w:b/>
          <w:bCs/>
          <w:noProof w:val="0"/>
          <w:lang w:val="en-GB"/>
        </w:rPr>
        <w:t>ensure that</w:t>
      </w:r>
      <w:r w:rsidRPr="00065668">
        <w:rPr>
          <w:noProof w:val="0"/>
          <w:lang w:val="en-GB"/>
        </w:rPr>
        <w:t xml:space="preserve"> {</w:t>
      </w:r>
    </w:p>
    <w:p w14:paraId="2B87EE03"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w:t>
      </w:r>
      <w:r w:rsidRPr="00065668">
        <w:rPr>
          <w:rFonts w:eastAsia="MS Gothic"/>
          <w:noProof w:val="0"/>
          <w:lang w:val="en-GB"/>
        </w:rPr>
        <w:t xml:space="preserve">receives a SERVICE REJECT </w:t>
      </w:r>
      <w:r w:rsidRPr="00065668">
        <w:rPr>
          <w:noProof w:val="0"/>
          <w:lang w:val="en-GB"/>
        </w:rPr>
        <w:t>message with EMM cause value set to #22 "congestion" and a value for control plane data back-off timer T3448}</w:t>
      </w:r>
    </w:p>
    <w:p w14:paraId="18C2A69C"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the UE starts timer T3448 with the received value and performs control plane data transmission on the expiry of timers T3448 }</w:t>
      </w:r>
    </w:p>
    <w:p w14:paraId="7E7E6704" w14:textId="77777777" w:rsidR="00626462" w:rsidRPr="00065668" w:rsidRDefault="00626462" w:rsidP="00626462">
      <w:pPr>
        <w:pStyle w:val="PL"/>
        <w:rPr>
          <w:noProof w:val="0"/>
          <w:lang w:val="en-GB"/>
        </w:rPr>
      </w:pPr>
      <w:r w:rsidRPr="00065668">
        <w:rPr>
          <w:noProof w:val="0"/>
          <w:lang w:val="en-GB"/>
        </w:rPr>
        <w:t xml:space="preserve">            }</w:t>
      </w:r>
    </w:p>
    <w:p w14:paraId="5242F512" w14:textId="77777777" w:rsidR="00626462" w:rsidRPr="00065668" w:rsidRDefault="00626462" w:rsidP="00626462">
      <w:pPr>
        <w:pStyle w:val="PL"/>
        <w:rPr>
          <w:rFonts w:eastAsia="MS Gothic"/>
          <w:noProof w:val="0"/>
          <w:lang w:val="en-GB"/>
        </w:rPr>
      </w:pPr>
    </w:p>
    <w:p w14:paraId="6DC08DAD" w14:textId="77777777" w:rsidR="00626462" w:rsidRPr="00065668" w:rsidRDefault="00626462" w:rsidP="00626462">
      <w:pPr>
        <w:pStyle w:val="H6"/>
      </w:pPr>
      <w:r w:rsidRPr="00065668">
        <w:t>(2)</w:t>
      </w:r>
    </w:p>
    <w:p w14:paraId="0F081365" w14:textId="77777777" w:rsidR="00626462" w:rsidRPr="00065668" w:rsidRDefault="00626462" w:rsidP="00626462">
      <w:pPr>
        <w:pStyle w:val="PL"/>
        <w:rPr>
          <w:noProof w:val="0"/>
          <w:lang w:val="en-GB"/>
        </w:rPr>
      </w:pPr>
      <w:r w:rsidRPr="00065668">
        <w:rPr>
          <w:b/>
          <w:bCs/>
          <w:noProof w:val="0"/>
          <w:lang w:val="en-GB"/>
        </w:rPr>
        <w:t>with</w:t>
      </w:r>
      <w:r w:rsidRPr="00065668">
        <w:rPr>
          <w:noProof w:val="0"/>
          <w:lang w:val="en-GB"/>
        </w:rPr>
        <w:t xml:space="preserve"> { UE</w:t>
      </w:r>
      <w:r w:rsidRPr="00065668">
        <w:rPr>
          <w:bCs/>
          <w:noProof w:val="0"/>
          <w:lang w:val="en-GB"/>
        </w:rPr>
        <w:t xml:space="preserve"> has sent a TRACKING AREA UPDATE REQUEST message</w:t>
      </w:r>
      <w:r w:rsidRPr="00065668">
        <w:rPr>
          <w:noProof w:val="0"/>
          <w:lang w:val="en-GB"/>
        </w:rPr>
        <w:t xml:space="preserve"> with indication </w:t>
      </w:r>
      <w:r w:rsidR="00873D8A" w:rsidRPr="00065668">
        <w:rPr>
          <w:noProof w:val="0"/>
          <w:lang w:val="en-GB"/>
        </w:rPr>
        <w:t>supporting</w:t>
      </w:r>
      <w:r w:rsidRPr="00065668">
        <w:rPr>
          <w:noProof w:val="0"/>
          <w:lang w:val="en-GB"/>
        </w:rPr>
        <w:t xml:space="preserve"> of Control Plane data back-off timer }</w:t>
      </w:r>
    </w:p>
    <w:p w14:paraId="43DCD2BF" w14:textId="77777777" w:rsidR="00626462" w:rsidRPr="00065668" w:rsidRDefault="00626462" w:rsidP="00626462">
      <w:pPr>
        <w:pStyle w:val="PL"/>
        <w:rPr>
          <w:noProof w:val="0"/>
          <w:lang w:val="en-GB"/>
        </w:rPr>
      </w:pPr>
      <w:r w:rsidRPr="00065668">
        <w:rPr>
          <w:b/>
          <w:bCs/>
          <w:noProof w:val="0"/>
          <w:lang w:val="en-GB"/>
        </w:rPr>
        <w:t>ensure that</w:t>
      </w:r>
      <w:r w:rsidRPr="00065668">
        <w:rPr>
          <w:noProof w:val="0"/>
          <w:lang w:val="en-GB"/>
        </w:rPr>
        <w:t xml:space="preserve"> {</w:t>
      </w:r>
    </w:p>
    <w:p w14:paraId="098DC70D"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w:t>
      </w:r>
      <w:r w:rsidRPr="00065668">
        <w:rPr>
          <w:rFonts w:eastAsia="MS Gothic"/>
          <w:noProof w:val="0"/>
          <w:lang w:val="en-GB"/>
        </w:rPr>
        <w:t xml:space="preserve">receives an RRC Connection Release message with extendedWaitTime-CPdata </w:t>
      </w:r>
      <w:r w:rsidRPr="00065668">
        <w:rPr>
          <w:noProof w:val="0"/>
          <w:lang w:val="en-GB"/>
        </w:rPr>
        <w:t>}</w:t>
      </w:r>
    </w:p>
    <w:p w14:paraId="1F19F326"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the UE starts timer T3448 with the "Extended wait time CP data" value and performs normal cell reselection process }</w:t>
      </w:r>
    </w:p>
    <w:p w14:paraId="4191BFD6" w14:textId="77777777" w:rsidR="00626462" w:rsidRPr="00065668" w:rsidRDefault="00626462" w:rsidP="00626462">
      <w:pPr>
        <w:pStyle w:val="PL"/>
        <w:rPr>
          <w:noProof w:val="0"/>
          <w:lang w:val="en-GB"/>
        </w:rPr>
      </w:pPr>
      <w:r w:rsidRPr="00065668">
        <w:rPr>
          <w:noProof w:val="0"/>
          <w:lang w:val="en-GB"/>
        </w:rPr>
        <w:t xml:space="preserve">            }</w:t>
      </w:r>
    </w:p>
    <w:p w14:paraId="0F795614" w14:textId="77777777" w:rsidR="00626462" w:rsidRPr="00065668" w:rsidRDefault="00626462" w:rsidP="00626462">
      <w:pPr>
        <w:pStyle w:val="PL"/>
        <w:rPr>
          <w:rFonts w:eastAsia="MS Gothic"/>
          <w:noProof w:val="0"/>
          <w:lang w:val="en-GB"/>
        </w:rPr>
      </w:pPr>
    </w:p>
    <w:p w14:paraId="3CE7EEDE" w14:textId="77777777" w:rsidR="00626462" w:rsidRPr="00065668" w:rsidRDefault="00626462" w:rsidP="00626462">
      <w:pPr>
        <w:pStyle w:val="H6"/>
      </w:pPr>
      <w:r w:rsidRPr="00065668">
        <w:t>(3)</w:t>
      </w:r>
    </w:p>
    <w:p w14:paraId="28C39DEE" w14:textId="77777777" w:rsidR="00626462" w:rsidRPr="00065668" w:rsidRDefault="00626462" w:rsidP="00626462">
      <w:pPr>
        <w:pStyle w:val="PL"/>
        <w:rPr>
          <w:noProof w:val="0"/>
          <w:lang w:val="en-GB"/>
        </w:rPr>
      </w:pPr>
      <w:r w:rsidRPr="00065668">
        <w:rPr>
          <w:b/>
          <w:bCs/>
          <w:noProof w:val="0"/>
          <w:lang w:val="en-GB"/>
        </w:rPr>
        <w:t>with</w:t>
      </w:r>
      <w:r w:rsidRPr="00065668">
        <w:rPr>
          <w:noProof w:val="0"/>
          <w:lang w:val="en-GB"/>
        </w:rPr>
        <w:t xml:space="preserve"> { UE</w:t>
      </w:r>
      <w:r w:rsidRPr="00065668">
        <w:rPr>
          <w:bCs/>
          <w:noProof w:val="0"/>
          <w:lang w:val="en-GB"/>
        </w:rPr>
        <w:t xml:space="preserve"> has </w:t>
      </w:r>
      <w:r w:rsidRPr="00065668">
        <w:rPr>
          <w:noProof w:val="0"/>
          <w:lang w:val="en-GB"/>
        </w:rPr>
        <w:t xml:space="preserve">sent a </w:t>
      </w:r>
      <w:r w:rsidRPr="00065668">
        <w:rPr>
          <w:bCs/>
          <w:noProof w:val="0"/>
          <w:lang w:val="en-GB"/>
        </w:rPr>
        <w:t>TRACKING AREA UPDATE REQUEST</w:t>
      </w:r>
      <w:r w:rsidRPr="00065668">
        <w:rPr>
          <w:noProof w:val="0"/>
          <w:lang w:val="en-GB"/>
        </w:rPr>
        <w:t xml:space="preserve"> message with indication </w:t>
      </w:r>
      <w:r w:rsidR="00873D8A" w:rsidRPr="00065668">
        <w:rPr>
          <w:noProof w:val="0"/>
          <w:lang w:val="en-GB"/>
        </w:rPr>
        <w:t>supporting</w:t>
      </w:r>
      <w:r w:rsidRPr="00065668">
        <w:rPr>
          <w:noProof w:val="0"/>
          <w:lang w:val="en-GB"/>
        </w:rPr>
        <w:t xml:space="preserve"> of Control Plane data back-off timer }</w:t>
      </w:r>
    </w:p>
    <w:p w14:paraId="738E80C9" w14:textId="77777777" w:rsidR="00626462" w:rsidRPr="00065668" w:rsidRDefault="00626462" w:rsidP="00626462">
      <w:pPr>
        <w:pStyle w:val="PL"/>
        <w:rPr>
          <w:noProof w:val="0"/>
          <w:lang w:val="en-GB"/>
        </w:rPr>
      </w:pPr>
      <w:r w:rsidRPr="00065668">
        <w:rPr>
          <w:b/>
          <w:bCs/>
          <w:noProof w:val="0"/>
          <w:lang w:val="en-GB"/>
        </w:rPr>
        <w:t>ensure that</w:t>
      </w:r>
      <w:r w:rsidRPr="00065668">
        <w:rPr>
          <w:noProof w:val="0"/>
          <w:lang w:val="en-GB"/>
        </w:rPr>
        <w:t xml:space="preserve"> {</w:t>
      </w:r>
    </w:p>
    <w:p w14:paraId="3CEF8A3E"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w:t>
      </w:r>
      <w:r w:rsidRPr="00065668">
        <w:rPr>
          <w:rFonts w:eastAsia="MS Gothic"/>
          <w:noProof w:val="0"/>
          <w:lang w:val="en-GB"/>
        </w:rPr>
        <w:t xml:space="preserve">receives an </w:t>
      </w:r>
      <w:r w:rsidRPr="00065668">
        <w:rPr>
          <w:bCs/>
          <w:noProof w:val="0"/>
          <w:lang w:val="en-GB"/>
        </w:rPr>
        <w:t>TRACKING AREA UPDATE ACCEPT</w:t>
      </w:r>
      <w:r w:rsidRPr="00065668">
        <w:rPr>
          <w:rFonts w:eastAsia="MS Gothic"/>
          <w:noProof w:val="0"/>
          <w:lang w:val="en-GB"/>
        </w:rPr>
        <w:t xml:space="preserve"> message without T3448 </w:t>
      </w:r>
      <w:r w:rsidRPr="00065668">
        <w:rPr>
          <w:noProof w:val="0"/>
          <w:lang w:val="en-GB"/>
        </w:rPr>
        <w:t>}</w:t>
      </w:r>
    </w:p>
    <w:p w14:paraId="4C9743AA"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the UE stops CP back-off timer and performs control plane data transmission }</w:t>
      </w:r>
    </w:p>
    <w:p w14:paraId="620BB41C" w14:textId="77777777" w:rsidR="00626462" w:rsidRPr="00065668" w:rsidRDefault="00626462" w:rsidP="00626462">
      <w:pPr>
        <w:pStyle w:val="PL"/>
        <w:rPr>
          <w:noProof w:val="0"/>
          <w:lang w:val="en-GB" w:eastAsia="zh-CN"/>
        </w:rPr>
      </w:pPr>
      <w:r w:rsidRPr="00065668">
        <w:rPr>
          <w:noProof w:val="0"/>
          <w:lang w:val="en-GB"/>
        </w:rPr>
        <w:t xml:space="preserve">            }</w:t>
      </w:r>
    </w:p>
    <w:p w14:paraId="760990D4" w14:textId="77777777" w:rsidR="00626462" w:rsidRPr="00065668" w:rsidRDefault="00626462" w:rsidP="00626462">
      <w:pPr>
        <w:pStyle w:val="PL"/>
        <w:rPr>
          <w:noProof w:val="0"/>
          <w:lang w:val="en-GB" w:eastAsia="zh-CN"/>
        </w:rPr>
      </w:pPr>
    </w:p>
    <w:p w14:paraId="6805FC1D" w14:textId="77777777" w:rsidR="00626462" w:rsidRPr="00065668" w:rsidRDefault="00626462" w:rsidP="00626462">
      <w:pPr>
        <w:pStyle w:val="H6"/>
      </w:pPr>
      <w:r w:rsidRPr="00065668">
        <w:t>(4)</w:t>
      </w:r>
    </w:p>
    <w:p w14:paraId="48A5E257" w14:textId="77777777" w:rsidR="00626462" w:rsidRPr="00065668" w:rsidRDefault="00626462" w:rsidP="00626462">
      <w:pPr>
        <w:pStyle w:val="PL"/>
        <w:rPr>
          <w:noProof w:val="0"/>
          <w:lang w:val="en-GB"/>
        </w:rPr>
      </w:pPr>
      <w:r w:rsidRPr="00065668">
        <w:rPr>
          <w:b/>
          <w:bCs/>
          <w:noProof w:val="0"/>
          <w:lang w:val="en-GB"/>
        </w:rPr>
        <w:t>with</w:t>
      </w:r>
      <w:r w:rsidRPr="00065668">
        <w:rPr>
          <w:noProof w:val="0"/>
          <w:lang w:val="en-GB"/>
        </w:rPr>
        <w:t xml:space="preserve"> { UE</w:t>
      </w:r>
      <w:r w:rsidRPr="00065668">
        <w:rPr>
          <w:bCs/>
          <w:noProof w:val="0"/>
          <w:lang w:val="en-GB"/>
        </w:rPr>
        <w:t xml:space="preserve"> has received a ATTACH ACCEPT message</w:t>
      </w:r>
      <w:r w:rsidRPr="00065668">
        <w:rPr>
          <w:noProof w:val="0"/>
          <w:lang w:val="en-GB"/>
        </w:rPr>
        <w:t xml:space="preserve"> with </w:t>
      </w:r>
      <w:r w:rsidRPr="00065668">
        <w:rPr>
          <w:rFonts w:eastAsia="MS Gothic"/>
          <w:noProof w:val="0"/>
          <w:lang w:val="en-GB"/>
        </w:rPr>
        <w:t>T3448</w:t>
      </w:r>
      <w:r w:rsidRPr="00065668">
        <w:rPr>
          <w:noProof w:val="0"/>
          <w:lang w:val="en-GB"/>
        </w:rPr>
        <w:t xml:space="preserve"> }</w:t>
      </w:r>
    </w:p>
    <w:p w14:paraId="1EE8FC79" w14:textId="77777777" w:rsidR="00626462" w:rsidRPr="00065668" w:rsidRDefault="00626462" w:rsidP="00626462">
      <w:pPr>
        <w:pStyle w:val="PL"/>
        <w:rPr>
          <w:noProof w:val="0"/>
          <w:lang w:val="en-GB"/>
        </w:rPr>
      </w:pPr>
      <w:r w:rsidRPr="00065668">
        <w:rPr>
          <w:b/>
          <w:bCs/>
          <w:noProof w:val="0"/>
          <w:lang w:val="en-GB"/>
        </w:rPr>
        <w:t>ensure that</w:t>
      </w:r>
      <w:r w:rsidRPr="00065668">
        <w:rPr>
          <w:noProof w:val="0"/>
          <w:lang w:val="en-GB"/>
        </w:rPr>
        <w:t xml:space="preserve"> {</w:t>
      </w:r>
    </w:p>
    <w:p w14:paraId="6B2A71C4"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when</w:t>
      </w:r>
      <w:r w:rsidRPr="00065668">
        <w:rPr>
          <w:noProof w:val="0"/>
          <w:lang w:val="en-GB"/>
        </w:rPr>
        <w:t xml:space="preserve"> { UE </w:t>
      </w:r>
      <w:r w:rsidRPr="00065668">
        <w:rPr>
          <w:rFonts w:eastAsia="MS Gothic"/>
          <w:noProof w:val="0"/>
          <w:lang w:val="en-GB"/>
        </w:rPr>
        <w:t xml:space="preserve">receives an ESM DATA TRANSPORT message before T3448 expiry </w:t>
      </w:r>
      <w:r w:rsidRPr="00065668">
        <w:rPr>
          <w:noProof w:val="0"/>
          <w:lang w:val="en-GB"/>
        </w:rPr>
        <w:t>}</w:t>
      </w:r>
    </w:p>
    <w:p w14:paraId="565B54CD" w14:textId="77777777" w:rsidR="00626462" w:rsidRPr="00065668" w:rsidRDefault="00626462" w:rsidP="00626462">
      <w:pPr>
        <w:pStyle w:val="PL"/>
        <w:rPr>
          <w:noProof w:val="0"/>
          <w:lang w:val="en-GB"/>
        </w:rPr>
      </w:pPr>
      <w:r w:rsidRPr="00065668">
        <w:rPr>
          <w:noProof w:val="0"/>
          <w:lang w:val="en-GB"/>
        </w:rPr>
        <w:t xml:space="preserve">    </w:t>
      </w:r>
      <w:r w:rsidRPr="00065668">
        <w:rPr>
          <w:b/>
          <w:bCs/>
          <w:noProof w:val="0"/>
          <w:lang w:val="en-GB"/>
        </w:rPr>
        <w:t>then</w:t>
      </w:r>
      <w:r w:rsidRPr="00065668">
        <w:rPr>
          <w:noProof w:val="0"/>
          <w:lang w:val="en-GB"/>
        </w:rPr>
        <w:t xml:space="preserve"> { the UE performs control plane data transmission</w:t>
      </w:r>
      <w:r w:rsidR="00735F48" w:rsidRPr="00065668">
        <w:rPr>
          <w:noProof w:val="0"/>
          <w:lang w:val="en-GB"/>
        </w:rPr>
        <w:t xml:space="preserve"> after expiry of T3448</w:t>
      </w:r>
      <w:r w:rsidRPr="00065668">
        <w:rPr>
          <w:noProof w:val="0"/>
          <w:lang w:val="en-GB"/>
        </w:rPr>
        <w:t xml:space="preserve"> }</w:t>
      </w:r>
    </w:p>
    <w:p w14:paraId="08D12C32" w14:textId="77777777" w:rsidR="00626462" w:rsidRPr="00065668" w:rsidRDefault="00626462" w:rsidP="00626462">
      <w:pPr>
        <w:pStyle w:val="PL"/>
        <w:rPr>
          <w:noProof w:val="0"/>
          <w:lang w:val="en-GB"/>
        </w:rPr>
      </w:pPr>
      <w:r w:rsidRPr="00065668">
        <w:rPr>
          <w:noProof w:val="0"/>
          <w:lang w:val="en-GB"/>
        </w:rPr>
        <w:t xml:space="preserve">            }</w:t>
      </w:r>
    </w:p>
    <w:p w14:paraId="5B9926F8" w14:textId="77777777" w:rsidR="00626462" w:rsidRPr="00065668" w:rsidRDefault="00626462" w:rsidP="00626462">
      <w:pPr>
        <w:pStyle w:val="PL"/>
        <w:rPr>
          <w:rFonts w:eastAsia="MS Gothic"/>
          <w:noProof w:val="0"/>
          <w:lang w:val="en-GB"/>
        </w:rPr>
      </w:pPr>
    </w:p>
    <w:p w14:paraId="1D78E9C3" w14:textId="77777777" w:rsidR="00626462" w:rsidRPr="00065668" w:rsidRDefault="00626462" w:rsidP="00626462">
      <w:pPr>
        <w:pStyle w:val="Heading4"/>
      </w:pPr>
      <w:r w:rsidRPr="00065668">
        <w:t>22.5.20.2</w:t>
      </w:r>
      <w:r w:rsidRPr="00065668">
        <w:tab/>
        <w:t>Conformance requirements</w:t>
      </w:r>
    </w:p>
    <w:p w14:paraId="42ACA65F" w14:textId="77777777" w:rsidR="00626462" w:rsidRPr="00065668" w:rsidRDefault="00626462" w:rsidP="00626462">
      <w:r w:rsidRPr="00065668">
        <w:t xml:space="preserve">References: The conformance requirements covered in the current TC are specified in: TS 23.401, clauses 4.3.7.4.2.7, and TS 24.301, clauses 5.5.1.2.6, 5.5.3.2.6, 5.6.1.5, </w:t>
      </w:r>
      <w:r w:rsidR="00873D8A" w:rsidRPr="00065668">
        <w:t>and 5.6.1.6</w:t>
      </w:r>
      <w:r w:rsidRPr="00065668">
        <w:t>.</w:t>
      </w:r>
    </w:p>
    <w:p w14:paraId="74775DC1" w14:textId="77777777" w:rsidR="00626462" w:rsidRPr="00065668" w:rsidRDefault="00626462" w:rsidP="00626462">
      <w:r w:rsidRPr="00065668">
        <w:t>[TS 23.401, clause 4.3.7.4.2.7]</w:t>
      </w:r>
    </w:p>
    <w:p w14:paraId="2254ADC0" w14:textId="77777777" w:rsidR="00626462" w:rsidRPr="00065668" w:rsidRDefault="00626462" w:rsidP="00626462">
      <w:pPr>
        <w:rPr>
          <w:lang w:eastAsia="ja-JP"/>
        </w:rPr>
      </w:pPr>
      <w:r w:rsidRPr="00065668">
        <w:rPr>
          <w:lang w:eastAsia="ja-JP"/>
        </w:rPr>
        <w:t>Under overload conditions the MME may restrict requests from UEs for data transmission via Control Plane CIoT EPS Optimisation. A Control Plane data back-off timer may be returned by the MME (e.g.in Attach/TAU/RAU Accept messages, Service Reject message or Service Accept message). While the Control Plane data back-off timer is running, the UE shall not initiate any data transfer via Control Plane CIoT EPS Optimisation, i.e. the UE shall not send any Control Plane Service Request with ESM Data Transport message as defined in TS 24.301 [46]. The MME shall store the Control Plane data back-off timer per UE and shall reject any further request (other than exception reporting and a response to paging) for data transmission via Control Plane Service Request from that UE while the Control Plane data back-off timer is still running.</w:t>
      </w:r>
    </w:p>
    <w:p w14:paraId="259A6350" w14:textId="77777777" w:rsidR="00626462" w:rsidRPr="00065668" w:rsidRDefault="00626462" w:rsidP="00626462">
      <w:pPr>
        <w:pStyle w:val="NO"/>
      </w:pPr>
      <w:r w:rsidRPr="00065668">
        <w:t>NOTE 1:</w:t>
      </w:r>
      <w:r w:rsidRPr="00065668">
        <w:tab/>
        <w:t>The Control Plane data back-off timer does not affect any other mobility management or session management procedure.</w:t>
      </w:r>
    </w:p>
    <w:p w14:paraId="2EE0AF42" w14:textId="77777777" w:rsidR="00626462" w:rsidRPr="00065668" w:rsidRDefault="00626462" w:rsidP="00626462">
      <w:pPr>
        <w:pStyle w:val="NO"/>
      </w:pPr>
      <w:r w:rsidRPr="00065668">
        <w:t>NOTE 2:</w:t>
      </w:r>
      <w:r w:rsidRPr="00065668">
        <w:tab/>
        <w:t>The Control Plane data back-off timer does not apply to user plane data communication.</w:t>
      </w:r>
    </w:p>
    <w:p w14:paraId="7CB03D7B" w14:textId="77777777" w:rsidR="00626462" w:rsidRPr="00065668" w:rsidRDefault="00626462" w:rsidP="00626462">
      <w:pPr>
        <w:rPr>
          <w:lang w:eastAsia="ja-JP"/>
        </w:rPr>
      </w:pPr>
      <w:r w:rsidRPr="00065668">
        <w:rPr>
          <w:lang w:eastAsia="ja-JP"/>
        </w:rPr>
        <w:lastRenderedPageBreak/>
        <w:t>If the UE is allowed to send exception reporting, the UE may initiate Control Plane Service Request for exception reporting even if Control Plane data back-off timer is running.</w:t>
      </w:r>
    </w:p>
    <w:p w14:paraId="103394F8" w14:textId="77777777" w:rsidR="00626462" w:rsidRPr="00065668" w:rsidRDefault="00626462" w:rsidP="00626462">
      <w:pPr>
        <w:rPr>
          <w:lang w:eastAsia="ja-JP"/>
        </w:rPr>
      </w:pPr>
      <w:r w:rsidRPr="00065668">
        <w:rPr>
          <w:lang w:eastAsia="ja-JP"/>
        </w:rPr>
        <w:t>The UE may respond with Control Plane Service Request without ESM Data Transport to a paging even if the Control Plane data back-off timer is running.</w:t>
      </w:r>
    </w:p>
    <w:p w14:paraId="25E6962F" w14:textId="77777777" w:rsidR="00626462" w:rsidRPr="00065668" w:rsidRDefault="00626462" w:rsidP="00626462">
      <w:pPr>
        <w:rPr>
          <w:lang w:eastAsia="ja-JP"/>
        </w:rPr>
      </w:pPr>
      <w:r w:rsidRPr="00065668">
        <w:rPr>
          <w:lang w:eastAsia="ja-JP"/>
        </w:rPr>
        <w:t xml:space="preserve">If the MME receives a Control Plane Service Request in </w:t>
      </w:r>
      <w:r w:rsidR="00873D8A" w:rsidRPr="00065668">
        <w:rPr>
          <w:lang w:eastAsia="ja-JP"/>
        </w:rPr>
        <w:t>response</w:t>
      </w:r>
      <w:r w:rsidRPr="00065668">
        <w:rPr>
          <w:lang w:eastAsia="ja-JP"/>
        </w:rPr>
        <w:t xml:space="preserve"> to a paging, and the MME has a Control Plane data back-off timer running for the UE, and the MME is not overloaded, and MME decides to accept the Control Plane Service Request,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PLMN change.</w:t>
      </w:r>
    </w:p>
    <w:p w14:paraId="1A1C435F" w14:textId="77777777" w:rsidR="00626462" w:rsidRPr="00065668" w:rsidRDefault="00626462" w:rsidP="00626462">
      <w:pPr>
        <w:rPr>
          <w:lang w:eastAsia="ja-JP"/>
        </w:rPr>
      </w:pPr>
      <w:r w:rsidRPr="00065668">
        <w:rPr>
          <w:lang w:eastAsia="ja-JP"/>
        </w:rPr>
        <w:t>If the MME receives a Control Plane Service Request with ESM Data Transport message, and decides to send the UE a Control Plane data back-off timer, the MME may decide to process the Control Plane Service Request with ESM Data Transport message, i.e. decrypt and forward the data payload, or not based on the following:</w:t>
      </w:r>
    </w:p>
    <w:p w14:paraId="49515320" w14:textId="77777777" w:rsidR="00626462" w:rsidRPr="00065668" w:rsidRDefault="00626462" w:rsidP="00626462">
      <w:pPr>
        <w:pStyle w:val="B1"/>
      </w:pPr>
      <w:r w:rsidRPr="00065668">
        <w:t>-</w:t>
      </w:r>
      <w:r w:rsidRPr="00065668">
        <w:tab/>
        <w:t>If the UE has additionally indicated in a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starts the Control Plane data back-off timer and proceeds as described in clause 6.8.1.4.</w:t>
      </w:r>
    </w:p>
    <w:p w14:paraId="4FEED4A1" w14:textId="77777777" w:rsidR="00626462" w:rsidRPr="00065668" w:rsidRDefault="00626462" w:rsidP="00626462">
      <w:pPr>
        <w:pStyle w:val="B1"/>
      </w:pPr>
      <w:r w:rsidRPr="00065668">
        <w:t>-</w:t>
      </w:r>
      <w:r w:rsidRPr="00065668">
        <w:tab/>
        <w:t>For all other cases, the MME may decide to not process the received control plane data packet and sends SERVICE REJECT to the UE with Control Plane data back-off timer. The UE interprets this indication as unsuccessful delivery of the control plane data packet, starts the Control Plane data back-off timer and proceeds as described in clause 6.8.1.4. Then MME may take into consideration whether the PDN Connection is set to Control Plane only to make the decision whether to reject the packet and send SERVICE REJECT or move the PDN connection to user plane and process the data packet.</w:t>
      </w:r>
    </w:p>
    <w:p w14:paraId="186014CF" w14:textId="77777777" w:rsidR="00626462" w:rsidRPr="00065668" w:rsidRDefault="00626462" w:rsidP="00626462">
      <w:pPr>
        <w:pStyle w:val="B1"/>
      </w:pPr>
      <w:r w:rsidRPr="00065668">
        <w:t>-</w:t>
      </w:r>
      <w:r w:rsidRPr="00065668">
        <w:tab/>
        <w:t>Alternatively, if UE has not provided in the in Control Plane service request the release assistance information, and the EPS bearer belongs to a PDN connection not set to Control Plane only, and UE supports user plane EPS CIoT optimisation (or legacy S1-U), then the MME may initiate establishment of S1-U bearer during Data Transport in Control Plane CIoT EPS optimisation (according to the procedure defined in clause 5.3.4B.4). In this case MME may also return a Control Plane data back-off timer within the NAS message.</w:t>
      </w:r>
    </w:p>
    <w:p w14:paraId="390B0764" w14:textId="77777777" w:rsidR="00626462" w:rsidRPr="00065668" w:rsidRDefault="00626462" w:rsidP="00626462">
      <w:r w:rsidRPr="00065668">
        <w:t>The MME only includes the Control Plane data back-off timer if the UE has indicated support for Control Plane data back-off timer in the Attach/TAU/RAU request.</w:t>
      </w:r>
    </w:p>
    <w:p w14:paraId="77275806" w14:textId="77777777" w:rsidR="00626462" w:rsidRPr="00065668" w:rsidRDefault="00626462" w:rsidP="00626462">
      <w:pPr>
        <w:pStyle w:val="NO"/>
      </w:pPr>
      <w:r w:rsidRPr="00065668">
        <w:t>NOTE 3:</w:t>
      </w:r>
      <w:r w:rsidRPr="00065668">
        <w:tab/>
        <w:t>If the MME is overloaded or close to overload, but the UE has not indicated support for Control Plane data back-off timer, the MME can use other overload control mechanisms, e.g. mobility management back-off timer or use user plane data communication.</w:t>
      </w:r>
    </w:p>
    <w:p w14:paraId="3B68D012" w14:textId="77777777" w:rsidR="00626462" w:rsidRPr="00065668" w:rsidRDefault="00626462" w:rsidP="00626462">
      <w:r w:rsidRPr="00065668">
        <w:t>[TS 24.301, clause 5.5.1.2.6]</w:t>
      </w:r>
    </w:p>
    <w:p w14:paraId="3F031FFA" w14:textId="77777777" w:rsidR="00626462" w:rsidRPr="00065668" w:rsidRDefault="00626462" w:rsidP="00626462">
      <w:pPr>
        <w:pStyle w:val="B1"/>
      </w:pPr>
      <w:r w:rsidRPr="00065668">
        <w:t>la)</w:t>
      </w:r>
      <w:r w:rsidRPr="00065668">
        <w:tab/>
        <w:t>"</w:t>
      </w:r>
      <w:r w:rsidRPr="00065668">
        <w:rPr>
          <w:lang w:eastAsia="zh-CN"/>
        </w:rPr>
        <w:t>Extended w</w:t>
      </w:r>
      <w:r w:rsidRPr="00065668">
        <w:t>ait time CP data" from the lower layers</w:t>
      </w:r>
    </w:p>
    <w:p w14:paraId="75EE80B3" w14:textId="77777777" w:rsidR="00626462" w:rsidRPr="00065668" w:rsidRDefault="00626462" w:rsidP="00626462">
      <w:pPr>
        <w:pStyle w:val="B1"/>
      </w:pPr>
      <w:r w:rsidRPr="00065668">
        <w:tab/>
        <w:t xml:space="preserve">If the </w:t>
      </w:r>
      <w:r w:rsidRPr="00065668">
        <w:rPr>
          <w:lang w:eastAsia="zh-CN"/>
        </w:rPr>
        <w:t xml:space="preserve">UE is operating in NB-S1 mode, </w:t>
      </w:r>
      <w:r w:rsidRPr="00065668">
        <w:t xml:space="preserve">the UE shall start the timer </w:t>
      </w:r>
      <w:r w:rsidRPr="00065668">
        <w:rPr>
          <w:lang w:eastAsia="zh-CN"/>
        </w:rPr>
        <w:t xml:space="preserve">T3346 </w:t>
      </w:r>
      <w:r w:rsidRPr="00065668">
        <w:t>with the "Extended wait time CP data" value</w:t>
      </w:r>
      <w:r w:rsidRPr="00065668">
        <w:rPr>
          <w:lang w:eastAsia="zh-CN"/>
        </w:rPr>
        <w:t xml:space="preserve"> and </w:t>
      </w:r>
      <w:r w:rsidRPr="00065668">
        <w:t>reset the attach attempt counter.</w:t>
      </w:r>
    </w:p>
    <w:p w14:paraId="59CC4CC9" w14:textId="77777777" w:rsidR="00626462" w:rsidRPr="00065668" w:rsidRDefault="00626462" w:rsidP="00626462">
      <w:pPr>
        <w:pStyle w:val="B1"/>
      </w:pPr>
      <w:r w:rsidRPr="00065668">
        <w:tab/>
        <w:t>In other cases the UE shall ignore the "Extended wait time CP data".</w:t>
      </w:r>
    </w:p>
    <w:p w14:paraId="0DAA9B4E" w14:textId="77777777" w:rsidR="00626462" w:rsidRPr="00065668" w:rsidRDefault="00626462" w:rsidP="00626462">
      <w:pPr>
        <w:pStyle w:val="B1"/>
      </w:pPr>
      <w:r w:rsidRPr="00065668">
        <w:tab/>
        <w:t>The UE shall abort the attach procedure, stay in the current serving cell, change the state to EMM-DEREGISTERED.ATTEMPTING-TO-ATTACH and apply the normal cell reselection process.</w:t>
      </w:r>
    </w:p>
    <w:p w14:paraId="6514C278" w14:textId="77777777" w:rsidR="00626462" w:rsidRPr="00065668" w:rsidRDefault="00626462" w:rsidP="00626462">
      <w:pPr>
        <w:pStyle w:val="B1"/>
      </w:pPr>
      <w:r w:rsidRPr="00065668">
        <w:tab/>
        <w:t>The UE shall proceed as described below.</w:t>
      </w:r>
    </w:p>
    <w:p w14:paraId="68756C34" w14:textId="77777777" w:rsidR="00626462" w:rsidRPr="00065668" w:rsidRDefault="00626462" w:rsidP="00626462">
      <w:r w:rsidRPr="00065668">
        <w:t>[TS 24.301, clause 5.5.3.2.6]</w:t>
      </w:r>
    </w:p>
    <w:p w14:paraId="7BC4F555" w14:textId="77777777" w:rsidR="00626462" w:rsidRPr="00065668" w:rsidRDefault="00626462" w:rsidP="00626462">
      <w:pPr>
        <w:pStyle w:val="B1"/>
      </w:pPr>
      <w:r w:rsidRPr="00065668">
        <w:t>ka)</w:t>
      </w:r>
      <w:r w:rsidRPr="00065668">
        <w:tab/>
        <w:t>"</w:t>
      </w:r>
      <w:r w:rsidRPr="00065668">
        <w:rPr>
          <w:lang w:eastAsia="zh-CN"/>
        </w:rPr>
        <w:t>Extended w</w:t>
      </w:r>
      <w:r w:rsidRPr="00065668">
        <w:t>ait time CP data" from the lower layers</w:t>
      </w:r>
    </w:p>
    <w:p w14:paraId="4E04B40A" w14:textId="77777777" w:rsidR="00626462" w:rsidRPr="00065668" w:rsidRDefault="00626462" w:rsidP="00626462">
      <w:pPr>
        <w:pStyle w:val="B1"/>
      </w:pPr>
      <w:r w:rsidRPr="00065668">
        <w:tab/>
        <w:t xml:space="preserve">If the </w:t>
      </w:r>
      <w:r w:rsidRPr="00065668">
        <w:rPr>
          <w:lang w:eastAsia="zh-CN"/>
        </w:rPr>
        <w:t>UE is operating in NB-S1 mode and supports</w:t>
      </w:r>
      <w:r w:rsidRPr="00065668">
        <w:t xml:space="preserve"> the timer </w:t>
      </w:r>
      <w:r w:rsidRPr="00065668">
        <w:rPr>
          <w:lang w:eastAsia="zh-CN"/>
        </w:rPr>
        <w:t xml:space="preserve">T3448, </w:t>
      </w:r>
      <w:r w:rsidRPr="00065668">
        <w:t xml:space="preserve">the UE shall start the timer </w:t>
      </w:r>
      <w:r w:rsidRPr="00065668">
        <w:rPr>
          <w:lang w:eastAsia="zh-CN"/>
        </w:rPr>
        <w:t xml:space="preserve">T3448 </w:t>
      </w:r>
      <w:r w:rsidRPr="00065668">
        <w:t xml:space="preserve">with the "Extended wait time CP data" value. If the </w:t>
      </w:r>
      <w:r w:rsidRPr="00065668">
        <w:rPr>
          <w:lang w:eastAsia="zh-CN"/>
        </w:rPr>
        <w:t>UE is operating in NB-S1 mode and does not support</w:t>
      </w:r>
      <w:r w:rsidRPr="00065668">
        <w:t xml:space="preserve"> the timer </w:t>
      </w:r>
      <w:r w:rsidRPr="00065668">
        <w:rPr>
          <w:lang w:eastAsia="zh-CN"/>
        </w:rPr>
        <w:lastRenderedPageBreak/>
        <w:t xml:space="preserve">T3448, </w:t>
      </w:r>
      <w:r w:rsidRPr="00065668">
        <w:t xml:space="preserve">the UE shall start the timer </w:t>
      </w:r>
      <w:r w:rsidRPr="00065668">
        <w:rPr>
          <w:lang w:eastAsia="zh-CN"/>
        </w:rPr>
        <w:t xml:space="preserve">T3346 </w:t>
      </w:r>
      <w:r w:rsidRPr="00065668">
        <w:t>with the "Extended wait time CP data" value</w:t>
      </w:r>
      <w:r w:rsidRPr="00065668">
        <w:rPr>
          <w:lang w:eastAsia="zh-CN"/>
        </w:rPr>
        <w:t xml:space="preserve"> and </w:t>
      </w:r>
      <w:r w:rsidRPr="00065668">
        <w:t>reset the tracking area updating attempt counter.</w:t>
      </w:r>
    </w:p>
    <w:p w14:paraId="257BCEB5" w14:textId="77777777" w:rsidR="00626462" w:rsidRPr="00065668" w:rsidRDefault="00626462" w:rsidP="00626462">
      <w:pPr>
        <w:pStyle w:val="B1"/>
      </w:pPr>
      <w:r w:rsidRPr="00065668">
        <w:tab/>
        <w:t>In other cases the UE shall ignore the "Extended wait time CP data".</w:t>
      </w:r>
    </w:p>
    <w:p w14:paraId="19B5BEE3" w14:textId="77777777" w:rsidR="00626462" w:rsidRPr="00065668" w:rsidRDefault="00626462" w:rsidP="00626462">
      <w:pPr>
        <w:pStyle w:val="B1"/>
      </w:pPr>
      <w:r w:rsidRPr="00065668">
        <w:tab/>
        <w:t>The UE shall abort the tracking area updating procedure, stay in the current serving cell, set the EPS update status to EU2 NOT UPDATED, change the state to EMM-REGISTERED.ATTEMPTING-TO-UPDATE and apply the normal cell reselection process.</w:t>
      </w:r>
    </w:p>
    <w:p w14:paraId="6C68C8BA" w14:textId="77777777" w:rsidR="00626462" w:rsidRPr="00065668" w:rsidRDefault="00626462" w:rsidP="00626462">
      <w:pPr>
        <w:pStyle w:val="B1"/>
      </w:pPr>
      <w:r w:rsidRPr="00065668">
        <w:tab/>
        <w:t xml:space="preserve">If the UE had </w:t>
      </w:r>
      <w:r w:rsidRPr="00065668">
        <w:rPr>
          <w:lang w:eastAsia="zh-CN"/>
        </w:rPr>
        <w:t>used</w:t>
      </w:r>
      <w:r w:rsidRPr="00065668">
        <w:t xml:space="preserve"> eDRX before initiating tracking area updat</w:t>
      </w:r>
      <w:r w:rsidRPr="00065668">
        <w:rPr>
          <w:lang w:eastAsia="zh-CN"/>
        </w:rPr>
        <w:t>ing</w:t>
      </w:r>
      <w:r w:rsidRPr="00065668">
        <w:t xml:space="preserve"> procedure</w:t>
      </w:r>
      <w:r w:rsidRPr="00065668">
        <w:rPr>
          <w:lang w:eastAsia="zh-CN"/>
        </w:rPr>
        <w:t>,</w:t>
      </w:r>
      <w:r w:rsidRPr="00065668">
        <w:t xml:space="preserve"> then </w:t>
      </w:r>
      <w:r w:rsidRPr="00065668">
        <w:rPr>
          <w:lang w:eastAsia="zh-CN"/>
        </w:rPr>
        <w:t xml:space="preserve">the </w:t>
      </w:r>
      <w:r w:rsidRPr="00065668">
        <w:t xml:space="preserve">UE shall continue to </w:t>
      </w:r>
      <w:r w:rsidRPr="00065668">
        <w:rPr>
          <w:lang w:eastAsia="zh-CN"/>
        </w:rPr>
        <w:t xml:space="preserve">use the eDRX with </w:t>
      </w:r>
      <w:r w:rsidRPr="00065668">
        <w:t xml:space="preserve">the extended DRX parameters IE </w:t>
      </w:r>
      <w:r w:rsidRPr="00065668">
        <w:rPr>
          <w:lang w:eastAsia="zh-CN"/>
        </w:rPr>
        <w:t xml:space="preserve">received during the last </w:t>
      </w:r>
      <w:r w:rsidRPr="00065668">
        <w:t>attach or tracking area updating procedure.</w:t>
      </w:r>
    </w:p>
    <w:p w14:paraId="0AE9859A" w14:textId="77777777" w:rsidR="00626462" w:rsidRPr="00065668" w:rsidRDefault="00626462" w:rsidP="00626462">
      <w:pPr>
        <w:pStyle w:val="B1"/>
      </w:pPr>
      <w:r w:rsidRPr="00065668">
        <w:tab/>
        <w:t>The UE shall proceed as described below.</w:t>
      </w:r>
    </w:p>
    <w:p w14:paraId="3BB72C81" w14:textId="77777777" w:rsidR="00626462" w:rsidRPr="00065668" w:rsidRDefault="00626462" w:rsidP="00626462">
      <w:pPr>
        <w:pStyle w:val="B1"/>
      </w:pPr>
      <w:r w:rsidRPr="00065668">
        <w:t>l)</w:t>
      </w:r>
      <w:r w:rsidRPr="00065668">
        <w:tab/>
        <w:t>Timer T3346 is running</w:t>
      </w:r>
    </w:p>
    <w:p w14:paraId="7D33163E" w14:textId="77777777" w:rsidR="00626462" w:rsidRPr="00065668" w:rsidRDefault="00626462" w:rsidP="00626462">
      <w:pPr>
        <w:pStyle w:val="B1"/>
      </w:pPr>
      <w:r w:rsidRPr="00065668">
        <w:tab/>
        <w:t>The UE shall not start the tracking area updating procedure unless:</w:t>
      </w:r>
    </w:p>
    <w:p w14:paraId="2BE9505F" w14:textId="77777777" w:rsidR="00626462" w:rsidRPr="00065668" w:rsidRDefault="00626462" w:rsidP="00626462">
      <w:pPr>
        <w:pStyle w:val="B2"/>
      </w:pPr>
      <w:r w:rsidRPr="00065668">
        <w:rPr>
          <w:lang w:eastAsia="ko-KR"/>
        </w:rPr>
        <w:t>-</w:t>
      </w:r>
      <w:r w:rsidRPr="00065668">
        <w:rPr>
          <w:lang w:eastAsia="ko-KR"/>
        </w:rPr>
        <w:tab/>
      </w:r>
      <w:r w:rsidRPr="00065668">
        <w:t>the UE is in EMM-CONNECTED mode;</w:t>
      </w:r>
    </w:p>
    <w:p w14:paraId="30BD0C21" w14:textId="77777777" w:rsidR="00626462" w:rsidRPr="00065668" w:rsidRDefault="00626462" w:rsidP="00626462">
      <w:pPr>
        <w:pStyle w:val="B2"/>
      </w:pPr>
      <w:r w:rsidRPr="00065668">
        <w:t>-</w:t>
      </w:r>
      <w:r w:rsidRPr="00065668">
        <w:tab/>
        <w:t>the UE received a paging;</w:t>
      </w:r>
    </w:p>
    <w:p w14:paraId="5F8709A1" w14:textId="77777777" w:rsidR="00626462" w:rsidRPr="00065668" w:rsidRDefault="00626462" w:rsidP="00626462">
      <w:pPr>
        <w:pStyle w:val="B2"/>
        <w:rPr>
          <w:lang w:eastAsia="ko-KR"/>
        </w:rPr>
      </w:pPr>
      <w:r w:rsidRPr="00065668">
        <w:t>-</w:t>
      </w:r>
      <w:r w:rsidRPr="00065668">
        <w:tab/>
        <w:t xml:space="preserve">the UE is </w:t>
      </w:r>
      <w:r w:rsidRPr="00065668">
        <w:rPr>
          <w:lang w:eastAsia="ko-KR"/>
        </w:rPr>
        <w:t xml:space="preserve">a </w:t>
      </w:r>
      <w:r w:rsidRPr="00065668">
        <w:t>UE configured to use AC11 – 15 in selected PLMN</w:t>
      </w:r>
      <w:r w:rsidRPr="00065668">
        <w:rPr>
          <w:lang w:eastAsia="ko-KR"/>
        </w:rPr>
        <w:t>;</w:t>
      </w:r>
    </w:p>
    <w:p w14:paraId="5A8955CE" w14:textId="77777777" w:rsidR="00626462" w:rsidRPr="00065668" w:rsidRDefault="00626462" w:rsidP="00626462">
      <w:pPr>
        <w:pStyle w:val="B2"/>
        <w:rPr>
          <w:lang w:eastAsia="ko-KR"/>
        </w:rPr>
      </w:pPr>
      <w:r w:rsidRPr="00065668">
        <w:rPr>
          <w:lang w:eastAsia="ko-KR"/>
        </w:rPr>
        <w:t>-</w:t>
      </w:r>
      <w:r w:rsidRPr="00065668">
        <w:rPr>
          <w:lang w:eastAsia="ko-KR"/>
        </w:rPr>
        <w:tab/>
        <w:t>the UE</w:t>
      </w:r>
      <w:r w:rsidRPr="00065668">
        <w:t xml:space="preserve"> has a PDN connection for emergency bearer services established </w:t>
      </w:r>
      <w:r w:rsidRPr="00065668">
        <w:rPr>
          <w:lang w:eastAsia="ko-KR"/>
        </w:rPr>
        <w:t>or is establishing a PDN connection for emergency bearer services;</w:t>
      </w:r>
    </w:p>
    <w:p w14:paraId="61ADA463" w14:textId="77777777" w:rsidR="00626462" w:rsidRPr="00065668" w:rsidRDefault="00626462" w:rsidP="00626462">
      <w:pPr>
        <w:pStyle w:val="B2"/>
      </w:pPr>
      <w:r w:rsidRPr="00065668">
        <w:rPr>
          <w:lang w:eastAsia="zh-TW"/>
        </w:rPr>
        <w:t>-</w:t>
      </w:r>
      <w:r w:rsidRPr="00065668">
        <w:tab/>
        <w:t>the UE is requested by the upper layer for a CS fallback for emergency call</w:t>
      </w:r>
      <w:r w:rsidRPr="00065668">
        <w:rPr>
          <w:lang w:eastAsia="zh-CN"/>
        </w:rPr>
        <w:t xml:space="preserve"> or a 1x</w:t>
      </w:r>
      <w:r w:rsidRPr="00065668">
        <w:t>CS fallback for emergency call;</w:t>
      </w:r>
    </w:p>
    <w:p w14:paraId="5D886106" w14:textId="77777777" w:rsidR="00626462" w:rsidRPr="00065668" w:rsidRDefault="00626462" w:rsidP="00626462">
      <w:pPr>
        <w:pStyle w:val="B2"/>
      </w:pPr>
      <w:r w:rsidRPr="00065668">
        <w:t>-</w:t>
      </w:r>
      <w:r w:rsidRPr="00065668">
        <w:tab/>
        <w:t>the UE in NB-S1 mode is requested by the upper layer to transmit user data related to an exceptional event and</w:t>
      </w:r>
    </w:p>
    <w:p w14:paraId="53FF1512" w14:textId="77777777" w:rsidR="00626462" w:rsidRPr="00065668" w:rsidRDefault="00626462" w:rsidP="00626462">
      <w:pPr>
        <w:pStyle w:val="B3"/>
      </w:pPr>
      <w:r w:rsidRPr="00065668">
        <w:t>i)</w:t>
      </w:r>
      <w:r w:rsidRPr="00065668">
        <w:tab/>
        <w:t xml:space="preserve">the UE is </w:t>
      </w:r>
      <w:r w:rsidRPr="00065668">
        <w:rPr>
          <w:snapToGrid w:val="0"/>
        </w:rPr>
        <w:t xml:space="preserve">allowed to use </w:t>
      </w:r>
      <w:r w:rsidRPr="00065668">
        <w:t xml:space="preserve">exception data reporting (see </w:t>
      </w:r>
      <w:r w:rsidRPr="00065668">
        <w:rPr>
          <w:snapToGrid w:val="0"/>
        </w:rPr>
        <w:t xml:space="preserve">the ExceptionDataReportingAllowed leaf of the NAS configuration MO in </w:t>
      </w:r>
      <w:r w:rsidRPr="00065668">
        <w:t>3GPP TS 24.368 [15A] or the USIM file EF</w:t>
      </w:r>
      <w:r w:rsidRPr="00065668">
        <w:rPr>
          <w:vertAlign w:val="subscript"/>
        </w:rPr>
        <w:t>NASCONFIG</w:t>
      </w:r>
      <w:r w:rsidRPr="00065668">
        <w:t xml:space="preserve"> in </w:t>
      </w:r>
      <w:r w:rsidRPr="00065668">
        <w:rPr>
          <w:snapToGrid w:val="0"/>
        </w:rPr>
        <w:t>3GPP TS 31.102 [17]</w:t>
      </w:r>
      <w:r w:rsidRPr="00065668">
        <w:t>); and</w:t>
      </w:r>
    </w:p>
    <w:p w14:paraId="7BD830F9" w14:textId="77777777" w:rsidR="00626462" w:rsidRPr="00065668" w:rsidRDefault="00626462" w:rsidP="00626462">
      <w:pPr>
        <w:pStyle w:val="B3"/>
      </w:pPr>
      <w:r w:rsidRPr="00065668">
        <w:t>ii)</w:t>
      </w:r>
      <w:r w:rsidRPr="00065668">
        <w:tab/>
      </w:r>
      <w:r w:rsidRPr="00065668">
        <w:rPr>
          <w:lang w:eastAsia="ko-KR"/>
        </w:rPr>
        <w:t xml:space="preserve">timer T3346 was not started when NAS </w:t>
      </w:r>
      <w:r w:rsidR="00873D8A" w:rsidRPr="00065668">
        <w:rPr>
          <w:lang w:eastAsia="ko-KR"/>
        </w:rPr>
        <w:t>signalling</w:t>
      </w:r>
      <w:r w:rsidRPr="00065668">
        <w:rPr>
          <w:lang w:eastAsia="ko-KR"/>
        </w:rPr>
        <w:t xml:space="preserve"> connection was established with RRC establishment cause set to "</w:t>
      </w:r>
      <w:r w:rsidRPr="00065668">
        <w:t>MO exception data</w:t>
      </w:r>
      <w:r w:rsidRPr="00065668">
        <w:rPr>
          <w:lang w:eastAsia="ko-KR"/>
        </w:rPr>
        <w:t>"</w:t>
      </w:r>
      <w:r w:rsidRPr="00065668">
        <w:t>; or</w:t>
      </w:r>
    </w:p>
    <w:p w14:paraId="2FDBADB4" w14:textId="77777777" w:rsidR="00626462" w:rsidRPr="00065668" w:rsidRDefault="00626462" w:rsidP="00626462">
      <w:pPr>
        <w:pStyle w:val="B2"/>
      </w:pPr>
      <w:r w:rsidRPr="00065668">
        <w:rPr>
          <w:lang w:eastAsia="ko-KR"/>
        </w:rPr>
        <w:t>-</w:t>
      </w:r>
      <w:r w:rsidRPr="00065668">
        <w:rPr>
          <w:lang w:eastAsia="ko-KR"/>
        </w:rPr>
        <w:tab/>
      </w:r>
      <w:r w:rsidRPr="00065668">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065668">
        <w:rPr>
          <w:lang w:eastAsia="zh-CN"/>
        </w:rPr>
        <w:t xml:space="preserve"> rejection of</w:t>
      </w:r>
      <w:r w:rsidRPr="00065668">
        <w:t xml:space="preserve"> a NAS request message (</w:t>
      </w:r>
      <w:r w:rsidRPr="00065668">
        <w:rPr>
          <w:lang w:eastAsia="zh-CN"/>
        </w:rPr>
        <w:t xml:space="preserve">e.g. </w:t>
      </w:r>
      <w:r w:rsidRPr="00065668">
        <w:t>ATTACH REQUEST, TRACKING AREA UPDATE REQUEST or EXTENDED SERVICE REQUEST) which contained the low priority indicator set to "MS is configured for NAS signalling low priority".</w:t>
      </w:r>
    </w:p>
    <w:p w14:paraId="19A3A5F0" w14:textId="77777777" w:rsidR="00626462" w:rsidRPr="00065668" w:rsidRDefault="00626462" w:rsidP="00626462">
      <w:pPr>
        <w:pStyle w:val="B1"/>
      </w:pPr>
      <w:r w:rsidRPr="00065668">
        <w:tab/>
        <w:t>The UE stays in the current serving cell and applies the normal cell reselection process.</w:t>
      </w:r>
    </w:p>
    <w:p w14:paraId="3621AFF8" w14:textId="77777777" w:rsidR="00626462" w:rsidRPr="00065668" w:rsidRDefault="00626462" w:rsidP="00626462">
      <w:pPr>
        <w:pStyle w:val="NO"/>
      </w:pPr>
      <w:r w:rsidRPr="00065668">
        <w:t>NOTE </w:t>
      </w:r>
      <w:r w:rsidRPr="00065668">
        <w:rPr>
          <w:lang w:eastAsia="zh-CN"/>
        </w:rPr>
        <w:t>4</w:t>
      </w:r>
      <w:r w:rsidRPr="00065668">
        <w:t>:</w:t>
      </w:r>
      <w:r w:rsidRPr="00065668">
        <w:tab/>
        <w:t>It is considered an abnormal case if the UE needs to initiate a tracking area updating procedure while timer T3346 is running independent on whether timer T3346 was started due to an abnormal case or a non successful case.</w:t>
      </w:r>
    </w:p>
    <w:p w14:paraId="45689762" w14:textId="77777777" w:rsidR="00626462" w:rsidRPr="00065668" w:rsidRDefault="00626462" w:rsidP="00626462">
      <w:pPr>
        <w:pStyle w:val="B1"/>
      </w:pPr>
      <w:r w:rsidRPr="00065668">
        <w:tab/>
        <w:t>If the TAI of the current serving cell is not included in the TAI list or the TIN indicates "P-TMSI", the UE shall set the EPS update status to EU2 NOT UPDATED and change to state EMM-REGISTERED.ATTEMPTING-TO-UPDATE.</w:t>
      </w:r>
    </w:p>
    <w:p w14:paraId="58845FB8" w14:textId="77777777" w:rsidR="00626462" w:rsidRPr="00065668" w:rsidRDefault="00626462" w:rsidP="00626462">
      <w:pPr>
        <w:pStyle w:val="B1"/>
      </w:pPr>
      <w:r w:rsidRPr="00065668">
        <w:tab/>
        <w:t>The UE shall proceed as described below.</w:t>
      </w:r>
    </w:p>
    <w:p w14:paraId="6958FCDE" w14:textId="77777777" w:rsidR="00626462" w:rsidRPr="00065668" w:rsidRDefault="00626462" w:rsidP="00626462">
      <w:pPr>
        <w:pStyle w:val="B1"/>
        <w:rPr>
          <w:lang w:eastAsia="ja-JP"/>
        </w:rPr>
      </w:pPr>
      <w:r w:rsidRPr="00065668">
        <w:rPr>
          <w:lang w:eastAsia="zh-CN"/>
        </w:rPr>
        <w:t>la</w:t>
      </w:r>
      <w:r w:rsidRPr="00065668">
        <w:rPr>
          <w:lang w:eastAsia="ja-JP"/>
        </w:rPr>
        <w:t>)</w:t>
      </w:r>
      <w:r w:rsidRPr="00065668">
        <w:rPr>
          <w:lang w:eastAsia="ja-JP"/>
        </w:rPr>
        <w:tab/>
        <w:t>Timer T3448 is running</w:t>
      </w:r>
    </w:p>
    <w:p w14:paraId="15E9C77D" w14:textId="77777777" w:rsidR="00626462" w:rsidRPr="00065668" w:rsidRDefault="00626462" w:rsidP="00626462">
      <w:pPr>
        <w:pStyle w:val="B1"/>
      </w:pPr>
      <w:r w:rsidRPr="00065668">
        <w:tab/>
        <w:t>The UE shall not start the tracking area updating procedure</w:t>
      </w:r>
      <w:r w:rsidRPr="00065668">
        <w:rPr>
          <w:lang w:eastAsia="zh-CN"/>
        </w:rPr>
        <w:t xml:space="preserve"> with </w:t>
      </w:r>
      <w:r w:rsidRPr="00065668">
        <w:rPr>
          <w:lang w:eastAsia="ko-KR"/>
        </w:rPr>
        <w:t xml:space="preserve">the </w:t>
      </w:r>
      <w:r w:rsidRPr="00065668">
        <w:t>"signalling active" flag</w:t>
      </w:r>
      <w:r w:rsidRPr="00065668">
        <w:rPr>
          <w:lang w:eastAsia="ko-KR"/>
        </w:rPr>
        <w:t xml:space="preserve"> </w:t>
      </w:r>
      <w:r w:rsidRPr="00065668">
        <w:t>unless:</w:t>
      </w:r>
    </w:p>
    <w:p w14:paraId="4496BD08" w14:textId="77777777" w:rsidR="00626462" w:rsidRPr="00065668" w:rsidRDefault="00626462" w:rsidP="00626462">
      <w:pPr>
        <w:pStyle w:val="B2"/>
        <w:rPr>
          <w:lang w:eastAsia="zh-CN"/>
        </w:rPr>
      </w:pPr>
      <w:r w:rsidRPr="00065668">
        <w:t>-</w:t>
      </w:r>
      <w:r w:rsidRPr="00065668">
        <w:tab/>
        <w:t>the UE is a UE configured to use AC11 – 15 in selected PLMN</w:t>
      </w:r>
      <w:r w:rsidRPr="00065668">
        <w:rPr>
          <w:lang w:eastAsia="ko-KR"/>
        </w:rPr>
        <w:t>;</w:t>
      </w:r>
      <w:r w:rsidRPr="00065668">
        <w:rPr>
          <w:lang w:eastAsia="zh-CN"/>
        </w:rPr>
        <w:t xml:space="preserve"> </w:t>
      </w:r>
    </w:p>
    <w:p w14:paraId="65DEC5B4" w14:textId="77777777" w:rsidR="00626462" w:rsidRPr="00065668" w:rsidRDefault="00626462" w:rsidP="00626462">
      <w:pPr>
        <w:pStyle w:val="B2"/>
        <w:rPr>
          <w:lang w:eastAsia="zh-CN"/>
        </w:rPr>
      </w:pPr>
      <w:r w:rsidRPr="00065668">
        <w:t>-</w:t>
      </w:r>
      <w:r w:rsidRPr="00065668">
        <w:tab/>
        <w:t>the UE</w:t>
      </w:r>
      <w:r w:rsidRPr="00065668">
        <w:rPr>
          <w:lang w:eastAsia="zh-CN"/>
        </w:rPr>
        <w:t xml:space="preserve"> which is</w:t>
      </w:r>
      <w:r w:rsidRPr="00065668">
        <w:t xml:space="preserve"> only using EPS services with control </w:t>
      </w:r>
      <w:r w:rsidRPr="00065668">
        <w:rPr>
          <w:lang w:eastAsia="ko-KR"/>
        </w:rPr>
        <w:t>p</w:t>
      </w:r>
      <w:r w:rsidRPr="00065668">
        <w:t>lane CIoT EPS optimization received a paging;</w:t>
      </w:r>
      <w:r w:rsidRPr="00065668">
        <w:rPr>
          <w:lang w:eastAsia="zh-CN"/>
        </w:rPr>
        <w:t xml:space="preserve"> or</w:t>
      </w:r>
    </w:p>
    <w:p w14:paraId="2E537683" w14:textId="77777777" w:rsidR="00626462" w:rsidRPr="00065668" w:rsidRDefault="00626462" w:rsidP="00626462">
      <w:pPr>
        <w:pStyle w:val="B2"/>
        <w:rPr>
          <w:lang w:eastAsia="zh-CN"/>
        </w:rPr>
      </w:pPr>
      <w:r w:rsidRPr="00065668">
        <w:lastRenderedPageBreak/>
        <w:t>-</w:t>
      </w:r>
      <w:r w:rsidRPr="00065668">
        <w:tab/>
        <w:t>the UE in NB-S1 mode is requested by the upper layer to transmit user data related to an exceptional event and</w:t>
      </w:r>
      <w:r w:rsidRPr="00065668">
        <w:rPr>
          <w:lang w:eastAsia="zh-CN"/>
        </w:rPr>
        <w:t xml:space="preserve"> the UE</w:t>
      </w:r>
      <w:r w:rsidRPr="00065668">
        <w:rPr>
          <w:snapToGrid w:val="0"/>
        </w:rPr>
        <w:t xml:space="preserve"> </w:t>
      </w:r>
      <w:r w:rsidRPr="00065668">
        <w:rPr>
          <w:snapToGrid w:val="0"/>
          <w:lang w:eastAsia="zh-CN"/>
        </w:rPr>
        <w:t xml:space="preserve">is </w:t>
      </w:r>
      <w:r w:rsidRPr="00065668">
        <w:rPr>
          <w:snapToGrid w:val="0"/>
        </w:rPr>
        <w:t xml:space="preserve">allowed to use </w:t>
      </w:r>
      <w:r w:rsidRPr="00065668">
        <w:t xml:space="preserve">exception data reporting (see </w:t>
      </w:r>
      <w:r w:rsidRPr="00065668">
        <w:rPr>
          <w:snapToGrid w:val="0"/>
        </w:rPr>
        <w:t xml:space="preserve">the ExceptionDataReportingAllowed leaf of the NAS configuration MO in </w:t>
      </w:r>
      <w:r w:rsidRPr="00065668">
        <w:t>3GPP TS 24.368 [15A] or the USIM file EF</w:t>
      </w:r>
      <w:r w:rsidRPr="00065668">
        <w:rPr>
          <w:vertAlign w:val="subscript"/>
        </w:rPr>
        <w:t>NASCONFIG</w:t>
      </w:r>
      <w:r w:rsidRPr="00065668">
        <w:t xml:space="preserve"> in </w:t>
      </w:r>
      <w:r w:rsidRPr="00065668">
        <w:rPr>
          <w:snapToGrid w:val="0"/>
        </w:rPr>
        <w:t>3GPP TS 31.102 [17]</w:t>
      </w:r>
      <w:r w:rsidRPr="00065668">
        <w:t>)</w:t>
      </w:r>
      <w:r w:rsidRPr="00065668">
        <w:rPr>
          <w:lang w:eastAsia="zh-CN"/>
        </w:rPr>
        <w:t>.</w:t>
      </w:r>
    </w:p>
    <w:p w14:paraId="52F65D8D" w14:textId="77777777" w:rsidR="00626462" w:rsidRPr="00065668" w:rsidRDefault="00626462" w:rsidP="00626462">
      <w:pPr>
        <w:pStyle w:val="B1"/>
      </w:pPr>
      <w:r w:rsidRPr="00065668">
        <w:tab/>
        <w:t>The UE stays in the current serving cell and applies the normal cell reselection process.</w:t>
      </w:r>
    </w:p>
    <w:p w14:paraId="506FBB85" w14:textId="77777777" w:rsidR="00626462" w:rsidRPr="00065668" w:rsidRDefault="00626462" w:rsidP="00626462">
      <w:r w:rsidRPr="00065668">
        <w:tab/>
        <w:t>The UE shall proceed as described below.</w:t>
      </w:r>
    </w:p>
    <w:p w14:paraId="6979BA3A" w14:textId="77777777" w:rsidR="00626462" w:rsidRPr="00065668" w:rsidRDefault="00626462" w:rsidP="00626462">
      <w:r w:rsidRPr="00065668">
        <w:t>[TS 24.301, clause 5.6.1.5]</w:t>
      </w:r>
    </w:p>
    <w:p w14:paraId="7DEA25E6" w14:textId="77777777" w:rsidR="00626462" w:rsidRPr="00065668" w:rsidRDefault="00626462" w:rsidP="00626462">
      <w:r w:rsidRPr="00065668">
        <w:t>If the MME sends a SERVICE REJECT message upon receipt of the CONTROL PLANE SERVICE REQUEST message piggybacked with the ESM DATA TRANSPORT message:</w:t>
      </w:r>
    </w:p>
    <w:p w14:paraId="1ABCD8CD" w14:textId="77777777" w:rsidR="00626462" w:rsidRPr="00065668" w:rsidRDefault="00626462" w:rsidP="00626462">
      <w:pPr>
        <w:pStyle w:val="B1"/>
      </w:pPr>
      <w:r w:rsidRPr="00065668">
        <w:rPr>
          <w:lang w:eastAsia="ja-JP"/>
        </w:rPr>
        <w:t>-</w:t>
      </w:r>
      <w:r w:rsidRPr="00065668">
        <w:rPr>
          <w:lang w:eastAsia="ja-JP"/>
        </w:rPr>
        <w:tab/>
      </w:r>
      <w:r w:rsidRPr="00065668">
        <w:t>if the Release assistance indication IE is not set to "No further uplink or downlink data transmission subsequent to the uplink data transmission is expected" in the message;</w:t>
      </w:r>
    </w:p>
    <w:p w14:paraId="59D5E7D8" w14:textId="77777777" w:rsidR="00626462" w:rsidRPr="00065668" w:rsidRDefault="00626462" w:rsidP="00626462">
      <w:pPr>
        <w:pStyle w:val="B1"/>
      </w:pPr>
      <w:r w:rsidRPr="00065668">
        <w:rPr>
          <w:lang w:eastAsia="ja-JP"/>
        </w:rPr>
        <w:t>-</w:t>
      </w:r>
      <w:r w:rsidRPr="00065668">
        <w:rPr>
          <w:lang w:eastAsia="ja-JP"/>
        </w:rPr>
        <w:tab/>
      </w:r>
      <w:r w:rsidRPr="00065668">
        <w:t>if the UE has indicated a support for the control plane data back-off timer; and</w:t>
      </w:r>
    </w:p>
    <w:p w14:paraId="7E2C2C39" w14:textId="77777777" w:rsidR="00626462" w:rsidRPr="00065668" w:rsidRDefault="00626462" w:rsidP="00626462">
      <w:pPr>
        <w:pStyle w:val="B1"/>
        <w:rPr>
          <w:lang w:eastAsia="zh-CN"/>
        </w:rPr>
      </w:pPr>
      <w:r w:rsidRPr="00065668">
        <w:rPr>
          <w:lang w:eastAsia="ja-JP"/>
        </w:rPr>
        <w:t>-</w:t>
      </w:r>
      <w:r w:rsidRPr="00065668">
        <w:rPr>
          <w:lang w:eastAsia="ja-JP"/>
        </w:rPr>
        <w:tab/>
        <w:t>if</w:t>
      </w:r>
      <w:r w:rsidRPr="00065668">
        <w:t xml:space="preserve"> the MME decides to activate </w:t>
      </w:r>
      <w:r w:rsidRPr="00065668">
        <w:rPr>
          <w:lang w:eastAsia="zh-CN"/>
        </w:rPr>
        <w:t xml:space="preserve">the congestion control for transport of user data via the control plane, </w:t>
      </w:r>
    </w:p>
    <w:p w14:paraId="7FA96FFA" w14:textId="77777777" w:rsidR="00626462" w:rsidRPr="00065668" w:rsidRDefault="00626462" w:rsidP="00626462">
      <w:r w:rsidRPr="00065668">
        <w:rPr>
          <w:lang w:eastAsia="zh-CN"/>
        </w:rPr>
        <w:t>then the MME</w:t>
      </w:r>
      <w:r w:rsidRPr="00065668">
        <w:t xml:space="preserve"> shall set the EMM cause value to #22 "congestion" and assign a value for control plane data back-off timer T3448.</w:t>
      </w:r>
    </w:p>
    <w:p w14:paraId="2239D1F8" w14:textId="77777777" w:rsidR="00626462" w:rsidRPr="00065668" w:rsidRDefault="00626462" w:rsidP="00626462">
      <w:r w:rsidRPr="0006566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F38CC38" w14:textId="77777777" w:rsidR="00626462" w:rsidRPr="00065668" w:rsidRDefault="00626462" w:rsidP="00626462">
      <w:r w:rsidRPr="00065668">
        <w:t>[TS 24.301, clause 5.6.1.6]</w:t>
      </w:r>
    </w:p>
    <w:p w14:paraId="60FF51DD" w14:textId="77777777" w:rsidR="00626462" w:rsidRPr="00065668" w:rsidRDefault="00626462" w:rsidP="00626462">
      <w:pPr>
        <w:pStyle w:val="B1"/>
      </w:pPr>
      <w:r w:rsidRPr="00065668">
        <w:t>la)</w:t>
      </w:r>
      <w:r w:rsidRPr="00065668">
        <w:tab/>
        <w:t>"</w:t>
      </w:r>
      <w:r w:rsidRPr="00065668">
        <w:rPr>
          <w:lang w:eastAsia="zh-CN"/>
        </w:rPr>
        <w:t>Extended w</w:t>
      </w:r>
      <w:r w:rsidRPr="00065668">
        <w:t>ait time CP data" from the lower layers</w:t>
      </w:r>
    </w:p>
    <w:p w14:paraId="3DF47D1A" w14:textId="77777777" w:rsidR="00626462" w:rsidRPr="00065668" w:rsidRDefault="00626462" w:rsidP="00626462">
      <w:pPr>
        <w:pStyle w:val="B1"/>
      </w:pPr>
      <w:r w:rsidRPr="00065668">
        <w:t>-</w:t>
      </w:r>
      <w:r w:rsidRPr="00065668">
        <w:tab/>
        <w:t>The UE shall abort the service request procedure for transfer of user data via the control plane, enter state EMM-REGISTERED, and stop timer T3417 if still running.</w:t>
      </w:r>
    </w:p>
    <w:p w14:paraId="677024E9" w14:textId="77777777" w:rsidR="00626462" w:rsidRPr="00065668" w:rsidRDefault="00626462" w:rsidP="00626462">
      <w:pPr>
        <w:pStyle w:val="B1"/>
      </w:pPr>
      <w:r w:rsidRPr="00065668">
        <w:t>-</w:t>
      </w:r>
      <w:r w:rsidRPr="00065668">
        <w:tab/>
        <w:t xml:space="preserve">If the </w:t>
      </w:r>
      <w:r w:rsidRPr="00065668">
        <w:rPr>
          <w:lang w:eastAsia="zh-CN"/>
        </w:rPr>
        <w:t>UE is operating in NB-S1 mode and supports</w:t>
      </w:r>
      <w:r w:rsidRPr="00065668">
        <w:t xml:space="preserve"> the timer </w:t>
      </w:r>
      <w:r w:rsidRPr="00065668">
        <w:rPr>
          <w:lang w:eastAsia="zh-CN"/>
        </w:rPr>
        <w:t xml:space="preserve">T3448, </w:t>
      </w:r>
      <w:r w:rsidRPr="00065668">
        <w:t xml:space="preserve">the UE shall start the timer T3448 with the "Extended wait time CP data" value. If the </w:t>
      </w:r>
      <w:r w:rsidRPr="00065668">
        <w:rPr>
          <w:lang w:eastAsia="zh-CN"/>
        </w:rPr>
        <w:t>UE is operating in NB-S1 mode and does not support</w:t>
      </w:r>
      <w:r w:rsidRPr="00065668">
        <w:t xml:space="preserve"> the timer </w:t>
      </w:r>
      <w:r w:rsidRPr="00065668">
        <w:rPr>
          <w:lang w:eastAsia="zh-CN"/>
        </w:rPr>
        <w:t xml:space="preserve">T3448, </w:t>
      </w:r>
      <w:r w:rsidRPr="00065668">
        <w:t xml:space="preserve">the UE shall start the timer </w:t>
      </w:r>
      <w:r w:rsidRPr="00065668">
        <w:rPr>
          <w:lang w:eastAsia="zh-CN"/>
        </w:rPr>
        <w:t xml:space="preserve">T3346 </w:t>
      </w:r>
      <w:r w:rsidRPr="00065668">
        <w:t>with the "Extended wait time CP data" value.</w:t>
      </w:r>
    </w:p>
    <w:p w14:paraId="5444F003" w14:textId="77777777" w:rsidR="00626462" w:rsidRPr="00065668" w:rsidRDefault="00626462" w:rsidP="00626462">
      <w:pPr>
        <w:pStyle w:val="B1"/>
      </w:pPr>
      <w:r w:rsidRPr="00065668">
        <w:t>-</w:t>
      </w:r>
      <w:r w:rsidRPr="00065668">
        <w:tab/>
        <w:t>In other cases the UE shall ignore the "Extended wait time CP data".</w:t>
      </w:r>
    </w:p>
    <w:p w14:paraId="73B8761C" w14:textId="77777777" w:rsidR="00626462" w:rsidRPr="00065668" w:rsidRDefault="00626462" w:rsidP="00626462">
      <w:pPr>
        <w:pStyle w:val="B1"/>
      </w:pPr>
      <w:r w:rsidRPr="00065668">
        <w:t>-</w:t>
      </w:r>
      <w:r w:rsidRPr="00065668">
        <w:tab/>
        <w:t>The UE stays in the current serving cell and applies normal cell reselection process. The service request procedure for transfer of user data via the control plane is started, if still necessary, when the timer T3448 expires or is stopped.</w:t>
      </w:r>
    </w:p>
    <w:p w14:paraId="0697F3E8" w14:textId="77777777" w:rsidR="00626462" w:rsidRPr="00065668" w:rsidRDefault="00626462" w:rsidP="00626462">
      <w:pPr>
        <w:pStyle w:val="Heading4"/>
      </w:pPr>
      <w:r w:rsidRPr="00065668">
        <w:t>22.5.20.3</w:t>
      </w:r>
      <w:r w:rsidRPr="00065668">
        <w:tab/>
        <w:t>Test description</w:t>
      </w:r>
    </w:p>
    <w:p w14:paraId="0E74B5C5" w14:textId="77777777" w:rsidR="00626462" w:rsidRPr="00065668" w:rsidRDefault="00626462" w:rsidP="00626462">
      <w:pPr>
        <w:pStyle w:val="Heading5"/>
      </w:pPr>
      <w:r w:rsidRPr="00065668">
        <w:t>22.5.20.3.1</w:t>
      </w:r>
      <w:r w:rsidRPr="00065668">
        <w:tab/>
        <w:t>Pre-test conditions</w:t>
      </w:r>
    </w:p>
    <w:p w14:paraId="2E6DF9AB" w14:textId="77777777" w:rsidR="00626462" w:rsidRPr="00065668" w:rsidRDefault="00626462" w:rsidP="00626462">
      <w:pPr>
        <w:pStyle w:val="H6"/>
      </w:pPr>
      <w:r w:rsidRPr="00065668">
        <w:t>System Simulator:</w:t>
      </w:r>
    </w:p>
    <w:p w14:paraId="4C0FEA50" w14:textId="77777777" w:rsidR="00626462" w:rsidRPr="00065668" w:rsidRDefault="00626462" w:rsidP="00626462">
      <w:pPr>
        <w:pStyle w:val="B1"/>
      </w:pPr>
      <w:r w:rsidRPr="00065668">
        <w:t>-</w:t>
      </w:r>
      <w:r w:rsidRPr="00065668">
        <w:tab/>
        <w:t>Ncell 1</w:t>
      </w:r>
      <w:r w:rsidRPr="00065668">
        <w:rPr>
          <w:lang w:eastAsia="zh-CN"/>
        </w:rPr>
        <w:t xml:space="preserve">, </w:t>
      </w:r>
      <w:r w:rsidRPr="00065668">
        <w:t>Ncell</w:t>
      </w:r>
      <w:r w:rsidRPr="00065668">
        <w:rPr>
          <w:lang w:eastAsia="zh-CN"/>
        </w:rPr>
        <w:t xml:space="preserve"> 23 </w:t>
      </w:r>
      <w:r w:rsidRPr="00065668">
        <w:t xml:space="preserve">are defined in </w:t>
      </w:r>
      <w:r w:rsidRPr="00065668">
        <w:rPr>
          <w:lang w:eastAsia="zh-CN"/>
        </w:rPr>
        <w:t xml:space="preserve">clause </w:t>
      </w:r>
      <w:r w:rsidRPr="00065668">
        <w:t>8.1.4.2 in TS 36.508[18].</w:t>
      </w:r>
    </w:p>
    <w:p w14:paraId="199CED0F" w14:textId="6FE02E1A" w:rsidR="00626462" w:rsidRPr="00065668" w:rsidRDefault="00626462" w:rsidP="00626462">
      <w:pPr>
        <w:pStyle w:val="B1"/>
      </w:pPr>
      <w:r w:rsidRPr="00065668">
        <w:t>-</w:t>
      </w:r>
      <w:r w:rsidRPr="00065668">
        <w:tab/>
        <w:t>System information combination 3 as defined in TS 36.508[18] clause 8.1.4.3.1.1 is used in NB-IoT cells</w:t>
      </w:r>
      <w:r w:rsidR="001849CA" w:rsidRPr="00065668">
        <w:t>.</w:t>
      </w:r>
    </w:p>
    <w:p w14:paraId="083F37A4" w14:textId="2D59A44D" w:rsidR="001849CA" w:rsidRPr="00065668" w:rsidRDefault="001849CA" w:rsidP="001849CA">
      <w:pPr>
        <w:pStyle w:val="B1"/>
      </w:pPr>
      <w:r w:rsidRPr="00065668">
        <w:t>-</w:t>
      </w:r>
      <w:r w:rsidRPr="00065668">
        <w:tab/>
        <w:t>If UE supports NTN only access in NB-IoT (pc_NB_ntn_only_Connectivity_EPC), System information combination 11 as defined in TS 36.508 [18] clause 8.1.4.3.1.1 is used.</w:t>
      </w:r>
    </w:p>
    <w:p w14:paraId="343F24CD" w14:textId="77777777" w:rsidR="00626462" w:rsidRPr="00065668" w:rsidRDefault="00626462" w:rsidP="00626462">
      <w:pPr>
        <w:pStyle w:val="H6"/>
      </w:pPr>
      <w:r w:rsidRPr="00065668">
        <w:t>UE:</w:t>
      </w:r>
    </w:p>
    <w:p w14:paraId="7573A9D5" w14:textId="77777777" w:rsidR="00626462" w:rsidRPr="00065668" w:rsidRDefault="00626462" w:rsidP="00626462">
      <w:pPr>
        <w:pStyle w:val="B1"/>
      </w:pPr>
      <w:r w:rsidRPr="00065668">
        <w:t>-</w:t>
      </w:r>
      <w:r w:rsidRPr="00065668">
        <w:tab/>
      </w:r>
      <w:r w:rsidRPr="00065668">
        <w:rPr>
          <w:lang w:eastAsia="zh-CN"/>
        </w:rPr>
        <w:t>None</w:t>
      </w:r>
      <w:r w:rsidRPr="00065668">
        <w:t>.</w:t>
      </w:r>
    </w:p>
    <w:p w14:paraId="714736A7" w14:textId="77777777" w:rsidR="00626462" w:rsidRPr="00065668" w:rsidRDefault="00626462" w:rsidP="00626462">
      <w:pPr>
        <w:pStyle w:val="H6"/>
      </w:pPr>
      <w:r w:rsidRPr="00065668">
        <w:t>Preamble:</w:t>
      </w:r>
    </w:p>
    <w:p w14:paraId="5408A29F" w14:textId="77777777" w:rsidR="00626462" w:rsidRPr="00065668" w:rsidRDefault="00626462" w:rsidP="00626462">
      <w:pPr>
        <w:pStyle w:val="B1"/>
      </w:pPr>
      <w:r w:rsidRPr="00065668">
        <w:t>-</w:t>
      </w:r>
      <w:r w:rsidRPr="00065668">
        <w:tab/>
        <w:t xml:space="preserve">The UE is in state NB-IoT UE Attach, Connected Mode, UE Test Loopback </w:t>
      </w:r>
      <w:r w:rsidRPr="00065668">
        <w:rPr>
          <w:lang w:eastAsia="zh-CN"/>
        </w:rPr>
        <w:t xml:space="preserve">mode G </w:t>
      </w:r>
      <w:r w:rsidRPr="00065668">
        <w:t>Activated (State 2B-NB) on Ncell 1 according to [18].</w:t>
      </w:r>
    </w:p>
    <w:p w14:paraId="6A5394A3" w14:textId="77777777" w:rsidR="00626462" w:rsidRPr="00065668" w:rsidRDefault="00626462" w:rsidP="00626462">
      <w:pPr>
        <w:pStyle w:val="Heading5"/>
      </w:pPr>
      <w:r w:rsidRPr="00065668">
        <w:lastRenderedPageBreak/>
        <w:t>22.5.20.3.2</w:t>
      </w:r>
      <w:r w:rsidRPr="00065668">
        <w:tab/>
        <w:t>Test procedure sequence</w:t>
      </w:r>
    </w:p>
    <w:p w14:paraId="237A1A1E" w14:textId="77777777" w:rsidR="00626462" w:rsidRPr="00065668" w:rsidRDefault="00626462" w:rsidP="00626462">
      <w:pPr>
        <w:pStyle w:val="TH"/>
      </w:pPr>
      <w:r w:rsidRPr="00065668">
        <w:t>Table 22.5.20.3.2-1: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3893"/>
        <w:gridCol w:w="694"/>
        <w:gridCol w:w="2937"/>
        <w:gridCol w:w="565"/>
        <w:gridCol w:w="857"/>
      </w:tblGrid>
      <w:tr w:rsidR="00626462" w:rsidRPr="00065668" w14:paraId="554A5BA8" w14:textId="77777777" w:rsidTr="002553A7">
        <w:tc>
          <w:tcPr>
            <w:tcW w:w="660" w:type="dxa"/>
          </w:tcPr>
          <w:p w14:paraId="1E48AFC4" w14:textId="77777777" w:rsidR="00626462" w:rsidRPr="00065668" w:rsidRDefault="00626462" w:rsidP="002553A7">
            <w:pPr>
              <w:pStyle w:val="TAH"/>
            </w:pPr>
            <w:r w:rsidRPr="00065668">
              <w:lastRenderedPageBreak/>
              <w:t>St</w:t>
            </w:r>
          </w:p>
        </w:tc>
        <w:tc>
          <w:tcPr>
            <w:tcW w:w="3893" w:type="dxa"/>
          </w:tcPr>
          <w:p w14:paraId="658BB4E3" w14:textId="77777777" w:rsidR="00626462" w:rsidRPr="00065668" w:rsidRDefault="00626462" w:rsidP="002553A7">
            <w:pPr>
              <w:pStyle w:val="TAH"/>
            </w:pPr>
            <w:r w:rsidRPr="00065668">
              <w:t>Procedure</w:t>
            </w:r>
          </w:p>
        </w:tc>
        <w:tc>
          <w:tcPr>
            <w:tcW w:w="3631" w:type="dxa"/>
            <w:gridSpan w:val="2"/>
          </w:tcPr>
          <w:p w14:paraId="3BA75BA1" w14:textId="77777777" w:rsidR="00626462" w:rsidRPr="00065668" w:rsidRDefault="00626462" w:rsidP="002553A7">
            <w:pPr>
              <w:pStyle w:val="TAH"/>
            </w:pPr>
            <w:r w:rsidRPr="00065668">
              <w:t>Message Sequence</w:t>
            </w:r>
          </w:p>
        </w:tc>
        <w:tc>
          <w:tcPr>
            <w:tcW w:w="565" w:type="dxa"/>
          </w:tcPr>
          <w:p w14:paraId="1E73104C" w14:textId="77777777" w:rsidR="00626462" w:rsidRPr="00065668" w:rsidRDefault="00626462" w:rsidP="002553A7">
            <w:pPr>
              <w:pStyle w:val="TAH"/>
            </w:pPr>
            <w:r w:rsidRPr="00065668">
              <w:t>TP</w:t>
            </w:r>
          </w:p>
        </w:tc>
        <w:tc>
          <w:tcPr>
            <w:tcW w:w="857" w:type="dxa"/>
          </w:tcPr>
          <w:p w14:paraId="3F450129" w14:textId="77777777" w:rsidR="00626462" w:rsidRPr="00065668" w:rsidRDefault="00626462" w:rsidP="002553A7">
            <w:pPr>
              <w:pStyle w:val="TAH"/>
            </w:pPr>
            <w:r w:rsidRPr="00065668">
              <w:t>Verdict</w:t>
            </w:r>
          </w:p>
        </w:tc>
      </w:tr>
      <w:tr w:rsidR="00626462" w:rsidRPr="00065668" w14:paraId="7C024703" w14:textId="77777777" w:rsidTr="002553A7">
        <w:tc>
          <w:tcPr>
            <w:tcW w:w="660" w:type="dxa"/>
          </w:tcPr>
          <w:p w14:paraId="20AB2D1A" w14:textId="77777777" w:rsidR="00626462" w:rsidRPr="00065668" w:rsidRDefault="00626462" w:rsidP="002553A7">
            <w:pPr>
              <w:pStyle w:val="TAH"/>
              <w:rPr>
                <w:rFonts w:eastAsia="MS Gothic"/>
              </w:rPr>
            </w:pPr>
          </w:p>
        </w:tc>
        <w:tc>
          <w:tcPr>
            <w:tcW w:w="3893" w:type="dxa"/>
          </w:tcPr>
          <w:p w14:paraId="61EDF597" w14:textId="77777777" w:rsidR="00626462" w:rsidRPr="00065668" w:rsidRDefault="00626462" w:rsidP="002553A7">
            <w:pPr>
              <w:pStyle w:val="TAH"/>
              <w:rPr>
                <w:rFonts w:eastAsia="MS Gothic"/>
              </w:rPr>
            </w:pPr>
          </w:p>
        </w:tc>
        <w:tc>
          <w:tcPr>
            <w:tcW w:w="694" w:type="dxa"/>
          </w:tcPr>
          <w:p w14:paraId="00F39613" w14:textId="77777777" w:rsidR="00626462" w:rsidRPr="00065668" w:rsidRDefault="00626462" w:rsidP="002553A7">
            <w:pPr>
              <w:pStyle w:val="TAH"/>
            </w:pPr>
            <w:r w:rsidRPr="00065668">
              <w:t>U – S</w:t>
            </w:r>
          </w:p>
        </w:tc>
        <w:tc>
          <w:tcPr>
            <w:tcW w:w="2937" w:type="dxa"/>
          </w:tcPr>
          <w:p w14:paraId="1BD0FFD1" w14:textId="77777777" w:rsidR="00626462" w:rsidRPr="00065668" w:rsidRDefault="00626462" w:rsidP="002553A7">
            <w:pPr>
              <w:pStyle w:val="TAH"/>
            </w:pPr>
            <w:r w:rsidRPr="00065668">
              <w:t>Message</w:t>
            </w:r>
          </w:p>
        </w:tc>
        <w:tc>
          <w:tcPr>
            <w:tcW w:w="565" w:type="dxa"/>
          </w:tcPr>
          <w:p w14:paraId="3BF2AF26" w14:textId="77777777" w:rsidR="00626462" w:rsidRPr="00065668" w:rsidRDefault="00626462" w:rsidP="002553A7">
            <w:pPr>
              <w:pStyle w:val="TAH"/>
              <w:rPr>
                <w:rFonts w:eastAsia="MS Gothic"/>
                <w:color w:val="000000"/>
              </w:rPr>
            </w:pPr>
          </w:p>
        </w:tc>
        <w:tc>
          <w:tcPr>
            <w:tcW w:w="857" w:type="dxa"/>
          </w:tcPr>
          <w:p w14:paraId="683608F3" w14:textId="77777777" w:rsidR="00626462" w:rsidRPr="00065668" w:rsidRDefault="00626462" w:rsidP="002553A7">
            <w:pPr>
              <w:pStyle w:val="TAH"/>
              <w:rPr>
                <w:rFonts w:eastAsia="MS Gothic"/>
                <w:color w:val="000000"/>
              </w:rPr>
            </w:pPr>
          </w:p>
        </w:tc>
      </w:tr>
      <w:tr w:rsidR="00626462" w:rsidRPr="00065668" w14:paraId="2409F7BE" w14:textId="77777777" w:rsidTr="002553A7">
        <w:tc>
          <w:tcPr>
            <w:tcW w:w="660" w:type="dxa"/>
          </w:tcPr>
          <w:p w14:paraId="7E6B3E24" w14:textId="77777777" w:rsidR="00626462" w:rsidRPr="00065668" w:rsidRDefault="00626462" w:rsidP="002553A7">
            <w:pPr>
              <w:pStyle w:val="TAC"/>
            </w:pPr>
            <w:r w:rsidRPr="00065668">
              <w:t>1</w:t>
            </w:r>
          </w:p>
        </w:tc>
        <w:tc>
          <w:tcPr>
            <w:tcW w:w="3893" w:type="dxa"/>
          </w:tcPr>
          <w:p w14:paraId="733BD540" w14:textId="77777777" w:rsidR="00626462" w:rsidRPr="00065668" w:rsidRDefault="00626462" w:rsidP="002553A7">
            <w:pPr>
              <w:pStyle w:val="TAL"/>
            </w:pPr>
            <w:r w:rsidRPr="00065668">
              <w:t>The SS transmits one IP packet to the UE embedded in a ESM DATA TRANSPORT and DLInformationTransfer-NB</w:t>
            </w:r>
          </w:p>
        </w:tc>
        <w:tc>
          <w:tcPr>
            <w:tcW w:w="694" w:type="dxa"/>
          </w:tcPr>
          <w:p w14:paraId="5970E0EC" w14:textId="77777777" w:rsidR="00626462" w:rsidRPr="00065668" w:rsidRDefault="00626462" w:rsidP="002553A7">
            <w:pPr>
              <w:pStyle w:val="TAC"/>
            </w:pPr>
            <w:r w:rsidRPr="00065668">
              <w:t>&lt;--</w:t>
            </w:r>
          </w:p>
        </w:tc>
        <w:tc>
          <w:tcPr>
            <w:tcW w:w="2937" w:type="dxa"/>
          </w:tcPr>
          <w:p w14:paraId="5A71B47F" w14:textId="77777777" w:rsidR="00626462" w:rsidRPr="00065668" w:rsidRDefault="00626462" w:rsidP="002553A7">
            <w:pPr>
              <w:pStyle w:val="TAL"/>
            </w:pPr>
            <w:r w:rsidRPr="00065668">
              <w:rPr>
                <w:lang w:eastAsia="zh-CN"/>
              </w:rPr>
              <w:t xml:space="preserve">NAS: </w:t>
            </w:r>
            <w:r w:rsidRPr="00065668">
              <w:t>ESM DATA TRANSPORT</w:t>
            </w:r>
          </w:p>
        </w:tc>
        <w:tc>
          <w:tcPr>
            <w:tcW w:w="565" w:type="dxa"/>
          </w:tcPr>
          <w:p w14:paraId="57264227" w14:textId="77777777" w:rsidR="00626462" w:rsidRPr="00065668" w:rsidRDefault="00626462" w:rsidP="002553A7">
            <w:pPr>
              <w:pStyle w:val="TAC"/>
            </w:pPr>
            <w:r w:rsidRPr="00065668">
              <w:t>-</w:t>
            </w:r>
          </w:p>
        </w:tc>
        <w:tc>
          <w:tcPr>
            <w:tcW w:w="857" w:type="dxa"/>
          </w:tcPr>
          <w:p w14:paraId="71C4C016" w14:textId="77777777" w:rsidR="00626462" w:rsidRPr="00065668" w:rsidRDefault="00626462" w:rsidP="002553A7">
            <w:pPr>
              <w:pStyle w:val="TAC"/>
            </w:pPr>
            <w:r w:rsidRPr="00065668">
              <w:t>-</w:t>
            </w:r>
          </w:p>
        </w:tc>
      </w:tr>
      <w:tr w:rsidR="00626462" w:rsidRPr="00065668" w14:paraId="6DF8B3F5" w14:textId="77777777" w:rsidTr="002553A7">
        <w:tc>
          <w:tcPr>
            <w:tcW w:w="660" w:type="dxa"/>
          </w:tcPr>
          <w:p w14:paraId="2D71EF4B" w14:textId="77777777" w:rsidR="00626462" w:rsidRPr="00065668" w:rsidRDefault="00626462" w:rsidP="002553A7">
            <w:pPr>
              <w:pStyle w:val="TAC"/>
            </w:pPr>
            <w:r w:rsidRPr="00065668">
              <w:t>2</w:t>
            </w:r>
          </w:p>
        </w:tc>
        <w:tc>
          <w:tcPr>
            <w:tcW w:w="3893" w:type="dxa"/>
          </w:tcPr>
          <w:p w14:paraId="06F5DDBA" w14:textId="77777777" w:rsidR="00626462" w:rsidRPr="00065668" w:rsidRDefault="00626462" w:rsidP="002553A7">
            <w:pPr>
              <w:pStyle w:val="TAL"/>
            </w:pPr>
            <w:r w:rsidRPr="00065668">
              <w:t>Wait for 1 s after the IP packet has been transmitted. (Note 1)</w:t>
            </w:r>
          </w:p>
        </w:tc>
        <w:tc>
          <w:tcPr>
            <w:tcW w:w="694" w:type="dxa"/>
          </w:tcPr>
          <w:p w14:paraId="2147D501" w14:textId="77777777" w:rsidR="00626462" w:rsidRPr="00065668" w:rsidRDefault="00626462" w:rsidP="002553A7">
            <w:pPr>
              <w:pStyle w:val="TAC"/>
            </w:pPr>
            <w:r w:rsidRPr="00065668">
              <w:rPr>
                <w:iCs/>
              </w:rPr>
              <w:t>-</w:t>
            </w:r>
          </w:p>
        </w:tc>
        <w:tc>
          <w:tcPr>
            <w:tcW w:w="2937" w:type="dxa"/>
          </w:tcPr>
          <w:p w14:paraId="5BC35630" w14:textId="77777777" w:rsidR="00626462" w:rsidRPr="00065668" w:rsidRDefault="00626462" w:rsidP="002553A7">
            <w:pPr>
              <w:pStyle w:val="TAL"/>
            </w:pPr>
            <w:r w:rsidRPr="00065668">
              <w:rPr>
                <w:iCs/>
              </w:rPr>
              <w:t>-</w:t>
            </w:r>
          </w:p>
        </w:tc>
        <w:tc>
          <w:tcPr>
            <w:tcW w:w="565" w:type="dxa"/>
          </w:tcPr>
          <w:p w14:paraId="6FCE4C92" w14:textId="77777777" w:rsidR="00626462" w:rsidRPr="00065668" w:rsidRDefault="00626462" w:rsidP="002553A7">
            <w:pPr>
              <w:pStyle w:val="TAC"/>
            </w:pPr>
            <w:r w:rsidRPr="00065668">
              <w:t>-</w:t>
            </w:r>
          </w:p>
        </w:tc>
        <w:tc>
          <w:tcPr>
            <w:tcW w:w="857" w:type="dxa"/>
          </w:tcPr>
          <w:p w14:paraId="585C74C6" w14:textId="77777777" w:rsidR="00626462" w:rsidRPr="00065668" w:rsidRDefault="00626462" w:rsidP="002553A7">
            <w:pPr>
              <w:pStyle w:val="TAC"/>
            </w:pPr>
            <w:r w:rsidRPr="00065668">
              <w:t>-</w:t>
            </w:r>
          </w:p>
        </w:tc>
      </w:tr>
      <w:tr w:rsidR="000139C9" w:rsidRPr="00065668" w14:paraId="02FB204B" w14:textId="77777777" w:rsidTr="000D1CE7">
        <w:tc>
          <w:tcPr>
            <w:tcW w:w="660" w:type="dxa"/>
          </w:tcPr>
          <w:p w14:paraId="791CAAA6" w14:textId="77777777" w:rsidR="000139C9" w:rsidRPr="00065668" w:rsidRDefault="000139C9" w:rsidP="000D1CE7">
            <w:pPr>
              <w:pStyle w:val="TAC"/>
              <w:rPr>
                <w:lang w:eastAsia="zh-CN"/>
              </w:rPr>
            </w:pPr>
            <w:r w:rsidRPr="00065668">
              <w:rPr>
                <w:lang w:eastAsia="zh-CN"/>
              </w:rPr>
              <w:t>2A</w:t>
            </w:r>
          </w:p>
        </w:tc>
        <w:tc>
          <w:tcPr>
            <w:tcW w:w="3893" w:type="dxa"/>
          </w:tcPr>
          <w:p w14:paraId="5BCB8AD4" w14:textId="77777777" w:rsidR="000139C9" w:rsidRPr="00065668" w:rsidRDefault="000139C9" w:rsidP="000D1CE7">
            <w:pPr>
              <w:pStyle w:val="TAL"/>
              <w:rPr>
                <w:lang w:eastAsia="zh-CN"/>
              </w:rPr>
            </w:pPr>
            <w:r w:rsidRPr="00065668">
              <w:t>The SS transmits an </w:t>
            </w:r>
            <w:r w:rsidRPr="00065668">
              <w:rPr>
                <w:i/>
              </w:rPr>
              <w:t>RRCConnectionRelease-NB</w:t>
            </w:r>
            <w:r w:rsidRPr="00065668">
              <w:t> message.</w:t>
            </w:r>
          </w:p>
        </w:tc>
        <w:tc>
          <w:tcPr>
            <w:tcW w:w="694" w:type="dxa"/>
          </w:tcPr>
          <w:p w14:paraId="2A99CFD8" w14:textId="77777777" w:rsidR="000139C9" w:rsidRPr="00065668" w:rsidRDefault="000139C9" w:rsidP="000D1CE7">
            <w:pPr>
              <w:pStyle w:val="TAC"/>
              <w:rPr>
                <w:iCs/>
                <w:lang w:eastAsia="zh-CN"/>
              </w:rPr>
            </w:pPr>
            <w:r w:rsidRPr="00065668">
              <w:t>&lt;--</w:t>
            </w:r>
          </w:p>
        </w:tc>
        <w:tc>
          <w:tcPr>
            <w:tcW w:w="2937" w:type="dxa"/>
          </w:tcPr>
          <w:p w14:paraId="69C7495D" w14:textId="77777777" w:rsidR="000139C9" w:rsidRPr="00065668" w:rsidRDefault="000139C9" w:rsidP="000D1CE7">
            <w:pPr>
              <w:pStyle w:val="TAL"/>
              <w:rPr>
                <w:iCs/>
                <w:lang w:eastAsia="zh-CN"/>
              </w:rPr>
            </w:pPr>
            <w:r w:rsidRPr="00065668">
              <w:rPr>
                <w:i/>
              </w:rPr>
              <w:t>RRCConnectionRelease-NB</w:t>
            </w:r>
          </w:p>
        </w:tc>
        <w:tc>
          <w:tcPr>
            <w:tcW w:w="565" w:type="dxa"/>
          </w:tcPr>
          <w:p w14:paraId="1D5661F5" w14:textId="77777777" w:rsidR="000139C9" w:rsidRPr="00065668" w:rsidRDefault="000139C9" w:rsidP="000D1CE7">
            <w:pPr>
              <w:pStyle w:val="TAC"/>
            </w:pPr>
            <w:r w:rsidRPr="00065668">
              <w:t>-</w:t>
            </w:r>
          </w:p>
        </w:tc>
        <w:tc>
          <w:tcPr>
            <w:tcW w:w="857" w:type="dxa"/>
          </w:tcPr>
          <w:p w14:paraId="15F8C06F" w14:textId="77777777" w:rsidR="000139C9" w:rsidRPr="00065668" w:rsidRDefault="000139C9" w:rsidP="000D1CE7">
            <w:pPr>
              <w:pStyle w:val="TAC"/>
            </w:pPr>
            <w:r w:rsidRPr="00065668">
              <w:t>-</w:t>
            </w:r>
          </w:p>
        </w:tc>
      </w:tr>
      <w:tr w:rsidR="00626462" w:rsidRPr="00065668" w14:paraId="2BC4E585" w14:textId="77777777" w:rsidTr="002553A7">
        <w:tc>
          <w:tcPr>
            <w:tcW w:w="660" w:type="dxa"/>
          </w:tcPr>
          <w:p w14:paraId="77129909" w14:textId="77777777" w:rsidR="00626462" w:rsidRPr="00065668" w:rsidRDefault="00626462" w:rsidP="002553A7">
            <w:pPr>
              <w:pStyle w:val="TAC"/>
              <w:rPr>
                <w:lang w:eastAsia="zh-CN"/>
              </w:rPr>
            </w:pPr>
            <w:r w:rsidRPr="00065668">
              <w:rPr>
                <w:lang w:eastAsia="zh-CN"/>
              </w:rPr>
              <w:t>3</w:t>
            </w:r>
          </w:p>
        </w:tc>
        <w:tc>
          <w:tcPr>
            <w:tcW w:w="3893" w:type="dxa"/>
          </w:tcPr>
          <w:p w14:paraId="1F85EC87" w14:textId="77777777" w:rsidR="00626462" w:rsidRPr="00065668" w:rsidRDefault="00626462" w:rsidP="002553A7">
            <w:pPr>
              <w:pStyle w:val="TAL"/>
              <w:rPr>
                <w:lang w:eastAsia="zh-CN"/>
              </w:rPr>
            </w:pPr>
            <w:r w:rsidRPr="00065668">
              <w:t xml:space="preserve">Check: does the UE transmit an </w:t>
            </w:r>
            <w:r w:rsidRPr="00065668">
              <w:rPr>
                <w:i/>
              </w:rPr>
              <w:t xml:space="preserve">RRCConnectionRequest-NB </w:t>
            </w:r>
            <w:r w:rsidRPr="00065668">
              <w:t>message?</w:t>
            </w:r>
          </w:p>
        </w:tc>
        <w:tc>
          <w:tcPr>
            <w:tcW w:w="694" w:type="dxa"/>
          </w:tcPr>
          <w:p w14:paraId="6FCFC3FE" w14:textId="77777777" w:rsidR="00626462" w:rsidRPr="00065668" w:rsidRDefault="00626462" w:rsidP="002553A7">
            <w:pPr>
              <w:pStyle w:val="TAC"/>
            </w:pPr>
            <w:r w:rsidRPr="00065668">
              <w:t>--&gt;</w:t>
            </w:r>
          </w:p>
        </w:tc>
        <w:tc>
          <w:tcPr>
            <w:tcW w:w="2937" w:type="dxa"/>
          </w:tcPr>
          <w:p w14:paraId="109ED605" w14:textId="77777777" w:rsidR="00626462" w:rsidRPr="00065668" w:rsidRDefault="00626462" w:rsidP="002553A7">
            <w:pPr>
              <w:pStyle w:val="TAL"/>
              <w:rPr>
                <w:lang w:eastAsia="zh-CN"/>
              </w:rPr>
            </w:pPr>
            <w:r w:rsidRPr="00065668">
              <w:t xml:space="preserve">RRC: </w:t>
            </w:r>
            <w:r w:rsidRPr="00065668">
              <w:rPr>
                <w:i/>
              </w:rPr>
              <w:t>RRCConnectionRequest</w:t>
            </w:r>
            <w:r w:rsidRPr="00065668">
              <w:rPr>
                <w:i/>
                <w:lang w:eastAsia="zh-CN"/>
              </w:rPr>
              <w:t>-NB</w:t>
            </w:r>
          </w:p>
        </w:tc>
        <w:tc>
          <w:tcPr>
            <w:tcW w:w="565" w:type="dxa"/>
          </w:tcPr>
          <w:p w14:paraId="38854347" w14:textId="77777777" w:rsidR="00626462" w:rsidRPr="00065668" w:rsidRDefault="00626462" w:rsidP="002553A7">
            <w:pPr>
              <w:pStyle w:val="TAC"/>
            </w:pPr>
            <w:r w:rsidRPr="00065668">
              <w:t>-</w:t>
            </w:r>
          </w:p>
        </w:tc>
        <w:tc>
          <w:tcPr>
            <w:tcW w:w="857" w:type="dxa"/>
          </w:tcPr>
          <w:p w14:paraId="6B72BCE1" w14:textId="77777777" w:rsidR="00626462" w:rsidRPr="00065668" w:rsidRDefault="00626462" w:rsidP="002553A7">
            <w:pPr>
              <w:pStyle w:val="TAC"/>
            </w:pPr>
            <w:r w:rsidRPr="00065668">
              <w:t>-</w:t>
            </w:r>
          </w:p>
        </w:tc>
      </w:tr>
      <w:tr w:rsidR="00626462" w:rsidRPr="00065668" w14:paraId="3F09608D" w14:textId="77777777" w:rsidTr="002553A7">
        <w:tc>
          <w:tcPr>
            <w:tcW w:w="660" w:type="dxa"/>
          </w:tcPr>
          <w:p w14:paraId="3BA5FACE" w14:textId="77777777" w:rsidR="00626462" w:rsidRPr="00065668" w:rsidRDefault="00626462" w:rsidP="002553A7">
            <w:pPr>
              <w:pStyle w:val="TAC"/>
              <w:rPr>
                <w:lang w:eastAsia="zh-CN"/>
              </w:rPr>
            </w:pPr>
            <w:r w:rsidRPr="00065668">
              <w:rPr>
                <w:lang w:eastAsia="zh-CN"/>
              </w:rPr>
              <w:t>4</w:t>
            </w:r>
          </w:p>
        </w:tc>
        <w:tc>
          <w:tcPr>
            <w:tcW w:w="3893" w:type="dxa"/>
          </w:tcPr>
          <w:p w14:paraId="6993825B" w14:textId="77777777" w:rsidR="00626462" w:rsidRPr="00065668" w:rsidRDefault="00626462" w:rsidP="002553A7">
            <w:pPr>
              <w:pStyle w:val="TAL"/>
            </w:pPr>
            <w:r w:rsidRPr="00065668">
              <w:t xml:space="preserve">SS transmits an </w:t>
            </w:r>
            <w:r w:rsidRPr="00065668">
              <w:rPr>
                <w:i/>
              </w:rPr>
              <w:t>RRCConnectionSetup-NB</w:t>
            </w:r>
            <w:r w:rsidRPr="00065668">
              <w:t xml:space="preserve"> message.</w:t>
            </w:r>
          </w:p>
        </w:tc>
        <w:tc>
          <w:tcPr>
            <w:tcW w:w="694" w:type="dxa"/>
            <w:vAlign w:val="center"/>
          </w:tcPr>
          <w:p w14:paraId="5AFCCEE0" w14:textId="77777777" w:rsidR="00626462" w:rsidRPr="00065668" w:rsidRDefault="00626462" w:rsidP="002553A7">
            <w:pPr>
              <w:pStyle w:val="TAC"/>
            </w:pPr>
            <w:r w:rsidRPr="00065668">
              <w:t>&lt;--</w:t>
            </w:r>
          </w:p>
        </w:tc>
        <w:tc>
          <w:tcPr>
            <w:tcW w:w="2937" w:type="dxa"/>
          </w:tcPr>
          <w:p w14:paraId="2F993DD8" w14:textId="77777777" w:rsidR="00626462" w:rsidRPr="00065668" w:rsidRDefault="00626462" w:rsidP="002553A7">
            <w:pPr>
              <w:pStyle w:val="TAL"/>
              <w:rPr>
                <w:i/>
                <w:lang w:eastAsia="zh-CN"/>
              </w:rPr>
            </w:pPr>
            <w:r w:rsidRPr="00065668">
              <w:t xml:space="preserve">RRC: </w:t>
            </w:r>
            <w:r w:rsidRPr="00065668">
              <w:rPr>
                <w:i/>
              </w:rPr>
              <w:t>RRCConnectionSetup-NB</w:t>
            </w:r>
          </w:p>
        </w:tc>
        <w:tc>
          <w:tcPr>
            <w:tcW w:w="565" w:type="dxa"/>
          </w:tcPr>
          <w:p w14:paraId="24E65279" w14:textId="77777777" w:rsidR="00626462" w:rsidRPr="00065668" w:rsidRDefault="000139C9" w:rsidP="002553A7">
            <w:pPr>
              <w:pStyle w:val="TAC"/>
            </w:pPr>
            <w:r w:rsidRPr="00065668">
              <w:t>-</w:t>
            </w:r>
          </w:p>
        </w:tc>
        <w:tc>
          <w:tcPr>
            <w:tcW w:w="857" w:type="dxa"/>
          </w:tcPr>
          <w:p w14:paraId="32F6BEFB" w14:textId="77777777" w:rsidR="00626462" w:rsidRPr="00065668" w:rsidRDefault="000139C9" w:rsidP="002553A7">
            <w:pPr>
              <w:pStyle w:val="TAC"/>
            </w:pPr>
            <w:r w:rsidRPr="00065668">
              <w:t>-</w:t>
            </w:r>
          </w:p>
        </w:tc>
      </w:tr>
      <w:tr w:rsidR="00626462" w:rsidRPr="00065668" w14:paraId="1BB05A06" w14:textId="77777777" w:rsidTr="002553A7">
        <w:tc>
          <w:tcPr>
            <w:tcW w:w="660" w:type="dxa"/>
          </w:tcPr>
          <w:p w14:paraId="65C9D1FE" w14:textId="77777777" w:rsidR="00626462" w:rsidRPr="00065668" w:rsidRDefault="00626462" w:rsidP="002553A7">
            <w:pPr>
              <w:pStyle w:val="TAC"/>
            </w:pPr>
            <w:r w:rsidRPr="00065668">
              <w:t>5</w:t>
            </w:r>
          </w:p>
        </w:tc>
        <w:tc>
          <w:tcPr>
            <w:tcW w:w="3893" w:type="dxa"/>
          </w:tcPr>
          <w:p w14:paraId="0A89F623" w14:textId="77777777" w:rsidR="00626462" w:rsidRPr="00065668" w:rsidRDefault="00626462" w:rsidP="002553A7">
            <w:pPr>
              <w:pStyle w:val="TAL"/>
            </w:pPr>
            <w:r w:rsidRPr="00065668">
              <w:t xml:space="preserve">Check: does the UE transmit an </w:t>
            </w:r>
            <w:r w:rsidRPr="00065668">
              <w:rPr>
                <w:i/>
              </w:rPr>
              <w:t>RRCConnectionSetupComplete-NB</w:t>
            </w:r>
            <w:r w:rsidRPr="00065668">
              <w:t xml:space="preserve"> message to confirm the successful completion of the connection establishment and to initiate the session management procedure by including the CONTROL PLANE SERVICE REQUEST message with ESM DATA TRANSPORT message? (Note 2)</w:t>
            </w:r>
          </w:p>
        </w:tc>
        <w:tc>
          <w:tcPr>
            <w:tcW w:w="694" w:type="dxa"/>
          </w:tcPr>
          <w:p w14:paraId="69B44FAA" w14:textId="77777777" w:rsidR="00626462" w:rsidRPr="00065668" w:rsidRDefault="00626462" w:rsidP="002553A7">
            <w:pPr>
              <w:pStyle w:val="TAC"/>
            </w:pPr>
            <w:r w:rsidRPr="00065668">
              <w:t>--&gt;</w:t>
            </w:r>
          </w:p>
        </w:tc>
        <w:tc>
          <w:tcPr>
            <w:tcW w:w="2937" w:type="dxa"/>
          </w:tcPr>
          <w:p w14:paraId="45611A61" w14:textId="77777777" w:rsidR="00626462" w:rsidRPr="00065668" w:rsidRDefault="00626462" w:rsidP="002553A7">
            <w:pPr>
              <w:pStyle w:val="TAL"/>
            </w:pPr>
            <w:smartTag w:uri="urn:schemas-microsoft-com:office:smarttags" w:element="stockticker">
              <w:r w:rsidRPr="00065668">
                <w:t>RRC</w:t>
              </w:r>
            </w:smartTag>
            <w:r w:rsidRPr="00065668">
              <w:t xml:space="preserve">: </w:t>
            </w:r>
            <w:r w:rsidRPr="00065668">
              <w:rPr>
                <w:i/>
              </w:rPr>
              <w:t>RRCConnectionSetupComplete-NB</w:t>
            </w:r>
          </w:p>
          <w:p w14:paraId="393DCB1D" w14:textId="77777777" w:rsidR="00626462" w:rsidRPr="00065668" w:rsidRDefault="00626462" w:rsidP="002553A7">
            <w:pPr>
              <w:pStyle w:val="TAL"/>
              <w:rPr>
                <w:i/>
              </w:rPr>
            </w:pPr>
            <w:r w:rsidRPr="00065668">
              <w:t>NAS</w:t>
            </w:r>
            <w:r w:rsidR="00DE410C" w:rsidRPr="00065668">
              <w:t>: CONTROL PLANE SERVICE REQUEST</w:t>
            </w:r>
          </w:p>
        </w:tc>
        <w:tc>
          <w:tcPr>
            <w:tcW w:w="565" w:type="dxa"/>
          </w:tcPr>
          <w:p w14:paraId="12A5E324" w14:textId="77777777" w:rsidR="00626462" w:rsidRPr="00065668" w:rsidRDefault="00626462" w:rsidP="002553A7">
            <w:pPr>
              <w:pStyle w:val="TAC"/>
              <w:rPr>
                <w:lang w:eastAsia="zh-CN"/>
              </w:rPr>
            </w:pPr>
            <w:r w:rsidRPr="00065668">
              <w:t>-</w:t>
            </w:r>
          </w:p>
        </w:tc>
        <w:tc>
          <w:tcPr>
            <w:tcW w:w="857" w:type="dxa"/>
          </w:tcPr>
          <w:p w14:paraId="01079A1F" w14:textId="77777777" w:rsidR="00626462" w:rsidRPr="00065668" w:rsidRDefault="00626462" w:rsidP="002553A7">
            <w:pPr>
              <w:pStyle w:val="TAC"/>
              <w:rPr>
                <w:lang w:eastAsia="zh-CN"/>
              </w:rPr>
            </w:pPr>
            <w:r w:rsidRPr="00065668">
              <w:t>-</w:t>
            </w:r>
          </w:p>
        </w:tc>
      </w:tr>
      <w:tr w:rsidR="00626462" w:rsidRPr="00065668" w14:paraId="671BB7C9" w14:textId="77777777" w:rsidTr="002553A7">
        <w:tc>
          <w:tcPr>
            <w:tcW w:w="660" w:type="dxa"/>
          </w:tcPr>
          <w:p w14:paraId="577A6BF3" w14:textId="77777777" w:rsidR="00626462" w:rsidRPr="00065668" w:rsidRDefault="00626462" w:rsidP="002553A7">
            <w:pPr>
              <w:pStyle w:val="TAC"/>
              <w:rPr>
                <w:lang w:eastAsia="zh-CN"/>
              </w:rPr>
            </w:pPr>
            <w:r w:rsidRPr="00065668">
              <w:rPr>
                <w:lang w:eastAsia="zh-CN"/>
              </w:rPr>
              <w:t>6</w:t>
            </w:r>
          </w:p>
        </w:tc>
        <w:tc>
          <w:tcPr>
            <w:tcW w:w="3893" w:type="dxa"/>
          </w:tcPr>
          <w:p w14:paraId="0E8C3178" w14:textId="77777777" w:rsidR="00626462" w:rsidRPr="00065668" w:rsidRDefault="00626462" w:rsidP="002553A7">
            <w:pPr>
              <w:pStyle w:val="TAL"/>
            </w:pPr>
            <w:r w:rsidRPr="00065668">
              <w:t>The SS transmits a SERVICE REJECT message with the EMM cause set to 'Congestion' and assign a value for control plane data back-off timer T3448.</w:t>
            </w:r>
          </w:p>
        </w:tc>
        <w:tc>
          <w:tcPr>
            <w:tcW w:w="694" w:type="dxa"/>
          </w:tcPr>
          <w:p w14:paraId="33527ED8" w14:textId="77777777" w:rsidR="00626462" w:rsidRPr="00065668" w:rsidRDefault="00626462" w:rsidP="002553A7">
            <w:pPr>
              <w:pStyle w:val="TAC"/>
            </w:pPr>
            <w:r w:rsidRPr="00065668">
              <w:t>&lt;--</w:t>
            </w:r>
          </w:p>
        </w:tc>
        <w:tc>
          <w:tcPr>
            <w:tcW w:w="2937" w:type="dxa"/>
          </w:tcPr>
          <w:p w14:paraId="7ED8EB6C" w14:textId="77777777" w:rsidR="00626462" w:rsidRPr="00065668" w:rsidRDefault="00626462" w:rsidP="002553A7">
            <w:pPr>
              <w:pStyle w:val="TAL"/>
            </w:pPr>
            <w:r w:rsidRPr="00065668">
              <w:t>SERVICE REJECT</w:t>
            </w:r>
          </w:p>
        </w:tc>
        <w:tc>
          <w:tcPr>
            <w:tcW w:w="565" w:type="dxa"/>
          </w:tcPr>
          <w:p w14:paraId="62CC8EF6" w14:textId="4E0CA0B1" w:rsidR="00626462" w:rsidRPr="00065668" w:rsidRDefault="000139C9" w:rsidP="002553A7">
            <w:pPr>
              <w:pStyle w:val="TAC"/>
            </w:pPr>
            <w:del w:id="3" w:author="Rohde &amp; Schwarz" w:date="2024-11-19T19:34:00Z" w16du:dateUtc="2024-11-19T19:34:00Z">
              <w:r w:rsidRPr="00065668" w:rsidDel="00B24C73">
                <w:rPr>
                  <w:lang w:eastAsia="zh-CN"/>
                </w:rPr>
                <w:delText>1</w:delText>
              </w:r>
            </w:del>
            <w:ins w:id="4" w:author="Rohde &amp; Schwarz" w:date="2024-11-19T19:34:00Z" w16du:dateUtc="2024-11-19T19:34:00Z">
              <w:r w:rsidR="00B24C73">
                <w:rPr>
                  <w:lang w:eastAsia="zh-CN"/>
                </w:rPr>
                <w:t>-</w:t>
              </w:r>
            </w:ins>
          </w:p>
        </w:tc>
        <w:tc>
          <w:tcPr>
            <w:tcW w:w="857" w:type="dxa"/>
          </w:tcPr>
          <w:p w14:paraId="5C954F9A" w14:textId="77777777" w:rsidR="00626462" w:rsidRPr="00065668" w:rsidRDefault="00626462" w:rsidP="002553A7">
            <w:pPr>
              <w:pStyle w:val="TAC"/>
            </w:pPr>
            <w:r w:rsidRPr="00065668">
              <w:t>-</w:t>
            </w:r>
          </w:p>
        </w:tc>
      </w:tr>
      <w:tr w:rsidR="00626462" w:rsidRPr="00065668" w14:paraId="6F1EC449" w14:textId="77777777" w:rsidTr="002553A7">
        <w:tc>
          <w:tcPr>
            <w:tcW w:w="660" w:type="dxa"/>
          </w:tcPr>
          <w:p w14:paraId="2D6688FD" w14:textId="77777777" w:rsidR="00626462" w:rsidRPr="00065668" w:rsidRDefault="00626462" w:rsidP="002553A7">
            <w:pPr>
              <w:pStyle w:val="TAC"/>
              <w:rPr>
                <w:lang w:eastAsia="zh-CN"/>
              </w:rPr>
            </w:pPr>
            <w:r w:rsidRPr="00065668">
              <w:rPr>
                <w:lang w:eastAsia="zh-CN"/>
              </w:rPr>
              <w:t>7</w:t>
            </w:r>
          </w:p>
        </w:tc>
        <w:tc>
          <w:tcPr>
            <w:tcW w:w="3893" w:type="dxa"/>
          </w:tcPr>
          <w:p w14:paraId="51A22C20" w14:textId="77777777" w:rsidR="00626462" w:rsidRPr="00065668" w:rsidRDefault="00626462" w:rsidP="002553A7">
            <w:pPr>
              <w:pStyle w:val="TAL"/>
            </w:pPr>
            <w:r w:rsidRPr="00065668">
              <w:t>The SS releases the RRC connection.</w:t>
            </w:r>
          </w:p>
        </w:tc>
        <w:tc>
          <w:tcPr>
            <w:tcW w:w="694" w:type="dxa"/>
          </w:tcPr>
          <w:p w14:paraId="558395C6" w14:textId="77777777" w:rsidR="00626462" w:rsidRPr="00065668" w:rsidRDefault="00626462" w:rsidP="002553A7">
            <w:pPr>
              <w:pStyle w:val="TAC"/>
            </w:pPr>
            <w:r w:rsidRPr="00065668">
              <w:t>-</w:t>
            </w:r>
          </w:p>
        </w:tc>
        <w:tc>
          <w:tcPr>
            <w:tcW w:w="2937" w:type="dxa"/>
          </w:tcPr>
          <w:p w14:paraId="3415B814" w14:textId="77777777" w:rsidR="00626462" w:rsidRPr="00065668" w:rsidRDefault="00626462" w:rsidP="002553A7">
            <w:pPr>
              <w:pStyle w:val="TAL"/>
            </w:pPr>
            <w:r w:rsidRPr="00065668">
              <w:t>-</w:t>
            </w:r>
          </w:p>
        </w:tc>
        <w:tc>
          <w:tcPr>
            <w:tcW w:w="565" w:type="dxa"/>
          </w:tcPr>
          <w:p w14:paraId="4043A75D" w14:textId="77777777" w:rsidR="00626462" w:rsidRPr="00065668" w:rsidRDefault="00626462" w:rsidP="002553A7">
            <w:pPr>
              <w:pStyle w:val="TAC"/>
            </w:pPr>
            <w:r w:rsidRPr="00065668">
              <w:t>-</w:t>
            </w:r>
          </w:p>
        </w:tc>
        <w:tc>
          <w:tcPr>
            <w:tcW w:w="857" w:type="dxa"/>
          </w:tcPr>
          <w:p w14:paraId="7E787B4A" w14:textId="77777777" w:rsidR="00626462" w:rsidRPr="00065668" w:rsidRDefault="00626462" w:rsidP="002553A7">
            <w:pPr>
              <w:pStyle w:val="TAC"/>
            </w:pPr>
            <w:r w:rsidRPr="00065668">
              <w:t>-</w:t>
            </w:r>
          </w:p>
        </w:tc>
      </w:tr>
      <w:tr w:rsidR="00626462" w:rsidRPr="00065668" w14:paraId="2FE06E02" w14:textId="77777777" w:rsidTr="002553A7">
        <w:tc>
          <w:tcPr>
            <w:tcW w:w="660" w:type="dxa"/>
          </w:tcPr>
          <w:p w14:paraId="0A5D0ED9" w14:textId="77777777" w:rsidR="00626462" w:rsidRPr="00065668" w:rsidRDefault="00626462" w:rsidP="002553A7">
            <w:pPr>
              <w:pStyle w:val="TAC"/>
              <w:rPr>
                <w:lang w:eastAsia="zh-CN"/>
              </w:rPr>
            </w:pPr>
            <w:r w:rsidRPr="00065668">
              <w:rPr>
                <w:lang w:eastAsia="zh-CN"/>
              </w:rPr>
              <w:t>8</w:t>
            </w:r>
          </w:p>
        </w:tc>
        <w:tc>
          <w:tcPr>
            <w:tcW w:w="3893" w:type="dxa"/>
          </w:tcPr>
          <w:p w14:paraId="2F0F44B8" w14:textId="77777777" w:rsidR="00626462" w:rsidRPr="00065668" w:rsidRDefault="00626462" w:rsidP="002553A7">
            <w:pPr>
              <w:pStyle w:val="TAL"/>
            </w:pPr>
            <w:r w:rsidRPr="00065668">
              <w:t>The SS waits for T3448 to elapse</w:t>
            </w:r>
          </w:p>
        </w:tc>
        <w:tc>
          <w:tcPr>
            <w:tcW w:w="694" w:type="dxa"/>
          </w:tcPr>
          <w:p w14:paraId="77CC0EEC" w14:textId="77777777" w:rsidR="00626462" w:rsidRPr="00065668" w:rsidRDefault="00626462" w:rsidP="002553A7">
            <w:pPr>
              <w:pStyle w:val="TAC"/>
            </w:pPr>
            <w:r w:rsidRPr="00065668">
              <w:t>-</w:t>
            </w:r>
          </w:p>
        </w:tc>
        <w:tc>
          <w:tcPr>
            <w:tcW w:w="2937" w:type="dxa"/>
          </w:tcPr>
          <w:p w14:paraId="6A6569E5" w14:textId="77777777" w:rsidR="00626462" w:rsidRPr="00065668" w:rsidRDefault="00626462" w:rsidP="002553A7">
            <w:pPr>
              <w:pStyle w:val="TAL"/>
            </w:pPr>
            <w:r w:rsidRPr="00065668">
              <w:t>-</w:t>
            </w:r>
          </w:p>
        </w:tc>
        <w:tc>
          <w:tcPr>
            <w:tcW w:w="565" w:type="dxa"/>
          </w:tcPr>
          <w:p w14:paraId="4F9C6143" w14:textId="77777777" w:rsidR="00626462" w:rsidRPr="00065668" w:rsidRDefault="00626462" w:rsidP="002553A7">
            <w:pPr>
              <w:pStyle w:val="TAC"/>
            </w:pPr>
            <w:r w:rsidRPr="00065668">
              <w:t>-</w:t>
            </w:r>
          </w:p>
        </w:tc>
        <w:tc>
          <w:tcPr>
            <w:tcW w:w="857" w:type="dxa"/>
          </w:tcPr>
          <w:p w14:paraId="3D4C36D5" w14:textId="77777777" w:rsidR="00626462" w:rsidRPr="00065668" w:rsidRDefault="00626462" w:rsidP="002553A7">
            <w:pPr>
              <w:pStyle w:val="TAC"/>
            </w:pPr>
            <w:r w:rsidRPr="00065668">
              <w:t>-</w:t>
            </w:r>
          </w:p>
        </w:tc>
      </w:tr>
      <w:tr w:rsidR="00735F48" w:rsidRPr="00065668" w14:paraId="52CD9DAB" w14:textId="77777777" w:rsidTr="002553A7">
        <w:tc>
          <w:tcPr>
            <w:tcW w:w="660" w:type="dxa"/>
          </w:tcPr>
          <w:p w14:paraId="4FE91A64" w14:textId="77777777" w:rsidR="00735F48" w:rsidRPr="00065668" w:rsidRDefault="00735F48" w:rsidP="00735F48">
            <w:pPr>
              <w:pStyle w:val="TAC"/>
              <w:rPr>
                <w:lang w:eastAsia="zh-CN"/>
              </w:rPr>
            </w:pPr>
            <w:r w:rsidRPr="00065668">
              <w:rPr>
                <w:lang w:eastAsia="zh-CN"/>
              </w:rPr>
              <w:t>8A1-8A3</w:t>
            </w:r>
          </w:p>
        </w:tc>
        <w:tc>
          <w:tcPr>
            <w:tcW w:w="3893" w:type="dxa"/>
          </w:tcPr>
          <w:p w14:paraId="3CA65C19" w14:textId="77777777" w:rsidR="00735F48" w:rsidRPr="00065668" w:rsidRDefault="00735F48" w:rsidP="00735F48">
            <w:pPr>
              <w:pStyle w:val="TAL"/>
            </w:pPr>
            <w:r w:rsidRPr="00065668">
              <w:t>Repeat Steps 3 to 5 above</w:t>
            </w:r>
          </w:p>
        </w:tc>
        <w:tc>
          <w:tcPr>
            <w:tcW w:w="694" w:type="dxa"/>
          </w:tcPr>
          <w:p w14:paraId="552808E4" w14:textId="77777777" w:rsidR="00735F48" w:rsidRPr="00065668" w:rsidRDefault="00735F48" w:rsidP="00735F48">
            <w:pPr>
              <w:pStyle w:val="TAC"/>
            </w:pPr>
            <w:r w:rsidRPr="00065668">
              <w:t>-</w:t>
            </w:r>
          </w:p>
        </w:tc>
        <w:tc>
          <w:tcPr>
            <w:tcW w:w="2937" w:type="dxa"/>
          </w:tcPr>
          <w:p w14:paraId="7BE9FC8C" w14:textId="77777777" w:rsidR="00735F48" w:rsidRPr="00065668" w:rsidRDefault="00735F48" w:rsidP="00735F48">
            <w:pPr>
              <w:pStyle w:val="TAL"/>
            </w:pPr>
            <w:r w:rsidRPr="00065668">
              <w:t>-</w:t>
            </w:r>
          </w:p>
        </w:tc>
        <w:tc>
          <w:tcPr>
            <w:tcW w:w="565" w:type="dxa"/>
          </w:tcPr>
          <w:p w14:paraId="5A8A9260" w14:textId="77777777" w:rsidR="00735F48" w:rsidRPr="00065668" w:rsidRDefault="00735F48" w:rsidP="00735F48">
            <w:pPr>
              <w:pStyle w:val="TAC"/>
            </w:pPr>
            <w:r w:rsidRPr="00065668">
              <w:t>-</w:t>
            </w:r>
          </w:p>
        </w:tc>
        <w:tc>
          <w:tcPr>
            <w:tcW w:w="857" w:type="dxa"/>
          </w:tcPr>
          <w:p w14:paraId="111E4F1C" w14:textId="77777777" w:rsidR="00735F48" w:rsidRPr="00065668" w:rsidRDefault="00735F48" w:rsidP="00735F48">
            <w:pPr>
              <w:pStyle w:val="TAC"/>
            </w:pPr>
            <w:r w:rsidRPr="00065668">
              <w:t>-</w:t>
            </w:r>
          </w:p>
        </w:tc>
      </w:tr>
      <w:tr w:rsidR="00735F48" w:rsidRPr="00065668" w14:paraId="25032EDF" w14:textId="77777777" w:rsidTr="002553A7">
        <w:tc>
          <w:tcPr>
            <w:tcW w:w="660" w:type="dxa"/>
          </w:tcPr>
          <w:p w14:paraId="35268150" w14:textId="77777777" w:rsidR="00735F48" w:rsidRPr="00065668" w:rsidRDefault="00735F48" w:rsidP="00735F48">
            <w:pPr>
              <w:pStyle w:val="TAC"/>
              <w:rPr>
                <w:lang w:eastAsia="zh-CN"/>
              </w:rPr>
            </w:pPr>
            <w:r w:rsidRPr="00065668">
              <w:rPr>
                <w:lang w:eastAsia="zh-CN"/>
              </w:rPr>
              <w:t>8B</w:t>
            </w:r>
          </w:p>
        </w:tc>
        <w:tc>
          <w:tcPr>
            <w:tcW w:w="3893" w:type="dxa"/>
          </w:tcPr>
          <w:p w14:paraId="213BABE3" w14:textId="77777777" w:rsidR="00735F48" w:rsidRPr="00065668" w:rsidRDefault="00735F48" w:rsidP="00735F48">
            <w:pPr>
              <w:pStyle w:val="TAL"/>
            </w:pPr>
            <w:r w:rsidRPr="00065668">
              <w:t>The SS transmits a SERVICE REJECT message with the EMM cause set to 'Congestion' and assign a value for control plane data back-off timer T3448.</w:t>
            </w:r>
          </w:p>
        </w:tc>
        <w:tc>
          <w:tcPr>
            <w:tcW w:w="694" w:type="dxa"/>
          </w:tcPr>
          <w:p w14:paraId="093DE46E" w14:textId="77777777" w:rsidR="00735F48" w:rsidRPr="00065668" w:rsidRDefault="00735F48" w:rsidP="00735F48">
            <w:pPr>
              <w:pStyle w:val="TAC"/>
            </w:pPr>
            <w:r w:rsidRPr="00065668">
              <w:t>&lt;--</w:t>
            </w:r>
          </w:p>
        </w:tc>
        <w:tc>
          <w:tcPr>
            <w:tcW w:w="2937" w:type="dxa"/>
          </w:tcPr>
          <w:p w14:paraId="267115F2" w14:textId="77777777" w:rsidR="00735F48" w:rsidRPr="00065668" w:rsidRDefault="00735F48" w:rsidP="00735F48">
            <w:pPr>
              <w:pStyle w:val="TAL"/>
            </w:pPr>
            <w:r w:rsidRPr="00065668">
              <w:t>SERVICE REJECT</w:t>
            </w:r>
          </w:p>
        </w:tc>
        <w:tc>
          <w:tcPr>
            <w:tcW w:w="565" w:type="dxa"/>
          </w:tcPr>
          <w:p w14:paraId="5B63B16A" w14:textId="77777777" w:rsidR="00735F48" w:rsidRPr="00065668" w:rsidRDefault="00735F48" w:rsidP="00735F48">
            <w:pPr>
              <w:pStyle w:val="TAC"/>
            </w:pPr>
          </w:p>
        </w:tc>
        <w:tc>
          <w:tcPr>
            <w:tcW w:w="857" w:type="dxa"/>
          </w:tcPr>
          <w:p w14:paraId="1A9A1ACF" w14:textId="77777777" w:rsidR="00735F48" w:rsidRPr="00065668" w:rsidRDefault="00735F48" w:rsidP="00735F48">
            <w:pPr>
              <w:pStyle w:val="TAC"/>
            </w:pPr>
          </w:p>
        </w:tc>
      </w:tr>
      <w:tr w:rsidR="00735F48" w:rsidRPr="00065668" w14:paraId="5451A408" w14:textId="77777777" w:rsidTr="002553A7">
        <w:tc>
          <w:tcPr>
            <w:tcW w:w="660" w:type="dxa"/>
          </w:tcPr>
          <w:p w14:paraId="0629F948" w14:textId="77777777" w:rsidR="00735F48" w:rsidRPr="00065668" w:rsidRDefault="00735F48" w:rsidP="00735F48">
            <w:pPr>
              <w:pStyle w:val="TAC"/>
              <w:rPr>
                <w:lang w:eastAsia="zh-CN"/>
              </w:rPr>
            </w:pPr>
            <w:r w:rsidRPr="00065668">
              <w:rPr>
                <w:lang w:eastAsia="zh-CN"/>
              </w:rPr>
              <w:t>8C</w:t>
            </w:r>
          </w:p>
        </w:tc>
        <w:tc>
          <w:tcPr>
            <w:tcW w:w="3893" w:type="dxa"/>
          </w:tcPr>
          <w:p w14:paraId="134CF196" w14:textId="77777777" w:rsidR="00735F48" w:rsidRPr="00065668" w:rsidRDefault="00735F48" w:rsidP="00735F48">
            <w:pPr>
              <w:pStyle w:val="TAL"/>
            </w:pPr>
            <w:r w:rsidRPr="00065668">
              <w:t>The SS transmits an </w:t>
            </w:r>
            <w:r w:rsidRPr="00065668">
              <w:rPr>
                <w:i/>
              </w:rPr>
              <w:t>RRCConnectionRelease-NB</w:t>
            </w:r>
            <w:r w:rsidRPr="00065668">
              <w:t> message.</w:t>
            </w:r>
          </w:p>
        </w:tc>
        <w:tc>
          <w:tcPr>
            <w:tcW w:w="694" w:type="dxa"/>
          </w:tcPr>
          <w:p w14:paraId="09DCC456" w14:textId="77777777" w:rsidR="00735F48" w:rsidRPr="00065668" w:rsidRDefault="00735F48" w:rsidP="00735F48">
            <w:pPr>
              <w:pStyle w:val="TAC"/>
            </w:pPr>
            <w:r w:rsidRPr="00065668">
              <w:t>&lt;--</w:t>
            </w:r>
          </w:p>
        </w:tc>
        <w:tc>
          <w:tcPr>
            <w:tcW w:w="2937" w:type="dxa"/>
          </w:tcPr>
          <w:p w14:paraId="7564DD99" w14:textId="77777777" w:rsidR="00735F48" w:rsidRPr="00065668" w:rsidRDefault="00735F48" w:rsidP="00735F48">
            <w:pPr>
              <w:pStyle w:val="TAL"/>
            </w:pPr>
            <w:r w:rsidRPr="00065668">
              <w:rPr>
                <w:i/>
              </w:rPr>
              <w:t>RRCConnectionRelease-NB</w:t>
            </w:r>
          </w:p>
        </w:tc>
        <w:tc>
          <w:tcPr>
            <w:tcW w:w="565" w:type="dxa"/>
          </w:tcPr>
          <w:p w14:paraId="399625ED" w14:textId="77777777" w:rsidR="00735F48" w:rsidRPr="00065668" w:rsidRDefault="00735F48" w:rsidP="00735F48">
            <w:pPr>
              <w:pStyle w:val="TAC"/>
            </w:pPr>
          </w:p>
        </w:tc>
        <w:tc>
          <w:tcPr>
            <w:tcW w:w="857" w:type="dxa"/>
          </w:tcPr>
          <w:p w14:paraId="5039CBF0" w14:textId="77777777" w:rsidR="00735F48" w:rsidRPr="00065668" w:rsidRDefault="00735F48" w:rsidP="00735F48">
            <w:pPr>
              <w:pStyle w:val="TAC"/>
            </w:pPr>
          </w:p>
        </w:tc>
      </w:tr>
      <w:tr w:rsidR="00626462" w:rsidRPr="00065668" w14:paraId="73FE9EFB" w14:textId="77777777" w:rsidTr="002553A7">
        <w:tc>
          <w:tcPr>
            <w:tcW w:w="660" w:type="dxa"/>
          </w:tcPr>
          <w:p w14:paraId="5B0EABAF" w14:textId="77777777" w:rsidR="00626462" w:rsidRPr="00065668" w:rsidDel="008D5A85" w:rsidRDefault="00626462" w:rsidP="002553A7">
            <w:pPr>
              <w:pStyle w:val="TAC"/>
            </w:pPr>
            <w:r w:rsidRPr="00065668">
              <w:t>9</w:t>
            </w:r>
          </w:p>
        </w:tc>
        <w:tc>
          <w:tcPr>
            <w:tcW w:w="3893" w:type="dxa"/>
          </w:tcPr>
          <w:p w14:paraId="5CDD3E2D" w14:textId="77777777" w:rsidR="00626462" w:rsidRPr="00065668" w:rsidRDefault="00626462" w:rsidP="002553A7">
            <w:pPr>
              <w:pStyle w:val="TAL"/>
            </w:pPr>
            <w:r w:rsidRPr="00065668">
              <w:t>The SS configures:</w:t>
            </w:r>
          </w:p>
          <w:p w14:paraId="2EA729E0" w14:textId="77777777" w:rsidR="00626462" w:rsidRPr="00065668" w:rsidRDefault="00626462" w:rsidP="002553A7">
            <w:pPr>
              <w:pStyle w:val="TAL"/>
            </w:pPr>
            <w:r w:rsidRPr="00065668">
              <w:t>- NCell 1 as the "Non-Suitable cell".</w:t>
            </w:r>
          </w:p>
          <w:p w14:paraId="5DFE54EF" w14:textId="77777777" w:rsidR="00626462" w:rsidRPr="00065668" w:rsidDel="008D5A85" w:rsidRDefault="00626462" w:rsidP="002553A7">
            <w:pPr>
              <w:pStyle w:val="TAL"/>
            </w:pPr>
            <w:r w:rsidRPr="00065668">
              <w:t>- NCell 23 as a "Serving cell".</w:t>
            </w:r>
          </w:p>
        </w:tc>
        <w:tc>
          <w:tcPr>
            <w:tcW w:w="694" w:type="dxa"/>
          </w:tcPr>
          <w:p w14:paraId="010D3782" w14:textId="77777777" w:rsidR="00626462" w:rsidRPr="00065668" w:rsidDel="008D5A85" w:rsidRDefault="00626462" w:rsidP="002553A7">
            <w:pPr>
              <w:pStyle w:val="TAC"/>
            </w:pPr>
            <w:r w:rsidRPr="00065668">
              <w:t>-</w:t>
            </w:r>
          </w:p>
        </w:tc>
        <w:tc>
          <w:tcPr>
            <w:tcW w:w="2937" w:type="dxa"/>
          </w:tcPr>
          <w:p w14:paraId="7317322B" w14:textId="77777777" w:rsidR="00626462" w:rsidRPr="00065668" w:rsidDel="008D5A85" w:rsidRDefault="00626462" w:rsidP="002553A7">
            <w:pPr>
              <w:pStyle w:val="TAL"/>
            </w:pPr>
            <w:r w:rsidRPr="00065668">
              <w:t>-</w:t>
            </w:r>
          </w:p>
        </w:tc>
        <w:tc>
          <w:tcPr>
            <w:tcW w:w="565" w:type="dxa"/>
          </w:tcPr>
          <w:p w14:paraId="5BEC8173" w14:textId="77777777" w:rsidR="00626462" w:rsidRPr="00065668" w:rsidDel="008D5A85" w:rsidRDefault="00626462" w:rsidP="002553A7">
            <w:pPr>
              <w:pStyle w:val="TAC"/>
            </w:pPr>
            <w:r w:rsidRPr="00065668">
              <w:t>-</w:t>
            </w:r>
          </w:p>
        </w:tc>
        <w:tc>
          <w:tcPr>
            <w:tcW w:w="857" w:type="dxa"/>
          </w:tcPr>
          <w:p w14:paraId="1B2EF877" w14:textId="77777777" w:rsidR="00626462" w:rsidRPr="00065668" w:rsidDel="008D5A85" w:rsidRDefault="00626462" w:rsidP="002553A7">
            <w:pPr>
              <w:pStyle w:val="TAC"/>
            </w:pPr>
            <w:r w:rsidRPr="00065668">
              <w:t>-</w:t>
            </w:r>
          </w:p>
        </w:tc>
      </w:tr>
      <w:tr w:rsidR="00626462" w:rsidRPr="00065668" w14:paraId="59819168" w14:textId="77777777" w:rsidTr="002553A7">
        <w:tc>
          <w:tcPr>
            <w:tcW w:w="660" w:type="dxa"/>
          </w:tcPr>
          <w:p w14:paraId="0A25F467" w14:textId="77777777" w:rsidR="00626462" w:rsidRPr="00065668" w:rsidRDefault="00626462" w:rsidP="002553A7">
            <w:pPr>
              <w:pStyle w:val="TAC"/>
            </w:pPr>
            <w:r w:rsidRPr="00065668">
              <w:t>-</w:t>
            </w:r>
          </w:p>
        </w:tc>
        <w:tc>
          <w:tcPr>
            <w:tcW w:w="3893" w:type="dxa"/>
          </w:tcPr>
          <w:p w14:paraId="6D1DD893" w14:textId="77777777" w:rsidR="00626462" w:rsidRPr="00065668" w:rsidRDefault="00626462" w:rsidP="002553A7">
            <w:pPr>
              <w:pStyle w:val="TAL"/>
            </w:pPr>
            <w:r w:rsidRPr="00065668">
              <w:t>The following messages are to be observed on Ncell 23 unless explicitly stated otherwise.</w:t>
            </w:r>
          </w:p>
        </w:tc>
        <w:tc>
          <w:tcPr>
            <w:tcW w:w="694" w:type="dxa"/>
          </w:tcPr>
          <w:p w14:paraId="2D0A7258" w14:textId="77777777" w:rsidR="00626462" w:rsidRPr="00065668" w:rsidRDefault="00626462" w:rsidP="002553A7">
            <w:pPr>
              <w:pStyle w:val="TAC"/>
            </w:pPr>
            <w:r w:rsidRPr="00065668">
              <w:rPr>
                <w:rFonts w:ascii="Times New Roman" w:eastAsia="MS Mincho" w:hAnsi="Times New Roman"/>
                <w:sz w:val="20"/>
              </w:rPr>
              <w:t>-</w:t>
            </w:r>
          </w:p>
        </w:tc>
        <w:tc>
          <w:tcPr>
            <w:tcW w:w="2937" w:type="dxa"/>
          </w:tcPr>
          <w:p w14:paraId="04D16606" w14:textId="77777777" w:rsidR="00626462" w:rsidRPr="00065668" w:rsidRDefault="00626462" w:rsidP="002553A7">
            <w:pPr>
              <w:pStyle w:val="TAL"/>
            </w:pPr>
            <w:r w:rsidRPr="00065668">
              <w:t>-</w:t>
            </w:r>
          </w:p>
        </w:tc>
        <w:tc>
          <w:tcPr>
            <w:tcW w:w="565" w:type="dxa"/>
          </w:tcPr>
          <w:p w14:paraId="7043B5AA" w14:textId="77777777" w:rsidR="00626462" w:rsidRPr="00065668" w:rsidRDefault="00626462" w:rsidP="002553A7">
            <w:pPr>
              <w:pStyle w:val="TAC"/>
            </w:pPr>
            <w:r w:rsidRPr="00065668">
              <w:t>-</w:t>
            </w:r>
          </w:p>
        </w:tc>
        <w:tc>
          <w:tcPr>
            <w:tcW w:w="857" w:type="dxa"/>
          </w:tcPr>
          <w:p w14:paraId="709D3184" w14:textId="77777777" w:rsidR="00626462" w:rsidRPr="00065668" w:rsidRDefault="00626462" w:rsidP="002553A7">
            <w:pPr>
              <w:pStyle w:val="TAC"/>
            </w:pPr>
            <w:r w:rsidRPr="00065668">
              <w:t>-</w:t>
            </w:r>
          </w:p>
        </w:tc>
      </w:tr>
      <w:tr w:rsidR="00626462" w:rsidRPr="00065668" w14:paraId="592A8F77" w14:textId="77777777" w:rsidTr="002553A7">
        <w:tc>
          <w:tcPr>
            <w:tcW w:w="660" w:type="dxa"/>
          </w:tcPr>
          <w:p w14:paraId="5AB437BE" w14:textId="77777777" w:rsidR="00626462" w:rsidRPr="00065668" w:rsidRDefault="00626462" w:rsidP="002553A7">
            <w:pPr>
              <w:pStyle w:val="TAC"/>
              <w:rPr>
                <w:lang w:eastAsia="zh-CN"/>
              </w:rPr>
            </w:pPr>
            <w:r w:rsidRPr="00065668">
              <w:rPr>
                <w:lang w:eastAsia="zh-CN"/>
              </w:rPr>
              <w:t>10</w:t>
            </w:r>
          </w:p>
        </w:tc>
        <w:tc>
          <w:tcPr>
            <w:tcW w:w="3893" w:type="dxa"/>
          </w:tcPr>
          <w:p w14:paraId="4ECB629E" w14:textId="77777777" w:rsidR="00626462" w:rsidRPr="00065668" w:rsidRDefault="00626462" w:rsidP="002553A7">
            <w:pPr>
              <w:pStyle w:val="TAL"/>
              <w:rPr>
                <w:lang w:eastAsia="zh-CN"/>
              </w:rPr>
            </w:pPr>
            <w:r w:rsidRPr="00065668">
              <w:t>Check: Does the UE transmit a TRACKING AREA UPDATE REQUEST?</w:t>
            </w:r>
          </w:p>
        </w:tc>
        <w:tc>
          <w:tcPr>
            <w:tcW w:w="694" w:type="dxa"/>
          </w:tcPr>
          <w:p w14:paraId="6B932522" w14:textId="77777777" w:rsidR="00626462" w:rsidRPr="00065668" w:rsidRDefault="00626462" w:rsidP="002553A7">
            <w:pPr>
              <w:pStyle w:val="TAC"/>
            </w:pPr>
            <w:r w:rsidRPr="00065668">
              <w:t>--&gt;</w:t>
            </w:r>
          </w:p>
        </w:tc>
        <w:tc>
          <w:tcPr>
            <w:tcW w:w="2937" w:type="dxa"/>
          </w:tcPr>
          <w:p w14:paraId="07046C1C" w14:textId="77777777" w:rsidR="00626462" w:rsidRPr="00065668" w:rsidRDefault="00626462" w:rsidP="002553A7">
            <w:pPr>
              <w:pStyle w:val="TAL"/>
            </w:pPr>
            <w:r w:rsidRPr="00065668">
              <w:t>TRACKING AREA UPDATE REQUEST</w:t>
            </w:r>
          </w:p>
        </w:tc>
        <w:tc>
          <w:tcPr>
            <w:tcW w:w="565" w:type="dxa"/>
          </w:tcPr>
          <w:p w14:paraId="4FB4313B" w14:textId="77777777" w:rsidR="00626462" w:rsidRPr="00065668" w:rsidRDefault="00626462" w:rsidP="002553A7">
            <w:pPr>
              <w:pStyle w:val="TAC"/>
              <w:rPr>
                <w:lang w:eastAsia="zh-CN"/>
              </w:rPr>
            </w:pPr>
            <w:r w:rsidRPr="00065668">
              <w:t>1</w:t>
            </w:r>
          </w:p>
        </w:tc>
        <w:tc>
          <w:tcPr>
            <w:tcW w:w="857" w:type="dxa"/>
          </w:tcPr>
          <w:p w14:paraId="4ED19413" w14:textId="77777777" w:rsidR="00626462" w:rsidRPr="00065668" w:rsidRDefault="00626462" w:rsidP="002553A7">
            <w:pPr>
              <w:pStyle w:val="TAC"/>
            </w:pPr>
            <w:r w:rsidRPr="00065668">
              <w:rPr>
                <w:lang w:eastAsia="zh-CN"/>
              </w:rPr>
              <w:t>P</w:t>
            </w:r>
          </w:p>
        </w:tc>
      </w:tr>
      <w:tr w:rsidR="00BD5E69" w:rsidRPr="00065668" w14:paraId="5A87D711" w14:textId="77777777" w:rsidTr="002553A7">
        <w:tc>
          <w:tcPr>
            <w:tcW w:w="660" w:type="dxa"/>
          </w:tcPr>
          <w:p w14:paraId="06195924" w14:textId="1ADEFB28" w:rsidR="00BD5E69" w:rsidRPr="00065668" w:rsidRDefault="00BD5E69" w:rsidP="00BD5E69">
            <w:pPr>
              <w:pStyle w:val="TAC"/>
              <w:rPr>
                <w:lang w:eastAsia="zh-CN"/>
              </w:rPr>
            </w:pPr>
            <w:r w:rsidRPr="00065668">
              <w:rPr>
                <w:lang w:eastAsia="zh-CN"/>
              </w:rPr>
              <w:t>10A</w:t>
            </w:r>
          </w:p>
        </w:tc>
        <w:tc>
          <w:tcPr>
            <w:tcW w:w="3893" w:type="dxa"/>
          </w:tcPr>
          <w:p w14:paraId="7755E905" w14:textId="77777777" w:rsidR="00BD5E69" w:rsidRPr="00065668" w:rsidRDefault="00BD5E69" w:rsidP="00BD5E69">
            <w:pPr>
              <w:pStyle w:val="TAL"/>
            </w:pPr>
            <w:r w:rsidRPr="00065668">
              <w:t>The SS configures:</w:t>
            </w:r>
          </w:p>
          <w:p w14:paraId="35D96D90" w14:textId="77777777" w:rsidR="00BD5E69" w:rsidRPr="00065668" w:rsidRDefault="00BD5E69" w:rsidP="00BD5E69">
            <w:pPr>
              <w:pStyle w:val="TAL"/>
            </w:pPr>
            <w:r w:rsidRPr="00065668">
              <w:t>- NCell 1 as a "Suitable cell".</w:t>
            </w:r>
          </w:p>
          <w:p w14:paraId="157D80E3" w14:textId="714CF3D1" w:rsidR="00BD5E69" w:rsidRPr="00065668" w:rsidRDefault="00BD5E69" w:rsidP="00BD5E69">
            <w:pPr>
              <w:pStyle w:val="TAL"/>
            </w:pPr>
            <w:r w:rsidRPr="00065668">
              <w:t>- NCell 23 as a "Serving cell".</w:t>
            </w:r>
          </w:p>
        </w:tc>
        <w:tc>
          <w:tcPr>
            <w:tcW w:w="694" w:type="dxa"/>
          </w:tcPr>
          <w:p w14:paraId="0AC650E5" w14:textId="30329635" w:rsidR="00BD5E69" w:rsidRPr="00065668" w:rsidRDefault="00BD5E69" w:rsidP="00BD5E69">
            <w:pPr>
              <w:pStyle w:val="TAC"/>
            </w:pPr>
            <w:r w:rsidRPr="00065668">
              <w:t>-</w:t>
            </w:r>
          </w:p>
        </w:tc>
        <w:tc>
          <w:tcPr>
            <w:tcW w:w="2937" w:type="dxa"/>
          </w:tcPr>
          <w:p w14:paraId="751A1F27" w14:textId="1FB93DB5" w:rsidR="00BD5E69" w:rsidRPr="00065668" w:rsidRDefault="00BD5E69" w:rsidP="00BD5E69">
            <w:pPr>
              <w:pStyle w:val="TAL"/>
            </w:pPr>
            <w:r w:rsidRPr="00065668">
              <w:t>-</w:t>
            </w:r>
          </w:p>
        </w:tc>
        <w:tc>
          <w:tcPr>
            <w:tcW w:w="565" w:type="dxa"/>
          </w:tcPr>
          <w:p w14:paraId="062A23B1" w14:textId="2081030D" w:rsidR="00BD5E69" w:rsidRPr="00065668" w:rsidRDefault="00BD5E69" w:rsidP="00BD5E69">
            <w:pPr>
              <w:pStyle w:val="TAC"/>
            </w:pPr>
            <w:r w:rsidRPr="00065668">
              <w:t>-</w:t>
            </w:r>
          </w:p>
        </w:tc>
        <w:tc>
          <w:tcPr>
            <w:tcW w:w="857" w:type="dxa"/>
          </w:tcPr>
          <w:p w14:paraId="19A7EEFB" w14:textId="105EC957" w:rsidR="00BD5E69" w:rsidRPr="00065668" w:rsidRDefault="00BD5E69" w:rsidP="00BD5E69">
            <w:pPr>
              <w:pStyle w:val="TAC"/>
              <w:rPr>
                <w:lang w:eastAsia="zh-CN"/>
              </w:rPr>
            </w:pPr>
            <w:r w:rsidRPr="00065668">
              <w:rPr>
                <w:lang w:eastAsia="zh-CN"/>
              </w:rPr>
              <w:t>-</w:t>
            </w:r>
          </w:p>
        </w:tc>
      </w:tr>
      <w:tr w:rsidR="00626462" w:rsidRPr="00065668" w14:paraId="5445759D" w14:textId="77777777" w:rsidTr="002553A7">
        <w:tc>
          <w:tcPr>
            <w:tcW w:w="660" w:type="dxa"/>
          </w:tcPr>
          <w:p w14:paraId="50CEBE04" w14:textId="77777777" w:rsidR="00626462" w:rsidRPr="00065668" w:rsidRDefault="00626462" w:rsidP="002553A7">
            <w:pPr>
              <w:pStyle w:val="TAC"/>
              <w:rPr>
                <w:lang w:eastAsia="zh-CN"/>
              </w:rPr>
            </w:pPr>
            <w:r w:rsidRPr="00065668">
              <w:rPr>
                <w:lang w:eastAsia="zh-CN"/>
              </w:rPr>
              <w:t>11</w:t>
            </w:r>
          </w:p>
        </w:tc>
        <w:tc>
          <w:tcPr>
            <w:tcW w:w="3893" w:type="dxa"/>
          </w:tcPr>
          <w:p w14:paraId="265C8DF9" w14:textId="77777777" w:rsidR="00626462" w:rsidRPr="00065668" w:rsidRDefault="00626462" w:rsidP="002553A7">
            <w:pPr>
              <w:pStyle w:val="TAL"/>
            </w:pPr>
            <w:r w:rsidRPr="00065668">
              <w:t xml:space="preserve">SS transmits an </w:t>
            </w:r>
            <w:r w:rsidRPr="00065668">
              <w:rPr>
                <w:i/>
              </w:rPr>
              <w:t>RRCConnectionRelease</w:t>
            </w:r>
            <w:r w:rsidRPr="00065668">
              <w:rPr>
                <w:i/>
                <w:lang w:eastAsia="zh-CN"/>
              </w:rPr>
              <w:t>-NB</w:t>
            </w:r>
            <w:r w:rsidRPr="00065668">
              <w:rPr>
                <w:i/>
              </w:rPr>
              <w:t xml:space="preserve"> </w:t>
            </w:r>
            <w:r w:rsidRPr="00065668">
              <w:t xml:space="preserve">message with </w:t>
            </w:r>
            <w:r w:rsidRPr="00065668">
              <w:rPr>
                <w:rFonts w:eastAsia="MS Gothic"/>
              </w:rPr>
              <w:t>extendedWaitTime-CPdata</w:t>
            </w:r>
            <w:r w:rsidRPr="00065668">
              <w:t>.</w:t>
            </w:r>
          </w:p>
        </w:tc>
        <w:tc>
          <w:tcPr>
            <w:tcW w:w="694" w:type="dxa"/>
            <w:vAlign w:val="center"/>
          </w:tcPr>
          <w:p w14:paraId="47BF6039" w14:textId="77777777" w:rsidR="00626462" w:rsidRPr="00065668" w:rsidRDefault="00626462" w:rsidP="002553A7">
            <w:pPr>
              <w:pStyle w:val="TAC"/>
            </w:pPr>
            <w:r w:rsidRPr="00065668">
              <w:t>&lt;--</w:t>
            </w:r>
          </w:p>
        </w:tc>
        <w:tc>
          <w:tcPr>
            <w:tcW w:w="2937" w:type="dxa"/>
          </w:tcPr>
          <w:p w14:paraId="13DB5196" w14:textId="77777777" w:rsidR="00626462" w:rsidRPr="00065668" w:rsidRDefault="00626462" w:rsidP="002553A7">
            <w:pPr>
              <w:pStyle w:val="TAL"/>
              <w:rPr>
                <w:i/>
                <w:lang w:eastAsia="zh-CN"/>
              </w:rPr>
            </w:pPr>
            <w:r w:rsidRPr="00065668">
              <w:t xml:space="preserve">RRC: </w:t>
            </w:r>
            <w:r w:rsidRPr="00065668">
              <w:rPr>
                <w:i/>
              </w:rPr>
              <w:t>RRCConnectionRelease</w:t>
            </w:r>
            <w:r w:rsidRPr="00065668">
              <w:rPr>
                <w:i/>
                <w:lang w:eastAsia="zh-CN"/>
              </w:rPr>
              <w:t>-NB</w:t>
            </w:r>
          </w:p>
        </w:tc>
        <w:tc>
          <w:tcPr>
            <w:tcW w:w="565" w:type="dxa"/>
          </w:tcPr>
          <w:p w14:paraId="5FD5AA07" w14:textId="77777777" w:rsidR="00626462" w:rsidRPr="00065668" w:rsidRDefault="00626462" w:rsidP="002553A7">
            <w:pPr>
              <w:pStyle w:val="TAC"/>
            </w:pPr>
          </w:p>
        </w:tc>
        <w:tc>
          <w:tcPr>
            <w:tcW w:w="857" w:type="dxa"/>
          </w:tcPr>
          <w:p w14:paraId="22E8B3C6" w14:textId="77777777" w:rsidR="00626462" w:rsidRPr="00065668" w:rsidRDefault="00626462" w:rsidP="002553A7">
            <w:pPr>
              <w:pStyle w:val="TAC"/>
            </w:pPr>
          </w:p>
        </w:tc>
      </w:tr>
      <w:tr w:rsidR="00626462" w:rsidRPr="00065668" w14:paraId="549519D6" w14:textId="77777777" w:rsidTr="002553A7">
        <w:tc>
          <w:tcPr>
            <w:tcW w:w="660" w:type="dxa"/>
          </w:tcPr>
          <w:p w14:paraId="07BDFB34" w14:textId="77777777" w:rsidR="00626462" w:rsidRPr="00065668" w:rsidRDefault="00626462" w:rsidP="002553A7">
            <w:pPr>
              <w:pStyle w:val="TAC"/>
            </w:pPr>
            <w:r w:rsidRPr="00065668">
              <w:t>12</w:t>
            </w:r>
          </w:p>
        </w:tc>
        <w:tc>
          <w:tcPr>
            <w:tcW w:w="3893" w:type="dxa"/>
          </w:tcPr>
          <w:p w14:paraId="1E5AB456" w14:textId="7B27432D" w:rsidR="00626462" w:rsidRPr="00065668" w:rsidDel="00C1045D" w:rsidRDefault="00626462" w:rsidP="002553A7">
            <w:pPr>
              <w:pStyle w:val="TAL"/>
              <w:rPr>
                <w:del w:id="5" w:author="Rohde &amp; Schwarz" w:date="2024-10-23T19:17:00Z" w16du:dateUtc="2024-10-23T18:17:00Z"/>
              </w:rPr>
            </w:pPr>
            <w:del w:id="6" w:author="Rohde &amp; Schwarz" w:date="2024-10-23T19:17:00Z" w16du:dateUtc="2024-10-23T18:17:00Z">
              <w:r w:rsidRPr="00065668" w:rsidDel="00C1045D">
                <w:delText>The SS configures:</w:delText>
              </w:r>
            </w:del>
          </w:p>
          <w:p w14:paraId="18C514CC" w14:textId="04DE984F" w:rsidR="00626462" w:rsidRPr="00065668" w:rsidDel="00C1045D" w:rsidRDefault="00626462" w:rsidP="002553A7">
            <w:pPr>
              <w:pStyle w:val="TAL"/>
              <w:rPr>
                <w:del w:id="7" w:author="Rohde &amp; Schwarz" w:date="2024-10-23T19:17:00Z" w16du:dateUtc="2024-10-23T18:17:00Z"/>
              </w:rPr>
            </w:pPr>
            <w:del w:id="8" w:author="Rohde &amp; Schwarz" w:date="2024-10-23T19:17:00Z" w16du:dateUtc="2024-10-23T18:17:00Z">
              <w:r w:rsidRPr="00065668" w:rsidDel="00C1045D">
                <w:delText>- NCell 23 as the "Non-Suitable cell".</w:delText>
              </w:r>
            </w:del>
          </w:p>
          <w:p w14:paraId="5BBB8982" w14:textId="45DCFE00" w:rsidR="00626462" w:rsidRPr="00065668" w:rsidRDefault="00626462" w:rsidP="002553A7">
            <w:pPr>
              <w:pStyle w:val="TAL"/>
            </w:pPr>
            <w:del w:id="9" w:author="Rohde &amp; Schwarz" w:date="2024-10-23T19:17:00Z" w16du:dateUtc="2024-10-23T18:17:00Z">
              <w:r w:rsidRPr="00065668" w:rsidDel="00C1045D">
                <w:delText>- NCell 1 as a "Serving cell".</w:delText>
              </w:r>
            </w:del>
            <w:ins w:id="10" w:author="Rohde &amp; Schwarz" w:date="2024-10-23T19:17:00Z" w16du:dateUtc="2024-10-23T18:17:00Z">
              <w:r w:rsidR="00C1045D">
                <w:t>Void</w:t>
              </w:r>
            </w:ins>
          </w:p>
        </w:tc>
        <w:tc>
          <w:tcPr>
            <w:tcW w:w="694" w:type="dxa"/>
          </w:tcPr>
          <w:p w14:paraId="4497314B" w14:textId="77777777" w:rsidR="00626462" w:rsidRPr="00065668" w:rsidRDefault="00626462" w:rsidP="002553A7">
            <w:pPr>
              <w:pStyle w:val="TAC"/>
            </w:pPr>
            <w:r w:rsidRPr="00065668">
              <w:t>-</w:t>
            </w:r>
          </w:p>
        </w:tc>
        <w:tc>
          <w:tcPr>
            <w:tcW w:w="2937" w:type="dxa"/>
          </w:tcPr>
          <w:p w14:paraId="774AE7C1" w14:textId="77777777" w:rsidR="00626462" w:rsidRPr="00065668" w:rsidRDefault="00626462" w:rsidP="002553A7">
            <w:pPr>
              <w:pStyle w:val="TAL"/>
              <w:rPr>
                <w:i/>
              </w:rPr>
            </w:pPr>
            <w:r w:rsidRPr="00065668">
              <w:t>-</w:t>
            </w:r>
          </w:p>
        </w:tc>
        <w:tc>
          <w:tcPr>
            <w:tcW w:w="565" w:type="dxa"/>
          </w:tcPr>
          <w:p w14:paraId="0FA9CB55" w14:textId="77777777" w:rsidR="00626462" w:rsidRPr="00065668" w:rsidRDefault="00626462" w:rsidP="002553A7">
            <w:pPr>
              <w:pStyle w:val="TAC"/>
            </w:pPr>
            <w:r w:rsidRPr="00065668">
              <w:t>-</w:t>
            </w:r>
          </w:p>
        </w:tc>
        <w:tc>
          <w:tcPr>
            <w:tcW w:w="857" w:type="dxa"/>
          </w:tcPr>
          <w:p w14:paraId="7FEA24DC" w14:textId="77777777" w:rsidR="00626462" w:rsidRPr="00065668" w:rsidRDefault="00626462" w:rsidP="002553A7">
            <w:pPr>
              <w:pStyle w:val="TAC"/>
            </w:pPr>
            <w:r w:rsidRPr="00065668">
              <w:t>-</w:t>
            </w:r>
          </w:p>
        </w:tc>
      </w:tr>
      <w:tr w:rsidR="00626462" w:rsidRPr="00065668" w14:paraId="248AB7E1" w14:textId="77777777" w:rsidTr="002553A7">
        <w:tc>
          <w:tcPr>
            <w:tcW w:w="660" w:type="dxa"/>
          </w:tcPr>
          <w:p w14:paraId="770D01C7" w14:textId="77777777" w:rsidR="00626462" w:rsidRPr="00065668" w:rsidRDefault="00626462" w:rsidP="002553A7">
            <w:pPr>
              <w:pStyle w:val="TAC"/>
            </w:pPr>
            <w:r w:rsidRPr="00065668">
              <w:t>-</w:t>
            </w:r>
          </w:p>
        </w:tc>
        <w:tc>
          <w:tcPr>
            <w:tcW w:w="3893" w:type="dxa"/>
          </w:tcPr>
          <w:p w14:paraId="490A23BB" w14:textId="77777777" w:rsidR="00626462" w:rsidRPr="00065668" w:rsidRDefault="00626462" w:rsidP="002553A7">
            <w:pPr>
              <w:pStyle w:val="TAL"/>
            </w:pPr>
            <w:r w:rsidRPr="00065668">
              <w:t>The following messages are to be observed on Ncell 1 unless explicitly stated otherwise.</w:t>
            </w:r>
          </w:p>
        </w:tc>
        <w:tc>
          <w:tcPr>
            <w:tcW w:w="694" w:type="dxa"/>
          </w:tcPr>
          <w:p w14:paraId="2509A144" w14:textId="77777777" w:rsidR="00626462" w:rsidRPr="00065668" w:rsidRDefault="00626462" w:rsidP="002553A7">
            <w:pPr>
              <w:pStyle w:val="TAC"/>
            </w:pPr>
            <w:r w:rsidRPr="00065668">
              <w:rPr>
                <w:rFonts w:ascii="Times New Roman" w:eastAsia="MS Mincho" w:hAnsi="Times New Roman"/>
                <w:sz w:val="20"/>
              </w:rPr>
              <w:t>-</w:t>
            </w:r>
          </w:p>
        </w:tc>
        <w:tc>
          <w:tcPr>
            <w:tcW w:w="2937" w:type="dxa"/>
          </w:tcPr>
          <w:p w14:paraId="7D7C697E" w14:textId="77777777" w:rsidR="00626462" w:rsidRPr="00065668" w:rsidRDefault="00626462" w:rsidP="002553A7">
            <w:pPr>
              <w:pStyle w:val="TAL"/>
            </w:pPr>
            <w:r w:rsidRPr="00065668">
              <w:t>-</w:t>
            </w:r>
          </w:p>
        </w:tc>
        <w:tc>
          <w:tcPr>
            <w:tcW w:w="565" w:type="dxa"/>
          </w:tcPr>
          <w:p w14:paraId="28E80508" w14:textId="77777777" w:rsidR="00626462" w:rsidRPr="00065668" w:rsidRDefault="00626462" w:rsidP="002553A7">
            <w:pPr>
              <w:pStyle w:val="TAC"/>
            </w:pPr>
            <w:r w:rsidRPr="00065668">
              <w:t>-</w:t>
            </w:r>
          </w:p>
        </w:tc>
        <w:tc>
          <w:tcPr>
            <w:tcW w:w="857" w:type="dxa"/>
          </w:tcPr>
          <w:p w14:paraId="6815B9ED" w14:textId="77777777" w:rsidR="00626462" w:rsidRPr="00065668" w:rsidRDefault="00626462" w:rsidP="002553A7">
            <w:pPr>
              <w:pStyle w:val="TAC"/>
            </w:pPr>
            <w:r w:rsidRPr="00065668">
              <w:t>-</w:t>
            </w:r>
          </w:p>
        </w:tc>
      </w:tr>
      <w:tr w:rsidR="00626462" w:rsidRPr="00065668" w14:paraId="1F17FCEC" w14:textId="77777777" w:rsidTr="002553A7">
        <w:tc>
          <w:tcPr>
            <w:tcW w:w="660" w:type="dxa"/>
          </w:tcPr>
          <w:p w14:paraId="78BCF319" w14:textId="77777777" w:rsidR="00626462" w:rsidRPr="00065668" w:rsidRDefault="00626462" w:rsidP="002553A7">
            <w:pPr>
              <w:pStyle w:val="TAC"/>
            </w:pPr>
            <w:r w:rsidRPr="00065668">
              <w:rPr>
                <w:lang w:eastAsia="zh-CN"/>
              </w:rPr>
              <w:t>13</w:t>
            </w:r>
          </w:p>
        </w:tc>
        <w:tc>
          <w:tcPr>
            <w:tcW w:w="3893" w:type="dxa"/>
          </w:tcPr>
          <w:p w14:paraId="03C7076A" w14:textId="77777777" w:rsidR="00626462" w:rsidRPr="00065668" w:rsidRDefault="00626462" w:rsidP="002553A7">
            <w:pPr>
              <w:pStyle w:val="TAL"/>
            </w:pPr>
            <w:r w:rsidRPr="00065668">
              <w:t>Check: Does the UE transmit a TRACKING AREA UPDATE REQUEST?</w:t>
            </w:r>
          </w:p>
        </w:tc>
        <w:tc>
          <w:tcPr>
            <w:tcW w:w="694" w:type="dxa"/>
          </w:tcPr>
          <w:p w14:paraId="05740E68" w14:textId="77777777" w:rsidR="00626462" w:rsidRPr="00065668" w:rsidRDefault="00626462" w:rsidP="002553A7">
            <w:pPr>
              <w:pStyle w:val="TAC"/>
            </w:pPr>
            <w:r w:rsidRPr="00065668">
              <w:t>--&gt;</w:t>
            </w:r>
          </w:p>
        </w:tc>
        <w:tc>
          <w:tcPr>
            <w:tcW w:w="2937" w:type="dxa"/>
          </w:tcPr>
          <w:p w14:paraId="5059554A" w14:textId="77777777" w:rsidR="00626462" w:rsidRPr="00065668" w:rsidRDefault="00626462" w:rsidP="002553A7">
            <w:pPr>
              <w:pStyle w:val="TAL"/>
            </w:pPr>
            <w:r w:rsidRPr="00065668">
              <w:t>TRACKING AREA UPDATE REQUEST</w:t>
            </w:r>
          </w:p>
        </w:tc>
        <w:tc>
          <w:tcPr>
            <w:tcW w:w="565" w:type="dxa"/>
          </w:tcPr>
          <w:p w14:paraId="0E29E9DA" w14:textId="77777777" w:rsidR="00626462" w:rsidRPr="00065668" w:rsidRDefault="00626462" w:rsidP="002553A7">
            <w:pPr>
              <w:pStyle w:val="TAC"/>
              <w:rPr>
                <w:lang w:eastAsia="zh-CN"/>
              </w:rPr>
            </w:pPr>
            <w:r w:rsidRPr="00065668">
              <w:t>2</w:t>
            </w:r>
          </w:p>
        </w:tc>
        <w:tc>
          <w:tcPr>
            <w:tcW w:w="857" w:type="dxa"/>
          </w:tcPr>
          <w:p w14:paraId="78FD0E3C" w14:textId="77777777" w:rsidR="00626462" w:rsidRPr="00065668" w:rsidRDefault="00626462" w:rsidP="002553A7">
            <w:pPr>
              <w:pStyle w:val="TAC"/>
            </w:pPr>
            <w:r w:rsidRPr="00065668">
              <w:rPr>
                <w:lang w:eastAsia="zh-CN"/>
              </w:rPr>
              <w:t>P</w:t>
            </w:r>
          </w:p>
        </w:tc>
      </w:tr>
      <w:tr w:rsidR="00C1045D" w:rsidRPr="00065668" w14:paraId="600D4BAC" w14:textId="77777777" w:rsidTr="002553A7">
        <w:trPr>
          <w:ins w:id="11" w:author="Rohde &amp; Schwarz" w:date="2024-10-23T19:18:00Z"/>
        </w:trPr>
        <w:tc>
          <w:tcPr>
            <w:tcW w:w="660" w:type="dxa"/>
          </w:tcPr>
          <w:p w14:paraId="1A9D04DC" w14:textId="192159AD" w:rsidR="00C1045D" w:rsidRPr="00065668" w:rsidRDefault="00C1045D" w:rsidP="002553A7">
            <w:pPr>
              <w:pStyle w:val="TAC"/>
              <w:rPr>
                <w:ins w:id="12" w:author="Rohde &amp; Schwarz" w:date="2024-10-23T19:18:00Z" w16du:dateUtc="2024-10-23T18:18:00Z"/>
                <w:lang w:eastAsia="zh-CN"/>
              </w:rPr>
            </w:pPr>
            <w:ins w:id="13" w:author="Rohde &amp; Schwarz" w:date="2024-10-23T19:18:00Z" w16du:dateUtc="2024-10-23T18:18:00Z">
              <w:r>
                <w:rPr>
                  <w:lang w:eastAsia="zh-CN"/>
                </w:rPr>
                <w:t>13A</w:t>
              </w:r>
            </w:ins>
          </w:p>
        </w:tc>
        <w:tc>
          <w:tcPr>
            <w:tcW w:w="3893" w:type="dxa"/>
          </w:tcPr>
          <w:p w14:paraId="2D731457" w14:textId="77777777" w:rsidR="00C1045D" w:rsidRPr="0017398E" w:rsidRDefault="00C1045D" w:rsidP="00C1045D">
            <w:pPr>
              <w:pStyle w:val="TAL"/>
              <w:rPr>
                <w:ins w:id="14" w:author="Rohde &amp; Schwarz" w:date="2024-10-23T19:18:00Z" w16du:dateUtc="2024-10-23T18:18:00Z"/>
              </w:rPr>
            </w:pPr>
            <w:ins w:id="15" w:author="Rohde &amp; Schwarz" w:date="2024-10-23T19:18:00Z" w16du:dateUtc="2024-10-23T18:18:00Z">
              <w:r w:rsidRPr="0017398E">
                <w:t>The SS configures:</w:t>
              </w:r>
            </w:ins>
          </w:p>
          <w:p w14:paraId="32E01011" w14:textId="77777777" w:rsidR="00C1045D" w:rsidRPr="0017398E" w:rsidRDefault="00C1045D" w:rsidP="00C1045D">
            <w:pPr>
              <w:pStyle w:val="TAL"/>
              <w:rPr>
                <w:ins w:id="16" w:author="Rohde &amp; Schwarz" w:date="2024-10-23T19:18:00Z" w16du:dateUtc="2024-10-23T18:18:00Z"/>
              </w:rPr>
            </w:pPr>
            <w:ins w:id="17" w:author="Rohde &amp; Schwarz" w:date="2024-10-23T19:18:00Z" w16du:dateUtc="2024-10-23T18:18:00Z">
              <w:r w:rsidRPr="0017398E">
                <w:t>- NCell 23 as the "Non-Suitable cell".</w:t>
              </w:r>
            </w:ins>
          </w:p>
          <w:p w14:paraId="14D01B34" w14:textId="58D53A6F" w:rsidR="00C1045D" w:rsidRPr="00065668" w:rsidRDefault="00C1045D" w:rsidP="00C1045D">
            <w:pPr>
              <w:pStyle w:val="TAL"/>
              <w:rPr>
                <w:ins w:id="18" w:author="Rohde &amp; Schwarz" w:date="2024-10-23T19:18:00Z" w16du:dateUtc="2024-10-23T18:18:00Z"/>
              </w:rPr>
            </w:pPr>
            <w:ins w:id="19" w:author="Rohde &amp; Schwarz" w:date="2024-10-23T19:18:00Z" w16du:dateUtc="2024-10-23T18:18:00Z">
              <w:r w:rsidRPr="0017398E">
                <w:t>- NCell 1 as a "Serving cell".</w:t>
              </w:r>
            </w:ins>
          </w:p>
        </w:tc>
        <w:tc>
          <w:tcPr>
            <w:tcW w:w="694" w:type="dxa"/>
          </w:tcPr>
          <w:p w14:paraId="0EB064F9" w14:textId="0B172AE6" w:rsidR="00C1045D" w:rsidRPr="00065668" w:rsidRDefault="00C1045D" w:rsidP="002553A7">
            <w:pPr>
              <w:pStyle w:val="TAC"/>
              <w:rPr>
                <w:ins w:id="20" w:author="Rohde &amp; Schwarz" w:date="2024-10-23T19:18:00Z" w16du:dateUtc="2024-10-23T18:18:00Z"/>
              </w:rPr>
            </w:pPr>
            <w:ins w:id="21" w:author="Rohde &amp; Schwarz" w:date="2024-10-23T19:18:00Z" w16du:dateUtc="2024-10-23T18:18:00Z">
              <w:r>
                <w:t>-</w:t>
              </w:r>
            </w:ins>
          </w:p>
        </w:tc>
        <w:tc>
          <w:tcPr>
            <w:tcW w:w="2937" w:type="dxa"/>
          </w:tcPr>
          <w:p w14:paraId="201E5816" w14:textId="2EF124E9" w:rsidR="00C1045D" w:rsidRPr="00065668" w:rsidRDefault="00C1045D" w:rsidP="002553A7">
            <w:pPr>
              <w:pStyle w:val="TAL"/>
              <w:rPr>
                <w:ins w:id="22" w:author="Rohde &amp; Schwarz" w:date="2024-10-23T19:18:00Z" w16du:dateUtc="2024-10-23T18:18:00Z"/>
              </w:rPr>
            </w:pPr>
            <w:ins w:id="23" w:author="Rohde &amp; Schwarz" w:date="2024-10-23T19:18:00Z" w16du:dateUtc="2024-10-23T18:18:00Z">
              <w:r>
                <w:t>-</w:t>
              </w:r>
            </w:ins>
          </w:p>
        </w:tc>
        <w:tc>
          <w:tcPr>
            <w:tcW w:w="565" w:type="dxa"/>
          </w:tcPr>
          <w:p w14:paraId="4725FD3D" w14:textId="3FA3B954" w:rsidR="00C1045D" w:rsidRPr="00065668" w:rsidRDefault="00C1045D" w:rsidP="002553A7">
            <w:pPr>
              <w:pStyle w:val="TAC"/>
              <w:rPr>
                <w:ins w:id="24" w:author="Rohde &amp; Schwarz" w:date="2024-10-23T19:18:00Z" w16du:dateUtc="2024-10-23T18:18:00Z"/>
              </w:rPr>
            </w:pPr>
            <w:ins w:id="25" w:author="Rohde &amp; Schwarz" w:date="2024-10-23T19:18:00Z" w16du:dateUtc="2024-10-23T18:18:00Z">
              <w:r>
                <w:t>-</w:t>
              </w:r>
            </w:ins>
          </w:p>
        </w:tc>
        <w:tc>
          <w:tcPr>
            <w:tcW w:w="857" w:type="dxa"/>
          </w:tcPr>
          <w:p w14:paraId="1770DE4F" w14:textId="4AF24F4F" w:rsidR="00C1045D" w:rsidRPr="00065668" w:rsidRDefault="00C1045D" w:rsidP="002553A7">
            <w:pPr>
              <w:pStyle w:val="TAC"/>
              <w:rPr>
                <w:ins w:id="26" w:author="Rohde &amp; Schwarz" w:date="2024-10-23T19:18:00Z" w16du:dateUtc="2024-10-23T18:18:00Z"/>
                <w:lang w:eastAsia="zh-CN"/>
              </w:rPr>
            </w:pPr>
            <w:ins w:id="27" w:author="Rohde &amp; Schwarz" w:date="2024-10-23T19:18:00Z" w16du:dateUtc="2024-10-23T18:18:00Z">
              <w:r>
                <w:rPr>
                  <w:lang w:eastAsia="zh-CN"/>
                </w:rPr>
                <w:t>-</w:t>
              </w:r>
            </w:ins>
          </w:p>
        </w:tc>
      </w:tr>
      <w:tr w:rsidR="00626462" w:rsidRPr="00065668" w14:paraId="0E9033FC" w14:textId="77777777" w:rsidTr="002553A7">
        <w:tc>
          <w:tcPr>
            <w:tcW w:w="660" w:type="dxa"/>
          </w:tcPr>
          <w:p w14:paraId="764EBD93" w14:textId="77777777" w:rsidR="00626462" w:rsidRPr="00065668" w:rsidRDefault="00626462" w:rsidP="002553A7">
            <w:pPr>
              <w:pStyle w:val="TAC"/>
              <w:rPr>
                <w:lang w:eastAsia="zh-CN"/>
              </w:rPr>
            </w:pPr>
            <w:r w:rsidRPr="00065668">
              <w:rPr>
                <w:lang w:eastAsia="zh-CN"/>
              </w:rPr>
              <w:t>14</w:t>
            </w:r>
          </w:p>
        </w:tc>
        <w:tc>
          <w:tcPr>
            <w:tcW w:w="3893" w:type="dxa"/>
          </w:tcPr>
          <w:p w14:paraId="45CBBA6C" w14:textId="77777777" w:rsidR="00626462" w:rsidRPr="00065668" w:rsidRDefault="00626462" w:rsidP="002553A7">
            <w:pPr>
              <w:pStyle w:val="TAL"/>
            </w:pPr>
            <w:r w:rsidRPr="00065668">
              <w:t>The SS transmits a TRACKING AREA UPDATE ACCEPT message without T3448.</w:t>
            </w:r>
          </w:p>
        </w:tc>
        <w:tc>
          <w:tcPr>
            <w:tcW w:w="694" w:type="dxa"/>
          </w:tcPr>
          <w:p w14:paraId="33BB8B31" w14:textId="77777777" w:rsidR="00626462" w:rsidRPr="00065668" w:rsidRDefault="00626462" w:rsidP="002553A7">
            <w:pPr>
              <w:pStyle w:val="TAC"/>
            </w:pPr>
            <w:r w:rsidRPr="00065668">
              <w:t>&lt;--</w:t>
            </w:r>
          </w:p>
        </w:tc>
        <w:tc>
          <w:tcPr>
            <w:tcW w:w="2937" w:type="dxa"/>
          </w:tcPr>
          <w:p w14:paraId="3CD794FE" w14:textId="77777777" w:rsidR="00626462" w:rsidRPr="00065668" w:rsidRDefault="00626462" w:rsidP="002553A7">
            <w:pPr>
              <w:pStyle w:val="TAL"/>
            </w:pPr>
            <w:r w:rsidRPr="00065668">
              <w:t>TRACKING AREA UPDATE ACCEPT</w:t>
            </w:r>
          </w:p>
        </w:tc>
        <w:tc>
          <w:tcPr>
            <w:tcW w:w="565" w:type="dxa"/>
          </w:tcPr>
          <w:p w14:paraId="357BA4F9" w14:textId="77777777" w:rsidR="00626462" w:rsidRPr="00065668" w:rsidRDefault="00626462" w:rsidP="002553A7">
            <w:pPr>
              <w:pStyle w:val="TAC"/>
            </w:pPr>
            <w:r w:rsidRPr="00065668">
              <w:t>-</w:t>
            </w:r>
          </w:p>
        </w:tc>
        <w:tc>
          <w:tcPr>
            <w:tcW w:w="857" w:type="dxa"/>
          </w:tcPr>
          <w:p w14:paraId="6374AFFC" w14:textId="77777777" w:rsidR="00626462" w:rsidRPr="00065668" w:rsidRDefault="00626462" w:rsidP="002553A7">
            <w:pPr>
              <w:pStyle w:val="TAC"/>
            </w:pPr>
            <w:r w:rsidRPr="00065668">
              <w:t>-</w:t>
            </w:r>
          </w:p>
        </w:tc>
      </w:tr>
      <w:tr w:rsidR="00626462" w:rsidRPr="00065668" w14:paraId="2A231ED6" w14:textId="77777777" w:rsidTr="002553A7">
        <w:tc>
          <w:tcPr>
            <w:tcW w:w="660" w:type="dxa"/>
          </w:tcPr>
          <w:p w14:paraId="4D27116E" w14:textId="77777777" w:rsidR="00626462" w:rsidRPr="00065668" w:rsidRDefault="00626462" w:rsidP="002553A7">
            <w:pPr>
              <w:pStyle w:val="TAC"/>
              <w:rPr>
                <w:lang w:eastAsia="zh-CN"/>
              </w:rPr>
            </w:pPr>
            <w:r w:rsidRPr="00065668">
              <w:rPr>
                <w:lang w:eastAsia="zh-CN"/>
              </w:rPr>
              <w:t>15</w:t>
            </w:r>
          </w:p>
        </w:tc>
        <w:tc>
          <w:tcPr>
            <w:tcW w:w="3893" w:type="dxa"/>
          </w:tcPr>
          <w:p w14:paraId="6ED47C5B" w14:textId="77777777" w:rsidR="00626462" w:rsidRPr="00065668" w:rsidRDefault="00626462" w:rsidP="002553A7">
            <w:pPr>
              <w:pStyle w:val="TAL"/>
            </w:pPr>
            <w:r w:rsidRPr="00065668">
              <w:t>The UE transmits a TRACKING AREA UPDATE COMPLETE message</w:t>
            </w:r>
            <w:r w:rsidRPr="00065668">
              <w:rPr>
                <w:lang w:eastAsia="zh-CN"/>
              </w:rPr>
              <w:t>.</w:t>
            </w:r>
          </w:p>
        </w:tc>
        <w:tc>
          <w:tcPr>
            <w:tcW w:w="694" w:type="dxa"/>
          </w:tcPr>
          <w:p w14:paraId="68B38F44" w14:textId="77777777" w:rsidR="00626462" w:rsidRPr="00065668" w:rsidRDefault="00626462" w:rsidP="002553A7">
            <w:pPr>
              <w:pStyle w:val="TAC"/>
            </w:pPr>
            <w:r w:rsidRPr="00065668">
              <w:t>--&gt;</w:t>
            </w:r>
          </w:p>
        </w:tc>
        <w:tc>
          <w:tcPr>
            <w:tcW w:w="2937" w:type="dxa"/>
          </w:tcPr>
          <w:p w14:paraId="4B8C063C" w14:textId="77777777" w:rsidR="00626462" w:rsidRPr="00065668" w:rsidRDefault="00626462" w:rsidP="002553A7">
            <w:pPr>
              <w:pStyle w:val="TAL"/>
            </w:pPr>
            <w:r w:rsidRPr="00065668">
              <w:t>TRACKING AREA UPDATE COMPLETE</w:t>
            </w:r>
          </w:p>
        </w:tc>
        <w:tc>
          <w:tcPr>
            <w:tcW w:w="565" w:type="dxa"/>
          </w:tcPr>
          <w:p w14:paraId="55D8002A" w14:textId="77777777" w:rsidR="00626462" w:rsidRPr="00065668" w:rsidRDefault="00626462" w:rsidP="002553A7">
            <w:pPr>
              <w:pStyle w:val="TAC"/>
            </w:pPr>
            <w:r w:rsidRPr="00065668">
              <w:t>-</w:t>
            </w:r>
          </w:p>
        </w:tc>
        <w:tc>
          <w:tcPr>
            <w:tcW w:w="857" w:type="dxa"/>
          </w:tcPr>
          <w:p w14:paraId="5A8B3954" w14:textId="77777777" w:rsidR="00626462" w:rsidRPr="00065668" w:rsidRDefault="00626462" w:rsidP="002553A7">
            <w:pPr>
              <w:pStyle w:val="TAC"/>
            </w:pPr>
            <w:r w:rsidRPr="00065668">
              <w:t>-</w:t>
            </w:r>
          </w:p>
        </w:tc>
      </w:tr>
      <w:tr w:rsidR="00F75BAD" w:rsidRPr="00065668" w14:paraId="65858E8F" w14:textId="77777777" w:rsidTr="002553A7">
        <w:tc>
          <w:tcPr>
            <w:tcW w:w="660" w:type="dxa"/>
          </w:tcPr>
          <w:p w14:paraId="2062D0FC" w14:textId="77777777" w:rsidR="00F75BAD" w:rsidRPr="00065668" w:rsidRDefault="00F75BAD" w:rsidP="00F75BAD">
            <w:pPr>
              <w:pStyle w:val="TAC"/>
              <w:rPr>
                <w:lang w:eastAsia="zh-CN"/>
              </w:rPr>
            </w:pPr>
            <w:r w:rsidRPr="00065668">
              <w:rPr>
                <w:lang w:eastAsia="zh-CN"/>
              </w:rPr>
              <w:t>16</w:t>
            </w:r>
          </w:p>
        </w:tc>
        <w:tc>
          <w:tcPr>
            <w:tcW w:w="3893" w:type="dxa"/>
          </w:tcPr>
          <w:p w14:paraId="09F813D7" w14:textId="77777777" w:rsidR="00F75BAD" w:rsidRPr="00065668" w:rsidRDefault="00F75BAD" w:rsidP="00F75BAD">
            <w:pPr>
              <w:pStyle w:val="TAL"/>
            </w:pPr>
            <w:r w:rsidRPr="00065668">
              <w:t>The SS starts timer Timer_1 = 5s</w:t>
            </w:r>
          </w:p>
        </w:tc>
        <w:tc>
          <w:tcPr>
            <w:tcW w:w="694" w:type="dxa"/>
          </w:tcPr>
          <w:p w14:paraId="0D1DCCBE" w14:textId="5C5731D8" w:rsidR="00F75BAD" w:rsidRPr="00065668" w:rsidRDefault="00BD5E69" w:rsidP="00F75BAD">
            <w:pPr>
              <w:pStyle w:val="TAC"/>
            </w:pPr>
            <w:r w:rsidRPr="00065668">
              <w:t>-</w:t>
            </w:r>
          </w:p>
        </w:tc>
        <w:tc>
          <w:tcPr>
            <w:tcW w:w="2937" w:type="dxa"/>
          </w:tcPr>
          <w:p w14:paraId="4B4439E3" w14:textId="2AAD8CBD" w:rsidR="00F75BAD" w:rsidRPr="00065668" w:rsidRDefault="00BD5E69" w:rsidP="00F75BAD">
            <w:pPr>
              <w:pStyle w:val="TAL"/>
            </w:pPr>
            <w:r w:rsidRPr="00065668">
              <w:t>-</w:t>
            </w:r>
          </w:p>
        </w:tc>
        <w:tc>
          <w:tcPr>
            <w:tcW w:w="565" w:type="dxa"/>
          </w:tcPr>
          <w:p w14:paraId="136DA165" w14:textId="3AA724F3" w:rsidR="00F75BAD" w:rsidRPr="00065668" w:rsidRDefault="00BD5E69" w:rsidP="00F75BAD">
            <w:pPr>
              <w:pStyle w:val="TAC"/>
              <w:rPr>
                <w:lang w:eastAsia="zh-CN"/>
              </w:rPr>
            </w:pPr>
            <w:r w:rsidRPr="00065668">
              <w:rPr>
                <w:lang w:eastAsia="zh-CN"/>
              </w:rPr>
              <w:t>-</w:t>
            </w:r>
          </w:p>
        </w:tc>
        <w:tc>
          <w:tcPr>
            <w:tcW w:w="857" w:type="dxa"/>
          </w:tcPr>
          <w:p w14:paraId="6FD550B1" w14:textId="1FAC64EC" w:rsidR="00F75BAD" w:rsidRPr="00065668" w:rsidRDefault="00BD5E69" w:rsidP="00F75BAD">
            <w:pPr>
              <w:pStyle w:val="TAC"/>
              <w:rPr>
                <w:lang w:eastAsia="zh-CN"/>
              </w:rPr>
            </w:pPr>
            <w:r w:rsidRPr="00065668">
              <w:rPr>
                <w:lang w:eastAsia="zh-CN"/>
              </w:rPr>
              <w:t>-</w:t>
            </w:r>
          </w:p>
        </w:tc>
      </w:tr>
      <w:tr w:rsidR="00F75BAD" w:rsidRPr="00065668" w14:paraId="376E7B4B" w14:textId="77777777" w:rsidTr="002553A7">
        <w:tc>
          <w:tcPr>
            <w:tcW w:w="660" w:type="dxa"/>
          </w:tcPr>
          <w:p w14:paraId="4FBAF251" w14:textId="0DD31E5E" w:rsidR="00F75BAD" w:rsidRPr="00065668" w:rsidRDefault="00BD5E69" w:rsidP="00F75BAD">
            <w:pPr>
              <w:pStyle w:val="TAC"/>
              <w:rPr>
                <w:lang w:eastAsia="zh-CN"/>
              </w:rPr>
            </w:pPr>
            <w:r w:rsidRPr="00065668">
              <w:rPr>
                <w:lang w:eastAsia="zh-CN"/>
              </w:rPr>
              <w:t>-</w:t>
            </w:r>
          </w:p>
        </w:tc>
        <w:tc>
          <w:tcPr>
            <w:tcW w:w="3893" w:type="dxa"/>
          </w:tcPr>
          <w:p w14:paraId="51EEFC9E" w14:textId="7E23E618" w:rsidR="00F75BAD" w:rsidRPr="00065668" w:rsidRDefault="00F75BAD" w:rsidP="00F75BAD">
            <w:pPr>
              <w:pStyle w:val="TAL"/>
            </w:pPr>
            <w:r w:rsidRPr="00065668">
              <w:t xml:space="preserve">EXCEPTION: Steps 17a1 to </w:t>
            </w:r>
            <w:del w:id="28" w:author="Rohde &amp; Schwarz" w:date="2024-11-06T11:35:00Z" w16du:dateUtc="2024-11-06T11:35:00Z">
              <w:r w:rsidRPr="00065668" w:rsidDel="00224FB5">
                <w:delText>17b</w:delText>
              </w:r>
              <w:r w:rsidR="00BD5E69" w:rsidRPr="00065668" w:rsidDel="00224FB5">
                <w:delText>2Bb2</w:delText>
              </w:r>
              <w:r w:rsidRPr="00065668" w:rsidDel="00224FB5">
                <w:delText xml:space="preserve"> </w:delText>
              </w:r>
            </w:del>
            <w:ins w:id="29" w:author="Rohde &amp; Schwarz" w:date="2024-11-06T11:35:00Z" w16du:dateUtc="2024-11-06T11:35:00Z">
              <w:r w:rsidR="00224FB5" w:rsidRPr="00065668">
                <w:t>17b2Bb</w:t>
              </w:r>
              <w:r w:rsidR="00224FB5">
                <w:t>1</w:t>
              </w:r>
              <w:r w:rsidR="00224FB5" w:rsidRPr="00065668">
                <w:t xml:space="preserve"> </w:t>
              </w:r>
            </w:ins>
            <w:r w:rsidRPr="00065668">
              <w:t>describe a behaviour that depend on UE implementation</w:t>
            </w:r>
            <w:r w:rsidR="00BD5E69" w:rsidRPr="00065668">
              <w:t>.</w:t>
            </w:r>
          </w:p>
        </w:tc>
        <w:tc>
          <w:tcPr>
            <w:tcW w:w="694" w:type="dxa"/>
          </w:tcPr>
          <w:p w14:paraId="585E2884" w14:textId="6F149A96" w:rsidR="00F75BAD" w:rsidRPr="00065668" w:rsidRDefault="00BD5E69" w:rsidP="00F75BAD">
            <w:pPr>
              <w:pStyle w:val="TAC"/>
            </w:pPr>
            <w:r w:rsidRPr="00065668">
              <w:t>-</w:t>
            </w:r>
          </w:p>
        </w:tc>
        <w:tc>
          <w:tcPr>
            <w:tcW w:w="2937" w:type="dxa"/>
          </w:tcPr>
          <w:p w14:paraId="2F45381B" w14:textId="6F9D546D" w:rsidR="00F75BAD" w:rsidRPr="00065668" w:rsidRDefault="00BD5E69" w:rsidP="00F75BAD">
            <w:pPr>
              <w:pStyle w:val="TAL"/>
            </w:pPr>
            <w:r w:rsidRPr="00065668">
              <w:t>-</w:t>
            </w:r>
          </w:p>
        </w:tc>
        <w:tc>
          <w:tcPr>
            <w:tcW w:w="565" w:type="dxa"/>
          </w:tcPr>
          <w:p w14:paraId="0D8629B8" w14:textId="202C3216" w:rsidR="00F75BAD" w:rsidRPr="00065668" w:rsidRDefault="00BD5E69" w:rsidP="00F75BAD">
            <w:pPr>
              <w:pStyle w:val="TAC"/>
              <w:rPr>
                <w:lang w:eastAsia="zh-CN"/>
              </w:rPr>
            </w:pPr>
            <w:r w:rsidRPr="00065668">
              <w:rPr>
                <w:lang w:eastAsia="zh-CN"/>
              </w:rPr>
              <w:t>-</w:t>
            </w:r>
          </w:p>
        </w:tc>
        <w:tc>
          <w:tcPr>
            <w:tcW w:w="857" w:type="dxa"/>
          </w:tcPr>
          <w:p w14:paraId="6EFB3D60" w14:textId="58F3975C" w:rsidR="00F75BAD" w:rsidRPr="00065668" w:rsidRDefault="00BD5E69" w:rsidP="00F75BAD">
            <w:pPr>
              <w:pStyle w:val="TAC"/>
              <w:rPr>
                <w:lang w:eastAsia="zh-CN"/>
              </w:rPr>
            </w:pPr>
            <w:r w:rsidRPr="00065668">
              <w:rPr>
                <w:lang w:eastAsia="zh-CN"/>
              </w:rPr>
              <w:t>-</w:t>
            </w:r>
          </w:p>
        </w:tc>
      </w:tr>
      <w:tr w:rsidR="00F75BAD" w:rsidRPr="00065668" w14:paraId="17C2C11B" w14:textId="77777777" w:rsidTr="002553A7">
        <w:tc>
          <w:tcPr>
            <w:tcW w:w="660" w:type="dxa"/>
          </w:tcPr>
          <w:p w14:paraId="247CC9FC" w14:textId="77777777" w:rsidR="00F75BAD" w:rsidRPr="00065668" w:rsidRDefault="00F75BAD" w:rsidP="00F75BAD">
            <w:pPr>
              <w:pStyle w:val="TAC"/>
              <w:rPr>
                <w:lang w:eastAsia="zh-CN"/>
              </w:rPr>
            </w:pPr>
            <w:r w:rsidRPr="00065668">
              <w:rPr>
                <w:lang w:eastAsia="zh-CN"/>
              </w:rPr>
              <w:lastRenderedPageBreak/>
              <w:t>17a1</w:t>
            </w:r>
          </w:p>
        </w:tc>
        <w:tc>
          <w:tcPr>
            <w:tcW w:w="3893" w:type="dxa"/>
          </w:tcPr>
          <w:p w14:paraId="625D84F0" w14:textId="77777777" w:rsidR="00F75BAD" w:rsidRPr="00065668" w:rsidRDefault="00F75BAD" w:rsidP="00F75BAD">
            <w:pPr>
              <w:pStyle w:val="TAL"/>
            </w:pPr>
            <w:r w:rsidRPr="00065668">
              <w:t xml:space="preserve">The UE sends an ESM Data Transport Message containing the same user data sent by the SS in Step 1 </w:t>
            </w:r>
          </w:p>
        </w:tc>
        <w:tc>
          <w:tcPr>
            <w:tcW w:w="694" w:type="dxa"/>
          </w:tcPr>
          <w:p w14:paraId="38C1D476" w14:textId="77777777" w:rsidR="00F75BAD" w:rsidRPr="00065668" w:rsidRDefault="00F75BAD" w:rsidP="00F75BAD">
            <w:pPr>
              <w:pStyle w:val="TAC"/>
            </w:pPr>
            <w:r w:rsidRPr="00065668">
              <w:t>--&gt;</w:t>
            </w:r>
          </w:p>
        </w:tc>
        <w:tc>
          <w:tcPr>
            <w:tcW w:w="2937" w:type="dxa"/>
          </w:tcPr>
          <w:p w14:paraId="7F009492" w14:textId="77777777" w:rsidR="00F75BAD" w:rsidRPr="00065668" w:rsidRDefault="00F75BAD" w:rsidP="00F75BAD">
            <w:pPr>
              <w:pStyle w:val="TAL"/>
            </w:pPr>
            <w:smartTag w:uri="urn:schemas-microsoft-com:office:smarttags" w:element="stockticker">
              <w:r w:rsidRPr="00065668">
                <w:t>RRC</w:t>
              </w:r>
            </w:smartTag>
            <w:r w:rsidRPr="00065668">
              <w:t xml:space="preserve">: </w:t>
            </w:r>
            <w:r w:rsidRPr="00065668">
              <w:rPr>
                <w:i/>
              </w:rPr>
              <w:t>ULInformationTransfer-NB</w:t>
            </w:r>
          </w:p>
          <w:p w14:paraId="54509FD8" w14:textId="77777777" w:rsidR="00F75BAD" w:rsidRPr="00065668" w:rsidRDefault="00F75BAD" w:rsidP="00F75BAD">
            <w:pPr>
              <w:pStyle w:val="TAL"/>
            </w:pPr>
            <w:r w:rsidRPr="00065668">
              <w:t>TC: ESM DATA TRANSPORT</w:t>
            </w:r>
          </w:p>
        </w:tc>
        <w:tc>
          <w:tcPr>
            <w:tcW w:w="565" w:type="dxa"/>
          </w:tcPr>
          <w:p w14:paraId="34111695" w14:textId="77777777" w:rsidR="00F75BAD" w:rsidRPr="00065668" w:rsidRDefault="00F75BAD" w:rsidP="00F75BAD">
            <w:pPr>
              <w:pStyle w:val="TAC"/>
            </w:pPr>
            <w:r w:rsidRPr="00065668">
              <w:rPr>
                <w:lang w:eastAsia="zh-CN"/>
              </w:rPr>
              <w:t>-</w:t>
            </w:r>
          </w:p>
        </w:tc>
        <w:tc>
          <w:tcPr>
            <w:tcW w:w="857" w:type="dxa"/>
          </w:tcPr>
          <w:p w14:paraId="0E9C284D" w14:textId="77777777" w:rsidR="00F75BAD" w:rsidRPr="00065668" w:rsidRDefault="00F75BAD" w:rsidP="00F75BAD">
            <w:pPr>
              <w:pStyle w:val="TAC"/>
            </w:pPr>
            <w:r w:rsidRPr="00065668">
              <w:rPr>
                <w:lang w:eastAsia="zh-CN"/>
              </w:rPr>
              <w:t>-</w:t>
            </w:r>
          </w:p>
        </w:tc>
      </w:tr>
      <w:tr w:rsidR="00BD5E69" w:rsidRPr="00065668" w14:paraId="446E2B01" w14:textId="77777777" w:rsidTr="002553A7">
        <w:tc>
          <w:tcPr>
            <w:tcW w:w="660" w:type="dxa"/>
          </w:tcPr>
          <w:p w14:paraId="17989CDA" w14:textId="71FE5416" w:rsidR="00BD5E69" w:rsidRPr="00065668" w:rsidRDefault="00BD5E69" w:rsidP="00BD5E69">
            <w:pPr>
              <w:pStyle w:val="TAC"/>
              <w:rPr>
                <w:lang w:eastAsia="zh-CN"/>
              </w:rPr>
            </w:pPr>
            <w:r w:rsidRPr="00065668">
              <w:rPr>
                <w:lang w:eastAsia="zh-CN"/>
              </w:rPr>
              <w:t>17a2</w:t>
            </w:r>
          </w:p>
        </w:tc>
        <w:tc>
          <w:tcPr>
            <w:tcW w:w="3893" w:type="dxa"/>
          </w:tcPr>
          <w:p w14:paraId="54C6287E" w14:textId="44ECCDF2" w:rsidR="00BD5E69" w:rsidRPr="00065668" w:rsidRDefault="00BD5E69" w:rsidP="00BD5E69">
            <w:pPr>
              <w:pStyle w:val="TAL"/>
            </w:pPr>
            <w:r w:rsidRPr="00065668">
              <w:t>The SS transmits an </w:t>
            </w:r>
            <w:r w:rsidRPr="00065668">
              <w:rPr>
                <w:i/>
              </w:rPr>
              <w:t>RRCConnectionRelease-NB</w:t>
            </w:r>
            <w:r w:rsidRPr="00065668">
              <w:t> message.</w:t>
            </w:r>
          </w:p>
        </w:tc>
        <w:tc>
          <w:tcPr>
            <w:tcW w:w="694" w:type="dxa"/>
          </w:tcPr>
          <w:p w14:paraId="510C46AF" w14:textId="4BA5A3CA" w:rsidR="00BD5E69" w:rsidRPr="00065668" w:rsidRDefault="00BD5E69" w:rsidP="00BD5E69">
            <w:pPr>
              <w:pStyle w:val="TAC"/>
            </w:pPr>
            <w:r w:rsidRPr="00065668">
              <w:t>&lt;--</w:t>
            </w:r>
          </w:p>
        </w:tc>
        <w:tc>
          <w:tcPr>
            <w:tcW w:w="2937" w:type="dxa"/>
          </w:tcPr>
          <w:p w14:paraId="5F008A67" w14:textId="2C896549" w:rsidR="00BD5E69" w:rsidRPr="00065668" w:rsidRDefault="00BD5E69" w:rsidP="00BD5E69">
            <w:pPr>
              <w:pStyle w:val="TAL"/>
            </w:pPr>
            <w:r w:rsidRPr="00065668">
              <w:rPr>
                <w:i/>
              </w:rPr>
              <w:t>RRCConnectionRelease-NB</w:t>
            </w:r>
          </w:p>
        </w:tc>
        <w:tc>
          <w:tcPr>
            <w:tcW w:w="565" w:type="dxa"/>
          </w:tcPr>
          <w:p w14:paraId="32CA81A9" w14:textId="2DFF6063" w:rsidR="00BD5E69" w:rsidRPr="00065668" w:rsidRDefault="00BD5E69" w:rsidP="00BD5E69">
            <w:pPr>
              <w:pStyle w:val="TAC"/>
              <w:rPr>
                <w:lang w:eastAsia="zh-CN"/>
              </w:rPr>
            </w:pPr>
            <w:r w:rsidRPr="00065668">
              <w:rPr>
                <w:lang w:eastAsia="zh-CN"/>
              </w:rPr>
              <w:t>-</w:t>
            </w:r>
          </w:p>
        </w:tc>
        <w:tc>
          <w:tcPr>
            <w:tcW w:w="857" w:type="dxa"/>
          </w:tcPr>
          <w:p w14:paraId="1DDD0DFB" w14:textId="392178A7" w:rsidR="00BD5E69" w:rsidRPr="00065668" w:rsidRDefault="00BD5E69" w:rsidP="00BD5E69">
            <w:pPr>
              <w:pStyle w:val="TAC"/>
              <w:rPr>
                <w:lang w:eastAsia="zh-CN"/>
              </w:rPr>
            </w:pPr>
            <w:r w:rsidRPr="00065668">
              <w:rPr>
                <w:lang w:eastAsia="zh-CN"/>
              </w:rPr>
              <w:t>-</w:t>
            </w:r>
          </w:p>
        </w:tc>
      </w:tr>
      <w:tr w:rsidR="00F75BAD" w:rsidRPr="00065668" w14:paraId="0ACBAF4E" w14:textId="77777777" w:rsidTr="002553A7">
        <w:tc>
          <w:tcPr>
            <w:tcW w:w="660" w:type="dxa"/>
          </w:tcPr>
          <w:p w14:paraId="2576E5F4" w14:textId="77777777" w:rsidR="00F75BAD" w:rsidRPr="00065668" w:rsidRDefault="00F75BAD" w:rsidP="00F75BAD">
            <w:pPr>
              <w:pStyle w:val="TAC"/>
              <w:rPr>
                <w:lang w:eastAsia="zh-CN"/>
              </w:rPr>
            </w:pPr>
            <w:r w:rsidRPr="00065668">
              <w:rPr>
                <w:lang w:eastAsia="zh-CN"/>
              </w:rPr>
              <w:t>17b1</w:t>
            </w:r>
          </w:p>
        </w:tc>
        <w:tc>
          <w:tcPr>
            <w:tcW w:w="3893" w:type="dxa"/>
          </w:tcPr>
          <w:p w14:paraId="5D607D82" w14:textId="77777777" w:rsidR="00F75BAD" w:rsidRPr="00065668" w:rsidRDefault="00F75BAD" w:rsidP="00F75BAD">
            <w:pPr>
              <w:pStyle w:val="TAL"/>
            </w:pPr>
            <w:r w:rsidRPr="00065668">
              <w:t>The SS waits for Timer_1 expiry</w:t>
            </w:r>
          </w:p>
        </w:tc>
        <w:tc>
          <w:tcPr>
            <w:tcW w:w="694" w:type="dxa"/>
          </w:tcPr>
          <w:p w14:paraId="59BBC316" w14:textId="138A4F55" w:rsidR="00F75BAD" w:rsidRPr="00065668" w:rsidRDefault="00BD5E69" w:rsidP="00F75BAD">
            <w:pPr>
              <w:pStyle w:val="TAC"/>
            </w:pPr>
            <w:r w:rsidRPr="00065668">
              <w:t>-</w:t>
            </w:r>
          </w:p>
        </w:tc>
        <w:tc>
          <w:tcPr>
            <w:tcW w:w="2937" w:type="dxa"/>
          </w:tcPr>
          <w:p w14:paraId="1337FB30" w14:textId="1DA3706A" w:rsidR="00F75BAD" w:rsidRPr="00065668" w:rsidRDefault="00BD5E69" w:rsidP="00F75BAD">
            <w:pPr>
              <w:pStyle w:val="TAL"/>
              <w:rPr>
                <w:i/>
              </w:rPr>
            </w:pPr>
            <w:r w:rsidRPr="00065668">
              <w:rPr>
                <w:i/>
              </w:rPr>
              <w:t>-</w:t>
            </w:r>
          </w:p>
        </w:tc>
        <w:tc>
          <w:tcPr>
            <w:tcW w:w="565" w:type="dxa"/>
          </w:tcPr>
          <w:p w14:paraId="65AC0BE5" w14:textId="4B19CE50" w:rsidR="00F75BAD" w:rsidRPr="00065668" w:rsidRDefault="00BD5E69" w:rsidP="00F75BAD">
            <w:pPr>
              <w:pStyle w:val="TAC"/>
              <w:rPr>
                <w:lang w:eastAsia="zh-CN"/>
              </w:rPr>
            </w:pPr>
            <w:r w:rsidRPr="00065668">
              <w:rPr>
                <w:lang w:eastAsia="zh-CN"/>
              </w:rPr>
              <w:t>-</w:t>
            </w:r>
          </w:p>
        </w:tc>
        <w:tc>
          <w:tcPr>
            <w:tcW w:w="857" w:type="dxa"/>
          </w:tcPr>
          <w:p w14:paraId="14513785" w14:textId="0285A6A9" w:rsidR="00F75BAD" w:rsidRPr="00065668" w:rsidRDefault="00BD5E69" w:rsidP="00F75BAD">
            <w:pPr>
              <w:pStyle w:val="TAC"/>
              <w:rPr>
                <w:lang w:eastAsia="zh-CN"/>
              </w:rPr>
            </w:pPr>
            <w:r w:rsidRPr="00065668">
              <w:rPr>
                <w:lang w:eastAsia="zh-CN"/>
              </w:rPr>
              <w:t>-</w:t>
            </w:r>
          </w:p>
        </w:tc>
      </w:tr>
      <w:tr w:rsidR="00F75BAD" w:rsidRPr="00065668" w14:paraId="69F2D744" w14:textId="77777777" w:rsidTr="002553A7">
        <w:tc>
          <w:tcPr>
            <w:tcW w:w="660" w:type="dxa"/>
          </w:tcPr>
          <w:p w14:paraId="4310E979" w14:textId="77777777" w:rsidR="00F75BAD" w:rsidRPr="00065668" w:rsidRDefault="00F75BAD" w:rsidP="00F75BAD">
            <w:pPr>
              <w:pStyle w:val="TAC"/>
              <w:rPr>
                <w:lang w:eastAsia="zh-CN"/>
              </w:rPr>
            </w:pPr>
            <w:r w:rsidRPr="00065668">
              <w:rPr>
                <w:lang w:eastAsia="zh-CN"/>
              </w:rPr>
              <w:t>17b2</w:t>
            </w:r>
          </w:p>
        </w:tc>
        <w:tc>
          <w:tcPr>
            <w:tcW w:w="3893" w:type="dxa"/>
          </w:tcPr>
          <w:p w14:paraId="7AD9B240" w14:textId="77777777" w:rsidR="00F75BAD" w:rsidRPr="00065668" w:rsidRDefault="00F75BAD" w:rsidP="00F75BAD">
            <w:pPr>
              <w:pStyle w:val="TAL"/>
            </w:pPr>
            <w:r w:rsidRPr="00065668">
              <w:t>The SS transmits an </w:t>
            </w:r>
            <w:r w:rsidRPr="00065668">
              <w:rPr>
                <w:i/>
              </w:rPr>
              <w:t>RRCConnectionRelease-NB</w:t>
            </w:r>
            <w:r w:rsidRPr="00065668">
              <w:t> message.</w:t>
            </w:r>
          </w:p>
        </w:tc>
        <w:tc>
          <w:tcPr>
            <w:tcW w:w="694" w:type="dxa"/>
          </w:tcPr>
          <w:p w14:paraId="0C9845A7" w14:textId="77777777" w:rsidR="00F75BAD" w:rsidRPr="00065668" w:rsidRDefault="00F75BAD" w:rsidP="00F75BAD">
            <w:pPr>
              <w:pStyle w:val="TAC"/>
            </w:pPr>
            <w:r w:rsidRPr="00065668">
              <w:t>&lt;--</w:t>
            </w:r>
          </w:p>
        </w:tc>
        <w:tc>
          <w:tcPr>
            <w:tcW w:w="2937" w:type="dxa"/>
          </w:tcPr>
          <w:p w14:paraId="48B4C9A5" w14:textId="77777777" w:rsidR="00F75BAD" w:rsidRPr="00065668" w:rsidRDefault="00F75BAD" w:rsidP="00F75BAD">
            <w:pPr>
              <w:pStyle w:val="TAL"/>
            </w:pPr>
            <w:r w:rsidRPr="00065668">
              <w:rPr>
                <w:i/>
              </w:rPr>
              <w:t>RRCConnectionRelease-NB</w:t>
            </w:r>
          </w:p>
        </w:tc>
        <w:tc>
          <w:tcPr>
            <w:tcW w:w="565" w:type="dxa"/>
          </w:tcPr>
          <w:p w14:paraId="5AA89EB3" w14:textId="77777777" w:rsidR="00F75BAD" w:rsidRPr="00065668" w:rsidRDefault="00F75BAD" w:rsidP="00F75BAD">
            <w:pPr>
              <w:pStyle w:val="TAC"/>
              <w:rPr>
                <w:lang w:eastAsia="zh-CN"/>
              </w:rPr>
            </w:pPr>
            <w:r w:rsidRPr="00065668">
              <w:rPr>
                <w:lang w:eastAsia="zh-CN"/>
              </w:rPr>
              <w:t>-</w:t>
            </w:r>
          </w:p>
        </w:tc>
        <w:tc>
          <w:tcPr>
            <w:tcW w:w="857" w:type="dxa"/>
          </w:tcPr>
          <w:p w14:paraId="11DD181D" w14:textId="77777777" w:rsidR="00F75BAD" w:rsidRPr="00065668" w:rsidRDefault="00F75BAD" w:rsidP="00F75BAD">
            <w:pPr>
              <w:pStyle w:val="TAC"/>
              <w:rPr>
                <w:lang w:eastAsia="zh-CN"/>
              </w:rPr>
            </w:pPr>
            <w:r w:rsidRPr="00065668">
              <w:rPr>
                <w:lang w:eastAsia="zh-CN"/>
              </w:rPr>
              <w:t>-</w:t>
            </w:r>
          </w:p>
        </w:tc>
      </w:tr>
      <w:tr w:rsidR="00BD5E69" w:rsidRPr="00065668" w14:paraId="29EFBEB8" w14:textId="77777777" w:rsidTr="002553A7">
        <w:tc>
          <w:tcPr>
            <w:tcW w:w="660" w:type="dxa"/>
          </w:tcPr>
          <w:p w14:paraId="662E04D9" w14:textId="0C29A057" w:rsidR="00BD5E69" w:rsidRPr="00065668" w:rsidRDefault="00BD5E69" w:rsidP="00BD5E69">
            <w:pPr>
              <w:pStyle w:val="TAC"/>
              <w:rPr>
                <w:lang w:eastAsia="zh-CN"/>
              </w:rPr>
            </w:pPr>
            <w:r w:rsidRPr="00065668">
              <w:rPr>
                <w:lang w:eastAsia="zh-CN"/>
              </w:rPr>
              <w:t>17b2A</w:t>
            </w:r>
          </w:p>
        </w:tc>
        <w:tc>
          <w:tcPr>
            <w:tcW w:w="3893" w:type="dxa"/>
          </w:tcPr>
          <w:p w14:paraId="0E7CEE53" w14:textId="33F8EF5D" w:rsidR="00BD5E69" w:rsidRPr="00065668" w:rsidRDefault="00BD5E69" w:rsidP="00BD5E69">
            <w:pPr>
              <w:pStyle w:val="TAL"/>
            </w:pPr>
            <w:r w:rsidRPr="00065668">
              <w:t>The SS starts timer Timer_2 = 30s</w:t>
            </w:r>
          </w:p>
        </w:tc>
        <w:tc>
          <w:tcPr>
            <w:tcW w:w="694" w:type="dxa"/>
          </w:tcPr>
          <w:p w14:paraId="69CF926F" w14:textId="7003A0BE" w:rsidR="00BD5E69" w:rsidRPr="00065668" w:rsidRDefault="00BD5E69" w:rsidP="00BD5E69">
            <w:pPr>
              <w:pStyle w:val="TAC"/>
            </w:pPr>
            <w:r w:rsidRPr="00065668">
              <w:t>-</w:t>
            </w:r>
          </w:p>
        </w:tc>
        <w:tc>
          <w:tcPr>
            <w:tcW w:w="2937" w:type="dxa"/>
          </w:tcPr>
          <w:p w14:paraId="5B319393" w14:textId="563A90AF" w:rsidR="00BD5E69" w:rsidRPr="00065668" w:rsidRDefault="00BD5E69" w:rsidP="00BD5E69">
            <w:pPr>
              <w:pStyle w:val="TAL"/>
              <w:rPr>
                <w:i/>
              </w:rPr>
            </w:pPr>
            <w:r w:rsidRPr="00065668">
              <w:rPr>
                <w:iCs/>
              </w:rPr>
              <w:t>-</w:t>
            </w:r>
          </w:p>
        </w:tc>
        <w:tc>
          <w:tcPr>
            <w:tcW w:w="565" w:type="dxa"/>
          </w:tcPr>
          <w:p w14:paraId="17F753C8" w14:textId="1FCD6690" w:rsidR="00BD5E69" w:rsidRPr="00065668" w:rsidRDefault="00BD5E69" w:rsidP="00BD5E69">
            <w:pPr>
              <w:pStyle w:val="TAC"/>
              <w:rPr>
                <w:lang w:eastAsia="zh-CN"/>
              </w:rPr>
            </w:pPr>
            <w:r w:rsidRPr="00065668">
              <w:rPr>
                <w:lang w:eastAsia="zh-CN"/>
              </w:rPr>
              <w:t>-</w:t>
            </w:r>
          </w:p>
        </w:tc>
        <w:tc>
          <w:tcPr>
            <w:tcW w:w="857" w:type="dxa"/>
          </w:tcPr>
          <w:p w14:paraId="0655F048" w14:textId="25E465C0" w:rsidR="00BD5E69" w:rsidRPr="00065668" w:rsidRDefault="00BD5E69" w:rsidP="00BD5E69">
            <w:pPr>
              <w:pStyle w:val="TAC"/>
              <w:rPr>
                <w:lang w:eastAsia="zh-CN"/>
              </w:rPr>
            </w:pPr>
            <w:r w:rsidRPr="00065668">
              <w:rPr>
                <w:lang w:eastAsia="zh-CN"/>
              </w:rPr>
              <w:t>-</w:t>
            </w:r>
          </w:p>
        </w:tc>
      </w:tr>
      <w:tr w:rsidR="00F75BAD" w:rsidRPr="00065668" w14:paraId="4C93C7E4" w14:textId="77777777" w:rsidTr="002553A7">
        <w:tc>
          <w:tcPr>
            <w:tcW w:w="660" w:type="dxa"/>
          </w:tcPr>
          <w:p w14:paraId="24393787" w14:textId="1926B1CC" w:rsidR="00F75BAD" w:rsidRPr="00065668" w:rsidRDefault="00F75BAD" w:rsidP="00F75BAD">
            <w:pPr>
              <w:pStyle w:val="TAC"/>
              <w:rPr>
                <w:lang w:eastAsia="zh-CN"/>
              </w:rPr>
            </w:pPr>
            <w:r w:rsidRPr="00065668">
              <w:rPr>
                <w:lang w:eastAsia="zh-CN"/>
              </w:rPr>
              <w:t>17b</w:t>
            </w:r>
            <w:r w:rsidR="00BD5E69" w:rsidRPr="00065668">
              <w:rPr>
                <w:lang w:eastAsia="zh-CN"/>
              </w:rPr>
              <w:t>2Ba1</w:t>
            </w:r>
          </w:p>
        </w:tc>
        <w:tc>
          <w:tcPr>
            <w:tcW w:w="3893" w:type="dxa"/>
          </w:tcPr>
          <w:p w14:paraId="4213F821" w14:textId="77777777" w:rsidR="00F75BAD" w:rsidRPr="00065668" w:rsidRDefault="00F75BAD" w:rsidP="00F75BAD">
            <w:pPr>
              <w:pStyle w:val="TAL"/>
            </w:pPr>
            <w:r w:rsidRPr="00065668">
              <w:t xml:space="preserve">The UE transmit an </w:t>
            </w:r>
            <w:r w:rsidRPr="00065668">
              <w:rPr>
                <w:i/>
              </w:rPr>
              <w:t>RRCConnectionRequest</w:t>
            </w:r>
            <w:r w:rsidRPr="00065668">
              <w:rPr>
                <w:i/>
                <w:lang w:eastAsia="zh-CN"/>
              </w:rPr>
              <w:t>-NB</w:t>
            </w:r>
            <w:r w:rsidRPr="00065668">
              <w:rPr>
                <w:i/>
              </w:rPr>
              <w:t xml:space="preserve"> </w:t>
            </w:r>
            <w:r w:rsidRPr="00065668">
              <w:t>message?</w:t>
            </w:r>
          </w:p>
        </w:tc>
        <w:tc>
          <w:tcPr>
            <w:tcW w:w="694" w:type="dxa"/>
          </w:tcPr>
          <w:p w14:paraId="1322EBC6" w14:textId="77777777" w:rsidR="00F75BAD" w:rsidRPr="00065668" w:rsidRDefault="00F75BAD" w:rsidP="00F75BAD">
            <w:pPr>
              <w:pStyle w:val="TAC"/>
            </w:pPr>
            <w:r w:rsidRPr="00065668">
              <w:t>--&gt;</w:t>
            </w:r>
          </w:p>
        </w:tc>
        <w:tc>
          <w:tcPr>
            <w:tcW w:w="2937" w:type="dxa"/>
          </w:tcPr>
          <w:p w14:paraId="3DBBBFFB" w14:textId="77777777" w:rsidR="00F75BAD" w:rsidRPr="00065668" w:rsidRDefault="00F75BAD" w:rsidP="00F75BAD">
            <w:pPr>
              <w:pStyle w:val="TAL"/>
            </w:pPr>
            <w:r w:rsidRPr="00065668">
              <w:t xml:space="preserve">RRC: </w:t>
            </w:r>
            <w:r w:rsidRPr="00065668">
              <w:rPr>
                <w:i/>
              </w:rPr>
              <w:t>RRCConnectionRequest</w:t>
            </w:r>
            <w:r w:rsidRPr="00065668">
              <w:rPr>
                <w:i/>
                <w:lang w:eastAsia="zh-CN"/>
              </w:rPr>
              <w:t>-NB</w:t>
            </w:r>
          </w:p>
        </w:tc>
        <w:tc>
          <w:tcPr>
            <w:tcW w:w="565" w:type="dxa"/>
          </w:tcPr>
          <w:p w14:paraId="66C0CABC" w14:textId="77777777" w:rsidR="00F75BAD" w:rsidRPr="00065668" w:rsidRDefault="00F75BAD" w:rsidP="00F75BAD">
            <w:pPr>
              <w:pStyle w:val="TAC"/>
            </w:pPr>
            <w:r w:rsidRPr="00065668">
              <w:t>-</w:t>
            </w:r>
          </w:p>
        </w:tc>
        <w:tc>
          <w:tcPr>
            <w:tcW w:w="857" w:type="dxa"/>
          </w:tcPr>
          <w:p w14:paraId="0D2E843D" w14:textId="77777777" w:rsidR="00F75BAD" w:rsidRPr="00065668" w:rsidRDefault="00F75BAD" w:rsidP="00F75BAD">
            <w:pPr>
              <w:pStyle w:val="TAC"/>
            </w:pPr>
            <w:r w:rsidRPr="00065668">
              <w:t>-</w:t>
            </w:r>
          </w:p>
        </w:tc>
      </w:tr>
      <w:tr w:rsidR="00F75BAD" w:rsidRPr="00065668" w14:paraId="015768B3" w14:textId="77777777" w:rsidTr="002553A7">
        <w:tc>
          <w:tcPr>
            <w:tcW w:w="660" w:type="dxa"/>
          </w:tcPr>
          <w:p w14:paraId="5C68445A" w14:textId="7C7FA58A" w:rsidR="00F75BAD" w:rsidRPr="00065668" w:rsidRDefault="00F75BAD" w:rsidP="00F75BAD">
            <w:pPr>
              <w:pStyle w:val="TAC"/>
              <w:rPr>
                <w:lang w:eastAsia="zh-CN"/>
              </w:rPr>
            </w:pPr>
            <w:r w:rsidRPr="00065668">
              <w:rPr>
                <w:lang w:eastAsia="zh-CN"/>
              </w:rPr>
              <w:t>17b</w:t>
            </w:r>
            <w:r w:rsidR="00BD5E69" w:rsidRPr="00065668">
              <w:rPr>
                <w:lang w:eastAsia="zh-CN"/>
              </w:rPr>
              <w:t>2Ba2</w:t>
            </w:r>
          </w:p>
        </w:tc>
        <w:tc>
          <w:tcPr>
            <w:tcW w:w="3893" w:type="dxa"/>
          </w:tcPr>
          <w:p w14:paraId="27131853" w14:textId="77777777" w:rsidR="00F75BAD" w:rsidRPr="00065668" w:rsidRDefault="00F75BAD" w:rsidP="00F75BAD">
            <w:pPr>
              <w:pStyle w:val="TAL"/>
            </w:pPr>
            <w:r w:rsidRPr="00065668">
              <w:t xml:space="preserve">SS transmits an </w:t>
            </w:r>
            <w:r w:rsidRPr="00065668">
              <w:rPr>
                <w:i/>
              </w:rPr>
              <w:t>RRCConnectionSetup</w:t>
            </w:r>
            <w:r w:rsidRPr="00065668">
              <w:rPr>
                <w:i/>
                <w:lang w:eastAsia="zh-CN"/>
              </w:rPr>
              <w:t>-NB</w:t>
            </w:r>
            <w:r w:rsidRPr="00065668">
              <w:t xml:space="preserve"> message.</w:t>
            </w:r>
          </w:p>
        </w:tc>
        <w:tc>
          <w:tcPr>
            <w:tcW w:w="694" w:type="dxa"/>
            <w:vAlign w:val="center"/>
          </w:tcPr>
          <w:p w14:paraId="2298E3A6" w14:textId="77777777" w:rsidR="00F75BAD" w:rsidRPr="00065668" w:rsidRDefault="00F75BAD" w:rsidP="00F75BAD">
            <w:pPr>
              <w:pStyle w:val="TAC"/>
            </w:pPr>
            <w:r w:rsidRPr="00065668">
              <w:t>&lt;--</w:t>
            </w:r>
          </w:p>
        </w:tc>
        <w:tc>
          <w:tcPr>
            <w:tcW w:w="2937" w:type="dxa"/>
          </w:tcPr>
          <w:p w14:paraId="5E621352" w14:textId="77777777" w:rsidR="00F75BAD" w:rsidRPr="00065668" w:rsidRDefault="00F75BAD" w:rsidP="00F75BAD">
            <w:pPr>
              <w:pStyle w:val="TAL"/>
              <w:rPr>
                <w:lang w:eastAsia="zh-CN"/>
              </w:rPr>
            </w:pPr>
            <w:r w:rsidRPr="00065668">
              <w:t xml:space="preserve">RRC: </w:t>
            </w:r>
            <w:r w:rsidRPr="00065668">
              <w:rPr>
                <w:i/>
              </w:rPr>
              <w:t>RRCConnectionSetup</w:t>
            </w:r>
            <w:r w:rsidRPr="00065668">
              <w:rPr>
                <w:i/>
                <w:lang w:eastAsia="zh-CN"/>
              </w:rPr>
              <w:t>-NB</w:t>
            </w:r>
          </w:p>
        </w:tc>
        <w:tc>
          <w:tcPr>
            <w:tcW w:w="565" w:type="dxa"/>
          </w:tcPr>
          <w:p w14:paraId="738C1D95" w14:textId="77777777" w:rsidR="00F75BAD" w:rsidRPr="00065668" w:rsidRDefault="00F75BAD" w:rsidP="00F75BAD">
            <w:pPr>
              <w:pStyle w:val="TAC"/>
            </w:pPr>
            <w:r w:rsidRPr="00065668">
              <w:t>-</w:t>
            </w:r>
          </w:p>
        </w:tc>
        <w:tc>
          <w:tcPr>
            <w:tcW w:w="857" w:type="dxa"/>
          </w:tcPr>
          <w:p w14:paraId="6157D370" w14:textId="77777777" w:rsidR="00F75BAD" w:rsidRPr="00065668" w:rsidRDefault="00F75BAD" w:rsidP="00F75BAD">
            <w:pPr>
              <w:pStyle w:val="TAC"/>
            </w:pPr>
            <w:r w:rsidRPr="00065668">
              <w:t>-</w:t>
            </w:r>
          </w:p>
        </w:tc>
      </w:tr>
      <w:tr w:rsidR="00F75BAD" w:rsidRPr="00065668" w14:paraId="16D59C77" w14:textId="77777777" w:rsidTr="002553A7">
        <w:tc>
          <w:tcPr>
            <w:tcW w:w="660" w:type="dxa"/>
          </w:tcPr>
          <w:p w14:paraId="11585BEB" w14:textId="47FE9572" w:rsidR="00F75BAD" w:rsidRPr="00065668" w:rsidRDefault="00F75BAD" w:rsidP="00F75BAD">
            <w:pPr>
              <w:pStyle w:val="TAC"/>
              <w:rPr>
                <w:lang w:eastAsia="zh-CN"/>
              </w:rPr>
            </w:pPr>
            <w:r w:rsidRPr="00065668">
              <w:rPr>
                <w:lang w:eastAsia="zh-CN"/>
              </w:rPr>
              <w:t>17b</w:t>
            </w:r>
            <w:r w:rsidR="00BD5E69" w:rsidRPr="00065668">
              <w:rPr>
                <w:lang w:eastAsia="zh-CN"/>
              </w:rPr>
              <w:t>2Ba3</w:t>
            </w:r>
          </w:p>
        </w:tc>
        <w:tc>
          <w:tcPr>
            <w:tcW w:w="3893" w:type="dxa"/>
          </w:tcPr>
          <w:p w14:paraId="05CB0564" w14:textId="77777777" w:rsidR="00F75BAD" w:rsidRPr="00065668" w:rsidRDefault="00F75BAD" w:rsidP="00F75BAD">
            <w:pPr>
              <w:pStyle w:val="TAL"/>
            </w:pPr>
            <w:r w:rsidRPr="00065668">
              <w:t xml:space="preserve">Check: does the UE transmits an </w:t>
            </w:r>
            <w:r w:rsidRPr="00065668">
              <w:rPr>
                <w:i/>
              </w:rPr>
              <w:t>RRCConnectionSetupComplete</w:t>
            </w:r>
            <w:r w:rsidRPr="00065668">
              <w:rPr>
                <w:i/>
                <w:lang w:eastAsia="zh-CN"/>
              </w:rPr>
              <w:t>-NB</w:t>
            </w:r>
            <w:r w:rsidRPr="00065668">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1?</w:t>
            </w:r>
          </w:p>
        </w:tc>
        <w:tc>
          <w:tcPr>
            <w:tcW w:w="694" w:type="dxa"/>
          </w:tcPr>
          <w:p w14:paraId="589A8317" w14:textId="77777777" w:rsidR="00F75BAD" w:rsidRPr="00065668" w:rsidRDefault="00F75BAD" w:rsidP="00F75BAD">
            <w:pPr>
              <w:pStyle w:val="TAC"/>
            </w:pPr>
            <w:r w:rsidRPr="00065668">
              <w:t>--&gt;</w:t>
            </w:r>
          </w:p>
        </w:tc>
        <w:tc>
          <w:tcPr>
            <w:tcW w:w="2937" w:type="dxa"/>
          </w:tcPr>
          <w:p w14:paraId="3AA3DC90" w14:textId="77777777" w:rsidR="00F75BAD" w:rsidRPr="00065668" w:rsidRDefault="00F75BAD" w:rsidP="00F75BAD">
            <w:pPr>
              <w:pStyle w:val="TAL"/>
            </w:pPr>
            <w:smartTag w:uri="urn:schemas-microsoft-com:office:smarttags" w:element="stockticker">
              <w:r w:rsidRPr="00065668">
                <w:t>RRC</w:t>
              </w:r>
            </w:smartTag>
            <w:r w:rsidRPr="00065668">
              <w:t xml:space="preserve">: </w:t>
            </w:r>
            <w:r w:rsidRPr="00065668">
              <w:rPr>
                <w:i/>
              </w:rPr>
              <w:t>RRCConnectionSetupComplete</w:t>
            </w:r>
            <w:r w:rsidRPr="00065668">
              <w:rPr>
                <w:i/>
                <w:lang w:eastAsia="zh-CN"/>
              </w:rPr>
              <w:t>-NB</w:t>
            </w:r>
          </w:p>
          <w:p w14:paraId="3B516252" w14:textId="77777777" w:rsidR="00F75BAD" w:rsidRPr="00065668" w:rsidRDefault="00F75BAD" w:rsidP="00F75BAD">
            <w:pPr>
              <w:pStyle w:val="TAL"/>
            </w:pPr>
            <w:r w:rsidRPr="00065668">
              <w:t>NAS: CONTROL PLANE SERVICE REQUEST</w:t>
            </w:r>
            <w:r w:rsidRPr="00065668">
              <w:br/>
              <w:t>NAS: ESM DATA TRANSPORT</w:t>
            </w:r>
          </w:p>
        </w:tc>
        <w:tc>
          <w:tcPr>
            <w:tcW w:w="565" w:type="dxa"/>
          </w:tcPr>
          <w:p w14:paraId="3C35ADBE" w14:textId="77777777" w:rsidR="00F75BAD" w:rsidRPr="00065668" w:rsidRDefault="00F75BAD" w:rsidP="00F75BAD">
            <w:pPr>
              <w:pStyle w:val="TAC"/>
            </w:pPr>
            <w:r w:rsidRPr="00065668">
              <w:t>2,3</w:t>
            </w:r>
          </w:p>
        </w:tc>
        <w:tc>
          <w:tcPr>
            <w:tcW w:w="857" w:type="dxa"/>
          </w:tcPr>
          <w:p w14:paraId="72573693" w14:textId="77777777" w:rsidR="00F75BAD" w:rsidRPr="00065668" w:rsidRDefault="00F75BAD" w:rsidP="00F75BAD">
            <w:pPr>
              <w:pStyle w:val="TAC"/>
            </w:pPr>
            <w:r w:rsidRPr="00065668">
              <w:t>P</w:t>
            </w:r>
          </w:p>
        </w:tc>
      </w:tr>
      <w:tr w:rsidR="00F75BAD" w:rsidRPr="00065668" w14:paraId="14CFDC7F" w14:textId="77777777" w:rsidTr="002553A7">
        <w:tc>
          <w:tcPr>
            <w:tcW w:w="660" w:type="dxa"/>
          </w:tcPr>
          <w:p w14:paraId="1BE04CD6" w14:textId="0CB80910" w:rsidR="00F75BAD" w:rsidRPr="00065668" w:rsidRDefault="00F75BAD" w:rsidP="00F75BAD">
            <w:pPr>
              <w:pStyle w:val="TAC"/>
              <w:rPr>
                <w:lang w:eastAsia="zh-CN"/>
              </w:rPr>
            </w:pPr>
            <w:r w:rsidRPr="00065668">
              <w:rPr>
                <w:lang w:eastAsia="zh-CN"/>
              </w:rPr>
              <w:t>17b</w:t>
            </w:r>
            <w:r w:rsidR="00BD5E69" w:rsidRPr="00065668">
              <w:rPr>
                <w:lang w:eastAsia="zh-CN"/>
              </w:rPr>
              <w:t>2Ba4</w:t>
            </w:r>
          </w:p>
        </w:tc>
        <w:tc>
          <w:tcPr>
            <w:tcW w:w="3893" w:type="dxa"/>
          </w:tcPr>
          <w:p w14:paraId="06F06BC9" w14:textId="77777777" w:rsidR="00F75BAD" w:rsidRPr="00065668" w:rsidRDefault="00F75BAD" w:rsidP="00F75BAD">
            <w:pPr>
              <w:pStyle w:val="TAL"/>
            </w:pPr>
            <w:r w:rsidRPr="00065668">
              <w:t>The SS transmits a SERVICE ACCEPT message.</w:t>
            </w:r>
          </w:p>
        </w:tc>
        <w:tc>
          <w:tcPr>
            <w:tcW w:w="694" w:type="dxa"/>
          </w:tcPr>
          <w:p w14:paraId="5063C0C8" w14:textId="77777777" w:rsidR="00F75BAD" w:rsidRPr="00065668" w:rsidRDefault="00F75BAD" w:rsidP="00F75BAD">
            <w:pPr>
              <w:pStyle w:val="TAC"/>
            </w:pPr>
            <w:r w:rsidRPr="00065668">
              <w:t>&lt;--</w:t>
            </w:r>
          </w:p>
        </w:tc>
        <w:tc>
          <w:tcPr>
            <w:tcW w:w="2937" w:type="dxa"/>
          </w:tcPr>
          <w:p w14:paraId="1DE78C6E" w14:textId="77777777" w:rsidR="00F75BAD" w:rsidRPr="00065668" w:rsidRDefault="00F75BAD" w:rsidP="00F75BAD">
            <w:pPr>
              <w:pStyle w:val="TAL"/>
            </w:pPr>
            <w:smartTag w:uri="urn:schemas-microsoft-com:office:smarttags" w:element="stockticker">
              <w:r w:rsidRPr="00065668">
                <w:t>RRC</w:t>
              </w:r>
            </w:smartTag>
            <w:r w:rsidRPr="00065668">
              <w:t>: DLInformationTransfer</w:t>
            </w:r>
            <w:r w:rsidRPr="00065668">
              <w:rPr>
                <w:i/>
                <w:lang w:eastAsia="zh-CN"/>
              </w:rPr>
              <w:t>-NB</w:t>
            </w:r>
          </w:p>
          <w:p w14:paraId="57030E48" w14:textId="77777777" w:rsidR="00F75BAD" w:rsidRPr="00065668" w:rsidRDefault="00F75BAD" w:rsidP="00F75BAD">
            <w:pPr>
              <w:pStyle w:val="TAL"/>
            </w:pPr>
            <w:r w:rsidRPr="00065668">
              <w:t>NAS: SERVICE ACCEPT</w:t>
            </w:r>
          </w:p>
        </w:tc>
        <w:tc>
          <w:tcPr>
            <w:tcW w:w="565" w:type="dxa"/>
          </w:tcPr>
          <w:p w14:paraId="2B47D472" w14:textId="77777777" w:rsidR="00F75BAD" w:rsidRPr="00065668" w:rsidRDefault="00F75BAD" w:rsidP="00F75BAD">
            <w:pPr>
              <w:pStyle w:val="TAC"/>
              <w:rPr>
                <w:lang w:eastAsia="zh-CN"/>
              </w:rPr>
            </w:pPr>
            <w:r w:rsidRPr="00065668">
              <w:rPr>
                <w:lang w:eastAsia="zh-CN"/>
              </w:rPr>
              <w:t>-</w:t>
            </w:r>
          </w:p>
        </w:tc>
        <w:tc>
          <w:tcPr>
            <w:tcW w:w="857" w:type="dxa"/>
          </w:tcPr>
          <w:p w14:paraId="7DADEFA7" w14:textId="77777777" w:rsidR="00F75BAD" w:rsidRPr="00065668" w:rsidRDefault="00F75BAD" w:rsidP="00F75BAD">
            <w:pPr>
              <w:pStyle w:val="TAC"/>
              <w:rPr>
                <w:lang w:eastAsia="zh-CN"/>
              </w:rPr>
            </w:pPr>
            <w:r w:rsidRPr="00065668">
              <w:rPr>
                <w:lang w:eastAsia="zh-CN"/>
              </w:rPr>
              <w:t>-</w:t>
            </w:r>
          </w:p>
        </w:tc>
      </w:tr>
      <w:tr w:rsidR="00BD5E69" w:rsidRPr="00065668" w14:paraId="1807816D" w14:textId="77777777" w:rsidTr="002553A7">
        <w:tc>
          <w:tcPr>
            <w:tcW w:w="660" w:type="dxa"/>
          </w:tcPr>
          <w:p w14:paraId="1B7AA4A1" w14:textId="5B99A6FE" w:rsidR="00BD5E69" w:rsidRPr="00065668" w:rsidRDefault="00BD5E69" w:rsidP="00BD5E69">
            <w:pPr>
              <w:pStyle w:val="TAC"/>
              <w:rPr>
                <w:lang w:eastAsia="zh-CN"/>
              </w:rPr>
            </w:pPr>
            <w:r w:rsidRPr="00065668">
              <w:rPr>
                <w:lang w:eastAsia="zh-CN"/>
              </w:rPr>
              <w:t>17b2Ba5</w:t>
            </w:r>
          </w:p>
        </w:tc>
        <w:tc>
          <w:tcPr>
            <w:tcW w:w="3893" w:type="dxa"/>
          </w:tcPr>
          <w:p w14:paraId="4B0A675D" w14:textId="30A849B9" w:rsidR="00BD5E69" w:rsidRPr="00065668" w:rsidRDefault="00BD5E69" w:rsidP="00BD5E69">
            <w:pPr>
              <w:pStyle w:val="TAL"/>
            </w:pPr>
            <w:r w:rsidRPr="00065668">
              <w:t>The SS transmits an </w:t>
            </w:r>
            <w:r w:rsidRPr="00065668">
              <w:rPr>
                <w:i/>
              </w:rPr>
              <w:t>RRCConnectionRelease-NB</w:t>
            </w:r>
            <w:r w:rsidRPr="00065668">
              <w:t> message.</w:t>
            </w:r>
          </w:p>
        </w:tc>
        <w:tc>
          <w:tcPr>
            <w:tcW w:w="694" w:type="dxa"/>
          </w:tcPr>
          <w:p w14:paraId="692C416F" w14:textId="432103D1" w:rsidR="00BD5E69" w:rsidRPr="00065668" w:rsidRDefault="00BD5E69" w:rsidP="00BD5E69">
            <w:pPr>
              <w:pStyle w:val="TAC"/>
            </w:pPr>
            <w:r w:rsidRPr="00065668">
              <w:t>&lt;--</w:t>
            </w:r>
          </w:p>
        </w:tc>
        <w:tc>
          <w:tcPr>
            <w:tcW w:w="2937" w:type="dxa"/>
          </w:tcPr>
          <w:p w14:paraId="61D739AE" w14:textId="649C38F3" w:rsidR="00BD5E69" w:rsidRPr="00065668" w:rsidRDefault="00BD5E69" w:rsidP="00BD5E69">
            <w:pPr>
              <w:pStyle w:val="TAL"/>
            </w:pPr>
            <w:r w:rsidRPr="00065668">
              <w:rPr>
                <w:i/>
              </w:rPr>
              <w:t>RRCConnectionRelease-NB</w:t>
            </w:r>
          </w:p>
        </w:tc>
        <w:tc>
          <w:tcPr>
            <w:tcW w:w="565" w:type="dxa"/>
          </w:tcPr>
          <w:p w14:paraId="18CCB9CE" w14:textId="58419BD1" w:rsidR="00BD5E69" w:rsidRPr="00065668" w:rsidRDefault="00BD5E69" w:rsidP="00BD5E69">
            <w:pPr>
              <w:pStyle w:val="TAC"/>
              <w:rPr>
                <w:lang w:eastAsia="zh-CN"/>
              </w:rPr>
            </w:pPr>
            <w:r w:rsidRPr="00065668">
              <w:rPr>
                <w:lang w:eastAsia="zh-CN"/>
              </w:rPr>
              <w:t>-</w:t>
            </w:r>
          </w:p>
        </w:tc>
        <w:tc>
          <w:tcPr>
            <w:tcW w:w="857" w:type="dxa"/>
          </w:tcPr>
          <w:p w14:paraId="0100D567" w14:textId="68037D16" w:rsidR="00BD5E69" w:rsidRPr="00065668" w:rsidRDefault="00BD5E69" w:rsidP="00BD5E69">
            <w:pPr>
              <w:pStyle w:val="TAC"/>
              <w:rPr>
                <w:lang w:eastAsia="zh-CN"/>
              </w:rPr>
            </w:pPr>
            <w:r w:rsidRPr="00065668">
              <w:rPr>
                <w:lang w:eastAsia="zh-CN"/>
              </w:rPr>
              <w:t>-</w:t>
            </w:r>
          </w:p>
        </w:tc>
      </w:tr>
      <w:tr w:rsidR="00BD5E69" w:rsidRPr="00065668" w14:paraId="75F0542C" w14:textId="77777777" w:rsidTr="002553A7">
        <w:tc>
          <w:tcPr>
            <w:tcW w:w="660" w:type="dxa"/>
          </w:tcPr>
          <w:p w14:paraId="037EF169" w14:textId="68E29EDD" w:rsidR="00BD5E69" w:rsidRPr="00065668" w:rsidRDefault="00BD5E69" w:rsidP="00BD5E69">
            <w:pPr>
              <w:pStyle w:val="TAC"/>
              <w:rPr>
                <w:lang w:eastAsia="zh-CN"/>
              </w:rPr>
            </w:pPr>
            <w:r w:rsidRPr="00065668">
              <w:rPr>
                <w:lang w:eastAsia="zh-CN"/>
              </w:rPr>
              <w:t>17b2Bb1</w:t>
            </w:r>
          </w:p>
        </w:tc>
        <w:tc>
          <w:tcPr>
            <w:tcW w:w="3893" w:type="dxa"/>
          </w:tcPr>
          <w:p w14:paraId="37FFEAF0" w14:textId="58F57760" w:rsidR="00BD5E69" w:rsidRPr="00065668" w:rsidRDefault="00BD5E69" w:rsidP="00BD5E69">
            <w:pPr>
              <w:pStyle w:val="TAL"/>
            </w:pPr>
            <w:r w:rsidRPr="00065668">
              <w:t>The SS waits for Timer_2 expiry</w:t>
            </w:r>
          </w:p>
        </w:tc>
        <w:tc>
          <w:tcPr>
            <w:tcW w:w="694" w:type="dxa"/>
          </w:tcPr>
          <w:p w14:paraId="6FE4CFF4" w14:textId="5BF177B6" w:rsidR="00BD5E69" w:rsidRPr="00065668" w:rsidRDefault="00BD5E69" w:rsidP="00BD5E69">
            <w:pPr>
              <w:pStyle w:val="TAC"/>
            </w:pPr>
            <w:r w:rsidRPr="00065668">
              <w:t>-</w:t>
            </w:r>
          </w:p>
        </w:tc>
        <w:tc>
          <w:tcPr>
            <w:tcW w:w="2937" w:type="dxa"/>
          </w:tcPr>
          <w:p w14:paraId="380AAA85" w14:textId="598A7927" w:rsidR="00BD5E69" w:rsidRPr="00065668" w:rsidRDefault="00BD5E69" w:rsidP="00BD5E69">
            <w:pPr>
              <w:pStyle w:val="TAL"/>
            </w:pPr>
            <w:r w:rsidRPr="00065668">
              <w:t>-</w:t>
            </w:r>
          </w:p>
        </w:tc>
        <w:tc>
          <w:tcPr>
            <w:tcW w:w="565" w:type="dxa"/>
          </w:tcPr>
          <w:p w14:paraId="0C3C72EE" w14:textId="3056A68F" w:rsidR="00BD5E69" w:rsidRPr="00065668" w:rsidRDefault="00BD5E69" w:rsidP="00BD5E69">
            <w:pPr>
              <w:pStyle w:val="TAC"/>
              <w:rPr>
                <w:lang w:eastAsia="zh-CN"/>
              </w:rPr>
            </w:pPr>
            <w:r w:rsidRPr="00065668">
              <w:rPr>
                <w:lang w:eastAsia="zh-CN"/>
              </w:rPr>
              <w:t>-</w:t>
            </w:r>
          </w:p>
        </w:tc>
        <w:tc>
          <w:tcPr>
            <w:tcW w:w="857" w:type="dxa"/>
          </w:tcPr>
          <w:p w14:paraId="0611DA4C" w14:textId="07408A2E" w:rsidR="00BD5E69" w:rsidRPr="00065668" w:rsidRDefault="00BD5E69" w:rsidP="00BD5E69">
            <w:pPr>
              <w:pStyle w:val="TAC"/>
              <w:rPr>
                <w:lang w:eastAsia="zh-CN"/>
              </w:rPr>
            </w:pPr>
            <w:r w:rsidRPr="00065668">
              <w:rPr>
                <w:lang w:eastAsia="zh-CN"/>
              </w:rPr>
              <w:t>-</w:t>
            </w:r>
          </w:p>
        </w:tc>
      </w:tr>
      <w:tr w:rsidR="00BD5E69" w:rsidRPr="00065668" w14:paraId="1F16DC34" w14:textId="77777777" w:rsidTr="002553A7">
        <w:tc>
          <w:tcPr>
            <w:tcW w:w="660" w:type="dxa"/>
          </w:tcPr>
          <w:p w14:paraId="1529D962" w14:textId="5201AC19" w:rsidR="00BD5E69" w:rsidRPr="00065668" w:rsidRDefault="00BD5E69" w:rsidP="00BD5E69">
            <w:pPr>
              <w:pStyle w:val="TAC"/>
              <w:rPr>
                <w:lang w:eastAsia="zh-CN"/>
              </w:rPr>
            </w:pPr>
            <w:r w:rsidRPr="00065668">
              <w:rPr>
                <w:lang w:eastAsia="zh-CN"/>
              </w:rPr>
              <w:t>17b2Bb2</w:t>
            </w:r>
          </w:p>
        </w:tc>
        <w:tc>
          <w:tcPr>
            <w:tcW w:w="3893" w:type="dxa"/>
          </w:tcPr>
          <w:p w14:paraId="01854AE3" w14:textId="36B94CEC" w:rsidR="00BD5E69" w:rsidRPr="00065668" w:rsidRDefault="00BD5E69" w:rsidP="00BD5E69">
            <w:pPr>
              <w:pStyle w:val="TAL"/>
            </w:pPr>
            <w:del w:id="30" w:author="Rohde &amp; Schwarz" w:date="2024-11-06T10:41:00Z" w16du:dateUtc="2024-11-06T10:41:00Z">
              <w:r w:rsidRPr="00065668" w:rsidDel="00B41546">
                <w:delText>The SS transmits an </w:delText>
              </w:r>
              <w:r w:rsidRPr="00065668" w:rsidDel="00B41546">
                <w:rPr>
                  <w:i/>
                </w:rPr>
                <w:delText>RRCConnectionRelease-NB</w:delText>
              </w:r>
              <w:r w:rsidRPr="00065668" w:rsidDel="00B41546">
                <w:delText> message.</w:delText>
              </w:r>
            </w:del>
            <w:ins w:id="31" w:author="Rohde &amp; Schwarz" w:date="2024-11-06T10:41:00Z" w16du:dateUtc="2024-11-06T10:41:00Z">
              <w:r w:rsidR="00B41546">
                <w:t>Void</w:t>
              </w:r>
            </w:ins>
          </w:p>
        </w:tc>
        <w:tc>
          <w:tcPr>
            <w:tcW w:w="694" w:type="dxa"/>
          </w:tcPr>
          <w:p w14:paraId="7196A879" w14:textId="3EC8A530" w:rsidR="00BD5E69" w:rsidRPr="00065668" w:rsidRDefault="00BD5E69" w:rsidP="00BD5E69">
            <w:pPr>
              <w:pStyle w:val="TAC"/>
            </w:pPr>
            <w:del w:id="32" w:author="Rohde &amp; Schwarz" w:date="2024-11-06T10:41:00Z" w16du:dateUtc="2024-11-06T10:41:00Z">
              <w:r w:rsidRPr="00065668" w:rsidDel="00B41546">
                <w:delText>&lt;--</w:delText>
              </w:r>
            </w:del>
          </w:p>
        </w:tc>
        <w:tc>
          <w:tcPr>
            <w:tcW w:w="2937" w:type="dxa"/>
          </w:tcPr>
          <w:p w14:paraId="3BCA2B23" w14:textId="31F54D5B" w:rsidR="00BD5E69" w:rsidRPr="00065668" w:rsidRDefault="00BD5E69" w:rsidP="00BD5E69">
            <w:pPr>
              <w:pStyle w:val="TAL"/>
            </w:pPr>
            <w:del w:id="33" w:author="Rohde &amp; Schwarz" w:date="2024-11-06T10:41:00Z" w16du:dateUtc="2024-11-06T10:41:00Z">
              <w:r w:rsidRPr="00065668" w:rsidDel="00B41546">
                <w:rPr>
                  <w:i/>
                </w:rPr>
                <w:delText>RRCConnectionRelease-NB</w:delText>
              </w:r>
            </w:del>
          </w:p>
        </w:tc>
        <w:tc>
          <w:tcPr>
            <w:tcW w:w="565" w:type="dxa"/>
          </w:tcPr>
          <w:p w14:paraId="55E5A26C" w14:textId="05E83096" w:rsidR="00BD5E69" w:rsidRPr="00065668" w:rsidRDefault="00BD5E69" w:rsidP="00BD5E69">
            <w:pPr>
              <w:pStyle w:val="TAC"/>
              <w:rPr>
                <w:lang w:eastAsia="zh-CN"/>
              </w:rPr>
            </w:pPr>
            <w:del w:id="34" w:author="Rohde &amp; Schwarz" w:date="2024-11-06T10:41:00Z" w16du:dateUtc="2024-11-06T10:41:00Z">
              <w:r w:rsidRPr="00065668" w:rsidDel="00B41546">
                <w:rPr>
                  <w:lang w:eastAsia="zh-CN"/>
                </w:rPr>
                <w:delText>-</w:delText>
              </w:r>
            </w:del>
          </w:p>
        </w:tc>
        <w:tc>
          <w:tcPr>
            <w:tcW w:w="857" w:type="dxa"/>
          </w:tcPr>
          <w:p w14:paraId="6594F8BA" w14:textId="1C1C54A6" w:rsidR="00BD5E69" w:rsidRPr="00065668" w:rsidRDefault="00BD5E69" w:rsidP="00BD5E69">
            <w:pPr>
              <w:pStyle w:val="TAC"/>
              <w:rPr>
                <w:lang w:eastAsia="zh-CN"/>
              </w:rPr>
            </w:pPr>
            <w:del w:id="35" w:author="Rohde &amp; Schwarz" w:date="2024-11-06T10:41:00Z" w16du:dateUtc="2024-11-06T10:41:00Z">
              <w:r w:rsidRPr="00065668" w:rsidDel="00B41546">
                <w:rPr>
                  <w:lang w:eastAsia="zh-CN"/>
                </w:rPr>
                <w:delText>-</w:delText>
              </w:r>
            </w:del>
          </w:p>
        </w:tc>
      </w:tr>
      <w:tr w:rsidR="00F75BAD" w:rsidRPr="00065668" w14:paraId="13070278" w14:textId="77777777" w:rsidTr="002553A7">
        <w:tc>
          <w:tcPr>
            <w:tcW w:w="660" w:type="dxa"/>
          </w:tcPr>
          <w:p w14:paraId="054AAD50" w14:textId="0B406BB4" w:rsidR="00F75BAD" w:rsidRPr="00065668" w:rsidRDefault="00F75BAD" w:rsidP="00F75BAD">
            <w:pPr>
              <w:pStyle w:val="TAC"/>
              <w:rPr>
                <w:lang w:eastAsia="zh-CN"/>
              </w:rPr>
            </w:pPr>
            <w:r w:rsidRPr="00065668">
              <w:rPr>
                <w:lang w:eastAsia="zh-CN"/>
              </w:rPr>
              <w:t>1</w:t>
            </w:r>
            <w:r w:rsidR="00BD5E69" w:rsidRPr="00065668">
              <w:rPr>
                <w:lang w:eastAsia="zh-CN"/>
              </w:rPr>
              <w:t>7b3</w:t>
            </w:r>
            <w:r w:rsidRPr="00065668">
              <w:rPr>
                <w:lang w:eastAsia="zh-CN"/>
              </w:rPr>
              <w:t>-20</w:t>
            </w:r>
          </w:p>
        </w:tc>
        <w:tc>
          <w:tcPr>
            <w:tcW w:w="3893" w:type="dxa"/>
          </w:tcPr>
          <w:p w14:paraId="1CE779E1" w14:textId="77777777" w:rsidR="00F75BAD" w:rsidRPr="00065668" w:rsidRDefault="00F75BAD" w:rsidP="00F75BAD">
            <w:pPr>
              <w:pStyle w:val="TAL"/>
            </w:pPr>
            <w:r w:rsidRPr="00065668">
              <w:t>Void</w:t>
            </w:r>
          </w:p>
        </w:tc>
        <w:tc>
          <w:tcPr>
            <w:tcW w:w="694" w:type="dxa"/>
          </w:tcPr>
          <w:p w14:paraId="773B7FD5" w14:textId="77777777" w:rsidR="00F75BAD" w:rsidRPr="00065668" w:rsidRDefault="00F75BAD" w:rsidP="00F75BAD">
            <w:pPr>
              <w:pStyle w:val="TAC"/>
            </w:pPr>
          </w:p>
        </w:tc>
        <w:tc>
          <w:tcPr>
            <w:tcW w:w="2937" w:type="dxa"/>
          </w:tcPr>
          <w:p w14:paraId="40A3F914" w14:textId="77777777" w:rsidR="00F75BAD" w:rsidRPr="00065668" w:rsidRDefault="00F75BAD" w:rsidP="00F75BAD">
            <w:pPr>
              <w:pStyle w:val="TAL"/>
            </w:pPr>
          </w:p>
        </w:tc>
        <w:tc>
          <w:tcPr>
            <w:tcW w:w="565" w:type="dxa"/>
          </w:tcPr>
          <w:p w14:paraId="6D9740EA" w14:textId="77777777" w:rsidR="00F75BAD" w:rsidRPr="00065668" w:rsidRDefault="00F75BAD" w:rsidP="00F75BAD">
            <w:pPr>
              <w:pStyle w:val="TAC"/>
            </w:pPr>
          </w:p>
        </w:tc>
        <w:tc>
          <w:tcPr>
            <w:tcW w:w="857" w:type="dxa"/>
          </w:tcPr>
          <w:p w14:paraId="5EA24A3E" w14:textId="77777777" w:rsidR="00F75BAD" w:rsidRPr="00065668" w:rsidRDefault="00F75BAD" w:rsidP="00F75BAD">
            <w:pPr>
              <w:pStyle w:val="TAC"/>
            </w:pPr>
          </w:p>
        </w:tc>
      </w:tr>
      <w:tr w:rsidR="00F75BAD" w:rsidRPr="00065668" w14:paraId="594A8F6D" w14:textId="77777777" w:rsidTr="002553A7">
        <w:tc>
          <w:tcPr>
            <w:tcW w:w="660" w:type="dxa"/>
          </w:tcPr>
          <w:p w14:paraId="0EF6762F" w14:textId="77777777" w:rsidR="00F75BAD" w:rsidRPr="00065668" w:rsidRDefault="00F75BAD" w:rsidP="00F75BAD">
            <w:pPr>
              <w:pStyle w:val="TAC"/>
              <w:rPr>
                <w:lang w:eastAsia="zh-CN"/>
              </w:rPr>
            </w:pPr>
            <w:r w:rsidRPr="00065668">
              <w:rPr>
                <w:lang w:eastAsia="zh-CN"/>
              </w:rPr>
              <w:t>21</w:t>
            </w:r>
          </w:p>
        </w:tc>
        <w:tc>
          <w:tcPr>
            <w:tcW w:w="3893" w:type="dxa"/>
          </w:tcPr>
          <w:p w14:paraId="2020B295" w14:textId="77777777" w:rsidR="00F75BAD" w:rsidRPr="00065668" w:rsidRDefault="00F75BAD" w:rsidP="00F75BAD">
            <w:pPr>
              <w:pStyle w:val="TAL"/>
            </w:pPr>
            <w:r w:rsidRPr="00065668">
              <w:t>If possible (see ICS) switch off is performed or the USIM is removed.</w:t>
            </w:r>
          </w:p>
          <w:p w14:paraId="216FB8E0" w14:textId="77777777" w:rsidR="00F75BAD" w:rsidRPr="00065668" w:rsidRDefault="00F75BAD" w:rsidP="00F75BAD">
            <w:pPr>
              <w:pStyle w:val="TAL"/>
            </w:pPr>
            <w:r w:rsidRPr="00065668">
              <w:t>Otherwise the power is removed.</w:t>
            </w:r>
          </w:p>
        </w:tc>
        <w:tc>
          <w:tcPr>
            <w:tcW w:w="694" w:type="dxa"/>
          </w:tcPr>
          <w:p w14:paraId="56142C6F" w14:textId="77777777" w:rsidR="00F75BAD" w:rsidRPr="00065668" w:rsidRDefault="00F75BAD" w:rsidP="00F75BAD">
            <w:pPr>
              <w:pStyle w:val="TAC"/>
            </w:pPr>
            <w:r w:rsidRPr="00065668">
              <w:t>-</w:t>
            </w:r>
          </w:p>
        </w:tc>
        <w:tc>
          <w:tcPr>
            <w:tcW w:w="2937" w:type="dxa"/>
          </w:tcPr>
          <w:p w14:paraId="5EF98DF7" w14:textId="77777777" w:rsidR="00F75BAD" w:rsidRPr="00065668" w:rsidRDefault="00F75BAD" w:rsidP="00F75BAD">
            <w:pPr>
              <w:pStyle w:val="TAL"/>
            </w:pPr>
            <w:r w:rsidRPr="00065668">
              <w:t>-</w:t>
            </w:r>
          </w:p>
        </w:tc>
        <w:tc>
          <w:tcPr>
            <w:tcW w:w="565" w:type="dxa"/>
          </w:tcPr>
          <w:p w14:paraId="26C82F4C" w14:textId="77777777" w:rsidR="00F75BAD" w:rsidRPr="00065668" w:rsidRDefault="00F75BAD" w:rsidP="00F75BAD">
            <w:pPr>
              <w:pStyle w:val="TAC"/>
            </w:pPr>
            <w:r w:rsidRPr="00065668">
              <w:t>-</w:t>
            </w:r>
          </w:p>
        </w:tc>
        <w:tc>
          <w:tcPr>
            <w:tcW w:w="857" w:type="dxa"/>
          </w:tcPr>
          <w:p w14:paraId="68CB4608" w14:textId="77777777" w:rsidR="00F75BAD" w:rsidRPr="00065668" w:rsidRDefault="00F75BAD" w:rsidP="00F75BAD">
            <w:pPr>
              <w:pStyle w:val="TAC"/>
            </w:pPr>
            <w:r w:rsidRPr="00065668">
              <w:t>-</w:t>
            </w:r>
          </w:p>
        </w:tc>
      </w:tr>
      <w:tr w:rsidR="00F75BAD" w:rsidRPr="00065668" w14:paraId="7A9A08BD" w14:textId="77777777" w:rsidTr="002553A7">
        <w:tc>
          <w:tcPr>
            <w:tcW w:w="660" w:type="dxa"/>
          </w:tcPr>
          <w:p w14:paraId="1C6D1F5E" w14:textId="359EED17" w:rsidR="00F75BAD" w:rsidRPr="00065668" w:rsidRDefault="00F75BAD" w:rsidP="00F75BAD">
            <w:pPr>
              <w:pStyle w:val="TAC"/>
              <w:rPr>
                <w:lang w:eastAsia="zh-CN"/>
              </w:rPr>
            </w:pPr>
            <w:r w:rsidRPr="00065668">
              <w:rPr>
                <w:lang w:eastAsia="zh-CN"/>
              </w:rPr>
              <w:t>21A</w:t>
            </w:r>
            <w:r w:rsidR="00BD5E69" w:rsidRPr="00065668">
              <w:t xml:space="preserve"> </w:t>
            </w:r>
            <w:r w:rsidR="00BD5E69" w:rsidRPr="00065668">
              <w:rPr>
                <w:lang w:eastAsia="zh-CN"/>
              </w:rPr>
              <w:t>a1-21Aa4</w:t>
            </w:r>
          </w:p>
        </w:tc>
        <w:tc>
          <w:tcPr>
            <w:tcW w:w="3893" w:type="dxa"/>
          </w:tcPr>
          <w:p w14:paraId="215919AA" w14:textId="41709768" w:rsidR="00F75BAD" w:rsidRPr="00065668" w:rsidRDefault="00F75BAD" w:rsidP="00F75BAD">
            <w:pPr>
              <w:pStyle w:val="TAL"/>
            </w:pPr>
            <w:r w:rsidRPr="00065668">
              <w:t xml:space="preserve">If pc_SwitchOnOff or pc_USIM_Removal  then </w:t>
            </w:r>
            <w:r w:rsidR="00BD5E69" w:rsidRPr="00065668">
              <w:t>switch off procedure defined in TS 36.523-3 Table 10.5.2.1 Steps 2a1-2a4 is performed.</w:t>
            </w:r>
          </w:p>
        </w:tc>
        <w:tc>
          <w:tcPr>
            <w:tcW w:w="694" w:type="dxa"/>
          </w:tcPr>
          <w:p w14:paraId="723A514B" w14:textId="176D4168" w:rsidR="00F75BAD" w:rsidRPr="00065668" w:rsidRDefault="00BD5E69" w:rsidP="00F75BAD">
            <w:pPr>
              <w:pStyle w:val="TAC"/>
            </w:pPr>
            <w:r w:rsidRPr="00065668">
              <w:t>-</w:t>
            </w:r>
          </w:p>
        </w:tc>
        <w:tc>
          <w:tcPr>
            <w:tcW w:w="2937" w:type="dxa"/>
          </w:tcPr>
          <w:p w14:paraId="424D8F79" w14:textId="5572F757" w:rsidR="00F75BAD" w:rsidRPr="00065668" w:rsidRDefault="00BD5E69" w:rsidP="00F75BAD">
            <w:pPr>
              <w:pStyle w:val="TAL"/>
            </w:pPr>
            <w:r w:rsidRPr="00065668">
              <w:t>-</w:t>
            </w:r>
          </w:p>
        </w:tc>
        <w:tc>
          <w:tcPr>
            <w:tcW w:w="565" w:type="dxa"/>
          </w:tcPr>
          <w:p w14:paraId="3485FE15" w14:textId="597B5FC5" w:rsidR="00F75BAD" w:rsidRPr="00065668" w:rsidRDefault="00BD5E69" w:rsidP="00F75BAD">
            <w:pPr>
              <w:pStyle w:val="TAC"/>
            </w:pPr>
            <w:r w:rsidRPr="00065668">
              <w:t>-</w:t>
            </w:r>
          </w:p>
        </w:tc>
        <w:tc>
          <w:tcPr>
            <w:tcW w:w="857" w:type="dxa"/>
          </w:tcPr>
          <w:p w14:paraId="13713F67" w14:textId="1A9F5D73" w:rsidR="00F75BAD" w:rsidRPr="00065668" w:rsidRDefault="00BD5E69" w:rsidP="00F75BAD">
            <w:pPr>
              <w:pStyle w:val="TAC"/>
            </w:pPr>
            <w:r w:rsidRPr="00065668">
              <w:t>-</w:t>
            </w:r>
          </w:p>
        </w:tc>
      </w:tr>
      <w:tr w:rsidR="00F75BAD" w:rsidRPr="00065668" w14:paraId="661A00CB" w14:textId="77777777" w:rsidTr="002553A7">
        <w:tc>
          <w:tcPr>
            <w:tcW w:w="660" w:type="dxa"/>
          </w:tcPr>
          <w:p w14:paraId="024E2EF4" w14:textId="77777777" w:rsidR="00F75BAD" w:rsidRPr="00065668" w:rsidRDefault="00F75BAD" w:rsidP="00F75BAD">
            <w:pPr>
              <w:pStyle w:val="TAC"/>
              <w:rPr>
                <w:lang w:eastAsia="zh-CN"/>
              </w:rPr>
            </w:pPr>
            <w:r w:rsidRPr="00065668">
              <w:rPr>
                <w:lang w:eastAsia="zh-CN"/>
              </w:rPr>
              <w:t>22</w:t>
            </w:r>
          </w:p>
        </w:tc>
        <w:tc>
          <w:tcPr>
            <w:tcW w:w="3893" w:type="dxa"/>
          </w:tcPr>
          <w:p w14:paraId="0C6BF686" w14:textId="77777777" w:rsidR="00F75BAD" w:rsidRPr="00065668" w:rsidRDefault="00F75BAD" w:rsidP="00F75BAD">
            <w:pPr>
              <w:pStyle w:val="TAL"/>
            </w:pPr>
            <w:r w:rsidRPr="00065668">
              <w:t>The UE is brought back to operation or the USIM is inserted.</w:t>
            </w:r>
          </w:p>
        </w:tc>
        <w:tc>
          <w:tcPr>
            <w:tcW w:w="694" w:type="dxa"/>
          </w:tcPr>
          <w:p w14:paraId="24DD28C8" w14:textId="77777777" w:rsidR="00F75BAD" w:rsidRPr="00065668" w:rsidRDefault="00F75BAD" w:rsidP="00F75BAD">
            <w:pPr>
              <w:pStyle w:val="TAC"/>
            </w:pPr>
            <w:r w:rsidRPr="00065668">
              <w:t>-</w:t>
            </w:r>
          </w:p>
        </w:tc>
        <w:tc>
          <w:tcPr>
            <w:tcW w:w="2937" w:type="dxa"/>
          </w:tcPr>
          <w:p w14:paraId="537250AB" w14:textId="77777777" w:rsidR="00F75BAD" w:rsidRPr="00065668" w:rsidRDefault="00F75BAD" w:rsidP="00F75BAD">
            <w:pPr>
              <w:pStyle w:val="TAL"/>
            </w:pPr>
            <w:r w:rsidRPr="00065668">
              <w:t>-</w:t>
            </w:r>
          </w:p>
        </w:tc>
        <w:tc>
          <w:tcPr>
            <w:tcW w:w="565" w:type="dxa"/>
          </w:tcPr>
          <w:p w14:paraId="638DA0C6" w14:textId="77777777" w:rsidR="00F75BAD" w:rsidRPr="00065668" w:rsidRDefault="00F75BAD" w:rsidP="00F75BAD">
            <w:pPr>
              <w:pStyle w:val="TAC"/>
            </w:pPr>
            <w:r w:rsidRPr="00065668">
              <w:t>-</w:t>
            </w:r>
          </w:p>
        </w:tc>
        <w:tc>
          <w:tcPr>
            <w:tcW w:w="857" w:type="dxa"/>
          </w:tcPr>
          <w:p w14:paraId="4B5DBC9F" w14:textId="77777777" w:rsidR="00F75BAD" w:rsidRPr="00065668" w:rsidRDefault="00F75BAD" w:rsidP="00F75BAD">
            <w:pPr>
              <w:pStyle w:val="TAC"/>
            </w:pPr>
            <w:r w:rsidRPr="00065668">
              <w:t>-</w:t>
            </w:r>
          </w:p>
        </w:tc>
      </w:tr>
      <w:tr w:rsidR="00F75BAD" w:rsidRPr="00065668" w14:paraId="5AF905A8" w14:textId="77777777" w:rsidTr="002553A7">
        <w:tc>
          <w:tcPr>
            <w:tcW w:w="660" w:type="dxa"/>
          </w:tcPr>
          <w:p w14:paraId="0E9D4E35" w14:textId="77777777" w:rsidR="00F75BAD" w:rsidRPr="00065668" w:rsidRDefault="00F75BAD" w:rsidP="00F75BAD">
            <w:pPr>
              <w:pStyle w:val="TAC"/>
              <w:rPr>
                <w:lang w:eastAsia="zh-CN"/>
              </w:rPr>
            </w:pPr>
            <w:r w:rsidRPr="00065668">
              <w:rPr>
                <w:lang w:eastAsia="zh-CN"/>
              </w:rPr>
              <w:t>23</w:t>
            </w:r>
          </w:p>
        </w:tc>
        <w:tc>
          <w:tcPr>
            <w:tcW w:w="3893" w:type="dxa"/>
          </w:tcPr>
          <w:p w14:paraId="43CDEE4B" w14:textId="77777777" w:rsidR="00F75BAD" w:rsidRPr="00065668" w:rsidRDefault="00F75BAD" w:rsidP="00F75BAD">
            <w:pPr>
              <w:pStyle w:val="TAL"/>
            </w:pPr>
            <w:r w:rsidRPr="00065668">
              <w:t>Steps 2-14 from generic procedure ' NB-IoT UE Attach, Connected mode, UE Test Mode Activated (State 2A-NB)' specified in TS 36.508 [18], clause 8.1.5.2A takes place.</w:t>
            </w:r>
          </w:p>
        </w:tc>
        <w:tc>
          <w:tcPr>
            <w:tcW w:w="694" w:type="dxa"/>
          </w:tcPr>
          <w:p w14:paraId="4E3B7F13" w14:textId="77777777" w:rsidR="00F75BAD" w:rsidRPr="00065668" w:rsidRDefault="00F75BAD" w:rsidP="00F75BAD">
            <w:pPr>
              <w:pStyle w:val="TAC"/>
            </w:pPr>
            <w:r w:rsidRPr="00065668">
              <w:t>-</w:t>
            </w:r>
          </w:p>
        </w:tc>
        <w:tc>
          <w:tcPr>
            <w:tcW w:w="2937" w:type="dxa"/>
          </w:tcPr>
          <w:p w14:paraId="5B86CED9" w14:textId="77777777" w:rsidR="00F75BAD" w:rsidRPr="00065668" w:rsidRDefault="00F75BAD" w:rsidP="00F75BAD">
            <w:pPr>
              <w:pStyle w:val="TAL"/>
            </w:pPr>
            <w:r w:rsidRPr="00065668">
              <w:t>-</w:t>
            </w:r>
          </w:p>
        </w:tc>
        <w:tc>
          <w:tcPr>
            <w:tcW w:w="565" w:type="dxa"/>
          </w:tcPr>
          <w:p w14:paraId="5DBA3797" w14:textId="77777777" w:rsidR="00F75BAD" w:rsidRPr="00065668" w:rsidRDefault="00F75BAD" w:rsidP="00F75BAD">
            <w:pPr>
              <w:pStyle w:val="TAC"/>
            </w:pPr>
            <w:r w:rsidRPr="00065668">
              <w:t>-</w:t>
            </w:r>
          </w:p>
        </w:tc>
        <w:tc>
          <w:tcPr>
            <w:tcW w:w="857" w:type="dxa"/>
          </w:tcPr>
          <w:p w14:paraId="4BF3971D" w14:textId="77777777" w:rsidR="00F75BAD" w:rsidRPr="00065668" w:rsidRDefault="00F75BAD" w:rsidP="00F75BAD">
            <w:pPr>
              <w:pStyle w:val="TAC"/>
            </w:pPr>
            <w:r w:rsidRPr="00065668">
              <w:t>-</w:t>
            </w:r>
          </w:p>
        </w:tc>
      </w:tr>
      <w:tr w:rsidR="00F75BAD" w:rsidRPr="00065668" w14:paraId="40F4B8A0" w14:textId="77777777" w:rsidTr="002553A7">
        <w:tc>
          <w:tcPr>
            <w:tcW w:w="660" w:type="dxa"/>
          </w:tcPr>
          <w:p w14:paraId="1E5ADADF" w14:textId="77777777" w:rsidR="00F75BAD" w:rsidRPr="00065668" w:rsidRDefault="00F75BAD" w:rsidP="00F75BAD">
            <w:pPr>
              <w:pStyle w:val="TAC"/>
              <w:rPr>
                <w:lang w:eastAsia="zh-CN"/>
              </w:rPr>
            </w:pPr>
            <w:r w:rsidRPr="00065668">
              <w:rPr>
                <w:lang w:eastAsia="zh-CN"/>
              </w:rPr>
              <w:t>24</w:t>
            </w:r>
          </w:p>
        </w:tc>
        <w:tc>
          <w:tcPr>
            <w:tcW w:w="3893" w:type="dxa"/>
          </w:tcPr>
          <w:p w14:paraId="1E8B5283" w14:textId="77777777" w:rsidR="00F75BAD" w:rsidRPr="00065668" w:rsidRDefault="00F75BAD" w:rsidP="00F75BAD">
            <w:pPr>
              <w:pStyle w:val="TAL"/>
            </w:pPr>
            <w:r w:rsidRPr="00065668">
              <w:t>The SS sends an ATTACH ACCEPT message allocating T3448 of 1 minute.</w:t>
            </w:r>
          </w:p>
          <w:p w14:paraId="61E93997" w14:textId="77777777" w:rsidR="00F75BAD" w:rsidRPr="00065668" w:rsidRDefault="00F75BAD" w:rsidP="00F75BAD">
            <w:pPr>
              <w:pStyle w:val="TAL"/>
            </w:pPr>
            <w:r w:rsidRPr="00065668">
              <w:t>IF px_DoAttachWithoutPDN THEN the ESM DUMMY MESSAGE is piggybacked in ATTACH ACCEPT OTHERWISE the ACTIVATE DEFAULT EPS BEARER CONTEXT REQUEST message is piggybacked in ATTACH ACCEPT</w:t>
            </w:r>
          </w:p>
        </w:tc>
        <w:tc>
          <w:tcPr>
            <w:tcW w:w="694" w:type="dxa"/>
          </w:tcPr>
          <w:p w14:paraId="4B533311" w14:textId="77777777" w:rsidR="00F75BAD" w:rsidRPr="00065668" w:rsidRDefault="00F75BAD" w:rsidP="00F75BAD">
            <w:pPr>
              <w:pStyle w:val="TAC"/>
            </w:pPr>
            <w:r w:rsidRPr="00065668">
              <w:t>&lt;--</w:t>
            </w:r>
          </w:p>
        </w:tc>
        <w:tc>
          <w:tcPr>
            <w:tcW w:w="2937" w:type="dxa"/>
          </w:tcPr>
          <w:p w14:paraId="51DAEB84" w14:textId="77777777" w:rsidR="00F75BAD" w:rsidRPr="00065668" w:rsidRDefault="00F75BAD" w:rsidP="00F75BAD">
            <w:pPr>
              <w:pStyle w:val="TAL"/>
            </w:pPr>
            <w:r w:rsidRPr="00065668">
              <w:t>ATTACH ACCEPT</w:t>
            </w:r>
          </w:p>
        </w:tc>
        <w:tc>
          <w:tcPr>
            <w:tcW w:w="565" w:type="dxa"/>
          </w:tcPr>
          <w:p w14:paraId="568A06B6" w14:textId="77777777" w:rsidR="00F75BAD" w:rsidRPr="00065668" w:rsidRDefault="00F75BAD" w:rsidP="00F75BAD">
            <w:pPr>
              <w:pStyle w:val="TAC"/>
            </w:pPr>
            <w:r w:rsidRPr="00065668">
              <w:t>-</w:t>
            </w:r>
          </w:p>
        </w:tc>
        <w:tc>
          <w:tcPr>
            <w:tcW w:w="857" w:type="dxa"/>
          </w:tcPr>
          <w:p w14:paraId="08305334" w14:textId="77777777" w:rsidR="00F75BAD" w:rsidRPr="00065668" w:rsidRDefault="00F75BAD" w:rsidP="00F75BAD">
            <w:pPr>
              <w:pStyle w:val="TAC"/>
            </w:pPr>
            <w:r w:rsidRPr="00065668">
              <w:t>-</w:t>
            </w:r>
          </w:p>
        </w:tc>
      </w:tr>
      <w:tr w:rsidR="00F75BAD" w:rsidRPr="00065668" w14:paraId="44C6595B" w14:textId="77777777" w:rsidTr="002553A7">
        <w:tc>
          <w:tcPr>
            <w:tcW w:w="660" w:type="dxa"/>
          </w:tcPr>
          <w:p w14:paraId="075B9796" w14:textId="77777777" w:rsidR="00F75BAD" w:rsidRPr="00065668" w:rsidRDefault="00F75BAD" w:rsidP="00F75BAD">
            <w:pPr>
              <w:pStyle w:val="TAC"/>
              <w:rPr>
                <w:lang w:eastAsia="zh-CN"/>
              </w:rPr>
            </w:pPr>
            <w:r w:rsidRPr="00065668">
              <w:rPr>
                <w:lang w:eastAsia="zh-CN"/>
              </w:rPr>
              <w:t>25</w:t>
            </w:r>
          </w:p>
        </w:tc>
        <w:tc>
          <w:tcPr>
            <w:tcW w:w="3893" w:type="dxa"/>
          </w:tcPr>
          <w:p w14:paraId="5FD31794" w14:textId="77777777" w:rsidR="00F75BAD" w:rsidRPr="00065668" w:rsidRDefault="00F75BAD" w:rsidP="00F75BAD">
            <w:pPr>
              <w:pStyle w:val="TAL"/>
            </w:pPr>
            <w:r w:rsidRPr="00065668">
              <w:t>The UE transmits an ATTACH COMPLETE message including an ACTIVATE DEFAULT EPS BEARER CONTEXT ACCEPT</w:t>
            </w:r>
            <w:r w:rsidRPr="00065668">
              <w:rPr>
                <w:lang w:eastAsia="zh-CN"/>
              </w:rPr>
              <w:t xml:space="preserve"> or ESM DUMMY MESSAGE</w:t>
            </w:r>
            <w:r w:rsidRPr="00065668">
              <w:t xml:space="preserve"> message.</w:t>
            </w:r>
          </w:p>
        </w:tc>
        <w:tc>
          <w:tcPr>
            <w:tcW w:w="694" w:type="dxa"/>
          </w:tcPr>
          <w:p w14:paraId="403C6A8C" w14:textId="77777777" w:rsidR="00F75BAD" w:rsidRPr="00065668" w:rsidRDefault="00F75BAD" w:rsidP="00F75BAD">
            <w:pPr>
              <w:pStyle w:val="TAC"/>
            </w:pPr>
            <w:r w:rsidRPr="00065668">
              <w:t>--&gt;</w:t>
            </w:r>
          </w:p>
        </w:tc>
        <w:tc>
          <w:tcPr>
            <w:tcW w:w="2937" w:type="dxa"/>
          </w:tcPr>
          <w:p w14:paraId="68D05845" w14:textId="77777777" w:rsidR="00F75BAD" w:rsidRPr="00065668" w:rsidRDefault="00F75BAD" w:rsidP="00F75BAD">
            <w:pPr>
              <w:pStyle w:val="TAL"/>
            </w:pPr>
            <w:r w:rsidRPr="00065668">
              <w:t>ATTACH COMPLETE</w:t>
            </w:r>
          </w:p>
        </w:tc>
        <w:tc>
          <w:tcPr>
            <w:tcW w:w="565" w:type="dxa"/>
          </w:tcPr>
          <w:p w14:paraId="1BD73FFC" w14:textId="77777777" w:rsidR="00F75BAD" w:rsidRPr="00065668" w:rsidRDefault="00F75BAD" w:rsidP="00F75BAD">
            <w:pPr>
              <w:pStyle w:val="TAC"/>
            </w:pPr>
            <w:r w:rsidRPr="00065668">
              <w:t>-</w:t>
            </w:r>
          </w:p>
        </w:tc>
        <w:tc>
          <w:tcPr>
            <w:tcW w:w="857" w:type="dxa"/>
          </w:tcPr>
          <w:p w14:paraId="2BBE761F" w14:textId="77777777" w:rsidR="00F75BAD" w:rsidRPr="00065668" w:rsidRDefault="00F75BAD" w:rsidP="00F75BAD">
            <w:pPr>
              <w:pStyle w:val="TAC"/>
            </w:pPr>
            <w:r w:rsidRPr="00065668">
              <w:t>-</w:t>
            </w:r>
          </w:p>
        </w:tc>
      </w:tr>
      <w:tr w:rsidR="00F75BAD" w:rsidRPr="00065668" w14:paraId="528AB016" w14:textId="77777777" w:rsidTr="002553A7">
        <w:tc>
          <w:tcPr>
            <w:tcW w:w="660" w:type="dxa"/>
          </w:tcPr>
          <w:p w14:paraId="085EC696" w14:textId="77777777" w:rsidR="00F75BAD" w:rsidRPr="00065668" w:rsidRDefault="00F75BAD" w:rsidP="00F75BAD">
            <w:pPr>
              <w:pStyle w:val="TAC"/>
              <w:rPr>
                <w:lang w:eastAsia="zh-CN"/>
              </w:rPr>
            </w:pPr>
            <w:r w:rsidRPr="00065668">
              <w:rPr>
                <w:lang w:eastAsia="zh-CN"/>
              </w:rPr>
              <w:t>26</w:t>
            </w:r>
          </w:p>
        </w:tc>
        <w:tc>
          <w:tcPr>
            <w:tcW w:w="3893" w:type="dxa"/>
          </w:tcPr>
          <w:p w14:paraId="36F529C1" w14:textId="77777777" w:rsidR="00F75BAD" w:rsidRPr="00065668" w:rsidRDefault="00F75BAD" w:rsidP="00F75BAD">
            <w:pPr>
              <w:pStyle w:val="TAL"/>
            </w:pPr>
            <w:r w:rsidRPr="00065668">
              <w:t xml:space="preserve">Generic test procedure in TS 36.508 [18] clause </w:t>
            </w:r>
            <w:r w:rsidRPr="00065668">
              <w:rPr>
                <w:lang w:eastAsia="zh-CN"/>
              </w:rPr>
              <w:t>8</w:t>
            </w:r>
            <w:r w:rsidRPr="00065668">
              <w:t>.</w:t>
            </w:r>
            <w:r w:rsidRPr="00065668">
              <w:rPr>
                <w:lang w:eastAsia="zh-CN"/>
              </w:rPr>
              <w:t>1</w:t>
            </w:r>
            <w:r w:rsidRPr="00065668">
              <w:t>.</w:t>
            </w:r>
            <w:r w:rsidRPr="00065668">
              <w:rPr>
                <w:lang w:eastAsia="zh-CN"/>
              </w:rPr>
              <w:t>5</w:t>
            </w:r>
            <w:r w:rsidRPr="00065668">
              <w:t>.</w:t>
            </w:r>
            <w:r w:rsidRPr="00065668">
              <w:rPr>
                <w:lang w:eastAsia="zh-CN"/>
              </w:rPr>
              <w:t>2B</w:t>
            </w:r>
            <w:r w:rsidRPr="00065668">
              <w:t xml:space="preserve"> is performed.</w:t>
            </w:r>
          </w:p>
          <w:p w14:paraId="764FB2F7" w14:textId="77777777" w:rsidR="00F75BAD" w:rsidRPr="00065668" w:rsidRDefault="00F75BAD" w:rsidP="00F75BAD">
            <w:pPr>
              <w:pStyle w:val="TAL"/>
            </w:pPr>
            <w:r w:rsidRPr="00065668">
              <w:t>NOTE:</w:t>
            </w:r>
            <w:r w:rsidRPr="00065668">
              <w:tab/>
              <w:t>The UE enters the UE test loop mode</w:t>
            </w:r>
            <w:r w:rsidRPr="00065668">
              <w:rPr>
                <w:lang w:eastAsia="zh-CN"/>
              </w:rPr>
              <w:t xml:space="preserve"> G</w:t>
            </w:r>
            <w:r w:rsidRPr="00065668">
              <w:t>.</w:t>
            </w:r>
          </w:p>
        </w:tc>
        <w:tc>
          <w:tcPr>
            <w:tcW w:w="694" w:type="dxa"/>
          </w:tcPr>
          <w:p w14:paraId="6A91B679" w14:textId="77777777" w:rsidR="00F75BAD" w:rsidRPr="00065668" w:rsidRDefault="00F75BAD" w:rsidP="00F75BAD">
            <w:pPr>
              <w:pStyle w:val="TAC"/>
            </w:pPr>
            <w:r w:rsidRPr="00065668">
              <w:t>-</w:t>
            </w:r>
          </w:p>
        </w:tc>
        <w:tc>
          <w:tcPr>
            <w:tcW w:w="2937" w:type="dxa"/>
          </w:tcPr>
          <w:p w14:paraId="73122CD3" w14:textId="77777777" w:rsidR="00F75BAD" w:rsidRPr="00065668" w:rsidRDefault="00F75BAD" w:rsidP="00F75BAD">
            <w:pPr>
              <w:pStyle w:val="TAL"/>
              <w:rPr>
                <w:lang w:eastAsia="zh-CN"/>
              </w:rPr>
            </w:pPr>
            <w:r w:rsidRPr="00065668">
              <w:t>-</w:t>
            </w:r>
          </w:p>
        </w:tc>
        <w:tc>
          <w:tcPr>
            <w:tcW w:w="565" w:type="dxa"/>
          </w:tcPr>
          <w:p w14:paraId="1B4E97EF" w14:textId="77777777" w:rsidR="00F75BAD" w:rsidRPr="00065668" w:rsidRDefault="00F75BAD" w:rsidP="00F75BAD">
            <w:pPr>
              <w:pStyle w:val="TAC"/>
            </w:pPr>
            <w:r w:rsidRPr="00065668">
              <w:t>-</w:t>
            </w:r>
          </w:p>
        </w:tc>
        <w:tc>
          <w:tcPr>
            <w:tcW w:w="857" w:type="dxa"/>
          </w:tcPr>
          <w:p w14:paraId="31277A46" w14:textId="77777777" w:rsidR="00F75BAD" w:rsidRPr="00065668" w:rsidRDefault="00F75BAD" w:rsidP="00F75BAD">
            <w:pPr>
              <w:pStyle w:val="TAC"/>
            </w:pPr>
            <w:r w:rsidRPr="00065668">
              <w:t>-</w:t>
            </w:r>
          </w:p>
        </w:tc>
      </w:tr>
      <w:tr w:rsidR="00F75BAD" w:rsidRPr="00065668" w14:paraId="47A1B2F0" w14:textId="77777777" w:rsidTr="002553A7">
        <w:tc>
          <w:tcPr>
            <w:tcW w:w="660" w:type="dxa"/>
          </w:tcPr>
          <w:p w14:paraId="2D9221F9" w14:textId="77777777" w:rsidR="00F75BAD" w:rsidRPr="00065668" w:rsidRDefault="00F75BAD" w:rsidP="00F75BAD">
            <w:pPr>
              <w:pStyle w:val="TAC"/>
              <w:rPr>
                <w:lang w:eastAsia="zh-CN"/>
              </w:rPr>
            </w:pPr>
            <w:r w:rsidRPr="00065668">
              <w:rPr>
                <w:lang w:eastAsia="zh-CN"/>
              </w:rPr>
              <w:t>27</w:t>
            </w:r>
          </w:p>
        </w:tc>
        <w:tc>
          <w:tcPr>
            <w:tcW w:w="3893" w:type="dxa"/>
          </w:tcPr>
          <w:p w14:paraId="5A2E0919" w14:textId="77777777" w:rsidR="00F75BAD" w:rsidRPr="00065668" w:rsidRDefault="00F75BAD" w:rsidP="00F75BAD">
            <w:pPr>
              <w:pStyle w:val="TAL"/>
              <w:rPr>
                <w:lang w:eastAsia="zh-CN"/>
              </w:rPr>
            </w:pPr>
            <w:r w:rsidRPr="00065668">
              <w:rPr>
                <w:lang w:eastAsia="zh-CN"/>
              </w:rPr>
              <w:t>The SS delays 5s. NOTE: Ensure that the T3448 is running on UE side.</w:t>
            </w:r>
          </w:p>
        </w:tc>
        <w:tc>
          <w:tcPr>
            <w:tcW w:w="694" w:type="dxa"/>
          </w:tcPr>
          <w:p w14:paraId="331FF467" w14:textId="77777777" w:rsidR="00F75BAD" w:rsidRPr="00065668" w:rsidRDefault="00F75BAD" w:rsidP="00F75BAD">
            <w:pPr>
              <w:pStyle w:val="TAC"/>
            </w:pPr>
            <w:r w:rsidRPr="00065668">
              <w:t>-</w:t>
            </w:r>
          </w:p>
        </w:tc>
        <w:tc>
          <w:tcPr>
            <w:tcW w:w="2937" w:type="dxa"/>
          </w:tcPr>
          <w:p w14:paraId="6BEFD19B" w14:textId="77777777" w:rsidR="00F75BAD" w:rsidRPr="00065668" w:rsidRDefault="00F75BAD" w:rsidP="00F75BAD">
            <w:pPr>
              <w:pStyle w:val="TAL"/>
            </w:pPr>
            <w:r w:rsidRPr="00065668">
              <w:t>-</w:t>
            </w:r>
          </w:p>
        </w:tc>
        <w:tc>
          <w:tcPr>
            <w:tcW w:w="565" w:type="dxa"/>
          </w:tcPr>
          <w:p w14:paraId="6A491E5E" w14:textId="77777777" w:rsidR="00F75BAD" w:rsidRPr="00065668" w:rsidRDefault="00F75BAD" w:rsidP="00F75BAD">
            <w:pPr>
              <w:pStyle w:val="TAC"/>
            </w:pPr>
            <w:r w:rsidRPr="00065668">
              <w:t>-</w:t>
            </w:r>
          </w:p>
        </w:tc>
        <w:tc>
          <w:tcPr>
            <w:tcW w:w="857" w:type="dxa"/>
          </w:tcPr>
          <w:p w14:paraId="121EEE1E" w14:textId="77777777" w:rsidR="00F75BAD" w:rsidRPr="00065668" w:rsidRDefault="00F75BAD" w:rsidP="00F75BAD">
            <w:pPr>
              <w:pStyle w:val="TAC"/>
            </w:pPr>
            <w:r w:rsidRPr="00065668">
              <w:t>-</w:t>
            </w:r>
          </w:p>
        </w:tc>
      </w:tr>
      <w:tr w:rsidR="00F75BAD" w:rsidRPr="00065668" w14:paraId="75513A4A" w14:textId="77777777" w:rsidTr="002553A7">
        <w:tc>
          <w:tcPr>
            <w:tcW w:w="660" w:type="dxa"/>
          </w:tcPr>
          <w:p w14:paraId="215A8A50" w14:textId="77777777" w:rsidR="00F75BAD" w:rsidRPr="00065668" w:rsidRDefault="00F75BAD" w:rsidP="00F75BAD">
            <w:pPr>
              <w:pStyle w:val="TAC"/>
              <w:rPr>
                <w:lang w:eastAsia="zh-CN"/>
              </w:rPr>
            </w:pPr>
            <w:r w:rsidRPr="00065668">
              <w:rPr>
                <w:lang w:eastAsia="zh-CN"/>
              </w:rPr>
              <w:lastRenderedPageBreak/>
              <w:t>28</w:t>
            </w:r>
          </w:p>
        </w:tc>
        <w:tc>
          <w:tcPr>
            <w:tcW w:w="3893" w:type="dxa"/>
          </w:tcPr>
          <w:p w14:paraId="2978F2D6" w14:textId="77777777" w:rsidR="00F75BAD" w:rsidRPr="00065668" w:rsidRDefault="00F75BAD" w:rsidP="00F75BAD">
            <w:pPr>
              <w:pStyle w:val="TAL"/>
              <w:rPr>
                <w:lang w:eastAsia="zh-CN"/>
              </w:rPr>
            </w:pPr>
            <w:r w:rsidRPr="00065668">
              <w:t>The SS transmits one IP packet to the UE embedded in a</w:t>
            </w:r>
            <w:r w:rsidRPr="00065668">
              <w:rPr>
                <w:lang w:eastAsia="zh-CN"/>
              </w:rPr>
              <w:t>n</w:t>
            </w:r>
            <w:r w:rsidRPr="00065668">
              <w:t xml:space="preserve"> ESM DATA TRANSPORT and DLInformationTransfer-NB.</w:t>
            </w:r>
          </w:p>
        </w:tc>
        <w:tc>
          <w:tcPr>
            <w:tcW w:w="694" w:type="dxa"/>
          </w:tcPr>
          <w:p w14:paraId="2008B211" w14:textId="77777777" w:rsidR="00F75BAD" w:rsidRPr="00065668" w:rsidRDefault="00F75BAD" w:rsidP="00F75BAD">
            <w:pPr>
              <w:pStyle w:val="TAC"/>
              <w:rPr>
                <w:lang w:eastAsia="zh-CN"/>
              </w:rPr>
            </w:pPr>
            <w:r w:rsidRPr="00065668">
              <w:rPr>
                <w:sz w:val="16"/>
                <w:szCs w:val="16"/>
              </w:rPr>
              <w:t>&lt;--</w:t>
            </w:r>
          </w:p>
        </w:tc>
        <w:tc>
          <w:tcPr>
            <w:tcW w:w="2937" w:type="dxa"/>
          </w:tcPr>
          <w:p w14:paraId="08A4041B" w14:textId="77777777" w:rsidR="00F75BAD" w:rsidRPr="00065668" w:rsidRDefault="00F75BAD" w:rsidP="00F75BAD">
            <w:pPr>
              <w:pStyle w:val="TAL"/>
            </w:pPr>
            <w:smartTag w:uri="urn:schemas-microsoft-com:office:smarttags" w:element="stockticker">
              <w:r w:rsidRPr="00065668">
                <w:t>RRC</w:t>
              </w:r>
            </w:smartTag>
            <w:r w:rsidRPr="00065668">
              <w:t xml:space="preserve">: </w:t>
            </w:r>
            <w:r w:rsidRPr="00065668">
              <w:rPr>
                <w:i/>
              </w:rPr>
              <w:t>DLInformationTransfer-NB</w:t>
            </w:r>
          </w:p>
          <w:p w14:paraId="173E2FB1" w14:textId="77777777" w:rsidR="00F75BAD" w:rsidRPr="00065668" w:rsidRDefault="00F75BAD" w:rsidP="00F75BAD">
            <w:pPr>
              <w:pStyle w:val="TAL"/>
              <w:rPr>
                <w:lang w:eastAsia="zh-CN"/>
              </w:rPr>
            </w:pPr>
            <w:r w:rsidRPr="00065668">
              <w:t>NAS:  ESM DATA TRANSPORT</w:t>
            </w:r>
          </w:p>
        </w:tc>
        <w:tc>
          <w:tcPr>
            <w:tcW w:w="565" w:type="dxa"/>
          </w:tcPr>
          <w:p w14:paraId="47B84F66" w14:textId="77777777" w:rsidR="00F75BAD" w:rsidRPr="00065668" w:rsidRDefault="00F75BAD" w:rsidP="00F75BAD">
            <w:pPr>
              <w:pStyle w:val="TAC"/>
              <w:rPr>
                <w:lang w:eastAsia="zh-CN"/>
              </w:rPr>
            </w:pPr>
            <w:r w:rsidRPr="00065668">
              <w:rPr>
                <w:sz w:val="16"/>
                <w:szCs w:val="16"/>
              </w:rPr>
              <w:t>-</w:t>
            </w:r>
          </w:p>
        </w:tc>
        <w:tc>
          <w:tcPr>
            <w:tcW w:w="857" w:type="dxa"/>
          </w:tcPr>
          <w:p w14:paraId="04CADB71" w14:textId="77777777" w:rsidR="00F75BAD" w:rsidRPr="00065668" w:rsidRDefault="00F75BAD" w:rsidP="00F75BAD">
            <w:pPr>
              <w:pStyle w:val="TAC"/>
              <w:rPr>
                <w:lang w:eastAsia="zh-CN"/>
              </w:rPr>
            </w:pPr>
            <w:r w:rsidRPr="00065668">
              <w:rPr>
                <w:sz w:val="16"/>
                <w:szCs w:val="16"/>
              </w:rPr>
              <w:t>-</w:t>
            </w:r>
          </w:p>
        </w:tc>
      </w:tr>
      <w:tr w:rsidR="00F75BAD" w:rsidRPr="00065668" w14:paraId="00F23165" w14:textId="77777777" w:rsidTr="002553A7">
        <w:tc>
          <w:tcPr>
            <w:tcW w:w="660" w:type="dxa"/>
          </w:tcPr>
          <w:p w14:paraId="48362A95" w14:textId="77777777" w:rsidR="00F75BAD" w:rsidRPr="00065668" w:rsidRDefault="00F75BAD" w:rsidP="00F75BAD">
            <w:pPr>
              <w:pStyle w:val="TAC"/>
              <w:rPr>
                <w:lang w:eastAsia="zh-CN"/>
              </w:rPr>
            </w:pPr>
            <w:r w:rsidRPr="00065668">
              <w:t>2</w:t>
            </w:r>
            <w:r w:rsidRPr="00065668">
              <w:rPr>
                <w:lang w:eastAsia="zh-CN"/>
              </w:rPr>
              <w:t>9</w:t>
            </w:r>
          </w:p>
        </w:tc>
        <w:tc>
          <w:tcPr>
            <w:tcW w:w="3893" w:type="dxa"/>
          </w:tcPr>
          <w:p w14:paraId="610C8027" w14:textId="77777777" w:rsidR="00F75BAD" w:rsidRPr="00065668" w:rsidRDefault="00F75BAD" w:rsidP="00F75BAD">
            <w:pPr>
              <w:pStyle w:val="TAL"/>
            </w:pPr>
            <w:r w:rsidRPr="00065668">
              <w:t>Void</w:t>
            </w:r>
          </w:p>
        </w:tc>
        <w:tc>
          <w:tcPr>
            <w:tcW w:w="694" w:type="dxa"/>
          </w:tcPr>
          <w:p w14:paraId="379D32D5" w14:textId="77777777" w:rsidR="00F75BAD" w:rsidRPr="00065668" w:rsidRDefault="00F75BAD" w:rsidP="00F75BAD">
            <w:pPr>
              <w:pStyle w:val="TAC"/>
            </w:pPr>
            <w:r w:rsidRPr="00065668">
              <w:rPr>
                <w:iCs/>
              </w:rPr>
              <w:t>-</w:t>
            </w:r>
          </w:p>
        </w:tc>
        <w:tc>
          <w:tcPr>
            <w:tcW w:w="2937" w:type="dxa"/>
          </w:tcPr>
          <w:p w14:paraId="24B3E6FA" w14:textId="77777777" w:rsidR="00F75BAD" w:rsidRPr="00065668" w:rsidRDefault="00F75BAD" w:rsidP="00F75BAD">
            <w:pPr>
              <w:pStyle w:val="TAL"/>
              <w:rPr>
                <w:lang w:eastAsia="zh-CN"/>
              </w:rPr>
            </w:pPr>
            <w:r w:rsidRPr="00065668">
              <w:rPr>
                <w:iCs/>
              </w:rPr>
              <w:t>-</w:t>
            </w:r>
          </w:p>
        </w:tc>
        <w:tc>
          <w:tcPr>
            <w:tcW w:w="565" w:type="dxa"/>
          </w:tcPr>
          <w:p w14:paraId="24B0D73E" w14:textId="77777777" w:rsidR="00F75BAD" w:rsidRPr="00065668" w:rsidRDefault="00F75BAD" w:rsidP="00F75BAD">
            <w:pPr>
              <w:pStyle w:val="TAC"/>
            </w:pPr>
            <w:r w:rsidRPr="00065668">
              <w:t>-</w:t>
            </w:r>
          </w:p>
        </w:tc>
        <w:tc>
          <w:tcPr>
            <w:tcW w:w="857" w:type="dxa"/>
          </w:tcPr>
          <w:p w14:paraId="2F3E37DF" w14:textId="77777777" w:rsidR="00F75BAD" w:rsidRPr="00065668" w:rsidRDefault="00F75BAD" w:rsidP="00F75BAD">
            <w:pPr>
              <w:pStyle w:val="TAC"/>
            </w:pPr>
            <w:r w:rsidRPr="00065668">
              <w:t>-</w:t>
            </w:r>
          </w:p>
        </w:tc>
      </w:tr>
      <w:tr w:rsidR="00F75BAD" w:rsidRPr="00065668" w14:paraId="5419737A" w14:textId="77777777" w:rsidTr="002C59E4">
        <w:tc>
          <w:tcPr>
            <w:tcW w:w="660" w:type="dxa"/>
          </w:tcPr>
          <w:p w14:paraId="665D98D3" w14:textId="77777777" w:rsidR="00F75BAD" w:rsidRPr="00065668" w:rsidRDefault="00F75BAD" w:rsidP="00F75BAD">
            <w:pPr>
              <w:pStyle w:val="TAC"/>
              <w:rPr>
                <w:lang w:eastAsia="zh-CN"/>
              </w:rPr>
            </w:pPr>
            <w:r w:rsidRPr="00065668">
              <w:rPr>
                <w:lang w:eastAsia="zh-CN"/>
              </w:rPr>
              <w:t>29A</w:t>
            </w:r>
          </w:p>
        </w:tc>
        <w:tc>
          <w:tcPr>
            <w:tcW w:w="3893" w:type="dxa"/>
          </w:tcPr>
          <w:p w14:paraId="2FBCCC24" w14:textId="77777777" w:rsidR="00F75BAD" w:rsidRPr="00065668" w:rsidRDefault="00F75BAD" w:rsidP="00F75BAD">
            <w:pPr>
              <w:pStyle w:val="TAL"/>
            </w:pPr>
            <w:r w:rsidRPr="00065668">
              <w:t>The SS transmits an </w:t>
            </w:r>
            <w:r w:rsidRPr="00065668">
              <w:rPr>
                <w:i/>
              </w:rPr>
              <w:t>RRCConnectionRelease-NB</w:t>
            </w:r>
            <w:r w:rsidRPr="00065668">
              <w:t> message.</w:t>
            </w:r>
          </w:p>
        </w:tc>
        <w:tc>
          <w:tcPr>
            <w:tcW w:w="694" w:type="dxa"/>
          </w:tcPr>
          <w:p w14:paraId="78F05F2F" w14:textId="77777777" w:rsidR="00F75BAD" w:rsidRPr="00065668" w:rsidRDefault="00F75BAD" w:rsidP="00F75BAD">
            <w:pPr>
              <w:pStyle w:val="TAC"/>
            </w:pPr>
            <w:r w:rsidRPr="00065668">
              <w:t>&lt;--</w:t>
            </w:r>
          </w:p>
        </w:tc>
        <w:tc>
          <w:tcPr>
            <w:tcW w:w="2937" w:type="dxa"/>
          </w:tcPr>
          <w:p w14:paraId="388093AC" w14:textId="77777777" w:rsidR="00F75BAD" w:rsidRPr="00065668" w:rsidRDefault="00F75BAD" w:rsidP="00F75BAD">
            <w:pPr>
              <w:pStyle w:val="TAL"/>
            </w:pPr>
            <w:r w:rsidRPr="00065668">
              <w:t xml:space="preserve">RRC: </w:t>
            </w:r>
            <w:r w:rsidRPr="00065668">
              <w:rPr>
                <w:i/>
              </w:rPr>
              <w:t>RRCConnectionRelease</w:t>
            </w:r>
            <w:r w:rsidRPr="00065668">
              <w:rPr>
                <w:i/>
                <w:lang w:eastAsia="zh-CN"/>
              </w:rPr>
              <w:t>-NB</w:t>
            </w:r>
          </w:p>
        </w:tc>
        <w:tc>
          <w:tcPr>
            <w:tcW w:w="565" w:type="dxa"/>
          </w:tcPr>
          <w:p w14:paraId="37AE023B" w14:textId="77777777" w:rsidR="00F75BAD" w:rsidRPr="00065668" w:rsidRDefault="00F75BAD" w:rsidP="00F75BAD">
            <w:pPr>
              <w:pStyle w:val="TAC"/>
            </w:pPr>
          </w:p>
        </w:tc>
        <w:tc>
          <w:tcPr>
            <w:tcW w:w="857" w:type="dxa"/>
          </w:tcPr>
          <w:p w14:paraId="2998559F" w14:textId="77777777" w:rsidR="00F75BAD" w:rsidRPr="00065668" w:rsidRDefault="00F75BAD" w:rsidP="00F75BAD">
            <w:pPr>
              <w:pStyle w:val="TAC"/>
            </w:pPr>
          </w:p>
        </w:tc>
      </w:tr>
      <w:tr w:rsidR="00F75BAD" w:rsidRPr="00065668" w14:paraId="7C80B73E" w14:textId="77777777" w:rsidTr="002C59E4">
        <w:tc>
          <w:tcPr>
            <w:tcW w:w="660" w:type="dxa"/>
          </w:tcPr>
          <w:p w14:paraId="6F6FEA6E" w14:textId="77777777" w:rsidR="00F75BAD" w:rsidRPr="00065668" w:rsidRDefault="00F75BAD" w:rsidP="00F75BAD">
            <w:pPr>
              <w:pStyle w:val="TAC"/>
              <w:rPr>
                <w:lang w:eastAsia="zh-CN"/>
              </w:rPr>
            </w:pPr>
            <w:r w:rsidRPr="00065668">
              <w:rPr>
                <w:lang w:eastAsia="zh-CN"/>
              </w:rPr>
              <w:t>29B</w:t>
            </w:r>
          </w:p>
        </w:tc>
        <w:tc>
          <w:tcPr>
            <w:tcW w:w="3893" w:type="dxa"/>
          </w:tcPr>
          <w:p w14:paraId="3381795E" w14:textId="77777777" w:rsidR="00F75BAD" w:rsidRPr="00065668" w:rsidRDefault="00F75BAD" w:rsidP="00F75BAD">
            <w:pPr>
              <w:pStyle w:val="TAL"/>
            </w:pPr>
            <w:r w:rsidRPr="00065668">
              <w:t xml:space="preserve">Check : does the UE transmit an </w:t>
            </w:r>
            <w:r w:rsidRPr="00065668">
              <w:rPr>
                <w:i/>
              </w:rPr>
              <w:t xml:space="preserve">RRCConnectionRequest-NB </w:t>
            </w:r>
            <w:r w:rsidRPr="00065668">
              <w:t>message within 45s</w:t>
            </w:r>
          </w:p>
        </w:tc>
        <w:tc>
          <w:tcPr>
            <w:tcW w:w="694" w:type="dxa"/>
          </w:tcPr>
          <w:p w14:paraId="0919EB49" w14:textId="77777777" w:rsidR="00F75BAD" w:rsidRPr="00065668" w:rsidRDefault="00F75BAD" w:rsidP="00F75BAD">
            <w:pPr>
              <w:pStyle w:val="TAC"/>
            </w:pPr>
          </w:p>
        </w:tc>
        <w:tc>
          <w:tcPr>
            <w:tcW w:w="2937" w:type="dxa"/>
          </w:tcPr>
          <w:p w14:paraId="426404B8" w14:textId="77777777" w:rsidR="00F75BAD" w:rsidRPr="00065668" w:rsidRDefault="00F75BAD" w:rsidP="00F75BAD">
            <w:pPr>
              <w:pStyle w:val="TAL"/>
            </w:pPr>
            <w:r w:rsidRPr="00065668">
              <w:t xml:space="preserve">RRC: </w:t>
            </w:r>
            <w:r w:rsidRPr="00065668">
              <w:rPr>
                <w:i/>
              </w:rPr>
              <w:t>RRCConnectionRequest</w:t>
            </w:r>
            <w:r w:rsidRPr="00065668">
              <w:rPr>
                <w:i/>
                <w:lang w:eastAsia="zh-CN"/>
              </w:rPr>
              <w:t>-NB</w:t>
            </w:r>
          </w:p>
        </w:tc>
        <w:tc>
          <w:tcPr>
            <w:tcW w:w="565" w:type="dxa"/>
          </w:tcPr>
          <w:p w14:paraId="1215DF56" w14:textId="77777777" w:rsidR="00F75BAD" w:rsidRPr="00065668" w:rsidRDefault="00F75BAD" w:rsidP="00F75BAD">
            <w:pPr>
              <w:pStyle w:val="TAC"/>
            </w:pPr>
            <w:r w:rsidRPr="00065668">
              <w:t>4</w:t>
            </w:r>
          </w:p>
        </w:tc>
        <w:tc>
          <w:tcPr>
            <w:tcW w:w="857" w:type="dxa"/>
          </w:tcPr>
          <w:p w14:paraId="6C25AD92" w14:textId="77777777" w:rsidR="00F75BAD" w:rsidRPr="00065668" w:rsidRDefault="00F75BAD" w:rsidP="00F75BAD">
            <w:pPr>
              <w:pStyle w:val="TAC"/>
            </w:pPr>
            <w:r w:rsidRPr="00065668">
              <w:t>F</w:t>
            </w:r>
          </w:p>
        </w:tc>
      </w:tr>
      <w:tr w:rsidR="00F75BAD" w:rsidRPr="00065668" w14:paraId="66A16BFF" w14:textId="77777777" w:rsidTr="002C59E4">
        <w:tc>
          <w:tcPr>
            <w:tcW w:w="660" w:type="dxa"/>
          </w:tcPr>
          <w:p w14:paraId="7102B371" w14:textId="77777777" w:rsidR="00F75BAD" w:rsidRPr="00065668" w:rsidRDefault="00F75BAD" w:rsidP="00F75BAD">
            <w:pPr>
              <w:pStyle w:val="TAC"/>
              <w:rPr>
                <w:lang w:eastAsia="zh-CN"/>
              </w:rPr>
            </w:pPr>
            <w:r w:rsidRPr="00065668">
              <w:rPr>
                <w:lang w:eastAsia="zh-CN"/>
              </w:rPr>
              <w:t>29C</w:t>
            </w:r>
          </w:p>
        </w:tc>
        <w:tc>
          <w:tcPr>
            <w:tcW w:w="3893" w:type="dxa"/>
          </w:tcPr>
          <w:p w14:paraId="0FAAE1E0" w14:textId="77777777" w:rsidR="00F75BAD" w:rsidRPr="00065668" w:rsidRDefault="00F75BAD" w:rsidP="00F75BAD">
            <w:pPr>
              <w:pStyle w:val="TAL"/>
            </w:pPr>
            <w:r w:rsidRPr="00065668">
              <w:t xml:space="preserve">The UE transmit an </w:t>
            </w:r>
            <w:r w:rsidRPr="00065668">
              <w:rPr>
                <w:i/>
              </w:rPr>
              <w:t>RRCConnectionRequest</w:t>
            </w:r>
            <w:r w:rsidRPr="00065668">
              <w:rPr>
                <w:i/>
                <w:lang w:eastAsia="zh-CN"/>
              </w:rPr>
              <w:t>-NB</w:t>
            </w:r>
            <w:r w:rsidRPr="00065668">
              <w:rPr>
                <w:i/>
              </w:rPr>
              <w:t xml:space="preserve"> </w:t>
            </w:r>
            <w:r w:rsidRPr="00065668">
              <w:t>message</w:t>
            </w:r>
          </w:p>
        </w:tc>
        <w:tc>
          <w:tcPr>
            <w:tcW w:w="694" w:type="dxa"/>
          </w:tcPr>
          <w:p w14:paraId="29A8108A" w14:textId="77777777" w:rsidR="00F75BAD" w:rsidRPr="00065668" w:rsidRDefault="00F75BAD" w:rsidP="00F75BAD">
            <w:pPr>
              <w:pStyle w:val="TAC"/>
            </w:pPr>
            <w:r w:rsidRPr="00065668">
              <w:t>--&gt;</w:t>
            </w:r>
          </w:p>
        </w:tc>
        <w:tc>
          <w:tcPr>
            <w:tcW w:w="2937" w:type="dxa"/>
          </w:tcPr>
          <w:p w14:paraId="2F8F4085" w14:textId="77777777" w:rsidR="00F75BAD" w:rsidRPr="00065668" w:rsidRDefault="00F75BAD" w:rsidP="00F75BAD">
            <w:pPr>
              <w:pStyle w:val="TAL"/>
            </w:pPr>
            <w:r w:rsidRPr="00065668">
              <w:t xml:space="preserve">RRC: </w:t>
            </w:r>
            <w:r w:rsidRPr="00065668">
              <w:rPr>
                <w:i/>
              </w:rPr>
              <w:t>RRCConnectionRequest</w:t>
            </w:r>
            <w:r w:rsidRPr="00065668">
              <w:rPr>
                <w:i/>
                <w:lang w:eastAsia="zh-CN"/>
              </w:rPr>
              <w:t>-NB</w:t>
            </w:r>
          </w:p>
        </w:tc>
        <w:tc>
          <w:tcPr>
            <w:tcW w:w="565" w:type="dxa"/>
          </w:tcPr>
          <w:p w14:paraId="25AB059C" w14:textId="77777777" w:rsidR="00F75BAD" w:rsidRPr="00065668" w:rsidRDefault="00F75BAD" w:rsidP="00F75BAD">
            <w:pPr>
              <w:pStyle w:val="TAC"/>
            </w:pPr>
          </w:p>
        </w:tc>
        <w:tc>
          <w:tcPr>
            <w:tcW w:w="857" w:type="dxa"/>
          </w:tcPr>
          <w:p w14:paraId="2D02FC9A" w14:textId="77777777" w:rsidR="00F75BAD" w:rsidRPr="00065668" w:rsidRDefault="00F75BAD" w:rsidP="00F75BAD">
            <w:pPr>
              <w:pStyle w:val="TAC"/>
            </w:pPr>
          </w:p>
        </w:tc>
      </w:tr>
      <w:tr w:rsidR="00F75BAD" w:rsidRPr="00065668" w14:paraId="2A4651EF" w14:textId="77777777" w:rsidTr="002C59E4">
        <w:tc>
          <w:tcPr>
            <w:tcW w:w="660" w:type="dxa"/>
          </w:tcPr>
          <w:p w14:paraId="59B8FD7C" w14:textId="77777777" w:rsidR="00F75BAD" w:rsidRPr="00065668" w:rsidRDefault="00F75BAD" w:rsidP="00F75BAD">
            <w:pPr>
              <w:pStyle w:val="TAC"/>
              <w:rPr>
                <w:lang w:eastAsia="zh-CN"/>
              </w:rPr>
            </w:pPr>
            <w:r w:rsidRPr="00065668">
              <w:rPr>
                <w:lang w:eastAsia="zh-CN"/>
              </w:rPr>
              <w:t>29D</w:t>
            </w:r>
          </w:p>
        </w:tc>
        <w:tc>
          <w:tcPr>
            <w:tcW w:w="3893" w:type="dxa"/>
          </w:tcPr>
          <w:p w14:paraId="28E174CF" w14:textId="77777777" w:rsidR="00F75BAD" w:rsidRPr="00065668" w:rsidRDefault="00F75BAD" w:rsidP="00F75BAD">
            <w:pPr>
              <w:pStyle w:val="TAL"/>
            </w:pPr>
            <w:r w:rsidRPr="00065668">
              <w:t xml:space="preserve">SS transmits an </w:t>
            </w:r>
            <w:r w:rsidRPr="00065668">
              <w:rPr>
                <w:i/>
              </w:rPr>
              <w:t>RRCConnectionSetup</w:t>
            </w:r>
            <w:r w:rsidRPr="00065668">
              <w:rPr>
                <w:i/>
                <w:lang w:eastAsia="zh-CN"/>
              </w:rPr>
              <w:t>-NB</w:t>
            </w:r>
            <w:r w:rsidRPr="00065668">
              <w:t xml:space="preserve"> message.</w:t>
            </w:r>
          </w:p>
        </w:tc>
        <w:tc>
          <w:tcPr>
            <w:tcW w:w="694" w:type="dxa"/>
            <w:vAlign w:val="center"/>
          </w:tcPr>
          <w:p w14:paraId="6C4AFF37" w14:textId="77777777" w:rsidR="00F75BAD" w:rsidRPr="00065668" w:rsidRDefault="00F75BAD" w:rsidP="00F75BAD">
            <w:pPr>
              <w:pStyle w:val="TAC"/>
            </w:pPr>
            <w:r w:rsidRPr="00065668">
              <w:t>&lt;--</w:t>
            </w:r>
          </w:p>
        </w:tc>
        <w:tc>
          <w:tcPr>
            <w:tcW w:w="2937" w:type="dxa"/>
          </w:tcPr>
          <w:p w14:paraId="142DCEE7" w14:textId="77777777" w:rsidR="00F75BAD" w:rsidRPr="00065668" w:rsidRDefault="00F75BAD" w:rsidP="00F75BAD">
            <w:pPr>
              <w:pStyle w:val="TAL"/>
              <w:rPr>
                <w:lang w:eastAsia="zh-CN"/>
              </w:rPr>
            </w:pPr>
            <w:r w:rsidRPr="00065668">
              <w:t xml:space="preserve">RRC: </w:t>
            </w:r>
            <w:r w:rsidRPr="00065668">
              <w:rPr>
                <w:i/>
              </w:rPr>
              <w:t>RRCConnectionSetup</w:t>
            </w:r>
            <w:r w:rsidRPr="00065668">
              <w:rPr>
                <w:i/>
                <w:lang w:eastAsia="zh-CN"/>
              </w:rPr>
              <w:t>-NB</w:t>
            </w:r>
          </w:p>
        </w:tc>
        <w:tc>
          <w:tcPr>
            <w:tcW w:w="565" w:type="dxa"/>
          </w:tcPr>
          <w:p w14:paraId="3C673961" w14:textId="77777777" w:rsidR="00F75BAD" w:rsidRPr="00065668" w:rsidRDefault="00F75BAD" w:rsidP="00F75BAD">
            <w:pPr>
              <w:pStyle w:val="TAC"/>
            </w:pPr>
            <w:r w:rsidRPr="00065668">
              <w:t>-</w:t>
            </w:r>
          </w:p>
        </w:tc>
        <w:tc>
          <w:tcPr>
            <w:tcW w:w="857" w:type="dxa"/>
          </w:tcPr>
          <w:p w14:paraId="5F110053" w14:textId="77777777" w:rsidR="00F75BAD" w:rsidRPr="00065668" w:rsidRDefault="00F75BAD" w:rsidP="00F75BAD">
            <w:pPr>
              <w:pStyle w:val="TAC"/>
            </w:pPr>
            <w:r w:rsidRPr="00065668">
              <w:t>-</w:t>
            </w:r>
          </w:p>
        </w:tc>
      </w:tr>
      <w:tr w:rsidR="00F75BAD" w:rsidRPr="00065668" w14:paraId="6472C3BC" w14:textId="77777777" w:rsidTr="002C59E4">
        <w:tc>
          <w:tcPr>
            <w:tcW w:w="660" w:type="dxa"/>
          </w:tcPr>
          <w:p w14:paraId="66C2193C" w14:textId="77777777" w:rsidR="00F75BAD" w:rsidRPr="00065668" w:rsidRDefault="00F75BAD" w:rsidP="00F75BAD">
            <w:pPr>
              <w:pStyle w:val="TAC"/>
              <w:rPr>
                <w:lang w:eastAsia="zh-CN"/>
              </w:rPr>
            </w:pPr>
            <w:r w:rsidRPr="00065668">
              <w:rPr>
                <w:lang w:eastAsia="zh-CN"/>
              </w:rPr>
              <w:t>29E</w:t>
            </w:r>
          </w:p>
        </w:tc>
        <w:tc>
          <w:tcPr>
            <w:tcW w:w="3893" w:type="dxa"/>
          </w:tcPr>
          <w:p w14:paraId="3F4F03B7" w14:textId="77777777" w:rsidR="00F75BAD" w:rsidRPr="00065668" w:rsidRDefault="00F75BAD" w:rsidP="00F75BAD">
            <w:pPr>
              <w:pStyle w:val="TAL"/>
            </w:pPr>
            <w:r w:rsidRPr="00065668">
              <w:t xml:space="preserve">Check: does the UE transmits an </w:t>
            </w:r>
            <w:r w:rsidRPr="00065668">
              <w:rPr>
                <w:i/>
              </w:rPr>
              <w:t>RRCConnectionSetupComplete</w:t>
            </w:r>
            <w:r w:rsidRPr="00065668">
              <w:rPr>
                <w:i/>
                <w:lang w:eastAsia="zh-CN"/>
              </w:rPr>
              <w:t>-NB</w:t>
            </w:r>
            <w:r w:rsidRPr="00065668">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28?</w:t>
            </w:r>
          </w:p>
        </w:tc>
        <w:tc>
          <w:tcPr>
            <w:tcW w:w="694" w:type="dxa"/>
          </w:tcPr>
          <w:p w14:paraId="554E530E" w14:textId="77777777" w:rsidR="00F75BAD" w:rsidRPr="00065668" w:rsidRDefault="00F75BAD" w:rsidP="00F75BAD">
            <w:pPr>
              <w:pStyle w:val="TAC"/>
            </w:pPr>
            <w:r w:rsidRPr="00065668">
              <w:t>--&gt;</w:t>
            </w:r>
          </w:p>
        </w:tc>
        <w:tc>
          <w:tcPr>
            <w:tcW w:w="2937" w:type="dxa"/>
          </w:tcPr>
          <w:p w14:paraId="38D5162E" w14:textId="77777777" w:rsidR="00F75BAD" w:rsidRPr="00065668" w:rsidRDefault="00F75BAD" w:rsidP="00F75BAD">
            <w:pPr>
              <w:pStyle w:val="TAL"/>
            </w:pPr>
            <w:smartTag w:uri="urn:schemas-microsoft-com:office:smarttags" w:element="stockticker">
              <w:r w:rsidRPr="00065668">
                <w:t>RRC</w:t>
              </w:r>
            </w:smartTag>
            <w:r w:rsidRPr="00065668">
              <w:t xml:space="preserve">: </w:t>
            </w:r>
            <w:r w:rsidRPr="00065668">
              <w:rPr>
                <w:i/>
              </w:rPr>
              <w:t>RRCConnectionSetupComplete</w:t>
            </w:r>
            <w:r w:rsidRPr="00065668">
              <w:rPr>
                <w:i/>
                <w:lang w:eastAsia="zh-CN"/>
              </w:rPr>
              <w:t>-NB</w:t>
            </w:r>
          </w:p>
          <w:p w14:paraId="61C0B13C" w14:textId="77777777" w:rsidR="00F75BAD" w:rsidRPr="00065668" w:rsidRDefault="00F75BAD" w:rsidP="00F75BAD">
            <w:pPr>
              <w:pStyle w:val="TAL"/>
            </w:pPr>
            <w:r w:rsidRPr="00065668">
              <w:t>NAS: CONTROL PLANE SERVICE REQUEST</w:t>
            </w:r>
            <w:r w:rsidRPr="00065668">
              <w:br/>
              <w:t>NAS: ESM DATA TRANSPORT</w:t>
            </w:r>
          </w:p>
        </w:tc>
        <w:tc>
          <w:tcPr>
            <w:tcW w:w="565" w:type="dxa"/>
          </w:tcPr>
          <w:p w14:paraId="385C326C" w14:textId="77777777" w:rsidR="00F75BAD" w:rsidRPr="00065668" w:rsidRDefault="00F75BAD" w:rsidP="00F75BAD">
            <w:pPr>
              <w:pStyle w:val="TAC"/>
            </w:pPr>
            <w:r w:rsidRPr="00065668">
              <w:t>4</w:t>
            </w:r>
          </w:p>
        </w:tc>
        <w:tc>
          <w:tcPr>
            <w:tcW w:w="857" w:type="dxa"/>
          </w:tcPr>
          <w:p w14:paraId="44073B17" w14:textId="77777777" w:rsidR="00F75BAD" w:rsidRPr="00065668" w:rsidRDefault="00F75BAD" w:rsidP="00F75BAD">
            <w:pPr>
              <w:pStyle w:val="TAC"/>
            </w:pPr>
            <w:r w:rsidRPr="00065668">
              <w:t>P</w:t>
            </w:r>
          </w:p>
        </w:tc>
      </w:tr>
      <w:tr w:rsidR="00F75BAD" w:rsidRPr="00065668" w14:paraId="63E503D2" w14:textId="77777777" w:rsidTr="002C59E4">
        <w:tc>
          <w:tcPr>
            <w:tcW w:w="660" w:type="dxa"/>
            <w:tcBorders>
              <w:top w:val="single" w:sz="4" w:space="0" w:color="auto"/>
              <w:left w:val="single" w:sz="4" w:space="0" w:color="auto"/>
              <w:bottom w:val="single" w:sz="4" w:space="0" w:color="auto"/>
              <w:right w:val="single" w:sz="4" w:space="0" w:color="auto"/>
            </w:tcBorders>
          </w:tcPr>
          <w:p w14:paraId="21CBF018" w14:textId="77777777" w:rsidR="00F75BAD" w:rsidRPr="00065668" w:rsidRDefault="00F75BAD" w:rsidP="00F75BAD">
            <w:pPr>
              <w:pStyle w:val="TAC"/>
              <w:rPr>
                <w:lang w:eastAsia="zh-CN"/>
              </w:rPr>
            </w:pPr>
            <w:r w:rsidRPr="00065668">
              <w:rPr>
                <w:lang w:eastAsia="zh-CN"/>
              </w:rPr>
              <w:t>29F</w:t>
            </w:r>
          </w:p>
        </w:tc>
        <w:tc>
          <w:tcPr>
            <w:tcW w:w="3893" w:type="dxa"/>
            <w:tcBorders>
              <w:top w:val="single" w:sz="4" w:space="0" w:color="auto"/>
              <w:left w:val="single" w:sz="4" w:space="0" w:color="auto"/>
              <w:bottom w:val="single" w:sz="4" w:space="0" w:color="auto"/>
              <w:right w:val="single" w:sz="4" w:space="0" w:color="auto"/>
            </w:tcBorders>
          </w:tcPr>
          <w:p w14:paraId="27C698AB" w14:textId="77777777" w:rsidR="00F75BAD" w:rsidRPr="00065668" w:rsidRDefault="00F75BAD" w:rsidP="00F75BAD">
            <w:pPr>
              <w:pStyle w:val="TAL"/>
            </w:pPr>
            <w:r w:rsidRPr="00065668">
              <w:t>The SS transmits a SERVICE ACCEPT message.</w:t>
            </w:r>
          </w:p>
        </w:tc>
        <w:tc>
          <w:tcPr>
            <w:tcW w:w="694" w:type="dxa"/>
            <w:tcBorders>
              <w:top w:val="single" w:sz="4" w:space="0" w:color="auto"/>
              <w:left w:val="single" w:sz="4" w:space="0" w:color="auto"/>
              <w:bottom w:val="single" w:sz="4" w:space="0" w:color="auto"/>
              <w:right w:val="single" w:sz="4" w:space="0" w:color="auto"/>
            </w:tcBorders>
          </w:tcPr>
          <w:p w14:paraId="08DBAAB2" w14:textId="77777777" w:rsidR="00F75BAD" w:rsidRPr="00065668" w:rsidRDefault="00F75BAD" w:rsidP="00F75BAD">
            <w:pPr>
              <w:pStyle w:val="TAC"/>
            </w:pPr>
            <w:r w:rsidRPr="00065668">
              <w:t>&lt;--</w:t>
            </w:r>
          </w:p>
        </w:tc>
        <w:tc>
          <w:tcPr>
            <w:tcW w:w="2937" w:type="dxa"/>
            <w:tcBorders>
              <w:top w:val="single" w:sz="4" w:space="0" w:color="auto"/>
              <w:left w:val="single" w:sz="4" w:space="0" w:color="auto"/>
              <w:bottom w:val="single" w:sz="4" w:space="0" w:color="auto"/>
              <w:right w:val="single" w:sz="4" w:space="0" w:color="auto"/>
            </w:tcBorders>
          </w:tcPr>
          <w:p w14:paraId="6E302895" w14:textId="77777777" w:rsidR="00F75BAD" w:rsidRPr="00065668" w:rsidRDefault="00F75BAD" w:rsidP="00F75BAD">
            <w:pPr>
              <w:pStyle w:val="TAL"/>
            </w:pPr>
            <w:smartTag w:uri="urn:schemas-microsoft-com:office:smarttags" w:element="stockticker">
              <w:r w:rsidRPr="00065668">
                <w:t>RRC</w:t>
              </w:r>
            </w:smartTag>
            <w:r w:rsidRPr="00065668">
              <w:t>: DLInformationTransfer-NB</w:t>
            </w:r>
          </w:p>
          <w:p w14:paraId="4891C5A1" w14:textId="77777777" w:rsidR="00F75BAD" w:rsidRPr="00065668" w:rsidRDefault="00F75BAD" w:rsidP="00F75BAD">
            <w:pPr>
              <w:pStyle w:val="TAL"/>
            </w:pPr>
            <w:r w:rsidRPr="00065668">
              <w:t>NAS: SERVICE ACCEPT</w:t>
            </w:r>
          </w:p>
        </w:tc>
        <w:tc>
          <w:tcPr>
            <w:tcW w:w="565" w:type="dxa"/>
            <w:tcBorders>
              <w:top w:val="single" w:sz="4" w:space="0" w:color="auto"/>
              <w:left w:val="single" w:sz="4" w:space="0" w:color="auto"/>
              <w:bottom w:val="single" w:sz="4" w:space="0" w:color="auto"/>
              <w:right w:val="single" w:sz="4" w:space="0" w:color="auto"/>
            </w:tcBorders>
          </w:tcPr>
          <w:p w14:paraId="1B5781BD" w14:textId="77777777" w:rsidR="00F75BAD" w:rsidRPr="00065668" w:rsidRDefault="00F75BAD" w:rsidP="00F75BAD">
            <w:pPr>
              <w:pStyle w:val="TAC"/>
            </w:pPr>
            <w:r w:rsidRPr="00065668">
              <w:t>-</w:t>
            </w:r>
          </w:p>
        </w:tc>
        <w:tc>
          <w:tcPr>
            <w:tcW w:w="857" w:type="dxa"/>
            <w:tcBorders>
              <w:top w:val="single" w:sz="4" w:space="0" w:color="auto"/>
              <w:left w:val="single" w:sz="4" w:space="0" w:color="auto"/>
              <w:bottom w:val="single" w:sz="4" w:space="0" w:color="auto"/>
              <w:right w:val="single" w:sz="4" w:space="0" w:color="auto"/>
            </w:tcBorders>
          </w:tcPr>
          <w:p w14:paraId="0718F7BF" w14:textId="77777777" w:rsidR="00F75BAD" w:rsidRPr="00065668" w:rsidRDefault="00F75BAD" w:rsidP="00F75BAD">
            <w:pPr>
              <w:pStyle w:val="TAC"/>
            </w:pPr>
            <w:r w:rsidRPr="00065668">
              <w:t>-</w:t>
            </w:r>
          </w:p>
        </w:tc>
      </w:tr>
      <w:tr w:rsidR="00F75BAD" w:rsidRPr="00065668" w14:paraId="444CFFD7" w14:textId="77777777" w:rsidTr="002C59E4">
        <w:tc>
          <w:tcPr>
            <w:tcW w:w="660" w:type="dxa"/>
          </w:tcPr>
          <w:p w14:paraId="63D07A49" w14:textId="77777777" w:rsidR="00F75BAD" w:rsidRPr="00065668" w:rsidRDefault="00F75BAD" w:rsidP="00F75BAD">
            <w:pPr>
              <w:pStyle w:val="TAC"/>
              <w:rPr>
                <w:lang w:eastAsia="zh-CN"/>
              </w:rPr>
            </w:pPr>
            <w:r w:rsidRPr="00065668">
              <w:rPr>
                <w:lang w:eastAsia="zh-CN"/>
              </w:rPr>
              <w:t>30</w:t>
            </w:r>
          </w:p>
        </w:tc>
        <w:tc>
          <w:tcPr>
            <w:tcW w:w="3893" w:type="dxa"/>
          </w:tcPr>
          <w:p w14:paraId="4FF02B0B" w14:textId="77777777" w:rsidR="00F75BAD" w:rsidRPr="00065668" w:rsidRDefault="00F75BAD" w:rsidP="00F75BAD">
            <w:pPr>
              <w:pStyle w:val="TAL"/>
            </w:pPr>
            <w:r w:rsidRPr="00065668">
              <w:t xml:space="preserve"> Void</w:t>
            </w:r>
          </w:p>
        </w:tc>
        <w:tc>
          <w:tcPr>
            <w:tcW w:w="694" w:type="dxa"/>
          </w:tcPr>
          <w:p w14:paraId="4BB02DBF" w14:textId="77777777" w:rsidR="00F75BAD" w:rsidRPr="00065668" w:rsidRDefault="00F75BAD" w:rsidP="00F75BAD">
            <w:pPr>
              <w:pStyle w:val="TAC"/>
              <w:rPr>
                <w:iCs/>
              </w:rPr>
            </w:pPr>
            <w:r w:rsidRPr="00065668">
              <w:t>-</w:t>
            </w:r>
          </w:p>
        </w:tc>
        <w:tc>
          <w:tcPr>
            <w:tcW w:w="2937" w:type="dxa"/>
          </w:tcPr>
          <w:p w14:paraId="40D7CFAE" w14:textId="77777777" w:rsidR="00F75BAD" w:rsidRPr="00065668" w:rsidRDefault="00F75BAD" w:rsidP="00F75BAD">
            <w:pPr>
              <w:pStyle w:val="TAL"/>
              <w:rPr>
                <w:iCs/>
              </w:rPr>
            </w:pPr>
          </w:p>
        </w:tc>
        <w:tc>
          <w:tcPr>
            <w:tcW w:w="565" w:type="dxa"/>
          </w:tcPr>
          <w:p w14:paraId="32471124" w14:textId="77777777" w:rsidR="00F75BAD" w:rsidRPr="00065668" w:rsidRDefault="00F75BAD" w:rsidP="00F75BAD">
            <w:pPr>
              <w:pStyle w:val="TAC"/>
            </w:pPr>
            <w:r w:rsidRPr="00065668">
              <w:t>-</w:t>
            </w:r>
          </w:p>
        </w:tc>
        <w:tc>
          <w:tcPr>
            <w:tcW w:w="857" w:type="dxa"/>
          </w:tcPr>
          <w:p w14:paraId="6B695E21" w14:textId="77777777" w:rsidR="00F75BAD" w:rsidRPr="00065668" w:rsidRDefault="00F75BAD" w:rsidP="00F75BAD">
            <w:pPr>
              <w:pStyle w:val="TAC"/>
            </w:pPr>
            <w:r w:rsidRPr="00065668">
              <w:t>-</w:t>
            </w:r>
          </w:p>
        </w:tc>
      </w:tr>
      <w:tr w:rsidR="00F75BAD" w:rsidRPr="00065668" w14:paraId="5B7D40B9" w14:textId="77777777" w:rsidTr="002553A7">
        <w:tc>
          <w:tcPr>
            <w:tcW w:w="660" w:type="dxa"/>
          </w:tcPr>
          <w:p w14:paraId="58FFABA7" w14:textId="77777777" w:rsidR="00F75BAD" w:rsidRPr="00065668" w:rsidRDefault="00F75BAD" w:rsidP="00F75BAD">
            <w:pPr>
              <w:pStyle w:val="TAC"/>
              <w:rPr>
                <w:lang w:eastAsia="zh-CN"/>
              </w:rPr>
            </w:pPr>
            <w:r w:rsidRPr="00065668">
              <w:rPr>
                <w:lang w:eastAsia="zh-CN"/>
              </w:rPr>
              <w:t>31</w:t>
            </w:r>
          </w:p>
        </w:tc>
        <w:tc>
          <w:tcPr>
            <w:tcW w:w="3893" w:type="dxa"/>
          </w:tcPr>
          <w:p w14:paraId="6369099F" w14:textId="77777777" w:rsidR="00F75BAD" w:rsidRPr="00065668" w:rsidRDefault="00F75BAD" w:rsidP="00F75BAD">
            <w:pPr>
              <w:pStyle w:val="TAL"/>
            </w:pPr>
            <w:r w:rsidRPr="00065668">
              <w:t>The SS transmits an </w:t>
            </w:r>
            <w:r w:rsidRPr="00065668">
              <w:rPr>
                <w:i/>
              </w:rPr>
              <w:t>RRCConnectionRelease-NB</w:t>
            </w:r>
            <w:r w:rsidRPr="00065668">
              <w:t> message.</w:t>
            </w:r>
          </w:p>
        </w:tc>
        <w:tc>
          <w:tcPr>
            <w:tcW w:w="694" w:type="dxa"/>
          </w:tcPr>
          <w:p w14:paraId="4FA2FE70" w14:textId="1A21A989" w:rsidR="00F75BAD" w:rsidRPr="00065668" w:rsidRDefault="001423EA" w:rsidP="00F75BAD">
            <w:pPr>
              <w:pStyle w:val="TAC"/>
            </w:pPr>
            <w:ins w:id="36" w:author="Rohde &amp; Schwarz" w:date="2024-11-05T09:05:00Z" w16du:dateUtc="2024-11-05T09:05:00Z">
              <w:r w:rsidRPr="00065668">
                <w:t>&lt;--</w:t>
              </w:r>
            </w:ins>
          </w:p>
        </w:tc>
        <w:tc>
          <w:tcPr>
            <w:tcW w:w="2937" w:type="dxa"/>
          </w:tcPr>
          <w:p w14:paraId="3B07FB2F" w14:textId="77777777" w:rsidR="00F75BAD" w:rsidRPr="00065668" w:rsidRDefault="00F75BAD" w:rsidP="00F75BAD">
            <w:pPr>
              <w:pStyle w:val="TAL"/>
            </w:pPr>
            <w:r w:rsidRPr="00065668">
              <w:rPr>
                <w:i/>
              </w:rPr>
              <w:t>RRCConnectionRelease-NB</w:t>
            </w:r>
          </w:p>
        </w:tc>
        <w:tc>
          <w:tcPr>
            <w:tcW w:w="565" w:type="dxa"/>
          </w:tcPr>
          <w:p w14:paraId="3C3C1483" w14:textId="77777777" w:rsidR="00F75BAD" w:rsidRPr="00065668" w:rsidRDefault="00F75BAD" w:rsidP="00F75BAD">
            <w:pPr>
              <w:pStyle w:val="TAC"/>
            </w:pPr>
            <w:r w:rsidRPr="00065668">
              <w:rPr>
                <w:lang w:eastAsia="zh-CN"/>
              </w:rPr>
              <w:t>-</w:t>
            </w:r>
          </w:p>
        </w:tc>
        <w:tc>
          <w:tcPr>
            <w:tcW w:w="857" w:type="dxa"/>
          </w:tcPr>
          <w:p w14:paraId="67EBC8A5" w14:textId="77777777" w:rsidR="00F75BAD" w:rsidRPr="00065668" w:rsidRDefault="00F75BAD" w:rsidP="00F75BAD">
            <w:pPr>
              <w:pStyle w:val="TAC"/>
            </w:pPr>
            <w:r w:rsidRPr="00065668">
              <w:rPr>
                <w:lang w:eastAsia="zh-CN"/>
              </w:rPr>
              <w:t>-</w:t>
            </w:r>
          </w:p>
        </w:tc>
      </w:tr>
      <w:tr w:rsidR="00F75BAD" w:rsidRPr="00065668" w14:paraId="75D853F6" w14:textId="77777777" w:rsidTr="002553A7">
        <w:tc>
          <w:tcPr>
            <w:tcW w:w="9606" w:type="dxa"/>
            <w:gridSpan w:val="6"/>
          </w:tcPr>
          <w:p w14:paraId="6F28F0CA" w14:textId="77777777" w:rsidR="00F75BAD" w:rsidRPr="00065668" w:rsidRDefault="00F75BAD" w:rsidP="00F75BAD">
            <w:pPr>
              <w:pStyle w:val="TAN"/>
            </w:pPr>
            <w:r w:rsidRPr="00065668">
              <w:t>Note 1:</w:t>
            </w:r>
            <w:r w:rsidRPr="00065668">
              <w:rPr>
                <w:lang w:eastAsia="zh-CN"/>
              </w:rPr>
              <w:t xml:space="preserve"> </w:t>
            </w:r>
            <w:r w:rsidRPr="00065668">
              <w:t>The 1 second delay is used to secure that the UE have received and forwarded the IP Packet transmitted by the SS to the UE test loop function before the RRCConnectionRelease-NB message is sent by the SS.</w:t>
            </w:r>
          </w:p>
          <w:p w14:paraId="10AA71B1" w14:textId="77777777" w:rsidR="00F75BAD" w:rsidRPr="00065668" w:rsidRDefault="00F75BAD" w:rsidP="00F75BAD">
            <w:pPr>
              <w:pStyle w:val="TAN"/>
            </w:pPr>
            <w:r w:rsidRPr="00065668">
              <w:t>Note 2: UE may include an ESM DATA TRANSPORT message containing the same user data sent by the SS in step 1</w:t>
            </w:r>
          </w:p>
        </w:tc>
      </w:tr>
    </w:tbl>
    <w:p w14:paraId="0719FB35" w14:textId="77777777" w:rsidR="00626462" w:rsidRPr="00065668" w:rsidRDefault="00626462" w:rsidP="00626462"/>
    <w:p w14:paraId="0AC6D708" w14:textId="77777777" w:rsidR="00626462" w:rsidRPr="00065668" w:rsidRDefault="00626462" w:rsidP="00626462">
      <w:pPr>
        <w:pStyle w:val="Heading5"/>
        <w:rPr>
          <w:snapToGrid w:val="0"/>
        </w:rPr>
      </w:pPr>
      <w:r w:rsidRPr="00065668">
        <w:t>22.5.20.3</w:t>
      </w:r>
      <w:r w:rsidRPr="00065668">
        <w:rPr>
          <w:snapToGrid w:val="0"/>
        </w:rPr>
        <w:t>.3</w:t>
      </w:r>
      <w:r w:rsidRPr="00065668">
        <w:rPr>
          <w:snapToGrid w:val="0"/>
        </w:rPr>
        <w:tab/>
        <w:t>Specific message contents</w:t>
      </w:r>
    </w:p>
    <w:p w14:paraId="0933F8EB" w14:textId="77777777" w:rsidR="00626462" w:rsidRPr="00065668" w:rsidRDefault="00626462" w:rsidP="00626462">
      <w:pPr>
        <w:pStyle w:val="TH"/>
      </w:pPr>
      <w:r w:rsidRPr="00065668">
        <w:t>Table 22.5.20.3.3-1: Message ESM DATA TRANSPORT (</w:t>
      </w:r>
      <w:r w:rsidRPr="00065668">
        <w:rPr>
          <w:lang w:eastAsia="zh-CN"/>
        </w:rPr>
        <w:t>s</w:t>
      </w:r>
      <w:r w:rsidRPr="00065668">
        <w:t>tep 1</w:t>
      </w:r>
      <w:r w:rsidRPr="00065668">
        <w:rPr>
          <w:lang w:eastAsia="zh-CN"/>
        </w:rPr>
        <w:t xml:space="preserve"> and step 28, </w:t>
      </w:r>
      <w:r w:rsidRPr="00065668">
        <w:t>Table 22.5.20.3.</w:t>
      </w:r>
      <w:r w:rsidRPr="00065668">
        <w:rPr>
          <w:lang w:eastAsia="zh-CN"/>
        </w:rPr>
        <w:t>2</w:t>
      </w:r>
      <w:r w:rsidRPr="00065668">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26462" w:rsidRPr="00065668" w14:paraId="39B83F2D" w14:textId="77777777" w:rsidTr="002553A7">
        <w:tc>
          <w:tcPr>
            <w:tcW w:w="9603" w:type="dxa"/>
            <w:gridSpan w:val="4"/>
            <w:tcBorders>
              <w:top w:val="single" w:sz="4" w:space="0" w:color="auto"/>
              <w:left w:val="single" w:sz="4" w:space="0" w:color="auto"/>
              <w:bottom w:val="single" w:sz="4" w:space="0" w:color="auto"/>
              <w:right w:val="single" w:sz="4" w:space="0" w:color="auto"/>
            </w:tcBorders>
            <w:hideMark/>
          </w:tcPr>
          <w:p w14:paraId="29E10CE4" w14:textId="77777777" w:rsidR="00626462" w:rsidRPr="00065668" w:rsidRDefault="00626462" w:rsidP="002553A7">
            <w:pPr>
              <w:pStyle w:val="TAL"/>
            </w:pPr>
            <w:r w:rsidRPr="00065668">
              <w:t>Derivation path: TS 36.508 table 4.7.3-12A.</w:t>
            </w:r>
          </w:p>
        </w:tc>
      </w:tr>
      <w:tr w:rsidR="00626462" w:rsidRPr="00065668" w14:paraId="45430811" w14:textId="77777777" w:rsidTr="002553A7">
        <w:tc>
          <w:tcPr>
            <w:tcW w:w="4518" w:type="dxa"/>
            <w:tcBorders>
              <w:top w:val="single" w:sz="4" w:space="0" w:color="auto"/>
              <w:left w:val="single" w:sz="4" w:space="0" w:color="auto"/>
              <w:bottom w:val="single" w:sz="4" w:space="0" w:color="auto"/>
              <w:right w:val="single" w:sz="4" w:space="0" w:color="auto"/>
            </w:tcBorders>
            <w:hideMark/>
          </w:tcPr>
          <w:p w14:paraId="6C5C6B99" w14:textId="77777777" w:rsidR="00626462" w:rsidRPr="00065668" w:rsidRDefault="00626462" w:rsidP="002553A7">
            <w:pPr>
              <w:pStyle w:val="TAH"/>
            </w:pPr>
            <w:r w:rsidRPr="00065668">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098CD03" w14:textId="77777777" w:rsidR="00626462" w:rsidRPr="00065668" w:rsidRDefault="00626462" w:rsidP="002553A7">
            <w:pPr>
              <w:pStyle w:val="TAH"/>
            </w:pPr>
            <w:r w:rsidRPr="00065668">
              <w:t>Value/Remark</w:t>
            </w:r>
          </w:p>
        </w:tc>
        <w:tc>
          <w:tcPr>
            <w:tcW w:w="1695" w:type="dxa"/>
            <w:tcBorders>
              <w:top w:val="single" w:sz="4" w:space="0" w:color="auto"/>
              <w:left w:val="single" w:sz="4" w:space="0" w:color="auto"/>
              <w:bottom w:val="single" w:sz="4" w:space="0" w:color="auto"/>
              <w:right w:val="single" w:sz="4" w:space="0" w:color="auto"/>
            </w:tcBorders>
            <w:hideMark/>
          </w:tcPr>
          <w:p w14:paraId="70FDAC73" w14:textId="77777777" w:rsidR="00626462" w:rsidRPr="00065668" w:rsidRDefault="00626462" w:rsidP="002553A7">
            <w:pPr>
              <w:pStyle w:val="TAH"/>
            </w:pPr>
            <w:r w:rsidRPr="00065668">
              <w:t>Comment</w:t>
            </w:r>
          </w:p>
        </w:tc>
        <w:tc>
          <w:tcPr>
            <w:tcW w:w="1130" w:type="dxa"/>
            <w:tcBorders>
              <w:top w:val="single" w:sz="4" w:space="0" w:color="auto"/>
              <w:left w:val="single" w:sz="4" w:space="0" w:color="auto"/>
              <w:bottom w:val="single" w:sz="4" w:space="0" w:color="auto"/>
              <w:right w:val="single" w:sz="4" w:space="0" w:color="auto"/>
            </w:tcBorders>
            <w:hideMark/>
          </w:tcPr>
          <w:p w14:paraId="4ECDB91A" w14:textId="77777777" w:rsidR="00626462" w:rsidRPr="00065668" w:rsidRDefault="00626462" w:rsidP="002553A7">
            <w:pPr>
              <w:pStyle w:val="TAH"/>
            </w:pPr>
            <w:r w:rsidRPr="00065668">
              <w:t>Condition</w:t>
            </w:r>
          </w:p>
        </w:tc>
      </w:tr>
      <w:tr w:rsidR="00626462" w:rsidRPr="00065668" w14:paraId="63D0B7E3" w14:textId="77777777" w:rsidTr="002553A7">
        <w:tc>
          <w:tcPr>
            <w:tcW w:w="4518" w:type="dxa"/>
            <w:tcBorders>
              <w:top w:val="single" w:sz="4" w:space="0" w:color="auto"/>
              <w:left w:val="single" w:sz="4" w:space="0" w:color="auto"/>
              <w:bottom w:val="single" w:sz="4" w:space="0" w:color="auto"/>
              <w:right w:val="single" w:sz="4" w:space="0" w:color="auto"/>
            </w:tcBorders>
            <w:hideMark/>
          </w:tcPr>
          <w:p w14:paraId="3799440D" w14:textId="77777777" w:rsidR="00626462" w:rsidRPr="00065668" w:rsidRDefault="00626462" w:rsidP="002553A7">
            <w:pPr>
              <w:pStyle w:val="TAL"/>
            </w:pPr>
            <w:r w:rsidRPr="00065668">
              <w:t>Protocol discriminator</w:t>
            </w:r>
          </w:p>
        </w:tc>
        <w:tc>
          <w:tcPr>
            <w:tcW w:w="2260" w:type="dxa"/>
            <w:tcBorders>
              <w:top w:val="single" w:sz="4" w:space="0" w:color="auto"/>
              <w:left w:val="single" w:sz="4" w:space="0" w:color="auto"/>
              <w:bottom w:val="single" w:sz="4" w:space="0" w:color="auto"/>
              <w:right w:val="single" w:sz="4" w:space="0" w:color="auto"/>
            </w:tcBorders>
          </w:tcPr>
          <w:p w14:paraId="0DD47254" w14:textId="77777777" w:rsidR="00626462" w:rsidRPr="00065668"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2A32BE8F"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77C536B5" w14:textId="77777777" w:rsidR="00626462" w:rsidRPr="00065668" w:rsidRDefault="00626462" w:rsidP="002553A7">
            <w:pPr>
              <w:pStyle w:val="TAL"/>
            </w:pPr>
          </w:p>
        </w:tc>
      </w:tr>
      <w:tr w:rsidR="00626462" w:rsidRPr="00065668" w14:paraId="078B2003" w14:textId="77777777" w:rsidTr="002553A7">
        <w:tc>
          <w:tcPr>
            <w:tcW w:w="4518" w:type="dxa"/>
            <w:tcBorders>
              <w:top w:val="nil"/>
              <w:left w:val="single" w:sz="4" w:space="0" w:color="auto"/>
              <w:bottom w:val="single" w:sz="4" w:space="0" w:color="auto"/>
              <w:right w:val="single" w:sz="4" w:space="0" w:color="auto"/>
            </w:tcBorders>
            <w:hideMark/>
          </w:tcPr>
          <w:p w14:paraId="592B5C4D" w14:textId="77777777" w:rsidR="00626462" w:rsidRPr="00065668" w:rsidRDefault="00626462" w:rsidP="002553A7">
            <w:pPr>
              <w:pStyle w:val="TAL"/>
            </w:pPr>
            <w:r w:rsidRPr="00065668">
              <w:t>EPS bearer identity</w:t>
            </w:r>
          </w:p>
        </w:tc>
        <w:tc>
          <w:tcPr>
            <w:tcW w:w="2260" w:type="dxa"/>
            <w:tcBorders>
              <w:top w:val="single" w:sz="4" w:space="0" w:color="auto"/>
              <w:left w:val="single" w:sz="4" w:space="0" w:color="auto"/>
              <w:bottom w:val="single" w:sz="4" w:space="0" w:color="auto"/>
              <w:right w:val="single" w:sz="4" w:space="0" w:color="auto"/>
            </w:tcBorders>
          </w:tcPr>
          <w:p w14:paraId="6F80D1D5" w14:textId="77777777" w:rsidR="00626462" w:rsidRPr="00065668"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3BFECCBE"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3901724F" w14:textId="77777777" w:rsidR="00626462" w:rsidRPr="00065668" w:rsidRDefault="00626462" w:rsidP="002553A7">
            <w:pPr>
              <w:pStyle w:val="TAL"/>
            </w:pPr>
          </w:p>
        </w:tc>
      </w:tr>
      <w:tr w:rsidR="00626462" w:rsidRPr="00065668" w14:paraId="1622C6DE" w14:textId="77777777" w:rsidTr="002553A7">
        <w:tc>
          <w:tcPr>
            <w:tcW w:w="4518" w:type="dxa"/>
            <w:tcBorders>
              <w:top w:val="nil"/>
              <w:left w:val="single" w:sz="4" w:space="0" w:color="auto"/>
              <w:bottom w:val="single" w:sz="4" w:space="0" w:color="auto"/>
              <w:right w:val="single" w:sz="4" w:space="0" w:color="auto"/>
            </w:tcBorders>
            <w:hideMark/>
          </w:tcPr>
          <w:p w14:paraId="7F57C85C" w14:textId="77777777" w:rsidR="00626462" w:rsidRPr="00065668" w:rsidRDefault="00626462" w:rsidP="002553A7">
            <w:pPr>
              <w:pStyle w:val="TAL"/>
            </w:pPr>
            <w:r w:rsidRPr="00065668">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65AE773E" w14:textId="77777777" w:rsidR="00626462" w:rsidRPr="00065668"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71216F3F"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2AB5A90B" w14:textId="77777777" w:rsidR="00626462" w:rsidRPr="00065668" w:rsidRDefault="00626462" w:rsidP="002553A7">
            <w:pPr>
              <w:pStyle w:val="TAL"/>
            </w:pPr>
          </w:p>
        </w:tc>
      </w:tr>
      <w:tr w:rsidR="00626462" w:rsidRPr="00065668" w14:paraId="3B626C8C" w14:textId="77777777" w:rsidTr="002553A7">
        <w:tc>
          <w:tcPr>
            <w:tcW w:w="4518" w:type="dxa"/>
            <w:tcBorders>
              <w:top w:val="nil"/>
              <w:left w:val="single" w:sz="4" w:space="0" w:color="auto"/>
              <w:bottom w:val="single" w:sz="4" w:space="0" w:color="auto"/>
              <w:right w:val="single" w:sz="4" w:space="0" w:color="auto"/>
            </w:tcBorders>
            <w:hideMark/>
          </w:tcPr>
          <w:p w14:paraId="4F33EB25" w14:textId="77777777" w:rsidR="00626462" w:rsidRPr="00065668" w:rsidRDefault="00626462" w:rsidP="002553A7">
            <w:pPr>
              <w:pStyle w:val="TAL"/>
            </w:pPr>
            <w:r w:rsidRPr="00065668">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15D0C2A3" w14:textId="77777777" w:rsidR="00626462" w:rsidRPr="00065668" w:rsidRDefault="00626462" w:rsidP="002553A7">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4C792AD"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7752B7CF" w14:textId="77777777" w:rsidR="00626462" w:rsidRPr="00065668" w:rsidRDefault="00626462" w:rsidP="002553A7">
            <w:pPr>
              <w:pStyle w:val="TAL"/>
            </w:pPr>
          </w:p>
        </w:tc>
      </w:tr>
      <w:tr w:rsidR="00626462" w:rsidRPr="00065668" w14:paraId="7299DF2F" w14:textId="77777777" w:rsidTr="002553A7">
        <w:tc>
          <w:tcPr>
            <w:tcW w:w="4518" w:type="dxa"/>
            <w:tcBorders>
              <w:top w:val="nil"/>
              <w:left w:val="single" w:sz="4" w:space="0" w:color="auto"/>
              <w:bottom w:val="single" w:sz="4" w:space="0" w:color="auto"/>
              <w:right w:val="single" w:sz="4" w:space="0" w:color="auto"/>
            </w:tcBorders>
            <w:hideMark/>
          </w:tcPr>
          <w:p w14:paraId="49EB0383" w14:textId="77777777" w:rsidR="00626462" w:rsidRPr="00065668" w:rsidRDefault="00626462" w:rsidP="002553A7">
            <w:pPr>
              <w:pStyle w:val="TAL"/>
            </w:pPr>
            <w:r w:rsidRPr="00065668">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57F28B76" w14:textId="77777777" w:rsidR="00626462" w:rsidRPr="00065668" w:rsidRDefault="00626462" w:rsidP="002553A7">
            <w:pPr>
              <w:pStyle w:val="TAL"/>
              <w:rPr>
                <w:rFonts w:cs="Arial"/>
                <w:szCs w:val="18"/>
              </w:rPr>
            </w:pPr>
            <w:r w:rsidRPr="00065668">
              <w:rPr>
                <w:rFonts w:cs="Arial"/>
                <w:szCs w:val="18"/>
              </w:rPr>
              <w:t>'11110000 11110000 11110000'B</w:t>
            </w:r>
          </w:p>
        </w:tc>
        <w:tc>
          <w:tcPr>
            <w:tcW w:w="1695" w:type="dxa"/>
            <w:tcBorders>
              <w:top w:val="single" w:sz="4" w:space="0" w:color="auto"/>
              <w:left w:val="single" w:sz="4" w:space="0" w:color="auto"/>
              <w:bottom w:val="single" w:sz="4" w:space="0" w:color="auto"/>
              <w:right w:val="single" w:sz="4" w:space="0" w:color="auto"/>
            </w:tcBorders>
            <w:hideMark/>
          </w:tcPr>
          <w:p w14:paraId="0EDD03AA" w14:textId="77777777" w:rsidR="00626462" w:rsidRPr="00065668" w:rsidRDefault="00626462" w:rsidP="002553A7">
            <w:pPr>
              <w:pStyle w:val="TAL"/>
              <w:rPr>
                <w:lang w:eastAsia="ko-KR"/>
              </w:rPr>
            </w:pPr>
            <w:r w:rsidRPr="00065668">
              <w:rPr>
                <w:lang w:eastAsia="ko-KR"/>
              </w:rPr>
              <w:t>3 Octets of user data</w:t>
            </w:r>
          </w:p>
          <w:p w14:paraId="4FE24369" w14:textId="77777777" w:rsidR="00626462" w:rsidRPr="00065668" w:rsidRDefault="00626462" w:rsidP="002553A7">
            <w:pPr>
              <w:pStyle w:val="TAL"/>
            </w:pPr>
            <w:r w:rsidRPr="00065668">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3640E4E4" w14:textId="77777777" w:rsidR="00626462" w:rsidRPr="00065668" w:rsidRDefault="00626462" w:rsidP="002553A7">
            <w:pPr>
              <w:pStyle w:val="TAL"/>
            </w:pPr>
          </w:p>
        </w:tc>
      </w:tr>
      <w:tr w:rsidR="00626462" w:rsidRPr="00065668" w14:paraId="3E2E2C74" w14:textId="77777777" w:rsidTr="002553A7">
        <w:tc>
          <w:tcPr>
            <w:tcW w:w="4518" w:type="dxa"/>
            <w:tcBorders>
              <w:top w:val="nil"/>
              <w:left w:val="single" w:sz="4" w:space="0" w:color="auto"/>
              <w:bottom w:val="single" w:sz="4" w:space="0" w:color="auto"/>
              <w:right w:val="single" w:sz="4" w:space="0" w:color="auto"/>
            </w:tcBorders>
            <w:hideMark/>
          </w:tcPr>
          <w:p w14:paraId="1413FE8B" w14:textId="77777777" w:rsidR="00626462" w:rsidRPr="00065668" w:rsidRDefault="00626462" w:rsidP="002553A7">
            <w:pPr>
              <w:pStyle w:val="TAL"/>
            </w:pPr>
            <w:r w:rsidRPr="00065668">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5E18E6B2" w14:textId="77777777" w:rsidR="00626462" w:rsidRPr="00065668" w:rsidRDefault="00626462" w:rsidP="002553A7">
            <w:pPr>
              <w:pStyle w:val="TAL"/>
              <w:rPr>
                <w:rFonts w:cs="Arial"/>
                <w:szCs w:val="18"/>
              </w:rPr>
            </w:pPr>
            <w:r w:rsidRPr="00065668">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7C573073"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tcPr>
          <w:p w14:paraId="37EA9A4C" w14:textId="77777777" w:rsidR="00626462" w:rsidRPr="00065668" w:rsidRDefault="00626462" w:rsidP="002553A7">
            <w:pPr>
              <w:pStyle w:val="TAL"/>
            </w:pPr>
          </w:p>
        </w:tc>
      </w:tr>
    </w:tbl>
    <w:p w14:paraId="0C6C25A0" w14:textId="77777777" w:rsidR="00626462" w:rsidRPr="00065668" w:rsidRDefault="00626462" w:rsidP="00626462">
      <w:pPr>
        <w:rPr>
          <w:lang w:eastAsia="zh-CN"/>
        </w:rPr>
      </w:pPr>
    </w:p>
    <w:p w14:paraId="2BEC298B" w14:textId="77777777" w:rsidR="00626462" w:rsidRPr="00065668" w:rsidRDefault="00626462" w:rsidP="00626462">
      <w:pPr>
        <w:pStyle w:val="TH"/>
      </w:pPr>
      <w:r w:rsidRPr="00065668">
        <w:t>Table 22.5.20.3.3-</w:t>
      </w:r>
      <w:r w:rsidRPr="00065668">
        <w:rPr>
          <w:lang w:eastAsia="zh-CN"/>
        </w:rPr>
        <w:t>2</w:t>
      </w:r>
      <w:r w:rsidRPr="00065668">
        <w:t>: Message SERVICE REJECT (</w:t>
      </w:r>
      <w:r w:rsidRPr="00065668">
        <w:rPr>
          <w:lang w:eastAsia="zh-CN"/>
        </w:rPr>
        <w:t>Step 6</w:t>
      </w:r>
      <w:r w:rsidRPr="00065668">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626462" w:rsidRPr="00065668" w14:paraId="5FDEA9D3" w14:textId="77777777" w:rsidTr="002553A7">
        <w:tc>
          <w:tcPr>
            <w:tcW w:w="9597" w:type="dxa"/>
            <w:gridSpan w:val="4"/>
          </w:tcPr>
          <w:p w14:paraId="1E0278BD" w14:textId="77777777" w:rsidR="00626462" w:rsidRPr="00065668" w:rsidRDefault="00626462" w:rsidP="002553A7">
            <w:pPr>
              <w:pStyle w:val="TAL"/>
            </w:pPr>
            <w:r w:rsidRPr="00065668">
              <w:t xml:space="preserve">Derivation Path: </w:t>
            </w:r>
            <w:r w:rsidRPr="00065668">
              <w:rPr>
                <w:lang w:eastAsia="zh-CN"/>
              </w:rPr>
              <w:t>TS</w:t>
            </w:r>
            <w:r w:rsidRPr="00065668">
              <w:rPr>
                <w:lang w:eastAsia="ko-KR"/>
              </w:rPr>
              <w:t xml:space="preserve"> 36.508</w:t>
            </w:r>
            <w:r w:rsidRPr="00065668">
              <w:rPr>
                <w:lang w:eastAsia="zh-CN"/>
              </w:rPr>
              <w:t xml:space="preserve"> t</w:t>
            </w:r>
            <w:r w:rsidRPr="00065668">
              <w:t>able 4.7.2.22</w:t>
            </w:r>
          </w:p>
        </w:tc>
      </w:tr>
      <w:tr w:rsidR="00626462" w:rsidRPr="00065668" w14:paraId="05F73EB5" w14:textId="77777777" w:rsidTr="002553A7">
        <w:tblPrEx>
          <w:tblCellMar>
            <w:left w:w="108" w:type="dxa"/>
            <w:right w:w="108" w:type="dxa"/>
          </w:tblCellMar>
        </w:tblPrEx>
        <w:tc>
          <w:tcPr>
            <w:tcW w:w="4535" w:type="dxa"/>
            <w:tcBorders>
              <w:bottom w:val="single" w:sz="4" w:space="0" w:color="auto"/>
            </w:tcBorders>
          </w:tcPr>
          <w:p w14:paraId="7C25E235" w14:textId="77777777" w:rsidR="00626462" w:rsidRPr="00065668" w:rsidRDefault="00626462" w:rsidP="002553A7">
            <w:pPr>
              <w:pStyle w:val="TAH"/>
            </w:pPr>
            <w:r w:rsidRPr="00065668">
              <w:t>Information Element</w:t>
            </w:r>
          </w:p>
        </w:tc>
        <w:tc>
          <w:tcPr>
            <w:tcW w:w="2267" w:type="dxa"/>
            <w:tcBorders>
              <w:bottom w:val="single" w:sz="4" w:space="0" w:color="auto"/>
            </w:tcBorders>
          </w:tcPr>
          <w:p w14:paraId="5464144C" w14:textId="77777777" w:rsidR="00626462" w:rsidRPr="00065668" w:rsidRDefault="00626462" w:rsidP="002553A7">
            <w:pPr>
              <w:pStyle w:val="TAH"/>
            </w:pPr>
            <w:r w:rsidRPr="00065668">
              <w:t>Value/remark</w:t>
            </w:r>
          </w:p>
        </w:tc>
        <w:tc>
          <w:tcPr>
            <w:tcW w:w="1700" w:type="dxa"/>
            <w:tcBorders>
              <w:bottom w:val="single" w:sz="4" w:space="0" w:color="auto"/>
            </w:tcBorders>
          </w:tcPr>
          <w:p w14:paraId="1E6B89FE" w14:textId="77777777" w:rsidR="00626462" w:rsidRPr="00065668" w:rsidRDefault="00626462" w:rsidP="002553A7">
            <w:pPr>
              <w:pStyle w:val="TAH"/>
            </w:pPr>
            <w:r w:rsidRPr="00065668">
              <w:t>Comment</w:t>
            </w:r>
          </w:p>
        </w:tc>
        <w:tc>
          <w:tcPr>
            <w:tcW w:w="1104" w:type="dxa"/>
            <w:tcBorders>
              <w:bottom w:val="single" w:sz="4" w:space="0" w:color="auto"/>
            </w:tcBorders>
          </w:tcPr>
          <w:p w14:paraId="1E999BB5" w14:textId="77777777" w:rsidR="00626462" w:rsidRPr="00065668" w:rsidRDefault="00626462" w:rsidP="002553A7">
            <w:pPr>
              <w:pStyle w:val="TAH"/>
            </w:pPr>
            <w:r w:rsidRPr="00065668">
              <w:t>Condition</w:t>
            </w:r>
          </w:p>
        </w:tc>
      </w:tr>
      <w:tr w:rsidR="00626462" w:rsidRPr="00065668" w14:paraId="0575B3F8" w14:textId="77777777" w:rsidTr="002553A7">
        <w:tblPrEx>
          <w:tblCellMar>
            <w:left w:w="108" w:type="dxa"/>
            <w:right w:w="108" w:type="dxa"/>
          </w:tblCellMar>
        </w:tblPrEx>
        <w:tc>
          <w:tcPr>
            <w:tcW w:w="4535" w:type="dxa"/>
          </w:tcPr>
          <w:p w14:paraId="792D51F5" w14:textId="77777777" w:rsidR="00626462" w:rsidRPr="00065668" w:rsidDel="00024760" w:rsidRDefault="00626462" w:rsidP="002553A7">
            <w:pPr>
              <w:pStyle w:val="TAL"/>
              <w:rPr>
                <w:lang w:eastAsia="zh-CN"/>
              </w:rPr>
            </w:pPr>
            <w:r w:rsidRPr="00065668">
              <w:t>EMM Cause</w:t>
            </w:r>
          </w:p>
        </w:tc>
        <w:tc>
          <w:tcPr>
            <w:tcW w:w="2267" w:type="dxa"/>
          </w:tcPr>
          <w:p w14:paraId="5AAE2AA6" w14:textId="77777777" w:rsidR="00626462" w:rsidRPr="00065668" w:rsidRDefault="00626462" w:rsidP="002553A7">
            <w:pPr>
              <w:pStyle w:val="TAL"/>
            </w:pPr>
            <w:r w:rsidRPr="00065668">
              <w:t>'0001 0110'B</w:t>
            </w:r>
          </w:p>
        </w:tc>
        <w:tc>
          <w:tcPr>
            <w:tcW w:w="1700" w:type="dxa"/>
          </w:tcPr>
          <w:p w14:paraId="66A70BE0" w14:textId="77777777" w:rsidR="00626462" w:rsidRPr="00065668" w:rsidRDefault="00626462" w:rsidP="002553A7">
            <w:pPr>
              <w:pStyle w:val="TAL"/>
            </w:pPr>
            <w:r w:rsidRPr="00065668">
              <w:rPr>
                <w:lang w:eastAsia="zh-CN"/>
              </w:rPr>
              <w:t>Congestion</w:t>
            </w:r>
          </w:p>
        </w:tc>
        <w:tc>
          <w:tcPr>
            <w:tcW w:w="1104" w:type="dxa"/>
          </w:tcPr>
          <w:p w14:paraId="317F8DF5" w14:textId="77777777" w:rsidR="00626462" w:rsidRPr="00065668" w:rsidRDefault="00626462" w:rsidP="002553A7">
            <w:pPr>
              <w:pStyle w:val="TAL"/>
            </w:pPr>
          </w:p>
        </w:tc>
      </w:tr>
      <w:tr w:rsidR="00626462" w:rsidRPr="00065668" w14:paraId="5FCE214B" w14:textId="77777777" w:rsidTr="002553A7">
        <w:tblPrEx>
          <w:tblCellMar>
            <w:left w:w="108" w:type="dxa"/>
            <w:right w:w="108" w:type="dxa"/>
          </w:tblCellMar>
        </w:tblPrEx>
        <w:tc>
          <w:tcPr>
            <w:tcW w:w="4535" w:type="dxa"/>
          </w:tcPr>
          <w:p w14:paraId="0F85DAE8" w14:textId="77777777" w:rsidR="00626462" w:rsidRPr="00065668" w:rsidRDefault="00626462" w:rsidP="002553A7">
            <w:pPr>
              <w:pStyle w:val="TAL"/>
              <w:rPr>
                <w:lang w:eastAsia="zh-CN"/>
              </w:rPr>
            </w:pPr>
            <w:r w:rsidRPr="00065668">
              <w:rPr>
                <w:lang w:eastAsia="zh-CN"/>
              </w:rPr>
              <w:t>T3448</w:t>
            </w:r>
          </w:p>
        </w:tc>
        <w:tc>
          <w:tcPr>
            <w:tcW w:w="2267" w:type="dxa"/>
          </w:tcPr>
          <w:p w14:paraId="1D2BB765" w14:textId="77777777" w:rsidR="00626462" w:rsidRPr="00065668" w:rsidRDefault="00626462" w:rsidP="002553A7">
            <w:pPr>
              <w:pStyle w:val="TAL"/>
            </w:pPr>
          </w:p>
        </w:tc>
        <w:tc>
          <w:tcPr>
            <w:tcW w:w="1700" w:type="dxa"/>
          </w:tcPr>
          <w:p w14:paraId="3127719D" w14:textId="77777777" w:rsidR="00626462" w:rsidRPr="00065668" w:rsidRDefault="00626462" w:rsidP="002553A7">
            <w:pPr>
              <w:pStyle w:val="TAL"/>
              <w:rPr>
                <w:lang w:eastAsia="zh-CN"/>
              </w:rPr>
            </w:pPr>
            <w:r w:rsidRPr="00065668">
              <w:rPr>
                <w:lang w:eastAsia="zh-CN"/>
              </w:rPr>
              <w:t>30 seconds</w:t>
            </w:r>
          </w:p>
        </w:tc>
        <w:tc>
          <w:tcPr>
            <w:tcW w:w="1104" w:type="dxa"/>
          </w:tcPr>
          <w:p w14:paraId="513E584B" w14:textId="77777777" w:rsidR="00626462" w:rsidRPr="00065668" w:rsidRDefault="00626462" w:rsidP="002553A7">
            <w:pPr>
              <w:pStyle w:val="TAL"/>
            </w:pPr>
          </w:p>
        </w:tc>
      </w:tr>
      <w:tr w:rsidR="00626462" w:rsidRPr="00065668" w14:paraId="75ABB2EB" w14:textId="77777777" w:rsidTr="002553A7">
        <w:tblPrEx>
          <w:tblCellMar>
            <w:left w:w="108" w:type="dxa"/>
            <w:right w:w="108" w:type="dxa"/>
          </w:tblCellMar>
        </w:tblPrEx>
        <w:tc>
          <w:tcPr>
            <w:tcW w:w="4535" w:type="dxa"/>
          </w:tcPr>
          <w:p w14:paraId="01E0113E" w14:textId="77777777" w:rsidR="00626462" w:rsidRPr="00065668" w:rsidRDefault="00626462" w:rsidP="002553A7">
            <w:pPr>
              <w:pStyle w:val="TAL"/>
              <w:rPr>
                <w:lang w:eastAsia="zh-CN"/>
              </w:rPr>
            </w:pPr>
            <w:r w:rsidRPr="00065668">
              <w:t xml:space="preserve">  Timer value</w:t>
            </w:r>
          </w:p>
        </w:tc>
        <w:tc>
          <w:tcPr>
            <w:tcW w:w="2267" w:type="dxa"/>
          </w:tcPr>
          <w:p w14:paraId="0C022695" w14:textId="77777777" w:rsidR="00626462" w:rsidRPr="00065668" w:rsidRDefault="00626462" w:rsidP="002553A7">
            <w:pPr>
              <w:pStyle w:val="TAL"/>
            </w:pPr>
            <w:r w:rsidRPr="00065668">
              <w:t>‘01111’B</w:t>
            </w:r>
          </w:p>
        </w:tc>
        <w:tc>
          <w:tcPr>
            <w:tcW w:w="1700" w:type="dxa"/>
          </w:tcPr>
          <w:p w14:paraId="498ED84E" w14:textId="77777777" w:rsidR="00626462" w:rsidRPr="00065668" w:rsidRDefault="00626462" w:rsidP="002553A7">
            <w:pPr>
              <w:pStyle w:val="TAL"/>
            </w:pPr>
          </w:p>
        </w:tc>
        <w:tc>
          <w:tcPr>
            <w:tcW w:w="1104" w:type="dxa"/>
          </w:tcPr>
          <w:p w14:paraId="080CFF52" w14:textId="77777777" w:rsidR="00626462" w:rsidRPr="00065668" w:rsidRDefault="00626462" w:rsidP="002553A7">
            <w:pPr>
              <w:pStyle w:val="TAL"/>
            </w:pPr>
          </w:p>
        </w:tc>
      </w:tr>
      <w:tr w:rsidR="00626462" w:rsidRPr="00065668" w14:paraId="77ECA7DC" w14:textId="77777777" w:rsidTr="002553A7">
        <w:tblPrEx>
          <w:tblCellMar>
            <w:left w:w="108" w:type="dxa"/>
            <w:right w:w="108" w:type="dxa"/>
          </w:tblCellMar>
        </w:tblPrEx>
        <w:tc>
          <w:tcPr>
            <w:tcW w:w="4535" w:type="dxa"/>
            <w:tcBorders>
              <w:bottom w:val="single" w:sz="4" w:space="0" w:color="auto"/>
            </w:tcBorders>
          </w:tcPr>
          <w:p w14:paraId="56FBE22C" w14:textId="77777777" w:rsidR="00626462" w:rsidRPr="00065668" w:rsidRDefault="00626462" w:rsidP="002553A7">
            <w:pPr>
              <w:pStyle w:val="TAL"/>
              <w:rPr>
                <w:lang w:eastAsia="zh-CN"/>
              </w:rPr>
            </w:pPr>
            <w:r w:rsidRPr="00065668">
              <w:t xml:space="preserve">  Unit</w:t>
            </w:r>
          </w:p>
        </w:tc>
        <w:tc>
          <w:tcPr>
            <w:tcW w:w="2267" w:type="dxa"/>
            <w:tcBorders>
              <w:bottom w:val="single" w:sz="4" w:space="0" w:color="auto"/>
            </w:tcBorders>
          </w:tcPr>
          <w:p w14:paraId="1820951E" w14:textId="77777777" w:rsidR="00626462" w:rsidRPr="00065668" w:rsidRDefault="00626462" w:rsidP="002553A7">
            <w:pPr>
              <w:pStyle w:val="TAL"/>
            </w:pPr>
            <w:r w:rsidRPr="00065668">
              <w:t>‘000’B</w:t>
            </w:r>
          </w:p>
        </w:tc>
        <w:tc>
          <w:tcPr>
            <w:tcW w:w="1700" w:type="dxa"/>
            <w:tcBorders>
              <w:bottom w:val="single" w:sz="4" w:space="0" w:color="auto"/>
            </w:tcBorders>
          </w:tcPr>
          <w:p w14:paraId="35055F4A" w14:textId="77777777" w:rsidR="00626462" w:rsidRPr="00065668" w:rsidRDefault="00626462" w:rsidP="002553A7">
            <w:pPr>
              <w:pStyle w:val="TAL"/>
            </w:pPr>
          </w:p>
        </w:tc>
        <w:tc>
          <w:tcPr>
            <w:tcW w:w="1104" w:type="dxa"/>
            <w:tcBorders>
              <w:bottom w:val="single" w:sz="4" w:space="0" w:color="auto"/>
            </w:tcBorders>
          </w:tcPr>
          <w:p w14:paraId="2A2566FC" w14:textId="77777777" w:rsidR="00626462" w:rsidRPr="00065668" w:rsidRDefault="00626462" w:rsidP="002553A7">
            <w:pPr>
              <w:pStyle w:val="TAL"/>
            </w:pPr>
          </w:p>
        </w:tc>
      </w:tr>
    </w:tbl>
    <w:p w14:paraId="4CF0ACB7" w14:textId="77777777" w:rsidR="00626462" w:rsidRPr="00065668" w:rsidRDefault="00626462" w:rsidP="00626462"/>
    <w:p w14:paraId="481EC3D1" w14:textId="77777777" w:rsidR="00626462" w:rsidRPr="00065668" w:rsidRDefault="00626462" w:rsidP="00626462">
      <w:pPr>
        <w:pStyle w:val="TH"/>
      </w:pPr>
      <w:r w:rsidRPr="00065668">
        <w:lastRenderedPageBreak/>
        <w:t>Table 22.5.20.3.3-</w:t>
      </w:r>
      <w:r w:rsidRPr="00065668">
        <w:rPr>
          <w:lang w:eastAsia="zh-CN"/>
        </w:rPr>
        <w:t>3</w:t>
      </w:r>
      <w:r w:rsidRPr="00065668">
        <w:t xml:space="preserve">: Message </w:t>
      </w:r>
      <w:r w:rsidRPr="00065668">
        <w:rPr>
          <w:i/>
        </w:rPr>
        <w:t>RRCConnectionRelease-NB</w:t>
      </w:r>
      <w:r w:rsidRPr="00065668">
        <w:t xml:space="preserve"> (step 11, Table 22.5.20.3.2-1)</w:t>
      </w:r>
    </w:p>
    <w:tbl>
      <w:tblPr>
        <w:tblW w:w="0" w:type="auto"/>
        <w:tblLayout w:type="fixed"/>
        <w:tblLook w:val="0000" w:firstRow="0" w:lastRow="0" w:firstColumn="0" w:lastColumn="0" w:noHBand="0" w:noVBand="0"/>
      </w:tblPr>
      <w:tblGrid>
        <w:gridCol w:w="4503"/>
        <w:gridCol w:w="2268"/>
        <w:gridCol w:w="1701"/>
        <w:gridCol w:w="1134"/>
      </w:tblGrid>
      <w:tr w:rsidR="00626462" w:rsidRPr="00065668" w14:paraId="5E1FEF12" w14:textId="77777777" w:rsidTr="002553A7">
        <w:tc>
          <w:tcPr>
            <w:tcW w:w="9606" w:type="dxa"/>
            <w:gridSpan w:val="4"/>
            <w:tcBorders>
              <w:top w:val="single" w:sz="4" w:space="0" w:color="auto"/>
              <w:left w:val="single" w:sz="4" w:space="0" w:color="auto"/>
              <w:bottom w:val="single" w:sz="4" w:space="0" w:color="auto"/>
              <w:right w:val="single" w:sz="4" w:space="0" w:color="auto"/>
            </w:tcBorders>
          </w:tcPr>
          <w:p w14:paraId="5F4B12DF" w14:textId="77777777" w:rsidR="00626462" w:rsidRPr="00065668" w:rsidRDefault="00626462" w:rsidP="002553A7">
            <w:pPr>
              <w:pStyle w:val="TAL"/>
              <w:rPr>
                <w:lang w:eastAsia="zh-CN"/>
              </w:rPr>
            </w:pPr>
            <w:r w:rsidRPr="00065668">
              <w:rPr>
                <w:lang w:eastAsia="ko-KR"/>
              </w:rPr>
              <w:t>Derivation Path:</w:t>
            </w:r>
            <w:r w:rsidRPr="00065668">
              <w:rPr>
                <w:lang w:eastAsia="zh-CN"/>
              </w:rPr>
              <w:t>TS</w:t>
            </w:r>
            <w:r w:rsidRPr="00065668">
              <w:rPr>
                <w:lang w:eastAsia="ko-KR"/>
              </w:rPr>
              <w:t xml:space="preserve"> 36.508 table </w:t>
            </w:r>
            <w:r w:rsidRPr="00065668">
              <w:rPr>
                <w:lang w:eastAsia="zh-CN"/>
              </w:rPr>
              <w:t>8.1</w:t>
            </w:r>
            <w:r w:rsidRPr="00065668">
              <w:rPr>
                <w:lang w:eastAsia="ko-KR"/>
              </w:rPr>
              <w:t>.6.1-</w:t>
            </w:r>
            <w:r w:rsidRPr="00065668">
              <w:rPr>
                <w:lang w:eastAsia="zh-CN"/>
              </w:rPr>
              <w:t>9</w:t>
            </w:r>
          </w:p>
        </w:tc>
      </w:tr>
      <w:tr w:rsidR="00626462" w:rsidRPr="00065668" w14:paraId="6AA6EE98" w14:textId="77777777" w:rsidTr="002553A7">
        <w:tc>
          <w:tcPr>
            <w:tcW w:w="4503" w:type="dxa"/>
            <w:tcBorders>
              <w:top w:val="single" w:sz="4" w:space="0" w:color="auto"/>
              <w:left w:val="single" w:sz="4" w:space="0" w:color="auto"/>
              <w:bottom w:val="single" w:sz="4" w:space="0" w:color="auto"/>
              <w:right w:val="single" w:sz="4" w:space="0" w:color="auto"/>
            </w:tcBorders>
          </w:tcPr>
          <w:p w14:paraId="0A235B43" w14:textId="77777777" w:rsidR="00626462" w:rsidRPr="00065668" w:rsidRDefault="00626462" w:rsidP="002553A7">
            <w:pPr>
              <w:pStyle w:val="TAH"/>
            </w:pPr>
            <w:r w:rsidRPr="00065668">
              <w:t>Information Element</w:t>
            </w:r>
          </w:p>
        </w:tc>
        <w:tc>
          <w:tcPr>
            <w:tcW w:w="2268" w:type="dxa"/>
            <w:tcBorders>
              <w:top w:val="single" w:sz="4" w:space="0" w:color="auto"/>
              <w:left w:val="single" w:sz="4" w:space="0" w:color="auto"/>
              <w:bottom w:val="single" w:sz="4" w:space="0" w:color="auto"/>
              <w:right w:val="single" w:sz="4" w:space="0" w:color="auto"/>
            </w:tcBorders>
          </w:tcPr>
          <w:p w14:paraId="0970C507" w14:textId="77777777" w:rsidR="00626462" w:rsidRPr="00065668" w:rsidRDefault="00626462" w:rsidP="002553A7">
            <w:pPr>
              <w:pStyle w:val="TAH"/>
            </w:pPr>
            <w:r w:rsidRPr="00065668">
              <w:t>Value/remark</w:t>
            </w:r>
          </w:p>
        </w:tc>
        <w:tc>
          <w:tcPr>
            <w:tcW w:w="1701" w:type="dxa"/>
            <w:tcBorders>
              <w:top w:val="single" w:sz="4" w:space="0" w:color="auto"/>
              <w:left w:val="single" w:sz="4" w:space="0" w:color="auto"/>
              <w:bottom w:val="single" w:sz="4" w:space="0" w:color="auto"/>
              <w:right w:val="single" w:sz="4" w:space="0" w:color="auto"/>
            </w:tcBorders>
          </w:tcPr>
          <w:p w14:paraId="46434D0C" w14:textId="77777777" w:rsidR="00626462" w:rsidRPr="00065668" w:rsidRDefault="00626462" w:rsidP="002553A7">
            <w:pPr>
              <w:pStyle w:val="TAH"/>
            </w:pPr>
            <w:r w:rsidRPr="00065668">
              <w:t>Comment</w:t>
            </w:r>
          </w:p>
        </w:tc>
        <w:tc>
          <w:tcPr>
            <w:tcW w:w="1134" w:type="dxa"/>
            <w:tcBorders>
              <w:top w:val="single" w:sz="4" w:space="0" w:color="auto"/>
              <w:left w:val="single" w:sz="4" w:space="0" w:color="auto"/>
              <w:bottom w:val="single" w:sz="4" w:space="0" w:color="auto"/>
              <w:right w:val="single" w:sz="4" w:space="0" w:color="auto"/>
            </w:tcBorders>
          </w:tcPr>
          <w:p w14:paraId="1EEFA558" w14:textId="77777777" w:rsidR="00626462" w:rsidRPr="00065668" w:rsidRDefault="00626462" w:rsidP="002553A7">
            <w:pPr>
              <w:pStyle w:val="TAH"/>
            </w:pPr>
            <w:r w:rsidRPr="00065668">
              <w:t>Condition</w:t>
            </w:r>
          </w:p>
        </w:tc>
      </w:tr>
      <w:tr w:rsidR="00626462" w:rsidRPr="00065668" w14:paraId="28B790E5" w14:textId="77777777" w:rsidTr="002553A7">
        <w:tc>
          <w:tcPr>
            <w:tcW w:w="4503" w:type="dxa"/>
            <w:tcBorders>
              <w:top w:val="single" w:sz="4" w:space="0" w:color="auto"/>
              <w:left w:val="single" w:sz="4" w:space="0" w:color="auto"/>
              <w:bottom w:val="single" w:sz="4" w:space="0" w:color="auto"/>
              <w:right w:val="single" w:sz="4" w:space="0" w:color="auto"/>
            </w:tcBorders>
          </w:tcPr>
          <w:p w14:paraId="211C1DF4" w14:textId="77777777" w:rsidR="00626462" w:rsidRPr="00065668" w:rsidRDefault="00626462" w:rsidP="002553A7">
            <w:pPr>
              <w:pStyle w:val="TAL"/>
            </w:pPr>
            <w:r w:rsidRPr="00065668">
              <w:t>RRCConnectionRelease</w:t>
            </w:r>
            <w:r w:rsidRPr="00065668">
              <w:rPr>
                <w:lang w:eastAsia="zh-CN"/>
              </w:rPr>
              <w:t>-NB</w:t>
            </w:r>
            <w:r w:rsidRPr="000656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EB5E039"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3267C898"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5287398C" w14:textId="77777777" w:rsidR="00626462" w:rsidRPr="00065668" w:rsidRDefault="00626462" w:rsidP="002553A7">
            <w:pPr>
              <w:pStyle w:val="TAL"/>
            </w:pPr>
          </w:p>
        </w:tc>
      </w:tr>
      <w:tr w:rsidR="00626462" w:rsidRPr="00065668" w14:paraId="0968FABE" w14:textId="77777777" w:rsidTr="002553A7">
        <w:tc>
          <w:tcPr>
            <w:tcW w:w="4503" w:type="dxa"/>
            <w:tcBorders>
              <w:top w:val="single" w:sz="4" w:space="0" w:color="auto"/>
              <w:left w:val="single" w:sz="4" w:space="0" w:color="auto"/>
              <w:bottom w:val="single" w:sz="4" w:space="0" w:color="auto"/>
              <w:right w:val="single" w:sz="4" w:space="0" w:color="auto"/>
            </w:tcBorders>
          </w:tcPr>
          <w:p w14:paraId="253E5D49" w14:textId="77777777" w:rsidR="00626462" w:rsidRPr="00065668" w:rsidRDefault="00626462" w:rsidP="002553A7">
            <w:pPr>
              <w:pStyle w:val="TAL"/>
            </w:pPr>
            <w:r w:rsidRPr="0006566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48D86EB"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247DD790"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0AC38243" w14:textId="77777777" w:rsidR="00626462" w:rsidRPr="00065668" w:rsidRDefault="00626462" w:rsidP="002553A7">
            <w:pPr>
              <w:pStyle w:val="TAL"/>
            </w:pPr>
          </w:p>
        </w:tc>
      </w:tr>
      <w:tr w:rsidR="00626462" w:rsidRPr="00065668" w14:paraId="322BEEB7" w14:textId="77777777" w:rsidTr="002553A7">
        <w:tc>
          <w:tcPr>
            <w:tcW w:w="4503" w:type="dxa"/>
            <w:tcBorders>
              <w:top w:val="single" w:sz="4" w:space="0" w:color="auto"/>
              <w:left w:val="single" w:sz="4" w:space="0" w:color="auto"/>
              <w:bottom w:val="single" w:sz="4" w:space="0" w:color="auto"/>
              <w:right w:val="single" w:sz="4" w:space="0" w:color="auto"/>
            </w:tcBorders>
          </w:tcPr>
          <w:p w14:paraId="1B67F98E" w14:textId="77777777" w:rsidR="00626462" w:rsidRPr="00065668" w:rsidRDefault="00626462" w:rsidP="002553A7">
            <w:pPr>
              <w:pStyle w:val="TAL"/>
            </w:pPr>
            <w:r w:rsidRPr="00065668">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7EDD8EB4"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4B89298"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07DC86CC" w14:textId="77777777" w:rsidR="00626462" w:rsidRPr="00065668" w:rsidRDefault="00626462" w:rsidP="002553A7">
            <w:pPr>
              <w:pStyle w:val="TAL"/>
            </w:pPr>
          </w:p>
        </w:tc>
      </w:tr>
      <w:tr w:rsidR="00626462" w:rsidRPr="00065668" w14:paraId="5AEBA1F4" w14:textId="77777777" w:rsidTr="002553A7">
        <w:tc>
          <w:tcPr>
            <w:tcW w:w="4503" w:type="dxa"/>
            <w:tcBorders>
              <w:top w:val="single" w:sz="4" w:space="0" w:color="auto"/>
              <w:left w:val="single" w:sz="4" w:space="0" w:color="auto"/>
              <w:bottom w:val="single" w:sz="4" w:space="0" w:color="auto"/>
              <w:right w:val="single" w:sz="4" w:space="0" w:color="auto"/>
            </w:tcBorders>
          </w:tcPr>
          <w:p w14:paraId="5A71BB92" w14:textId="77777777" w:rsidR="00626462" w:rsidRPr="00065668" w:rsidRDefault="00626462" w:rsidP="002553A7">
            <w:pPr>
              <w:pStyle w:val="TAL"/>
            </w:pPr>
            <w:r w:rsidRPr="00065668">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5835A8C1"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D97D05A"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6420D72C" w14:textId="77777777" w:rsidR="00626462" w:rsidRPr="00065668" w:rsidRDefault="00626462" w:rsidP="002553A7">
            <w:pPr>
              <w:pStyle w:val="TAL"/>
            </w:pPr>
          </w:p>
        </w:tc>
      </w:tr>
      <w:tr w:rsidR="00626462" w:rsidRPr="00065668" w14:paraId="0FE7FBF7" w14:textId="77777777" w:rsidTr="002553A7">
        <w:tc>
          <w:tcPr>
            <w:tcW w:w="4503" w:type="dxa"/>
            <w:tcBorders>
              <w:top w:val="single" w:sz="4" w:space="0" w:color="auto"/>
              <w:left w:val="single" w:sz="4" w:space="0" w:color="auto"/>
              <w:bottom w:val="single" w:sz="4" w:space="0" w:color="auto"/>
              <w:right w:val="single" w:sz="4" w:space="0" w:color="auto"/>
            </w:tcBorders>
          </w:tcPr>
          <w:p w14:paraId="1CB0E7DB" w14:textId="77777777" w:rsidR="00626462" w:rsidRPr="00065668" w:rsidRDefault="00626462" w:rsidP="002553A7">
            <w:pPr>
              <w:pStyle w:val="TAL"/>
              <w:rPr>
                <w:lang w:eastAsia="zh-CN"/>
              </w:rPr>
            </w:pPr>
            <w:r w:rsidRPr="00065668">
              <w:t xml:space="preserve">        redirectedCarrierInfo-r13</w:t>
            </w:r>
            <w:r w:rsidRPr="00065668">
              <w:rPr>
                <w:lang w:eastAsia="zh-CN"/>
              </w:rPr>
              <w:t xml:space="preserve"> </w:t>
            </w:r>
            <w:r w:rsidRPr="00065668">
              <w:t>SEQUENCE {</w:t>
            </w:r>
          </w:p>
        </w:tc>
        <w:tc>
          <w:tcPr>
            <w:tcW w:w="2268" w:type="dxa"/>
            <w:tcBorders>
              <w:top w:val="single" w:sz="4" w:space="0" w:color="auto"/>
              <w:left w:val="single" w:sz="4" w:space="0" w:color="auto"/>
              <w:bottom w:val="single" w:sz="4" w:space="0" w:color="auto"/>
              <w:right w:val="single" w:sz="4" w:space="0" w:color="auto"/>
            </w:tcBorders>
          </w:tcPr>
          <w:p w14:paraId="49BB8AB5"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3AC52CE7"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39586A04" w14:textId="77777777" w:rsidR="00626462" w:rsidRPr="00065668" w:rsidRDefault="00626462" w:rsidP="002553A7">
            <w:pPr>
              <w:pStyle w:val="TAL"/>
            </w:pPr>
          </w:p>
        </w:tc>
      </w:tr>
      <w:tr w:rsidR="00626462" w:rsidRPr="00065668" w14:paraId="5EC4621C" w14:textId="77777777" w:rsidTr="002553A7">
        <w:tc>
          <w:tcPr>
            <w:tcW w:w="4503" w:type="dxa"/>
            <w:tcBorders>
              <w:top w:val="single" w:sz="4" w:space="0" w:color="auto"/>
              <w:left w:val="single" w:sz="4" w:space="0" w:color="auto"/>
              <w:bottom w:val="single" w:sz="4" w:space="0" w:color="auto"/>
              <w:right w:val="single" w:sz="4" w:space="0" w:color="auto"/>
            </w:tcBorders>
          </w:tcPr>
          <w:p w14:paraId="51B9E468" w14:textId="77777777" w:rsidR="00626462" w:rsidRPr="00065668" w:rsidRDefault="00626462" w:rsidP="002553A7">
            <w:pPr>
              <w:pStyle w:val="TAL"/>
            </w:pPr>
            <w:bookmarkStart w:id="37" w:name="_Hlk514401384"/>
            <w:r w:rsidRPr="00065668">
              <w:t xml:space="preserve">          carrierFreq-r13</w:t>
            </w:r>
          </w:p>
        </w:tc>
        <w:tc>
          <w:tcPr>
            <w:tcW w:w="2268" w:type="dxa"/>
            <w:tcBorders>
              <w:top w:val="single" w:sz="4" w:space="0" w:color="auto"/>
              <w:left w:val="single" w:sz="4" w:space="0" w:color="auto"/>
              <w:bottom w:val="single" w:sz="4" w:space="0" w:color="auto"/>
              <w:right w:val="single" w:sz="4" w:space="0" w:color="auto"/>
            </w:tcBorders>
          </w:tcPr>
          <w:p w14:paraId="637C5407" w14:textId="77777777" w:rsidR="00626462" w:rsidRPr="00065668" w:rsidRDefault="00626462" w:rsidP="002553A7">
            <w:pPr>
              <w:pStyle w:val="TAL"/>
              <w:rPr>
                <w:lang w:eastAsia="ko-KR"/>
              </w:rPr>
            </w:pPr>
            <w:r w:rsidRPr="00065668">
              <w:rPr>
                <w:lang w:eastAsia="ko-KR"/>
              </w:rPr>
              <w:t xml:space="preserve">Downlink ARFCN of </w:t>
            </w:r>
            <w:r w:rsidRPr="00065668">
              <w:rPr>
                <w:lang w:eastAsia="zh-CN"/>
              </w:rPr>
              <w:t>N</w:t>
            </w:r>
            <w:r w:rsidRPr="00065668">
              <w:rPr>
                <w:lang w:eastAsia="ko-KR"/>
              </w:rPr>
              <w:t xml:space="preserve">cell </w:t>
            </w:r>
            <w:r w:rsidR="001F128E" w:rsidRPr="00065668">
              <w:rPr>
                <w:lang w:eastAsia="ko-KR"/>
              </w:rPr>
              <w:t>1</w:t>
            </w:r>
          </w:p>
        </w:tc>
        <w:tc>
          <w:tcPr>
            <w:tcW w:w="1701" w:type="dxa"/>
            <w:tcBorders>
              <w:top w:val="single" w:sz="4" w:space="0" w:color="auto"/>
              <w:left w:val="single" w:sz="4" w:space="0" w:color="auto"/>
              <w:bottom w:val="single" w:sz="4" w:space="0" w:color="auto"/>
              <w:right w:val="single" w:sz="4" w:space="0" w:color="auto"/>
            </w:tcBorders>
          </w:tcPr>
          <w:p w14:paraId="33B0801D"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152F9DC6" w14:textId="77777777" w:rsidR="00626462" w:rsidRPr="00065668" w:rsidRDefault="00626462" w:rsidP="002553A7">
            <w:pPr>
              <w:pStyle w:val="TAL"/>
            </w:pPr>
          </w:p>
        </w:tc>
      </w:tr>
      <w:bookmarkEnd w:id="37"/>
      <w:tr w:rsidR="00626462" w:rsidRPr="00065668" w14:paraId="72FF0938" w14:textId="77777777" w:rsidTr="002553A7">
        <w:tc>
          <w:tcPr>
            <w:tcW w:w="4503" w:type="dxa"/>
            <w:tcBorders>
              <w:top w:val="single" w:sz="4" w:space="0" w:color="auto"/>
              <w:left w:val="single" w:sz="4" w:space="0" w:color="auto"/>
              <w:bottom w:val="single" w:sz="4" w:space="0" w:color="auto"/>
              <w:right w:val="single" w:sz="4" w:space="0" w:color="auto"/>
            </w:tcBorders>
          </w:tcPr>
          <w:p w14:paraId="2EF4BA51" w14:textId="77777777" w:rsidR="00626462" w:rsidRPr="00065668" w:rsidRDefault="00626462" w:rsidP="002553A7">
            <w:pPr>
              <w:pStyle w:val="TAL"/>
              <w:rPr>
                <w:lang w:eastAsia="zh-CN"/>
              </w:rPr>
            </w:pPr>
            <w:r w:rsidRPr="00065668">
              <w:t xml:space="preserve">          </w:t>
            </w:r>
            <w:r w:rsidRPr="0006566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D9C8FB6" w14:textId="77777777" w:rsidR="00626462" w:rsidRPr="00065668" w:rsidRDefault="00626462" w:rsidP="002553A7">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7A423499"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58E8B89B" w14:textId="77777777" w:rsidR="00626462" w:rsidRPr="00065668" w:rsidRDefault="00626462" w:rsidP="002553A7">
            <w:pPr>
              <w:pStyle w:val="TAL"/>
            </w:pPr>
          </w:p>
        </w:tc>
      </w:tr>
      <w:tr w:rsidR="00626462" w:rsidRPr="00065668" w14:paraId="72328449" w14:textId="77777777" w:rsidTr="002553A7">
        <w:tc>
          <w:tcPr>
            <w:tcW w:w="4503" w:type="dxa"/>
            <w:tcBorders>
              <w:top w:val="single" w:sz="4" w:space="0" w:color="auto"/>
              <w:left w:val="single" w:sz="4" w:space="0" w:color="auto"/>
              <w:bottom w:val="single" w:sz="4" w:space="0" w:color="auto"/>
              <w:right w:val="single" w:sz="4" w:space="0" w:color="auto"/>
            </w:tcBorders>
          </w:tcPr>
          <w:p w14:paraId="3D118D4C" w14:textId="77777777" w:rsidR="00626462" w:rsidRPr="00065668" w:rsidRDefault="00626462" w:rsidP="002553A7">
            <w:pPr>
              <w:pStyle w:val="TAL"/>
            </w:pPr>
            <w:r w:rsidRPr="0006566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566826F"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28A6D6C2"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2389A2AD" w14:textId="77777777" w:rsidR="00626462" w:rsidRPr="00065668" w:rsidRDefault="00626462" w:rsidP="002553A7">
            <w:pPr>
              <w:pStyle w:val="TAL"/>
              <w:rPr>
                <w:lang w:eastAsia="zh-CN"/>
              </w:rPr>
            </w:pPr>
          </w:p>
        </w:tc>
      </w:tr>
      <w:tr w:rsidR="00626462" w:rsidRPr="00065668" w14:paraId="7FC8FA6B" w14:textId="77777777" w:rsidTr="002553A7">
        <w:tc>
          <w:tcPr>
            <w:tcW w:w="4503" w:type="dxa"/>
            <w:tcBorders>
              <w:top w:val="single" w:sz="4" w:space="0" w:color="auto"/>
              <w:left w:val="single" w:sz="4" w:space="0" w:color="auto"/>
              <w:bottom w:val="single" w:sz="4" w:space="0" w:color="auto"/>
              <w:right w:val="single" w:sz="4" w:space="0" w:color="auto"/>
            </w:tcBorders>
          </w:tcPr>
          <w:p w14:paraId="1709E2A0" w14:textId="77777777" w:rsidR="00626462" w:rsidRPr="00065668" w:rsidRDefault="00626462" w:rsidP="002553A7">
            <w:pPr>
              <w:pStyle w:val="TAL"/>
            </w:pPr>
            <w:bookmarkStart w:id="38" w:name="_Hlk514400630"/>
            <w:r w:rsidRPr="00065668">
              <w:t xml:space="preserve">          extendedWaitTime-CPdata-r14</w:t>
            </w:r>
          </w:p>
        </w:tc>
        <w:tc>
          <w:tcPr>
            <w:tcW w:w="2268" w:type="dxa"/>
            <w:tcBorders>
              <w:top w:val="single" w:sz="4" w:space="0" w:color="auto"/>
              <w:left w:val="single" w:sz="4" w:space="0" w:color="auto"/>
              <w:bottom w:val="single" w:sz="4" w:space="0" w:color="auto"/>
              <w:right w:val="single" w:sz="4" w:space="0" w:color="auto"/>
            </w:tcBorders>
          </w:tcPr>
          <w:p w14:paraId="7147E292" w14:textId="77777777" w:rsidR="00626462" w:rsidRPr="00065668" w:rsidRDefault="00626462" w:rsidP="002553A7">
            <w:pPr>
              <w:pStyle w:val="TAL"/>
              <w:rPr>
                <w:lang w:eastAsia="zh-CN"/>
              </w:rPr>
            </w:pPr>
            <w:r w:rsidRPr="00065668">
              <w:rPr>
                <w:lang w:eastAsia="zh-CN"/>
              </w:rPr>
              <w:t>30</w:t>
            </w:r>
          </w:p>
        </w:tc>
        <w:tc>
          <w:tcPr>
            <w:tcW w:w="1701" w:type="dxa"/>
            <w:tcBorders>
              <w:top w:val="single" w:sz="4" w:space="0" w:color="auto"/>
              <w:left w:val="single" w:sz="4" w:space="0" w:color="auto"/>
              <w:bottom w:val="single" w:sz="4" w:space="0" w:color="auto"/>
              <w:right w:val="single" w:sz="4" w:space="0" w:color="auto"/>
            </w:tcBorders>
          </w:tcPr>
          <w:p w14:paraId="6DCC020F"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4677DF94" w14:textId="77777777" w:rsidR="00626462" w:rsidRPr="00065668" w:rsidDel="00C5223F" w:rsidRDefault="00626462" w:rsidP="002553A7">
            <w:pPr>
              <w:pStyle w:val="TAL"/>
            </w:pPr>
          </w:p>
        </w:tc>
      </w:tr>
      <w:bookmarkEnd w:id="38"/>
      <w:tr w:rsidR="00626462" w:rsidRPr="00065668" w14:paraId="4EF486DB" w14:textId="77777777" w:rsidTr="002553A7">
        <w:tc>
          <w:tcPr>
            <w:tcW w:w="4503" w:type="dxa"/>
            <w:tcBorders>
              <w:top w:val="single" w:sz="4" w:space="0" w:color="auto"/>
              <w:left w:val="single" w:sz="4" w:space="0" w:color="auto"/>
              <w:bottom w:val="single" w:sz="4" w:space="0" w:color="auto"/>
              <w:right w:val="single" w:sz="4" w:space="0" w:color="auto"/>
            </w:tcBorders>
          </w:tcPr>
          <w:p w14:paraId="5C3BC9EA" w14:textId="77777777" w:rsidR="00626462" w:rsidRPr="00065668" w:rsidRDefault="00626462" w:rsidP="002553A7">
            <w:pPr>
              <w:pStyle w:val="TAL"/>
            </w:pPr>
            <w:r w:rsidRPr="00065668">
              <w:t xml:space="preserve">        }</w:t>
            </w:r>
          </w:p>
        </w:tc>
        <w:tc>
          <w:tcPr>
            <w:tcW w:w="2268" w:type="dxa"/>
            <w:tcBorders>
              <w:top w:val="single" w:sz="4" w:space="0" w:color="auto"/>
              <w:left w:val="single" w:sz="4" w:space="0" w:color="auto"/>
              <w:bottom w:val="single" w:sz="4" w:space="0" w:color="auto"/>
              <w:right w:val="single" w:sz="4" w:space="0" w:color="auto"/>
            </w:tcBorders>
          </w:tcPr>
          <w:p w14:paraId="7CBDF756"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EC69C93"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44717078" w14:textId="77777777" w:rsidR="00626462" w:rsidRPr="00065668" w:rsidRDefault="00626462" w:rsidP="002553A7">
            <w:pPr>
              <w:pStyle w:val="TAL"/>
            </w:pPr>
          </w:p>
        </w:tc>
      </w:tr>
      <w:tr w:rsidR="00626462" w:rsidRPr="00065668" w14:paraId="47C1F7FD" w14:textId="77777777" w:rsidTr="002553A7">
        <w:tc>
          <w:tcPr>
            <w:tcW w:w="4503" w:type="dxa"/>
            <w:tcBorders>
              <w:top w:val="single" w:sz="4" w:space="0" w:color="auto"/>
              <w:left w:val="single" w:sz="4" w:space="0" w:color="auto"/>
              <w:bottom w:val="single" w:sz="4" w:space="0" w:color="auto"/>
              <w:right w:val="single" w:sz="4" w:space="0" w:color="auto"/>
            </w:tcBorders>
          </w:tcPr>
          <w:p w14:paraId="15E6628B" w14:textId="77777777" w:rsidR="00626462" w:rsidRPr="00065668" w:rsidRDefault="00626462" w:rsidP="002553A7">
            <w:pPr>
              <w:pStyle w:val="TAL"/>
            </w:pPr>
            <w:r w:rsidRPr="00065668">
              <w:t xml:space="preserve">      }</w:t>
            </w:r>
          </w:p>
        </w:tc>
        <w:tc>
          <w:tcPr>
            <w:tcW w:w="2268" w:type="dxa"/>
            <w:tcBorders>
              <w:top w:val="single" w:sz="4" w:space="0" w:color="auto"/>
              <w:left w:val="single" w:sz="4" w:space="0" w:color="auto"/>
              <w:bottom w:val="single" w:sz="4" w:space="0" w:color="auto"/>
              <w:right w:val="single" w:sz="4" w:space="0" w:color="auto"/>
            </w:tcBorders>
          </w:tcPr>
          <w:p w14:paraId="425F1FF3"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5659829F"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42F4E354" w14:textId="77777777" w:rsidR="00626462" w:rsidRPr="00065668" w:rsidRDefault="00626462" w:rsidP="002553A7">
            <w:pPr>
              <w:pStyle w:val="TAL"/>
            </w:pPr>
          </w:p>
        </w:tc>
      </w:tr>
      <w:tr w:rsidR="00626462" w:rsidRPr="00065668" w14:paraId="4394675F" w14:textId="77777777" w:rsidTr="002553A7">
        <w:tc>
          <w:tcPr>
            <w:tcW w:w="4503" w:type="dxa"/>
            <w:tcBorders>
              <w:top w:val="single" w:sz="4" w:space="0" w:color="auto"/>
              <w:left w:val="single" w:sz="4" w:space="0" w:color="auto"/>
              <w:bottom w:val="single" w:sz="4" w:space="0" w:color="auto"/>
              <w:right w:val="single" w:sz="4" w:space="0" w:color="auto"/>
            </w:tcBorders>
          </w:tcPr>
          <w:p w14:paraId="77538304" w14:textId="77777777" w:rsidR="00626462" w:rsidRPr="00065668" w:rsidRDefault="00626462" w:rsidP="002553A7">
            <w:pPr>
              <w:pStyle w:val="TAL"/>
            </w:pPr>
            <w:r w:rsidRPr="00065668">
              <w:t xml:space="preserve">    }</w:t>
            </w:r>
          </w:p>
        </w:tc>
        <w:tc>
          <w:tcPr>
            <w:tcW w:w="2268" w:type="dxa"/>
            <w:tcBorders>
              <w:top w:val="single" w:sz="4" w:space="0" w:color="auto"/>
              <w:left w:val="single" w:sz="4" w:space="0" w:color="auto"/>
              <w:bottom w:val="single" w:sz="4" w:space="0" w:color="auto"/>
              <w:right w:val="single" w:sz="4" w:space="0" w:color="auto"/>
            </w:tcBorders>
          </w:tcPr>
          <w:p w14:paraId="59D6360D"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09E46578"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1A1570C8" w14:textId="77777777" w:rsidR="00626462" w:rsidRPr="00065668" w:rsidRDefault="00626462" w:rsidP="002553A7">
            <w:pPr>
              <w:pStyle w:val="TAL"/>
            </w:pPr>
          </w:p>
        </w:tc>
      </w:tr>
      <w:tr w:rsidR="00626462" w:rsidRPr="00065668" w14:paraId="0E6B2C31" w14:textId="77777777" w:rsidTr="002553A7">
        <w:tc>
          <w:tcPr>
            <w:tcW w:w="4503" w:type="dxa"/>
            <w:tcBorders>
              <w:top w:val="single" w:sz="4" w:space="0" w:color="auto"/>
              <w:left w:val="single" w:sz="4" w:space="0" w:color="auto"/>
              <w:bottom w:val="single" w:sz="4" w:space="0" w:color="auto"/>
              <w:right w:val="single" w:sz="4" w:space="0" w:color="auto"/>
            </w:tcBorders>
          </w:tcPr>
          <w:p w14:paraId="2F4E82A0" w14:textId="77777777" w:rsidR="00626462" w:rsidRPr="00065668" w:rsidRDefault="00626462" w:rsidP="002553A7">
            <w:pPr>
              <w:pStyle w:val="TAL"/>
            </w:pPr>
            <w:r w:rsidRPr="00065668">
              <w:t xml:space="preserve">  }</w:t>
            </w:r>
          </w:p>
        </w:tc>
        <w:tc>
          <w:tcPr>
            <w:tcW w:w="2268" w:type="dxa"/>
            <w:tcBorders>
              <w:top w:val="single" w:sz="4" w:space="0" w:color="auto"/>
              <w:left w:val="single" w:sz="4" w:space="0" w:color="auto"/>
              <w:bottom w:val="single" w:sz="4" w:space="0" w:color="auto"/>
              <w:right w:val="single" w:sz="4" w:space="0" w:color="auto"/>
            </w:tcBorders>
          </w:tcPr>
          <w:p w14:paraId="71F6092A"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06CA96AF"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250365F5" w14:textId="77777777" w:rsidR="00626462" w:rsidRPr="00065668" w:rsidRDefault="00626462" w:rsidP="002553A7">
            <w:pPr>
              <w:pStyle w:val="TAL"/>
            </w:pPr>
          </w:p>
        </w:tc>
      </w:tr>
      <w:tr w:rsidR="00626462" w:rsidRPr="00065668" w14:paraId="58610203" w14:textId="77777777" w:rsidTr="002553A7">
        <w:tc>
          <w:tcPr>
            <w:tcW w:w="4503" w:type="dxa"/>
            <w:tcBorders>
              <w:top w:val="single" w:sz="4" w:space="0" w:color="auto"/>
              <w:left w:val="single" w:sz="4" w:space="0" w:color="auto"/>
              <w:bottom w:val="single" w:sz="4" w:space="0" w:color="auto"/>
              <w:right w:val="single" w:sz="4" w:space="0" w:color="auto"/>
            </w:tcBorders>
          </w:tcPr>
          <w:p w14:paraId="408B1284" w14:textId="77777777" w:rsidR="00626462" w:rsidRPr="00065668" w:rsidRDefault="00626462" w:rsidP="002553A7">
            <w:pPr>
              <w:pStyle w:val="TAL"/>
            </w:pPr>
            <w:r w:rsidRPr="00065668">
              <w:t>}</w:t>
            </w:r>
          </w:p>
        </w:tc>
        <w:tc>
          <w:tcPr>
            <w:tcW w:w="2268" w:type="dxa"/>
            <w:tcBorders>
              <w:top w:val="single" w:sz="4" w:space="0" w:color="auto"/>
              <w:left w:val="single" w:sz="4" w:space="0" w:color="auto"/>
              <w:bottom w:val="single" w:sz="4" w:space="0" w:color="auto"/>
              <w:right w:val="single" w:sz="4" w:space="0" w:color="auto"/>
            </w:tcBorders>
          </w:tcPr>
          <w:p w14:paraId="32522D11" w14:textId="77777777" w:rsidR="00626462" w:rsidRPr="00065668" w:rsidRDefault="00626462" w:rsidP="002553A7">
            <w:pPr>
              <w:pStyle w:val="TAL"/>
            </w:pPr>
          </w:p>
        </w:tc>
        <w:tc>
          <w:tcPr>
            <w:tcW w:w="1701" w:type="dxa"/>
            <w:tcBorders>
              <w:top w:val="single" w:sz="4" w:space="0" w:color="auto"/>
              <w:left w:val="single" w:sz="4" w:space="0" w:color="auto"/>
              <w:bottom w:val="single" w:sz="4" w:space="0" w:color="auto"/>
              <w:right w:val="single" w:sz="4" w:space="0" w:color="auto"/>
            </w:tcBorders>
          </w:tcPr>
          <w:p w14:paraId="1597BA39" w14:textId="77777777" w:rsidR="00626462" w:rsidRPr="00065668" w:rsidRDefault="00626462" w:rsidP="002553A7">
            <w:pPr>
              <w:pStyle w:val="TAL"/>
            </w:pPr>
          </w:p>
        </w:tc>
        <w:tc>
          <w:tcPr>
            <w:tcW w:w="1134" w:type="dxa"/>
            <w:tcBorders>
              <w:top w:val="single" w:sz="4" w:space="0" w:color="auto"/>
              <w:left w:val="single" w:sz="4" w:space="0" w:color="auto"/>
              <w:bottom w:val="single" w:sz="4" w:space="0" w:color="auto"/>
              <w:right w:val="single" w:sz="4" w:space="0" w:color="auto"/>
            </w:tcBorders>
          </w:tcPr>
          <w:p w14:paraId="78CFD666" w14:textId="77777777" w:rsidR="00626462" w:rsidRPr="00065668" w:rsidRDefault="00626462" w:rsidP="002553A7">
            <w:pPr>
              <w:pStyle w:val="TAL"/>
            </w:pPr>
          </w:p>
        </w:tc>
      </w:tr>
    </w:tbl>
    <w:p w14:paraId="1C9709C7" w14:textId="77777777" w:rsidR="00DE410C" w:rsidRPr="00065668" w:rsidRDefault="00DE410C" w:rsidP="00DE410C"/>
    <w:p w14:paraId="695EE537" w14:textId="77777777" w:rsidR="00626462" w:rsidRPr="00065668" w:rsidRDefault="00626462" w:rsidP="00626462">
      <w:pPr>
        <w:pStyle w:val="TH"/>
      </w:pPr>
      <w:r w:rsidRPr="00065668">
        <w:t>Table 22.5.2</w:t>
      </w:r>
      <w:r w:rsidRPr="00065668">
        <w:rPr>
          <w:lang w:eastAsia="zh-CN"/>
        </w:rPr>
        <w:t>0</w:t>
      </w:r>
      <w:r w:rsidRPr="00065668">
        <w:t>.3.3-</w:t>
      </w:r>
      <w:r w:rsidRPr="00065668">
        <w:rPr>
          <w:lang w:eastAsia="zh-CN"/>
        </w:rPr>
        <w:t>4</w:t>
      </w:r>
      <w:r w:rsidRPr="00065668">
        <w:t>: Message TRACKING AREA UPDATE REQUEST (</w:t>
      </w:r>
      <w:r w:rsidRPr="00065668">
        <w:rPr>
          <w:lang w:eastAsia="zh-CN"/>
        </w:rPr>
        <w:t>step 10 and step 13</w:t>
      </w:r>
      <w:r w:rsidRPr="00065668">
        <w:t>, Table 22.5.2</w:t>
      </w:r>
      <w:r w:rsidRPr="00065668">
        <w:rPr>
          <w:lang w:eastAsia="zh-CN"/>
        </w:rPr>
        <w:t>0</w:t>
      </w:r>
      <w:r w:rsidRPr="00065668">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26462" w:rsidRPr="00065668" w14:paraId="3E0835F4" w14:textId="77777777" w:rsidTr="002553A7">
        <w:tc>
          <w:tcPr>
            <w:tcW w:w="9603" w:type="dxa"/>
            <w:gridSpan w:val="4"/>
            <w:shd w:val="clear" w:color="auto" w:fill="auto"/>
          </w:tcPr>
          <w:p w14:paraId="788C6B95" w14:textId="77777777" w:rsidR="00626462" w:rsidRPr="00065668" w:rsidRDefault="00626462" w:rsidP="002553A7">
            <w:pPr>
              <w:pStyle w:val="TAL"/>
              <w:rPr>
                <w:lang w:eastAsia="zh-CN"/>
              </w:rPr>
            </w:pPr>
            <w:r w:rsidRPr="00065668">
              <w:t>Derivation path: 36.508 table 4.7.</w:t>
            </w:r>
            <w:r w:rsidRPr="00065668">
              <w:rPr>
                <w:lang w:eastAsia="zh-CN"/>
              </w:rPr>
              <w:t>2</w:t>
            </w:r>
            <w:r w:rsidRPr="00065668">
              <w:t>-</w:t>
            </w:r>
            <w:r w:rsidRPr="00065668">
              <w:rPr>
                <w:lang w:eastAsia="zh-CN"/>
              </w:rPr>
              <w:t>27</w:t>
            </w:r>
          </w:p>
        </w:tc>
      </w:tr>
      <w:tr w:rsidR="00626462" w:rsidRPr="00065668" w14:paraId="3CA8BB29" w14:textId="77777777" w:rsidTr="002553A7">
        <w:tc>
          <w:tcPr>
            <w:tcW w:w="4518" w:type="dxa"/>
            <w:shd w:val="clear" w:color="auto" w:fill="auto"/>
          </w:tcPr>
          <w:p w14:paraId="5C0AB12C" w14:textId="77777777" w:rsidR="00626462" w:rsidRPr="00065668" w:rsidRDefault="00626462" w:rsidP="002553A7">
            <w:pPr>
              <w:pStyle w:val="TAH"/>
            </w:pPr>
            <w:r w:rsidRPr="00065668">
              <w:t>Information Element</w:t>
            </w:r>
          </w:p>
        </w:tc>
        <w:tc>
          <w:tcPr>
            <w:tcW w:w="2260" w:type="dxa"/>
            <w:shd w:val="clear" w:color="auto" w:fill="auto"/>
          </w:tcPr>
          <w:p w14:paraId="213BD587" w14:textId="77777777" w:rsidR="00626462" w:rsidRPr="00065668" w:rsidRDefault="00626462" w:rsidP="002553A7">
            <w:pPr>
              <w:pStyle w:val="TAH"/>
            </w:pPr>
            <w:r w:rsidRPr="00065668">
              <w:t>Value/Remark</w:t>
            </w:r>
          </w:p>
        </w:tc>
        <w:tc>
          <w:tcPr>
            <w:tcW w:w="1695" w:type="dxa"/>
            <w:shd w:val="clear" w:color="auto" w:fill="auto"/>
          </w:tcPr>
          <w:p w14:paraId="0F7B6F24" w14:textId="77777777" w:rsidR="00626462" w:rsidRPr="00065668" w:rsidRDefault="00626462" w:rsidP="002553A7">
            <w:pPr>
              <w:pStyle w:val="TAH"/>
            </w:pPr>
            <w:r w:rsidRPr="00065668">
              <w:t>Comment</w:t>
            </w:r>
          </w:p>
        </w:tc>
        <w:tc>
          <w:tcPr>
            <w:tcW w:w="1130" w:type="dxa"/>
            <w:shd w:val="clear" w:color="auto" w:fill="auto"/>
          </w:tcPr>
          <w:p w14:paraId="0D637C6B" w14:textId="77777777" w:rsidR="00626462" w:rsidRPr="00065668" w:rsidRDefault="00626462" w:rsidP="002553A7">
            <w:pPr>
              <w:pStyle w:val="TAH"/>
            </w:pPr>
            <w:r w:rsidRPr="00065668">
              <w:t>Condition</w:t>
            </w:r>
          </w:p>
        </w:tc>
      </w:tr>
      <w:tr w:rsidR="00626462" w:rsidRPr="00065668" w14:paraId="77EECBF0" w14:textId="77777777" w:rsidTr="002553A7">
        <w:tc>
          <w:tcPr>
            <w:tcW w:w="4518" w:type="dxa"/>
            <w:shd w:val="clear" w:color="auto" w:fill="auto"/>
          </w:tcPr>
          <w:p w14:paraId="3020E6C4" w14:textId="77777777" w:rsidR="00626462" w:rsidRPr="00065668" w:rsidRDefault="00626462" w:rsidP="002553A7">
            <w:pPr>
              <w:pStyle w:val="TAL"/>
              <w:rPr>
                <w:lang w:eastAsia="zh-CN"/>
              </w:rPr>
            </w:pPr>
            <w:r w:rsidRPr="00065668">
              <w:t>UE network capability</w:t>
            </w:r>
          </w:p>
        </w:tc>
        <w:tc>
          <w:tcPr>
            <w:tcW w:w="2260" w:type="dxa"/>
            <w:shd w:val="clear" w:color="auto" w:fill="auto"/>
          </w:tcPr>
          <w:p w14:paraId="7941C2FE" w14:textId="77777777" w:rsidR="00626462" w:rsidRPr="00065668" w:rsidRDefault="00626462" w:rsidP="002553A7">
            <w:pPr>
              <w:pStyle w:val="TAL"/>
              <w:rPr>
                <w:lang w:eastAsia="zh-CN"/>
              </w:rPr>
            </w:pPr>
            <w:r w:rsidRPr="00065668">
              <w:rPr>
                <w:lang w:eastAsia="zh-CN"/>
              </w:rPr>
              <w:t xml:space="preserve">the bit that </w:t>
            </w:r>
            <w:r w:rsidRPr="00065668">
              <w:t>indicates the support of back-off timer for transport of user data via the control plane</w:t>
            </w:r>
            <w:r w:rsidRPr="00065668">
              <w:rPr>
                <w:lang w:eastAsia="zh-CN"/>
              </w:rPr>
              <w:t xml:space="preserve"> is 1</w:t>
            </w:r>
          </w:p>
        </w:tc>
        <w:tc>
          <w:tcPr>
            <w:tcW w:w="1695" w:type="dxa"/>
            <w:shd w:val="clear" w:color="auto" w:fill="auto"/>
          </w:tcPr>
          <w:p w14:paraId="6AE289A6" w14:textId="77777777" w:rsidR="00626462" w:rsidRPr="00065668" w:rsidRDefault="00626462" w:rsidP="002553A7">
            <w:pPr>
              <w:pStyle w:val="TAL"/>
              <w:rPr>
                <w:lang w:eastAsia="zh-CN"/>
              </w:rPr>
            </w:pPr>
            <w:r w:rsidRPr="00065668">
              <w:t>Control Plane data back-off timer</w:t>
            </w:r>
          </w:p>
        </w:tc>
        <w:tc>
          <w:tcPr>
            <w:tcW w:w="1130" w:type="dxa"/>
            <w:shd w:val="clear" w:color="auto" w:fill="auto"/>
          </w:tcPr>
          <w:p w14:paraId="0FC79D6B" w14:textId="77777777" w:rsidR="00626462" w:rsidRPr="00065668" w:rsidRDefault="00626462" w:rsidP="002553A7">
            <w:pPr>
              <w:pStyle w:val="TAL"/>
            </w:pPr>
          </w:p>
        </w:tc>
      </w:tr>
    </w:tbl>
    <w:p w14:paraId="1F12ADA0" w14:textId="77777777" w:rsidR="00626462" w:rsidRPr="00065668" w:rsidRDefault="00626462" w:rsidP="00626462">
      <w:pPr>
        <w:rPr>
          <w:lang w:eastAsia="zh-CN"/>
        </w:rPr>
      </w:pPr>
    </w:p>
    <w:p w14:paraId="2A9B9B48" w14:textId="77777777" w:rsidR="00626462" w:rsidRPr="00065668" w:rsidRDefault="00626462" w:rsidP="00626462">
      <w:pPr>
        <w:pStyle w:val="TH"/>
      </w:pPr>
      <w:r w:rsidRPr="00065668">
        <w:t>Table 22.5.2</w:t>
      </w:r>
      <w:r w:rsidRPr="00065668">
        <w:rPr>
          <w:lang w:eastAsia="zh-CN"/>
        </w:rPr>
        <w:t>0</w:t>
      </w:r>
      <w:r w:rsidRPr="00065668">
        <w:t>.3.3-</w:t>
      </w:r>
      <w:r w:rsidRPr="00065668">
        <w:rPr>
          <w:lang w:eastAsia="zh-CN"/>
        </w:rPr>
        <w:t>5</w:t>
      </w:r>
      <w:r w:rsidRPr="00065668">
        <w:t>: Message ATTACH ACCEPT (</w:t>
      </w:r>
      <w:r w:rsidRPr="00065668">
        <w:rPr>
          <w:lang w:eastAsia="zh-CN"/>
        </w:rPr>
        <w:t>step 24</w:t>
      </w:r>
      <w:r w:rsidRPr="00065668">
        <w:t>, Table 22.5.2</w:t>
      </w:r>
      <w:r w:rsidRPr="00065668">
        <w:rPr>
          <w:lang w:eastAsia="zh-CN"/>
        </w:rPr>
        <w:t>0</w:t>
      </w:r>
      <w:r w:rsidRPr="00065668">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26462" w:rsidRPr="00065668" w14:paraId="6F21179C" w14:textId="77777777" w:rsidTr="002553A7">
        <w:tc>
          <w:tcPr>
            <w:tcW w:w="9603" w:type="dxa"/>
            <w:gridSpan w:val="4"/>
            <w:shd w:val="clear" w:color="auto" w:fill="auto"/>
          </w:tcPr>
          <w:p w14:paraId="2EA0EFED" w14:textId="77777777" w:rsidR="00626462" w:rsidRPr="00065668" w:rsidRDefault="00626462" w:rsidP="002553A7">
            <w:pPr>
              <w:pStyle w:val="TAL"/>
            </w:pPr>
            <w:r w:rsidRPr="00065668">
              <w:t xml:space="preserve">Derivation path: </w:t>
            </w:r>
            <w:r w:rsidRPr="00065668">
              <w:rPr>
                <w:lang w:eastAsia="zh-CN"/>
              </w:rPr>
              <w:t xml:space="preserve">TS </w:t>
            </w:r>
            <w:r w:rsidRPr="00065668">
              <w:t>36.508 table 4.7.3-1</w:t>
            </w:r>
          </w:p>
        </w:tc>
      </w:tr>
      <w:tr w:rsidR="00626462" w:rsidRPr="00065668" w14:paraId="3B222CD1" w14:textId="77777777" w:rsidTr="002553A7">
        <w:tc>
          <w:tcPr>
            <w:tcW w:w="4518" w:type="dxa"/>
            <w:shd w:val="clear" w:color="auto" w:fill="auto"/>
          </w:tcPr>
          <w:p w14:paraId="6393A492" w14:textId="77777777" w:rsidR="00626462" w:rsidRPr="00065668" w:rsidRDefault="00626462" w:rsidP="002553A7">
            <w:pPr>
              <w:pStyle w:val="TAH"/>
            </w:pPr>
            <w:r w:rsidRPr="00065668">
              <w:t>Information Element</w:t>
            </w:r>
          </w:p>
        </w:tc>
        <w:tc>
          <w:tcPr>
            <w:tcW w:w="2260" w:type="dxa"/>
            <w:shd w:val="clear" w:color="auto" w:fill="auto"/>
          </w:tcPr>
          <w:p w14:paraId="321D5A45" w14:textId="77777777" w:rsidR="00626462" w:rsidRPr="00065668" w:rsidRDefault="00626462" w:rsidP="002553A7">
            <w:pPr>
              <w:pStyle w:val="TAH"/>
            </w:pPr>
            <w:r w:rsidRPr="00065668">
              <w:t>Value/Remark</w:t>
            </w:r>
          </w:p>
        </w:tc>
        <w:tc>
          <w:tcPr>
            <w:tcW w:w="1695" w:type="dxa"/>
            <w:shd w:val="clear" w:color="auto" w:fill="auto"/>
          </w:tcPr>
          <w:p w14:paraId="2B1CCBC1" w14:textId="77777777" w:rsidR="00626462" w:rsidRPr="00065668" w:rsidRDefault="00626462" w:rsidP="002553A7">
            <w:pPr>
              <w:pStyle w:val="TAH"/>
            </w:pPr>
            <w:r w:rsidRPr="00065668">
              <w:t>Comment</w:t>
            </w:r>
          </w:p>
        </w:tc>
        <w:tc>
          <w:tcPr>
            <w:tcW w:w="1130" w:type="dxa"/>
            <w:shd w:val="clear" w:color="auto" w:fill="auto"/>
          </w:tcPr>
          <w:p w14:paraId="0AC177EB" w14:textId="77777777" w:rsidR="00626462" w:rsidRPr="00065668" w:rsidRDefault="00626462" w:rsidP="002553A7">
            <w:pPr>
              <w:pStyle w:val="TAH"/>
            </w:pPr>
            <w:r w:rsidRPr="00065668">
              <w:t>Condition</w:t>
            </w:r>
          </w:p>
        </w:tc>
      </w:tr>
      <w:tr w:rsidR="00626462" w:rsidRPr="00065668" w14:paraId="4F68C033" w14:textId="77777777" w:rsidTr="002553A7">
        <w:tc>
          <w:tcPr>
            <w:tcW w:w="4518" w:type="dxa"/>
            <w:shd w:val="clear" w:color="auto" w:fill="auto"/>
          </w:tcPr>
          <w:p w14:paraId="291E1B7A" w14:textId="77777777" w:rsidR="00626462" w:rsidRPr="00065668" w:rsidRDefault="00626462" w:rsidP="002553A7">
            <w:pPr>
              <w:pStyle w:val="TAL"/>
            </w:pPr>
            <w:r w:rsidRPr="00065668">
              <w:t>T3448</w:t>
            </w:r>
          </w:p>
        </w:tc>
        <w:tc>
          <w:tcPr>
            <w:tcW w:w="2260" w:type="dxa"/>
            <w:shd w:val="clear" w:color="auto" w:fill="auto"/>
          </w:tcPr>
          <w:p w14:paraId="0310F117" w14:textId="77777777" w:rsidR="00626462" w:rsidRPr="00065668" w:rsidRDefault="00626462" w:rsidP="002553A7">
            <w:pPr>
              <w:pStyle w:val="TAL"/>
            </w:pPr>
          </w:p>
        </w:tc>
        <w:tc>
          <w:tcPr>
            <w:tcW w:w="1695" w:type="dxa"/>
            <w:shd w:val="clear" w:color="auto" w:fill="auto"/>
          </w:tcPr>
          <w:p w14:paraId="3BFDA3B2" w14:textId="77777777" w:rsidR="00626462" w:rsidRPr="00065668" w:rsidRDefault="00626462" w:rsidP="002553A7">
            <w:pPr>
              <w:pStyle w:val="TAL"/>
              <w:rPr>
                <w:lang w:eastAsia="zh-CN"/>
              </w:rPr>
            </w:pPr>
            <w:r w:rsidRPr="00065668">
              <w:rPr>
                <w:lang w:eastAsia="zh-CN"/>
              </w:rPr>
              <w:t>1 minute</w:t>
            </w:r>
          </w:p>
        </w:tc>
        <w:tc>
          <w:tcPr>
            <w:tcW w:w="1130" w:type="dxa"/>
            <w:shd w:val="clear" w:color="auto" w:fill="auto"/>
          </w:tcPr>
          <w:p w14:paraId="0C7DC12E" w14:textId="77777777" w:rsidR="00626462" w:rsidRPr="00065668" w:rsidRDefault="00626462" w:rsidP="002553A7">
            <w:pPr>
              <w:pStyle w:val="TAL"/>
            </w:pPr>
          </w:p>
        </w:tc>
      </w:tr>
      <w:tr w:rsidR="00626462" w:rsidRPr="00065668" w14:paraId="3170E9A5" w14:textId="77777777" w:rsidTr="002553A7">
        <w:tc>
          <w:tcPr>
            <w:tcW w:w="4518" w:type="dxa"/>
            <w:tcBorders>
              <w:top w:val="single" w:sz="4" w:space="0" w:color="auto"/>
              <w:left w:val="single" w:sz="4" w:space="0" w:color="auto"/>
              <w:bottom w:val="single" w:sz="4" w:space="0" w:color="auto"/>
              <w:right w:val="single" w:sz="4" w:space="0" w:color="auto"/>
            </w:tcBorders>
            <w:shd w:val="clear" w:color="auto" w:fill="auto"/>
          </w:tcPr>
          <w:p w14:paraId="00A2511A" w14:textId="77777777" w:rsidR="00626462" w:rsidRPr="00065668" w:rsidRDefault="00626462" w:rsidP="002553A7">
            <w:pPr>
              <w:pStyle w:val="TAL"/>
            </w:pPr>
            <w:r w:rsidRPr="00065668">
              <w:t xml:space="preserve">  Timer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E0E0D7C" w14:textId="77777777" w:rsidR="00626462" w:rsidRPr="00065668" w:rsidRDefault="00626462" w:rsidP="002553A7">
            <w:pPr>
              <w:pStyle w:val="TAL"/>
            </w:pPr>
            <w:r w:rsidRPr="00065668">
              <w:t>‘00001’B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C285359"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21241BE" w14:textId="77777777" w:rsidR="00626462" w:rsidRPr="00065668" w:rsidRDefault="00626462" w:rsidP="002553A7">
            <w:pPr>
              <w:pStyle w:val="TAL"/>
            </w:pPr>
          </w:p>
        </w:tc>
      </w:tr>
      <w:tr w:rsidR="00626462" w:rsidRPr="00065668" w14:paraId="3F1E9F5E" w14:textId="77777777" w:rsidTr="002553A7">
        <w:tc>
          <w:tcPr>
            <w:tcW w:w="4518" w:type="dxa"/>
            <w:tcBorders>
              <w:top w:val="single" w:sz="4" w:space="0" w:color="auto"/>
              <w:left w:val="single" w:sz="4" w:space="0" w:color="auto"/>
              <w:bottom w:val="single" w:sz="4" w:space="0" w:color="auto"/>
              <w:right w:val="single" w:sz="4" w:space="0" w:color="auto"/>
            </w:tcBorders>
            <w:shd w:val="clear" w:color="auto" w:fill="auto"/>
          </w:tcPr>
          <w:p w14:paraId="53C02DB1" w14:textId="77777777" w:rsidR="00626462" w:rsidRPr="00065668" w:rsidRDefault="00626462" w:rsidP="002553A7">
            <w:pPr>
              <w:pStyle w:val="TAL"/>
            </w:pPr>
            <w:r w:rsidRPr="00065668">
              <w:t xml:space="preserve">  Unit</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EA5B579" w14:textId="77777777" w:rsidR="00626462" w:rsidRPr="00065668" w:rsidRDefault="00626462" w:rsidP="002553A7">
            <w:pPr>
              <w:pStyle w:val="TAL"/>
            </w:pPr>
            <w:r w:rsidRPr="00065668">
              <w:t>‘001’B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62F9217" w14:textId="77777777" w:rsidR="00626462" w:rsidRPr="00065668" w:rsidRDefault="00626462" w:rsidP="002553A7">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A04397F" w14:textId="77777777" w:rsidR="00626462" w:rsidRPr="00065668" w:rsidRDefault="00626462" w:rsidP="002553A7">
            <w:pPr>
              <w:pStyle w:val="TAL"/>
            </w:pPr>
          </w:p>
        </w:tc>
      </w:tr>
    </w:tbl>
    <w:p w14:paraId="14D4B803" w14:textId="77777777" w:rsidR="000E47AE" w:rsidRPr="00065668" w:rsidRDefault="000E47AE" w:rsidP="000E47AE">
      <w:pPr>
        <w:rPr>
          <w:lang w:eastAsia="zh-CN"/>
        </w:rPr>
      </w:pPr>
    </w:p>
    <w:p w14:paraId="3FA3FCEB" w14:textId="77777777" w:rsidR="00735F48" w:rsidRPr="00065668" w:rsidRDefault="00735F48" w:rsidP="00735F48">
      <w:pPr>
        <w:pStyle w:val="TH"/>
      </w:pPr>
      <w:r w:rsidRPr="00065668">
        <w:t>Table 22.5.20.3.3-5: Message SERVICE REJECT (</w:t>
      </w:r>
      <w:r w:rsidRPr="00065668">
        <w:rPr>
          <w:lang w:eastAsia="zh-CN"/>
        </w:rPr>
        <w:t>Step 8B</w:t>
      </w:r>
      <w:r w:rsidRPr="00065668">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735F48" w:rsidRPr="00065668" w14:paraId="29AA6021" w14:textId="77777777" w:rsidTr="002C59E4">
        <w:tc>
          <w:tcPr>
            <w:tcW w:w="9597" w:type="dxa"/>
            <w:gridSpan w:val="4"/>
          </w:tcPr>
          <w:p w14:paraId="112A9532" w14:textId="77777777" w:rsidR="00735F48" w:rsidRPr="00065668" w:rsidRDefault="00735F48" w:rsidP="002C59E4">
            <w:pPr>
              <w:pStyle w:val="TAL"/>
            </w:pPr>
            <w:r w:rsidRPr="00065668">
              <w:t xml:space="preserve">Derivation Path: </w:t>
            </w:r>
            <w:r w:rsidRPr="00065668">
              <w:rPr>
                <w:lang w:eastAsia="zh-CN"/>
              </w:rPr>
              <w:t>TS</w:t>
            </w:r>
            <w:r w:rsidRPr="00065668">
              <w:rPr>
                <w:lang w:eastAsia="ko-KR"/>
              </w:rPr>
              <w:t xml:space="preserve"> 36.508</w:t>
            </w:r>
            <w:r w:rsidRPr="00065668">
              <w:rPr>
                <w:lang w:eastAsia="zh-CN"/>
              </w:rPr>
              <w:t xml:space="preserve"> t</w:t>
            </w:r>
            <w:r w:rsidRPr="00065668">
              <w:t>able 4.7.2.22</w:t>
            </w:r>
          </w:p>
        </w:tc>
      </w:tr>
      <w:tr w:rsidR="00735F48" w:rsidRPr="00065668" w14:paraId="3C19F1FE" w14:textId="77777777" w:rsidTr="002C59E4">
        <w:tblPrEx>
          <w:tblCellMar>
            <w:left w:w="108" w:type="dxa"/>
            <w:right w:w="108" w:type="dxa"/>
          </w:tblCellMar>
        </w:tblPrEx>
        <w:tc>
          <w:tcPr>
            <w:tcW w:w="4535" w:type="dxa"/>
            <w:tcBorders>
              <w:bottom w:val="single" w:sz="4" w:space="0" w:color="auto"/>
            </w:tcBorders>
          </w:tcPr>
          <w:p w14:paraId="083697FA" w14:textId="77777777" w:rsidR="00735F48" w:rsidRPr="00065668" w:rsidRDefault="00735F48" w:rsidP="002C59E4">
            <w:pPr>
              <w:pStyle w:val="TAH"/>
            </w:pPr>
            <w:r w:rsidRPr="00065668">
              <w:t>Information Element</w:t>
            </w:r>
          </w:p>
        </w:tc>
        <w:tc>
          <w:tcPr>
            <w:tcW w:w="2267" w:type="dxa"/>
            <w:tcBorders>
              <w:bottom w:val="single" w:sz="4" w:space="0" w:color="auto"/>
            </w:tcBorders>
          </w:tcPr>
          <w:p w14:paraId="3170F7F6" w14:textId="77777777" w:rsidR="00735F48" w:rsidRPr="00065668" w:rsidRDefault="00735F48" w:rsidP="002C59E4">
            <w:pPr>
              <w:pStyle w:val="TAH"/>
            </w:pPr>
            <w:r w:rsidRPr="00065668">
              <w:t>Value/remark</w:t>
            </w:r>
          </w:p>
        </w:tc>
        <w:tc>
          <w:tcPr>
            <w:tcW w:w="1700" w:type="dxa"/>
            <w:tcBorders>
              <w:bottom w:val="single" w:sz="4" w:space="0" w:color="auto"/>
            </w:tcBorders>
          </w:tcPr>
          <w:p w14:paraId="55E55D4D" w14:textId="77777777" w:rsidR="00735F48" w:rsidRPr="00065668" w:rsidRDefault="00735F48" w:rsidP="002C59E4">
            <w:pPr>
              <w:pStyle w:val="TAH"/>
            </w:pPr>
            <w:r w:rsidRPr="00065668">
              <w:t>Comment</w:t>
            </w:r>
          </w:p>
        </w:tc>
        <w:tc>
          <w:tcPr>
            <w:tcW w:w="1104" w:type="dxa"/>
            <w:tcBorders>
              <w:bottom w:val="single" w:sz="4" w:space="0" w:color="auto"/>
            </w:tcBorders>
          </w:tcPr>
          <w:p w14:paraId="5B393102" w14:textId="77777777" w:rsidR="00735F48" w:rsidRPr="00065668" w:rsidRDefault="00735F48" w:rsidP="002C59E4">
            <w:pPr>
              <w:pStyle w:val="TAH"/>
            </w:pPr>
            <w:r w:rsidRPr="00065668">
              <w:t>Condition</w:t>
            </w:r>
          </w:p>
        </w:tc>
      </w:tr>
      <w:tr w:rsidR="00735F48" w:rsidRPr="00065668" w14:paraId="7D6B7134" w14:textId="77777777" w:rsidTr="002C59E4">
        <w:tblPrEx>
          <w:tblCellMar>
            <w:left w:w="108" w:type="dxa"/>
            <w:right w:w="108" w:type="dxa"/>
          </w:tblCellMar>
        </w:tblPrEx>
        <w:tc>
          <w:tcPr>
            <w:tcW w:w="4535" w:type="dxa"/>
          </w:tcPr>
          <w:p w14:paraId="4A657610" w14:textId="77777777" w:rsidR="00735F48" w:rsidRPr="00065668" w:rsidDel="00024760" w:rsidRDefault="00735F48" w:rsidP="002C59E4">
            <w:pPr>
              <w:pStyle w:val="TAL"/>
              <w:rPr>
                <w:lang w:eastAsia="zh-CN"/>
              </w:rPr>
            </w:pPr>
            <w:r w:rsidRPr="00065668">
              <w:t>EMM Cause</w:t>
            </w:r>
          </w:p>
        </w:tc>
        <w:tc>
          <w:tcPr>
            <w:tcW w:w="2267" w:type="dxa"/>
          </w:tcPr>
          <w:p w14:paraId="316F2705" w14:textId="77777777" w:rsidR="00735F48" w:rsidRPr="00065668" w:rsidRDefault="00735F48" w:rsidP="002C59E4">
            <w:pPr>
              <w:pStyle w:val="TAL"/>
            </w:pPr>
            <w:r w:rsidRPr="00065668">
              <w:t>'0001 0110'B</w:t>
            </w:r>
          </w:p>
        </w:tc>
        <w:tc>
          <w:tcPr>
            <w:tcW w:w="1700" w:type="dxa"/>
          </w:tcPr>
          <w:p w14:paraId="1038B12D" w14:textId="77777777" w:rsidR="00735F48" w:rsidRPr="00065668" w:rsidRDefault="00735F48" w:rsidP="002C59E4">
            <w:pPr>
              <w:pStyle w:val="TAL"/>
            </w:pPr>
            <w:r w:rsidRPr="00065668">
              <w:rPr>
                <w:lang w:eastAsia="zh-CN"/>
              </w:rPr>
              <w:t>Congestion</w:t>
            </w:r>
          </w:p>
        </w:tc>
        <w:tc>
          <w:tcPr>
            <w:tcW w:w="1104" w:type="dxa"/>
          </w:tcPr>
          <w:p w14:paraId="69F1D453" w14:textId="77777777" w:rsidR="00735F48" w:rsidRPr="00065668" w:rsidRDefault="00735F48" w:rsidP="002C59E4">
            <w:pPr>
              <w:pStyle w:val="TAL"/>
            </w:pPr>
          </w:p>
        </w:tc>
      </w:tr>
      <w:tr w:rsidR="00735F48" w:rsidRPr="00065668" w14:paraId="335C872E" w14:textId="77777777" w:rsidTr="002C59E4">
        <w:tblPrEx>
          <w:tblCellMar>
            <w:left w:w="108" w:type="dxa"/>
            <w:right w:w="108" w:type="dxa"/>
          </w:tblCellMar>
        </w:tblPrEx>
        <w:tc>
          <w:tcPr>
            <w:tcW w:w="4535" w:type="dxa"/>
          </w:tcPr>
          <w:p w14:paraId="1DE2DE2A" w14:textId="77777777" w:rsidR="00735F48" w:rsidRPr="00065668" w:rsidRDefault="00735F48" w:rsidP="002C59E4">
            <w:pPr>
              <w:pStyle w:val="TAL"/>
              <w:rPr>
                <w:lang w:eastAsia="zh-CN"/>
              </w:rPr>
            </w:pPr>
            <w:r w:rsidRPr="00065668">
              <w:rPr>
                <w:lang w:eastAsia="zh-CN"/>
              </w:rPr>
              <w:t>T3448</w:t>
            </w:r>
          </w:p>
        </w:tc>
        <w:tc>
          <w:tcPr>
            <w:tcW w:w="2267" w:type="dxa"/>
          </w:tcPr>
          <w:p w14:paraId="2371B7EB" w14:textId="77777777" w:rsidR="00735F48" w:rsidRPr="00065668" w:rsidRDefault="00735F48" w:rsidP="002C59E4">
            <w:pPr>
              <w:pStyle w:val="TAL"/>
            </w:pPr>
          </w:p>
        </w:tc>
        <w:tc>
          <w:tcPr>
            <w:tcW w:w="1700" w:type="dxa"/>
          </w:tcPr>
          <w:p w14:paraId="5CA970DC" w14:textId="77777777" w:rsidR="00735F48" w:rsidRPr="00065668" w:rsidRDefault="00735F48" w:rsidP="002C59E4">
            <w:pPr>
              <w:pStyle w:val="TAL"/>
              <w:rPr>
                <w:lang w:eastAsia="zh-CN"/>
              </w:rPr>
            </w:pPr>
            <w:r w:rsidRPr="00065668">
              <w:rPr>
                <w:lang w:eastAsia="zh-CN"/>
              </w:rPr>
              <w:t>1 minute</w:t>
            </w:r>
          </w:p>
        </w:tc>
        <w:tc>
          <w:tcPr>
            <w:tcW w:w="1104" w:type="dxa"/>
          </w:tcPr>
          <w:p w14:paraId="6B5B947E" w14:textId="77777777" w:rsidR="00735F48" w:rsidRPr="00065668" w:rsidRDefault="00735F48" w:rsidP="002C59E4">
            <w:pPr>
              <w:pStyle w:val="TAL"/>
            </w:pPr>
          </w:p>
        </w:tc>
      </w:tr>
      <w:tr w:rsidR="00735F48" w:rsidRPr="00065668" w14:paraId="5E509ED5" w14:textId="77777777" w:rsidTr="002C59E4">
        <w:tblPrEx>
          <w:tblCellMar>
            <w:left w:w="108" w:type="dxa"/>
            <w:right w:w="108" w:type="dxa"/>
          </w:tblCellMar>
        </w:tblPrEx>
        <w:tc>
          <w:tcPr>
            <w:tcW w:w="4535" w:type="dxa"/>
          </w:tcPr>
          <w:p w14:paraId="7FBACEA4" w14:textId="77777777" w:rsidR="00735F48" w:rsidRPr="00065668" w:rsidRDefault="00735F48" w:rsidP="002C59E4">
            <w:pPr>
              <w:pStyle w:val="TAL"/>
              <w:rPr>
                <w:lang w:eastAsia="zh-CN"/>
              </w:rPr>
            </w:pPr>
            <w:r w:rsidRPr="00065668">
              <w:t xml:space="preserve">  Timer value</w:t>
            </w:r>
          </w:p>
        </w:tc>
        <w:tc>
          <w:tcPr>
            <w:tcW w:w="2267" w:type="dxa"/>
          </w:tcPr>
          <w:p w14:paraId="3C966F1A" w14:textId="77777777" w:rsidR="00735F48" w:rsidRPr="00065668" w:rsidRDefault="00735F48" w:rsidP="002C59E4">
            <w:pPr>
              <w:pStyle w:val="TAL"/>
            </w:pPr>
            <w:r w:rsidRPr="00065668">
              <w:t>‘00001’B</w:t>
            </w:r>
          </w:p>
        </w:tc>
        <w:tc>
          <w:tcPr>
            <w:tcW w:w="1700" w:type="dxa"/>
          </w:tcPr>
          <w:p w14:paraId="7231064B" w14:textId="77777777" w:rsidR="00735F48" w:rsidRPr="00065668" w:rsidRDefault="00735F48" w:rsidP="002C59E4">
            <w:pPr>
              <w:pStyle w:val="TAL"/>
            </w:pPr>
          </w:p>
        </w:tc>
        <w:tc>
          <w:tcPr>
            <w:tcW w:w="1104" w:type="dxa"/>
          </w:tcPr>
          <w:p w14:paraId="5DCB60E2" w14:textId="77777777" w:rsidR="00735F48" w:rsidRPr="00065668" w:rsidRDefault="00735F48" w:rsidP="002C59E4">
            <w:pPr>
              <w:pStyle w:val="TAL"/>
            </w:pPr>
          </w:p>
        </w:tc>
      </w:tr>
      <w:tr w:rsidR="00735F48" w:rsidRPr="00065668" w14:paraId="591BA682" w14:textId="77777777" w:rsidTr="002C59E4">
        <w:tblPrEx>
          <w:tblCellMar>
            <w:left w:w="108" w:type="dxa"/>
            <w:right w:w="108" w:type="dxa"/>
          </w:tblCellMar>
        </w:tblPrEx>
        <w:tc>
          <w:tcPr>
            <w:tcW w:w="4535" w:type="dxa"/>
            <w:tcBorders>
              <w:bottom w:val="single" w:sz="4" w:space="0" w:color="auto"/>
            </w:tcBorders>
          </w:tcPr>
          <w:p w14:paraId="55EA3E53" w14:textId="77777777" w:rsidR="00735F48" w:rsidRPr="00065668" w:rsidRDefault="00735F48" w:rsidP="002C59E4">
            <w:pPr>
              <w:pStyle w:val="TAL"/>
              <w:rPr>
                <w:lang w:eastAsia="zh-CN"/>
              </w:rPr>
            </w:pPr>
            <w:r w:rsidRPr="00065668">
              <w:t xml:space="preserve">  Unit</w:t>
            </w:r>
          </w:p>
        </w:tc>
        <w:tc>
          <w:tcPr>
            <w:tcW w:w="2267" w:type="dxa"/>
            <w:tcBorders>
              <w:bottom w:val="single" w:sz="4" w:space="0" w:color="auto"/>
            </w:tcBorders>
          </w:tcPr>
          <w:p w14:paraId="1665D40A" w14:textId="77777777" w:rsidR="00735F48" w:rsidRPr="00065668" w:rsidRDefault="00735F48" w:rsidP="002C59E4">
            <w:pPr>
              <w:pStyle w:val="TAL"/>
            </w:pPr>
            <w:r w:rsidRPr="00065668">
              <w:t>‘001’B</w:t>
            </w:r>
          </w:p>
        </w:tc>
        <w:tc>
          <w:tcPr>
            <w:tcW w:w="1700" w:type="dxa"/>
            <w:tcBorders>
              <w:bottom w:val="single" w:sz="4" w:space="0" w:color="auto"/>
            </w:tcBorders>
          </w:tcPr>
          <w:p w14:paraId="5B844DF6" w14:textId="77777777" w:rsidR="00735F48" w:rsidRPr="00065668" w:rsidRDefault="00735F48" w:rsidP="002C59E4">
            <w:pPr>
              <w:pStyle w:val="TAL"/>
            </w:pPr>
          </w:p>
        </w:tc>
        <w:tc>
          <w:tcPr>
            <w:tcW w:w="1104" w:type="dxa"/>
            <w:tcBorders>
              <w:bottom w:val="single" w:sz="4" w:space="0" w:color="auto"/>
            </w:tcBorders>
          </w:tcPr>
          <w:p w14:paraId="7DAFB765" w14:textId="77777777" w:rsidR="00735F48" w:rsidRPr="00065668" w:rsidRDefault="00735F48" w:rsidP="002C59E4">
            <w:pPr>
              <w:pStyle w:val="TAL"/>
            </w:pPr>
          </w:p>
        </w:tc>
      </w:tr>
    </w:tbl>
    <w:p w14:paraId="14CFBD25" w14:textId="77777777" w:rsidR="00735F48" w:rsidRPr="00065668" w:rsidRDefault="00735F48" w:rsidP="000E47AE">
      <w:pPr>
        <w:rPr>
          <w:lang w:eastAsia="zh-CN"/>
        </w:rPr>
      </w:pPr>
    </w:p>
    <w:bookmarkEnd w:id="0"/>
    <w:bookmarkEnd w:id="1"/>
    <w:sectPr w:rsidR="00735F48" w:rsidRPr="00065668" w:rsidSect="003548B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3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EEBD7" w14:textId="77777777" w:rsidR="00E65A86" w:rsidRDefault="00E65A86">
      <w:r>
        <w:separator/>
      </w:r>
    </w:p>
  </w:endnote>
  <w:endnote w:type="continuationSeparator" w:id="0">
    <w:p w14:paraId="1E749509" w14:textId="77777777" w:rsidR="00E65A86" w:rsidRDefault="00E6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509FA" w14:textId="77777777" w:rsidR="00224FB5" w:rsidRDefault="00224F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3B8E" w14:textId="77777777" w:rsidR="00224FB5" w:rsidRDefault="00224F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A2D83" w14:textId="77777777" w:rsidR="00224FB5" w:rsidRDefault="00224F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E48F7" w14:textId="77777777" w:rsidR="003548B6" w:rsidRDefault="003548B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4F9B7" w14:textId="77777777" w:rsidR="003548B6" w:rsidRDefault="003548B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A9F63" w14:textId="77777777" w:rsidR="003548B6" w:rsidRDefault="00354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89A5B" w14:textId="77777777" w:rsidR="00E65A86" w:rsidRDefault="00E65A86">
      <w:r>
        <w:separator/>
      </w:r>
    </w:p>
  </w:footnote>
  <w:footnote w:type="continuationSeparator" w:id="0">
    <w:p w14:paraId="09A702FF" w14:textId="77777777" w:rsidR="00E65A86" w:rsidRDefault="00E65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09037" w14:textId="77777777" w:rsidR="00C1045D" w:rsidRDefault="00C104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D7D96" w14:textId="77777777" w:rsidR="00224FB5" w:rsidRDefault="00224F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AF9BE" w14:textId="77777777" w:rsidR="00224FB5" w:rsidRDefault="00224F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4EE6" w14:textId="77777777" w:rsidR="003548B6" w:rsidRDefault="003548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14953" w14:textId="77777777" w:rsidR="003548B6" w:rsidRDefault="003548B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B109D" w14:textId="77777777" w:rsidR="003548B6" w:rsidRDefault="00354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5"/>
  </w:num>
  <w:num w:numId="2" w16cid:durableId="392854480">
    <w:abstractNumId w:val="14"/>
  </w:num>
  <w:num w:numId="3" w16cid:durableId="663822879">
    <w:abstractNumId w:val="22"/>
  </w:num>
  <w:num w:numId="4" w16cid:durableId="1503468335">
    <w:abstractNumId w:val="19"/>
  </w:num>
  <w:num w:numId="5" w16cid:durableId="1525627976">
    <w:abstractNumId w:val="11"/>
  </w:num>
  <w:num w:numId="6" w16cid:durableId="160572892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9"/>
  </w:num>
  <w:num w:numId="10" w16cid:durableId="589852743">
    <w:abstractNumId w:val="0"/>
  </w:num>
  <w:num w:numId="11" w16cid:durableId="875318349">
    <w:abstractNumId w:val="25"/>
  </w:num>
  <w:num w:numId="12" w16cid:durableId="2015452536">
    <w:abstractNumId w:val="31"/>
  </w:num>
  <w:num w:numId="13" w16cid:durableId="734277377">
    <w:abstractNumId w:val="12"/>
  </w:num>
  <w:num w:numId="14" w16cid:durableId="784468971">
    <w:abstractNumId w:val="16"/>
  </w:num>
  <w:num w:numId="15" w16cid:durableId="373894346">
    <w:abstractNumId w:val="23"/>
  </w:num>
  <w:num w:numId="16" w16cid:durableId="893128660">
    <w:abstractNumId w:val="20"/>
  </w:num>
  <w:num w:numId="17" w16cid:durableId="2124225306">
    <w:abstractNumId w:val="21"/>
  </w:num>
  <w:num w:numId="18" w16cid:durableId="788740047">
    <w:abstractNumId w:val="34"/>
  </w:num>
  <w:num w:numId="19" w16cid:durableId="1687441494">
    <w:abstractNumId w:val="7"/>
  </w:num>
  <w:num w:numId="20" w16cid:durableId="2095011742">
    <w:abstractNumId w:val="30"/>
  </w:num>
  <w:num w:numId="21" w16cid:durableId="633561544">
    <w:abstractNumId w:val="3"/>
  </w:num>
  <w:num w:numId="22" w16cid:durableId="206187635">
    <w:abstractNumId w:val="32"/>
  </w:num>
  <w:num w:numId="23" w16cid:durableId="188882935">
    <w:abstractNumId w:val="17"/>
  </w:num>
  <w:num w:numId="24" w16cid:durableId="268202644">
    <w:abstractNumId w:val="27"/>
  </w:num>
  <w:num w:numId="25" w16cid:durableId="482887869">
    <w:abstractNumId w:val="29"/>
  </w:num>
  <w:num w:numId="26" w16cid:durableId="2085565948">
    <w:abstractNumId w:val="6"/>
  </w:num>
  <w:num w:numId="27" w16cid:durableId="1071200880">
    <w:abstractNumId w:val="26"/>
  </w:num>
  <w:num w:numId="28" w16cid:durableId="1923906469">
    <w:abstractNumId w:val="24"/>
  </w:num>
  <w:num w:numId="29" w16cid:durableId="665090887">
    <w:abstractNumId w:val="28"/>
  </w:num>
  <w:num w:numId="30" w16cid:durableId="1766412665">
    <w:abstractNumId w:val="33"/>
  </w:num>
  <w:num w:numId="31" w16cid:durableId="1389381011">
    <w:abstractNumId w:val="13"/>
  </w:num>
  <w:num w:numId="32" w16cid:durableId="1675495226">
    <w:abstractNumId w:val="15"/>
  </w:num>
  <w:num w:numId="33" w16cid:durableId="1747071578">
    <w:abstractNumId w:val="8"/>
  </w:num>
  <w:num w:numId="34" w16cid:durableId="767583658">
    <w:abstractNumId w:val="10"/>
  </w:num>
  <w:num w:numId="35" w16cid:durableId="1849245221">
    <w:abstractNumId w:val="18"/>
  </w:num>
  <w:num w:numId="36" w16cid:durableId="1397699150">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3EA"/>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4FB5"/>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0D"/>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8B6"/>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4E84"/>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4A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182"/>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534"/>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B7CD7"/>
    <w:rsid w:val="00AC0514"/>
    <w:rsid w:val="00AC0B35"/>
    <w:rsid w:val="00AC101B"/>
    <w:rsid w:val="00AC1961"/>
    <w:rsid w:val="00AC1B8E"/>
    <w:rsid w:val="00AC1E0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C73"/>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546"/>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50"/>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6E3"/>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5D"/>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28F"/>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1E1"/>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164"/>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277"/>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72A"/>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8F"/>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83A"/>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3853</Words>
  <Characters>21968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2024-11-19T19:33:00Z</dcterms:created>
  <dcterms:modified xsi:type="dcterms:W3CDTF">2024-11-19T19:34:00Z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2024-10-23T18:13:03Z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8d113046-4fa8-47a0-a9af-cf339452d177</vt:lpwstr>
  </property>
  <property fmtid="{D5CDD505-2E9C-101B-9397-08002B2CF9AE}" pid="8" name="MSIP_Label_9764cdcd-3664-4d05-9615-7cbf65a4f0a8_ContentBits">
    <vt:lpwstr>0</vt:lpwstr>
  </property>
</Properties>
</file>