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Cleanup of n262 related content in clause 7 FR2 receiver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0E343" w:rsidR="001E41F3" w:rsidRDefault="00173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69B82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B47DC6">
              <w:rPr>
                <w:noProof/>
              </w:rPr>
              <w:t xml:space="preserve">no </w:t>
            </w:r>
            <w:r>
              <w:rPr>
                <w:noProof/>
              </w:rPr>
              <w:t>operator interest for n262 and therefore any requirements related to this band can be removed from the test specification as per RAN5 agreements and way forward</w:t>
            </w:r>
          </w:p>
        </w:tc>
      </w:tr>
      <w:tr w:rsidR="001734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480A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Deletes all n262 related content from clause 7 of FR2 RF test specification</w:t>
            </w:r>
          </w:p>
        </w:tc>
      </w:tr>
      <w:tr w:rsidR="001734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AA1A9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FR2 RF test specification will be misaligned with agreement and way forward for PRD21</w:t>
            </w:r>
          </w:p>
        </w:tc>
      </w:tr>
      <w:tr w:rsidR="0017341A" w14:paraId="034AF533" w14:textId="77777777" w:rsidTr="00547111">
        <w:tc>
          <w:tcPr>
            <w:tcW w:w="2694" w:type="dxa"/>
            <w:gridSpan w:val="2"/>
          </w:tcPr>
          <w:p w14:paraId="39D9EB5B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A8D35" w:rsidR="0017341A" w:rsidRPr="0017341A" w:rsidRDefault="0017341A" w:rsidP="0017341A">
            <w:pPr>
              <w:pStyle w:val="CRCoverPage"/>
              <w:ind w:left="100"/>
              <w:rPr>
                <w:noProof/>
                <w:lang w:val="en-US"/>
              </w:rPr>
            </w:pPr>
            <w:r w:rsidRPr="0017341A">
              <w:rPr>
                <w:noProof/>
                <w:lang w:val="en-US"/>
              </w:rPr>
              <w:t>7.3.2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7.3.4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7.5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7.5A</w:t>
            </w:r>
            <w:r>
              <w:rPr>
                <w:noProof/>
                <w:lang w:val="en-US"/>
              </w:rPr>
              <w:t>,</w:t>
            </w:r>
            <w:r w:rsidRPr="0017341A">
              <w:rPr>
                <w:noProof/>
                <w:lang w:val="en-US"/>
              </w:rPr>
              <w:t xml:space="preserve"> 7.6.2</w:t>
            </w:r>
            <w:r>
              <w:rPr>
                <w:noProof/>
                <w:lang w:val="en-US"/>
              </w:rPr>
              <w:t xml:space="preserve">, </w:t>
            </w:r>
            <w:r w:rsidRPr="0017341A">
              <w:rPr>
                <w:noProof/>
                <w:lang w:val="en-US"/>
              </w:rPr>
              <w:t>7.6A.2</w:t>
            </w:r>
          </w:p>
        </w:tc>
      </w:tr>
      <w:tr w:rsidR="00173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41A" w:rsidRDefault="0017341A" w:rsidP="00173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4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41A" w:rsidRDefault="0017341A" w:rsidP="00173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4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7D58F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41A" w:rsidRDefault="0017341A" w:rsidP="00173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F8CEB3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1E9DB1" w:rsidR="0017341A" w:rsidRDefault="0017341A" w:rsidP="00173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41A" w:rsidRDefault="0017341A" w:rsidP="001734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4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41A" w:rsidRDefault="0017341A" w:rsidP="00173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41A" w:rsidRDefault="0017341A" w:rsidP="0017341A">
            <w:pPr>
              <w:pStyle w:val="CRCoverPage"/>
              <w:spacing w:after="0"/>
              <w:rPr>
                <w:noProof/>
              </w:rPr>
            </w:pPr>
          </w:p>
        </w:tc>
      </w:tr>
      <w:tr w:rsidR="001734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4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41A" w:rsidRPr="008863B9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41A" w:rsidRPr="008863B9" w:rsidRDefault="0017341A" w:rsidP="001734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4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41A" w:rsidRDefault="0017341A" w:rsidP="00173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341A" w:rsidRDefault="0017341A" w:rsidP="00173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55F3A7" w:rsidR="001E41F3" w:rsidRPr="0017341A" w:rsidRDefault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90FC624" w14:textId="77777777" w:rsidR="0017341A" w:rsidRPr="00165A6E" w:rsidRDefault="0017341A" w:rsidP="0017341A">
      <w:pPr>
        <w:pStyle w:val="TH"/>
      </w:pPr>
      <w:bookmarkStart w:id="1" w:name="_CRTable7_3_2_3_11"/>
      <w:r w:rsidRPr="00165A6E">
        <w:t xml:space="preserve">Table </w:t>
      </w:r>
      <w:bookmarkEnd w:id="1"/>
      <w:r w:rsidRPr="00165A6E">
        <w:t>7.3.2.3.1-1: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935"/>
        <w:gridCol w:w="952"/>
        <w:gridCol w:w="952"/>
        <w:gridCol w:w="952"/>
        <w:gridCol w:w="978"/>
        <w:gridCol w:w="1080"/>
        <w:gridCol w:w="1080"/>
      </w:tblGrid>
      <w:tr w:rsidR="0017341A" w:rsidRPr="00165A6E" w14:paraId="00B114F9" w14:textId="77777777" w:rsidTr="00C9441F">
        <w:tc>
          <w:tcPr>
            <w:tcW w:w="1238" w:type="dxa"/>
            <w:vMerge w:val="restart"/>
            <w:shd w:val="clear" w:color="auto" w:fill="auto"/>
          </w:tcPr>
          <w:p w14:paraId="6D3159CC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9" w:type="dxa"/>
            <w:gridSpan w:val="7"/>
            <w:shd w:val="clear" w:color="auto" w:fill="auto"/>
            <w:vAlign w:val="center"/>
          </w:tcPr>
          <w:p w14:paraId="194ED794" w14:textId="77777777" w:rsidR="0017341A" w:rsidRPr="00165A6E" w:rsidRDefault="0017341A" w:rsidP="00C9441F">
            <w:pPr>
              <w:pStyle w:val="TAH"/>
            </w:pPr>
            <w:r w:rsidRPr="00165A6E">
              <w:t>REFSENS (dBm) / Channel bandwidth</w:t>
            </w:r>
          </w:p>
        </w:tc>
      </w:tr>
      <w:tr w:rsidR="0017341A" w:rsidRPr="00165A6E" w14:paraId="356543A5" w14:textId="77777777" w:rsidTr="00C9441F">
        <w:tc>
          <w:tcPr>
            <w:tcW w:w="1238" w:type="dxa"/>
            <w:vMerge/>
            <w:shd w:val="clear" w:color="auto" w:fill="auto"/>
          </w:tcPr>
          <w:p w14:paraId="247E3D85" w14:textId="77777777" w:rsidR="0017341A" w:rsidRPr="00165A6E" w:rsidRDefault="0017341A" w:rsidP="00C9441F">
            <w:pPr>
              <w:pStyle w:val="TAH"/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A0ADF7A" w14:textId="77777777" w:rsidR="0017341A" w:rsidRPr="00165A6E" w:rsidRDefault="0017341A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52" w:type="dxa"/>
            <w:shd w:val="clear" w:color="auto" w:fill="auto"/>
          </w:tcPr>
          <w:p w14:paraId="2E2C073A" w14:textId="77777777" w:rsidR="0017341A" w:rsidRPr="00165A6E" w:rsidRDefault="0017341A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52" w:type="dxa"/>
            <w:shd w:val="clear" w:color="auto" w:fill="auto"/>
          </w:tcPr>
          <w:p w14:paraId="6A1E0B3B" w14:textId="77777777" w:rsidR="0017341A" w:rsidRPr="00165A6E" w:rsidRDefault="0017341A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52" w:type="dxa"/>
            <w:shd w:val="clear" w:color="auto" w:fill="auto"/>
          </w:tcPr>
          <w:p w14:paraId="1DA1BFBF" w14:textId="77777777" w:rsidR="0017341A" w:rsidRPr="00165A6E" w:rsidRDefault="0017341A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978" w:type="dxa"/>
          </w:tcPr>
          <w:p w14:paraId="6145D46E" w14:textId="77777777" w:rsidR="0017341A" w:rsidRPr="00165A6E" w:rsidRDefault="0017341A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4EF37C31" w14:textId="77777777" w:rsidR="0017341A" w:rsidRPr="00165A6E" w:rsidRDefault="0017341A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6DF043C8" w14:textId="77777777" w:rsidR="0017341A" w:rsidRPr="00165A6E" w:rsidRDefault="0017341A" w:rsidP="00C9441F">
            <w:pPr>
              <w:pStyle w:val="TAH"/>
            </w:pPr>
            <w:r w:rsidRPr="00165A6E">
              <w:t>2000 MHz</w:t>
            </w:r>
          </w:p>
        </w:tc>
      </w:tr>
      <w:tr w:rsidR="0017341A" w:rsidRPr="00165A6E" w14:paraId="6281C19B" w14:textId="77777777" w:rsidTr="00C9441F">
        <w:tc>
          <w:tcPr>
            <w:tcW w:w="1238" w:type="dxa"/>
            <w:shd w:val="clear" w:color="auto" w:fill="auto"/>
          </w:tcPr>
          <w:p w14:paraId="08E0F1AD" w14:textId="77777777" w:rsidR="0017341A" w:rsidRPr="00165A6E" w:rsidRDefault="0017341A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8A4406E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04899D9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42E429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37D9ED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22B03B8E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5DE983FC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62794CBC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710BBF6F" w14:textId="77777777" w:rsidTr="00C9441F">
        <w:tc>
          <w:tcPr>
            <w:tcW w:w="1238" w:type="dxa"/>
            <w:shd w:val="clear" w:color="auto" w:fill="auto"/>
          </w:tcPr>
          <w:p w14:paraId="26ED3412" w14:textId="77777777" w:rsidR="0017341A" w:rsidRPr="00165A6E" w:rsidRDefault="0017341A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4F36B6E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6D5372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2271940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100881D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2C728E89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41D2FAFB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55F3478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6C59A918" w14:textId="77777777" w:rsidTr="00C9441F">
        <w:tc>
          <w:tcPr>
            <w:tcW w:w="1238" w:type="dxa"/>
            <w:shd w:val="clear" w:color="auto" w:fill="auto"/>
          </w:tcPr>
          <w:p w14:paraId="6ABC0AC5" w14:textId="77777777" w:rsidR="0017341A" w:rsidRPr="00165A6E" w:rsidRDefault="0017341A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AF614BD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D866316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7942753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9B556F2" w14:textId="77777777" w:rsidR="0017341A" w:rsidRPr="00165A6E" w:rsidRDefault="0017341A" w:rsidP="00C9441F">
            <w:pPr>
              <w:pStyle w:val="TAC"/>
            </w:pPr>
            <w:r w:rsidRPr="00165A6E">
              <w:t>-85.5</w:t>
            </w:r>
          </w:p>
        </w:tc>
        <w:tc>
          <w:tcPr>
            <w:tcW w:w="978" w:type="dxa"/>
          </w:tcPr>
          <w:p w14:paraId="1CD559CF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3FE3102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04EF5341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14:paraId="185E3CD3" w14:textId="77777777" w:rsidTr="00C9441F">
        <w:tc>
          <w:tcPr>
            <w:tcW w:w="1238" w:type="dxa"/>
            <w:shd w:val="clear" w:color="auto" w:fill="auto"/>
          </w:tcPr>
          <w:p w14:paraId="46B8FEAC" w14:textId="77777777" w:rsidR="0017341A" w:rsidRPr="00165A6E" w:rsidRDefault="0017341A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ED730" w14:textId="77777777" w:rsidR="0017341A" w:rsidRPr="00165A6E" w:rsidRDefault="0017341A" w:rsidP="00C9441F">
            <w:pPr>
              <w:pStyle w:val="TAC"/>
            </w:pPr>
            <w:r w:rsidRPr="00165A6E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E6229F3" w14:textId="77777777" w:rsidR="0017341A" w:rsidRPr="00165A6E" w:rsidRDefault="0017341A" w:rsidP="00C9441F">
            <w:pPr>
              <w:pStyle w:val="TAC"/>
            </w:pPr>
            <w:r w:rsidRPr="00165A6E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6F01D21" w14:textId="77777777" w:rsidR="0017341A" w:rsidRPr="00165A6E" w:rsidRDefault="0017341A" w:rsidP="00C9441F">
            <w:pPr>
              <w:pStyle w:val="TAC"/>
            </w:pPr>
            <w:r w:rsidRPr="00165A6E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9A4A43" w14:textId="77777777" w:rsidR="0017341A" w:rsidRPr="00165A6E" w:rsidRDefault="0017341A" w:rsidP="00C9441F">
            <w:pPr>
              <w:pStyle w:val="TAC"/>
            </w:pPr>
            <w:r w:rsidRPr="00165A6E">
              <w:t>-88.5</w:t>
            </w:r>
          </w:p>
        </w:tc>
        <w:tc>
          <w:tcPr>
            <w:tcW w:w="978" w:type="dxa"/>
          </w:tcPr>
          <w:p w14:paraId="0E1FCCED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750558BE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  <w:tc>
          <w:tcPr>
            <w:tcW w:w="1080" w:type="dxa"/>
          </w:tcPr>
          <w:p w14:paraId="692A5726" w14:textId="77777777" w:rsidR="0017341A" w:rsidRPr="00165A6E" w:rsidRDefault="0017341A" w:rsidP="00C9441F">
            <w:pPr>
              <w:pStyle w:val="TAC"/>
            </w:pPr>
            <w:r w:rsidRPr="00165A6E">
              <w:t>N/A</w:t>
            </w:r>
          </w:p>
        </w:tc>
      </w:tr>
      <w:tr w:rsidR="0017341A" w:rsidRPr="00165A6E" w:rsidDel="0017341A" w14:paraId="4E1C3810" w14:textId="0E892FD5" w:rsidTr="00C9441F">
        <w:trPr>
          <w:del w:id="2" w:author="Ashwin Mohan" w:date="2024-11-08T23:31:00Z"/>
        </w:trPr>
        <w:tc>
          <w:tcPr>
            <w:tcW w:w="1238" w:type="dxa"/>
            <w:shd w:val="clear" w:color="auto" w:fill="auto"/>
          </w:tcPr>
          <w:p w14:paraId="72503354" w14:textId="34B2480F" w:rsidR="0017341A" w:rsidRPr="00165A6E" w:rsidDel="0017341A" w:rsidRDefault="0017341A" w:rsidP="00C9441F">
            <w:pPr>
              <w:pStyle w:val="TAC"/>
              <w:rPr>
                <w:del w:id="3" w:author="Ashwin Mohan" w:date="2024-11-08T23:31:00Z" w16du:dateUtc="2024-11-09T07:31:00Z"/>
              </w:rPr>
            </w:pPr>
            <w:del w:id="4" w:author="Ashwin Mohan" w:date="2024-11-08T23:31:00Z" w16du:dateUtc="2024-11-09T07:31:00Z">
              <w:r w:rsidRPr="00165A6E" w:rsidDel="0017341A">
                <w:delText>n262</w:delText>
              </w:r>
            </w:del>
          </w:p>
        </w:tc>
        <w:tc>
          <w:tcPr>
            <w:tcW w:w="935" w:type="dxa"/>
            <w:shd w:val="clear" w:color="auto" w:fill="auto"/>
          </w:tcPr>
          <w:p w14:paraId="09CE2511" w14:textId="60421588" w:rsidR="0017341A" w:rsidRPr="00165A6E" w:rsidDel="0017341A" w:rsidRDefault="0017341A" w:rsidP="00C9441F">
            <w:pPr>
              <w:pStyle w:val="TAC"/>
              <w:rPr>
                <w:del w:id="5" w:author="Ashwin Mohan" w:date="2024-11-08T23:31:00Z" w16du:dateUtc="2024-11-09T07:31:00Z"/>
              </w:rPr>
            </w:pPr>
            <w:del w:id="6" w:author="Ashwin Mohan" w:date="2024-11-08T23:31:00Z" w16du:dateUtc="2024-11-09T07:31:00Z">
              <w:r w:rsidRPr="00165A6E" w:rsidDel="0017341A">
                <w:delText>-92.5</w:delText>
              </w:r>
            </w:del>
          </w:p>
        </w:tc>
        <w:tc>
          <w:tcPr>
            <w:tcW w:w="952" w:type="dxa"/>
            <w:shd w:val="clear" w:color="auto" w:fill="auto"/>
          </w:tcPr>
          <w:p w14:paraId="4470A0EB" w14:textId="722516D1" w:rsidR="0017341A" w:rsidRPr="00165A6E" w:rsidDel="0017341A" w:rsidRDefault="0017341A" w:rsidP="00C9441F">
            <w:pPr>
              <w:pStyle w:val="TAC"/>
              <w:rPr>
                <w:del w:id="7" w:author="Ashwin Mohan" w:date="2024-11-08T23:31:00Z" w16du:dateUtc="2024-11-09T07:31:00Z"/>
              </w:rPr>
            </w:pPr>
            <w:del w:id="8" w:author="Ashwin Mohan" w:date="2024-11-08T23:31:00Z" w16du:dateUtc="2024-11-09T07:31:00Z">
              <w:r w:rsidRPr="00165A6E" w:rsidDel="0017341A">
                <w:delText>-89.5</w:delText>
              </w:r>
            </w:del>
          </w:p>
        </w:tc>
        <w:tc>
          <w:tcPr>
            <w:tcW w:w="952" w:type="dxa"/>
            <w:shd w:val="clear" w:color="auto" w:fill="auto"/>
          </w:tcPr>
          <w:p w14:paraId="2FDA2380" w14:textId="76EAC838" w:rsidR="0017341A" w:rsidRPr="00165A6E" w:rsidDel="0017341A" w:rsidRDefault="0017341A" w:rsidP="00C9441F">
            <w:pPr>
              <w:pStyle w:val="TAC"/>
              <w:rPr>
                <w:del w:id="9" w:author="Ashwin Mohan" w:date="2024-11-08T23:31:00Z" w16du:dateUtc="2024-11-09T07:31:00Z"/>
              </w:rPr>
            </w:pPr>
            <w:del w:id="10" w:author="Ashwin Mohan" w:date="2024-11-08T23:31:00Z" w16du:dateUtc="2024-11-09T07:31:00Z">
              <w:r w:rsidRPr="00165A6E" w:rsidDel="0017341A">
                <w:delText>-86.5</w:delText>
              </w:r>
            </w:del>
          </w:p>
        </w:tc>
        <w:tc>
          <w:tcPr>
            <w:tcW w:w="952" w:type="dxa"/>
            <w:shd w:val="clear" w:color="auto" w:fill="auto"/>
          </w:tcPr>
          <w:p w14:paraId="5E90ADF4" w14:textId="0B22C402" w:rsidR="0017341A" w:rsidRPr="00165A6E" w:rsidDel="0017341A" w:rsidRDefault="0017341A" w:rsidP="00C9441F">
            <w:pPr>
              <w:pStyle w:val="TAC"/>
              <w:rPr>
                <w:del w:id="11" w:author="Ashwin Mohan" w:date="2024-11-08T23:31:00Z" w16du:dateUtc="2024-11-09T07:31:00Z"/>
              </w:rPr>
            </w:pPr>
            <w:del w:id="12" w:author="Ashwin Mohan" w:date="2024-11-08T23:31:00Z" w16du:dateUtc="2024-11-09T07:31:00Z">
              <w:r w:rsidRPr="00165A6E" w:rsidDel="0017341A">
                <w:delText>-83.5</w:delText>
              </w:r>
            </w:del>
          </w:p>
        </w:tc>
        <w:tc>
          <w:tcPr>
            <w:tcW w:w="978" w:type="dxa"/>
          </w:tcPr>
          <w:p w14:paraId="6F6E5C47" w14:textId="031DD16F" w:rsidR="0017341A" w:rsidRPr="00165A6E" w:rsidDel="0017341A" w:rsidRDefault="0017341A" w:rsidP="00C9441F">
            <w:pPr>
              <w:pStyle w:val="TAC"/>
              <w:rPr>
                <w:del w:id="13" w:author="Ashwin Mohan" w:date="2024-11-08T23:31:00Z" w16du:dateUtc="2024-11-09T07:31:00Z"/>
              </w:rPr>
            </w:pPr>
            <w:del w:id="14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77D70C8C" w14:textId="36918858" w:rsidR="0017341A" w:rsidRPr="00165A6E" w:rsidDel="0017341A" w:rsidRDefault="0017341A" w:rsidP="00C9441F">
            <w:pPr>
              <w:pStyle w:val="TAC"/>
              <w:rPr>
                <w:del w:id="15" w:author="Ashwin Mohan" w:date="2024-11-08T23:31:00Z" w16du:dateUtc="2024-11-09T07:31:00Z"/>
              </w:rPr>
            </w:pPr>
            <w:del w:id="16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10094156" w14:textId="0FB78580" w:rsidR="0017341A" w:rsidRPr="00165A6E" w:rsidDel="0017341A" w:rsidRDefault="0017341A" w:rsidP="00C9441F">
            <w:pPr>
              <w:pStyle w:val="TAC"/>
              <w:rPr>
                <w:del w:id="17" w:author="Ashwin Mohan" w:date="2024-11-08T23:31:00Z" w16du:dateUtc="2024-11-09T07:31:00Z"/>
              </w:rPr>
            </w:pPr>
            <w:del w:id="18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</w:tr>
      <w:tr w:rsidR="0017341A" w:rsidRPr="00165A6E" w14:paraId="2663FE01" w14:textId="77777777" w:rsidTr="00C9441F">
        <w:tc>
          <w:tcPr>
            <w:tcW w:w="8167" w:type="dxa"/>
            <w:gridSpan w:val="8"/>
            <w:shd w:val="clear" w:color="auto" w:fill="auto"/>
          </w:tcPr>
          <w:p w14:paraId="2B9FA404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651429F4" w14:textId="77777777" w:rsidR="0017341A" w:rsidRPr="00165A6E" w:rsidRDefault="0017341A" w:rsidP="0017341A"/>
    <w:p w14:paraId="519A5B51" w14:textId="77777777" w:rsidR="0017341A" w:rsidRPr="00165A6E" w:rsidRDefault="0017341A" w:rsidP="0017341A">
      <w:r w:rsidRPr="00165A6E">
        <w:t>The REFSENS requirement shall be met for an uplink transmission using QPSK DFT-s-OFDM waveforms and for uplink transmission bandwidth less than or equal to that specified in Table 7.3.2.3.1-2.</w:t>
      </w:r>
    </w:p>
    <w:p w14:paraId="29AE1EEC" w14:textId="77777777" w:rsidR="0017341A" w:rsidRPr="00165A6E" w:rsidRDefault="0017341A" w:rsidP="0017341A">
      <w:pPr>
        <w:pStyle w:val="TH"/>
      </w:pPr>
      <w:bookmarkStart w:id="19" w:name="_CRTable7_3_2_3_12"/>
      <w:r w:rsidRPr="00165A6E">
        <w:t xml:space="preserve">Table </w:t>
      </w:r>
      <w:bookmarkEnd w:id="19"/>
      <w:r w:rsidRPr="00165A6E">
        <w:t>7.3.2.3.1-2: Uplink configuration for reference sensitivity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81"/>
        <w:gridCol w:w="1139"/>
        <w:gridCol w:w="1350"/>
        <w:gridCol w:w="990"/>
        <w:gridCol w:w="990"/>
        <w:gridCol w:w="1170"/>
        <w:gridCol w:w="1080"/>
        <w:gridCol w:w="990"/>
        <w:gridCol w:w="1170"/>
      </w:tblGrid>
      <w:tr w:rsidR="0017341A" w:rsidRPr="00165A6E" w14:paraId="216E9B6B" w14:textId="77777777" w:rsidTr="00C9441F">
        <w:trPr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14:paraId="17E51E2D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Operating band</w:t>
            </w:r>
          </w:p>
        </w:tc>
        <w:tc>
          <w:tcPr>
            <w:tcW w:w="9760" w:type="dxa"/>
            <w:gridSpan w:val="9"/>
          </w:tcPr>
          <w:p w14:paraId="4BC3610A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NR Band / Channel bandwidth / NRB / SCS / Duplex mode</w:t>
            </w:r>
          </w:p>
        </w:tc>
      </w:tr>
      <w:tr w:rsidR="0017341A" w:rsidRPr="00165A6E" w14:paraId="55727B4A" w14:textId="77777777" w:rsidTr="00C9441F">
        <w:trPr>
          <w:jc w:val="center"/>
        </w:trPr>
        <w:tc>
          <w:tcPr>
            <w:tcW w:w="1125" w:type="dxa"/>
            <w:vMerge/>
            <w:shd w:val="clear" w:color="auto" w:fill="auto"/>
            <w:vAlign w:val="center"/>
          </w:tcPr>
          <w:p w14:paraId="2B4D2918" w14:textId="77777777" w:rsidR="0017341A" w:rsidRPr="00165A6E" w:rsidRDefault="0017341A" w:rsidP="00C9441F">
            <w:pPr>
              <w:pStyle w:val="TAH"/>
              <w:jc w:val="left"/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2E53A9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50 MHz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E4C6158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100 MHz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3F5CD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200 MHz</w:t>
            </w:r>
          </w:p>
        </w:tc>
        <w:tc>
          <w:tcPr>
            <w:tcW w:w="990" w:type="dxa"/>
            <w:vAlign w:val="center"/>
          </w:tcPr>
          <w:p w14:paraId="30D95EED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400 MHz</w:t>
            </w:r>
          </w:p>
        </w:tc>
        <w:tc>
          <w:tcPr>
            <w:tcW w:w="990" w:type="dxa"/>
            <w:vAlign w:val="center"/>
          </w:tcPr>
          <w:p w14:paraId="1E1B7422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800 MHz</w:t>
            </w:r>
          </w:p>
        </w:tc>
        <w:tc>
          <w:tcPr>
            <w:tcW w:w="1170" w:type="dxa"/>
            <w:vAlign w:val="center"/>
          </w:tcPr>
          <w:p w14:paraId="1E42F22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1600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085AF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2000 MHz</w:t>
            </w:r>
          </w:p>
        </w:tc>
        <w:tc>
          <w:tcPr>
            <w:tcW w:w="990" w:type="dxa"/>
            <w:vAlign w:val="center"/>
          </w:tcPr>
          <w:p w14:paraId="712530EF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SCS</w:t>
            </w:r>
          </w:p>
        </w:tc>
        <w:tc>
          <w:tcPr>
            <w:tcW w:w="1170" w:type="dxa"/>
            <w:vAlign w:val="center"/>
          </w:tcPr>
          <w:p w14:paraId="3AD34107" w14:textId="77777777" w:rsidR="0017341A" w:rsidRPr="00165A6E" w:rsidRDefault="0017341A" w:rsidP="00C9441F">
            <w:pPr>
              <w:pStyle w:val="TAH"/>
              <w:jc w:val="left"/>
            </w:pPr>
            <w:r w:rsidRPr="00165A6E">
              <w:t>Duplex Mode</w:t>
            </w:r>
          </w:p>
        </w:tc>
      </w:tr>
      <w:tr w:rsidR="0017341A" w:rsidRPr="00165A6E" w14:paraId="2CB7AB50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23F0A63E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n257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22662A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5A2869D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1323DA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345354E9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7BED4C14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598C8883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7F5DDCF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4EF38FC1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70DEC1A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3CFB4819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1D33E3C5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B5CFE2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BF510B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38EB00A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740469FD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68630080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3917166D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45C42AF7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11B117A1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51E4436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2612B8FE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0F09B3F6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n260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49A5C9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E69B316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082D23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0CB84F8A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15D020FA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6C8DC101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15322752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401B341B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6EAAB5F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14:paraId="54036938" w14:textId="77777777" w:rsidTr="00C9441F">
        <w:trPr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374FA50B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n261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7B566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32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7ADE110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A01F7F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128</w:t>
            </w:r>
          </w:p>
        </w:tc>
        <w:tc>
          <w:tcPr>
            <w:tcW w:w="990" w:type="dxa"/>
            <w:vAlign w:val="center"/>
          </w:tcPr>
          <w:p w14:paraId="5DE50834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256</w:t>
            </w:r>
          </w:p>
        </w:tc>
        <w:tc>
          <w:tcPr>
            <w:tcW w:w="990" w:type="dxa"/>
          </w:tcPr>
          <w:p w14:paraId="36788E27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170" w:type="dxa"/>
          </w:tcPr>
          <w:p w14:paraId="49F25126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1080" w:type="dxa"/>
            <w:shd w:val="clear" w:color="auto" w:fill="auto"/>
          </w:tcPr>
          <w:p w14:paraId="701FF69E" w14:textId="77777777" w:rsidR="0017341A" w:rsidRPr="00165A6E" w:rsidRDefault="0017341A" w:rsidP="00C9441F">
            <w:pPr>
              <w:pStyle w:val="TAC"/>
              <w:jc w:val="left"/>
            </w:pPr>
            <w:r w:rsidRPr="00165A6E">
              <w:t>N/A</w:t>
            </w:r>
          </w:p>
        </w:tc>
        <w:tc>
          <w:tcPr>
            <w:tcW w:w="990" w:type="dxa"/>
            <w:vAlign w:val="center"/>
          </w:tcPr>
          <w:p w14:paraId="1545071C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120 kHz</w:t>
            </w:r>
          </w:p>
        </w:tc>
        <w:tc>
          <w:tcPr>
            <w:tcW w:w="1170" w:type="dxa"/>
            <w:vAlign w:val="center"/>
          </w:tcPr>
          <w:p w14:paraId="142E6C74" w14:textId="77777777" w:rsidR="0017341A" w:rsidRPr="00165A6E" w:rsidRDefault="0017341A" w:rsidP="00C9441F">
            <w:pPr>
              <w:pStyle w:val="TAC"/>
              <w:jc w:val="left"/>
              <w:rPr>
                <w:rFonts w:eastAsia="Malgun Gothic"/>
              </w:rPr>
            </w:pPr>
            <w:r w:rsidRPr="00165A6E">
              <w:t>TDD</w:t>
            </w:r>
          </w:p>
        </w:tc>
      </w:tr>
      <w:tr w:rsidR="0017341A" w:rsidRPr="00165A6E" w:rsidDel="0017341A" w14:paraId="7177F51F" w14:textId="7BC6D1EB" w:rsidTr="00C9441F">
        <w:trPr>
          <w:jc w:val="center"/>
          <w:del w:id="20" w:author="Ashwin Mohan" w:date="2024-11-08T23:31:00Z"/>
        </w:trPr>
        <w:tc>
          <w:tcPr>
            <w:tcW w:w="1125" w:type="dxa"/>
            <w:shd w:val="clear" w:color="auto" w:fill="auto"/>
            <w:vAlign w:val="center"/>
          </w:tcPr>
          <w:p w14:paraId="21E86356" w14:textId="683CAB94" w:rsidR="0017341A" w:rsidRPr="00165A6E" w:rsidDel="0017341A" w:rsidRDefault="0017341A" w:rsidP="00C9441F">
            <w:pPr>
              <w:pStyle w:val="TAC"/>
              <w:jc w:val="left"/>
              <w:rPr>
                <w:del w:id="21" w:author="Ashwin Mohan" w:date="2024-11-08T23:31:00Z" w16du:dateUtc="2024-11-09T07:31:00Z"/>
              </w:rPr>
            </w:pPr>
            <w:del w:id="22" w:author="Ashwin Mohan" w:date="2024-11-08T23:31:00Z" w16du:dateUtc="2024-11-09T07:31:00Z">
              <w:r w:rsidRPr="00165A6E" w:rsidDel="0017341A">
                <w:delText>n262</w:delText>
              </w:r>
            </w:del>
          </w:p>
        </w:tc>
        <w:tc>
          <w:tcPr>
            <w:tcW w:w="881" w:type="dxa"/>
            <w:shd w:val="clear" w:color="auto" w:fill="auto"/>
          </w:tcPr>
          <w:p w14:paraId="6B37937C" w14:textId="647D6F4D" w:rsidR="0017341A" w:rsidRPr="00165A6E" w:rsidDel="0017341A" w:rsidRDefault="0017341A" w:rsidP="00C9441F">
            <w:pPr>
              <w:pStyle w:val="TAC"/>
              <w:jc w:val="left"/>
              <w:rPr>
                <w:del w:id="23" w:author="Ashwin Mohan" w:date="2024-11-08T23:31:00Z" w16du:dateUtc="2024-11-09T07:31:00Z"/>
              </w:rPr>
            </w:pPr>
            <w:del w:id="24" w:author="Ashwin Mohan" w:date="2024-11-08T23:31:00Z" w16du:dateUtc="2024-11-09T07:31:00Z">
              <w:r w:rsidRPr="00165A6E" w:rsidDel="0017341A">
                <w:delText>32</w:delText>
              </w:r>
            </w:del>
          </w:p>
        </w:tc>
        <w:tc>
          <w:tcPr>
            <w:tcW w:w="1139" w:type="dxa"/>
            <w:shd w:val="clear" w:color="auto" w:fill="auto"/>
          </w:tcPr>
          <w:p w14:paraId="4E21F38F" w14:textId="6742778A" w:rsidR="0017341A" w:rsidRPr="00165A6E" w:rsidDel="0017341A" w:rsidRDefault="0017341A" w:rsidP="00C9441F">
            <w:pPr>
              <w:pStyle w:val="TAC"/>
              <w:jc w:val="left"/>
              <w:rPr>
                <w:del w:id="25" w:author="Ashwin Mohan" w:date="2024-11-08T23:31:00Z" w16du:dateUtc="2024-11-09T07:31:00Z"/>
              </w:rPr>
            </w:pPr>
            <w:del w:id="26" w:author="Ashwin Mohan" w:date="2024-11-08T23:31:00Z" w16du:dateUtc="2024-11-09T07:31:00Z">
              <w:r w:rsidRPr="00165A6E" w:rsidDel="0017341A">
                <w:delText>64</w:delText>
              </w:r>
            </w:del>
          </w:p>
        </w:tc>
        <w:tc>
          <w:tcPr>
            <w:tcW w:w="1350" w:type="dxa"/>
            <w:shd w:val="clear" w:color="auto" w:fill="auto"/>
          </w:tcPr>
          <w:p w14:paraId="07898401" w14:textId="6068C5A0" w:rsidR="0017341A" w:rsidRPr="00165A6E" w:rsidDel="0017341A" w:rsidRDefault="0017341A" w:rsidP="00C9441F">
            <w:pPr>
              <w:pStyle w:val="TAC"/>
              <w:jc w:val="left"/>
              <w:rPr>
                <w:del w:id="27" w:author="Ashwin Mohan" w:date="2024-11-08T23:31:00Z" w16du:dateUtc="2024-11-09T07:31:00Z"/>
              </w:rPr>
            </w:pPr>
            <w:del w:id="28" w:author="Ashwin Mohan" w:date="2024-11-08T23:31:00Z" w16du:dateUtc="2024-11-09T07:31:00Z">
              <w:r w:rsidRPr="00165A6E" w:rsidDel="0017341A">
                <w:delText>128</w:delText>
              </w:r>
            </w:del>
          </w:p>
        </w:tc>
        <w:tc>
          <w:tcPr>
            <w:tcW w:w="990" w:type="dxa"/>
          </w:tcPr>
          <w:p w14:paraId="4199BFAE" w14:textId="774D15BE" w:rsidR="0017341A" w:rsidRPr="00165A6E" w:rsidDel="0017341A" w:rsidRDefault="0017341A" w:rsidP="00C9441F">
            <w:pPr>
              <w:pStyle w:val="TAC"/>
              <w:jc w:val="left"/>
              <w:rPr>
                <w:del w:id="29" w:author="Ashwin Mohan" w:date="2024-11-08T23:31:00Z" w16du:dateUtc="2024-11-09T07:31:00Z"/>
              </w:rPr>
            </w:pPr>
            <w:del w:id="30" w:author="Ashwin Mohan" w:date="2024-11-08T23:31:00Z" w16du:dateUtc="2024-11-09T07:31:00Z">
              <w:r w:rsidRPr="00165A6E" w:rsidDel="0017341A">
                <w:delText>256</w:delText>
              </w:r>
            </w:del>
          </w:p>
        </w:tc>
        <w:tc>
          <w:tcPr>
            <w:tcW w:w="990" w:type="dxa"/>
          </w:tcPr>
          <w:p w14:paraId="425B3B38" w14:textId="5E2ECB51" w:rsidR="0017341A" w:rsidRPr="00165A6E" w:rsidDel="0017341A" w:rsidRDefault="0017341A" w:rsidP="00C9441F">
            <w:pPr>
              <w:pStyle w:val="TAC"/>
              <w:jc w:val="left"/>
              <w:rPr>
                <w:del w:id="31" w:author="Ashwin Mohan" w:date="2024-11-08T23:31:00Z" w16du:dateUtc="2024-11-09T07:31:00Z"/>
              </w:rPr>
            </w:pPr>
            <w:del w:id="32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170" w:type="dxa"/>
          </w:tcPr>
          <w:p w14:paraId="40FBB859" w14:textId="2148F558" w:rsidR="0017341A" w:rsidRPr="00165A6E" w:rsidDel="0017341A" w:rsidRDefault="0017341A" w:rsidP="00C9441F">
            <w:pPr>
              <w:pStyle w:val="TAC"/>
              <w:jc w:val="left"/>
              <w:rPr>
                <w:del w:id="33" w:author="Ashwin Mohan" w:date="2024-11-08T23:31:00Z" w16du:dateUtc="2024-11-09T07:31:00Z"/>
              </w:rPr>
            </w:pPr>
            <w:del w:id="34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1080" w:type="dxa"/>
            <w:shd w:val="clear" w:color="auto" w:fill="auto"/>
          </w:tcPr>
          <w:p w14:paraId="13DC027B" w14:textId="18EA325A" w:rsidR="0017341A" w:rsidRPr="00165A6E" w:rsidDel="0017341A" w:rsidRDefault="0017341A" w:rsidP="00C9441F">
            <w:pPr>
              <w:pStyle w:val="TAC"/>
              <w:jc w:val="left"/>
              <w:rPr>
                <w:del w:id="35" w:author="Ashwin Mohan" w:date="2024-11-08T23:31:00Z" w16du:dateUtc="2024-11-09T07:31:00Z"/>
              </w:rPr>
            </w:pPr>
            <w:del w:id="36" w:author="Ashwin Mohan" w:date="2024-11-08T23:31:00Z" w16du:dateUtc="2024-11-09T07:31:00Z">
              <w:r w:rsidRPr="00165A6E" w:rsidDel="0017341A">
                <w:delText>N/A</w:delText>
              </w:r>
            </w:del>
          </w:p>
        </w:tc>
        <w:tc>
          <w:tcPr>
            <w:tcW w:w="990" w:type="dxa"/>
          </w:tcPr>
          <w:p w14:paraId="7A57DB7B" w14:textId="1C5F71B3" w:rsidR="0017341A" w:rsidRPr="00165A6E" w:rsidDel="0017341A" w:rsidRDefault="0017341A" w:rsidP="00C9441F">
            <w:pPr>
              <w:pStyle w:val="TAC"/>
              <w:jc w:val="left"/>
              <w:rPr>
                <w:del w:id="37" w:author="Ashwin Mohan" w:date="2024-11-08T23:31:00Z" w16du:dateUtc="2024-11-09T07:31:00Z"/>
              </w:rPr>
            </w:pPr>
            <w:del w:id="38" w:author="Ashwin Mohan" w:date="2024-11-08T23:31:00Z" w16du:dateUtc="2024-11-09T07:31:00Z">
              <w:r w:rsidRPr="00165A6E" w:rsidDel="0017341A">
                <w:delText>120 kHz</w:delText>
              </w:r>
            </w:del>
          </w:p>
        </w:tc>
        <w:tc>
          <w:tcPr>
            <w:tcW w:w="1170" w:type="dxa"/>
          </w:tcPr>
          <w:p w14:paraId="178C03BC" w14:textId="66DE5DF1" w:rsidR="0017341A" w:rsidRPr="00165A6E" w:rsidDel="0017341A" w:rsidRDefault="0017341A" w:rsidP="00C9441F">
            <w:pPr>
              <w:pStyle w:val="TAC"/>
              <w:jc w:val="left"/>
              <w:rPr>
                <w:del w:id="39" w:author="Ashwin Mohan" w:date="2024-11-08T23:31:00Z" w16du:dateUtc="2024-11-09T07:31:00Z"/>
              </w:rPr>
            </w:pPr>
            <w:del w:id="40" w:author="Ashwin Mohan" w:date="2024-11-08T23:31:00Z" w16du:dateUtc="2024-11-09T07:31:00Z">
              <w:r w:rsidRPr="00165A6E" w:rsidDel="0017341A">
                <w:delText>TDD</w:delText>
              </w:r>
            </w:del>
          </w:p>
        </w:tc>
      </w:tr>
    </w:tbl>
    <w:p w14:paraId="22039E73" w14:textId="77777777" w:rsidR="0017341A" w:rsidRDefault="0017341A" w:rsidP="0017341A"/>
    <w:p w14:paraId="27ADB2B3" w14:textId="77777777" w:rsidR="0017341A" w:rsidRPr="00165A6E" w:rsidRDefault="0017341A" w:rsidP="0017341A">
      <w:r w:rsidRPr="00165A6E">
        <w:t xml:space="preserve">Unless given by Table 7.3.2.3.1-3, </w:t>
      </w:r>
      <w:r w:rsidRPr="00165A6E">
        <w:rPr>
          <w:snapToGrid w:val="0"/>
        </w:rPr>
        <w:t xml:space="preserve">the minimum requirements </w:t>
      </w:r>
      <w:r w:rsidRPr="00165A6E">
        <w:t xml:space="preserve">for reference sensitivity </w:t>
      </w:r>
      <w:r w:rsidRPr="00165A6E">
        <w:rPr>
          <w:snapToGrid w:val="0"/>
        </w:rPr>
        <w:t>shall be verified with the network signalling value NS_200 (Table 6.2.3.3.1-1) configured.</w:t>
      </w:r>
    </w:p>
    <w:p w14:paraId="4DAD4BB4" w14:textId="77777777" w:rsidR="0017341A" w:rsidRPr="00165A6E" w:rsidRDefault="0017341A" w:rsidP="0017341A">
      <w:pPr>
        <w:pStyle w:val="TH"/>
      </w:pPr>
      <w:bookmarkStart w:id="41" w:name="_CRTable7_3_2_3_13"/>
      <w:r w:rsidRPr="00165A6E">
        <w:t xml:space="preserve">Table </w:t>
      </w:r>
      <w:bookmarkEnd w:id="41"/>
      <w:r w:rsidRPr="00165A6E">
        <w:t>7.3.2.3.1-3: 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17341A" w:rsidRPr="00165A6E" w14:paraId="5BFCAFB9" w14:textId="77777777" w:rsidTr="00C9441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C3E0798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42B60578" w14:textId="77777777" w:rsidR="0017341A" w:rsidRPr="00165A6E" w:rsidRDefault="0017341A" w:rsidP="00C9441F">
            <w:pPr>
              <w:pStyle w:val="TAH"/>
            </w:pPr>
            <w:r w:rsidRPr="00165A6E">
              <w:t>Network Signalling value</w:t>
            </w:r>
          </w:p>
        </w:tc>
      </w:tr>
      <w:tr w:rsidR="0017341A" w:rsidRPr="00165A6E" w14:paraId="7E970CE8" w14:textId="77777777" w:rsidTr="00C9441F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7EE31F7" w14:textId="77777777" w:rsidR="0017341A" w:rsidRPr="00165A6E" w:rsidRDefault="0017341A" w:rsidP="00C9441F">
            <w:pPr>
              <w:pStyle w:val="TAC"/>
            </w:pPr>
          </w:p>
        </w:tc>
        <w:tc>
          <w:tcPr>
            <w:tcW w:w="1140" w:type="dxa"/>
            <w:shd w:val="clear" w:color="auto" w:fill="auto"/>
          </w:tcPr>
          <w:p w14:paraId="57FF7778" w14:textId="77777777" w:rsidR="0017341A" w:rsidRPr="00165A6E" w:rsidRDefault="0017341A" w:rsidP="00C9441F">
            <w:pPr>
              <w:pStyle w:val="TAC"/>
            </w:pPr>
          </w:p>
        </w:tc>
      </w:tr>
    </w:tbl>
    <w:p w14:paraId="03D72A14" w14:textId="77777777" w:rsidR="0017341A" w:rsidRPr="00165A6E" w:rsidRDefault="0017341A" w:rsidP="0017341A"/>
    <w:p w14:paraId="7075F63D" w14:textId="77777777" w:rsidR="0017341A" w:rsidRPr="00165A6E" w:rsidRDefault="0017341A" w:rsidP="0017341A">
      <w:pPr>
        <w:pStyle w:val="Heading6"/>
      </w:pPr>
      <w:bookmarkStart w:id="42" w:name="_Toc21026697"/>
      <w:bookmarkStart w:id="43" w:name="_Toc27743983"/>
      <w:bookmarkStart w:id="44" w:name="_Toc36197156"/>
      <w:bookmarkStart w:id="45" w:name="_Toc36197848"/>
      <w:r w:rsidRPr="00165A6E">
        <w:t>7.3.2.3.2</w:t>
      </w:r>
      <w:r w:rsidRPr="00165A6E">
        <w:tab/>
        <w:t>Reference sensitivity power level for power class 2</w:t>
      </w:r>
      <w:bookmarkEnd w:id="42"/>
      <w:bookmarkEnd w:id="43"/>
      <w:bookmarkEnd w:id="44"/>
      <w:bookmarkEnd w:id="45"/>
    </w:p>
    <w:p w14:paraId="78746C1B" w14:textId="77777777" w:rsidR="0017341A" w:rsidRPr="00165A6E" w:rsidRDefault="0017341A" w:rsidP="0017341A">
      <w:r w:rsidRPr="00165A6E">
        <w:t>The throughput shall be ≥ 95% of the maximum throughput of the reference measurement channels as specified in Annex A.2.3.2 and A.3.3.2 (with one sided dynamic OCNG Pattern OP.1 TDD for the DL-signal</w:t>
      </w:r>
      <w:r w:rsidRPr="00165A6E">
        <w:rPr>
          <w:lang w:eastAsia="zh-CN"/>
        </w:rPr>
        <w:t xml:space="preserve"> as described in Annex A.5.2.1</w:t>
      </w:r>
      <w:r w:rsidRPr="00165A6E">
        <w:t xml:space="preserve">) with peak reference sensitivity specified in Table 7.3.2.3.2-1. The requirement is verified with the test metric of EIS (Link=RX beam peak direction, </w:t>
      </w:r>
      <w:proofErr w:type="spellStart"/>
      <w:r w:rsidRPr="00165A6E">
        <w:t>Meas</w:t>
      </w:r>
      <w:proofErr w:type="spellEnd"/>
      <w:r w:rsidRPr="00165A6E">
        <w:t>=Link Angle).</w:t>
      </w:r>
    </w:p>
    <w:p w14:paraId="256441DE" w14:textId="77777777" w:rsidR="0017341A" w:rsidRPr="00165A6E" w:rsidRDefault="0017341A" w:rsidP="0017341A">
      <w:pPr>
        <w:pStyle w:val="TH"/>
      </w:pPr>
      <w:bookmarkStart w:id="46" w:name="_CRTable7_3_2_3_21"/>
      <w:r w:rsidRPr="00165A6E">
        <w:t xml:space="preserve">Table </w:t>
      </w:r>
      <w:bookmarkEnd w:id="46"/>
      <w:r w:rsidRPr="00165A6E">
        <w:t>7.3.2.3.2-1: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873"/>
        <w:gridCol w:w="990"/>
        <w:gridCol w:w="990"/>
        <w:gridCol w:w="990"/>
        <w:gridCol w:w="990"/>
        <w:gridCol w:w="1080"/>
        <w:gridCol w:w="1080"/>
      </w:tblGrid>
      <w:tr w:rsidR="0017341A" w:rsidRPr="00165A6E" w14:paraId="47B2B4EC" w14:textId="77777777" w:rsidTr="00C9441F">
        <w:trPr>
          <w:jc w:val="center"/>
        </w:trPr>
        <w:tc>
          <w:tcPr>
            <w:tcW w:w="1642" w:type="dxa"/>
            <w:vMerge w:val="restart"/>
            <w:shd w:val="clear" w:color="auto" w:fill="auto"/>
          </w:tcPr>
          <w:p w14:paraId="123FB77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3" w:type="dxa"/>
            <w:gridSpan w:val="7"/>
            <w:shd w:val="clear" w:color="auto" w:fill="auto"/>
            <w:vAlign w:val="center"/>
          </w:tcPr>
          <w:p w14:paraId="316D4311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REFSENS (dBm) / Channel bandwidth</w:t>
            </w:r>
          </w:p>
        </w:tc>
      </w:tr>
      <w:tr w:rsidR="0017341A" w:rsidRPr="00165A6E" w14:paraId="7CB193A6" w14:textId="77777777" w:rsidTr="00C9441F">
        <w:trPr>
          <w:jc w:val="center"/>
        </w:trPr>
        <w:tc>
          <w:tcPr>
            <w:tcW w:w="1642" w:type="dxa"/>
            <w:vMerge/>
            <w:shd w:val="clear" w:color="auto" w:fill="auto"/>
          </w:tcPr>
          <w:p w14:paraId="2DD3A218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2AFE3CD3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50 MHz</w:t>
            </w:r>
          </w:p>
        </w:tc>
        <w:tc>
          <w:tcPr>
            <w:tcW w:w="990" w:type="dxa"/>
            <w:shd w:val="clear" w:color="auto" w:fill="auto"/>
          </w:tcPr>
          <w:p w14:paraId="767036C7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49F25F1D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7237A7E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5C308CD3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800 MHz</w:t>
            </w:r>
          </w:p>
        </w:tc>
        <w:tc>
          <w:tcPr>
            <w:tcW w:w="1080" w:type="dxa"/>
          </w:tcPr>
          <w:p w14:paraId="4D9760E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1600 MHz</w:t>
            </w:r>
          </w:p>
        </w:tc>
        <w:tc>
          <w:tcPr>
            <w:tcW w:w="1080" w:type="dxa"/>
          </w:tcPr>
          <w:p w14:paraId="436E61FA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2000 MHz</w:t>
            </w:r>
          </w:p>
        </w:tc>
      </w:tr>
      <w:tr w:rsidR="0017341A" w:rsidRPr="00165A6E" w14:paraId="279FBE3B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437A53B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n257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6EAA2D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75182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512B423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71EF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578C3A1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  <w:tc>
          <w:tcPr>
            <w:tcW w:w="1080" w:type="dxa"/>
          </w:tcPr>
          <w:p w14:paraId="399DFD1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  <w:tc>
          <w:tcPr>
            <w:tcW w:w="1080" w:type="dxa"/>
          </w:tcPr>
          <w:p w14:paraId="7D04438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</w:tr>
      <w:tr w:rsidR="0017341A" w:rsidRPr="00165A6E" w14:paraId="46374369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3651A0A5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n258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8CB12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535D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2F9FE2CF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CCE748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06D184F5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  <w:tc>
          <w:tcPr>
            <w:tcW w:w="1080" w:type="dxa"/>
          </w:tcPr>
          <w:p w14:paraId="2EE66FA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  <w:tc>
          <w:tcPr>
            <w:tcW w:w="1080" w:type="dxa"/>
          </w:tcPr>
          <w:p w14:paraId="5955A8BD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</w:tr>
      <w:tr w:rsidR="0017341A" w:rsidRPr="00165A6E" w14:paraId="3F9AE9C8" w14:textId="77777777" w:rsidTr="00C9441F">
        <w:trPr>
          <w:jc w:val="center"/>
        </w:trPr>
        <w:tc>
          <w:tcPr>
            <w:tcW w:w="1642" w:type="dxa"/>
            <w:shd w:val="clear" w:color="auto" w:fill="auto"/>
          </w:tcPr>
          <w:p w14:paraId="5121EA6F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n261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D2B959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179A7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208D15A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8391E2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5580877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  <w:tc>
          <w:tcPr>
            <w:tcW w:w="1080" w:type="dxa"/>
          </w:tcPr>
          <w:p w14:paraId="3EDA679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  <w:tc>
          <w:tcPr>
            <w:tcW w:w="1080" w:type="dxa"/>
          </w:tcPr>
          <w:p w14:paraId="5BC56AB1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  <w:lang w:eastAsia="ko-KR"/>
              </w:rPr>
            </w:pPr>
            <w:proofErr w:type="gramStart"/>
            <w:r w:rsidRPr="00165A6E">
              <w:rPr>
                <w:szCs w:val="22"/>
                <w:lang w:eastAsia="ko-KR"/>
              </w:rPr>
              <w:t>N.A</w:t>
            </w:r>
            <w:proofErr w:type="gramEnd"/>
          </w:p>
        </w:tc>
      </w:tr>
      <w:tr w:rsidR="0017341A" w:rsidRPr="00165A6E" w:rsidDel="0017341A" w14:paraId="59C74FFC" w14:textId="69D97015" w:rsidTr="00C9441F">
        <w:trPr>
          <w:jc w:val="center"/>
          <w:del w:id="47" w:author="Ashwin Mohan" w:date="2024-11-08T23:33:00Z"/>
        </w:trPr>
        <w:tc>
          <w:tcPr>
            <w:tcW w:w="1642" w:type="dxa"/>
            <w:shd w:val="clear" w:color="auto" w:fill="auto"/>
          </w:tcPr>
          <w:p w14:paraId="3507838F" w14:textId="1883E38B" w:rsidR="0017341A" w:rsidRPr="00165A6E" w:rsidDel="0017341A" w:rsidRDefault="0017341A" w:rsidP="00C9441F">
            <w:pPr>
              <w:pStyle w:val="TAC"/>
              <w:rPr>
                <w:del w:id="48" w:author="Ashwin Mohan" w:date="2024-11-08T23:33:00Z" w16du:dateUtc="2024-11-09T07:33:00Z"/>
                <w:szCs w:val="22"/>
              </w:rPr>
            </w:pPr>
            <w:del w:id="49" w:author="Ashwin Mohan" w:date="2024-11-08T23:33:00Z" w16du:dateUtc="2024-11-09T07:33:00Z">
              <w:r w:rsidRPr="00165A6E" w:rsidDel="0017341A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73" w:type="dxa"/>
            <w:shd w:val="clear" w:color="auto" w:fill="auto"/>
            <w:vAlign w:val="bottom"/>
          </w:tcPr>
          <w:p w14:paraId="7C4EDFFC" w14:textId="6BAB26D5" w:rsidR="0017341A" w:rsidRPr="00165A6E" w:rsidDel="0017341A" w:rsidRDefault="0017341A" w:rsidP="00C9441F">
            <w:pPr>
              <w:pStyle w:val="TAC"/>
              <w:rPr>
                <w:del w:id="50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1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-86.8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14:paraId="78F3BAFB" w14:textId="6346E090" w:rsidR="0017341A" w:rsidRPr="00165A6E" w:rsidDel="0017341A" w:rsidRDefault="0017341A" w:rsidP="00C9441F">
            <w:pPr>
              <w:pStyle w:val="TAC"/>
              <w:rPr>
                <w:del w:id="52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3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-83.8</w:delText>
              </w:r>
            </w:del>
          </w:p>
        </w:tc>
        <w:tc>
          <w:tcPr>
            <w:tcW w:w="990" w:type="dxa"/>
            <w:shd w:val="clear" w:color="auto" w:fill="auto"/>
          </w:tcPr>
          <w:p w14:paraId="395939BA" w14:textId="7E15E47A" w:rsidR="0017341A" w:rsidRPr="00165A6E" w:rsidDel="0017341A" w:rsidRDefault="0017341A" w:rsidP="00C9441F">
            <w:pPr>
              <w:pStyle w:val="TAC"/>
              <w:rPr>
                <w:del w:id="54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5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-80.8</w:delText>
              </w:r>
            </w:del>
          </w:p>
        </w:tc>
        <w:tc>
          <w:tcPr>
            <w:tcW w:w="990" w:type="dxa"/>
            <w:shd w:val="clear" w:color="auto" w:fill="auto"/>
            <w:vAlign w:val="bottom"/>
          </w:tcPr>
          <w:p w14:paraId="2F0868DE" w14:textId="5CDD876E" w:rsidR="0017341A" w:rsidRPr="00165A6E" w:rsidDel="0017341A" w:rsidRDefault="0017341A" w:rsidP="00C9441F">
            <w:pPr>
              <w:pStyle w:val="TAC"/>
              <w:rPr>
                <w:del w:id="56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7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  <w:lang w:eastAsia="ko-KR"/>
                </w:rPr>
                <w:delText>-77.8</w:delText>
              </w:r>
            </w:del>
          </w:p>
        </w:tc>
        <w:tc>
          <w:tcPr>
            <w:tcW w:w="990" w:type="dxa"/>
          </w:tcPr>
          <w:p w14:paraId="70ABCD62" w14:textId="01E8692C" w:rsidR="0017341A" w:rsidRPr="00165A6E" w:rsidDel="0017341A" w:rsidRDefault="0017341A" w:rsidP="00C9441F">
            <w:pPr>
              <w:pStyle w:val="TAC"/>
              <w:rPr>
                <w:del w:id="58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59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09F32669" w14:textId="37EF2B50" w:rsidR="0017341A" w:rsidRPr="00165A6E" w:rsidDel="0017341A" w:rsidRDefault="0017341A" w:rsidP="00C9441F">
            <w:pPr>
              <w:pStyle w:val="TAC"/>
              <w:rPr>
                <w:del w:id="60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1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  <w:tc>
          <w:tcPr>
            <w:tcW w:w="1080" w:type="dxa"/>
          </w:tcPr>
          <w:p w14:paraId="50153CB8" w14:textId="347E3C3B" w:rsidR="0017341A" w:rsidRPr="00165A6E" w:rsidDel="0017341A" w:rsidRDefault="0017341A" w:rsidP="00C9441F">
            <w:pPr>
              <w:pStyle w:val="TAC"/>
              <w:rPr>
                <w:del w:id="62" w:author="Ashwin Mohan" w:date="2024-11-08T23:33:00Z" w16du:dateUtc="2024-11-09T07:33:00Z"/>
                <w:rFonts w:eastAsia="Calibri"/>
                <w:szCs w:val="22"/>
                <w:lang w:eastAsia="ko-KR"/>
              </w:rPr>
            </w:pPr>
            <w:del w:id="63" w:author="Ashwin Mohan" w:date="2024-11-08T23:33:00Z" w16du:dateUtc="2024-11-09T07:33:00Z">
              <w:r w:rsidRPr="00165A6E" w:rsidDel="0017341A">
                <w:rPr>
                  <w:szCs w:val="22"/>
                  <w:lang w:eastAsia="ko-KR"/>
                </w:rPr>
                <w:delText>N.A</w:delText>
              </w:r>
            </w:del>
          </w:p>
        </w:tc>
      </w:tr>
      <w:tr w:rsidR="0017341A" w:rsidRPr="00165A6E" w14:paraId="1534E546" w14:textId="77777777" w:rsidTr="00C9441F">
        <w:trPr>
          <w:jc w:val="center"/>
        </w:trPr>
        <w:tc>
          <w:tcPr>
            <w:tcW w:w="8635" w:type="dxa"/>
            <w:gridSpan w:val="8"/>
            <w:shd w:val="clear" w:color="auto" w:fill="auto"/>
          </w:tcPr>
          <w:p w14:paraId="4E545B06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425768BF" w14:textId="77777777" w:rsidR="0017341A" w:rsidRPr="00165A6E" w:rsidRDefault="0017341A" w:rsidP="0017341A"/>
    <w:p w14:paraId="1263E348" w14:textId="7F7C6A9B" w:rsidR="0017341A" w:rsidRDefault="0017341A" w:rsidP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2F556D6D" w14:textId="77777777" w:rsidR="0017341A" w:rsidRPr="00165A6E" w:rsidRDefault="0017341A" w:rsidP="0017341A">
      <w:pPr>
        <w:pStyle w:val="TH"/>
      </w:pPr>
      <w:bookmarkStart w:id="64" w:name="_CRTable7_3_2_3_31"/>
      <w:r w:rsidRPr="00165A6E">
        <w:lastRenderedPageBreak/>
        <w:t xml:space="preserve">Table </w:t>
      </w:r>
      <w:bookmarkEnd w:id="64"/>
      <w:r w:rsidRPr="00165A6E">
        <w:t>7.3.2.3.3-1: Reference sensitivity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838"/>
        <w:gridCol w:w="1026"/>
        <w:gridCol w:w="990"/>
        <w:gridCol w:w="990"/>
        <w:gridCol w:w="990"/>
        <w:gridCol w:w="1080"/>
        <w:gridCol w:w="1080"/>
      </w:tblGrid>
      <w:tr w:rsidR="0017341A" w:rsidRPr="00165A6E" w14:paraId="29F794CD" w14:textId="77777777" w:rsidTr="00C9441F">
        <w:tc>
          <w:tcPr>
            <w:tcW w:w="1623" w:type="dxa"/>
            <w:vMerge w:val="restart"/>
            <w:shd w:val="clear" w:color="auto" w:fill="auto"/>
          </w:tcPr>
          <w:p w14:paraId="7B53B6AD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4" w:type="dxa"/>
            <w:gridSpan w:val="7"/>
            <w:shd w:val="clear" w:color="auto" w:fill="auto"/>
            <w:vAlign w:val="center"/>
          </w:tcPr>
          <w:p w14:paraId="55940102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REFSENS (dBm) / Channel bandwidth</w:t>
            </w:r>
          </w:p>
        </w:tc>
      </w:tr>
      <w:tr w:rsidR="0017341A" w:rsidRPr="00165A6E" w14:paraId="768C5FD1" w14:textId="77777777" w:rsidTr="00C9441F">
        <w:tc>
          <w:tcPr>
            <w:tcW w:w="1623" w:type="dxa"/>
            <w:vMerge/>
            <w:shd w:val="clear" w:color="auto" w:fill="auto"/>
          </w:tcPr>
          <w:p w14:paraId="1A14459B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16BF0994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50 MHz</w:t>
            </w:r>
          </w:p>
        </w:tc>
        <w:tc>
          <w:tcPr>
            <w:tcW w:w="1026" w:type="dxa"/>
            <w:shd w:val="clear" w:color="auto" w:fill="auto"/>
          </w:tcPr>
          <w:p w14:paraId="39DF241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40778DF2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458D5AB9" w14:textId="77777777" w:rsidR="0017341A" w:rsidRPr="00165A6E" w:rsidRDefault="0017341A" w:rsidP="00C9441F">
            <w:pPr>
              <w:pStyle w:val="TAH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5ADE54E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800 MHz</w:t>
            </w:r>
          </w:p>
        </w:tc>
        <w:tc>
          <w:tcPr>
            <w:tcW w:w="1080" w:type="dxa"/>
          </w:tcPr>
          <w:p w14:paraId="1E6D139E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1600 MHz</w:t>
            </w:r>
          </w:p>
        </w:tc>
        <w:tc>
          <w:tcPr>
            <w:tcW w:w="1080" w:type="dxa"/>
          </w:tcPr>
          <w:p w14:paraId="5996501D" w14:textId="77777777" w:rsidR="0017341A" w:rsidRPr="00165A6E" w:rsidRDefault="0017341A" w:rsidP="00C9441F">
            <w:pPr>
              <w:pStyle w:val="TAH"/>
              <w:rPr>
                <w:szCs w:val="22"/>
              </w:rPr>
            </w:pPr>
            <w:r w:rsidRPr="00165A6E">
              <w:rPr>
                <w:szCs w:val="22"/>
              </w:rPr>
              <w:t>2000 MHz</w:t>
            </w:r>
          </w:p>
        </w:tc>
      </w:tr>
      <w:tr w:rsidR="0017341A" w:rsidRPr="00165A6E" w14:paraId="5FCFE2B1" w14:textId="77777777" w:rsidTr="00C9441F">
        <w:tc>
          <w:tcPr>
            <w:tcW w:w="1623" w:type="dxa"/>
            <w:shd w:val="clear" w:color="auto" w:fill="auto"/>
          </w:tcPr>
          <w:p w14:paraId="0244DBBA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n257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AE195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0F870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6EBC3FFB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EF669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694061D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65F62F8C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308B01C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</w:tr>
      <w:tr w:rsidR="0017341A" w:rsidRPr="00165A6E" w14:paraId="70A03A64" w14:textId="77777777" w:rsidTr="00C9441F">
        <w:tc>
          <w:tcPr>
            <w:tcW w:w="1623" w:type="dxa"/>
            <w:shd w:val="clear" w:color="auto" w:fill="auto"/>
          </w:tcPr>
          <w:p w14:paraId="4538915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n258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2DA0A9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79413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29C8DD2A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D94E7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40A47D54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0168E5A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303EB486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</w:tr>
      <w:tr w:rsidR="0017341A" w:rsidRPr="00165A6E" w14:paraId="45253536" w14:textId="77777777" w:rsidTr="00C9441F">
        <w:tc>
          <w:tcPr>
            <w:tcW w:w="1623" w:type="dxa"/>
            <w:shd w:val="clear" w:color="auto" w:fill="auto"/>
          </w:tcPr>
          <w:p w14:paraId="4DECFF22" w14:textId="77777777" w:rsidR="0017341A" w:rsidRPr="00165A6E" w:rsidRDefault="0017341A" w:rsidP="00C9441F">
            <w:pPr>
              <w:pStyle w:val="TAC"/>
            </w:pPr>
            <w:r w:rsidRPr="00165A6E">
              <w:t>n259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80493B2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-84.7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A2CD10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-81.7</w:t>
            </w:r>
          </w:p>
        </w:tc>
        <w:tc>
          <w:tcPr>
            <w:tcW w:w="990" w:type="dxa"/>
            <w:shd w:val="clear" w:color="auto" w:fill="auto"/>
          </w:tcPr>
          <w:p w14:paraId="3AA19789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-78.7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3F2981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-75.7</w:t>
            </w:r>
          </w:p>
        </w:tc>
        <w:tc>
          <w:tcPr>
            <w:tcW w:w="990" w:type="dxa"/>
          </w:tcPr>
          <w:p w14:paraId="66281653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2AED4D8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6CC4635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</w:tr>
      <w:tr w:rsidR="0017341A" w:rsidRPr="00165A6E" w14:paraId="2EA31C57" w14:textId="77777777" w:rsidTr="00C9441F">
        <w:tc>
          <w:tcPr>
            <w:tcW w:w="1623" w:type="dxa"/>
            <w:shd w:val="clear" w:color="auto" w:fill="auto"/>
          </w:tcPr>
          <w:p w14:paraId="3F7742A4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szCs w:val="22"/>
              </w:rPr>
              <w:t>n260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D44683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5FE41F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-82.7</w:t>
            </w:r>
          </w:p>
        </w:tc>
        <w:tc>
          <w:tcPr>
            <w:tcW w:w="990" w:type="dxa"/>
            <w:shd w:val="clear" w:color="auto" w:fill="auto"/>
          </w:tcPr>
          <w:p w14:paraId="0DBF4BB0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-79.7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C74AE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-76.7</w:t>
            </w:r>
          </w:p>
        </w:tc>
        <w:tc>
          <w:tcPr>
            <w:tcW w:w="990" w:type="dxa"/>
          </w:tcPr>
          <w:p w14:paraId="3E920B1D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03C1270A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24035365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</w:tr>
      <w:tr w:rsidR="0017341A" w:rsidRPr="00165A6E" w14:paraId="534AC084" w14:textId="77777777" w:rsidTr="00C9441F">
        <w:tc>
          <w:tcPr>
            <w:tcW w:w="1623" w:type="dxa"/>
            <w:shd w:val="clear" w:color="auto" w:fill="auto"/>
          </w:tcPr>
          <w:p w14:paraId="4282F67E" w14:textId="77777777" w:rsidR="0017341A" w:rsidRPr="00165A6E" w:rsidRDefault="0017341A" w:rsidP="00C9441F">
            <w:pPr>
              <w:pStyle w:val="TAC"/>
              <w:rPr>
                <w:szCs w:val="22"/>
              </w:rPr>
            </w:pPr>
            <w:r w:rsidRPr="00165A6E">
              <w:rPr>
                <w:szCs w:val="22"/>
              </w:rPr>
              <w:t>n261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5372527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9919CB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4F7F454E" w14:textId="77777777" w:rsidR="0017341A" w:rsidRPr="00165A6E" w:rsidRDefault="0017341A" w:rsidP="00C9441F">
            <w:pPr>
              <w:pStyle w:val="TAC"/>
              <w:rPr>
                <w:rFonts w:eastAsia="Calibri"/>
                <w:szCs w:val="22"/>
              </w:rPr>
            </w:pPr>
            <w:r w:rsidRPr="00165A6E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92A2E4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r w:rsidRPr="00165A6E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747FF1B2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6B6836F1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  <w:tc>
          <w:tcPr>
            <w:tcW w:w="1080" w:type="dxa"/>
          </w:tcPr>
          <w:p w14:paraId="1810B05E" w14:textId="77777777" w:rsidR="0017341A" w:rsidRPr="00165A6E" w:rsidRDefault="0017341A" w:rsidP="00C9441F">
            <w:pPr>
              <w:pStyle w:val="TAC"/>
              <w:rPr>
                <w:rFonts w:eastAsia="Calibri"/>
              </w:rPr>
            </w:pPr>
            <w:proofErr w:type="gramStart"/>
            <w:r w:rsidRPr="00165A6E">
              <w:rPr>
                <w:rFonts w:eastAsia="Calibri"/>
              </w:rPr>
              <w:t>N.A</w:t>
            </w:r>
            <w:proofErr w:type="gramEnd"/>
          </w:p>
        </w:tc>
      </w:tr>
      <w:tr w:rsidR="0017341A" w:rsidRPr="00165A6E" w:rsidDel="0017341A" w14:paraId="67C433B1" w14:textId="69460379" w:rsidTr="00C9441F">
        <w:trPr>
          <w:del w:id="65" w:author="Ashwin Mohan" w:date="2024-11-08T23:33:00Z"/>
        </w:trPr>
        <w:tc>
          <w:tcPr>
            <w:tcW w:w="1623" w:type="dxa"/>
            <w:shd w:val="clear" w:color="auto" w:fill="auto"/>
          </w:tcPr>
          <w:p w14:paraId="75C874E5" w14:textId="7039DDBF" w:rsidR="0017341A" w:rsidRPr="00165A6E" w:rsidDel="0017341A" w:rsidRDefault="0017341A" w:rsidP="00C9441F">
            <w:pPr>
              <w:pStyle w:val="TAC"/>
              <w:rPr>
                <w:del w:id="66" w:author="Ashwin Mohan" w:date="2024-11-08T23:33:00Z" w16du:dateUtc="2024-11-09T07:33:00Z"/>
                <w:szCs w:val="22"/>
              </w:rPr>
            </w:pPr>
            <w:del w:id="67" w:author="Ashwin Mohan" w:date="2024-11-08T23:33:00Z" w16du:dateUtc="2024-11-09T07:33:00Z">
              <w:r w:rsidRPr="00165A6E" w:rsidDel="0017341A">
                <w:rPr>
                  <w:rFonts w:eastAsia="MS Mincho"/>
                  <w:szCs w:val="22"/>
                </w:rPr>
                <w:delText>n262</w:delText>
              </w:r>
            </w:del>
          </w:p>
        </w:tc>
        <w:tc>
          <w:tcPr>
            <w:tcW w:w="838" w:type="dxa"/>
            <w:shd w:val="clear" w:color="auto" w:fill="auto"/>
          </w:tcPr>
          <w:p w14:paraId="26397971" w14:textId="5F8219E1" w:rsidR="0017341A" w:rsidRPr="00165A6E" w:rsidDel="0017341A" w:rsidRDefault="0017341A" w:rsidP="00C9441F">
            <w:pPr>
              <w:pStyle w:val="TAC"/>
              <w:rPr>
                <w:del w:id="68" w:author="Ashwin Mohan" w:date="2024-11-08T23:33:00Z" w16du:dateUtc="2024-11-09T07:33:00Z"/>
                <w:rFonts w:eastAsia="Calibri"/>
              </w:rPr>
            </w:pPr>
            <w:del w:id="69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-82.8</w:delText>
              </w:r>
            </w:del>
          </w:p>
        </w:tc>
        <w:tc>
          <w:tcPr>
            <w:tcW w:w="1026" w:type="dxa"/>
            <w:shd w:val="clear" w:color="auto" w:fill="auto"/>
          </w:tcPr>
          <w:p w14:paraId="05F4AE75" w14:textId="17C92F70" w:rsidR="0017341A" w:rsidRPr="00165A6E" w:rsidDel="0017341A" w:rsidRDefault="0017341A" w:rsidP="00C9441F">
            <w:pPr>
              <w:pStyle w:val="TAC"/>
              <w:rPr>
                <w:del w:id="70" w:author="Ashwin Mohan" w:date="2024-11-08T23:33:00Z" w16du:dateUtc="2024-11-09T07:33:00Z"/>
                <w:rFonts w:eastAsia="Calibri"/>
              </w:rPr>
            </w:pPr>
            <w:del w:id="71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-79.8</w:delText>
              </w:r>
            </w:del>
          </w:p>
        </w:tc>
        <w:tc>
          <w:tcPr>
            <w:tcW w:w="990" w:type="dxa"/>
            <w:shd w:val="clear" w:color="auto" w:fill="auto"/>
          </w:tcPr>
          <w:p w14:paraId="16D58025" w14:textId="1B3BCB89" w:rsidR="0017341A" w:rsidRPr="00165A6E" w:rsidDel="0017341A" w:rsidRDefault="0017341A" w:rsidP="00C9441F">
            <w:pPr>
              <w:pStyle w:val="TAC"/>
              <w:rPr>
                <w:del w:id="72" w:author="Ashwin Mohan" w:date="2024-11-08T23:33:00Z" w16du:dateUtc="2024-11-09T07:33:00Z"/>
                <w:rFonts w:eastAsia="Calibri"/>
                <w:szCs w:val="22"/>
              </w:rPr>
            </w:pPr>
            <w:del w:id="73" w:author="Ashwin Mohan" w:date="2024-11-08T23:33:00Z" w16du:dateUtc="2024-11-09T07:33:00Z">
              <w:r w:rsidRPr="00165A6E" w:rsidDel="0017341A">
                <w:rPr>
                  <w:rFonts w:eastAsia="Calibri"/>
                  <w:szCs w:val="22"/>
                </w:rPr>
                <w:delText>-76.8</w:delText>
              </w:r>
            </w:del>
          </w:p>
        </w:tc>
        <w:tc>
          <w:tcPr>
            <w:tcW w:w="990" w:type="dxa"/>
            <w:shd w:val="clear" w:color="auto" w:fill="auto"/>
          </w:tcPr>
          <w:p w14:paraId="17A1C36A" w14:textId="62AA7E50" w:rsidR="0017341A" w:rsidRPr="00165A6E" w:rsidDel="0017341A" w:rsidRDefault="0017341A" w:rsidP="00C9441F">
            <w:pPr>
              <w:pStyle w:val="TAC"/>
              <w:rPr>
                <w:del w:id="74" w:author="Ashwin Mohan" w:date="2024-11-08T23:33:00Z" w16du:dateUtc="2024-11-09T07:33:00Z"/>
                <w:rFonts w:eastAsia="Calibri"/>
              </w:rPr>
            </w:pPr>
            <w:del w:id="75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-73.8</w:delText>
              </w:r>
            </w:del>
          </w:p>
        </w:tc>
        <w:tc>
          <w:tcPr>
            <w:tcW w:w="990" w:type="dxa"/>
          </w:tcPr>
          <w:p w14:paraId="33D28749" w14:textId="7ECD39B4" w:rsidR="0017341A" w:rsidRPr="00165A6E" w:rsidDel="0017341A" w:rsidRDefault="0017341A" w:rsidP="00C9441F">
            <w:pPr>
              <w:pStyle w:val="TAC"/>
              <w:rPr>
                <w:del w:id="76" w:author="Ashwin Mohan" w:date="2024-11-08T23:33:00Z" w16du:dateUtc="2024-11-09T07:33:00Z"/>
                <w:rFonts w:eastAsia="Calibri"/>
              </w:rPr>
            </w:pPr>
            <w:del w:id="77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  <w:tc>
          <w:tcPr>
            <w:tcW w:w="1080" w:type="dxa"/>
          </w:tcPr>
          <w:p w14:paraId="2E9CC3D4" w14:textId="7FEFD94F" w:rsidR="0017341A" w:rsidRPr="00165A6E" w:rsidDel="0017341A" w:rsidRDefault="0017341A" w:rsidP="00C9441F">
            <w:pPr>
              <w:pStyle w:val="TAC"/>
              <w:rPr>
                <w:del w:id="78" w:author="Ashwin Mohan" w:date="2024-11-08T23:33:00Z" w16du:dateUtc="2024-11-09T07:33:00Z"/>
                <w:rFonts w:eastAsia="Calibri"/>
              </w:rPr>
            </w:pPr>
            <w:del w:id="79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  <w:tc>
          <w:tcPr>
            <w:tcW w:w="1080" w:type="dxa"/>
          </w:tcPr>
          <w:p w14:paraId="4F115A5B" w14:textId="0F23BE3E" w:rsidR="0017341A" w:rsidRPr="00165A6E" w:rsidDel="0017341A" w:rsidRDefault="0017341A" w:rsidP="00C9441F">
            <w:pPr>
              <w:pStyle w:val="TAC"/>
              <w:rPr>
                <w:del w:id="80" w:author="Ashwin Mohan" w:date="2024-11-08T23:33:00Z" w16du:dateUtc="2024-11-09T07:33:00Z"/>
                <w:rFonts w:eastAsia="Calibri"/>
              </w:rPr>
            </w:pPr>
            <w:del w:id="81" w:author="Ashwin Mohan" w:date="2024-11-08T23:33:00Z" w16du:dateUtc="2024-11-09T07:33:00Z">
              <w:r w:rsidRPr="00165A6E" w:rsidDel="0017341A">
                <w:rPr>
                  <w:rFonts w:eastAsia="Calibri"/>
                </w:rPr>
                <w:delText>N.A</w:delText>
              </w:r>
            </w:del>
          </w:p>
        </w:tc>
      </w:tr>
      <w:tr w:rsidR="0017341A" w:rsidRPr="00165A6E" w14:paraId="32B1A677" w14:textId="77777777" w:rsidTr="00C9441F">
        <w:tc>
          <w:tcPr>
            <w:tcW w:w="8617" w:type="dxa"/>
            <w:gridSpan w:val="8"/>
            <w:shd w:val="clear" w:color="auto" w:fill="auto"/>
          </w:tcPr>
          <w:p w14:paraId="6CFFF6F2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</w:t>
            </w:r>
          </w:p>
        </w:tc>
      </w:tr>
    </w:tbl>
    <w:p w14:paraId="756A23C5" w14:textId="77777777" w:rsidR="0017341A" w:rsidRDefault="0017341A" w:rsidP="0017341A">
      <w:pPr>
        <w:rPr>
          <w:b/>
          <w:bCs/>
          <w:noProof/>
          <w:sz w:val="28"/>
          <w:szCs w:val="28"/>
          <w:highlight w:val="green"/>
        </w:rPr>
      </w:pPr>
    </w:p>
    <w:p w14:paraId="0BE36C34" w14:textId="4C6FBB1D" w:rsidR="0017341A" w:rsidRDefault="0017341A" w:rsidP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00B042C1" w14:textId="77777777" w:rsidR="0017341A" w:rsidRPr="00165A6E" w:rsidRDefault="0017341A" w:rsidP="0017341A">
      <w:pPr>
        <w:pStyle w:val="TH"/>
      </w:pPr>
      <w:bookmarkStart w:id="82" w:name="_CRTable7_3_4_31"/>
      <w:r w:rsidRPr="00165A6E">
        <w:t xml:space="preserve">Table </w:t>
      </w:r>
      <w:bookmarkEnd w:id="82"/>
      <w:r w:rsidRPr="00165A6E">
        <w:t>7.3.4.3-1: EIS spherical coverage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63"/>
        <w:gridCol w:w="964"/>
        <w:gridCol w:w="964"/>
        <w:gridCol w:w="964"/>
        <w:gridCol w:w="1007"/>
        <w:gridCol w:w="1080"/>
        <w:gridCol w:w="1080"/>
      </w:tblGrid>
      <w:tr w:rsidR="0017341A" w:rsidRPr="00165A6E" w14:paraId="3596DE2E" w14:textId="77777777" w:rsidTr="00C9441F">
        <w:tc>
          <w:tcPr>
            <w:tcW w:w="1245" w:type="dxa"/>
            <w:vMerge w:val="restart"/>
            <w:shd w:val="clear" w:color="auto" w:fill="auto"/>
          </w:tcPr>
          <w:p w14:paraId="04FD8C68" w14:textId="77777777" w:rsidR="0017341A" w:rsidRPr="00165A6E" w:rsidRDefault="0017341A" w:rsidP="00C9441F">
            <w:pPr>
              <w:pStyle w:val="TAH"/>
            </w:pPr>
            <w:r w:rsidRPr="00165A6E">
              <w:t>Operating band</w:t>
            </w:r>
          </w:p>
        </w:tc>
        <w:tc>
          <w:tcPr>
            <w:tcW w:w="6922" w:type="dxa"/>
            <w:gridSpan w:val="7"/>
            <w:shd w:val="clear" w:color="auto" w:fill="auto"/>
            <w:vAlign w:val="center"/>
          </w:tcPr>
          <w:p w14:paraId="0E001E4B" w14:textId="77777777" w:rsidR="0017341A" w:rsidRPr="00165A6E" w:rsidRDefault="0017341A" w:rsidP="00C9441F">
            <w:pPr>
              <w:pStyle w:val="TAH"/>
            </w:pPr>
            <w:r w:rsidRPr="00165A6E">
              <w:t>EIS at 85</w:t>
            </w:r>
            <w:r w:rsidRPr="00165A6E">
              <w:rPr>
                <w:vertAlign w:val="superscript"/>
              </w:rPr>
              <w:t>th</w:t>
            </w:r>
            <w:r w:rsidRPr="00165A6E">
              <w:t>%ile CCDF (dBm) / Channel bandwidth</w:t>
            </w:r>
          </w:p>
        </w:tc>
      </w:tr>
      <w:tr w:rsidR="0017341A" w:rsidRPr="00165A6E" w14:paraId="252D41BA" w14:textId="77777777" w:rsidTr="00C9441F">
        <w:tc>
          <w:tcPr>
            <w:tcW w:w="1245" w:type="dxa"/>
            <w:vMerge/>
            <w:shd w:val="clear" w:color="auto" w:fill="auto"/>
          </w:tcPr>
          <w:p w14:paraId="77D64C02" w14:textId="77777777" w:rsidR="0017341A" w:rsidRPr="00165A6E" w:rsidRDefault="0017341A" w:rsidP="00C9441F">
            <w:pPr>
              <w:pStyle w:val="TAH"/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32EE149" w14:textId="77777777" w:rsidR="0017341A" w:rsidRPr="00165A6E" w:rsidRDefault="0017341A" w:rsidP="00C9441F">
            <w:pPr>
              <w:pStyle w:val="TAH"/>
            </w:pPr>
            <w:r w:rsidRPr="00165A6E">
              <w:t>50 MHz</w:t>
            </w:r>
          </w:p>
        </w:tc>
        <w:tc>
          <w:tcPr>
            <w:tcW w:w="964" w:type="dxa"/>
            <w:shd w:val="clear" w:color="auto" w:fill="auto"/>
          </w:tcPr>
          <w:p w14:paraId="68859166" w14:textId="77777777" w:rsidR="0017341A" w:rsidRPr="00165A6E" w:rsidRDefault="0017341A" w:rsidP="00C9441F">
            <w:pPr>
              <w:pStyle w:val="TAH"/>
            </w:pPr>
            <w:r w:rsidRPr="00165A6E">
              <w:t>100 MHz</w:t>
            </w:r>
          </w:p>
        </w:tc>
        <w:tc>
          <w:tcPr>
            <w:tcW w:w="964" w:type="dxa"/>
            <w:shd w:val="clear" w:color="auto" w:fill="auto"/>
          </w:tcPr>
          <w:p w14:paraId="6727D4D6" w14:textId="77777777" w:rsidR="0017341A" w:rsidRPr="00165A6E" w:rsidRDefault="0017341A" w:rsidP="00C9441F">
            <w:pPr>
              <w:pStyle w:val="TAH"/>
            </w:pPr>
            <w:r w:rsidRPr="00165A6E">
              <w:t>200 MHz</w:t>
            </w:r>
          </w:p>
        </w:tc>
        <w:tc>
          <w:tcPr>
            <w:tcW w:w="964" w:type="dxa"/>
            <w:shd w:val="clear" w:color="auto" w:fill="auto"/>
          </w:tcPr>
          <w:p w14:paraId="7E1D0D53" w14:textId="77777777" w:rsidR="0017341A" w:rsidRPr="00165A6E" w:rsidRDefault="0017341A" w:rsidP="00C9441F">
            <w:pPr>
              <w:pStyle w:val="TAH"/>
            </w:pPr>
            <w:r w:rsidRPr="00165A6E">
              <w:t>400 MHz</w:t>
            </w:r>
          </w:p>
        </w:tc>
        <w:tc>
          <w:tcPr>
            <w:tcW w:w="1007" w:type="dxa"/>
          </w:tcPr>
          <w:p w14:paraId="3B952575" w14:textId="77777777" w:rsidR="0017341A" w:rsidRPr="00165A6E" w:rsidRDefault="0017341A" w:rsidP="00C9441F">
            <w:pPr>
              <w:pStyle w:val="TAH"/>
            </w:pPr>
            <w:r w:rsidRPr="00165A6E">
              <w:t>800 MHz</w:t>
            </w:r>
          </w:p>
        </w:tc>
        <w:tc>
          <w:tcPr>
            <w:tcW w:w="1080" w:type="dxa"/>
          </w:tcPr>
          <w:p w14:paraId="63CAE087" w14:textId="77777777" w:rsidR="0017341A" w:rsidRPr="00165A6E" w:rsidRDefault="0017341A" w:rsidP="00C9441F">
            <w:pPr>
              <w:pStyle w:val="TAH"/>
            </w:pPr>
            <w:r w:rsidRPr="00165A6E">
              <w:t>1600 MHz</w:t>
            </w:r>
          </w:p>
        </w:tc>
        <w:tc>
          <w:tcPr>
            <w:tcW w:w="1080" w:type="dxa"/>
          </w:tcPr>
          <w:p w14:paraId="791491E0" w14:textId="77777777" w:rsidR="0017341A" w:rsidRPr="00165A6E" w:rsidRDefault="0017341A" w:rsidP="00C9441F">
            <w:pPr>
              <w:pStyle w:val="TAH"/>
            </w:pPr>
            <w:r w:rsidRPr="00165A6E">
              <w:t>2000 MHz</w:t>
            </w:r>
          </w:p>
        </w:tc>
      </w:tr>
      <w:tr w:rsidR="0017341A" w:rsidRPr="00165A6E" w14:paraId="40291494" w14:textId="77777777" w:rsidTr="00C9441F">
        <w:tc>
          <w:tcPr>
            <w:tcW w:w="1245" w:type="dxa"/>
            <w:shd w:val="clear" w:color="auto" w:fill="auto"/>
          </w:tcPr>
          <w:p w14:paraId="543F4014" w14:textId="77777777" w:rsidR="0017341A" w:rsidRPr="00165A6E" w:rsidRDefault="0017341A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863" w:type="dxa"/>
            <w:shd w:val="clear" w:color="auto" w:fill="auto"/>
          </w:tcPr>
          <w:p w14:paraId="198A325C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65BAA6E5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44A1973A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0633657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7CC82E17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69D1A7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40D6002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60383AA7" w14:textId="77777777" w:rsidTr="00C9441F">
        <w:tc>
          <w:tcPr>
            <w:tcW w:w="1245" w:type="dxa"/>
            <w:shd w:val="clear" w:color="auto" w:fill="auto"/>
          </w:tcPr>
          <w:p w14:paraId="0307422B" w14:textId="77777777" w:rsidR="0017341A" w:rsidRPr="00165A6E" w:rsidRDefault="0017341A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863" w:type="dxa"/>
            <w:shd w:val="clear" w:color="auto" w:fill="auto"/>
          </w:tcPr>
          <w:p w14:paraId="48821B4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425D3A5A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0D946B1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11DCDD0C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6118D5B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10CBF52C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7B896017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05FD7C0D" w14:textId="77777777" w:rsidTr="00C9441F">
        <w:tc>
          <w:tcPr>
            <w:tcW w:w="1245" w:type="dxa"/>
            <w:shd w:val="clear" w:color="auto" w:fill="auto"/>
          </w:tcPr>
          <w:p w14:paraId="682F12E0" w14:textId="77777777" w:rsidR="0017341A" w:rsidRPr="00165A6E" w:rsidRDefault="0017341A" w:rsidP="00C9441F">
            <w:pPr>
              <w:pStyle w:val="TAC"/>
            </w:pPr>
            <w:r w:rsidRPr="00165A6E">
              <w:t>n260</w:t>
            </w:r>
          </w:p>
        </w:tc>
        <w:tc>
          <w:tcPr>
            <w:tcW w:w="863" w:type="dxa"/>
            <w:shd w:val="clear" w:color="auto" w:fill="auto"/>
          </w:tcPr>
          <w:p w14:paraId="70F3FF0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5B8B9FB6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167ADFD0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964" w:type="dxa"/>
            <w:shd w:val="clear" w:color="auto" w:fill="auto"/>
          </w:tcPr>
          <w:p w14:paraId="02E8E81D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-77.5</w:t>
            </w:r>
          </w:p>
        </w:tc>
        <w:tc>
          <w:tcPr>
            <w:tcW w:w="1007" w:type="dxa"/>
          </w:tcPr>
          <w:p w14:paraId="3C1D40D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94CE9DF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26B4ED39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14:paraId="0A47C888" w14:textId="77777777" w:rsidTr="00C9441F">
        <w:tc>
          <w:tcPr>
            <w:tcW w:w="1245" w:type="dxa"/>
            <w:shd w:val="clear" w:color="auto" w:fill="auto"/>
          </w:tcPr>
          <w:p w14:paraId="688CB81E" w14:textId="77777777" w:rsidR="0017341A" w:rsidRPr="00165A6E" w:rsidRDefault="0017341A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863" w:type="dxa"/>
            <w:shd w:val="clear" w:color="auto" w:fill="auto"/>
          </w:tcPr>
          <w:p w14:paraId="798035FB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-89.5</w:t>
            </w:r>
          </w:p>
        </w:tc>
        <w:tc>
          <w:tcPr>
            <w:tcW w:w="964" w:type="dxa"/>
            <w:shd w:val="clear" w:color="auto" w:fill="auto"/>
          </w:tcPr>
          <w:p w14:paraId="46A3CB47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-86.5</w:t>
            </w:r>
          </w:p>
        </w:tc>
        <w:tc>
          <w:tcPr>
            <w:tcW w:w="964" w:type="dxa"/>
            <w:shd w:val="clear" w:color="auto" w:fill="auto"/>
          </w:tcPr>
          <w:p w14:paraId="14BA4E9E" w14:textId="77777777" w:rsidR="0017341A" w:rsidRPr="00165A6E" w:rsidRDefault="0017341A" w:rsidP="00C9441F">
            <w:pPr>
              <w:pStyle w:val="TAC"/>
              <w:rPr>
                <w:rFonts w:eastAsia="Malgun Gothic"/>
                <w:szCs w:val="18"/>
              </w:rPr>
            </w:pPr>
            <w:r w:rsidRPr="00165A6E">
              <w:rPr>
                <w:szCs w:val="18"/>
              </w:rPr>
              <w:t>-83.5</w:t>
            </w:r>
          </w:p>
        </w:tc>
        <w:tc>
          <w:tcPr>
            <w:tcW w:w="964" w:type="dxa"/>
            <w:shd w:val="clear" w:color="auto" w:fill="auto"/>
          </w:tcPr>
          <w:p w14:paraId="4A66C57C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rPr>
                <w:szCs w:val="18"/>
              </w:rPr>
              <w:t>-80.5</w:t>
            </w:r>
          </w:p>
        </w:tc>
        <w:tc>
          <w:tcPr>
            <w:tcW w:w="1007" w:type="dxa"/>
          </w:tcPr>
          <w:p w14:paraId="63B307D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66402B6D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  <w:tc>
          <w:tcPr>
            <w:tcW w:w="1080" w:type="dxa"/>
          </w:tcPr>
          <w:p w14:paraId="46CEE584" w14:textId="77777777" w:rsidR="0017341A" w:rsidRPr="00165A6E" w:rsidRDefault="0017341A" w:rsidP="00C9441F">
            <w:pPr>
              <w:pStyle w:val="TAC"/>
              <w:rPr>
                <w:szCs w:val="18"/>
              </w:rPr>
            </w:pPr>
            <w:r w:rsidRPr="00165A6E">
              <w:t>N/A</w:t>
            </w:r>
          </w:p>
        </w:tc>
      </w:tr>
      <w:tr w:rsidR="0017341A" w:rsidRPr="00165A6E" w:rsidDel="0017341A" w14:paraId="01B43C8A" w14:textId="1317109F" w:rsidTr="00C9441F">
        <w:trPr>
          <w:del w:id="83" w:author="Ashwin Mohan" w:date="2024-11-08T23:33:00Z"/>
        </w:trPr>
        <w:tc>
          <w:tcPr>
            <w:tcW w:w="1245" w:type="dxa"/>
            <w:shd w:val="clear" w:color="auto" w:fill="auto"/>
          </w:tcPr>
          <w:p w14:paraId="7EE4B922" w14:textId="65D8A65F" w:rsidR="0017341A" w:rsidRPr="00165A6E" w:rsidDel="0017341A" w:rsidRDefault="0017341A" w:rsidP="00C9441F">
            <w:pPr>
              <w:pStyle w:val="TAC"/>
              <w:rPr>
                <w:del w:id="84" w:author="Ashwin Mohan" w:date="2024-11-08T23:33:00Z" w16du:dateUtc="2024-11-09T07:33:00Z"/>
              </w:rPr>
            </w:pPr>
            <w:del w:id="85" w:author="Ashwin Mohan" w:date="2024-11-08T23:33:00Z" w16du:dateUtc="2024-11-09T07:33:00Z">
              <w:r w:rsidRPr="00165A6E" w:rsidDel="0017341A">
                <w:delText>n262</w:delText>
              </w:r>
            </w:del>
          </w:p>
        </w:tc>
        <w:tc>
          <w:tcPr>
            <w:tcW w:w="863" w:type="dxa"/>
            <w:shd w:val="clear" w:color="auto" w:fill="auto"/>
          </w:tcPr>
          <w:p w14:paraId="279F423E" w14:textId="40EE338D" w:rsidR="0017341A" w:rsidRPr="00165A6E" w:rsidDel="0017341A" w:rsidRDefault="0017341A" w:rsidP="00C9441F">
            <w:pPr>
              <w:pStyle w:val="TAC"/>
              <w:rPr>
                <w:del w:id="86" w:author="Ashwin Mohan" w:date="2024-11-08T23:33:00Z" w16du:dateUtc="2024-11-09T07:33:00Z"/>
                <w:szCs w:val="18"/>
              </w:rPr>
            </w:pPr>
            <w:del w:id="87" w:author="Ashwin Mohan" w:date="2024-11-08T23:33:00Z" w16du:dateUtc="2024-11-09T07:33:00Z">
              <w:r w:rsidRPr="00165A6E" w:rsidDel="0017341A">
                <w:rPr>
                  <w:szCs w:val="18"/>
                </w:rPr>
                <w:delText>-84.3</w:delText>
              </w:r>
            </w:del>
          </w:p>
        </w:tc>
        <w:tc>
          <w:tcPr>
            <w:tcW w:w="964" w:type="dxa"/>
            <w:shd w:val="clear" w:color="auto" w:fill="auto"/>
          </w:tcPr>
          <w:p w14:paraId="23BD05CA" w14:textId="65EBEAC2" w:rsidR="0017341A" w:rsidRPr="00165A6E" w:rsidDel="0017341A" w:rsidRDefault="0017341A" w:rsidP="00C9441F">
            <w:pPr>
              <w:pStyle w:val="TAC"/>
              <w:rPr>
                <w:del w:id="88" w:author="Ashwin Mohan" w:date="2024-11-08T23:33:00Z" w16du:dateUtc="2024-11-09T07:33:00Z"/>
                <w:szCs w:val="18"/>
              </w:rPr>
            </w:pPr>
            <w:del w:id="89" w:author="Ashwin Mohan" w:date="2024-11-08T23:33:00Z" w16du:dateUtc="2024-11-09T07:33:00Z">
              <w:r w:rsidRPr="00165A6E" w:rsidDel="0017341A">
                <w:rPr>
                  <w:szCs w:val="18"/>
                </w:rPr>
                <w:delText>-81.3</w:delText>
              </w:r>
            </w:del>
          </w:p>
        </w:tc>
        <w:tc>
          <w:tcPr>
            <w:tcW w:w="964" w:type="dxa"/>
            <w:shd w:val="clear" w:color="auto" w:fill="auto"/>
          </w:tcPr>
          <w:p w14:paraId="2593D1E1" w14:textId="7CA89074" w:rsidR="0017341A" w:rsidRPr="00165A6E" w:rsidDel="0017341A" w:rsidRDefault="0017341A" w:rsidP="00C9441F">
            <w:pPr>
              <w:pStyle w:val="TAC"/>
              <w:rPr>
                <w:del w:id="90" w:author="Ashwin Mohan" w:date="2024-11-08T23:33:00Z" w16du:dateUtc="2024-11-09T07:33:00Z"/>
                <w:szCs w:val="18"/>
              </w:rPr>
            </w:pPr>
            <w:del w:id="91" w:author="Ashwin Mohan" w:date="2024-11-08T23:33:00Z" w16du:dateUtc="2024-11-09T07:33:00Z">
              <w:r w:rsidRPr="00165A6E" w:rsidDel="0017341A">
                <w:rPr>
                  <w:szCs w:val="18"/>
                </w:rPr>
                <w:delText>-78.3</w:delText>
              </w:r>
            </w:del>
          </w:p>
        </w:tc>
        <w:tc>
          <w:tcPr>
            <w:tcW w:w="964" w:type="dxa"/>
            <w:shd w:val="clear" w:color="auto" w:fill="auto"/>
          </w:tcPr>
          <w:p w14:paraId="32E760C2" w14:textId="3989B507" w:rsidR="0017341A" w:rsidRPr="00165A6E" w:rsidDel="0017341A" w:rsidRDefault="0017341A" w:rsidP="00C9441F">
            <w:pPr>
              <w:pStyle w:val="TAC"/>
              <w:rPr>
                <w:del w:id="92" w:author="Ashwin Mohan" w:date="2024-11-08T23:33:00Z" w16du:dateUtc="2024-11-09T07:33:00Z"/>
                <w:szCs w:val="18"/>
              </w:rPr>
            </w:pPr>
            <w:del w:id="93" w:author="Ashwin Mohan" w:date="2024-11-08T23:33:00Z" w16du:dateUtc="2024-11-09T07:33:00Z">
              <w:r w:rsidRPr="00165A6E" w:rsidDel="0017341A">
                <w:rPr>
                  <w:szCs w:val="18"/>
                </w:rPr>
                <w:delText>-75.3</w:delText>
              </w:r>
            </w:del>
          </w:p>
        </w:tc>
        <w:tc>
          <w:tcPr>
            <w:tcW w:w="1007" w:type="dxa"/>
          </w:tcPr>
          <w:p w14:paraId="7177B8E8" w14:textId="617F529C" w:rsidR="0017341A" w:rsidRPr="00165A6E" w:rsidDel="0017341A" w:rsidRDefault="0017341A" w:rsidP="00C9441F">
            <w:pPr>
              <w:pStyle w:val="TAC"/>
              <w:rPr>
                <w:del w:id="94" w:author="Ashwin Mohan" w:date="2024-11-08T23:33:00Z" w16du:dateUtc="2024-11-09T07:33:00Z"/>
                <w:szCs w:val="18"/>
              </w:rPr>
            </w:pPr>
            <w:del w:id="95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18FD9299" w14:textId="13DC9674" w:rsidR="0017341A" w:rsidRPr="00165A6E" w:rsidDel="0017341A" w:rsidRDefault="0017341A" w:rsidP="00C9441F">
            <w:pPr>
              <w:pStyle w:val="TAC"/>
              <w:rPr>
                <w:del w:id="96" w:author="Ashwin Mohan" w:date="2024-11-08T23:33:00Z" w16du:dateUtc="2024-11-09T07:33:00Z"/>
                <w:szCs w:val="18"/>
              </w:rPr>
            </w:pPr>
            <w:del w:id="97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  <w:tc>
          <w:tcPr>
            <w:tcW w:w="1080" w:type="dxa"/>
          </w:tcPr>
          <w:p w14:paraId="52EDA3DD" w14:textId="49426485" w:rsidR="0017341A" w:rsidRPr="00165A6E" w:rsidDel="0017341A" w:rsidRDefault="0017341A" w:rsidP="00C9441F">
            <w:pPr>
              <w:pStyle w:val="TAC"/>
              <w:rPr>
                <w:del w:id="98" w:author="Ashwin Mohan" w:date="2024-11-08T23:33:00Z" w16du:dateUtc="2024-11-09T07:33:00Z"/>
                <w:szCs w:val="18"/>
              </w:rPr>
            </w:pPr>
            <w:del w:id="99" w:author="Ashwin Mohan" w:date="2024-11-08T23:33:00Z" w16du:dateUtc="2024-11-09T07:33:00Z">
              <w:r w:rsidRPr="00165A6E" w:rsidDel="0017341A">
                <w:delText>N/A</w:delText>
              </w:r>
            </w:del>
          </w:p>
        </w:tc>
      </w:tr>
      <w:tr w:rsidR="0017341A" w:rsidRPr="00165A6E" w14:paraId="493F5273" w14:textId="77777777" w:rsidTr="00C9441F">
        <w:tc>
          <w:tcPr>
            <w:tcW w:w="8167" w:type="dxa"/>
            <w:gridSpan w:val="8"/>
            <w:shd w:val="clear" w:color="auto" w:fill="auto"/>
          </w:tcPr>
          <w:p w14:paraId="7A833925" w14:textId="77777777" w:rsidR="0017341A" w:rsidRPr="00165A6E" w:rsidRDefault="0017341A" w:rsidP="00C9441F">
            <w:pPr>
              <w:pStyle w:val="TAN"/>
            </w:pPr>
            <w:r w:rsidRPr="00165A6E">
              <w:t>NOTE 1:</w:t>
            </w:r>
            <w:r w:rsidRPr="00165A6E">
              <w:tab/>
              <w:t>The transmitter shall be set to P</w:t>
            </w:r>
            <w:r w:rsidRPr="00165A6E">
              <w:rPr>
                <w:vertAlign w:val="subscript"/>
              </w:rPr>
              <w:t>UMAX</w:t>
            </w:r>
            <w:r w:rsidRPr="00165A6E">
              <w:t xml:space="preserve"> as defined in subclause 6.2.4.</w:t>
            </w:r>
          </w:p>
          <w:p w14:paraId="1734376F" w14:textId="77777777" w:rsidR="0017341A" w:rsidRPr="00165A6E" w:rsidRDefault="0017341A" w:rsidP="00C9441F">
            <w:pPr>
              <w:pStyle w:val="TAN"/>
            </w:pPr>
            <w:r w:rsidRPr="00165A6E">
              <w:t>NOTE 2:</w:t>
            </w:r>
            <w:r w:rsidRPr="00165A6E">
              <w:tab/>
              <w:t>The EIS spherical coverage requirements are verified only under normal thermal conditions as defined in 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.1.</w:t>
            </w:r>
          </w:p>
        </w:tc>
      </w:tr>
    </w:tbl>
    <w:p w14:paraId="62C37D71" w14:textId="77777777" w:rsidR="0017341A" w:rsidRPr="0017341A" w:rsidRDefault="0017341A" w:rsidP="0017341A">
      <w:pPr>
        <w:rPr>
          <w:b/>
          <w:bCs/>
          <w:noProof/>
          <w:sz w:val="28"/>
          <w:szCs w:val="28"/>
        </w:rPr>
      </w:pPr>
    </w:p>
    <w:p w14:paraId="2A73DD5C" w14:textId="77777777" w:rsidR="0017341A" w:rsidRDefault="0017341A" w:rsidP="0017341A">
      <w:pPr>
        <w:rPr>
          <w:b/>
          <w:bCs/>
          <w:noProof/>
          <w:sz w:val="28"/>
          <w:szCs w:val="28"/>
        </w:rPr>
      </w:pPr>
      <w:r w:rsidRPr="0017341A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17341A">
        <w:rPr>
          <w:b/>
          <w:bCs/>
          <w:noProof/>
          <w:sz w:val="28"/>
          <w:szCs w:val="28"/>
          <w:highlight w:val="green"/>
        </w:rPr>
        <w:t>&gt;</w:t>
      </w:r>
    </w:p>
    <w:p w14:paraId="3A2A0508" w14:textId="77777777" w:rsidR="0017341A" w:rsidRDefault="0017341A">
      <w:pPr>
        <w:rPr>
          <w:noProof/>
        </w:rPr>
      </w:pPr>
    </w:p>
    <w:sectPr w:rsidR="001734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6E751" w14:textId="77777777" w:rsidR="00526223" w:rsidRDefault="00526223">
      <w:r>
        <w:separator/>
      </w:r>
    </w:p>
  </w:endnote>
  <w:endnote w:type="continuationSeparator" w:id="0">
    <w:p w14:paraId="217AB50E" w14:textId="77777777" w:rsidR="00526223" w:rsidRDefault="0052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9C3C0" w14:textId="77777777" w:rsidR="00526223" w:rsidRDefault="00526223">
      <w:r>
        <w:separator/>
      </w:r>
    </w:p>
  </w:footnote>
  <w:footnote w:type="continuationSeparator" w:id="0">
    <w:p w14:paraId="45193795" w14:textId="77777777" w:rsidR="00526223" w:rsidRDefault="00526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6B5"/>
    <w:rsid w:val="000B7FED"/>
    <w:rsid w:val="000C038A"/>
    <w:rsid w:val="000C6598"/>
    <w:rsid w:val="000D44B3"/>
    <w:rsid w:val="00145D43"/>
    <w:rsid w:val="0017341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22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6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47DC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13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734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34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341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734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734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2024-11-09T07:34:00Z</dcterms:created>
  <dcterms:modified xsi:type="dcterms:W3CDTF">2024-11-09T08:40:00Z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R5-247499</vt:lpwstr>
  </property>
  <property fmtid="{D5CDD505-2E9C-101B-9397-08002B2CF9AE}" pid="10" name="Spec#">
    <vt:lpwstr>38.521-2</vt:lpwstr>
  </property>
  <property fmtid="{D5CDD505-2E9C-101B-9397-08002B2CF9AE}" pid="11" name="Cr#">
    <vt:lpwstr>1120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Cleanup of n262 related content in clause 7 FR2 receiver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