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AFA3AD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64567F">
        <w:rPr>
          <w:b/>
          <w:i/>
          <w:noProof/>
          <w:sz w:val="28"/>
        </w:rPr>
        <w:t>7374</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D62071" w:rsidR="00790FA0" w:rsidRPr="00410371" w:rsidRDefault="00790FA0" w:rsidP="006456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4567F">
              <w:rPr>
                <w:b/>
                <w:noProof/>
                <w:sz w:val="28"/>
              </w:rPr>
              <w:t>3129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27B8FD3" w:rsidR="00790FA0" w:rsidRDefault="00790FA0" w:rsidP="0036443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A123EF">
              <w:fldChar w:fldCharType="begin"/>
            </w:r>
            <w:r w:rsidR="00A123EF">
              <w:instrText xml:space="preserve"> DOCPROPERTY  CrTitle  \* MERGEFORMAT </w:instrText>
            </w:r>
            <w:r w:rsidR="00A123EF">
              <w:fldChar w:fldCharType="separate"/>
            </w:r>
            <w:r w:rsidR="00364433">
              <w:t>Introduction</w:t>
            </w:r>
            <w:r w:rsidR="00367B3B">
              <w:t xml:space="preserve"> of </w:t>
            </w:r>
            <w:r w:rsidR="00364433">
              <w:t xml:space="preserve">maximum output power requirements for </w:t>
            </w:r>
            <w:r w:rsidR="00367B3B">
              <w:t>CA_n1A-n5A</w:t>
            </w:r>
            <w:r w:rsidR="00A123EF">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E297F73" w:rsidR="00790FA0" w:rsidRDefault="00790FA0" w:rsidP="00B81C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81C80">
              <w:rPr>
                <w:rFonts w:hint="eastAsia"/>
                <w:lang w:val="fr-FR" w:eastAsia="zh-CN"/>
              </w:rPr>
              <w:t>n</w:t>
            </w:r>
            <w:r w:rsidR="00B81C80">
              <w:rPr>
                <w:lang w:val="fr-FR" w:eastAsia="zh-CN"/>
              </w:rPr>
              <w:t>,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19B37C6" w:rsidR="00790FA0" w:rsidRDefault="00367B3B" w:rsidP="00364433">
            <w:pPr>
              <w:pStyle w:val="CRCoverPage"/>
              <w:spacing w:afterLines="50"/>
              <w:ind w:left="102"/>
            </w:pPr>
            <w:r>
              <w:t xml:space="preserve">The </w:t>
            </w:r>
            <w:r w:rsidR="00364433">
              <w:t xml:space="preserve">maximum output power requirements for </w:t>
            </w:r>
            <w:r>
              <w:t>CA_n1A-n5A configuration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D038C" w14:textId="261CCBD6" w:rsidR="00364433" w:rsidRDefault="00364433" w:rsidP="00364433">
            <w:pPr>
              <w:pStyle w:val="CRCoverPage"/>
              <w:spacing w:after="0"/>
              <w:ind w:left="100"/>
              <w:rPr>
                <w:noProof/>
              </w:rPr>
            </w:pPr>
            <w:r>
              <w:rPr>
                <w:noProof/>
              </w:rPr>
              <w:t>Add maximum</w:t>
            </w:r>
            <w:r w:rsidRPr="00726E79">
              <w:rPr>
                <w:noProof/>
              </w:rPr>
              <w:t xml:space="preserve"> </w:t>
            </w:r>
            <w:r>
              <w:rPr>
                <w:noProof/>
              </w:rPr>
              <w:t>o</w:t>
            </w:r>
            <w:r w:rsidRPr="00402147">
              <w:rPr>
                <w:noProof/>
              </w:rPr>
              <w:t>ut</w:t>
            </w:r>
            <w:r>
              <w:rPr>
                <w:noProof/>
              </w:rPr>
              <w:t>put power requirements for CA_n1A-n5</w:t>
            </w:r>
            <w:r w:rsidRPr="00402147">
              <w:rPr>
                <w:noProof/>
              </w:rPr>
              <w:t>A</w:t>
            </w:r>
            <w:r>
              <w:rPr>
                <w:noProof/>
              </w:rPr>
              <w:t xml:space="preserve"> into:</w:t>
            </w:r>
          </w:p>
          <w:p w14:paraId="54BDDA77" w14:textId="77777777" w:rsidR="00364433" w:rsidRPr="00B06055" w:rsidRDefault="00364433" w:rsidP="00364433">
            <w:pPr>
              <w:pStyle w:val="CRCoverPage"/>
              <w:numPr>
                <w:ilvl w:val="0"/>
                <w:numId w:val="24"/>
              </w:numPr>
              <w:spacing w:after="0"/>
              <w:rPr>
                <w:noProof/>
              </w:rPr>
            </w:pPr>
            <w:r w:rsidRPr="00500E12">
              <w:rPr>
                <w:rFonts w:eastAsia="Malgun Gothic"/>
              </w:rPr>
              <w:t xml:space="preserve">Table 6.2A.1.0.3-1: UE Power Class for uplink inter-band CA </w:t>
            </w:r>
          </w:p>
          <w:p w14:paraId="42A03A01" w14:textId="5C3FA090" w:rsidR="000127FE" w:rsidRPr="00364433" w:rsidRDefault="00364433" w:rsidP="00364433">
            <w:pPr>
              <w:pStyle w:val="CRCoverPage"/>
              <w:numPr>
                <w:ilvl w:val="0"/>
                <w:numId w:val="24"/>
              </w:numPr>
              <w:spacing w:after="0"/>
              <w:rPr>
                <w:noProof/>
                <w:lang w:eastAsia="zh-CN"/>
              </w:rPr>
            </w:pPr>
            <w:r w:rsidRPr="00500E12">
              <w:rPr>
                <w:rFonts w:eastAsia="Malgun Gothic"/>
              </w:rPr>
              <w:t>Table 6.2A.1.1.5-1: Maximum Output Power test requirement</w:t>
            </w:r>
            <w:r>
              <w:rPr>
                <w:rFonts w:eastAsia="Malgun Gothic"/>
              </w:rPr>
              <w:t xml:space="preserve"> for PC3</w:t>
            </w:r>
            <w:r w:rsidRPr="00500E12">
              <w:rPr>
                <w:rFonts w:eastAsia="Malgun Gothic"/>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4895E72" w:rsidR="00790FA0" w:rsidRDefault="00367B3B" w:rsidP="006220C3">
            <w:pPr>
              <w:pStyle w:val="CRCoverPage"/>
              <w:spacing w:after="0"/>
              <w:ind w:left="100"/>
              <w:rPr>
                <w:noProof/>
                <w:lang w:eastAsia="zh-CN"/>
              </w:rPr>
            </w:pPr>
            <w:r>
              <w:t xml:space="preserve">The </w:t>
            </w:r>
            <w:r w:rsidR="00364433">
              <w:rPr>
                <w:noProof/>
              </w:rPr>
              <w:t>maximum o</w:t>
            </w:r>
            <w:r w:rsidR="00364433" w:rsidRPr="00402147">
              <w:rPr>
                <w:noProof/>
              </w:rPr>
              <w:t>ut</w:t>
            </w:r>
            <w:r w:rsidR="00364433">
              <w:rPr>
                <w:noProof/>
              </w:rPr>
              <w:t>put power requirements for CA_n1A-n5</w:t>
            </w:r>
            <w:r w:rsidR="00364433" w:rsidRPr="00402147">
              <w:rPr>
                <w:noProof/>
              </w:rPr>
              <w:t>A</w:t>
            </w:r>
            <w:r w:rsidR="00364433">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B03589" w:rsidR="00790FA0" w:rsidRDefault="00364433" w:rsidP="00664D8B">
            <w:pPr>
              <w:pStyle w:val="CRCoverPage"/>
              <w:spacing w:after="0"/>
              <w:ind w:left="100"/>
              <w:rPr>
                <w:noProof/>
                <w:lang w:eastAsia="zh-CN"/>
              </w:rPr>
            </w:pPr>
            <w:r w:rsidRPr="00500E12">
              <w:rPr>
                <w:rFonts w:eastAsia="Malgun Gothic"/>
              </w:rPr>
              <w:t>6.2A.1.0.3</w:t>
            </w:r>
            <w:r>
              <w:rPr>
                <w:rFonts w:eastAsia="Malgun Gothic"/>
              </w:rPr>
              <w:t xml:space="preserve">, </w:t>
            </w:r>
            <w:r w:rsidRPr="00500E12">
              <w:rPr>
                <w:rFonts w:eastAsia="Malgun Gothic"/>
              </w:rPr>
              <w:t>6.2A.1.1.5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E3D44AF" w14:textId="77777777" w:rsidR="00EE1C55" w:rsidRPr="00AC60A7" w:rsidRDefault="00EE1C55" w:rsidP="00EE1C55">
      <w:pPr>
        <w:pStyle w:val="5"/>
        <w:rPr>
          <w:rFonts w:eastAsia="Malgun Gothic"/>
        </w:rPr>
      </w:pPr>
      <w:bookmarkStart w:id="49" w:name="_Toc27477839"/>
      <w:bookmarkStart w:id="50" w:name="_Toc36226523"/>
      <w:bookmarkStart w:id="51" w:name="_Toc44323780"/>
      <w:bookmarkStart w:id="52" w:name="_Toc52989948"/>
      <w:bookmarkStart w:id="53" w:name="_Toc60823144"/>
      <w:bookmarkStart w:id="54" w:name="_Toc60825066"/>
      <w:bookmarkStart w:id="55" w:name="_Toc69305963"/>
      <w:bookmarkStart w:id="56" w:name="_Toc69309792"/>
      <w:bookmarkStart w:id="57" w:name="_Toc76020104"/>
      <w:bookmarkStart w:id="58" w:name="_Toc83720577"/>
      <w:bookmarkStart w:id="59" w:name="_Toc90916433"/>
      <w:bookmarkStart w:id="60" w:name="_Toc90916630"/>
      <w:bookmarkStart w:id="61" w:name="_Toc90917386"/>
      <w:r w:rsidRPr="00AC60A7">
        <w:rPr>
          <w:rFonts w:eastAsia="Malgun Gothic"/>
        </w:rPr>
        <w:t>6.2A.1.0.3</w:t>
      </w:r>
      <w:r w:rsidRPr="00AC60A7">
        <w:rPr>
          <w:rFonts w:eastAsia="Malgun Gothic"/>
        </w:rPr>
        <w:tab/>
        <w:t>UE maximum output power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1F80C671" w14:textId="77777777" w:rsidR="00EE1C55" w:rsidRPr="00AC60A7" w:rsidRDefault="00EE1C55" w:rsidP="00EE1C55">
      <w:pPr>
        <w:rPr>
          <w:rFonts w:eastAsia="Malgun Gothic"/>
        </w:rPr>
      </w:pPr>
      <w:r w:rsidRPr="00AC60A7">
        <w:rPr>
          <w:rFonts w:eastAsia="Malgun Gothic"/>
        </w:rPr>
        <w:t xml:space="preserve">For inter-band </w:t>
      </w:r>
      <w:r w:rsidRPr="00AC60A7">
        <w:rPr>
          <w:lang w:eastAsia="zh-CN"/>
        </w:rPr>
        <w:t xml:space="preserve">downlink </w:t>
      </w:r>
      <w:r w:rsidRPr="00AC60A7">
        <w:rPr>
          <w:rFonts w:eastAsia="Malgun Gothic"/>
        </w:rPr>
        <w:t>carrier aggregation with one uplink carrier assigned to one NR band, the transmitter power requirements in Table 6.2.1.3-1 apply for power class 3 and other power classes if indicated in clause 5.5A.3.</w:t>
      </w:r>
    </w:p>
    <w:p w14:paraId="2A49A0DD" w14:textId="77777777" w:rsidR="00EE1C55" w:rsidRPr="00AC60A7" w:rsidRDefault="00EE1C55" w:rsidP="00EE1C55">
      <w:pPr>
        <w:rPr>
          <w:rFonts w:eastAsia="Malgun Gothic"/>
        </w:rPr>
      </w:pPr>
      <w:r w:rsidRPr="00AC60A7">
        <w:rPr>
          <w:rFonts w:eastAsia="Malgun Gothic"/>
        </w:rPr>
        <w:t>For inter-band carrier aggregation with two uplink contiguous carrier assigned to one NR band, the transmitter power requirements specified in clause 6.2A.1.0.4 apply.</w:t>
      </w:r>
    </w:p>
    <w:p w14:paraId="65AD0085" w14:textId="77777777" w:rsidR="00EE1C55" w:rsidRPr="00AC60A7" w:rsidRDefault="00EE1C55" w:rsidP="00EE1C55">
      <w:pPr>
        <w:rPr>
          <w:rFonts w:eastAsia="Malgun Gothic"/>
        </w:rPr>
      </w:pPr>
      <w:r w:rsidRPr="00AC60A7">
        <w:rPr>
          <w:rFonts w:eastAsia="Malgun Gothic"/>
        </w:rPr>
        <w:t>For inter-band carrier aggregation with two uplink non-contiguous carrier assigned to one NR band, the transmitter power requirements specified in clause 6.2A.1.0.5 apply.</w:t>
      </w:r>
    </w:p>
    <w:p w14:paraId="38F9DE09" w14:textId="77777777" w:rsidR="00EE1C55" w:rsidRPr="00AC60A7" w:rsidRDefault="00EE1C55" w:rsidP="00EE1C55">
      <w:pPr>
        <w:rPr>
          <w:rFonts w:eastAsia="Malgun Gothic"/>
        </w:rPr>
      </w:pPr>
      <w:r w:rsidRPr="00AC60A7">
        <w:rPr>
          <w:rFonts w:eastAsia="Malgun Gothic"/>
        </w:rPr>
        <w:t xml:space="preserve">For inter-band </w:t>
      </w:r>
      <w:r w:rsidRPr="00AC60A7">
        <w:rPr>
          <w:lang w:eastAsia="zh-CN"/>
        </w:rPr>
        <w:t xml:space="preserve">uplink </w:t>
      </w:r>
      <w:r w:rsidRPr="00AC60A7">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AC60A7">
        <w:rPr>
          <w:lang w:eastAsia="zh-CN"/>
        </w:rPr>
        <w:t>from</w:t>
      </w:r>
      <w:r w:rsidRPr="00AC60A7">
        <w:rPr>
          <w:rFonts w:eastAsia="Malgun Gothic"/>
          <w:lang w:eastAsia="zh-CN"/>
        </w:rPr>
        <w:t xml:space="preserve"> </w:t>
      </w:r>
      <w:r w:rsidRPr="00AC60A7">
        <w:rPr>
          <w:rFonts w:eastAsia="Malgun Gothic"/>
        </w:rPr>
        <w:t>each UE antenna connector. The period of measurement shall be at least one sub frame (1 ms). The maximum output power is specified in Table 6.2A.1.0.3-1.</w:t>
      </w:r>
    </w:p>
    <w:p w14:paraId="64C7D270" w14:textId="77777777" w:rsidR="00EE1C55" w:rsidRPr="00AC60A7" w:rsidRDefault="00EE1C55" w:rsidP="00EE1C55">
      <w:pPr>
        <w:pStyle w:val="TH"/>
        <w:rPr>
          <w:rFonts w:eastAsia="Malgun Gothic"/>
        </w:rPr>
      </w:pPr>
      <w:r w:rsidRPr="00AC60A7">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EE1C55" w:rsidRPr="00AC60A7" w14:paraId="3176F9C7"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60E1045A" w14:textId="77777777" w:rsidR="00EE1C55" w:rsidRPr="00AC60A7" w:rsidRDefault="00EE1C55" w:rsidP="00DD45CD">
            <w:pPr>
              <w:pStyle w:val="TAH"/>
            </w:pPr>
            <w:r w:rsidRPr="00AC60A7">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370DF97" w14:textId="77777777" w:rsidR="00EE1C55" w:rsidRPr="00AC60A7" w:rsidRDefault="00EE1C55" w:rsidP="00DD45CD">
            <w:pPr>
              <w:pStyle w:val="TAH"/>
            </w:pPr>
            <w:r w:rsidRPr="00AC60A7">
              <w:t>Class 1 (dBm)</w:t>
            </w:r>
          </w:p>
        </w:tc>
        <w:tc>
          <w:tcPr>
            <w:tcW w:w="1134" w:type="dxa"/>
            <w:tcBorders>
              <w:top w:val="single" w:sz="4" w:space="0" w:color="auto"/>
              <w:left w:val="single" w:sz="4" w:space="0" w:color="auto"/>
              <w:bottom w:val="single" w:sz="4" w:space="0" w:color="auto"/>
              <w:right w:val="single" w:sz="4" w:space="0" w:color="auto"/>
            </w:tcBorders>
            <w:hideMark/>
          </w:tcPr>
          <w:p w14:paraId="0C3E771B" w14:textId="77777777" w:rsidR="00EE1C55" w:rsidRPr="00AC60A7" w:rsidRDefault="00EE1C55" w:rsidP="00DD45CD">
            <w:pPr>
              <w:pStyle w:val="TAH"/>
            </w:pPr>
            <w:r w:rsidRPr="00AC60A7">
              <w:t>Tolerance (dB)</w:t>
            </w:r>
          </w:p>
        </w:tc>
        <w:tc>
          <w:tcPr>
            <w:tcW w:w="992" w:type="dxa"/>
            <w:tcBorders>
              <w:top w:val="single" w:sz="4" w:space="0" w:color="auto"/>
              <w:left w:val="single" w:sz="4" w:space="0" w:color="auto"/>
              <w:bottom w:val="single" w:sz="4" w:space="0" w:color="auto"/>
              <w:right w:val="single" w:sz="4" w:space="0" w:color="auto"/>
            </w:tcBorders>
            <w:hideMark/>
          </w:tcPr>
          <w:p w14:paraId="536BF2B7" w14:textId="77777777" w:rsidR="00EE1C55" w:rsidRPr="00AC60A7" w:rsidRDefault="00EE1C55" w:rsidP="00DD45CD">
            <w:pPr>
              <w:pStyle w:val="TAH"/>
            </w:pPr>
            <w:r w:rsidRPr="00AC60A7">
              <w:t>Class 2 (dBm)</w:t>
            </w:r>
          </w:p>
        </w:tc>
        <w:tc>
          <w:tcPr>
            <w:tcW w:w="1134" w:type="dxa"/>
            <w:tcBorders>
              <w:top w:val="single" w:sz="4" w:space="0" w:color="auto"/>
              <w:left w:val="single" w:sz="4" w:space="0" w:color="auto"/>
              <w:bottom w:val="single" w:sz="4" w:space="0" w:color="auto"/>
              <w:right w:val="single" w:sz="4" w:space="0" w:color="auto"/>
            </w:tcBorders>
            <w:hideMark/>
          </w:tcPr>
          <w:p w14:paraId="6F4B4140" w14:textId="77777777" w:rsidR="00EE1C55" w:rsidRPr="00AC60A7" w:rsidRDefault="00EE1C55" w:rsidP="00DD45CD">
            <w:pPr>
              <w:pStyle w:val="TAH"/>
            </w:pPr>
            <w:r w:rsidRPr="00AC60A7">
              <w:t>Tolerance (dB)</w:t>
            </w:r>
          </w:p>
        </w:tc>
        <w:tc>
          <w:tcPr>
            <w:tcW w:w="851" w:type="dxa"/>
            <w:tcBorders>
              <w:top w:val="single" w:sz="4" w:space="0" w:color="auto"/>
              <w:left w:val="single" w:sz="4" w:space="0" w:color="auto"/>
              <w:bottom w:val="single" w:sz="4" w:space="0" w:color="auto"/>
              <w:right w:val="single" w:sz="4" w:space="0" w:color="auto"/>
            </w:tcBorders>
            <w:hideMark/>
          </w:tcPr>
          <w:p w14:paraId="35132E3C" w14:textId="77777777" w:rsidR="00EE1C55" w:rsidRPr="00AC60A7" w:rsidRDefault="00EE1C55" w:rsidP="00DD45CD">
            <w:pPr>
              <w:pStyle w:val="TAH"/>
            </w:pPr>
            <w:r w:rsidRPr="00AC60A7">
              <w:t>Class 3 (dBm)</w:t>
            </w:r>
          </w:p>
        </w:tc>
        <w:tc>
          <w:tcPr>
            <w:tcW w:w="1004" w:type="dxa"/>
            <w:tcBorders>
              <w:top w:val="single" w:sz="4" w:space="0" w:color="auto"/>
              <w:left w:val="single" w:sz="4" w:space="0" w:color="auto"/>
              <w:bottom w:val="single" w:sz="4" w:space="0" w:color="auto"/>
              <w:right w:val="single" w:sz="4" w:space="0" w:color="auto"/>
            </w:tcBorders>
            <w:hideMark/>
          </w:tcPr>
          <w:p w14:paraId="3BE1828C" w14:textId="77777777" w:rsidR="00EE1C55" w:rsidRPr="00AC60A7" w:rsidRDefault="00EE1C55" w:rsidP="00DD45CD">
            <w:pPr>
              <w:pStyle w:val="TAH"/>
            </w:pPr>
            <w:r w:rsidRPr="00AC60A7">
              <w:t>Tolerance (dB)</w:t>
            </w:r>
          </w:p>
        </w:tc>
        <w:tc>
          <w:tcPr>
            <w:tcW w:w="973" w:type="dxa"/>
            <w:tcBorders>
              <w:top w:val="single" w:sz="4" w:space="0" w:color="auto"/>
              <w:left w:val="single" w:sz="4" w:space="0" w:color="auto"/>
              <w:bottom w:val="single" w:sz="4" w:space="0" w:color="auto"/>
              <w:right w:val="single" w:sz="4" w:space="0" w:color="auto"/>
            </w:tcBorders>
            <w:hideMark/>
          </w:tcPr>
          <w:p w14:paraId="555A0B07" w14:textId="77777777" w:rsidR="00EE1C55" w:rsidRPr="00AC60A7" w:rsidRDefault="00EE1C55" w:rsidP="00DD45CD">
            <w:pPr>
              <w:pStyle w:val="TAH"/>
            </w:pPr>
            <w:r w:rsidRPr="00AC60A7">
              <w:t>Class 4 (dBm)</w:t>
            </w:r>
          </w:p>
        </w:tc>
        <w:tc>
          <w:tcPr>
            <w:tcW w:w="1099" w:type="dxa"/>
            <w:tcBorders>
              <w:top w:val="single" w:sz="4" w:space="0" w:color="auto"/>
              <w:left w:val="single" w:sz="4" w:space="0" w:color="auto"/>
              <w:bottom w:val="single" w:sz="4" w:space="0" w:color="auto"/>
              <w:right w:val="single" w:sz="4" w:space="0" w:color="auto"/>
            </w:tcBorders>
            <w:hideMark/>
          </w:tcPr>
          <w:p w14:paraId="7A65E108" w14:textId="77777777" w:rsidR="00EE1C55" w:rsidRPr="00AC60A7" w:rsidRDefault="00EE1C55" w:rsidP="00DD45CD">
            <w:pPr>
              <w:pStyle w:val="TAH"/>
            </w:pPr>
            <w:r w:rsidRPr="00AC60A7">
              <w:t>Tolerance (dB)</w:t>
            </w:r>
          </w:p>
        </w:tc>
      </w:tr>
      <w:tr w:rsidR="00EE1C55" w:rsidRPr="00AC60A7" w14:paraId="61D6341D" w14:textId="77777777" w:rsidTr="00DD45CD">
        <w:tc>
          <w:tcPr>
            <w:tcW w:w="1696" w:type="dxa"/>
            <w:tcBorders>
              <w:top w:val="single" w:sz="4" w:space="0" w:color="auto"/>
              <w:left w:val="single" w:sz="4" w:space="0" w:color="auto"/>
              <w:bottom w:val="single" w:sz="4" w:space="0" w:color="auto"/>
              <w:right w:val="single" w:sz="4" w:space="0" w:color="auto"/>
            </w:tcBorders>
          </w:tcPr>
          <w:p w14:paraId="3C590329" w14:textId="77777777" w:rsidR="00EE1C55" w:rsidRPr="00AC60A7" w:rsidRDefault="00EE1C55" w:rsidP="00DD45CD">
            <w:pPr>
              <w:pStyle w:val="TAC"/>
            </w:pPr>
            <w:r w:rsidRPr="00AC60A7">
              <w:t>CA_n1A-n3A</w:t>
            </w:r>
          </w:p>
        </w:tc>
        <w:tc>
          <w:tcPr>
            <w:tcW w:w="851" w:type="dxa"/>
            <w:tcBorders>
              <w:top w:val="single" w:sz="4" w:space="0" w:color="auto"/>
              <w:left w:val="single" w:sz="4" w:space="0" w:color="auto"/>
              <w:bottom w:val="single" w:sz="4" w:space="0" w:color="auto"/>
              <w:right w:val="single" w:sz="4" w:space="0" w:color="auto"/>
            </w:tcBorders>
          </w:tcPr>
          <w:p w14:paraId="3DDB1AC1"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199E364E"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65962028"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4B5C85DB" w14:textId="77777777" w:rsidR="00EE1C55" w:rsidRPr="00AC60A7" w:rsidRDefault="00EE1C55" w:rsidP="00DD45CD">
            <w:pPr>
              <w:pStyle w:val="TAC"/>
            </w:pPr>
          </w:p>
        </w:tc>
        <w:tc>
          <w:tcPr>
            <w:tcW w:w="851" w:type="dxa"/>
            <w:tcBorders>
              <w:top w:val="single" w:sz="4" w:space="0" w:color="auto"/>
              <w:left w:val="single" w:sz="4" w:space="0" w:color="auto"/>
              <w:bottom w:val="single" w:sz="4" w:space="0" w:color="auto"/>
              <w:right w:val="single" w:sz="4" w:space="0" w:color="auto"/>
            </w:tcBorders>
          </w:tcPr>
          <w:p w14:paraId="37880EE8" w14:textId="77777777" w:rsidR="00EE1C55" w:rsidRPr="00AC60A7" w:rsidRDefault="00EE1C55" w:rsidP="00DD45CD">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9B0A6C8" w14:textId="77777777" w:rsidR="00EE1C55" w:rsidRPr="00AC60A7" w:rsidRDefault="00EE1C55" w:rsidP="00DD45CD">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8FB31F5" w14:textId="77777777" w:rsidR="00EE1C55" w:rsidRPr="00AC60A7" w:rsidRDefault="00EE1C55" w:rsidP="00DD45CD">
            <w:pPr>
              <w:pStyle w:val="TAC"/>
            </w:pPr>
          </w:p>
        </w:tc>
        <w:tc>
          <w:tcPr>
            <w:tcW w:w="1099" w:type="dxa"/>
            <w:tcBorders>
              <w:top w:val="single" w:sz="4" w:space="0" w:color="auto"/>
              <w:left w:val="single" w:sz="4" w:space="0" w:color="auto"/>
              <w:bottom w:val="single" w:sz="4" w:space="0" w:color="auto"/>
              <w:right w:val="single" w:sz="4" w:space="0" w:color="auto"/>
            </w:tcBorders>
          </w:tcPr>
          <w:p w14:paraId="27B83BAD" w14:textId="77777777" w:rsidR="00EE1C55" w:rsidRPr="00AC60A7" w:rsidRDefault="00EE1C55" w:rsidP="00DD45CD">
            <w:pPr>
              <w:pStyle w:val="TAC"/>
            </w:pPr>
          </w:p>
        </w:tc>
      </w:tr>
      <w:tr w:rsidR="00197B3E" w:rsidRPr="00AC60A7" w14:paraId="31A8BD38" w14:textId="77777777" w:rsidTr="00DD45CD">
        <w:trPr>
          <w:ins w:id="62" w:author="ZTE-Ma Zhifeng" w:date="2024-11-01T00:33:00Z"/>
        </w:trPr>
        <w:tc>
          <w:tcPr>
            <w:tcW w:w="1696" w:type="dxa"/>
            <w:tcBorders>
              <w:top w:val="single" w:sz="4" w:space="0" w:color="auto"/>
              <w:left w:val="single" w:sz="4" w:space="0" w:color="auto"/>
              <w:bottom w:val="single" w:sz="4" w:space="0" w:color="auto"/>
              <w:right w:val="single" w:sz="4" w:space="0" w:color="auto"/>
            </w:tcBorders>
          </w:tcPr>
          <w:p w14:paraId="27F24154" w14:textId="10EFCE35" w:rsidR="00197B3E" w:rsidRPr="00AC60A7" w:rsidRDefault="003874AE" w:rsidP="00197B3E">
            <w:pPr>
              <w:pStyle w:val="TAC"/>
              <w:rPr>
                <w:ins w:id="63" w:author="ZTE-Ma Zhifeng" w:date="2024-11-01T00:33:00Z"/>
              </w:rPr>
            </w:pPr>
            <w:ins w:id="64" w:author="ZTE-Ma Zhifeng" w:date="2024-11-01T00:33:00Z">
              <w:r>
                <w:t>CA_n1A-n</w:t>
              </w:r>
            </w:ins>
            <w:ins w:id="65" w:author="ZTE-Ma Zhifeng" w:date="2024-11-04T17:26:00Z">
              <w:r>
                <w:t>5</w:t>
              </w:r>
            </w:ins>
            <w:ins w:id="66" w:author="ZTE-Ma Zhifeng" w:date="2024-11-01T00:33:00Z">
              <w:r w:rsidR="00197B3E" w:rsidRPr="00AC60A7">
                <w:t>A</w:t>
              </w:r>
            </w:ins>
          </w:p>
        </w:tc>
        <w:tc>
          <w:tcPr>
            <w:tcW w:w="851" w:type="dxa"/>
            <w:tcBorders>
              <w:top w:val="single" w:sz="4" w:space="0" w:color="auto"/>
              <w:left w:val="single" w:sz="4" w:space="0" w:color="auto"/>
              <w:bottom w:val="single" w:sz="4" w:space="0" w:color="auto"/>
              <w:right w:val="single" w:sz="4" w:space="0" w:color="auto"/>
            </w:tcBorders>
          </w:tcPr>
          <w:p w14:paraId="13C10AE3" w14:textId="77777777" w:rsidR="00197B3E" w:rsidRPr="00AC60A7" w:rsidRDefault="00197B3E" w:rsidP="00197B3E">
            <w:pPr>
              <w:pStyle w:val="TAC"/>
              <w:rPr>
                <w:ins w:id="67" w:author="ZTE-Ma Zhifeng" w:date="2024-11-01T00:33:00Z"/>
              </w:rPr>
            </w:pPr>
          </w:p>
        </w:tc>
        <w:tc>
          <w:tcPr>
            <w:tcW w:w="1134" w:type="dxa"/>
            <w:tcBorders>
              <w:top w:val="single" w:sz="4" w:space="0" w:color="auto"/>
              <w:left w:val="single" w:sz="4" w:space="0" w:color="auto"/>
              <w:bottom w:val="single" w:sz="4" w:space="0" w:color="auto"/>
              <w:right w:val="single" w:sz="4" w:space="0" w:color="auto"/>
            </w:tcBorders>
          </w:tcPr>
          <w:p w14:paraId="6FCB51FF" w14:textId="77777777" w:rsidR="00197B3E" w:rsidRPr="00AC60A7" w:rsidRDefault="00197B3E" w:rsidP="00197B3E">
            <w:pPr>
              <w:pStyle w:val="TAC"/>
              <w:rPr>
                <w:ins w:id="68" w:author="ZTE-Ma Zhifeng" w:date="2024-11-01T00:33:00Z"/>
              </w:rPr>
            </w:pPr>
          </w:p>
        </w:tc>
        <w:tc>
          <w:tcPr>
            <w:tcW w:w="992" w:type="dxa"/>
            <w:tcBorders>
              <w:top w:val="single" w:sz="4" w:space="0" w:color="auto"/>
              <w:left w:val="single" w:sz="4" w:space="0" w:color="auto"/>
              <w:bottom w:val="single" w:sz="4" w:space="0" w:color="auto"/>
              <w:right w:val="single" w:sz="4" w:space="0" w:color="auto"/>
            </w:tcBorders>
          </w:tcPr>
          <w:p w14:paraId="661591EE" w14:textId="77777777" w:rsidR="00197B3E" w:rsidRPr="00AC60A7" w:rsidRDefault="00197B3E" w:rsidP="00197B3E">
            <w:pPr>
              <w:pStyle w:val="TAC"/>
              <w:rPr>
                <w:ins w:id="69" w:author="ZTE-Ma Zhifeng" w:date="2024-11-01T00:33:00Z"/>
              </w:rPr>
            </w:pPr>
          </w:p>
        </w:tc>
        <w:tc>
          <w:tcPr>
            <w:tcW w:w="1134" w:type="dxa"/>
            <w:tcBorders>
              <w:top w:val="single" w:sz="4" w:space="0" w:color="auto"/>
              <w:left w:val="single" w:sz="4" w:space="0" w:color="auto"/>
              <w:bottom w:val="single" w:sz="4" w:space="0" w:color="auto"/>
              <w:right w:val="single" w:sz="4" w:space="0" w:color="auto"/>
            </w:tcBorders>
          </w:tcPr>
          <w:p w14:paraId="648C3FAF" w14:textId="77777777" w:rsidR="00197B3E" w:rsidRPr="00AC60A7" w:rsidRDefault="00197B3E" w:rsidP="00197B3E">
            <w:pPr>
              <w:pStyle w:val="TAC"/>
              <w:rPr>
                <w:ins w:id="70" w:author="ZTE-Ma Zhifeng" w:date="2024-11-01T00:33:00Z"/>
              </w:rPr>
            </w:pPr>
          </w:p>
        </w:tc>
        <w:tc>
          <w:tcPr>
            <w:tcW w:w="851" w:type="dxa"/>
            <w:tcBorders>
              <w:top w:val="single" w:sz="4" w:space="0" w:color="auto"/>
              <w:left w:val="single" w:sz="4" w:space="0" w:color="auto"/>
              <w:bottom w:val="single" w:sz="4" w:space="0" w:color="auto"/>
              <w:right w:val="single" w:sz="4" w:space="0" w:color="auto"/>
            </w:tcBorders>
          </w:tcPr>
          <w:p w14:paraId="73740FD0" w14:textId="748260C2" w:rsidR="00197B3E" w:rsidRPr="00AC60A7" w:rsidRDefault="00197B3E" w:rsidP="00197B3E">
            <w:pPr>
              <w:pStyle w:val="TAC"/>
              <w:rPr>
                <w:ins w:id="71" w:author="ZTE-Ma Zhifeng" w:date="2024-11-01T00:33:00Z"/>
              </w:rPr>
            </w:pPr>
            <w:ins w:id="72" w:author="ZTE-Ma Zhifeng" w:date="2024-11-01T00:33:00Z">
              <w:r w:rsidRPr="00AC60A7">
                <w:t>23</w:t>
              </w:r>
            </w:ins>
          </w:p>
        </w:tc>
        <w:tc>
          <w:tcPr>
            <w:tcW w:w="1004" w:type="dxa"/>
            <w:tcBorders>
              <w:top w:val="single" w:sz="4" w:space="0" w:color="auto"/>
              <w:left w:val="single" w:sz="4" w:space="0" w:color="auto"/>
              <w:bottom w:val="single" w:sz="4" w:space="0" w:color="auto"/>
              <w:right w:val="single" w:sz="4" w:space="0" w:color="auto"/>
            </w:tcBorders>
          </w:tcPr>
          <w:p w14:paraId="468F8657" w14:textId="48C6F5E7" w:rsidR="00197B3E" w:rsidRPr="00AC60A7" w:rsidRDefault="00197B3E" w:rsidP="00197B3E">
            <w:pPr>
              <w:pStyle w:val="TAC"/>
              <w:rPr>
                <w:ins w:id="73" w:author="ZTE-Ma Zhifeng" w:date="2024-11-01T00:33:00Z"/>
              </w:rPr>
            </w:pPr>
            <w:ins w:id="74" w:author="ZTE-Ma Zhifeng" w:date="2024-11-01T00:33:00Z">
              <w:r w:rsidRPr="00AC60A7">
                <w:t>+2/-3</w:t>
              </w:r>
            </w:ins>
          </w:p>
        </w:tc>
        <w:tc>
          <w:tcPr>
            <w:tcW w:w="973" w:type="dxa"/>
            <w:tcBorders>
              <w:top w:val="single" w:sz="4" w:space="0" w:color="auto"/>
              <w:left w:val="single" w:sz="4" w:space="0" w:color="auto"/>
              <w:bottom w:val="single" w:sz="4" w:space="0" w:color="auto"/>
              <w:right w:val="single" w:sz="4" w:space="0" w:color="auto"/>
            </w:tcBorders>
          </w:tcPr>
          <w:p w14:paraId="0B21811D" w14:textId="77777777" w:rsidR="00197B3E" w:rsidRPr="00AC60A7" w:rsidRDefault="00197B3E" w:rsidP="00197B3E">
            <w:pPr>
              <w:pStyle w:val="TAC"/>
              <w:rPr>
                <w:ins w:id="75" w:author="ZTE-Ma Zhifeng" w:date="2024-11-01T00:33:00Z"/>
              </w:rPr>
            </w:pPr>
          </w:p>
        </w:tc>
        <w:tc>
          <w:tcPr>
            <w:tcW w:w="1099" w:type="dxa"/>
            <w:tcBorders>
              <w:top w:val="single" w:sz="4" w:space="0" w:color="auto"/>
              <w:left w:val="single" w:sz="4" w:space="0" w:color="auto"/>
              <w:bottom w:val="single" w:sz="4" w:space="0" w:color="auto"/>
              <w:right w:val="single" w:sz="4" w:space="0" w:color="auto"/>
            </w:tcBorders>
          </w:tcPr>
          <w:p w14:paraId="1F62F048" w14:textId="77777777" w:rsidR="00197B3E" w:rsidRPr="00AC60A7" w:rsidRDefault="00197B3E" w:rsidP="00197B3E">
            <w:pPr>
              <w:pStyle w:val="TAC"/>
              <w:rPr>
                <w:ins w:id="76" w:author="ZTE-Ma Zhifeng" w:date="2024-11-01T00:33:00Z"/>
              </w:rPr>
            </w:pPr>
          </w:p>
        </w:tc>
      </w:tr>
      <w:tr w:rsidR="00197B3E" w:rsidRPr="00AC60A7" w14:paraId="4BBF12E5" w14:textId="77777777" w:rsidTr="00DD45CD">
        <w:tc>
          <w:tcPr>
            <w:tcW w:w="1696" w:type="dxa"/>
            <w:tcBorders>
              <w:top w:val="single" w:sz="4" w:space="0" w:color="auto"/>
              <w:left w:val="single" w:sz="4" w:space="0" w:color="auto"/>
              <w:bottom w:val="single" w:sz="4" w:space="0" w:color="auto"/>
              <w:right w:val="single" w:sz="4" w:space="0" w:color="auto"/>
            </w:tcBorders>
          </w:tcPr>
          <w:p w14:paraId="719A1553" w14:textId="77777777" w:rsidR="00197B3E" w:rsidRPr="00AC60A7" w:rsidRDefault="00197B3E" w:rsidP="00197B3E">
            <w:pPr>
              <w:pStyle w:val="TAC"/>
            </w:pPr>
            <w:r w:rsidRPr="00AC60A7">
              <w:t>CA_n1A-n8A</w:t>
            </w:r>
          </w:p>
        </w:tc>
        <w:tc>
          <w:tcPr>
            <w:tcW w:w="851" w:type="dxa"/>
            <w:tcBorders>
              <w:top w:val="single" w:sz="4" w:space="0" w:color="auto"/>
              <w:left w:val="single" w:sz="4" w:space="0" w:color="auto"/>
              <w:bottom w:val="single" w:sz="4" w:space="0" w:color="auto"/>
              <w:right w:val="single" w:sz="4" w:space="0" w:color="auto"/>
            </w:tcBorders>
          </w:tcPr>
          <w:p w14:paraId="3F30F45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41B33C7"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29E48A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D556BE7"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1198330"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CAB575"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02E5C"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51F45A0" w14:textId="77777777" w:rsidR="00197B3E" w:rsidRPr="00AC60A7" w:rsidRDefault="00197B3E" w:rsidP="00197B3E">
            <w:pPr>
              <w:pStyle w:val="TAC"/>
            </w:pPr>
          </w:p>
        </w:tc>
      </w:tr>
      <w:tr w:rsidR="00197B3E" w:rsidRPr="00AC60A7" w14:paraId="1415E3EA" w14:textId="77777777" w:rsidTr="00DD45CD">
        <w:tc>
          <w:tcPr>
            <w:tcW w:w="1696" w:type="dxa"/>
            <w:tcBorders>
              <w:top w:val="single" w:sz="4" w:space="0" w:color="auto"/>
              <w:left w:val="single" w:sz="4" w:space="0" w:color="auto"/>
              <w:bottom w:val="single" w:sz="4" w:space="0" w:color="auto"/>
              <w:right w:val="single" w:sz="4" w:space="0" w:color="auto"/>
            </w:tcBorders>
          </w:tcPr>
          <w:p w14:paraId="7C44BA1F" w14:textId="77777777" w:rsidR="00197B3E" w:rsidRPr="00AC60A7" w:rsidRDefault="00197B3E" w:rsidP="00197B3E">
            <w:pPr>
              <w:pStyle w:val="TAC"/>
            </w:pPr>
            <w:r w:rsidRPr="00AC60A7">
              <w:t>CA_n1A-n28A</w:t>
            </w:r>
          </w:p>
        </w:tc>
        <w:tc>
          <w:tcPr>
            <w:tcW w:w="851" w:type="dxa"/>
            <w:tcBorders>
              <w:top w:val="single" w:sz="4" w:space="0" w:color="auto"/>
              <w:left w:val="single" w:sz="4" w:space="0" w:color="auto"/>
              <w:bottom w:val="single" w:sz="4" w:space="0" w:color="auto"/>
              <w:right w:val="single" w:sz="4" w:space="0" w:color="auto"/>
            </w:tcBorders>
          </w:tcPr>
          <w:p w14:paraId="73A53CC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519B8DF"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6D6125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D8B3AF9"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21623D59" w14:textId="77777777" w:rsidR="00197B3E" w:rsidRPr="00AC60A7" w:rsidRDefault="00197B3E" w:rsidP="00197B3E">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D83F78" w14:textId="77777777" w:rsidR="00197B3E" w:rsidRPr="00AC60A7" w:rsidRDefault="00197B3E" w:rsidP="00197B3E">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07CB05"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D042BED" w14:textId="77777777" w:rsidR="00197B3E" w:rsidRPr="00AC60A7" w:rsidRDefault="00197B3E" w:rsidP="00197B3E">
            <w:pPr>
              <w:pStyle w:val="TAC"/>
            </w:pPr>
          </w:p>
        </w:tc>
      </w:tr>
      <w:tr w:rsidR="00197B3E" w:rsidRPr="00AC60A7" w14:paraId="317BA760" w14:textId="77777777" w:rsidTr="00DD45CD">
        <w:tc>
          <w:tcPr>
            <w:tcW w:w="1696" w:type="dxa"/>
            <w:tcBorders>
              <w:top w:val="single" w:sz="4" w:space="0" w:color="auto"/>
              <w:left w:val="single" w:sz="4" w:space="0" w:color="auto"/>
              <w:bottom w:val="single" w:sz="4" w:space="0" w:color="auto"/>
              <w:right w:val="single" w:sz="4" w:space="0" w:color="auto"/>
            </w:tcBorders>
          </w:tcPr>
          <w:p w14:paraId="26D5400E" w14:textId="77777777" w:rsidR="00197B3E" w:rsidRPr="00AC60A7" w:rsidRDefault="00197B3E" w:rsidP="00197B3E">
            <w:pPr>
              <w:pStyle w:val="TAC"/>
            </w:pPr>
            <w:r w:rsidRPr="00AC60A7">
              <w:t>CA_n1A-n41A</w:t>
            </w:r>
          </w:p>
        </w:tc>
        <w:tc>
          <w:tcPr>
            <w:tcW w:w="851" w:type="dxa"/>
            <w:tcBorders>
              <w:top w:val="single" w:sz="4" w:space="0" w:color="auto"/>
              <w:left w:val="single" w:sz="4" w:space="0" w:color="auto"/>
              <w:bottom w:val="single" w:sz="4" w:space="0" w:color="auto"/>
              <w:right w:val="single" w:sz="4" w:space="0" w:color="auto"/>
            </w:tcBorders>
          </w:tcPr>
          <w:p w14:paraId="5E072DD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4760890"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F33616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12C1472"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3190819" w14:textId="77777777" w:rsidR="00197B3E" w:rsidRPr="00AC60A7" w:rsidRDefault="00197B3E" w:rsidP="00197B3E">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5860C7" w14:textId="77777777" w:rsidR="00197B3E" w:rsidRPr="00AC60A7" w:rsidRDefault="00197B3E" w:rsidP="00197B3E">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859263"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64DCB43" w14:textId="77777777" w:rsidR="00197B3E" w:rsidRPr="00AC60A7" w:rsidRDefault="00197B3E" w:rsidP="00197B3E">
            <w:pPr>
              <w:pStyle w:val="TAC"/>
            </w:pPr>
          </w:p>
        </w:tc>
      </w:tr>
      <w:tr w:rsidR="00197B3E" w:rsidRPr="00AC60A7" w14:paraId="27D907F9"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6FD0E623" w14:textId="77777777" w:rsidR="00197B3E" w:rsidRPr="00AC60A7" w:rsidRDefault="00197B3E" w:rsidP="00197B3E">
            <w:pPr>
              <w:pStyle w:val="TAC"/>
            </w:pPr>
            <w:r w:rsidRPr="00AC60A7">
              <w:t>CA_n1A-n78A</w:t>
            </w:r>
          </w:p>
        </w:tc>
        <w:tc>
          <w:tcPr>
            <w:tcW w:w="851" w:type="dxa"/>
            <w:tcBorders>
              <w:top w:val="single" w:sz="4" w:space="0" w:color="auto"/>
              <w:left w:val="single" w:sz="4" w:space="0" w:color="auto"/>
              <w:bottom w:val="single" w:sz="4" w:space="0" w:color="auto"/>
              <w:right w:val="single" w:sz="4" w:space="0" w:color="auto"/>
            </w:tcBorders>
          </w:tcPr>
          <w:p w14:paraId="3C19CBD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4AEE6EE"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04DE05CA" w14:textId="77777777" w:rsidR="00197B3E" w:rsidRPr="00AC60A7" w:rsidRDefault="00197B3E" w:rsidP="00197B3E">
            <w:pPr>
              <w:pStyle w:val="TAC"/>
            </w:pPr>
            <w:r w:rsidRPr="00AC60A7">
              <w:t>26</w:t>
            </w:r>
            <w:r w:rsidRPr="00AC60A7">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90DB3E"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5437B097"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777E6D3D"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831BBF0"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3703CCEA" w14:textId="77777777" w:rsidR="00197B3E" w:rsidRPr="00AC60A7" w:rsidRDefault="00197B3E" w:rsidP="00197B3E">
            <w:pPr>
              <w:pStyle w:val="TAC"/>
            </w:pPr>
          </w:p>
        </w:tc>
      </w:tr>
      <w:tr w:rsidR="00197B3E" w:rsidRPr="00AC60A7" w14:paraId="38A2234D"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4C13A290" w14:textId="77777777" w:rsidR="00197B3E" w:rsidRPr="00AC60A7" w:rsidRDefault="00197B3E" w:rsidP="00197B3E">
            <w:pPr>
              <w:pStyle w:val="TAC"/>
            </w:pPr>
            <w:r w:rsidRPr="00AC60A7">
              <w:t>CA_n1A-n79A</w:t>
            </w:r>
          </w:p>
        </w:tc>
        <w:tc>
          <w:tcPr>
            <w:tcW w:w="851" w:type="dxa"/>
            <w:tcBorders>
              <w:top w:val="single" w:sz="4" w:space="0" w:color="auto"/>
              <w:left w:val="single" w:sz="4" w:space="0" w:color="auto"/>
              <w:bottom w:val="single" w:sz="4" w:space="0" w:color="auto"/>
              <w:right w:val="single" w:sz="4" w:space="0" w:color="auto"/>
            </w:tcBorders>
          </w:tcPr>
          <w:p w14:paraId="2850569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D1798E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D50D36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0CA937F"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8945D5"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2B48B5ED"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F780BC2"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B67CFF7" w14:textId="77777777" w:rsidR="00197B3E" w:rsidRPr="00AC60A7" w:rsidRDefault="00197B3E" w:rsidP="00197B3E">
            <w:pPr>
              <w:pStyle w:val="TAC"/>
            </w:pPr>
          </w:p>
        </w:tc>
      </w:tr>
      <w:tr w:rsidR="00197B3E" w:rsidRPr="00AC60A7" w14:paraId="69AE7820" w14:textId="77777777" w:rsidTr="00DD45CD">
        <w:tc>
          <w:tcPr>
            <w:tcW w:w="1696" w:type="dxa"/>
            <w:tcBorders>
              <w:top w:val="single" w:sz="4" w:space="0" w:color="auto"/>
              <w:left w:val="single" w:sz="4" w:space="0" w:color="auto"/>
              <w:bottom w:val="single" w:sz="4" w:space="0" w:color="auto"/>
              <w:right w:val="single" w:sz="4" w:space="0" w:color="auto"/>
            </w:tcBorders>
          </w:tcPr>
          <w:p w14:paraId="3F312261" w14:textId="77777777" w:rsidR="00197B3E" w:rsidRPr="00AC60A7" w:rsidRDefault="00197B3E" w:rsidP="00197B3E">
            <w:pPr>
              <w:pStyle w:val="TAC"/>
            </w:pPr>
            <w:r w:rsidRPr="00AC60A7">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B00C22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725F125"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5A0E625"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8A9DAC7"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073AED1F"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A77628"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6CC9B5"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3982CAE5" w14:textId="77777777" w:rsidR="00197B3E" w:rsidRPr="00AC60A7" w:rsidRDefault="00197B3E" w:rsidP="00197B3E">
            <w:pPr>
              <w:pStyle w:val="TAC"/>
            </w:pPr>
          </w:p>
        </w:tc>
      </w:tr>
      <w:tr w:rsidR="00197B3E" w:rsidRPr="00AC60A7" w14:paraId="20E3BA68" w14:textId="77777777" w:rsidTr="00DD45CD">
        <w:tc>
          <w:tcPr>
            <w:tcW w:w="1696" w:type="dxa"/>
            <w:tcBorders>
              <w:top w:val="single" w:sz="4" w:space="0" w:color="auto"/>
              <w:left w:val="single" w:sz="4" w:space="0" w:color="auto"/>
              <w:bottom w:val="single" w:sz="4" w:space="0" w:color="auto"/>
              <w:right w:val="single" w:sz="4" w:space="0" w:color="auto"/>
            </w:tcBorders>
          </w:tcPr>
          <w:p w14:paraId="654341A8" w14:textId="77777777" w:rsidR="00197B3E" w:rsidRPr="00AC60A7" w:rsidRDefault="00197B3E" w:rsidP="00197B3E">
            <w:pPr>
              <w:pStyle w:val="TAC"/>
              <w:rPr>
                <w:lang w:eastAsia="zh-CN"/>
              </w:rPr>
            </w:pPr>
            <w:r w:rsidRPr="00AC60A7">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603AC8A9"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A30D42F"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E48F24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F837A83"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1FFE2EF" w14:textId="77777777" w:rsidR="00197B3E" w:rsidRPr="00AC60A7" w:rsidRDefault="00197B3E" w:rsidP="00197B3E">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0B1C184" w14:textId="77777777" w:rsidR="00197B3E" w:rsidRPr="00AC60A7" w:rsidRDefault="00197B3E" w:rsidP="00197B3E">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59C4DD"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4E218F1" w14:textId="77777777" w:rsidR="00197B3E" w:rsidRPr="00AC60A7" w:rsidRDefault="00197B3E" w:rsidP="00197B3E">
            <w:pPr>
              <w:pStyle w:val="TAC"/>
            </w:pPr>
          </w:p>
        </w:tc>
      </w:tr>
      <w:tr w:rsidR="00197B3E" w:rsidRPr="00AC60A7" w14:paraId="515C4599" w14:textId="77777777" w:rsidTr="00DD45CD">
        <w:tc>
          <w:tcPr>
            <w:tcW w:w="1696" w:type="dxa"/>
            <w:tcBorders>
              <w:top w:val="single" w:sz="4" w:space="0" w:color="auto"/>
              <w:left w:val="single" w:sz="4" w:space="0" w:color="auto"/>
              <w:bottom w:val="single" w:sz="4" w:space="0" w:color="auto"/>
              <w:right w:val="single" w:sz="4" w:space="0" w:color="auto"/>
            </w:tcBorders>
          </w:tcPr>
          <w:p w14:paraId="5B72EE23" w14:textId="77777777" w:rsidR="00197B3E" w:rsidRPr="00AC60A7" w:rsidRDefault="00197B3E" w:rsidP="00197B3E">
            <w:pPr>
              <w:pStyle w:val="TAC"/>
              <w:rPr>
                <w:lang w:eastAsia="zh-CN"/>
              </w:rPr>
            </w:pPr>
            <w:r w:rsidRPr="00AC60A7">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326A40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C70AA24"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93C06F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EE4DE91"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6D3B4587"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5E7389E"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273C084"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DAD6DDC" w14:textId="77777777" w:rsidR="00197B3E" w:rsidRPr="00AC60A7" w:rsidRDefault="00197B3E" w:rsidP="00197B3E">
            <w:pPr>
              <w:pStyle w:val="TAC"/>
            </w:pPr>
          </w:p>
        </w:tc>
      </w:tr>
      <w:tr w:rsidR="00197B3E" w:rsidRPr="00AC60A7" w14:paraId="4A2DBAC5" w14:textId="77777777" w:rsidTr="00DD45CD">
        <w:tc>
          <w:tcPr>
            <w:tcW w:w="1696" w:type="dxa"/>
            <w:tcBorders>
              <w:top w:val="single" w:sz="4" w:space="0" w:color="auto"/>
              <w:left w:val="single" w:sz="4" w:space="0" w:color="auto"/>
              <w:bottom w:val="single" w:sz="4" w:space="0" w:color="auto"/>
              <w:right w:val="single" w:sz="4" w:space="0" w:color="auto"/>
            </w:tcBorders>
          </w:tcPr>
          <w:p w14:paraId="5BE6CCA8" w14:textId="77777777" w:rsidR="00197B3E" w:rsidRPr="00AC60A7" w:rsidRDefault="00197B3E" w:rsidP="00197B3E">
            <w:pPr>
              <w:pStyle w:val="TAC"/>
            </w:pPr>
            <w:r w:rsidRPr="00AC60A7">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40462D36"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F4144D6"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5FAA5E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BBA5DF0"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7B298AE"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98128B"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0C3557"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61671216" w14:textId="77777777" w:rsidR="00197B3E" w:rsidRPr="00AC60A7" w:rsidRDefault="00197B3E" w:rsidP="00197B3E">
            <w:pPr>
              <w:pStyle w:val="TAC"/>
            </w:pPr>
          </w:p>
        </w:tc>
      </w:tr>
      <w:tr w:rsidR="00197B3E" w:rsidRPr="00AC60A7" w14:paraId="2F54AB60" w14:textId="77777777" w:rsidTr="00DD45CD">
        <w:tc>
          <w:tcPr>
            <w:tcW w:w="1696" w:type="dxa"/>
            <w:tcBorders>
              <w:top w:val="single" w:sz="4" w:space="0" w:color="auto"/>
              <w:left w:val="single" w:sz="4" w:space="0" w:color="auto"/>
              <w:bottom w:val="single" w:sz="4" w:space="0" w:color="auto"/>
              <w:right w:val="single" w:sz="4" w:space="0" w:color="auto"/>
            </w:tcBorders>
          </w:tcPr>
          <w:p w14:paraId="5762FD2B" w14:textId="77777777" w:rsidR="00197B3E" w:rsidRPr="00AC60A7" w:rsidRDefault="00197B3E" w:rsidP="00197B3E">
            <w:pPr>
              <w:pStyle w:val="TAC"/>
            </w:pPr>
            <w:r w:rsidRPr="00AC60A7">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B97402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484D05D"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63A627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8E05189"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0A4DA99"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62F3BA"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2CFFBB"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35BAEFB" w14:textId="77777777" w:rsidR="00197B3E" w:rsidRPr="00AC60A7" w:rsidRDefault="00197B3E" w:rsidP="00197B3E">
            <w:pPr>
              <w:pStyle w:val="TAC"/>
            </w:pPr>
          </w:p>
        </w:tc>
      </w:tr>
      <w:tr w:rsidR="00197B3E" w:rsidRPr="00AC60A7" w14:paraId="4DC14E29" w14:textId="77777777" w:rsidTr="00DD45CD">
        <w:tc>
          <w:tcPr>
            <w:tcW w:w="1696" w:type="dxa"/>
            <w:tcBorders>
              <w:top w:val="single" w:sz="4" w:space="0" w:color="auto"/>
              <w:left w:val="single" w:sz="4" w:space="0" w:color="auto"/>
              <w:bottom w:val="single" w:sz="4" w:space="0" w:color="auto"/>
              <w:right w:val="single" w:sz="4" w:space="0" w:color="auto"/>
            </w:tcBorders>
          </w:tcPr>
          <w:p w14:paraId="5E3F53B2" w14:textId="77777777" w:rsidR="00197B3E" w:rsidRPr="00AC60A7" w:rsidRDefault="00197B3E" w:rsidP="00197B3E">
            <w:pPr>
              <w:pStyle w:val="TAC"/>
            </w:pPr>
            <w:r w:rsidRPr="00AC60A7">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E7ABAF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5646843"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800787A"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1ACB9E" w14:textId="77777777" w:rsidR="00197B3E" w:rsidRPr="00AC60A7" w:rsidRDefault="00197B3E" w:rsidP="00197B3E">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0024A6F"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EE5C97"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2E5A5"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610CE26" w14:textId="77777777" w:rsidR="00197B3E" w:rsidRPr="00AC60A7" w:rsidRDefault="00197B3E" w:rsidP="00197B3E">
            <w:pPr>
              <w:pStyle w:val="TAC"/>
            </w:pPr>
          </w:p>
        </w:tc>
      </w:tr>
      <w:tr w:rsidR="00197B3E" w:rsidRPr="00AC60A7" w14:paraId="6D7870C9" w14:textId="77777777" w:rsidTr="00DD45CD">
        <w:tc>
          <w:tcPr>
            <w:tcW w:w="1696" w:type="dxa"/>
            <w:tcBorders>
              <w:top w:val="single" w:sz="4" w:space="0" w:color="auto"/>
              <w:left w:val="single" w:sz="4" w:space="0" w:color="auto"/>
              <w:bottom w:val="single" w:sz="4" w:space="0" w:color="auto"/>
              <w:right w:val="single" w:sz="4" w:space="0" w:color="auto"/>
            </w:tcBorders>
          </w:tcPr>
          <w:p w14:paraId="0BE06A3E" w14:textId="77777777" w:rsidR="00197B3E" w:rsidRPr="00AC60A7" w:rsidRDefault="00197B3E" w:rsidP="00197B3E">
            <w:pPr>
              <w:pStyle w:val="TAC"/>
            </w:pPr>
            <w:r w:rsidRPr="00AC60A7">
              <w:t>CA_n3A-n5A</w:t>
            </w:r>
          </w:p>
        </w:tc>
        <w:tc>
          <w:tcPr>
            <w:tcW w:w="851" w:type="dxa"/>
            <w:tcBorders>
              <w:top w:val="single" w:sz="4" w:space="0" w:color="auto"/>
              <w:left w:val="single" w:sz="4" w:space="0" w:color="auto"/>
              <w:bottom w:val="single" w:sz="4" w:space="0" w:color="auto"/>
              <w:right w:val="single" w:sz="4" w:space="0" w:color="auto"/>
            </w:tcBorders>
          </w:tcPr>
          <w:p w14:paraId="3B587CD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CBA971A"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2D43AD7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8629316"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8B17934"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B837AEF"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E1001C3"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37204EB6" w14:textId="77777777" w:rsidR="00197B3E" w:rsidRPr="00AC60A7" w:rsidRDefault="00197B3E" w:rsidP="00197B3E">
            <w:pPr>
              <w:pStyle w:val="TAC"/>
            </w:pPr>
          </w:p>
        </w:tc>
      </w:tr>
      <w:tr w:rsidR="00197B3E" w:rsidRPr="00AC60A7" w14:paraId="4F0123B3" w14:textId="77777777" w:rsidTr="00DD45CD">
        <w:tc>
          <w:tcPr>
            <w:tcW w:w="1696" w:type="dxa"/>
            <w:tcBorders>
              <w:top w:val="single" w:sz="4" w:space="0" w:color="auto"/>
              <w:left w:val="single" w:sz="4" w:space="0" w:color="auto"/>
              <w:bottom w:val="single" w:sz="4" w:space="0" w:color="auto"/>
              <w:right w:val="single" w:sz="4" w:space="0" w:color="auto"/>
            </w:tcBorders>
          </w:tcPr>
          <w:p w14:paraId="408BB299" w14:textId="77777777" w:rsidR="00197B3E" w:rsidRPr="00AC60A7" w:rsidRDefault="00197B3E" w:rsidP="00197B3E">
            <w:pPr>
              <w:pStyle w:val="TAC"/>
            </w:pPr>
            <w:r w:rsidRPr="00AC60A7">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A4F80D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70F3343"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D2E8C26"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DC35C7C"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ABFA9E3" w14:textId="77777777" w:rsidR="00197B3E" w:rsidRPr="00AC60A7" w:rsidRDefault="00197B3E" w:rsidP="00197B3E">
            <w:pPr>
              <w:pStyle w:val="TAC"/>
            </w:pPr>
            <w:r w:rsidRPr="00AC60A7">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E51CB7" w14:textId="77777777" w:rsidR="00197B3E" w:rsidRPr="00AC60A7" w:rsidRDefault="00197B3E" w:rsidP="00197B3E">
            <w:pPr>
              <w:pStyle w:val="TAC"/>
            </w:pPr>
            <w:r w:rsidRPr="00AC60A7">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18B7B9D"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F11F56C" w14:textId="77777777" w:rsidR="00197B3E" w:rsidRPr="00AC60A7" w:rsidRDefault="00197B3E" w:rsidP="00197B3E">
            <w:pPr>
              <w:pStyle w:val="TAC"/>
            </w:pPr>
          </w:p>
        </w:tc>
      </w:tr>
      <w:tr w:rsidR="00197B3E" w:rsidRPr="00AC60A7" w14:paraId="247F69D7" w14:textId="77777777" w:rsidTr="00DD45CD">
        <w:tc>
          <w:tcPr>
            <w:tcW w:w="1696" w:type="dxa"/>
            <w:tcBorders>
              <w:top w:val="single" w:sz="4" w:space="0" w:color="auto"/>
              <w:left w:val="single" w:sz="4" w:space="0" w:color="auto"/>
              <w:bottom w:val="single" w:sz="4" w:space="0" w:color="auto"/>
              <w:right w:val="single" w:sz="4" w:space="0" w:color="auto"/>
            </w:tcBorders>
          </w:tcPr>
          <w:p w14:paraId="79C36BCE" w14:textId="77777777" w:rsidR="00197B3E" w:rsidRPr="00AC60A7" w:rsidRDefault="00197B3E" w:rsidP="00197B3E">
            <w:pPr>
              <w:pStyle w:val="TAC"/>
              <w:rPr>
                <w:rFonts w:eastAsia="宋体"/>
                <w:lang w:eastAsia="zh-CN"/>
              </w:rPr>
            </w:pPr>
            <w:r w:rsidRPr="00AC60A7">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590BBF9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2C2B497"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296D46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F60560E"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4DD225AF" w14:textId="77777777" w:rsidR="00197B3E" w:rsidRPr="00AC60A7" w:rsidRDefault="00197B3E" w:rsidP="00197B3E">
            <w:pPr>
              <w:pStyle w:val="TAC"/>
              <w:rPr>
                <w:lang w:eastAsia="ja-JP"/>
              </w:rPr>
            </w:pPr>
            <w:r w:rsidRPr="00AC60A7">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1FC992C" w14:textId="77777777" w:rsidR="00197B3E" w:rsidRPr="00AC60A7" w:rsidRDefault="00197B3E" w:rsidP="00197B3E">
            <w:pPr>
              <w:pStyle w:val="TAC"/>
              <w:rPr>
                <w:rFonts w:eastAsia="宋体"/>
                <w:lang w:eastAsia="zh-CN"/>
              </w:rPr>
            </w:pPr>
            <w:r w:rsidRPr="00AC60A7">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28CE45C"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22159D1" w14:textId="77777777" w:rsidR="00197B3E" w:rsidRPr="00AC60A7" w:rsidRDefault="00197B3E" w:rsidP="00197B3E">
            <w:pPr>
              <w:pStyle w:val="TAC"/>
            </w:pPr>
          </w:p>
        </w:tc>
      </w:tr>
      <w:tr w:rsidR="00197B3E" w:rsidRPr="00AC60A7" w14:paraId="1128C35A"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470C1873" w14:textId="77777777" w:rsidR="00197B3E" w:rsidRPr="00AC60A7" w:rsidRDefault="00197B3E" w:rsidP="00197B3E">
            <w:pPr>
              <w:pStyle w:val="TAC"/>
            </w:pPr>
            <w:r w:rsidRPr="00AC60A7">
              <w:t>CA_n3A-n41A</w:t>
            </w:r>
          </w:p>
        </w:tc>
        <w:tc>
          <w:tcPr>
            <w:tcW w:w="851" w:type="dxa"/>
            <w:tcBorders>
              <w:top w:val="single" w:sz="4" w:space="0" w:color="auto"/>
              <w:left w:val="single" w:sz="4" w:space="0" w:color="auto"/>
              <w:bottom w:val="single" w:sz="4" w:space="0" w:color="auto"/>
              <w:right w:val="single" w:sz="4" w:space="0" w:color="auto"/>
            </w:tcBorders>
          </w:tcPr>
          <w:p w14:paraId="3612C839"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9980163"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2779DBCD"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8F22117"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4BEC2C1F"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3E658704"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7F9718E"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7862AE8" w14:textId="77777777" w:rsidR="00197B3E" w:rsidRPr="00AC60A7" w:rsidRDefault="00197B3E" w:rsidP="00197B3E">
            <w:pPr>
              <w:pStyle w:val="TAC"/>
            </w:pPr>
          </w:p>
        </w:tc>
      </w:tr>
      <w:tr w:rsidR="00197B3E" w:rsidRPr="00AC60A7" w14:paraId="21872232" w14:textId="77777777" w:rsidTr="00DD45CD">
        <w:tc>
          <w:tcPr>
            <w:tcW w:w="1696" w:type="dxa"/>
            <w:tcBorders>
              <w:top w:val="single" w:sz="4" w:space="0" w:color="auto"/>
              <w:left w:val="single" w:sz="4" w:space="0" w:color="auto"/>
              <w:bottom w:val="single" w:sz="4" w:space="0" w:color="auto"/>
              <w:right w:val="single" w:sz="4" w:space="0" w:color="auto"/>
            </w:tcBorders>
          </w:tcPr>
          <w:p w14:paraId="63DB0898" w14:textId="77777777" w:rsidR="00197B3E" w:rsidRPr="00AC60A7" w:rsidRDefault="00197B3E" w:rsidP="00197B3E">
            <w:pPr>
              <w:pStyle w:val="TAC"/>
            </w:pPr>
            <w:r w:rsidRPr="00AC60A7">
              <w:t>CA_n3A-n77A</w:t>
            </w:r>
          </w:p>
        </w:tc>
        <w:tc>
          <w:tcPr>
            <w:tcW w:w="851" w:type="dxa"/>
            <w:tcBorders>
              <w:top w:val="single" w:sz="4" w:space="0" w:color="auto"/>
              <w:left w:val="single" w:sz="4" w:space="0" w:color="auto"/>
              <w:bottom w:val="single" w:sz="4" w:space="0" w:color="auto"/>
              <w:right w:val="single" w:sz="4" w:space="0" w:color="auto"/>
            </w:tcBorders>
          </w:tcPr>
          <w:p w14:paraId="64E5923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6268658"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EFCB35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F77D9A1"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3E4DFF7"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E70BE7A"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6482D8E"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A087542" w14:textId="77777777" w:rsidR="00197B3E" w:rsidRPr="00AC60A7" w:rsidRDefault="00197B3E" w:rsidP="00197B3E">
            <w:pPr>
              <w:pStyle w:val="TAC"/>
            </w:pPr>
          </w:p>
        </w:tc>
      </w:tr>
      <w:tr w:rsidR="00197B3E" w:rsidRPr="00AC60A7" w14:paraId="3581F17E"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58379B00" w14:textId="77777777" w:rsidR="00197B3E" w:rsidRPr="00AC60A7" w:rsidRDefault="00197B3E" w:rsidP="00197B3E">
            <w:pPr>
              <w:pStyle w:val="TAC"/>
            </w:pPr>
            <w:r w:rsidRPr="00AC60A7">
              <w:t>CA_n3A-n78A</w:t>
            </w:r>
          </w:p>
        </w:tc>
        <w:tc>
          <w:tcPr>
            <w:tcW w:w="851" w:type="dxa"/>
            <w:tcBorders>
              <w:top w:val="single" w:sz="4" w:space="0" w:color="auto"/>
              <w:left w:val="single" w:sz="4" w:space="0" w:color="auto"/>
              <w:bottom w:val="single" w:sz="4" w:space="0" w:color="auto"/>
              <w:right w:val="single" w:sz="4" w:space="0" w:color="auto"/>
            </w:tcBorders>
          </w:tcPr>
          <w:p w14:paraId="684229B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D48103A"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0A34F5E"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428C23B"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5AB03FA7"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3686CB00"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C2696F7"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F7A6503" w14:textId="77777777" w:rsidR="00197B3E" w:rsidRPr="00AC60A7" w:rsidRDefault="00197B3E" w:rsidP="00197B3E">
            <w:pPr>
              <w:pStyle w:val="TAC"/>
            </w:pPr>
          </w:p>
        </w:tc>
      </w:tr>
      <w:tr w:rsidR="00197B3E" w:rsidRPr="00AC60A7" w14:paraId="324DF4A3" w14:textId="77777777" w:rsidTr="00DD45CD">
        <w:tc>
          <w:tcPr>
            <w:tcW w:w="1696" w:type="dxa"/>
            <w:tcBorders>
              <w:top w:val="single" w:sz="4" w:space="0" w:color="auto"/>
              <w:left w:val="single" w:sz="4" w:space="0" w:color="auto"/>
              <w:bottom w:val="single" w:sz="4" w:space="0" w:color="auto"/>
              <w:right w:val="single" w:sz="4" w:space="0" w:color="auto"/>
            </w:tcBorders>
          </w:tcPr>
          <w:p w14:paraId="551A3A9A" w14:textId="77777777" w:rsidR="00197B3E" w:rsidRPr="00AC60A7" w:rsidRDefault="00197B3E" w:rsidP="00197B3E">
            <w:pPr>
              <w:pStyle w:val="TAC"/>
            </w:pPr>
            <w:r w:rsidRPr="00AC60A7">
              <w:t>CA_n5A-n7A</w:t>
            </w:r>
          </w:p>
        </w:tc>
        <w:tc>
          <w:tcPr>
            <w:tcW w:w="851" w:type="dxa"/>
            <w:tcBorders>
              <w:top w:val="single" w:sz="4" w:space="0" w:color="auto"/>
              <w:left w:val="single" w:sz="4" w:space="0" w:color="auto"/>
              <w:bottom w:val="single" w:sz="4" w:space="0" w:color="auto"/>
              <w:right w:val="single" w:sz="4" w:space="0" w:color="auto"/>
            </w:tcBorders>
          </w:tcPr>
          <w:p w14:paraId="6A46F8E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FC71F97"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513B8C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0A36FDE"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49079AD9"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3CC52C5"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090248A"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4D674DD" w14:textId="77777777" w:rsidR="00197B3E" w:rsidRPr="00AC60A7" w:rsidRDefault="00197B3E" w:rsidP="00197B3E">
            <w:pPr>
              <w:pStyle w:val="TAC"/>
            </w:pPr>
          </w:p>
        </w:tc>
      </w:tr>
      <w:tr w:rsidR="00197B3E" w:rsidRPr="00AC60A7" w14:paraId="19CA5393" w14:textId="77777777" w:rsidTr="00DD45CD">
        <w:tc>
          <w:tcPr>
            <w:tcW w:w="1696" w:type="dxa"/>
            <w:tcBorders>
              <w:top w:val="single" w:sz="4" w:space="0" w:color="auto"/>
              <w:left w:val="single" w:sz="4" w:space="0" w:color="auto"/>
              <w:bottom w:val="single" w:sz="4" w:space="0" w:color="auto"/>
              <w:right w:val="single" w:sz="4" w:space="0" w:color="auto"/>
            </w:tcBorders>
          </w:tcPr>
          <w:p w14:paraId="73AEED73" w14:textId="77777777" w:rsidR="00197B3E" w:rsidRPr="00AC60A7" w:rsidRDefault="00197B3E" w:rsidP="00197B3E">
            <w:pPr>
              <w:pStyle w:val="TAC"/>
            </w:pPr>
            <w:r w:rsidRPr="00AC60A7">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8D8459F"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BF3AD85"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0E54891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C1C96B7"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4FCED660"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D03104B"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994EAE9"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3104A212" w14:textId="77777777" w:rsidR="00197B3E" w:rsidRPr="00AC60A7" w:rsidRDefault="00197B3E" w:rsidP="00197B3E">
            <w:pPr>
              <w:pStyle w:val="TAC"/>
            </w:pPr>
          </w:p>
        </w:tc>
      </w:tr>
      <w:tr w:rsidR="00197B3E" w:rsidRPr="00AC60A7" w14:paraId="5AF79D80" w14:textId="77777777" w:rsidTr="00DD45CD">
        <w:tc>
          <w:tcPr>
            <w:tcW w:w="1696" w:type="dxa"/>
            <w:tcBorders>
              <w:top w:val="single" w:sz="4" w:space="0" w:color="auto"/>
              <w:left w:val="single" w:sz="4" w:space="0" w:color="auto"/>
              <w:bottom w:val="single" w:sz="4" w:space="0" w:color="auto"/>
              <w:right w:val="single" w:sz="4" w:space="0" w:color="auto"/>
            </w:tcBorders>
          </w:tcPr>
          <w:p w14:paraId="01F4E960" w14:textId="77777777" w:rsidR="00197B3E" w:rsidRPr="00AC60A7" w:rsidRDefault="00197B3E" w:rsidP="00197B3E">
            <w:pPr>
              <w:pStyle w:val="TAC"/>
            </w:pPr>
            <w:r w:rsidRPr="00AC60A7">
              <w:rPr>
                <w:rFonts w:eastAsia="Yu Mincho" w:cs="Arial"/>
                <w:szCs w:val="18"/>
                <w:lang w:eastAsia="ko-KR"/>
              </w:rPr>
              <w:t>CA_n5</w:t>
            </w:r>
            <w:r w:rsidRPr="00AC60A7">
              <w:rPr>
                <w:rFonts w:cs="Arial"/>
                <w:szCs w:val="18"/>
                <w:lang w:eastAsia="zh-CN"/>
              </w:rPr>
              <w:t>A</w:t>
            </w:r>
            <w:r w:rsidRPr="00AC60A7">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BA9B97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93D609B"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2AFD84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F08D797"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31436D62"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C824EB"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3CF674"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64C7AAFD" w14:textId="77777777" w:rsidR="00197B3E" w:rsidRPr="00AC60A7" w:rsidRDefault="00197B3E" w:rsidP="00197B3E">
            <w:pPr>
              <w:pStyle w:val="TAC"/>
            </w:pPr>
          </w:p>
        </w:tc>
      </w:tr>
      <w:tr w:rsidR="00197B3E" w:rsidRPr="00AC60A7" w14:paraId="54B39D88" w14:textId="77777777" w:rsidTr="00DD45CD">
        <w:tc>
          <w:tcPr>
            <w:tcW w:w="1696" w:type="dxa"/>
            <w:tcBorders>
              <w:top w:val="single" w:sz="4" w:space="0" w:color="auto"/>
              <w:left w:val="single" w:sz="4" w:space="0" w:color="auto"/>
              <w:bottom w:val="single" w:sz="4" w:space="0" w:color="auto"/>
              <w:right w:val="single" w:sz="4" w:space="0" w:color="auto"/>
            </w:tcBorders>
          </w:tcPr>
          <w:p w14:paraId="68621F6C" w14:textId="77777777" w:rsidR="00197B3E" w:rsidRPr="00AC60A7" w:rsidRDefault="00197B3E" w:rsidP="00197B3E">
            <w:pPr>
              <w:pStyle w:val="TAC"/>
            </w:pPr>
            <w:r w:rsidRPr="00AC60A7">
              <w:rPr>
                <w:rFonts w:eastAsia="Yu Mincho" w:cs="Arial"/>
                <w:szCs w:val="18"/>
                <w:lang w:eastAsia="ko-KR"/>
              </w:rPr>
              <w:t>CA_n5</w:t>
            </w:r>
            <w:r w:rsidRPr="00AC60A7">
              <w:rPr>
                <w:rFonts w:cs="Arial"/>
                <w:szCs w:val="18"/>
                <w:lang w:eastAsia="zh-CN"/>
              </w:rPr>
              <w:t>A</w:t>
            </w:r>
            <w:r w:rsidRPr="00AC60A7">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75C6FF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04028A0"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863706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9DCA119"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01D08F6"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ED86C8"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587015"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6D0D621" w14:textId="77777777" w:rsidR="00197B3E" w:rsidRPr="00AC60A7" w:rsidRDefault="00197B3E" w:rsidP="00197B3E">
            <w:pPr>
              <w:pStyle w:val="TAC"/>
            </w:pPr>
          </w:p>
        </w:tc>
      </w:tr>
      <w:tr w:rsidR="00197B3E" w:rsidRPr="00AC60A7" w14:paraId="2DBB7F68" w14:textId="77777777" w:rsidTr="00DD45CD">
        <w:tc>
          <w:tcPr>
            <w:tcW w:w="1696" w:type="dxa"/>
            <w:tcBorders>
              <w:top w:val="single" w:sz="4" w:space="0" w:color="auto"/>
              <w:left w:val="single" w:sz="4" w:space="0" w:color="auto"/>
              <w:bottom w:val="single" w:sz="4" w:space="0" w:color="auto"/>
              <w:right w:val="single" w:sz="4" w:space="0" w:color="auto"/>
            </w:tcBorders>
          </w:tcPr>
          <w:p w14:paraId="09AF59AE" w14:textId="77777777" w:rsidR="00197B3E" w:rsidRPr="00AC60A7" w:rsidRDefault="00197B3E" w:rsidP="00197B3E">
            <w:pPr>
              <w:pStyle w:val="TAC"/>
            </w:pPr>
            <w:r w:rsidRPr="00AC60A7">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710119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E7EF21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71962D2"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F0FAAB" w14:textId="77777777" w:rsidR="00197B3E" w:rsidRPr="00AC60A7" w:rsidRDefault="00197B3E" w:rsidP="00197B3E">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ECD2692"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4D8E93"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36795"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9899239" w14:textId="77777777" w:rsidR="00197B3E" w:rsidRPr="00AC60A7" w:rsidRDefault="00197B3E" w:rsidP="00197B3E">
            <w:pPr>
              <w:pStyle w:val="TAC"/>
            </w:pPr>
          </w:p>
        </w:tc>
      </w:tr>
      <w:tr w:rsidR="00197B3E" w:rsidRPr="00AC60A7" w14:paraId="33B3C0A4"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0D138570" w14:textId="77777777" w:rsidR="00197B3E" w:rsidRPr="00AC60A7" w:rsidRDefault="00197B3E" w:rsidP="00197B3E">
            <w:pPr>
              <w:pStyle w:val="TAC"/>
            </w:pPr>
            <w:r w:rsidRPr="00AC60A7">
              <w:t>CA_n5A-n78A</w:t>
            </w:r>
          </w:p>
        </w:tc>
        <w:tc>
          <w:tcPr>
            <w:tcW w:w="851" w:type="dxa"/>
            <w:tcBorders>
              <w:top w:val="single" w:sz="4" w:space="0" w:color="auto"/>
              <w:left w:val="single" w:sz="4" w:space="0" w:color="auto"/>
              <w:bottom w:val="single" w:sz="4" w:space="0" w:color="auto"/>
              <w:right w:val="single" w:sz="4" w:space="0" w:color="auto"/>
            </w:tcBorders>
          </w:tcPr>
          <w:p w14:paraId="40F2C63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CAA41F5"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AB12D0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A18EA91"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EB76AC"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1C346E97"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28362FC"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5792601" w14:textId="77777777" w:rsidR="00197B3E" w:rsidRPr="00AC60A7" w:rsidRDefault="00197B3E" w:rsidP="00197B3E">
            <w:pPr>
              <w:pStyle w:val="TAC"/>
            </w:pPr>
          </w:p>
        </w:tc>
      </w:tr>
      <w:tr w:rsidR="00197B3E" w:rsidRPr="00AC60A7" w14:paraId="21B60BCC" w14:textId="77777777" w:rsidTr="00DD45CD">
        <w:tc>
          <w:tcPr>
            <w:tcW w:w="1696" w:type="dxa"/>
            <w:tcBorders>
              <w:top w:val="single" w:sz="4" w:space="0" w:color="auto"/>
              <w:left w:val="single" w:sz="4" w:space="0" w:color="auto"/>
              <w:bottom w:val="single" w:sz="4" w:space="0" w:color="auto"/>
              <w:right w:val="single" w:sz="4" w:space="0" w:color="auto"/>
            </w:tcBorders>
          </w:tcPr>
          <w:p w14:paraId="11F229F9" w14:textId="77777777" w:rsidR="00197B3E" w:rsidRPr="00AC60A7" w:rsidRDefault="00197B3E" w:rsidP="00197B3E">
            <w:pPr>
              <w:pStyle w:val="TAC"/>
            </w:pPr>
            <w:r w:rsidRPr="00AC60A7">
              <w:t>CA_n7A-n78A</w:t>
            </w:r>
          </w:p>
        </w:tc>
        <w:tc>
          <w:tcPr>
            <w:tcW w:w="851" w:type="dxa"/>
            <w:tcBorders>
              <w:top w:val="single" w:sz="4" w:space="0" w:color="auto"/>
              <w:left w:val="single" w:sz="4" w:space="0" w:color="auto"/>
              <w:bottom w:val="single" w:sz="4" w:space="0" w:color="auto"/>
              <w:right w:val="single" w:sz="4" w:space="0" w:color="auto"/>
            </w:tcBorders>
          </w:tcPr>
          <w:p w14:paraId="1240F97F"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1B02DEA"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EDE4D5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14ABD14"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B448F5E"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03CE096"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A80D9B8"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6C2D522A" w14:textId="77777777" w:rsidR="00197B3E" w:rsidRPr="00AC60A7" w:rsidRDefault="00197B3E" w:rsidP="00197B3E">
            <w:pPr>
              <w:pStyle w:val="TAC"/>
            </w:pPr>
          </w:p>
        </w:tc>
      </w:tr>
      <w:tr w:rsidR="00197B3E" w:rsidRPr="00AC60A7" w14:paraId="20AD998D"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5FEF525F" w14:textId="77777777" w:rsidR="00197B3E" w:rsidRPr="00AC60A7" w:rsidRDefault="00197B3E" w:rsidP="00197B3E">
            <w:pPr>
              <w:pStyle w:val="TAC"/>
            </w:pPr>
            <w:r w:rsidRPr="00AC60A7">
              <w:t>CA_n8A-n78A</w:t>
            </w:r>
          </w:p>
        </w:tc>
        <w:tc>
          <w:tcPr>
            <w:tcW w:w="851" w:type="dxa"/>
            <w:tcBorders>
              <w:top w:val="single" w:sz="4" w:space="0" w:color="auto"/>
              <w:left w:val="single" w:sz="4" w:space="0" w:color="auto"/>
              <w:bottom w:val="single" w:sz="4" w:space="0" w:color="auto"/>
              <w:right w:val="single" w:sz="4" w:space="0" w:color="auto"/>
            </w:tcBorders>
          </w:tcPr>
          <w:p w14:paraId="7B37E85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ADA4088"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1EA67E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8A152EC"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F71C8D"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160F0785"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9A038EE"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2B4E477" w14:textId="77777777" w:rsidR="00197B3E" w:rsidRPr="00AC60A7" w:rsidRDefault="00197B3E" w:rsidP="00197B3E">
            <w:pPr>
              <w:pStyle w:val="TAC"/>
            </w:pPr>
          </w:p>
        </w:tc>
      </w:tr>
      <w:tr w:rsidR="00197B3E" w:rsidRPr="00AC60A7" w14:paraId="3A23DFDF" w14:textId="77777777" w:rsidTr="00DD45CD">
        <w:tc>
          <w:tcPr>
            <w:tcW w:w="1696" w:type="dxa"/>
            <w:tcBorders>
              <w:top w:val="single" w:sz="4" w:space="0" w:color="auto"/>
              <w:left w:val="single" w:sz="4" w:space="0" w:color="auto"/>
              <w:bottom w:val="single" w:sz="4" w:space="0" w:color="auto"/>
              <w:right w:val="single" w:sz="4" w:space="0" w:color="auto"/>
            </w:tcBorders>
          </w:tcPr>
          <w:p w14:paraId="3EE8747D" w14:textId="77777777" w:rsidR="00197B3E" w:rsidRPr="00AC60A7" w:rsidRDefault="00197B3E" w:rsidP="00197B3E">
            <w:pPr>
              <w:pStyle w:val="TAC"/>
            </w:pPr>
            <w:r w:rsidRPr="00AC60A7">
              <w:t>CA_n14A-n30A</w:t>
            </w:r>
          </w:p>
        </w:tc>
        <w:tc>
          <w:tcPr>
            <w:tcW w:w="851" w:type="dxa"/>
            <w:tcBorders>
              <w:top w:val="single" w:sz="4" w:space="0" w:color="auto"/>
              <w:left w:val="single" w:sz="4" w:space="0" w:color="auto"/>
              <w:bottom w:val="single" w:sz="4" w:space="0" w:color="auto"/>
              <w:right w:val="single" w:sz="4" w:space="0" w:color="auto"/>
            </w:tcBorders>
          </w:tcPr>
          <w:p w14:paraId="76C9B71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38141AC"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00C1416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0F5A3D8"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3A9B5024"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35E3CAB"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14A6E80"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F7DDA13" w14:textId="77777777" w:rsidR="00197B3E" w:rsidRPr="00AC60A7" w:rsidRDefault="00197B3E" w:rsidP="00197B3E">
            <w:pPr>
              <w:pStyle w:val="TAC"/>
            </w:pPr>
          </w:p>
        </w:tc>
      </w:tr>
      <w:tr w:rsidR="00197B3E" w:rsidRPr="00AC60A7" w14:paraId="3102D522" w14:textId="77777777" w:rsidTr="00DD45CD">
        <w:tc>
          <w:tcPr>
            <w:tcW w:w="1696" w:type="dxa"/>
            <w:tcBorders>
              <w:top w:val="single" w:sz="4" w:space="0" w:color="auto"/>
              <w:left w:val="single" w:sz="4" w:space="0" w:color="auto"/>
              <w:bottom w:val="single" w:sz="4" w:space="0" w:color="auto"/>
              <w:right w:val="single" w:sz="4" w:space="0" w:color="auto"/>
            </w:tcBorders>
          </w:tcPr>
          <w:p w14:paraId="0D50529B" w14:textId="77777777" w:rsidR="00197B3E" w:rsidRPr="00AC60A7" w:rsidRDefault="00197B3E" w:rsidP="00197B3E">
            <w:pPr>
              <w:pStyle w:val="TAC"/>
            </w:pPr>
            <w:r w:rsidRPr="00AC60A7">
              <w:t>CA_n14A-n66A</w:t>
            </w:r>
          </w:p>
        </w:tc>
        <w:tc>
          <w:tcPr>
            <w:tcW w:w="851" w:type="dxa"/>
            <w:tcBorders>
              <w:top w:val="single" w:sz="4" w:space="0" w:color="auto"/>
              <w:left w:val="single" w:sz="4" w:space="0" w:color="auto"/>
              <w:bottom w:val="single" w:sz="4" w:space="0" w:color="auto"/>
              <w:right w:val="single" w:sz="4" w:space="0" w:color="auto"/>
            </w:tcBorders>
          </w:tcPr>
          <w:p w14:paraId="5D7DC55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D08B449"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1F91CE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CD68F3B"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6E417E95"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1A20427"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F8626E9"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88F6AD8" w14:textId="77777777" w:rsidR="00197B3E" w:rsidRPr="00AC60A7" w:rsidRDefault="00197B3E" w:rsidP="00197B3E">
            <w:pPr>
              <w:pStyle w:val="TAC"/>
            </w:pPr>
          </w:p>
        </w:tc>
      </w:tr>
      <w:tr w:rsidR="00197B3E" w:rsidRPr="00AC60A7" w14:paraId="1B32B6A8" w14:textId="77777777" w:rsidTr="00DD45CD">
        <w:tc>
          <w:tcPr>
            <w:tcW w:w="1696" w:type="dxa"/>
            <w:tcBorders>
              <w:top w:val="single" w:sz="4" w:space="0" w:color="auto"/>
              <w:left w:val="single" w:sz="4" w:space="0" w:color="auto"/>
              <w:bottom w:val="single" w:sz="4" w:space="0" w:color="auto"/>
              <w:right w:val="single" w:sz="4" w:space="0" w:color="auto"/>
            </w:tcBorders>
          </w:tcPr>
          <w:p w14:paraId="54B74C25" w14:textId="77777777" w:rsidR="00197B3E" w:rsidRPr="00AC60A7" w:rsidRDefault="00197B3E" w:rsidP="00197B3E">
            <w:pPr>
              <w:pStyle w:val="TAC"/>
            </w:pPr>
            <w:r w:rsidRPr="00AC60A7">
              <w:t>CA_n14A-n77A</w:t>
            </w:r>
          </w:p>
        </w:tc>
        <w:tc>
          <w:tcPr>
            <w:tcW w:w="851" w:type="dxa"/>
            <w:tcBorders>
              <w:top w:val="single" w:sz="4" w:space="0" w:color="auto"/>
              <w:left w:val="single" w:sz="4" w:space="0" w:color="auto"/>
              <w:bottom w:val="single" w:sz="4" w:space="0" w:color="auto"/>
              <w:right w:val="single" w:sz="4" w:space="0" w:color="auto"/>
            </w:tcBorders>
          </w:tcPr>
          <w:p w14:paraId="16F11CA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AE429A0"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E1DB07F"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408DC04"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52ED6429"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8286982"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164A0A7"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C740D65" w14:textId="77777777" w:rsidR="00197B3E" w:rsidRPr="00AC60A7" w:rsidRDefault="00197B3E" w:rsidP="00197B3E">
            <w:pPr>
              <w:pStyle w:val="TAC"/>
            </w:pPr>
          </w:p>
        </w:tc>
      </w:tr>
      <w:tr w:rsidR="00197B3E" w:rsidRPr="00AC60A7" w14:paraId="61C87899" w14:textId="77777777" w:rsidTr="00DD45CD">
        <w:tc>
          <w:tcPr>
            <w:tcW w:w="1696" w:type="dxa"/>
            <w:tcBorders>
              <w:top w:val="single" w:sz="4" w:space="0" w:color="auto"/>
              <w:left w:val="single" w:sz="4" w:space="0" w:color="auto"/>
              <w:bottom w:val="single" w:sz="4" w:space="0" w:color="auto"/>
              <w:right w:val="single" w:sz="4" w:space="0" w:color="auto"/>
            </w:tcBorders>
          </w:tcPr>
          <w:p w14:paraId="03961224" w14:textId="77777777" w:rsidR="00197B3E" w:rsidRPr="00AC60A7" w:rsidRDefault="00197B3E" w:rsidP="00197B3E">
            <w:pPr>
              <w:pStyle w:val="TAC"/>
            </w:pPr>
            <w:r w:rsidRPr="00AC60A7">
              <w:t>CA_n20A-n78A</w:t>
            </w:r>
          </w:p>
        </w:tc>
        <w:tc>
          <w:tcPr>
            <w:tcW w:w="851" w:type="dxa"/>
            <w:tcBorders>
              <w:top w:val="single" w:sz="4" w:space="0" w:color="auto"/>
              <w:left w:val="single" w:sz="4" w:space="0" w:color="auto"/>
              <w:bottom w:val="single" w:sz="4" w:space="0" w:color="auto"/>
              <w:right w:val="single" w:sz="4" w:space="0" w:color="auto"/>
            </w:tcBorders>
          </w:tcPr>
          <w:p w14:paraId="2F42B10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C8DBA4D"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430D94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10BCF81"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6D2484D7"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D092B69"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3D325FF"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66659315" w14:textId="77777777" w:rsidR="00197B3E" w:rsidRPr="00AC60A7" w:rsidRDefault="00197B3E" w:rsidP="00197B3E">
            <w:pPr>
              <w:pStyle w:val="TAC"/>
            </w:pPr>
          </w:p>
        </w:tc>
      </w:tr>
      <w:tr w:rsidR="00197B3E" w:rsidRPr="00AC60A7" w14:paraId="51C5A3E6" w14:textId="77777777" w:rsidTr="00DD45CD">
        <w:tc>
          <w:tcPr>
            <w:tcW w:w="1696" w:type="dxa"/>
            <w:tcBorders>
              <w:top w:val="single" w:sz="4" w:space="0" w:color="auto"/>
              <w:left w:val="single" w:sz="4" w:space="0" w:color="auto"/>
              <w:bottom w:val="single" w:sz="4" w:space="0" w:color="auto"/>
              <w:right w:val="single" w:sz="4" w:space="0" w:color="auto"/>
            </w:tcBorders>
          </w:tcPr>
          <w:p w14:paraId="62C77BF8" w14:textId="77777777" w:rsidR="00197B3E" w:rsidRPr="00AC60A7" w:rsidRDefault="00197B3E" w:rsidP="00197B3E">
            <w:pPr>
              <w:pStyle w:val="TAC"/>
              <w:rPr>
                <w:lang w:eastAsia="zh-CN"/>
              </w:rPr>
            </w:pPr>
            <w:r w:rsidRPr="00AC60A7">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9EBB2A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230CD04"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2535D5F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D5E3176"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419C4659"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3438CF1"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182AD66"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3D431692" w14:textId="77777777" w:rsidR="00197B3E" w:rsidRPr="00AC60A7" w:rsidRDefault="00197B3E" w:rsidP="00197B3E">
            <w:pPr>
              <w:pStyle w:val="TAC"/>
            </w:pPr>
          </w:p>
        </w:tc>
      </w:tr>
      <w:tr w:rsidR="00197B3E" w:rsidRPr="00AC60A7" w14:paraId="51AB3846" w14:textId="77777777" w:rsidTr="00DD45CD">
        <w:tc>
          <w:tcPr>
            <w:tcW w:w="1696" w:type="dxa"/>
            <w:tcBorders>
              <w:top w:val="single" w:sz="4" w:space="0" w:color="auto"/>
              <w:left w:val="single" w:sz="4" w:space="0" w:color="auto"/>
              <w:bottom w:val="single" w:sz="4" w:space="0" w:color="auto"/>
              <w:right w:val="single" w:sz="4" w:space="0" w:color="auto"/>
            </w:tcBorders>
          </w:tcPr>
          <w:p w14:paraId="262D85A0" w14:textId="77777777" w:rsidR="00197B3E" w:rsidRPr="00AC60A7" w:rsidRDefault="00197B3E" w:rsidP="00197B3E">
            <w:pPr>
              <w:pStyle w:val="TAC"/>
              <w:rPr>
                <w:lang w:eastAsia="zh-CN"/>
              </w:rPr>
            </w:pPr>
            <w:r w:rsidRPr="00AC60A7">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3B6C0126"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974E739"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4D7361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F422B80"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088BBAF9"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390A464"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EFF8A8A"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C728D7F" w14:textId="77777777" w:rsidR="00197B3E" w:rsidRPr="00AC60A7" w:rsidRDefault="00197B3E" w:rsidP="00197B3E">
            <w:pPr>
              <w:pStyle w:val="TAC"/>
            </w:pPr>
          </w:p>
        </w:tc>
      </w:tr>
      <w:tr w:rsidR="00197B3E" w:rsidRPr="00AC60A7" w14:paraId="164A7D7E" w14:textId="77777777" w:rsidTr="00DD45CD">
        <w:tc>
          <w:tcPr>
            <w:tcW w:w="1696" w:type="dxa"/>
            <w:tcBorders>
              <w:top w:val="single" w:sz="4" w:space="0" w:color="auto"/>
              <w:left w:val="single" w:sz="4" w:space="0" w:color="auto"/>
              <w:bottom w:val="single" w:sz="4" w:space="0" w:color="auto"/>
              <w:right w:val="single" w:sz="4" w:space="0" w:color="auto"/>
            </w:tcBorders>
          </w:tcPr>
          <w:p w14:paraId="309AA814" w14:textId="77777777" w:rsidR="00197B3E" w:rsidRPr="00AC60A7" w:rsidRDefault="00197B3E" w:rsidP="00197B3E">
            <w:pPr>
              <w:pStyle w:val="TAC"/>
              <w:rPr>
                <w:lang w:eastAsia="zh-CN"/>
              </w:rPr>
            </w:pPr>
            <w:r w:rsidRPr="00AC60A7">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82EC82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5C1658B"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7617C7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1F1659C"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74D3CCDD"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C672727"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C560087"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A5EEA2D" w14:textId="77777777" w:rsidR="00197B3E" w:rsidRPr="00AC60A7" w:rsidRDefault="00197B3E" w:rsidP="00197B3E">
            <w:pPr>
              <w:pStyle w:val="TAC"/>
            </w:pPr>
          </w:p>
        </w:tc>
      </w:tr>
      <w:tr w:rsidR="00197B3E" w:rsidRPr="00AC60A7" w14:paraId="0EDE8F95" w14:textId="77777777" w:rsidTr="00DD45CD">
        <w:tc>
          <w:tcPr>
            <w:tcW w:w="1696" w:type="dxa"/>
            <w:tcBorders>
              <w:top w:val="single" w:sz="4" w:space="0" w:color="auto"/>
              <w:left w:val="single" w:sz="4" w:space="0" w:color="auto"/>
              <w:bottom w:val="single" w:sz="4" w:space="0" w:color="auto"/>
              <w:right w:val="single" w:sz="4" w:space="0" w:color="auto"/>
            </w:tcBorders>
          </w:tcPr>
          <w:p w14:paraId="42BD06A4" w14:textId="77777777" w:rsidR="00197B3E" w:rsidRPr="00AC60A7" w:rsidRDefault="00197B3E" w:rsidP="00197B3E">
            <w:pPr>
              <w:pStyle w:val="TAC"/>
              <w:rPr>
                <w:lang w:eastAsia="zh-CN"/>
              </w:rPr>
            </w:pPr>
            <w:r w:rsidRPr="00AC60A7">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8B4A06F"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47BC0E0"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AA3498F"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549DA46"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2D479BC7"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2FEDF2"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C82FC9"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6DE07D1" w14:textId="77777777" w:rsidR="00197B3E" w:rsidRPr="00AC60A7" w:rsidRDefault="00197B3E" w:rsidP="00197B3E">
            <w:pPr>
              <w:pStyle w:val="TAC"/>
            </w:pPr>
          </w:p>
        </w:tc>
      </w:tr>
      <w:tr w:rsidR="00197B3E" w:rsidRPr="00AC60A7" w14:paraId="6E924E62" w14:textId="77777777" w:rsidTr="00DD45CD">
        <w:tc>
          <w:tcPr>
            <w:tcW w:w="1696" w:type="dxa"/>
            <w:tcBorders>
              <w:top w:val="single" w:sz="4" w:space="0" w:color="auto"/>
              <w:left w:val="single" w:sz="4" w:space="0" w:color="auto"/>
              <w:bottom w:val="single" w:sz="4" w:space="0" w:color="auto"/>
              <w:right w:val="single" w:sz="4" w:space="0" w:color="auto"/>
            </w:tcBorders>
          </w:tcPr>
          <w:p w14:paraId="0B36F284" w14:textId="77777777" w:rsidR="00197B3E" w:rsidRPr="00AC60A7" w:rsidRDefault="00197B3E" w:rsidP="00197B3E">
            <w:pPr>
              <w:pStyle w:val="TAC"/>
              <w:rPr>
                <w:lang w:eastAsia="zh-CN"/>
              </w:rPr>
            </w:pPr>
            <w:r w:rsidRPr="00AC60A7">
              <w:rPr>
                <w:rFonts w:eastAsia="PMingLiU" w:cs="Arial"/>
                <w:szCs w:val="18"/>
                <w:lang w:eastAsia="zh-TW"/>
              </w:rPr>
              <w:t>CA_n25A-n</w:t>
            </w:r>
            <w:r w:rsidRPr="00AC60A7">
              <w:rPr>
                <w:lang w:eastAsia="zh-CN"/>
              </w:rPr>
              <w:t>77</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6026BF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5F4136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F9862B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4106864"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448190AE"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984093"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F20752"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00F85F2" w14:textId="77777777" w:rsidR="00197B3E" w:rsidRPr="00AC60A7" w:rsidRDefault="00197B3E" w:rsidP="00197B3E">
            <w:pPr>
              <w:pStyle w:val="TAC"/>
            </w:pPr>
          </w:p>
        </w:tc>
      </w:tr>
      <w:tr w:rsidR="00197B3E" w:rsidRPr="00AC60A7" w14:paraId="169A9012" w14:textId="77777777" w:rsidTr="00DD45CD">
        <w:tc>
          <w:tcPr>
            <w:tcW w:w="1696" w:type="dxa"/>
            <w:tcBorders>
              <w:top w:val="single" w:sz="4" w:space="0" w:color="auto"/>
              <w:left w:val="single" w:sz="4" w:space="0" w:color="auto"/>
              <w:bottom w:val="single" w:sz="4" w:space="0" w:color="auto"/>
              <w:right w:val="single" w:sz="4" w:space="0" w:color="auto"/>
            </w:tcBorders>
          </w:tcPr>
          <w:p w14:paraId="7DD5EBA7" w14:textId="77777777" w:rsidR="00197B3E" w:rsidRPr="00AC60A7" w:rsidRDefault="00197B3E" w:rsidP="00197B3E">
            <w:pPr>
              <w:pStyle w:val="TAC"/>
              <w:rPr>
                <w:lang w:eastAsia="zh-CN"/>
              </w:rPr>
            </w:pPr>
            <w:r w:rsidRPr="00AC60A7">
              <w:rPr>
                <w:rFonts w:eastAsia="PMingLiU" w:cs="Arial"/>
                <w:szCs w:val="18"/>
                <w:lang w:eastAsia="zh-TW"/>
              </w:rPr>
              <w:t>CA_n25A-n</w:t>
            </w:r>
            <w:r w:rsidRPr="00AC60A7">
              <w:rPr>
                <w:lang w:eastAsia="zh-CN"/>
              </w:rPr>
              <w:t>78</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2BE5C6F"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BECBE0E"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443ED9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CFF614D"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C448277"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4DF19C"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3ADA79"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4DBFD8B" w14:textId="77777777" w:rsidR="00197B3E" w:rsidRPr="00AC60A7" w:rsidRDefault="00197B3E" w:rsidP="00197B3E">
            <w:pPr>
              <w:pStyle w:val="TAC"/>
            </w:pPr>
          </w:p>
        </w:tc>
      </w:tr>
      <w:tr w:rsidR="00197B3E" w:rsidRPr="00AC60A7" w14:paraId="5C0511BA" w14:textId="77777777" w:rsidTr="00DD45CD">
        <w:tc>
          <w:tcPr>
            <w:tcW w:w="1696" w:type="dxa"/>
            <w:tcBorders>
              <w:top w:val="single" w:sz="4" w:space="0" w:color="auto"/>
              <w:left w:val="single" w:sz="4" w:space="0" w:color="auto"/>
              <w:bottom w:val="single" w:sz="4" w:space="0" w:color="auto"/>
              <w:right w:val="single" w:sz="4" w:space="0" w:color="auto"/>
            </w:tcBorders>
          </w:tcPr>
          <w:p w14:paraId="4295BC75" w14:textId="77777777" w:rsidR="00197B3E" w:rsidRPr="00AC60A7" w:rsidRDefault="00197B3E" w:rsidP="00197B3E">
            <w:pPr>
              <w:pStyle w:val="TAC"/>
              <w:rPr>
                <w:lang w:eastAsia="zh-CN"/>
              </w:rPr>
            </w:pPr>
            <w:r w:rsidRPr="00AC60A7">
              <w:t>CA_n26A-n66A</w:t>
            </w:r>
          </w:p>
        </w:tc>
        <w:tc>
          <w:tcPr>
            <w:tcW w:w="851" w:type="dxa"/>
            <w:tcBorders>
              <w:top w:val="single" w:sz="4" w:space="0" w:color="auto"/>
              <w:left w:val="single" w:sz="4" w:space="0" w:color="auto"/>
              <w:bottom w:val="single" w:sz="4" w:space="0" w:color="auto"/>
              <w:right w:val="single" w:sz="4" w:space="0" w:color="auto"/>
            </w:tcBorders>
          </w:tcPr>
          <w:p w14:paraId="056BBE0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164FC9D"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A3BDB1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551DDB3"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00B2E0AA"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9619BEB"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0A76F1F"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25EDB05" w14:textId="77777777" w:rsidR="00197B3E" w:rsidRPr="00AC60A7" w:rsidRDefault="00197B3E" w:rsidP="00197B3E">
            <w:pPr>
              <w:pStyle w:val="TAC"/>
            </w:pPr>
          </w:p>
        </w:tc>
      </w:tr>
      <w:tr w:rsidR="00197B3E" w:rsidRPr="00AC60A7" w14:paraId="60B8175C" w14:textId="77777777" w:rsidTr="00DD45CD">
        <w:tc>
          <w:tcPr>
            <w:tcW w:w="1696" w:type="dxa"/>
            <w:tcBorders>
              <w:top w:val="single" w:sz="4" w:space="0" w:color="auto"/>
              <w:left w:val="single" w:sz="4" w:space="0" w:color="auto"/>
              <w:bottom w:val="single" w:sz="4" w:space="0" w:color="auto"/>
              <w:right w:val="single" w:sz="4" w:space="0" w:color="auto"/>
            </w:tcBorders>
          </w:tcPr>
          <w:p w14:paraId="4985EE47" w14:textId="77777777" w:rsidR="00197B3E" w:rsidRPr="00AC60A7" w:rsidRDefault="00197B3E" w:rsidP="00197B3E">
            <w:pPr>
              <w:pStyle w:val="TAC"/>
              <w:rPr>
                <w:lang w:eastAsia="zh-CN"/>
              </w:rPr>
            </w:pPr>
            <w:r w:rsidRPr="00AC60A7">
              <w:t>CA_n26A-n70A</w:t>
            </w:r>
          </w:p>
        </w:tc>
        <w:tc>
          <w:tcPr>
            <w:tcW w:w="851" w:type="dxa"/>
            <w:tcBorders>
              <w:top w:val="single" w:sz="4" w:space="0" w:color="auto"/>
              <w:left w:val="single" w:sz="4" w:space="0" w:color="auto"/>
              <w:bottom w:val="single" w:sz="4" w:space="0" w:color="auto"/>
              <w:right w:val="single" w:sz="4" w:space="0" w:color="auto"/>
            </w:tcBorders>
          </w:tcPr>
          <w:p w14:paraId="3212EE3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B4A68D6"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0A4A8F2"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7F1FF2B"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39D6D163"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12BA8B9"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2F467F3"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544853B" w14:textId="77777777" w:rsidR="00197B3E" w:rsidRPr="00AC60A7" w:rsidRDefault="00197B3E" w:rsidP="00197B3E">
            <w:pPr>
              <w:pStyle w:val="TAC"/>
            </w:pPr>
          </w:p>
        </w:tc>
      </w:tr>
      <w:tr w:rsidR="00197B3E" w:rsidRPr="00AC60A7" w14:paraId="459DBE33" w14:textId="77777777" w:rsidTr="00DD45CD">
        <w:tc>
          <w:tcPr>
            <w:tcW w:w="1696" w:type="dxa"/>
            <w:tcBorders>
              <w:top w:val="single" w:sz="4" w:space="0" w:color="auto"/>
              <w:left w:val="single" w:sz="4" w:space="0" w:color="auto"/>
              <w:bottom w:val="single" w:sz="4" w:space="0" w:color="auto"/>
              <w:right w:val="single" w:sz="4" w:space="0" w:color="auto"/>
            </w:tcBorders>
          </w:tcPr>
          <w:p w14:paraId="11651DBC" w14:textId="77777777" w:rsidR="00197B3E" w:rsidRPr="00AC60A7" w:rsidRDefault="00197B3E" w:rsidP="00197B3E">
            <w:pPr>
              <w:pStyle w:val="TAC"/>
            </w:pPr>
            <w:r w:rsidRPr="00AC60A7">
              <w:t>CA_n28A-n41A</w:t>
            </w:r>
          </w:p>
        </w:tc>
        <w:tc>
          <w:tcPr>
            <w:tcW w:w="851" w:type="dxa"/>
            <w:tcBorders>
              <w:top w:val="single" w:sz="4" w:space="0" w:color="auto"/>
              <w:left w:val="single" w:sz="4" w:space="0" w:color="auto"/>
              <w:bottom w:val="single" w:sz="4" w:space="0" w:color="auto"/>
              <w:right w:val="single" w:sz="4" w:space="0" w:color="auto"/>
            </w:tcBorders>
          </w:tcPr>
          <w:p w14:paraId="6F326BB1"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C5A608E"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2372026"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D90F53"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2D2D9B80"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9B347C1"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DD4912C"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ED251EC" w14:textId="77777777" w:rsidR="00197B3E" w:rsidRPr="00AC60A7" w:rsidRDefault="00197B3E" w:rsidP="00197B3E">
            <w:pPr>
              <w:pStyle w:val="TAC"/>
            </w:pPr>
          </w:p>
        </w:tc>
      </w:tr>
      <w:tr w:rsidR="00197B3E" w:rsidRPr="00AC60A7" w14:paraId="3BB08C6F" w14:textId="77777777" w:rsidTr="00DD45CD">
        <w:tc>
          <w:tcPr>
            <w:tcW w:w="1696" w:type="dxa"/>
            <w:tcBorders>
              <w:top w:val="single" w:sz="4" w:space="0" w:color="auto"/>
              <w:left w:val="single" w:sz="4" w:space="0" w:color="auto"/>
              <w:bottom w:val="single" w:sz="4" w:space="0" w:color="auto"/>
              <w:right w:val="single" w:sz="4" w:space="0" w:color="auto"/>
            </w:tcBorders>
          </w:tcPr>
          <w:p w14:paraId="4F9680D8" w14:textId="77777777" w:rsidR="00197B3E" w:rsidRPr="00AC60A7" w:rsidRDefault="00197B3E" w:rsidP="00197B3E">
            <w:pPr>
              <w:pStyle w:val="TAC"/>
            </w:pPr>
            <w:r w:rsidRPr="00AC60A7">
              <w:t>CA_n28A-n77A</w:t>
            </w:r>
          </w:p>
        </w:tc>
        <w:tc>
          <w:tcPr>
            <w:tcW w:w="851" w:type="dxa"/>
            <w:tcBorders>
              <w:top w:val="single" w:sz="4" w:space="0" w:color="auto"/>
              <w:left w:val="single" w:sz="4" w:space="0" w:color="auto"/>
              <w:bottom w:val="single" w:sz="4" w:space="0" w:color="auto"/>
              <w:right w:val="single" w:sz="4" w:space="0" w:color="auto"/>
            </w:tcBorders>
          </w:tcPr>
          <w:p w14:paraId="5BD9C1E6"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BF06FD1"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1FE87E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CB0A718"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20073F6D"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1190E3D"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9442B9A"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7498CEF" w14:textId="77777777" w:rsidR="00197B3E" w:rsidRPr="00AC60A7" w:rsidRDefault="00197B3E" w:rsidP="00197B3E">
            <w:pPr>
              <w:pStyle w:val="TAC"/>
            </w:pPr>
          </w:p>
        </w:tc>
      </w:tr>
      <w:tr w:rsidR="00197B3E" w:rsidRPr="00AC60A7" w14:paraId="4BB852A5" w14:textId="77777777" w:rsidTr="00DD45CD">
        <w:tc>
          <w:tcPr>
            <w:tcW w:w="1696" w:type="dxa"/>
            <w:tcBorders>
              <w:top w:val="single" w:sz="4" w:space="0" w:color="auto"/>
              <w:left w:val="single" w:sz="4" w:space="0" w:color="auto"/>
              <w:bottom w:val="single" w:sz="4" w:space="0" w:color="auto"/>
              <w:right w:val="single" w:sz="4" w:space="0" w:color="auto"/>
            </w:tcBorders>
          </w:tcPr>
          <w:p w14:paraId="7F084F78" w14:textId="77777777" w:rsidR="00197B3E" w:rsidRPr="00AC60A7" w:rsidRDefault="00197B3E" w:rsidP="00197B3E">
            <w:pPr>
              <w:pStyle w:val="TAC"/>
            </w:pPr>
            <w:r w:rsidRPr="00AC60A7">
              <w:t>CA_n28A-n78A</w:t>
            </w:r>
          </w:p>
        </w:tc>
        <w:tc>
          <w:tcPr>
            <w:tcW w:w="851" w:type="dxa"/>
            <w:tcBorders>
              <w:top w:val="single" w:sz="4" w:space="0" w:color="auto"/>
              <w:left w:val="single" w:sz="4" w:space="0" w:color="auto"/>
              <w:bottom w:val="single" w:sz="4" w:space="0" w:color="auto"/>
              <w:right w:val="single" w:sz="4" w:space="0" w:color="auto"/>
            </w:tcBorders>
          </w:tcPr>
          <w:p w14:paraId="7CDDA3E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DE6CCAF"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A472CB6"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78B4BD7"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55E9252F"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C44711C"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8B434BD"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457E9FC" w14:textId="77777777" w:rsidR="00197B3E" w:rsidRPr="00AC60A7" w:rsidRDefault="00197B3E" w:rsidP="00197B3E">
            <w:pPr>
              <w:pStyle w:val="TAC"/>
            </w:pPr>
          </w:p>
        </w:tc>
      </w:tr>
      <w:tr w:rsidR="00197B3E" w:rsidRPr="00AC60A7" w14:paraId="6A15BECE" w14:textId="77777777" w:rsidTr="00DD45CD">
        <w:tc>
          <w:tcPr>
            <w:tcW w:w="1696" w:type="dxa"/>
            <w:tcBorders>
              <w:top w:val="single" w:sz="4" w:space="0" w:color="auto"/>
              <w:left w:val="single" w:sz="4" w:space="0" w:color="auto"/>
              <w:bottom w:val="single" w:sz="4" w:space="0" w:color="auto"/>
              <w:right w:val="single" w:sz="4" w:space="0" w:color="auto"/>
            </w:tcBorders>
          </w:tcPr>
          <w:p w14:paraId="79476592" w14:textId="77777777" w:rsidR="00197B3E" w:rsidRPr="00AC60A7" w:rsidRDefault="00197B3E" w:rsidP="00197B3E">
            <w:pPr>
              <w:pStyle w:val="TAC"/>
            </w:pPr>
            <w:r w:rsidRPr="00AC60A7">
              <w:t>CA_n28A-n79A</w:t>
            </w:r>
          </w:p>
        </w:tc>
        <w:tc>
          <w:tcPr>
            <w:tcW w:w="851" w:type="dxa"/>
            <w:tcBorders>
              <w:top w:val="single" w:sz="4" w:space="0" w:color="auto"/>
              <w:left w:val="single" w:sz="4" w:space="0" w:color="auto"/>
              <w:bottom w:val="single" w:sz="4" w:space="0" w:color="auto"/>
              <w:right w:val="single" w:sz="4" w:space="0" w:color="auto"/>
            </w:tcBorders>
          </w:tcPr>
          <w:p w14:paraId="431085E1"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BECDBAE"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8B4A555"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37A949"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036635A8"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325233C"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2C566ED"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A0A596F" w14:textId="77777777" w:rsidR="00197B3E" w:rsidRPr="00AC60A7" w:rsidRDefault="00197B3E" w:rsidP="00197B3E">
            <w:pPr>
              <w:pStyle w:val="TAC"/>
            </w:pPr>
          </w:p>
        </w:tc>
      </w:tr>
      <w:tr w:rsidR="00197B3E" w:rsidRPr="00AC60A7" w14:paraId="47ECC48F" w14:textId="77777777" w:rsidTr="00DD45CD">
        <w:tc>
          <w:tcPr>
            <w:tcW w:w="1696" w:type="dxa"/>
            <w:tcBorders>
              <w:top w:val="single" w:sz="4" w:space="0" w:color="auto"/>
              <w:left w:val="single" w:sz="4" w:space="0" w:color="auto"/>
              <w:bottom w:val="single" w:sz="4" w:space="0" w:color="auto"/>
              <w:right w:val="single" w:sz="4" w:space="0" w:color="auto"/>
            </w:tcBorders>
          </w:tcPr>
          <w:p w14:paraId="5F45C99D" w14:textId="77777777" w:rsidR="00197B3E" w:rsidRPr="00AC60A7" w:rsidRDefault="00197B3E" w:rsidP="00197B3E">
            <w:pPr>
              <w:pStyle w:val="TAC"/>
            </w:pPr>
            <w:r w:rsidRPr="00AC60A7">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35471A4"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9985FBF"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59DDA95"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3D768D0"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9DCAF82"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245CDB1"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AF0D360"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3E9B5B5" w14:textId="77777777" w:rsidR="00197B3E" w:rsidRPr="00AC60A7" w:rsidRDefault="00197B3E" w:rsidP="00197B3E">
            <w:pPr>
              <w:pStyle w:val="TAC"/>
            </w:pPr>
          </w:p>
        </w:tc>
      </w:tr>
      <w:tr w:rsidR="00197B3E" w:rsidRPr="00AC60A7" w14:paraId="61C758FF" w14:textId="77777777" w:rsidTr="00DD45CD">
        <w:tc>
          <w:tcPr>
            <w:tcW w:w="1696" w:type="dxa"/>
            <w:tcBorders>
              <w:top w:val="single" w:sz="4" w:space="0" w:color="auto"/>
              <w:left w:val="single" w:sz="4" w:space="0" w:color="auto"/>
              <w:bottom w:val="single" w:sz="4" w:space="0" w:color="auto"/>
              <w:right w:val="single" w:sz="4" w:space="0" w:color="auto"/>
            </w:tcBorders>
          </w:tcPr>
          <w:p w14:paraId="613D79B0" w14:textId="77777777" w:rsidR="00197B3E" w:rsidRPr="00AC60A7" w:rsidRDefault="00197B3E" w:rsidP="00197B3E">
            <w:pPr>
              <w:pStyle w:val="TAC"/>
            </w:pPr>
            <w:r w:rsidRPr="00AC60A7">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0E7249A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1814B89"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683BB0DE"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FD1647" w14:textId="77777777" w:rsidR="00197B3E" w:rsidRPr="00AC60A7" w:rsidRDefault="00197B3E" w:rsidP="00197B3E">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0C4C95A3"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1153AA5"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677C121"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B38EC20" w14:textId="77777777" w:rsidR="00197B3E" w:rsidRPr="00AC60A7" w:rsidRDefault="00197B3E" w:rsidP="00197B3E">
            <w:pPr>
              <w:pStyle w:val="TAC"/>
            </w:pPr>
          </w:p>
        </w:tc>
      </w:tr>
      <w:tr w:rsidR="00197B3E" w:rsidRPr="00AC60A7" w14:paraId="6BB875C3"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37AE1284" w14:textId="77777777" w:rsidR="00197B3E" w:rsidRPr="00AC60A7" w:rsidRDefault="00197B3E" w:rsidP="00197B3E">
            <w:pPr>
              <w:pStyle w:val="TAC"/>
            </w:pPr>
            <w:r w:rsidRPr="00AC60A7">
              <w:t>CA_n39A-n41A</w:t>
            </w:r>
          </w:p>
        </w:tc>
        <w:tc>
          <w:tcPr>
            <w:tcW w:w="851" w:type="dxa"/>
            <w:tcBorders>
              <w:top w:val="single" w:sz="4" w:space="0" w:color="auto"/>
              <w:left w:val="single" w:sz="4" w:space="0" w:color="auto"/>
              <w:bottom w:val="single" w:sz="4" w:space="0" w:color="auto"/>
              <w:right w:val="single" w:sz="4" w:space="0" w:color="auto"/>
            </w:tcBorders>
          </w:tcPr>
          <w:p w14:paraId="2C0930A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79CB40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1B2B12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F430BE5"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2C2B27"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6B8064A3"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7A1A984"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FF100CC" w14:textId="77777777" w:rsidR="00197B3E" w:rsidRPr="00AC60A7" w:rsidRDefault="00197B3E" w:rsidP="00197B3E">
            <w:pPr>
              <w:pStyle w:val="TAC"/>
            </w:pPr>
          </w:p>
        </w:tc>
      </w:tr>
      <w:tr w:rsidR="00197B3E" w:rsidRPr="00AC60A7" w14:paraId="0EAAAC1C" w14:textId="77777777" w:rsidTr="00DD45CD">
        <w:tc>
          <w:tcPr>
            <w:tcW w:w="1696" w:type="dxa"/>
            <w:tcBorders>
              <w:top w:val="single" w:sz="4" w:space="0" w:color="auto"/>
              <w:left w:val="single" w:sz="4" w:space="0" w:color="auto"/>
              <w:bottom w:val="single" w:sz="4" w:space="0" w:color="auto"/>
              <w:right w:val="single" w:sz="4" w:space="0" w:color="auto"/>
            </w:tcBorders>
          </w:tcPr>
          <w:p w14:paraId="1E8AAA03" w14:textId="77777777" w:rsidR="00197B3E" w:rsidRPr="00AC60A7" w:rsidRDefault="00197B3E" w:rsidP="00197B3E">
            <w:pPr>
              <w:pStyle w:val="TAC"/>
            </w:pPr>
            <w:r w:rsidRPr="00AC60A7">
              <w:t>CA_n41A-n7</w:t>
            </w:r>
            <w:r w:rsidRPr="00AC60A7">
              <w:rPr>
                <w:lang w:eastAsia="ja-JP"/>
              </w:rPr>
              <w:t>7</w:t>
            </w:r>
            <w:r w:rsidRPr="00AC60A7">
              <w:t>A</w:t>
            </w:r>
          </w:p>
        </w:tc>
        <w:tc>
          <w:tcPr>
            <w:tcW w:w="851" w:type="dxa"/>
            <w:tcBorders>
              <w:top w:val="single" w:sz="4" w:space="0" w:color="auto"/>
              <w:left w:val="single" w:sz="4" w:space="0" w:color="auto"/>
              <w:bottom w:val="single" w:sz="4" w:space="0" w:color="auto"/>
              <w:right w:val="single" w:sz="4" w:space="0" w:color="auto"/>
            </w:tcBorders>
          </w:tcPr>
          <w:p w14:paraId="48A8E56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127619C8"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7C7D450" w14:textId="77777777" w:rsidR="00197B3E" w:rsidRPr="00AC60A7" w:rsidRDefault="00197B3E" w:rsidP="00197B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28E5EB" w14:textId="77777777" w:rsidR="00197B3E" w:rsidRPr="00AC60A7" w:rsidRDefault="00197B3E" w:rsidP="00197B3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4092E94"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F4CC52C"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F3507EB"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07DA188" w14:textId="77777777" w:rsidR="00197B3E" w:rsidRPr="00AC60A7" w:rsidRDefault="00197B3E" w:rsidP="00197B3E">
            <w:pPr>
              <w:pStyle w:val="TAC"/>
            </w:pPr>
          </w:p>
        </w:tc>
      </w:tr>
      <w:tr w:rsidR="00197B3E" w:rsidRPr="00AC60A7" w14:paraId="0D7936A1" w14:textId="77777777" w:rsidTr="00DD45CD">
        <w:tc>
          <w:tcPr>
            <w:tcW w:w="1696" w:type="dxa"/>
            <w:tcBorders>
              <w:top w:val="single" w:sz="4" w:space="0" w:color="auto"/>
              <w:left w:val="single" w:sz="4" w:space="0" w:color="auto"/>
              <w:bottom w:val="single" w:sz="4" w:space="0" w:color="auto"/>
              <w:right w:val="single" w:sz="4" w:space="0" w:color="auto"/>
            </w:tcBorders>
            <w:hideMark/>
          </w:tcPr>
          <w:p w14:paraId="44996F82" w14:textId="77777777" w:rsidR="00197B3E" w:rsidRPr="00AC60A7" w:rsidRDefault="00197B3E" w:rsidP="00197B3E">
            <w:pPr>
              <w:pStyle w:val="TAC"/>
            </w:pPr>
            <w:r w:rsidRPr="00AC60A7">
              <w:t>CA_n41A-n79A</w:t>
            </w:r>
          </w:p>
        </w:tc>
        <w:tc>
          <w:tcPr>
            <w:tcW w:w="851" w:type="dxa"/>
            <w:tcBorders>
              <w:top w:val="single" w:sz="4" w:space="0" w:color="auto"/>
              <w:left w:val="single" w:sz="4" w:space="0" w:color="auto"/>
              <w:bottom w:val="single" w:sz="4" w:space="0" w:color="auto"/>
              <w:right w:val="single" w:sz="4" w:space="0" w:color="auto"/>
            </w:tcBorders>
          </w:tcPr>
          <w:p w14:paraId="4D57B70D"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9164BFC"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276DC95B" w14:textId="77777777" w:rsidR="00197B3E" w:rsidRPr="00AC60A7" w:rsidRDefault="00197B3E" w:rsidP="00197B3E">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9D2747C" w14:textId="77777777" w:rsidR="00197B3E" w:rsidRPr="00AC60A7" w:rsidRDefault="00197B3E" w:rsidP="00197B3E">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9CB9D60"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73614E07"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6FB60CB"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4BD4E7F" w14:textId="77777777" w:rsidR="00197B3E" w:rsidRPr="00AC60A7" w:rsidRDefault="00197B3E" w:rsidP="00197B3E">
            <w:pPr>
              <w:pStyle w:val="TAC"/>
            </w:pPr>
          </w:p>
        </w:tc>
      </w:tr>
      <w:tr w:rsidR="00197B3E" w:rsidRPr="00AC60A7" w14:paraId="002D8D61" w14:textId="77777777" w:rsidTr="00DD45CD">
        <w:tc>
          <w:tcPr>
            <w:tcW w:w="1696" w:type="dxa"/>
            <w:tcBorders>
              <w:top w:val="single" w:sz="4" w:space="0" w:color="auto"/>
              <w:left w:val="single" w:sz="4" w:space="0" w:color="auto"/>
              <w:bottom w:val="single" w:sz="4" w:space="0" w:color="auto"/>
              <w:right w:val="single" w:sz="4" w:space="0" w:color="auto"/>
            </w:tcBorders>
          </w:tcPr>
          <w:p w14:paraId="7E3185D1" w14:textId="77777777" w:rsidR="00197B3E" w:rsidRPr="00AC60A7" w:rsidRDefault="00197B3E" w:rsidP="00197B3E">
            <w:pPr>
              <w:pStyle w:val="TAC"/>
              <w:rPr>
                <w:lang w:eastAsia="zh-CN"/>
              </w:rPr>
            </w:pPr>
            <w:r w:rsidRPr="00AC60A7">
              <w:t>CA_n48A-n66A</w:t>
            </w:r>
          </w:p>
        </w:tc>
        <w:tc>
          <w:tcPr>
            <w:tcW w:w="851" w:type="dxa"/>
            <w:tcBorders>
              <w:top w:val="single" w:sz="4" w:space="0" w:color="auto"/>
              <w:left w:val="single" w:sz="4" w:space="0" w:color="auto"/>
              <w:bottom w:val="single" w:sz="4" w:space="0" w:color="auto"/>
              <w:right w:val="single" w:sz="4" w:space="0" w:color="auto"/>
            </w:tcBorders>
          </w:tcPr>
          <w:p w14:paraId="4CE7A021"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CF6FFE8"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5AC45307"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8B2152D"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22E32CD3"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03B6D74"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2E2A39B"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BAB2815" w14:textId="77777777" w:rsidR="00197B3E" w:rsidRPr="00AC60A7" w:rsidRDefault="00197B3E" w:rsidP="00197B3E">
            <w:pPr>
              <w:pStyle w:val="TAC"/>
            </w:pPr>
          </w:p>
        </w:tc>
      </w:tr>
      <w:tr w:rsidR="00197B3E" w:rsidRPr="00AC60A7" w14:paraId="3CA5D7C4" w14:textId="77777777" w:rsidTr="00DD45CD">
        <w:tc>
          <w:tcPr>
            <w:tcW w:w="1696" w:type="dxa"/>
            <w:tcBorders>
              <w:top w:val="single" w:sz="4" w:space="0" w:color="auto"/>
              <w:left w:val="single" w:sz="4" w:space="0" w:color="auto"/>
              <w:bottom w:val="single" w:sz="4" w:space="0" w:color="auto"/>
              <w:right w:val="single" w:sz="4" w:space="0" w:color="auto"/>
            </w:tcBorders>
          </w:tcPr>
          <w:p w14:paraId="6E957B08" w14:textId="77777777" w:rsidR="00197B3E" w:rsidRPr="00AC60A7" w:rsidRDefault="00197B3E" w:rsidP="00197B3E">
            <w:pPr>
              <w:pStyle w:val="TAC"/>
              <w:rPr>
                <w:lang w:eastAsia="zh-CN"/>
              </w:rPr>
            </w:pPr>
            <w:r w:rsidRPr="00AC60A7">
              <w:t>CA_n48A-n70A</w:t>
            </w:r>
          </w:p>
        </w:tc>
        <w:tc>
          <w:tcPr>
            <w:tcW w:w="851" w:type="dxa"/>
            <w:tcBorders>
              <w:top w:val="single" w:sz="4" w:space="0" w:color="auto"/>
              <w:left w:val="single" w:sz="4" w:space="0" w:color="auto"/>
              <w:bottom w:val="single" w:sz="4" w:space="0" w:color="auto"/>
              <w:right w:val="single" w:sz="4" w:space="0" w:color="auto"/>
            </w:tcBorders>
          </w:tcPr>
          <w:p w14:paraId="779DD5F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7D268141"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493985B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ECA7A25"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78BCA2AC"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7B99A64"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664DC8D"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066DC832" w14:textId="77777777" w:rsidR="00197B3E" w:rsidRPr="00AC60A7" w:rsidRDefault="00197B3E" w:rsidP="00197B3E">
            <w:pPr>
              <w:pStyle w:val="TAC"/>
            </w:pPr>
          </w:p>
        </w:tc>
      </w:tr>
      <w:tr w:rsidR="00197B3E" w:rsidRPr="00AC60A7" w14:paraId="4B9C89F3" w14:textId="77777777" w:rsidTr="00DD45CD">
        <w:tc>
          <w:tcPr>
            <w:tcW w:w="1696" w:type="dxa"/>
            <w:tcBorders>
              <w:top w:val="single" w:sz="4" w:space="0" w:color="auto"/>
              <w:left w:val="single" w:sz="4" w:space="0" w:color="auto"/>
              <w:bottom w:val="single" w:sz="4" w:space="0" w:color="auto"/>
              <w:right w:val="single" w:sz="4" w:space="0" w:color="auto"/>
            </w:tcBorders>
          </w:tcPr>
          <w:p w14:paraId="41535D7C" w14:textId="77777777" w:rsidR="00197B3E" w:rsidRPr="00AC60A7" w:rsidRDefault="00197B3E" w:rsidP="00197B3E">
            <w:pPr>
              <w:pStyle w:val="TAC"/>
              <w:rPr>
                <w:lang w:eastAsia="zh-CN"/>
              </w:rPr>
            </w:pPr>
            <w:r w:rsidRPr="00AC60A7">
              <w:t>CA_n48A-n71A</w:t>
            </w:r>
          </w:p>
        </w:tc>
        <w:tc>
          <w:tcPr>
            <w:tcW w:w="851" w:type="dxa"/>
            <w:tcBorders>
              <w:top w:val="single" w:sz="4" w:space="0" w:color="auto"/>
              <w:left w:val="single" w:sz="4" w:space="0" w:color="auto"/>
              <w:bottom w:val="single" w:sz="4" w:space="0" w:color="auto"/>
              <w:right w:val="single" w:sz="4" w:space="0" w:color="auto"/>
            </w:tcBorders>
          </w:tcPr>
          <w:p w14:paraId="36362B6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572AC6BC"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F16F15E"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E36592C"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1607C567" w14:textId="77777777" w:rsidR="00197B3E" w:rsidRPr="00AC60A7" w:rsidRDefault="00197B3E" w:rsidP="00197B3E">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32CC0C8" w14:textId="77777777" w:rsidR="00197B3E" w:rsidRPr="00AC60A7" w:rsidRDefault="00197B3E" w:rsidP="00197B3E">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6EC939F"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5CE801DE" w14:textId="77777777" w:rsidR="00197B3E" w:rsidRPr="00AC60A7" w:rsidRDefault="00197B3E" w:rsidP="00197B3E">
            <w:pPr>
              <w:pStyle w:val="TAC"/>
            </w:pPr>
          </w:p>
        </w:tc>
      </w:tr>
      <w:tr w:rsidR="00197B3E" w:rsidRPr="00AC60A7" w14:paraId="1F0C7273" w14:textId="77777777" w:rsidTr="00DD45CD">
        <w:tc>
          <w:tcPr>
            <w:tcW w:w="1696" w:type="dxa"/>
            <w:tcBorders>
              <w:top w:val="single" w:sz="4" w:space="0" w:color="auto"/>
              <w:left w:val="single" w:sz="4" w:space="0" w:color="auto"/>
              <w:bottom w:val="single" w:sz="4" w:space="0" w:color="auto"/>
              <w:right w:val="single" w:sz="4" w:space="0" w:color="auto"/>
            </w:tcBorders>
          </w:tcPr>
          <w:p w14:paraId="4F65031F" w14:textId="77777777" w:rsidR="00197B3E" w:rsidRPr="00AC60A7" w:rsidRDefault="00197B3E" w:rsidP="00197B3E">
            <w:pPr>
              <w:pStyle w:val="TAC"/>
            </w:pPr>
            <w:r w:rsidRPr="00AC60A7">
              <w:t>CA_n66A-n71A</w:t>
            </w:r>
          </w:p>
        </w:tc>
        <w:tc>
          <w:tcPr>
            <w:tcW w:w="851" w:type="dxa"/>
            <w:tcBorders>
              <w:top w:val="single" w:sz="4" w:space="0" w:color="auto"/>
              <w:left w:val="single" w:sz="4" w:space="0" w:color="auto"/>
              <w:bottom w:val="single" w:sz="4" w:space="0" w:color="auto"/>
              <w:right w:val="single" w:sz="4" w:space="0" w:color="auto"/>
            </w:tcBorders>
          </w:tcPr>
          <w:p w14:paraId="71359FE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3144C42D"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626C90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8FB648B"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2F4CEF28"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57F9006"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9C4FC62"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15134360" w14:textId="77777777" w:rsidR="00197B3E" w:rsidRPr="00AC60A7" w:rsidRDefault="00197B3E" w:rsidP="00197B3E">
            <w:pPr>
              <w:pStyle w:val="TAC"/>
            </w:pPr>
          </w:p>
        </w:tc>
      </w:tr>
      <w:tr w:rsidR="00197B3E" w:rsidRPr="00AC60A7" w14:paraId="119C372C" w14:textId="77777777" w:rsidTr="00DD45CD">
        <w:tc>
          <w:tcPr>
            <w:tcW w:w="1696" w:type="dxa"/>
            <w:tcBorders>
              <w:top w:val="single" w:sz="4" w:space="0" w:color="auto"/>
              <w:left w:val="single" w:sz="4" w:space="0" w:color="auto"/>
              <w:bottom w:val="single" w:sz="4" w:space="0" w:color="auto"/>
              <w:right w:val="single" w:sz="4" w:space="0" w:color="auto"/>
            </w:tcBorders>
          </w:tcPr>
          <w:p w14:paraId="3B8F5E93" w14:textId="77777777" w:rsidR="00197B3E" w:rsidRPr="00AC60A7" w:rsidRDefault="00197B3E" w:rsidP="00197B3E">
            <w:pPr>
              <w:pStyle w:val="TAC"/>
            </w:pPr>
            <w:r w:rsidRPr="00AC60A7">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62BFB1B"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04CFC25"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04720045" w14:textId="77777777" w:rsidR="00197B3E" w:rsidRPr="00AC60A7" w:rsidRDefault="00197B3E" w:rsidP="00197B3E">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4810EF7" w14:textId="77777777" w:rsidR="00197B3E" w:rsidRPr="00AC60A7" w:rsidRDefault="00197B3E" w:rsidP="00197B3E">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627E08B"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DDDA8F"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168447"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EDD79F2" w14:textId="77777777" w:rsidR="00197B3E" w:rsidRPr="00AC60A7" w:rsidRDefault="00197B3E" w:rsidP="00197B3E">
            <w:pPr>
              <w:pStyle w:val="TAC"/>
            </w:pPr>
          </w:p>
        </w:tc>
      </w:tr>
      <w:tr w:rsidR="00197B3E" w:rsidRPr="00AC60A7" w14:paraId="7EB1A2C3" w14:textId="77777777" w:rsidTr="00DD45CD">
        <w:tc>
          <w:tcPr>
            <w:tcW w:w="1696" w:type="dxa"/>
            <w:tcBorders>
              <w:top w:val="single" w:sz="4" w:space="0" w:color="auto"/>
              <w:left w:val="single" w:sz="4" w:space="0" w:color="auto"/>
              <w:bottom w:val="single" w:sz="4" w:space="0" w:color="auto"/>
              <w:right w:val="single" w:sz="4" w:space="0" w:color="auto"/>
            </w:tcBorders>
          </w:tcPr>
          <w:p w14:paraId="30FD4902" w14:textId="77777777" w:rsidR="00197B3E" w:rsidRPr="00AC60A7" w:rsidRDefault="00197B3E" w:rsidP="00197B3E">
            <w:pPr>
              <w:pStyle w:val="TAC"/>
              <w:rPr>
                <w:lang w:eastAsia="zh-CN"/>
              </w:rPr>
            </w:pPr>
            <w:r w:rsidRPr="00AC60A7">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7FE6AA23"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4F1A0DCE"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359072E0"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193C974" w14:textId="77777777" w:rsidR="00197B3E" w:rsidRPr="00AC60A7" w:rsidRDefault="00197B3E" w:rsidP="00197B3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DA424F5" w14:textId="77777777" w:rsidR="00197B3E" w:rsidRPr="00AC60A7" w:rsidRDefault="00197B3E" w:rsidP="00197B3E">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2A9F3A" w14:textId="77777777" w:rsidR="00197B3E" w:rsidRPr="00AC60A7" w:rsidRDefault="00197B3E" w:rsidP="00197B3E">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2B3958"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043A8DB" w14:textId="77777777" w:rsidR="00197B3E" w:rsidRPr="00AC60A7" w:rsidRDefault="00197B3E" w:rsidP="00197B3E">
            <w:pPr>
              <w:pStyle w:val="TAC"/>
            </w:pPr>
          </w:p>
        </w:tc>
      </w:tr>
      <w:tr w:rsidR="00197B3E" w:rsidRPr="00AC60A7" w14:paraId="53558C6A" w14:textId="77777777" w:rsidTr="00DD45CD">
        <w:tc>
          <w:tcPr>
            <w:tcW w:w="1696" w:type="dxa"/>
            <w:tcBorders>
              <w:top w:val="single" w:sz="4" w:space="0" w:color="auto"/>
              <w:left w:val="single" w:sz="4" w:space="0" w:color="auto"/>
              <w:bottom w:val="single" w:sz="4" w:space="0" w:color="auto"/>
              <w:right w:val="single" w:sz="4" w:space="0" w:color="auto"/>
            </w:tcBorders>
          </w:tcPr>
          <w:p w14:paraId="7FBDFE6F" w14:textId="77777777" w:rsidR="00197B3E" w:rsidRPr="00AC60A7" w:rsidRDefault="00197B3E" w:rsidP="00197B3E">
            <w:pPr>
              <w:pStyle w:val="TAC"/>
            </w:pPr>
            <w:r w:rsidRPr="00AC60A7">
              <w:t>CA_n70A-n71A</w:t>
            </w:r>
          </w:p>
        </w:tc>
        <w:tc>
          <w:tcPr>
            <w:tcW w:w="851" w:type="dxa"/>
            <w:tcBorders>
              <w:top w:val="single" w:sz="4" w:space="0" w:color="auto"/>
              <w:left w:val="single" w:sz="4" w:space="0" w:color="auto"/>
              <w:bottom w:val="single" w:sz="4" w:space="0" w:color="auto"/>
              <w:right w:val="single" w:sz="4" w:space="0" w:color="auto"/>
            </w:tcBorders>
          </w:tcPr>
          <w:p w14:paraId="36D6E23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6CB1DFA7"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7EDDEAEC"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228A573F" w14:textId="77777777" w:rsidR="00197B3E" w:rsidRPr="00AC60A7" w:rsidRDefault="00197B3E" w:rsidP="00197B3E">
            <w:pPr>
              <w:pStyle w:val="TAC"/>
            </w:pPr>
          </w:p>
        </w:tc>
        <w:tc>
          <w:tcPr>
            <w:tcW w:w="851" w:type="dxa"/>
            <w:tcBorders>
              <w:top w:val="single" w:sz="4" w:space="0" w:color="auto"/>
              <w:left w:val="single" w:sz="4" w:space="0" w:color="auto"/>
              <w:bottom w:val="single" w:sz="4" w:space="0" w:color="auto"/>
              <w:right w:val="single" w:sz="4" w:space="0" w:color="auto"/>
            </w:tcBorders>
          </w:tcPr>
          <w:p w14:paraId="3041DAF0" w14:textId="77777777" w:rsidR="00197B3E" w:rsidRPr="00AC60A7" w:rsidRDefault="00197B3E" w:rsidP="00197B3E">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978F4DD" w14:textId="77777777" w:rsidR="00197B3E" w:rsidRPr="00AC60A7" w:rsidRDefault="00197B3E" w:rsidP="00197B3E">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056ADA8"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7850EB08" w14:textId="77777777" w:rsidR="00197B3E" w:rsidRPr="00AC60A7" w:rsidRDefault="00197B3E" w:rsidP="00197B3E">
            <w:pPr>
              <w:pStyle w:val="TAC"/>
            </w:pPr>
          </w:p>
        </w:tc>
      </w:tr>
      <w:tr w:rsidR="00197B3E" w:rsidRPr="00AC60A7" w14:paraId="7C8C729C" w14:textId="77777777" w:rsidTr="00DD45CD">
        <w:tc>
          <w:tcPr>
            <w:tcW w:w="1696" w:type="dxa"/>
            <w:tcBorders>
              <w:top w:val="single" w:sz="4" w:space="0" w:color="auto"/>
              <w:left w:val="single" w:sz="4" w:space="0" w:color="auto"/>
              <w:bottom w:val="single" w:sz="4" w:space="0" w:color="auto"/>
              <w:right w:val="single" w:sz="4" w:space="0" w:color="auto"/>
            </w:tcBorders>
          </w:tcPr>
          <w:p w14:paraId="13F897C0" w14:textId="77777777" w:rsidR="00197B3E" w:rsidRPr="00AC60A7" w:rsidRDefault="00197B3E" w:rsidP="00197B3E">
            <w:pPr>
              <w:pStyle w:val="TAC"/>
            </w:pPr>
            <w:r w:rsidRPr="00AC60A7">
              <w:rPr>
                <w:rFonts w:cs="Arial"/>
                <w:szCs w:val="18"/>
              </w:rPr>
              <w:t>CA_n71A-n7</w:t>
            </w:r>
            <w:r w:rsidRPr="00AC60A7">
              <w:rPr>
                <w:rFonts w:cs="Arial"/>
                <w:szCs w:val="18"/>
                <w:lang w:eastAsia="zh-CN"/>
              </w:rPr>
              <w:t>7</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2E2610A"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1B190A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4063BB8" w14:textId="77777777" w:rsidR="00197B3E" w:rsidRPr="00AC60A7" w:rsidRDefault="00197B3E" w:rsidP="00197B3E">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2DC368" w14:textId="77777777" w:rsidR="00197B3E" w:rsidRPr="00AC60A7" w:rsidRDefault="00197B3E" w:rsidP="00197B3E">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CAE5B26" w14:textId="77777777" w:rsidR="00197B3E" w:rsidRPr="00AC60A7" w:rsidRDefault="00197B3E" w:rsidP="00197B3E">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EBAFFF" w14:textId="77777777" w:rsidR="00197B3E" w:rsidRPr="00AC60A7" w:rsidRDefault="00197B3E" w:rsidP="00197B3E">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CBB8C2"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2D7BAC44" w14:textId="77777777" w:rsidR="00197B3E" w:rsidRPr="00AC60A7" w:rsidRDefault="00197B3E" w:rsidP="00197B3E">
            <w:pPr>
              <w:pStyle w:val="TAC"/>
            </w:pPr>
          </w:p>
        </w:tc>
      </w:tr>
      <w:tr w:rsidR="00197B3E" w:rsidRPr="00AC60A7" w14:paraId="5A2CCF15" w14:textId="77777777" w:rsidTr="00DD45CD">
        <w:tc>
          <w:tcPr>
            <w:tcW w:w="1696" w:type="dxa"/>
            <w:tcBorders>
              <w:top w:val="single" w:sz="4" w:space="0" w:color="auto"/>
              <w:left w:val="single" w:sz="4" w:space="0" w:color="auto"/>
              <w:bottom w:val="single" w:sz="4" w:space="0" w:color="auto"/>
              <w:right w:val="single" w:sz="4" w:space="0" w:color="auto"/>
            </w:tcBorders>
          </w:tcPr>
          <w:p w14:paraId="3315B692" w14:textId="77777777" w:rsidR="00197B3E" w:rsidRPr="00AC60A7" w:rsidRDefault="00197B3E" w:rsidP="00197B3E">
            <w:pPr>
              <w:pStyle w:val="TAC"/>
              <w:rPr>
                <w:rFonts w:cs="Arial"/>
                <w:szCs w:val="18"/>
              </w:rPr>
            </w:pPr>
            <w:r w:rsidRPr="00AC60A7">
              <w:rPr>
                <w:rFonts w:cs="Arial"/>
                <w:szCs w:val="18"/>
              </w:rPr>
              <w:t>CA_n71A-n7</w:t>
            </w:r>
            <w:r w:rsidRPr="00AC60A7">
              <w:rPr>
                <w:rFonts w:cs="Arial"/>
                <w:szCs w:val="18"/>
                <w:lang w:eastAsia="zh-CN"/>
              </w:rPr>
              <w:t>8</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309C818" w14:textId="77777777" w:rsidR="00197B3E" w:rsidRPr="00AC60A7" w:rsidRDefault="00197B3E" w:rsidP="00197B3E">
            <w:pPr>
              <w:pStyle w:val="TAC"/>
            </w:pPr>
          </w:p>
        </w:tc>
        <w:tc>
          <w:tcPr>
            <w:tcW w:w="1134" w:type="dxa"/>
            <w:tcBorders>
              <w:top w:val="single" w:sz="4" w:space="0" w:color="auto"/>
              <w:left w:val="single" w:sz="4" w:space="0" w:color="auto"/>
              <w:bottom w:val="single" w:sz="4" w:space="0" w:color="auto"/>
              <w:right w:val="single" w:sz="4" w:space="0" w:color="auto"/>
            </w:tcBorders>
          </w:tcPr>
          <w:p w14:paraId="094E1E62" w14:textId="77777777" w:rsidR="00197B3E" w:rsidRPr="00AC60A7" w:rsidRDefault="00197B3E" w:rsidP="00197B3E">
            <w:pPr>
              <w:pStyle w:val="TAC"/>
            </w:pPr>
          </w:p>
        </w:tc>
        <w:tc>
          <w:tcPr>
            <w:tcW w:w="992" w:type="dxa"/>
            <w:tcBorders>
              <w:top w:val="single" w:sz="4" w:space="0" w:color="auto"/>
              <w:left w:val="single" w:sz="4" w:space="0" w:color="auto"/>
              <w:bottom w:val="single" w:sz="4" w:space="0" w:color="auto"/>
              <w:right w:val="single" w:sz="4" w:space="0" w:color="auto"/>
            </w:tcBorders>
          </w:tcPr>
          <w:p w14:paraId="14F04B07" w14:textId="77777777" w:rsidR="00197B3E" w:rsidRPr="00AC60A7" w:rsidRDefault="00197B3E" w:rsidP="00197B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7B1293" w14:textId="77777777" w:rsidR="00197B3E" w:rsidRPr="00AC60A7" w:rsidRDefault="00197B3E" w:rsidP="00197B3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8472BC" w14:textId="77777777" w:rsidR="00197B3E" w:rsidRPr="00AC60A7" w:rsidRDefault="00197B3E" w:rsidP="00197B3E">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326E42" w14:textId="77777777" w:rsidR="00197B3E" w:rsidRPr="00AC60A7" w:rsidRDefault="00197B3E" w:rsidP="00197B3E">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BCE39F" w14:textId="77777777" w:rsidR="00197B3E" w:rsidRPr="00AC60A7" w:rsidRDefault="00197B3E" w:rsidP="00197B3E">
            <w:pPr>
              <w:pStyle w:val="TAC"/>
            </w:pPr>
          </w:p>
        </w:tc>
        <w:tc>
          <w:tcPr>
            <w:tcW w:w="1099" w:type="dxa"/>
            <w:tcBorders>
              <w:top w:val="single" w:sz="4" w:space="0" w:color="auto"/>
              <w:left w:val="single" w:sz="4" w:space="0" w:color="auto"/>
              <w:bottom w:val="single" w:sz="4" w:space="0" w:color="auto"/>
              <w:right w:val="single" w:sz="4" w:space="0" w:color="auto"/>
            </w:tcBorders>
          </w:tcPr>
          <w:p w14:paraId="4F751829" w14:textId="77777777" w:rsidR="00197B3E" w:rsidRPr="00AC60A7" w:rsidRDefault="00197B3E" w:rsidP="00197B3E">
            <w:pPr>
              <w:pStyle w:val="TAC"/>
            </w:pPr>
          </w:p>
        </w:tc>
      </w:tr>
      <w:tr w:rsidR="00197B3E" w:rsidRPr="00AC60A7" w14:paraId="05EA76D9" w14:textId="77777777" w:rsidTr="00DD45CD">
        <w:tc>
          <w:tcPr>
            <w:tcW w:w="9734" w:type="dxa"/>
            <w:gridSpan w:val="9"/>
            <w:tcBorders>
              <w:top w:val="single" w:sz="4" w:space="0" w:color="auto"/>
              <w:left w:val="single" w:sz="4" w:space="0" w:color="auto"/>
              <w:bottom w:val="single" w:sz="4" w:space="0" w:color="auto"/>
              <w:right w:val="single" w:sz="4" w:space="0" w:color="auto"/>
            </w:tcBorders>
            <w:hideMark/>
          </w:tcPr>
          <w:p w14:paraId="041151F1" w14:textId="77777777" w:rsidR="00197B3E" w:rsidRPr="00AC60A7" w:rsidRDefault="00197B3E" w:rsidP="00197B3E">
            <w:pPr>
              <w:pStyle w:val="TAN"/>
            </w:pPr>
            <w:r w:rsidRPr="00AC60A7">
              <w:lastRenderedPageBreak/>
              <w:t>NOTE 1:</w:t>
            </w:r>
            <w:r w:rsidRPr="00AC60A7">
              <w:tab/>
              <w:t>Void.</w:t>
            </w:r>
          </w:p>
          <w:p w14:paraId="278140F3" w14:textId="77777777" w:rsidR="00197B3E" w:rsidRPr="00AC60A7" w:rsidRDefault="00197B3E" w:rsidP="00197B3E">
            <w:pPr>
              <w:pStyle w:val="TAN"/>
            </w:pPr>
            <w:r w:rsidRPr="00AC60A7">
              <w:t>NOTE 2:</w:t>
            </w:r>
            <w:r w:rsidRPr="00AC60A7">
              <w:tab/>
              <w:t>An uplink CA configuration in which at least one of the bands has NOTE 3 in Table 6.2.1.3-1 is allowed to reduce the lower tolerance limit by 1.5dB when the transmission bandwidths of at least one of the bands is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w:t>
            </w:r>
          </w:p>
          <w:p w14:paraId="24A57F2C" w14:textId="77777777" w:rsidR="00197B3E" w:rsidRPr="00AC60A7" w:rsidRDefault="00197B3E" w:rsidP="00197B3E">
            <w:pPr>
              <w:pStyle w:val="TAN"/>
            </w:pPr>
            <w:r w:rsidRPr="00AC60A7">
              <w:t>NOTE 3:</w:t>
            </w:r>
            <w:r w:rsidRPr="00AC60A7">
              <w:tab/>
              <w:t>P</w:t>
            </w:r>
            <w:r w:rsidRPr="00AC60A7">
              <w:rPr>
                <w:vertAlign w:val="subscript"/>
              </w:rPr>
              <w:t>PowerClass</w:t>
            </w:r>
            <w:r w:rsidRPr="00AC60A7">
              <w:t xml:space="preserve"> is the maximum UE power specified without taking into account the tolerance.</w:t>
            </w:r>
          </w:p>
          <w:p w14:paraId="7C0C8D1A" w14:textId="77777777" w:rsidR="00197B3E" w:rsidRPr="00AC60A7" w:rsidRDefault="00197B3E" w:rsidP="00197B3E">
            <w:pPr>
              <w:pStyle w:val="TAN"/>
            </w:pPr>
            <w:r w:rsidRPr="00AC60A7">
              <w:t>NOTE 4:</w:t>
            </w:r>
            <w:r w:rsidRPr="00AC60A7">
              <w:tab/>
              <w:t>For inter-band carrier aggregation the maximum power requirement should apply to the total transmitted power over all component carriers (per UE).</w:t>
            </w:r>
          </w:p>
          <w:p w14:paraId="088E21A6" w14:textId="77777777" w:rsidR="00197B3E" w:rsidRPr="00AC60A7" w:rsidRDefault="00197B3E" w:rsidP="00197B3E">
            <w:pPr>
              <w:pStyle w:val="TAN"/>
              <w:rPr>
                <w:kern w:val="2"/>
                <w:lang w:eastAsia="zh-CN"/>
              </w:rPr>
            </w:pPr>
            <w:r w:rsidRPr="00AC60A7">
              <w:t>NOTE 5:</w:t>
            </w:r>
            <w:r w:rsidRPr="00AC60A7">
              <w:tab/>
              <w:t>Power class 3 is the default power class unless otherwise stated.</w:t>
            </w:r>
          </w:p>
          <w:p w14:paraId="4FAD92E1" w14:textId="77777777" w:rsidR="00197B3E" w:rsidRPr="00AC60A7" w:rsidRDefault="00197B3E" w:rsidP="00197B3E">
            <w:pPr>
              <w:pStyle w:val="TAN"/>
            </w:pPr>
            <w:r w:rsidRPr="00AC60A7">
              <w:t>NOTE 6:</w:t>
            </w:r>
            <w:r w:rsidRPr="00AC60A7">
              <w:tab/>
              <w:t>The UE supports PC3 within NR FDD band, and supports either PC3 or PC2 within NR TDD band.</w:t>
            </w:r>
          </w:p>
          <w:p w14:paraId="50E896B5" w14:textId="77777777" w:rsidR="00197B3E" w:rsidRPr="00AC60A7" w:rsidRDefault="00197B3E" w:rsidP="00197B3E">
            <w:pPr>
              <w:pStyle w:val="TAN"/>
            </w:pPr>
            <w:r w:rsidRPr="00AC60A7">
              <w:t>NOTE 7:</w:t>
            </w:r>
            <w:r w:rsidRPr="00AC60A7">
              <w:tab/>
              <w:t>T</w:t>
            </w:r>
            <w:r w:rsidRPr="00AC60A7">
              <w:rPr>
                <w:lang w:eastAsia="zh-CN"/>
              </w:rPr>
              <w:t>he UE that supports a PC2 uplink CA configuration with single carrier for each individual band and a composite of supporting PC3 within an NR TDD or FDD band and PC2 within a second NR TDD band may signal a</w:t>
            </w:r>
            <w:bookmarkStart w:id="77" w:name="OLE_LINK4"/>
            <w:r w:rsidRPr="00AC60A7">
              <w:rPr>
                <w:lang w:eastAsia="zh-CN"/>
              </w:rPr>
              <w:t xml:space="preserve"> </w:t>
            </w:r>
            <w:r w:rsidRPr="00AC60A7">
              <w:rPr>
                <w:bCs/>
                <w:i/>
              </w:rPr>
              <w:t>higherPowerLimit-r17</w:t>
            </w:r>
            <w:r w:rsidRPr="00AC60A7">
              <w:rPr>
                <w:rFonts w:eastAsia="宋体"/>
                <w:bCs/>
                <w:i/>
                <w:lang w:eastAsia="zh-CN"/>
              </w:rPr>
              <w:t xml:space="preserve"> </w:t>
            </w:r>
            <w:r w:rsidRPr="00AC60A7">
              <w:rPr>
                <w:lang w:bidi="bn-IN"/>
              </w:rPr>
              <w:t xml:space="preserve">capability </w:t>
            </w:r>
            <w:bookmarkEnd w:id="77"/>
            <w:r w:rsidRPr="00AC60A7">
              <w:rPr>
                <w:lang w:bidi="bn-IN"/>
              </w:rPr>
              <w:t xml:space="preserve">whereby the maximum output power indicated in the table may be exceeded in accordance with sub-clause </w:t>
            </w:r>
            <w:r w:rsidRPr="00AC60A7">
              <w:t>6.2A.4.1.3.</w:t>
            </w:r>
            <w:r w:rsidRPr="00AC60A7">
              <w:rPr>
                <w:lang w:eastAsia="zh-CN"/>
              </w:rPr>
              <w:t xml:space="preserve"> The power classes referenced are according to the reported </w:t>
            </w:r>
            <w:r w:rsidRPr="00AC60A7">
              <w:rPr>
                <w:bCs/>
                <w:i/>
              </w:rPr>
              <w:t>ue-PowerClassPerBandPerBC-r17</w:t>
            </w:r>
            <w:r w:rsidRPr="00AC60A7">
              <w:rPr>
                <w:rFonts w:eastAsia="宋体"/>
                <w:bCs/>
                <w:i/>
                <w:lang w:eastAsia="zh-CN"/>
              </w:rPr>
              <w:t xml:space="preserve"> </w:t>
            </w:r>
            <w:r w:rsidRPr="00AC60A7">
              <w:rPr>
                <w:lang w:eastAsia="zh-CN"/>
              </w:rPr>
              <w:t>if indicated or ue-PowerClass otherwise.</w:t>
            </w:r>
          </w:p>
        </w:tc>
      </w:tr>
    </w:tbl>
    <w:p w14:paraId="0EDE1530" w14:textId="77777777" w:rsidR="00EE1C55" w:rsidRPr="00AC60A7" w:rsidRDefault="00EE1C55" w:rsidP="00EE1C55"/>
    <w:p w14:paraId="78DF884F" w14:textId="77777777" w:rsidR="00EE1C55" w:rsidRPr="00AC60A7" w:rsidRDefault="00EE1C55" w:rsidP="00EE1C55">
      <w:r w:rsidRPr="00AC60A7">
        <w:t>If a UE supports a different power class than the default UE power class for the band</w:t>
      </w:r>
      <w:r w:rsidRPr="00AC60A7">
        <w:rPr>
          <w:rFonts w:eastAsia="宋体"/>
          <w:lang w:eastAsia="zh-CN"/>
        </w:rPr>
        <w:t xml:space="preserve"> combination listed in </w:t>
      </w:r>
      <w:r w:rsidRPr="00AC60A7">
        <w:t>Table 6.2A.1.0.3-1 and the supported power class enables the higher maximum output power than that of the default power class:</w:t>
      </w:r>
    </w:p>
    <w:p w14:paraId="327D2F8B" w14:textId="77777777" w:rsidR="00EE1C55" w:rsidRPr="00AC60A7" w:rsidRDefault="00EE1C55" w:rsidP="00EE1C55">
      <w:pPr>
        <w:pStyle w:val="B10"/>
      </w:pPr>
      <w:r w:rsidRPr="00AC60A7">
        <w:t>–</w:t>
      </w:r>
      <w:r w:rsidRPr="00AC60A7">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795B041" w14:textId="77777777" w:rsidR="00EE1C55" w:rsidRPr="00AC60A7" w:rsidRDefault="00EE1C55" w:rsidP="00EE1C55">
      <w:pPr>
        <w:pStyle w:val="B10"/>
      </w:pPr>
      <w:r w:rsidRPr="00AC60A7">
        <w:t>–</w:t>
      </w:r>
      <w:r w:rsidRPr="00AC60A7">
        <w:tab/>
        <w:t>if the IE P-Max as defined in TS 38.331 [7] is provided and set to the maximum output power of the default power class or lower;</w:t>
      </w:r>
    </w:p>
    <w:p w14:paraId="14976F67" w14:textId="77777777" w:rsidR="00EE1C55" w:rsidRPr="00AC60A7" w:rsidRDefault="00EE1C55" w:rsidP="00EE1C55">
      <w:pPr>
        <w:pStyle w:val="B20"/>
        <w:ind w:leftChars="300" w:left="1000" w:hangingChars="200" w:hanging="400"/>
        <w:rPr>
          <w:lang w:eastAsia="zh-CN"/>
        </w:rPr>
      </w:pPr>
      <w:r w:rsidRPr="00AC60A7">
        <w:t>–</w:t>
      </w:r>
      <w:r w:rsidRPr="00AC60A7">
        <w:tab/>
        <w:t>shall apply all requirements for the default power class to the supported power class and set the configured transmitted power as specified in clause 6.2</w:t>
      </w:r>
      <w:r w:rsidRPr="00AC60A7">
        <w:rPr>
          <w:lang w:eastAsia="zh-CN"/>
        </w:rPr>
        <w:t>A</w:t>
      </w:r>
      <w:r w:rsidRPr="00AC60A7">
        <w:t>.4;</w:t>
      </w:r>
    </w:p>
    <w:p w14:paraId="10998854" w14:textId="77777777" w:rsidR="00EE1C55" w:rsidRPr="00AC60A7" w:rsidRDefault="00EE1C55" w:rsidP="00EE1C55">
      <w:pPr>
        <w:pStyle w:val="B10"/>
        <w:rPr>
          <w:lang w:eastAsia="zh-CN"/>
        </w:rPr>
      </w:pPr>
      <w:r w:rsidRPr="00AC60A7">
        <w:t>–</w:t>
      </w:r>
      <w:r w:rsidRPr="00AC60A7">
        <w:tab/>
      </w:r>
      <w:r w:rsidRPr="00AC60A7">
        <w:rPr>
          <w:lang w:eastAsia="zh-CN"/>
        </w:rPr>
        <w:t>else;</w:t>
      </w:r>
    </w:p>
    <w:p w14:paraId="6D0FC40C" w14:textId="77777777" w:rsidR="00EE1C55" w:rsidRPr="00AC60A7" w:rsidRDefault="00EE1C55" w:rsidP="00EE1C55">
      <w:pPr>
        <w:pStyle w:val="B20"/>
        <w:ind w:leftChars="300" w:left="1000" w:hangingChars="200" w:hanging="400"/>
        <w:rPr>
          <w:rFonts w:eastAsia="宋体"/>
          <w:lang w:eastAsia="zh-CN"/>
        </w:rPr>
      </w:pPr>
      <w:r w:rsidRPr="00AC60A7">
        <w:t>–</w:t>
      </w:r>
      <w:r w:rsidRPr="00AC60A7">
        <w:tab/>
        <w:t>shall apply all requirements for the supported power class and set the configured transmitted power as specified in clause 6.2</w:t>
      </w:r>
      <w:r w:rsidRPr="00AC60A7">
        <w:rPr>
          <w:rFonts w:eastAsia="宋体"/>
          <w:lang w:eastAsia="zh-CN"/>
        </w:rPr>
        <w:t>A</w:t>
      </w:r>
      <w:r w:rsidRPr="00AC60A7">
        <w:t>.4</w:t>
      </w:r>
      <w:r w:rsidRPr="00AC60A7">
        <w:rPr>
          <w:lang w:eastAsia="zh-CN"/>
        </w:rPr>
        <w:t xml:space="preserve"> (r</w:t>
      </w:r>
      <w:r w:rsidRPr="00AC60A7">
        <w:t>egardless of the average percentage of uplink symbols</w:t>
      </w:r>
      <w:r w:rsidRPr="00AC60A7">
        <w:rPr>
          <w:lang w:eastAsia="zh-CN"/>
        </w:rPr>
        <w:t xml:space="preserve"> if </w:t>
      </w:r>
      <w:r w:rsidRPr="00AC60A7">
        <w:t xml:space="preserve">the field of UE capability </w:t>
      </w:r>
      <w:r w:rsidRPr="00AC60A7">
        <w:rPr>
          <w:i/>
        </w:rPr>
        <w:t>maxUplinkDutyCycle-</w:t>
      </w:r>
      <w:r w:rsidRPr="00AC60A7">
        <w:rPr>
          <w:i/>
          <w:lang w:eastAsia="zh-CN"/>
        </w:rPr>
        <w:t>interBand</w:t>
      </w:r>
      <w:r w:rsidRPr="00AC60A7">
        <w:rPr>
          <w:i/>
        </w:rPr>
        <w:t>CA-PC2</w:t>
      </w:r>
      <w:r w:rsidRPr="00AC60A7">
        <w:t xml:space="preserve"> is absent</w:t>
      </w:r>
      <w:r w:rsidRPr="00AC60A7">
        <w:rPr>
          <w:lang w:eastAsia="zh-CN"/>
        </w:rPr>
        <w:t>)</w:t>
      </w:r>
      <w:r w:rsidRPr="00AC60A7">
        <w:t>.</w:t>
      </w:r>
    </w:p>
    <w:p w14:paraId="10E0EFC8" w14:textId="77777777" w:rsidR="00EE1C55" w:rsidRPr="00AC60A7" w:rsidRDefault="00EE1C55" w:rsidP="00EE1C55">
      <w:pPr>
        <w:rPr>
          <w:lang w:eastAsia="zh-CN"/>
        </w:rPr>
      </w:pPr>
      <w:r w:rsidRPr="00AC60A7">
        <w:rPr>
          <w:rFonts w:eastAsia="宋体"/>
          <w:lang w:eastAsia="zh-CN"/>
        </w:rPr>
        <w:t xml:space="preserve">The average percentage of uplink symbols is defined as </w:t>
      </w:r>
      <w:r w:rsidRPr="00AC60A7">
        <w:rPr>
          <w:rFonts w:eastAsia="宋体"/>
          <w:sz w:val="21"/>
          <w:szCs w:val="21"/>
          <w:lang w:eastAsia="zh-CN"/>
        </w:rPr>
        <w:t>50%</w:t>
      </w:r>
      <w:r w:rsidRPr="00AC60A7">
        <w:rPr>
          <w:rFonts w:eastAsia="宋体"/>
          <w:iCs/>
          <w:sz w:val="21"/>
          <w:szCs w:val="21"/>
          <w:lang w:eastAsia="zh-CN"/>
        </w:rPr>
        <w:t xml:space="preserve"> </w:t>
      </w:r>
      <w:r w:rsidRPr="00AC60A7">
        <w:rPr>
          <w:rFonts w:eastAsia="宋体"/>
          <w:iCs/>
          <w:sz w:val="21"/>
          <w:szCs w:val="21"/>
          <w:lang w:eastAsia="zh-CN"/>
        </w:rPr>
        <w:sym w:font="Symbol" w:char="F0B4"/>
      </w:r>
      <w:r w:rsidRPr="00AC60A7">
        <w:rPr>
          <w:rFonts w:eastAsia="宋体"/>
          <w:iCs/>
          <w:sz w:val="21"/>
          <w:szCs w:val="21"/>
          <w:lang w:eastAsia="zh-CN"/>
        </w:rPr>
        <w:t xml:space="preserve"> (</w:t>
      </w:r>
      <w:r w:rsidRPr="00AC60A7">
        <w:rPr>
          <w:rFonts w:eastAsia="宋体"/>
          <w:sz w:val="21"/>
          <w:szCs w:val="21"/>
          <w:lang w:eastAsia="zh-CN"/>
        </w:rPr>
        <w:t xml:space="preserve"> Duty</w:t>
      </w:r>
      <w:r w:rsidRPr="00AC60A7">
        <w:rPr>
          <w:rFonts w:eastAsia="宋体"/>
          <w:sz w:val="21"/>
          <w:szCs w:val="21"/>
          <w:vertAlign w:val="subscript"/>
          <w:lang w:eastAsia="zh-CN"/>
        </w:rPr>
        <w:t>NR, x</w:t>
      </w:r>
      <w:r w:rsidRPr="00AC60A7">
        <w:rPr>
          <w:rFonts w:eastAsia="宋体"/>
          <w:sz w:val="21"/>
          <w:szCs w:val="21"/>
          <w:lang w:eastAsia="zh-CN"/>
        </w:rPr>
        <w:t xml:space="preserve"> /maxDuty</w:t>
      </w:r>
      <w:r w:rsidRPr="00AC60A7">
        <w:rPr>
          <w:rFonts w:eastAsia="宋体"/>
          <w:sz w:val="21"/>
          <w:szCs w:val="21"/>
          <w:vertAlign w:val="subscript"/>
          <w:lang w:eastAsia="zh-CN"/>
        </w:rPr>
        <w:t>NR,x</w:t>
      </w:r>
      <w:r w:rsidRPr="00AC60A7">
        <w:rPr>
          <w:rFonts w:eastAsia="宋体"/>
          <w:sz w:val="21"/>
          <w:szCs w:val="21"/>
          <w:lang w:eastAsia="zh-CN"/>
        </w:rPr>
        <w:t xml:space="preserve"> + Duty</w:t>
      </w:r>
      <w:r w:rsidRPr="00AC60A7">
        <w:rPr>
          <w:rFonts w:eastAsia="宋体"/>
          <w:sz w:val="21"/>
          <w:szCs w:val="21"/>
          <w:vertAlign w:val="subscript"/>
          <w:lang w:eastAsia="zh-CN"/>
        </w:rPr>
        <w:t>NR, y</w:t>
      </w:r>
      <w:r w:rsidRPr="00AC60A7">
        <w:rPr>
          <w:rFonts w:eastAsia="宋体"/>
          <w:sz w:val="21"/>
          <w:szCs w:val="21"/>
          <w:lang w:eastAsia="zh-CN"/>
        </w:rPr>
        <w:t xml:space="preserve"> /maxDuty</w:t>
      </w:r>
      <w:r w:rsidRPr="00AC60A7">
        <w:rPr>
          <w:rFonts w:eastAsia="宋体"/>
          <w:sz w:val="21"/>
          <w:szCs w:val="21"/>
          <w:vertAlign w:val="subscript"/>
          <w:lang w:eastAsia="zh-CN"/>
        </w:rPr>
        <w:t>NR,y,</w:t>
      </w:r>
      <w:r w:rsidRPr="00AC60A7">
        <w:rPr>
          <w:rFonts w:eastAsia="宋体"/>
          <w:sz w:val="21"/>
          <w:szCs w:val="21"/>
          <w:lang w:eastAsia="zh-CN"/>
        </w:rPr>
        <w:t xml:space="preserve"> ). </w:t>
      </w:r>
      <w:r w:rsidRPr="00AC60A7">
        <w:rPr>
          <w:rFonts w:eastAsia="宋体"/>
          <w:lang w:eastAsia="zh-CN"/>
        </w:rPr>
        <w:t>Duty</w:t>
      </w:r>
      <w:r w:rsidRPr="00AC60A7">
        <w:rPr>
          <w:rFonts w:eastAsia="宋体"/>
          <w:vertAlign w:val="subscript"/>
          <w:lang w:eastAsia="zh-CN"/>
        </w:rPr>
        <w:t>NR, x</w:t>
      </w:r>
      <w:r w:rsidRPr="00AC60A7">
        <w:rPr>
          <w:rFonts w:eastAsia="宋体"/>
          <w:lang w:eastAsia="zh-CN"/>
        </w:rPr>
        <w:t>, Duty</w:t>
      </w:r>
      <w:r w:rsidRPr="00AC60A7">
        <w:rPr>
          <w:rFonts w:eastAsia="宋体"/>
          <w:vertAlign w:val="subscript"/>
          <w:lang w:eastAsia="zh-CN"/>
        </w:rPr>
        <w:t>NR, y</w:t>
      </w:r>
      <w:r w:rsidRPr="00AC60A7">
        <w:rPr>
          <w:rFonts w:eastAsia="宋体"/>
          <w:lang w:eastAsia="zh-CN"/>
        </w:rPr>
        <w:t xml:space="preserve"> represent the actual percentage of </w:t>
      </w:r>
      <w:r w:rsidRPr="00AC60A7">
        <w:t xml:space="preserve">uplink symbols transmitted in </w:t>
      </w:r>
      <w:r w:rsidRPr="00AC60A7">
        <w:rPr>
          <w:lang w:eastAsia="zh-CN"/>
        </w:rPr>
        <w:t>the</w:t>
      </w:r>
      <w:r w:rsidRPr="00AC60A7">
        <w:t xml:space="preserve"> </w:t>
      </w:r>
      <w:r w:rsidRPr="00AC60A7">
        <w:rPr>
          <w:lang w:eastAsia="zh-CN"/>
        </w:rPr>
        <w:t xml:space="preserve">same </w:t>
      </w:r>
      <w:r w:rsidRPr="00AC60A7">
        <w:t>evaluation period</w:t>
      </w:r>
      <w:r w:rsidRPr="00AC60A7">
        <w:rPr>
          <w:lang w:eastAsia="zh-CN"/>
        </w:rPr>
        <w:t xml:space="preserve"> </w:t>
      </w:r>
      <w:r w:rsidRPr="00AC60A7">
        <w:t>(The exact evaluation period is no less than one radio frame)</w:t>
      </w:r>
      <w:r w:rsidRPr="00AC60A7">
        <w:rPr>
          <w:lang w:eastAsia="zh-CN"/>
        </w:rPr>
        <w:t xml:space="preserve"> for </w:t>
      </w:r>
      <w:r w:rsidRPr="00AC60A7">
        <w:rPr>
          <w:rFonts w:eastAsia="宋体"/>
          <w:lang w:eastAsia="zh-CN"/>
        </w:rPr>
        <w:t xml:space="preserve">NR Band x, NR Band y respectively; </w:t>
      </w:r>
      <w:r w:rsidRPr="00AC60A7">
        <w:rPr>
          <w:lang w:eastAsia="zh-CN"/>
        </w:rPr>
        <w:t>max</w:t>
      </w:r>
      <w:r w:rsidRPr="00AC60A7">
        <w:rPr>
          <w:rFonts w:eastAsia="宋体"/>
          <w:sz w:val="21"/>
          <w:szCs w:val="21"/>
          <w:lang w:eastAsia="zh-CN"/>
        </w:rPr>
        <w:t>Duty</w:t>
      </w:r>
      <w:r w:rsidRPr="00AC60A7">
        <w:rPr>
          <w:rFonts w:eastAsia="宋体"/>
          <w:sz w:val="21"/>
          <w:szCs w:val="21"/>
          <w:vertAlign w:val="subscript"/>
          <w:lang w:eastAsia="zh-CN"/>
        </w:rPr>
        <w:t>NR,x</w:t>
      </w:r>
      <w:r w:rsidRPr="00AC60A7">
        <w:rPr>
          <w:rFonts w:eastAsia="宋体"/>
          <w:sz w:val="21"/>
          <w:szCs w:val="21"/>
          <w:lang w:eastAsia="zh-CN"/>
        </w:rPr>
        <w:t>,</w:t>
      </w:r>
      <w:r w:rsidRPr="00AC60A7">
        <w:rPr>
          <w:rFonts w:eastAsia="宋体"/>
          <w:sz w:val="21"/>
          <w:szCs w:val="21"/>
          <w:vertAlign w:val="subscript"/>
          <w:lang w:eastAsia="zh-CN"/>
        </w:rPr>
        <w:t xml:space="preserve"> </w:t>
      </w:r>
      <w:r w:rsidRPr="00AC60A7">
        <w:rPr>
          <w:rFonts w:eastAsia="宋体"/>
          <w:sz w:val="21"/>
          <w:szCs w:val="21"/>
          <w:lang w:eastAsia="zh-CN"/>
        </w:rPr>
        <w:t>maxDuty</w:t>
      </w:r>
      <w:r w:rsidRPr="00AC60A7">
        <w:rPr>
          <w:rFonts w:eastAsia="宋体"/>
          <w:sz w:val="21"/>
          <w:szCs w:val="21"/>
          <w:vertAlign w:val="subscript"/>
          <w:lang w:eastAsia="zh-CN"/>
        </w:rPr>
        <w:t xml:space="preserve">NR,y </w:t>
      </w:r>
      <w:r w:rsidRPr="00AC60A7">
        <w:rPr>
          <w:rFonts w:eastAsia="宋体"/>
          <w:lang w:eastAsia="zh-CN"/>
        </w:rPr>
        <w:t xml:space="preserve">represent the </w:t>
      </w:r>
      <w:r w:rsidRPr="00AC60A7">
        <w:rPr>
          <w:lang w:eastAsia="zh-CN"/>
        </w:rPr>
        <w:t>field of UE capability</w:t>
      </w:r>
      <w:r w:rsidRPr="00AC60A7">
        <w:rPr>
          <w:i/>
        </w:rPr>
        <w:t xml:space="preserve"> maxUplinkDutyCycle-PC2-FR1</w:t>
      </w:r>
      <w:r w:rsidRPr="00AC60A7">
        <w:t xml:space="preserve"> </w:t>
      </w:r>
      <w:r w:rsidRPr="00AC60A7">
        <w:rPr>
          <w:lang w:eastAsia="zh-CN"/>
        </w:rPr>
        <w:t xml:space="preserve">per band </w:t>
      </w:r>
      <w:r w:rsidRPr="00AC60A7">
        <w:t>as defined in TS 38.331</w:t>
      </w:r>
      <w:r w:rsidRPr="00AC60A7">
        <w:rPr>
          <w:lang w:eastAsia="zh-CN"/>
        </w:rPr>
        <w:t xml:space="preserve">.  For NR Band x or NR Band y, </w:t>
      </w:r>
    </w:p>
    <w:p w14:paraId="205B8308" w14:textId="77777777" w:rsidR="00EE1C55" w:rsidRPr="00AC60A7" w:rsidRDefault="00EE1C55" w:rsidP="00EE1C55">
      <w:pPr>
        <w:pStyle w:val="B10"/>
      </w:pPr>
      <w:r w:rsidRPr="00AC60A7">
        <w:t>–</w:t>
      </w:r>
      <w:r w:rsidRPr="00AC60A7">
        <w:tab/>
        <w:t>if power class of one or both of the bands within the band combination is power class 2 and the corresponding UE capability maxUplinkDutyCycle-PC2-FR1 is absent;</w:t>
      </w:r>
    </w:p>
    <w:p w14:paraId="71BE864C" w14:textId="77777777" w:rsidR="00EE1C55" w:rsidRPr="00AC60A7" w:rsidRDefault="00EE1C55" w:rsidP="00EE1C55">
      <w:pPr>
        <w:pStyle w:val="B20"/>
      </w:pPr>
      <w:r w:rsidRPr="00AC60A7">
        <w:t>–</w:t>
      </w:r>
      <w:r w:rsidRPr="00AC60A7">
        <w:tab/>
        <w:t>the corresponding maxDutyNR,x or maxDutyNR,y is equal to 50%;</w:t>
      </w:r>
    </w:p>
    <w:p w14:paraId="3532FAE2" w14:textId="77777777" w:rsidR="00EE1C55" w:rsidRPr="00AC60A7" w:rsidRDefault="00EE1C55" w:rsidP="00EE1C55">
      <w:pPr>
        <w:pStyle w:val="B10"/>
      </w:pPr>
      <w:r w:rsidRPr="00AC60A7">
        <w:t>–</w:t>
      </w:r>
      <w:r w:rsidRPr="00AC60A7">
        <w:tab/>
      </w:r>
      <w:r w:rsidRPr="00AC60A7">
        <w:rPr>
          <w:lang w:eastAsia="zh-CN"/>
        </w:rPr>
        <w:t>else if the band is configured with power class 3;</w:t>
      </w:r>
    </w:p>
    <w:p w14:paraId="7FCF91E1" w14:textId="77777777" w:rsidR="00EE1C55" w:rsidRPr="00AC60A7" w:rsidRDefault="00EE1C55" w:rsidP="00EE1C55">
      <w:pPr>
        <w:pStyle w:val="B20"/>
      </w:pPr>
      <w:r w:rsidRPr="00AC60A7">
        <w:t>–</w:t>
      </w:r>
      <w:r w:rsidRPr="00AC60A7">
        <w:tab/>
        <w:t>the corresponding maxDutyNR,x or maxDutyNR,y is equal to 100%.</w:t>
      </w:r>
    </w:p>
    <w:p w14:paraId="591C6683" w14:textId="77777777" w:rsidR="00EE1C55" w:rsidRPr="00AC60A7" w:rsidRDefault="00EE1C55" w:rsidP="00EE1C55">
      <w:r w:rsidRPr="00AC60A7">
        <w:t>The normative reference for this requirement is TS 38.101-1 [2] clause 6.2</w:t>
      </w:r>
      <w:r w:rsidRPr="00AC60A7">
        <w:rPr>
          <w:lang w:eastAsia="zh-CN"/>
        </w:rPr>
        <w:t>A</w:t>
      </w:r>
      <w:r w:rsidRPr="00AC60A7">
        <w:t>.1.3.</w:t>
      </w:r>
    </w:p>
    <w:p w14:paraId="5C8C17F0" w14:textId="77777777" w:rsidR="00AE2277" w:rsidRDefault="00AE2277" w:rsidP="00E93B8F"/>
    <w:p w14:paraId="3DD21157" w14:textId="77777777" w:rsidR="00EE1C55" w:rsidRPr="000C2214" w:rsidRDefault="00EE1C55" w:rsidP="00EE1C55">
      <w:pPr>
        <w:pStyle w:val="30"/>
        <w:rPr>
          <w:noProof/>
          <w:color w:val="FF0000"/>
        </w:rPr>
      </w:pPr>
      <w:r w:rsidRPr="006A6DC8">
        <w:rPr>
          <w:noProof/>
          <w:color w:val="FF0000"/>
        </w:rPr>
        <w:t>&lt;</w:t>
      </w:r>
      <w:r>
        <w:rPr>
          <w:noProof/>
          <w:color w:val="FF0000"/>
        </w:rPr>
        <w:t>Unchanged Skipped</w:t>
      </w:r>
      <w:r w:rsidRPr="006A6DC8">
        <w:rPr>
          <w:noProof/>
          <w:color w:val="FF0000"/>
        </w:rPr>
        <w:t>&gt;</w:t>
      </w:r>
    </w:p>
    <w:p w14:paraId="045A850F" w14:textId="77777777" w:rsidR="00EE1C55" w:rsidRPr="00AC60A7" w:rsidRDefault="00EE1C55" w:rsidP="00EE1C55">
      <w:pPr>
        <w:pStyle w:val="H6"/>
        <w:rPr>
          <w:rFonts w:eastAsia="Malgun Gothic"/>
        </w:rPr>
      </w:pPr>
      <w:bookmarkStart w:id="78" w:name="_Toc52989955"/>
      <w:bookmarkStart w:id="79" w:name="_Toc60823151"/>
      <w:bookmarkStart w:id="80" w:name="_Toc60825073"/>
      <w:bookmarkStart w:id="81" w:name="_Toc69305970"/>
      <w:r w:rsidRPr="00AC60A7">
        <w:rPr>
          <w:rFonts w:eastAsia="Malgun Gothic"/>
        </w:rPr>
        <w:t>6.2A.1.1.5</w:t>
      </w:r>
      <w:r w:rsidRPr="00AC60A7">
        <w:rPr>
          <w:rFonts w:eastAsia="Malgun Gothic"/>
        </w:rPr>
        <w:tab/>
        <w:t>Test requirement</w:t>
      </w:r>
      <w:bookmarkEnd w:id="78"/>
      <w:bookmarkEnd w:id="79"/>
      <w:bookmarkEnd w:id="80"/>
      <w:bookmarkEnd w:id="81"/>
    </w:p>
    <w:p w14:paraId="1FAF36E4" w14:textId="77777777" w:rsidR="00EE1C55" w:rsidRPr="00AC60A7" w:rsidRDefault="00EE1C55" w:rsidP="00EE1C55">
      <w:pPr>
        <w:rPr>
          <w:rFonts w:eastAsia="Malgun Gothic"/>
        </w:rPr>
      </w:pPr>
      <w:r w:rsidRPr="00AC60A7">
        <w:rPr>
          <w:rFonts w:eastAsia="Malgun Gothic"/>
        </w:rPr>
        <w:t>The maximum output power for CA, derived in step 6 shall be within the range prescribed by the nominal maximum output power and tolerance in Table 6.2A.1.1.5-1 for Inter-band 2 UL CA configuration.</w:t>
      </w:r>
      <w:r w:rsidRPr="00AC60A7">
        <w:rPr>
          <w:rFonts w:eastAsia="Malgun Gothic"/>
          <w:lang w:eastAsia="zh-CN"/>
        </w:rPr>
        <w:t xml:space="preserve"> </w:t>
      </w:r>
      <w:r w:rsidRPr="00AC60A7">
        <w:t>The test requirement of configurations for CA operating band including Band n41 also apply for the corresponding CA operating bands with Band n90 replacing Band n41.</w:t>
      </w:r>
    </w:p>
    <w:p w14:paraId="1FD98346" w14:textId="77777777" w:rsidR="00EE1C55" w:rsidRPr="00AC60A7" w:rsidRDefault="00EE1C55" w:rsidP="00EE1C55">
      <w:pPr>
        <w:pStyle w:val="TH"/>
        <w:rPr>
          <w:rFonts w:eastAsia="Malgun Gothic"/>
        </w:rPr>
      </w:pPr>
      <w:r w:rsidRPr="00AC60A7">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EE1C55" w:rsidRPr="00AC60A7" w14:paraId="30326A23"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768DE1FA" w14:textId="77777777" w:rsidR="00EE1C55" w:rsidRPr="00AC60A7" w:rsidRDefault="00EE1C55" w:rsidP="00DD45CD">
            <w:pPr>
              <w:pStyle w:val="TAH"/>
            </w:pPr>
            <w:r w:rsidRPr="00AC60A7">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C2333F3" w14:textId="77777777" w:rsidR="00EE1C55" w:rsidRPr="00AC60A7" w:rsidRDefault="00EE1C55" w:rsidP="00DD45CD">
            <w:pPr>
              <w:pStyle w:val="TAH"/>
            </w:pPr>
            <w:r w:rsidRPr="00AC60A7">
              <w:t>Class 1 (dBm)</w:t>
            </w:r>
          </w:p>
        </w:tc>
        <w:tc>
          <w:tcPr>
            <w:tcW w:w="1100" w:type="dxa"/>
            <w:tcBorders>
              <w:top w:val="single" w:sz="4" w:space="0" w:color="auto"/>
              <w:left w:val="single" w:sz="4" w:space="0" w:color="auto"/>
              <w:bottom w:val="single" w:sz="4" w:space="0" w:color="auto"/>
              <w:right w:val="single" w:sz="4" w:space="0" w:color="auto"/>
            </w:tcBorders>
            <w:hideMark/>
          </w:tcPr>
          <w:p w14:paraId="2D8CBC22" w14:textId="77777777" w:rsidR="00EE1C55" w:rsidRPr="00AC60A7" w:rsidRDefault="00EE1C55" w:rsidP="00DD45CD">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0B1A2970" w14:textId="77777777" w:rsidR="00EE1C55" w:rsidRPr="00AC60A7" w:rsidRDefault="00EE1C55" w:rsidP="00DD45CD">
            <w:pPr>
              <w:pStyle w:val="TAH"/>
            </w:pPr>
            <w:r w:rsidRPr="00AC60A7">
              <w:t>Class 2 (dBm)</w:t>
            </w:r>
          </w:p>
        </w:tc>
        <w:tc>
          <w:tcPr>
            <w:tcW w:w="1100" w:type="dxa"/>
            <w:tcBorders>
              <w:top w:val="single" w:sz="4" w:space="0" w:color="auto"/>
              <w:left w:val="single" w:sz="4" w:space="0" w:color="auto"/>
              <w:bottom w:val="single" w:sz="4" w:space="0" w:color="auto"/>
              <w:right w:val="single" w:sz="4" w:space="0" w:color="auto"/>
            </w:tcBorders>
            <w:hideMark/>
          </w:tcPr>
          <w:p w14:paraId="05B4734D" w14:textId="77777777" w:rsidR="00EE1C55" w:rsidRPr="00AC60A7" w:rsidRDefault="00EE1C55" w:rsidP="00DD45CD">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76B7FAA1" w14:textId="77777777" w:rsidR="00EE1C55" w:rsidRPr="00AC60A7" w:rsidRDefault="00EE1C55" w:rsidP="00DD45CD">
            <w:pPr>
              <w:pStyle w:val="TAH"/>
            </w:pPr>
            <w:r w:rsidRPr="00AC60A7">
              <w:t>Class 3 (dBm)</w:t>
            </w:r>
          </w:p>
        </w:tc>
        <w:tc>
          <w:tcPr>
            <w:tcW w:w="1243" w:type="dxa"/>
            <w:tcBorders>
              <w:top w:val="single" w:sz="4" w:space="0" w:color="auto"/>
              <w:left w:val="single" w:sz="4" w:space="0" w:color="auto"/>
              <w:bottom w:val="single" w:sz="4" w:space="0" w:color="auto"/>
              <w:right w:val="single" w:sz="4" w:space="0" w:color="auto"/>
            </w:tcBorders>
            <w:hideMark/>
          </w:tcPr>
          <w:p w14:paraId="0B16F265" w14:textId="77777777" w:rsidR="00EE1C55" w:rsidRPr="00AC60A7" w:rsidRDefault="00EE1C55" w:rsidP="00DD45CD">
            <w:pPr>
              <w:pStyle w:val="TAH"/>
            </w:pPr>
            <w:r w:rsidRPr="00AC60A7">
              <w:t>Tolerance (dB)</w:t>
            </w:r>
          </w:p>
        </w:tc>
        <w:tc>
          <w:tcPr>
            <w:tcW w:w="830" w:type="dxa"/>
            <w:tcBorders>
              <w:top w:val="single" w:sz="4" w:space="0" w:color="auto"/>
              <w:left w:val="single" w:sz="4" w:space="0" w:color="auto"/>
              <w:bottom w:val="single" w:sz="4" w:space="0" w:color="auto"/>
              <w:right w:val="single" w:sz="4" w:space="0" w:color="auto"/>
            </w:tcBorders>
            <w:hideMark/>
          </w:tcPr>
          <w:p w14:paraId="0A5DC292" w14:textId="77777777" w:rsidR="00EE1C55" w:rsidRPr="00AC60A7" w:rsidRDefault="00EE1C55" w:rsidP="00DD45CD">
            <w:pPr>
              <w:pStyle w:val="TAH"/>
            </w:pPr>
            <w:r w:rsidRPr="00AC60A7">
              <w:t>Class 4 (dBm)</w:t>
            </w:r>
          </w:p>
        </w:tc>
        <w:tc>
          <w:tcPr>
            <w:tcW w:w="1100" w:type="dxa"/>
            <w:tcBorders>
              <w:top w:val="single" w:sz="4" w:space="0" w:color="auto"/>
              <w:left w:val="single" w:sz="4" w:space="0" w:color="auto"/>
              <w:bottom w:val="single" w:sz="4" w:space="0" w:color="auto"/>
              <w:right w:val="single" w:sz="4" w:space="0" w:color="auto"/>
            </w:tcBorders>
            <w:hideMark/>
          </w:tcPr>
          <w:p w14:paraId="49FDFF27" w14:textId="77777777" w:rsidR="00EE1C55" w:rsidRPr="00AC60A7" w:rsidRDefault="00EE1C55" w:rsidP="00DD45CD">
            <w:pPr>
              <w:pStyle w:val="TAH"/>
            </w:pPr>
            <w:r w:rsidRPr="00AC60A7">
              <w:t>Tolerance (dB)</w:t>
            </w:r>
          </w:p>
        </w:tc>
      </w:tr>
      <w:tr w:rsidR="00EE1C55" w:rsidRPr="00AC60A7" w14:paraId="01056A99" w14:textId="77777777" w:rsidTr="00DD45CD">
        <w:tc>
          <w:tcPr>
            <w:tcW w:w="1435" w:type="dxa"/>
            <w:tcBorders>
              <w:top w:val="single" w:sz="4" w:space="0" w:color="auto"/>
              <w:left w:val="single" w:sz="4" w:space="0" w:color="auto"/>
              <w:bottom w:val="single" w:sz="4" w:space="0" w:color="auto"/>
              <w:right w:val="single" w:sz="4" w:space="0" w:color="auto"/>
            </w:tcBorders>
          </w:tcPr>
          <w:p w14:paraId="191E9AEE" w14:textId="77777777" w:rsidR="00EE1C55" w:rsidRPr="00AC60A7" w:rsidRDefault="00EE1C55" w:rsidP="00DD45CD">
            <w:pPr>
              <w:pStyle w:val="TAC"/>
            </w:pPr>
            <w:r w:rsidRPr="00AC60A7">
              <w:t>CA_n1A-n3A</w:t>
            </w:r>
          </w:p>
        </w:tc>
        <w:tc>
          <w:tcPr>
            <w:tcW w:w="970" w:type="dxa"/>
            <w:tcBorders>
              <w:top w:val="single" w:sz="4" w:space="0" w:color="auto"/>
              <w:left w:val="single" w:sz="4" w:space="0" w:color="auto"/>
              <w:bottom w:val="single" w:sz="4" w:space="0" w:color="auto"/>
              <w:right w:val="single" w:sz="4" w:space="0" w:color="auto"/>
            </w:tcBorders>
          </w:tcPr>
          <w:p w14:paraId="462A6A9C" w14:textId="77777777" w:rsidR="00EE1C55" w:rsidRPr="00AC60A7" w:rsidRDefault="00EE1C55" w:rsidP="00DD45CD">
            <w:pPr>
              <w:pStyle w:val="TAC"/>
            </w:pPr>
          </w:p>
        </w:tc>
        <w:tc>
          <w:tcPr>
            <w:tcW w:w="1100" w:type="dxa"/>
            <w:tcBorders>
              <w:top w:val="single" w:sz="4" w:space="0" w:color="auto"/>
              <w:left w:val="single" w:sz="4" w:space="0" w:color="auto"/>
              <w:bottom w:val="single" w:sz="4" w:space="0" w:color="auto"/>
              <w:right w:val="single" w:sz="4" w:space="0" w:color="auto"/>
            </w:tcBorders>
          </w:tcPr>
          <w:p w14:paraId="6448CDD1" w14:textId="77777777" w:rsidR="00EE1C55" w:rsidRPr="00AC60A7" w:rsidRDefault="00EE1C55" w:rsidP="00DD45CD">
            <w:pPr>
              <w:pStyle w:val="TAC"/>
            </w:pPr>
          </w:p>
        </w:tc>
        <w:tc>
          <w:tcPr>
            <w:tcW w:w="972" w:type="dxa"/>
            <w:tcBorders>
              <w:top w:val="single" w:sz="4" w:space="0" w:color="auto"/>
              <w:left w:val="single" w:sz="4" w:space="0" w:color="auto"/>
              <w:bottom w:val="single" w:sz="4" w:space="0" w:color="auto"/>
              <w:right w:val="single" w:sz="4" w:space="0" w:color="auto"/>
            </w:tcBorders>
          </w:tcPr>
          <w:p w14:paraId="580CC163" w14:textId="77777777" w:rsidR="00EE1C55" w:rsidRPr="00AC60A7" w:rsidRDefault="00EE1C55" w:rsidP="00DD45CD">
            <w:pPr>
              <w:pStyle w:val="TAC"/>
            </w:pPr>
          </w:p>
        </w:tc>
        <w:tc>
          <w:tcPr>
            <w:tcW w:w="1100" w:type="dxa"/>
            <w:tcBorders>
              <w:top w:val="single" w:sz="4" w:space="0" w:color="auto"/>
              <w:left w:val="single" w:sz="4" w:space="0" w:color="auto"/>
              <w:bottom w:val="single" w:sz="4" w:space="0" w:color="auto"/>
              <w:right w:val="single" w:sz="4" w:space="0" w:color="auto"/>
            </w:tcBorders>
          </w:tcPr>
          <w:p w14:paraId="7C63D378" w14:textId="77777777" w:rsidR="00EE1C55" w:rsidRPr="00AC60A7" w:rsidRDefault="00EE1C55" w:rsidP="00DD45CD">
            <w:pPr>
              <w:pStyle w:val="TAC"/>
            </w:pPr>
          </w:p>
        </w:tc>
        <w:tc>
          <w:tcPr>
            <w:tcW w:w="972" w:type="dxa"/>
            <w:tcBorders>
              <w:top w:val="single" w:sz="4" w:space="0" w:color="auto"/>
              <w:left w:val="single" w:sz="4" w:space="0" w:color="auto"/>
              <w:bottom w:val="single" w:sz="4" w:space="0" w:color="auto"/>
              <w:right w:val="single" w:sz="4" w:space="0" w:color="auto"/>
            </w:tcBorders>
          </w:tcPr>
          <w:p w14:paraId="1CB4A100" w14:textId="77777777" w:rsidR="00EE1C55" w:rsidRPr="00AC60A7" w:rsidRDefault="00EE1C55" w:rsidP="00DD45CD">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89140F5" w14:textId="77777777" w:rsidR="00EE1C55" w:rsidRPr="00AC60A7" w:rsidRDefault="00EE1C55" w:rsidP="00DD45CD">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775ED8A" w14:textId="77777777" w:rsidR="00EE1C55" w:rsidRPr="00AC60A7" w:rsidRDefault="00EE1C55" w:rsidP="00DD45CD">
            <w:pPr>
              <w:pStyle w:val="TAC"/>
            </w:pPr>
          </w:p>
        </w:tc>
        <w:tc>
          <w:tcPr>
            <w:tcW w:w="1100" w:type="dxa"/>
            <w:tcBorders>
              <w:top w:val="single" w:sz="4" w:space="0" w:color="auto"/>
              <w:left w:val="single" w:sz="4" w:space="0" w:color="auto"/>
              <w:bottom w:val="single" w:sz="4" w:space="0" w:color="auto"/>
              <w:right w:val="single" w:sz="4" w:space="0" w:color="auto"/>
            </w:tcBorders>
          </w:tcPr>
          <w:p w14:paraId="6226AE9B" w14:textId="77777777" w:rsidR="00EE1C55" w:rsidRPr="00AC60A7" w:rsidRDefault="00EE1C55" w:rsidP="00DD45CD">
            <w:pPr>
              <w:pStyle w:val="TAC"/>
            </w:pPr>
          </w:p>
        </w:tc>
      </w:tr>
      <w:tr w:rsidR="00197B3E" w:rsidRPr="00AC60A7" w14:paraId="7CF09480" w14:textId="77777777" w:rsidTr="00DD45CD">
        <w:trPr>
          <w:ins w:id="82" w:author="ZTE-Ma Zhifeng" w:date="2024-11-01T00:33:00Z"/>
        </w:trPr>
        <w:tc>
          <w:tcPr>
            <w:tcW w:w="1435" w:type="dxa"/>
            <w:tcBorders>
              <w:top w:val="single" w:sz="4" w:space="0" w:color="auto"/>
              <w:left w:val="single" w:sz="4" w:space="0" w:color="auto"/>
              <w:bottom w:val="single" w:sz="4" w:space="0" w:color="auto"/>
              <w:right w:val="single" w:sz="4" w:space="0" w:color="auto"/>
            </w:tcBorders>
          </w:tcPr>
          <w:p w14:paraId="653F8A6B" w14:textId="30434393" w:rsidR="00197B3E" w:rsidRPr="00AC60A7" w:rsidRDefault="00197B3E" w:rsidP="00197B3E">
            <w:pPr>
              <w:pStyle w:val="TAC"/>
              <w:rPr>
                <w:ins w:id="83" w:author="ZTE-Ma Zhifeng" w:date="2024-11-01T00:33:00Z"/>
              </w:rPr>
            </w:pPr>
            <w:ins w:id="84" w:author="ZTE-Ma Zhifeng" w:date="2024-11-01T00:34:00Z">
              <w:r>
                <w:t>CA_n1A-n5</w:t>
              </w:r>
              <w:r w:rsidRPr="00AC60A7">
                <w:t>A</w:t>
              </w:r>
            </w:ins>
          </w:p>
        </w:tc>
        <w:tc>
          <w:tcPr>
            <w:tcW w:w="970" w:type="dxa"/>
            <w:tcBorders>
              <w:top w:val="single" w:sz="4" w:space="0" w:color="auto"/>
              <w:left w:val="single" w:sz="4" w:space="0" w:color="auto"/>
              <w:bottom w:val="single" w:sz="4" w:space="0" w:color="auto"/>
              <w:right w:val="single" w:sz="4" w:space="0" w:color="auto"/>
            </w:tcBorders>
          </w:tcPr>
          <w:p w14:paraId="51AE0B27" w14:textId="77777777" w:rsidR="00197B3E" w:rsidRPr="00AC60A7" w:rsidRDefault="00197B3E" w:rsidP="00197B3E">
            <w:pPr>
              <w:pStyle w:val="TAC"/>
              <w:rPr>
                <w:ins w:id="85" w:author="ZTE-Ma Zhifeng" w:date="2024-11-01T00:33:00Z"/>
              </w:rPr>
            </w:pPr>
          </w:p>
        </w:tc>
        <w:tc>
          <w:tcPr>
            <w:tcW w:w="1100" w:type="dxa"/>
            <w:tcBorders>
              <w:top w:val="single" w:sz="4" w:space="0" w:color="auto"/>
              <w:left w:val="single" w:sz="4" w:space="0" w:color="auto"/>
              <w:bottom w:val="single" w:sz="4" w:space="0" w:color="auto"/>
              <w:right w:val="single" w:sz="4" w:space="0" w:color="auto"/>
            </w:tcBorders>
          </w:tcPr>
          <w:p w14:paraId="1CEEC0AB" w14:textId="77777777" w:rsidR="00197B3E" w:rsidRPr="00AC60A7" w:rsidRDefault="00197B3E" w:rsidP="00197B3E">
            <w:pPr>
              <w:pStyle w:val="TAC"/>
              <w:rPr>
                <w:ins w:id="86" w:author="ZTE-Ma Zhifeng" w:date="2024-11-01T00:33:00Z"/>
              </w:rPr>
            </w:pPr>
          </w:p>
        </w:tc>
        <w:tc>
          <w:tcPr>
            <w:tcW w:w="972" w:type="dxa"/>
            <w:tcBorders>
              <w:top w:val="single" w:sz="4" w:space="0" w:color="auto"/>
              <w:left w:val="single" w:sz="4" w:space="0" w:color="auto"/>
              <w:bottom w:val="single" w:sz="4" w:space="0" w:color="auto"/>
              <w:right w:val="single" w:sz="4" w:space="0" w:color="auto"/>
            </w:tcBorders>
          </w:tcPr>
          <w:p w14:paraId="0E62305F" w14:textId="77777777" w:rsidR="00197B3E" w:rsidRPr="00AC60A7" w:rsidRDefault="00197B3E" w:rsidP="00197B3E">
            <w:pPr>
              <w:pStyle w:val="TAC"/>
              <w:rPr>
                <w:ins w:id="87" w:author="ZTE-Ma Zhifeng" w:date="2024-11-01T00:33:00Z"/>
              </w:rPr>
            </w:pPr>
          </w:p>
        </w:tc>
        <w:tc>
          <w:tcPr>
            <w:tcW w:w="1100" w:type="dxa"/>
            <w:tcBorders>
              <w:top w:val="single" w:sz="4" w:space="0" w:color="auto"/>
              <w:left w:val="single" w:sz="4" w:space="0" w:color="auto"/>
              <w:bottom w:val="single" w:sz="4" w:space="0" w:color="auto"/>
              <w:right w:val="single" w:sz="4" w:space="0" w:color="auto"/>
            </w:tcBorders>
          </w:tcPr>
          <w:p w14:paraId="67E67497" w14:textId="77777777" w:rsidR="00197B3E" w:rsidRPr="00AC60A7" w:rsidRDefault="00197B3E" w:rsidP="00197B3E">
            <w:pPr>
              <w:pStyle w:val="TAC"/>
              <w:rPr>
                <w:ins w:id="88" w:author="ZTE-Ma Zhifeng" w:date="2024-11-01T00:33:00Z"/>
              </w:rPr>
            </w:pPr>
          </w:p>
        </w:tc>
        <w:tc>
          <w:tcPr>
            <w:tcW w:w="972" w:type="dxa"/>
            <w:tcBorders>
              <w:top w:val="single" w:sz="4" w:space="0" w:color="auto"/>
              <w:left w:val="single" w:sz="4" w:space="0" w:color="auto"/>
              <w:bottom w:val="single" w:sz="4" w:space="0" w:color="auto"/>
              <w:right w:val="single" w:sz="4" w:space="0" w:color="auto"/>
            </w:tcBorders>
          </w:tcPr>
          <w:p w14:paraId="0F13BB05" w14:textId="782F6B52" w:rsidR="00197B3E" w:rsidRPr="00AC60A7" w:rsidRDefault="00197B3E" w:rsidP="00197B3E">
            <w:pPr>
              <w:pStyle w:val="TAC"/>
              <w:rPr>
                <w:ins w:id="89" w:author="ZTE-Ma Zhifeng" w:date="2024-11-01T00:33:00Z"/>
              </w:rPr>
            </w:pPr>
            <w:ins w:id="90" w:author="ZTE-Ma Zhifeng" w:date="2024-11-01T00:34:00Z">
              <w:r w:rsidRPr="00AC60A7">
                <w:t>23</w:t>
              </w:r>
            </w:ins>
          </w:p>
        </w:tc>
        <w:tc>
          <w:tcPr>
            <w:tcW w:w="1243" w:type="dxa"/>
            <w:tcBorders>
              <w:top w:val="single" w:sz="4" w:space="0" w:color="auto"/>
              <w:left w:val="single" w:sz="4" w:space="0" w:color="auto"/>
              <w:bottom w:val="single" w:sz="4" w:space="0" w:color="auto"/>
              <w:right w:val="single" w:sz="4" w:space="0" w:color="auto"/>
            </w:tcBorders>
          </w:tcPr>
          <w:p w14:paraId="02FA7374" w14:textId="4E35235F" w:rsidR="00197B3E" w:rsidRPr="00AC60A7" w:rsidRDefault="00197B3E" w:rsidP="00197B3E">
            <w:pPr>
              <w:pStyle w:val="TAC"/>
              <w:rPr>
                <w:ins w:id="91" w:author="ZTE-Ma Zhifeng" w:date="2024-11-01T00:33:00Z"/>
              </w:rPr>
            </w:pPr>
            <w:ins w:id="92" w:author="ZTE-Ma Zhifeng" w:date="2024-11-01T00:34:00Z">
              <w:r w:rsidRPr="00AC60A7">
                <w:t>+2+TT/-3-TT</w:t>
              </w:r>
            </w:ins>
          </w:p>
        </w:tc>
        <w:tc>
          <w:tcPr>
            <w:tcW w:w="830" w:type="dxa"/>
            <w:tcBorders>
              <w:top w:val="single" w:sz="4" w:space="0" w:color="auto"/>
              <w:left w:val="single" w:sz="4" w:space="0" w:color="auto"/>
              <w:bottom w:val="single" w:sz="4" w:space="0" w:color="auto"/>
              <w:right w:val="single" w:sz="4" w:space="0" w:color="auto"/>
            </w:tcBorders>
          </w:tcPr>
          <w:p w14:paraId="5D2BEB4D" w14:textId="77777777" w:rsidR="00197B3E" w:rsidRPr="00AC60A7" w:rsidRDefault="00197B3E" w:rsidP="00197B3E">
            <w:pPr>
              <w:pStyle w:val="TAC"/>
              <w:rPr>
                <w:ins w:id="93" w:author="ZTE-Ma Zhifeng" w:date="2024-11-01T00:33:00Z"/>
              </w:rPr>
            </w:pPr>
          </w:p>
        </w:tc>
        <w:tc>
          <w:tcPr>
            <w:tcW w:w="1100" w:type="dxa"/>
            <w:tcBorders>
              <w:top w:val="single" w:sz="4" w:space="0" w:color="auto"/>
              <w:left w:val="single" w:sz="4" w:space="0" w:color="auto"/>
              <w:bottom w:val="single" w:sz="4" w:space="0" w:color="auto"/>
              <w:right w:val="single" w:sz="4" w:space="0" w:color="auto"/>
            </w:tcBorders>
          </w:tcPr>
          <w:p w14:paraId="78EED1B9" w14:textId="77777777" w:rsidR="00197B3E" w:rsidRPr="00AC60A7" w:rsidRDefault="00197B3E" w:rsidP="00197B3E">
            <w:pPr>
              <w:pStyle w:val="TAC"/>
              <w:rPr>
                <w:ins w:id="94" w:author="ZTE-Ma Zhifeng" w:date="2024-11-01T00:33:00Z"/>
              </w:rPr>
            </w:pPr>
          </w:p>
        </w:tc>
      </w:tr>
      <w:tr w:rsidR="00197B3E" w:rsidRPr="00AC60A7" w14:paraId="705EEE38" w14:textId="77777777" w:rsidTr="00DD45CD">
        <w:tc>
          <w:tcPr>
            <w:tcW w:w="1435" w:type="dxa"/>
            <w:tcBorders>
              <w:top w:val="single" w:sz="4" w:space="0" w:color="auto"/>
              <w:left w:val="single" w:sz="4" w:space="0" w:color="auto"/>
              <w:bottom w:val="single" w:sz="4" w:space="0" w:color="auto"/>
              <w:right w:val="single" w:sz="4" w:space="0" w:color="auto"/>
            </w:tcBorders>
          </w:tcPr>
          <w:p w14:paraId="47D70D7A" w14:textId="77777777" w:rsidR="00197B3E" w:rsidRPr="00AC60A7" w:rsidRDefault="00197B3E" w:rsidP="00197B3E">
            <w:pPr>
              <w:pStyle w:val="TAC"/>
            </w:pPr>
            <w:r w:rsidRPr="00AC60A7">
              <w:t>CA_n1A-n8A</w:t>
            </w:r>
          </w:p>
        </w:tc>
        <w:tc>
          <w:tcPr>
            <w:tcW w:w="970" w:type="dxa"/>
            <w:tcBorders>
              <w:top w:val="single" w:sz="4" w:space="0" w:color="auto"/>
              <w:left w:val="single" w:sz="4" w:space="0" w:color="auto"/>
              <w:bottom w:val="single" w:sz="4" w:space="0" w:color="auto"/>
              <w:right w:val="single" w:sz="4" w:space="0" w:color="auto"/>
            </w:tcBorders>
          </w:tcPr>
          <w:p w14:paraId="202CED5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69B119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5FF34B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A95F60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60BF7B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42B9994"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7AF71A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0A8A215" w14:textId="77777777" w:rsidR="00197B3E" w:rsidRPr="00AC60A7" w:rsidRDefault="00197B3E" w:rsidP="00197B3E">
            <w:pPr>
              <w:pStyle w:val="TAC"/>
            </w:pPr>
          </w:p>
        </w:tc>
      </w:tr>
      <w:tr w:rsidR="00197B3E" w:rsidRPr="00AC60A7" w14:paraId="4C244C02" w14:textId="77777777" w:rsidTr="00DD45CD">
        <w:tc>
          <w:tcPr>
            <w:tcW w:w="1435" w:type="dxa"/>
            <w:tcBorders>
              <w:top w:val="single" w:sz="4" w:space="0" w:color="auto"/>
              <w:left w:val="single" w:sz="4" w:space="0" w:color="auto"/>
              <w:bottom w:val="single" w:sz="4" w:space="0" w:color="auto"/>
              <w:right w:val="single" w:sz="4" w:space="0" w:color="auto"/>
            </w:tcBorders>
          </w:tcPr>
          <w:p w14:paraId="04E5DE72" w14:textId="77777777" w:rsidR="00197B3E" w:rsidRPr="00AC60A7" w:rsidRDefault="00197B3E" w:rsidP="00197B3E">
            <w:pPr>
              <w:pStyle w:val="TAC"/>
            </w:pPr>
            <w:r w:rsidRPr="00AC60A7">
              <w:t>CA_n1A-n28A</w:t>
            </w:r>
          </w:p>
        </w:tc>
        <w:tc>
          <w:tcPr>
            <w:tcW w:w="970" w:type="dxa"/>
            <w:tcBorders>
              <w:top w:val="single" w:sz="4" w:space="0" w:color="auto"/>
              <w:left w:val="single" w:sz="4" w:space="0" w:color="auto"/>
              <w:bottom w:val="single" w:sz="4" w:space="0" w:color="auto"/>
              <w:right w:val="single" w:sz="4" w:space="0" w:color="auto"/>
            </w:tcBorders>
          </w:tcPr>
          <w:p w14:paraId="019377E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16AE2FC"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C9294C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E6229E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6EDC33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A67792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E9F113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764ABEB" w14:textId="77777777" w:rsidR="00197B3E" w:rsidRPr="00AC60A7" w:rsidRDefault="00197B3E" w:rsidP="00197B3E">
            <w:pPr>
              <w:pStyle w:val="TAC"/>
            </w:pPr>
          </w:p>
        </w:tc>
      </w:tr>
      <w:tr w:rsidR="00197B3E" w:rsidRPr="00AC60A7" w14:paraId="68FEBA4D" w14:textId="77777777" w:rsidTr="00DD45CD">
        <w:tc>
          <w:tcPr>
            <w:tcW w:w="1435" w:type="dxa"/>
            <w:tcBorders>
              <w:top w:val="single" w:sz="4" w:space="0" w:color="auto"/>
              <w:left w:val="single" w:sz="4" w:space="0" w:color="auto"/>
              <w:bottom w:val="single" w:sz="4" w:space="0" w:color="auto"/>
              <w:right w:val="single" w:sz="4" w:space="0" w:color="auto"/>
            </w:tcBorders>
          </w:tcPr>
          <w:p w14:paraId="2784C950" w14:textId="77777777" w:rsidR="00197B3E" w:rsidRPr="00AC60A7" w:rsidRDefault="00197B3E" w:rsidP="00197B3E">
            <w:pPr>
              <w:pStyle w:val="TAC"/>
            </w:pPr>
            <w:r w:rsidRPr="00AC60A7">
              <w:t>CA_n1A-n41A</w:t>
            </w:r>
          </w:p>
        </w:tc>
        <w:tc>
          <w:tcPr>
            <w:tcW w:w="970" w:type="dxa"/>
            <w:tcBorders>
              <w:top w:val="single" w:sz="4" w:space="0" w:color="auto"/>
              <w:left w:val="single" w:sz="4" w:space="0" w:color="auto"/>
              <w:bottom w:val="single" w:sz="4" w:space="0" w:color="auto"/>
              <w:right w:val="single" w:sz="4" w:space="0" w:color="auto"/>
            </w:tcBorders>
          </w:tcPr>
          <w:p w14:paraId="2C2BBAB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4A697E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61D82A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52B354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5A816D2"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C80664E"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4E1AD7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0C8234B" w14:textId="77777777" w:rsidR="00197B3E" w:rsidRPr="00AC60A7" w:rsidRDefault="00197B3E" w:rsidP="00197B3E">
            <w:pPr>
              <w:pStyle w:val="TAC"/>
            </w:pPr>
          </w:p>
        </w:tc>
      </w:tr>
      <w:tr w:rsidR="00197B3E" w:rsidRPr="00AC60A7" w14:paraId="3D472D25"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0F3E15CF" w14:textId="77777777" w:rsidR="00197B3E" w:rsidRPr="00AC60A7" w:rsidRDefault="00197B3E" w:rsidP="00197B3E">
            <w:pPr>
              <w:pStyle w:val="TAC"/>
            </w:pPr>
            <w:r w:rsidRPr="00AC60A7">
              <w:t>CA_n1A-n78A</w:t>
            </w:r>
          </w:p>
        </w:tc>
        <w:tc>
          <w:tcPr>
            <w:tcW w:w="970" w:type="dxa"/>
            <w:tcBorders>
              <w:top w:val="single" w:sz="4" w:space="0" w:color="auto"/>
              <w:left w:val="single" w:sz="4" w:space="0" w:color="auto"/>
              <w:bottom w:val="single" w:sz="4" w:space="0" w:color="auto"/>
              <w:right w:val="single" w:sz="4" w:space="0" w:color="auto"/>
            </w:tcBorders>
          </w:tcPr>
          <w:p w14:paraId="5BD7670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197BC7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5274F3E"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017E82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31BF7E"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2F8BF567"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75245D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A4DFF48" w14:textId="77777777" w:rsidR="00197B3E" w:rsidRPr="00AC60A7" w:rsidRDefault="00197B3E" w:rsidP="00197B3E">
            <w:pPr>
              <w:pStyle w:val="TAC"/>
            </w:pPr>
          </w:p>
        </w:tc>
      </w:tr>
      <w:tr w:rsidR="00197B3E" w:rsidRPr="00AC60A7" w14:paraId="4378834F"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6E9BC2EC" w14:textId="77777777" w:rsidR="00197B3E" w:rsidRPr="00AC60A7" w:rsidRDefault="00197B3E" w:rsidP="00197B3E">
            <w:pPr>
              <w:pStyle w:val="TAC"/>
            </w:pPr>
            <w:r w:rsidRPr="00AC60A7">
              <w:t>CA_n1A-n79A</w:t>
            </w:r>
          </w:p>
        </w:tc>
        <w:tc>
          <w:tcPr>
            <w:tcW w:w="970" w:type="dxa"/>
            <w:tcBorders>
              <w:top w:val="single" w:sz="4" w:space="0" w:color="auto"/>
              <w:left w:val="single" w:sz="4" w:space="0" w:color="auto"/>
              <w:bottom w:val="single" w:sz="4" w:space="0" w:color="auto"/>
              <w:right w:val="single" w:sz="4" w:space="0" w:color="auto"/>
            </w:tcBorders>
          </w:tcPr>
          <w:p w14:paraId="6891D9C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E5DC0A0"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DB39F9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EFDC85B"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FC31D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E11A6DB"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63AE28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C11D72C" w14:textId="77777777" w:rsidR="00197B3E" w:rsidRPr="00AC60A7" w:rsidRDefault="00197B3E" w:rsidP="00197B3E">
            <w:pPr>
              <w:pStyle w:val="TAC"/>
            </w:pPr>
          </w:p>
        </w:tc>
      </w:tr>
      <w:tr w:rsidR="00197B3E" w:rsidRPr="00AC60A7" w14:paraId="05F7063C" w14:textId="77777777" w:rsidTr="00DD45CD">
        <w:tc>
          <w:tcPr>
            <w:tcW w:w="1435" w:type="dxa"/>
            <w:tcBorders>
              <w:top w:val="single" w:sz="4" w:space="0" w:color="auto"/>
              <w:left w:val="single" w:sz="4" w:space="0" w:color="auto"/>
              <w:bottom w:val="single" w:sz="4" w:space="0" w:color="auto"/>
              <w:right w:val="single" w:sz="4" w:space="0" w:color="auto"/>
            </w:tcBorders>
          </w:tcPr>
          <w:p w14:paraId="01523CC1" w14:textId="77777777" w:rsidR="00197B3E" w:rsidRPr="00AC60A7" w:rsidRDefault="00197B3E" w:rsidP="00197B3E">
            <w:pPr>
              <w:pStyle w:val="TAC"/>
            </w:pPr>
            <w:r w:rsidRPr="00AC60A7">
              <w:t>CA_n2A-n5A</w:t>
            </w:r>
          </w:p>
        </w:tc>
        <w:tc>
          <w:tcPr>
            <w:tcW w:w="970" w:type="dxa"/>
            <w:tcBorders>
              <w:top w:val="single" w:sz="4" w:space="0" w:color="auto"/>
              <w:left w:val="single" w:sz="4" w:space="0" w:color="auto"/>
              <w:bottom w:val="single" w:sz="4" w:space="0" w:color="auto"/>
              <w:right w:val="single" w:sz="4" w:space="0" w:color="auto"/>
            </w:tcBorders>
          </w:tcPr>
          <w:p w14:paraId="4AF15D6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89A09F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87D5F9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CC7E371"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B6D2E81"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69DFD82"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613144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4FCEC03" w14:textId="77777777" w:rsidR="00197B3E" w:rsidRPr="00AC60A7" w:rsidRDefault="00197B3E" w:rsidP="00197B3E">
            <w:pPr>
              <w:pStyle w:val="TAC"/>
            </w:pPr>
          </w:p>
        </w:tc>
      </w:tr>
      <w:tr w:rsidR="00197B3E" w:rsidRPr="00AC60A7" w14:paraId="6A7EF7E4" w14:textId="77777777" w:rsidTr="00DD45CD">
        <w:tc>
          <w:tcPr>
            <w:tcW w:w="1435" w:type="dxa"/>
            <w:tcBorders>
              <w:top w:val="single" w:sz="4" w:space="0" w:color="auto"/>
              <w:left w:val="single" w:sz="4" w:space="0" w:color="auto"/>
              <w:bottom w:val="single" w:sz="4" w:space="0" w:color="auto"/>
              <w:right w:val="single" w:sz="4" w:space="0" w:color="auto"/>
            </w:tcBorders>
          </w:tcPr>
          <w:p w14:paraId="70B6E8C9" w14:textId="77777777" w:rsidR="00197B3E" w:rsidRPr="00AC60A7" w:rsidRDefault="00197B3E" w:rsidP="00197B3E">
            <w:pPr>
              <w:pStyle w:val="TAC"/>
            </w:pPr>
            <w:r w:rsidRPr="00AC60A7">
              <w:t>CA_n2A-n14A</w:t>
            </w:r>
          </w:p>
        </w:tc>
        <w:tc>
          <w:tcPr>
            <w:tcW w:w="970" w:type="dxa"/>
            <w:tcBorders>
              <w:top w:val="single" w:sz="4" w:space="0" w:color="auto"/>
              <w:left w:val="single" w:sz="4" w:space="0" w:color="auto"/>
              <w:bottom w:val="single" w:sz="4" w:space="0" w:color="auto"/>
              <w:right w:val="single" w:sz="4" w:space="0" w:color="auto"/>
            </w:tcBorders>
          </w:tcPr>
          <w:p w14:paraId="340D61AE"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069110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9BEF19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D47029B"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83BA08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289C83D"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AD38F6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13006BA" w14:textId="77777777" w:rsidR="00197B3E" w:rsidRPr="00AC60A7" w:rsidRDefault="00197B3E" w:rsidP="00197B3E">
            <w:pPr>
              <w:pStyle w:val="TAC"/>
            </w:pPr>
          </w:p>
        </w:tc>
      </w:tr>
      <w:tr w:rsidR="00197B3E" w:rsidRPr="00AC60A7" w14:paraId="25D15D42" w14:textId="77777777" w:rsidTr="00DD45CD">
        <w:tc>
          <w:tcPr>
            <w:tcW w:w="1435" w:type="dxa"/>
            <w:tcBorders>
              <w:top w:val="single" w:sz="4" w:space="0" w:color="auto"/>
              <w:left w:val="single" w:sz="4" w:space="0" w:color="auto"/>
              <w:bottom w:val="single" w:sz="4" w:space="0" w:color="auto"/>
              <w:right w:val="single" w:sz="4" w:space="0" w:color="auto"/>
            </w:tcBorders>
          </w:tcPr>
          <w:p w14:paraId="23F8DC5E" w14:textId="77777777" w:rsidR="00197B3E" w:rsidRPr="00AC60A7" w:rsidRDefault="00197B3E" w:rsidP="00197B3E">
            <w:pPr>
              <w:pStyle w:val="TAC"/>
            </w:pPr>
            <w:r w:rsidRPr="00AC60A7">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1D2AC34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C91B54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CE38F9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108CCA1"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99F137B"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6BB2B1A"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57160F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9A26389" w14:textId="77777777" w:rsidR="00197B3E" w:rsidRPr="00AC60A7" w:rsidRDefault="00197B3E" w:rsidP="00197B3E">
            <w:pPr>
              <w:pStyle w:val="TAC"/>
            </w:pPr>
          </w:p>
        </w:tc>
      </w:tr>
      <w:tr w:rsidR="00197B3E" w:rsidRPr="00AC60A7" w14:paraId="7BD0B247" w14:textId="77777777" w:rsidTr="00DD45CD">
        <w:tc>
          <w:tcPr>
            <w:tcW w:w="1435" w:type="dxa"/>
            <w:tcBorders>
              <w:top w:val="single" w:sz="4" w:space="0" w:color="auto"/>
              <w:left w:val="single" w:sz="4" w:space="0" w:color="auto"/>
              <w:bottom w:val="single" w:sz="4" w:space="0" w:color="auto"/>
              <w:right w:val="single" w:sz="4" w:space="0" w:color="auto"/>
            </w:tcBorders>
          </w:tcPr>
          <w:p w14:paraId="6BF36253" w14:textId="77777777" w:rsidR="00197B3E" w:rsidRPr="00AC60A7" w:rsidRDefault="00197B3E" w:rsidP="00197B3E">
            <w:pPr>
              <w:pStyle w:val="TAC"/>
            </w:pPr>
            <w:r w:rsidRPr="00AC60A7">
              <w:t>CA_n2A-n48A</w:t>
            </w:r>
          </w:p>
        </w:tc>
        <w:tc>
          <w:tcPr>
            <w:tcW w:w="970" w:type="dxa"/>
            <w:tcBorders>
              <w:top w:val="single" w:sz="4" w:space="0" w:color="auto"/>
              <w:left w:val="single" w:sz="4" w:space="0" w:color="auto"/>
              <w:bottom w:val="single" w:sz="4" w:space="0" w:color="auto"/>
              <w:right w:val="single" w:sz="4" w:space="0" w:color="auto"/>
            </w:tcBorders>
          </w:tcPr>
          <w:p w14:paraId="730FF09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58D434B"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75B72E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A530B6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EE8B32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02D9F0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139E04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45DC162" w14:textId="77777777" w:rsidR="00197B3E" w:rsidRPr="00AC60A7" w:rsidRDefault="00197B3E" w:rsidP="00197B3E">
            <w:pPr>
              <w:pStyle w:val="TAC"/>
            </w:pPr>
          </w:p>
        </w:tc>
      </w:tr>
      <w:tr w:rsidR="00197B3E" w:rsidRPr="00AC60A7" w14:paraId="7EFDC127" w14:textId="77777777" w:rsidTr="00DD45CD">
        <w:tc>
          <w:tcPr>
            <w:tcW w:w="1435" w:type="dxa"/>
            <w:tcBorders>
              <w:top w:val="single" w:sz="4" w:space="0" w:color="auto"/>
              <w:left w:val="single" w:sz="4" w:space="0" w:color="auto"/>
              <w:bottom w:val="single" w:sz="4" w:space="0" w:color="auto"/>
              <w:right w:val="single" w:sz="4" w:space="0" w:color="auto"/>
            </w:tcBorders>
          </w:tcPr>
          <w:p w14:paraId="10543A4B" w14:textId="77777777" w:rsidR="00197B3E" w:rsidRPr="00AC60A7" w:rsidRDefault="00197B3E" w:rsidP="00197B3E">
            <w:pPr>
              <w:pStyle w:val="TAC"/>
            </w:pPr>
            <w:r w:rsidRPr="00AC60A7">
              <w:t>CA_n2A-n66A</w:t>
            </w:r>
          </w:p>
        </w:tc>
        <w:tc>
          <w:tcPr>
            <w:tcW w:w="970" w:type="dxa"/>
            <w:tcBorders>
              <w:top w:val="single" w:sz="4" w:space="0" w:color="auto"/>
              <w:left w:val="single" w:sz="4" w:space="0" w:color="auto"/>
              <w:bottom w:val="single" w:sz="4" w:space="0" w:color="auto"/>
              <w:right w:val="single" w:sz="4" w:space="0" w:color="auto"/>
            </w:tcBorders>
          </w:tcPr>
          <w:p w14:paraId="0A4D035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78543D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E88944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8AC52D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5F2B1AF"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A976D87"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E519D8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C15E4F7" w14:textId="77777777" w:rsidR="00197B3E" w:rsidRPr="00AC60A7" w:rsidRDefault="00197B3E" w:rsidP="00197B3E">
            <w:pPr>
              <w:pStyle w:val="TAC"/>
            </w:pPr>
          </w:p>
        </w:tc>
      </w:tr>
      <w:tr w:rsidR="00197B3E" w:rsidRPr="00AC60A7" w14:paraId="1960D298" w14:textId="77777777" w:rsidTr="00DD45CD">
        <w:tc>
          <w:tcPr>
            <w:tcW w:w="1435" w:type="dxa"/>
            <w:tcBorders>
              <w:top w:val="single" w:sz="4" w:space="0" w:color="auto"/>
              <w:left w:val="single" w:sz="4" w:space="0" w:color="auto"/>
              <w:bottom w:val="single" w:sz="4" w:space="0" w:color="auto"/>
              <w:right w:val="single" w:sz="4" w:space="0" w:color="auto"/>
            </w:tcBorders>
          </w:tcPr>
          <w:p w14:paraId="67E7E4CF" w14:textId="77777777" w:rsidR="00197B3E" w:rsidRPr="00AC60A7" w:rsidRDefault="00197B3E" w:rsidP="00197B3E">
            <w:pPr>
              <w:pStyle w:val="TAC"/>
            </w:pPr>
            <w:r w:rsidRPr="00AC60A7">
              <w:t>CA_n2A-n77A</w:t>
            </w:r>
          </w:p>
        </w:tc>
        <w:tc>
          <w:tcPr>
            <w:tcW w:w="970" w:type="dxa"/>
            <w:tcBorders>
              <w:top w:val="single" w:sz="4" w:space="0" w:color="auto"/>
              <w:left w:val="single" w:sz="4" w:space="0" w:color="auto"/>
              <w:bottom w:val="single" w:sz="4" w:space="0" w:color="auto"/>
              <w:right w:val="single" w:sz="4" w:space="0" w:color="auto"/>
            </w:tcBorders>
          </w:tcPr>
          <w:p w14:paraId="4641CBE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538AD5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A5FD56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98B8E1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9D7CE5E"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714D23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4D0D78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AE835B2" w14:textId="77777777" w:rsidR="00197B3E" w:rsidRPr="00AC60A7" w:rsidRDefault="00197B3E" w:rsidP="00197B3E">
            <w:pPr>
              <w:pStyle w:val="TAC"/>
            </w:pPr>
          </w:p>
        </w:tc>
      </w:tr>
      <w:tr w:rsidR="00197B3E" w:rsidRPr="00AC60A7" w14:paraId="77FC06A7" w14:textId="77777777" w:rsidTr="00DD45CD">
        <w:tc>
          <w:tcPr>
            <w:tcW w:w="1435" w:type="dxa"/>
            <w:tcBorders>
              <w:top w:val="single" w:sz="4" w:space="0" w:color="auto"/>
              <w:left w:val="single" w:sz="4" w:space="0" w:color="auto"/>
              <w:bottom w:val="single" w:sz="4" w:space="0" w:color="auto"/>
              <w:right w:val="single" w:sz="4" w:space="0" w:color="auto"/>
            </w:tcBorders>
          </w:tcPr>
          <w:p w14:paraId="327BDE65" w14:textId="77777777" w:rsidR="00197B3E" w:rsidRPr="00AC60A7" w:rsidRDefault="00197B3E" w:rsidP="00197B3E">
            <w:pPr>
              <w:pStyle w:val="TAC"/>
            </w:pPr>
            <w:r w:rsidRPr="00AC60A7">
              <w:t>CA_n3A-n5A</w:t>
            </w:r>
          </w:p>
        </w:tc>
        <w:tc>
          <w:tcPr>
            <w:tcW w:w="970" w:type="dxa"/>
            <w:tcBorders>
              <w:top w:val="single" w:sz="4" w:space="0" w:color="auto"/>
              <w:left w:val="single" w:sz="4" w:space="0" w:color="auto"/>
              <w:bottom w:val="single" w:sz="4" w:space="0" w:color="auto"/>
              <w:right w:val="single" w:sz="4" w:space="0" w:color="auto"/>
            </w:tcBorders>
          </w:tcPr>
          <w:p w14:paraId="550FA5F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45F4721"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63898A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444119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2636AB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B01529C"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CCAEEA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0318D07" w14:textId="77777777" w:rsidR="00197B3E" w:rsidRPr="00AC60A7" w:rsidRDefault="00197B3E" w:rsidP="00197B3E">
            <w:pPr>
              <w:pStyle w:val="TAC"/>
            </w:pPr>
          </w:p>
        </w:tc>
      </w:tr>
      <w:tr w:rsidR="00197B3E" w:rsidRPr="00AC60A7" w14:paraId="7E682E3F" w14:textId="77777777" w:rsidTr="00DD45CD">
        <w:tc>
          <w:tcPr>
            <w:tcW w:w="1435" w:type="dxa"/>
            <w:tcBorders>
              <w:top w:val="single" w:sz="4" w:space="0" w:color="auto"/>
              <w:left w:val="single" w:sz="4" w:space="0" w:color="auto"/>
              <w:bottom w:val="single" w:sz="4" w:space="0" w:color="auto"/>
              <w:right w:val="single" w:sz="4" w:space="0" w:color="auto"/>
            </w:tcBorders>
          </w:tcPr>
          <w:p w14:paraId="1A982EF4" w14:textId="77777777" w:rsidR="00197B3E" w:rsidRPr="00AC60A7" w:rsidRDefault="00197B3E" w:rsidP="00197B3E">
            <w:pPr>
              <w:pStyle w:val="TAC"/>
            </w:pPr>
            <w:r w:rsidRPr="00AC60A7">
              <w:t>CA_n3A-n</w:t>
            </w:r>
            <w:r w:rsidRPr="00AC60A7">
              <w:rPr>
                <w:rFonts w:eastAsia="宋体"/>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5B4E0AE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C05059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7B4BBF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B9ABB9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A1C05D8" w14:textId="77777777" w:rsidR="00197B3E" w:rsidRPr="00AC60A7" w:rsidRDefault="00197B3E" w:rsidP="00197B3E">
            <w:pPr>
              <w:pStyle w:val="TAC"/>
            </w:pPr>
            <w:r w:rsidRPr="00AC60A7">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01915E6"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D69D7B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0858C67" w14:textId="77777777" w:rsidR="00197B3E" w:rsidRPr="00AC60A7" w:rsidRDefault="00197B3E" w:rsidP="00197B3E">
            <w:pPr>
              <w:pStyle w:val="TAC"/>
            </w:pPr>
          </w:p>
        </w:tc>
      </w:tr>
      <w:tr w:rsidR="00197B3E" w:rsidRPr="00AC60A7" w14:paraId="39C36A2A" w14:textId="77777777" w:rsidTr="00DD45CD">
        <w:tc>
          <w:tcPr>
            <w:tcW w:w="1435" w:type="dxa"/>
            <w:tcBorders>
              <w:top w:val="single" w:sz="4" w:space="0" w:color="auto"/>
              <w:left w:val="single" w:sz="4" w:space="0" w:color="auto"/>
              <w:bottom w:val="single" w:sz="4" w:space="0" w:color="auto"/>
              <w:right w:val="single" w:sz="4" w:space="0" w:color="auto"/>
            </w:tcBorders>
          </w:tcPr>
          <w:p w14:paraId="7DC31720" w14:textId="77777777" w:rsidR="00197B3E" w:rsidRPr="00AC60A7" w:rsidRDefault="00197B3E" w:rsidP="00197B3E">
            <w:pPr>
              <w:pStyle w:val="TAC"/>
            </w:pPr>
            <w:r w:rsidRPr="00AC60A7">
              <w:t>CA_n3A-n2</w:t>
            </w:r>
            <w:r w:rsidRPr="00AC60A7">
              <w:rPr>
                <w:rFonts w:eastAsia="宋体"/>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405B2AB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482DE0B"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B8CEF8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8CD522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7D65D2A" w14:textId="77777777" w:rsidR="00197B3E" w:rsidRPr="00AC60A7" w:rsidRDefault="00197B3E" w:rsidP="00197B3E">
            <w:pPr>
              <w:pStyle w:val="TAC"/>
              <w:rPr>
                <w:rFonts w:eastAsia="宋体"/>
                <w:lang w:eastAsia="zh-CN"/>
              </w:rPr>
            </w:pPr>
            <w:r w:rsidRPr="00AC60A7">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5C105C6"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9075DE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AA9A8F3" w14:textId="77777777" w:rsidR="00197B3E" w:rsidRPr="00AC60A7" w:rsidRDefault="00197B3E" w:rsidP="00197B3E">
            <w:pPr>
              <w:pStyle w:val="TAC"/>
            </w:pPr>
          </w:p>
        </w:tc>
      </w:tr>
      <w:tr w:rsidR="00197B3E" w:rsidRPr="00AC60A7" w14:paraId="755128C1"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18CC98B7" w14:textId="77777777" w:rsidR="00197B3E" w:rsidRPr="00AC60A7" w:rsidRDefault="00197B3E" w:rsidP="00197B3E">
            <w:pPr>
              <w:pStyle w:val="TAC"/>
            </w:pPr>
            <w:r w:rsidRPr="00AC60A7">
              <w:t>CA_n3A-n41A</w:t>
            </w:r>
          </w:p>
        </w:tc>
        <w:tc>
          <w:tcPr>
            <w:tcW w:w="970" w:type="dxa"/>
            <w:tcBorders>
              <w:top w:val="single" w:sz="4" w:space="0" w:color="auto"/>
              <w:left w:val="single" w:sz="4" w:space="0" w:color="auto"/>
              <w:bottom w:val="single" w:sz="4" w:space="0" w:color="auto"/>
              <w:right w:val="single" w:sz="4" w:space="0" w:color="auto"/>
            </w:tcBorders>
          </w:tcPr>
          <w:p w14:paraId="7C0B549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9B8C97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116E03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5A5222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1B3F01"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4F4CDC3C"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2A9BF9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527DCDF" w14:textId="77777777" w:rsidR="00197B3E" w:rsidRPr="00AC60A7" w:rsidRDefault="00197B3E" w:rsidP="00197B3E">
            <w:pPr>
              <w:pStyle w:val="TAC"/>
            </w:pPr>
          </w:p>
        </w:tc>
      </w:tr>
      <w:tr w:rsidR="00197B3E" w:rsidRPr="00AC60A7" w14:paraId="0ACF8130" w14:textId="77777777" w:rsidTr="00DD45CD">
        <w:tc>
          <w:tcPr>
            <w:tcW w:w="1435" w:type="dxa"/>
            <w:tcBorders>
              <w:top w:val="single" w:sz="4" w:space="0" w:color="auto"/>
              <w:left w:val="single" w:sz="4" w:space="0" w:color="auto"/>
              <w:bottom w:val="single" w:sz="4" w:space="0" w:color="auto"/>
              <w:right w:val="single" w:sz="4" w:space="0" w:color="auto"/>
            </w:tcBorders>
          </w:tcPr>
          <w:p w14:paraId="45957AD6" w14:textId="77777777" w:rsidR="00197B3E" w:rsidRPr="00AC60A7" w:rsidRDefault="00197B3E" w:rsidP="00197B3E">
            <w:pPr>
              <w:pStyle w:val="TAC"/>
            </w:pPr>
            <w:r w:rsidRPr="00AC60A7">
              <w:t>CA_n3A-n77A</w:t>
            </w:r>
          </w:p>
        </w:tc>
        <w:tc>
          <w:tcPr>
            <w:tcW w:w="970" w:type="dxa"/>
            <w:tcBorders>
              <w:top w:val="single" w:sz="4" w:space="0" w:color="auto"/>
              <w:left w:val="single" w:sz="4" w:space="0" w:color="auto"/>
              <w:bottom w:val="single" w:sz="4" w:space="0" w:color="auto"/>
              <w:right w:val="single" w:sz="4" w:space="0" w:color="auto"/>
            </w:tcBorders>
          </w:tcPr>
          <w:p w14:paraId="12962E0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66F69B4"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B36DE9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306AD5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2348B9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4DC0768" w14:textId="77777777" w:rsidR="00197B3E" w:rsidRPr="00AC60A7" w:rsidRDefault="00197B3E" w:rsidP="00197B3E">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814FBA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807B59F" w14:textId="77777777" w:rsidR="00197B3E" w:rsidRPr="00AC60A7" w:rsidRDefault="00197B3E" w:rsidP="00197B3E">
            <w:pPr>
              <w:pStyle w:val="TAC"/>
            </w:pPr>
          </w:p>
        </w:tc>
      </w:tr>
      <w:tr w:rsidR="00197B3E" w:rsidRPr="00AC60A7" w14:paraId="6CE4EF78"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559BBB8B" w14:textId="77777777" w:rsidR="00197B3E" w:rsidRPr="00AC60A7" w:rsidRDefault="00197B3E" w:rsidP="00197B3E">
            <w:pPr>
              <w:pStyle w:val="TAC"/>
            </w:pPr>
            <w:r w:rsidRPr="00AC60A7">
              <w:t>CA_n3A-n78A</w:t>
            </w:r>
          </w:p>
        </w:tc>
        <w:tc>
          <w:tcPr>
            <w:tcW w:w="970" w:type="dxa"/>
            <w:tcBorders>
              <w:top w:val="single" w:sz="4" w:space="0" w:color="auto"/>
              <w:left w:val="single" w:sz="4" w:space="0" w:color="auto"/>
              <w:bottom w:val="single" w:sz="4" w:space="0" w:color="auto"/>
              <w:right w:val="single" w:sz="4" w:space="0" w:color="auto"/>
            </w:tcBorders>
          </w:tcPr>
          <w:p w14:paraId="5276AAA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D7E66E5"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53E33E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E5B4260"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0E1B9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E454AF7" w14:textId="77777777" w:rsidR="00197B3E" w:rsidRPr="00AC60A7" w:rsidRDefault="00197B3E" w:rsidP="00197B3E">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359E12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A1EDBD9" w14:textId="77777777" w:rsidR="00197B3E" w:rsidRPr="00AC60A7" w:rsidRDefault="00197B3E" w:rsidP="00197B3E">
            <w:pPr>
              <w:pStyle w:val="TAC"/>
            </w:pPr>
          </w:p>
        </w:tc>
      </w:tr>
      <w:tr w:rsidR="00197B3E" w:rsidRPr="00AC60A7" w14:paraId="205A01E9"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25C3AE0E" w14:textId="77777777" w:rsidR="00197B3E" w:rsidRPr="00AC60A7" w:rsidRDefault="00197B3E" w:rsidP="00197B3E">
            <w:pPr>
              <w:pStyle w:val="TAC"/>
            </w:pPr>
            <w:r w:rsidRPr="00AC60A7">
              <w:t>CA_n5A-n7A</w:t>
            </w:r>
          </w:p>
        </w:tc>
        <w:tc>
          <w:tcPr>
            <w:tcW w:w="970" w:type="dxa"/>
            <w:tcBorders>
              <w:top w:val="single" w:sz="4" w:space="0" w:color="auto"/>
              <w:left w:val="single" w:sz="4" w:space="0" w:color="auto"/>
              <w:bottom w:val="single" w:sz="4" w:space="0" w:color="auto"/>
              <w:right w:val="single" w:sz="4" w:space="0" w:color="auto"/>
            </w:tcBorders>
          </w:tcPr>
          <w:p w14:paraId="5EF9127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445849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9FB90C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2ED336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9B07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A547C7B"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638693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D28C6A7" w14:textId="77777777" w:rsidR="00197B3E" w:rsidRPr="00AC60A7" w:rsidRDefault="00197B3E" w:rsidP="00197B3E">
            <w:pPr>
              <w:pStyle w:val="TAC"/>
            </w:pPr>
          </w:p>
        </w:tc>
      </w:tr>
      <w:tr w:rsidR="00197B3E" w:rsidRPr="00AC60A7" w14:paraId="1B22B2D9" w14:textId="77777777" w:rsidTr="00DD45CD">
        <w:tc>
          <w:tcPr>
            <w:tcW w:w="1435" w:type="dxa"/>
            <w:tcBorders>
              <w:top w:val="single" w:sz="4" w:space="0" w:color="auto"/>
              <w:left w:val="single" w:sz="4" w:space="0" w:color="auto"/>
              <w:bottom w:val="single" w:sz="4" w:space="0" w:color="auto"/>
              <w:right w:val="single" w:sz="4" w:space="0" w:color="auto"/>
            </w:tcBorders>
          </w:tcPr>
          <w:p w14:paraId="38080A42" w14:textId="77777777" w:rsidR="00197B3E" w:rsidRPr="00AC60A7" w:rsidRDefault="00197B3E" w:rsidP="00197B3E">
            <w:pPr>
              <w:pStyle w:val="TAC"/>
            </w:pPr>
            <w:r w:rsidRPr="00AC60A7">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277E4BD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32F2921"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349A42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B2BBC8C"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7ECFFCE"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A1E5D7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9F4CA6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F062E15" w14:textId="77777777" w:rsidR="00197B3E" w:rsidRPr="00AC60A7" w:rsidRDefault="00197B3E" w:rsidP="00197B3E">
            <w:pPr>
              <w:pStyle w:val="TAC"/>
            </w:pPr>
          </w:p>
        </w:tc>
      </w:tr>
      <w:tr w:rsidR="00197B3E" w:rsidRPr="00AC60A7" w14:paraId="0AF4643F" w14:textId="77777777" w:rsidTr="00DD45CD">
        <w:tc>
          <w:tcPr>
            <w:tcW w:w="1435" w:type="dxa"/>
            <w:tcBorders>
              <w:top w:val="single" w:sz="4" w:space="0" w:color="auto"/>
              <w:left w:val="single" w:sz="4" w:space="0" w:color="auto"/>
              <w:bottom w:val="single" w:sz="4" w:space="0" w:color="auto"/>
              <w:right w:val="single" w:sz="4" w:space="0" w:color="auto"/>
            </w:tcBorders>
          </w:tcPr>
          <w:p w14:paraId="1D33F2CB" w14:textId="77777777" w:rsidR="00197B3E" w:rsidRPr="00AC60A7" w:rsidRDefault="00197B3E" w:rsidP="00197B3E">
            <w:pPr>
              <w:pStyle w:val="TAC"/>
            </w:pPr>
            <w:r w:rsidRPr="00AC60A7">
              <w:t>CA_n5A-n48A</w:t>
            </w:r>
          </w:p>
        </w:tc>
        <w:tc>
          <w:tcPr>
            <w:tcW w:w="970" w:type="dxa"/>
            <w:tcBorders>
              <w:top w:val="single" w:sz="4" w:space="0" w:color="auto"/>
              <w:left w:val="single" w:sz="4" w:space="0" w:color="auto"/>
              <w:bottom w:val="single" w:sz="4" w:space="0" w:color="auto"/>
              <w:right w:val="single" w:sz="4" w:space="0" w:color="auto"/>
            </w:tcBorders>
          </w:tcPr>
          <w:p w14:paraId="6CF625E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A198FD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1B04BD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359CF3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7706575"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DF0DB2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C1409A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7C27AF8" w14:textId="77777777" w:rsidR="00197B3E" w:rsidRPr="00AC60A7" w:rsidRDefault="00197B3E" w:rsidP="00197B3E">
            <w:pPr>
              <w:pStyle w:val="TAC"/>
            </w:pPr>
          </w:p>
        </w:tc>
      </w:tr>
      <w:tr w:rsidR="00197B3E" w:rsidRPr="00AC60A7" w14:paraId="7E112C37" w14:textId="77777777" w:rsidTr="00DD45CD">
        <w:tc>
          <w:tcPr>
            <w:tcW w:w="1435" w:type="dxa"/>
            <w:tcBorders>
              <w:top w:val="single" w:sz="4" w:space="0" w:color="auto"/>
              <w:left w:val="single" w:sz="4" w:space="0" w:color="auto"/>
              <w:bottom w:val="single" w:sz="4" w:space="0" w:color="auto"/>
              <w:right w:val="single" w:sz="4" w:space="0" w:color="auto"/>
            </w:tcBorders>
          </w:tcPr>
          <w:p w14:paraId="5CB68ACB" w14:textId="77777777" w:rsidR="00197B3E" w:rsidRPr="00AC60A7" w:rsidRDefault="00197B3E" w:rsidP="00197B3E">
            <w:pPr>
              <w:pStyle w:val="TAC"/>
            </w:pPr>
            <w:r w:rsidRPr="00AC60A7">
              <w:t>CA_n5A-n66A</w:t>
            </w:r>
          </w:p>
        </w:tc>
        <w:tc>
          <w:tcPr>
            <w:tcW w:w="970" w:type="dxa"/>
            <w:tcBorders>
              <w:top w:val="single" w:sz="4" w:space="0" w:color="auto"/>
              <w:left w:val="single" w:sz="4" w:space="0" w:color="auto"/>
              <w:bottom w:val="single" w:sz="4" w:space="0" w:color="auto"/>
              <w:right w:val="single" w:sz="4" w:space="0" w:color="auto"/>
            </w:tcBorders>
          </w:tcPr>
          <w:p w14:paraId="61F779A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E0277F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FC24F4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C68F28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12DB9E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241B2FA"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D7BF56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782C01E" w14:textId="77777777" w:rsidR="00197B3E" w:rsidRPr="00AC60A7" w:rsidRDefault="00197B3E" w:rsidP="00197B3E">
            <w:pPr>
              <w:pStyle w:val="TAC"/>
            </w:pPr>
          </w:p>
        </w:tc>
      </w:tr>
      <w:tr w:rsidR="00197B3E" w:rsidRPr="00AC60A7" w14:paraId="634F7536" w14:textId="77777777" w:rsidTr="00DD45CD">
        <w:tc>
          <w:tcPr>
            <w:tcW w:w="1435" w:type="dxa"/>
            <w:tcBorders>
              <w:top w:val="single" w:sz="4" w:space="0" w:color="auto"/>
              <w:left w:val="single" w:sz="4" w:space="0" w:color="auto"/>
              <w:bottom w:val="single" w:sz="4" w:space="0" w:color="auto"/>
              <w:right w:val="single" w:sz="4" w:space="0" w:color="auto"/>
            </w:tcBorders>
          </w:tcPr>
          <w:p w14:paraId="73DA3AB4" w14:textId="77777777" w:rsidR="00197B3E" w:rsidRPr="00AC60A7" w:rsidRDefault="00197B3E" w:rsidP="00197B3E">
            <w:pPr>
              <w:pStyle w:val="TAC"/>
            </w:pPr>
            <w:r w:rsidRPr="00AC60A7">
              <w:t>CA_n5A-n77A</w:t>
            </w:r>
          </w:p>
        </w:tc>
        <w:tc>
          <w:tcPr>
            <w:tcW w:w="970" w:type="dxa"/>
            <w:tcBorders>
              <w:top w:val="single" w:sz="4" w:space="0" w:color="auto"/>
              <w:left w:val="single" w:sz="4" w:space="0" w:color="auto"/>
              <w:bottom w:val="single" w:sz="4" w:space="0" w:color="auto"/>
              <w:right w:val="single" w:sz="4" w:space="0" w:color="auto"/>
            </w:tcBorders>
          </w:tcPr>
          <w:p w14:paraId="160B0DFE"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12493D4"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347FB9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B8BA5F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76A29CD"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ED2851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D48F1F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27666B9" w14:textId="77777777" w:rsidR="00197B3E" w:rsidRPr="00AC60A7" w:rsidRDefault="00197B3E" w:rsidP="00197B3E">
            <w:pPr>
              <w:pStyle w:val="TAC"/>
            </w:pPr>
          </w:p>
        </w:tc>
      </w:tr>
      <w:tr w:rsidR="00197B3E" w:rsidRPr="00AC60A7" w14:paraId="480923C9"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7A5086AF" w14:textId="77777777" w:rsidR="00197B3E" w:rsidRPr="00AC60A7" w:rsidRDefault="00197B3E" w:rsidP="00197B3E">
            <w:pPr>
              <w:pStyle w:val="TAC"/>
            </w:pPr>
            <w:r w:rsidRPr="00AC60A7">
              <w:t>CA_n5A-n78A</w:t>
            </w:r>
          </w:p>
        </w:tc>
        <w:tc>
          <w:tcPr>
            <w:tcW w:w="970" w:type="dxa"/>
            <w:tcBorders>
              <w:top w:val="single" w:sz="4" w:space="0" w:color="auto"/>
              <w:left w:val="single" w:sz="4" w:space="0" w:color="auto"/>
              <w:bottom w:val="single" w:sz="4" w:space="0" w:color="auto"/>
              <w:right w:val="single" w:sz="4" w:space="0" w:color="auto"/>
            </w:tcBorders>
          </w:tcPr>
          <w:p w14:paraId="7E4BE14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00D7A3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01676B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8D4D8B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8AD1F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0A53F9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E84E49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B431854" w14:textId="77777777" w:rsidR="00197B3E" w:rsidRPr="00AC60A7" w:rsidRDefault="00197B3E" w:rsidP="00197B3E">
            <w:pPr>
              <w:pStyle w:val="TAC"/>
            </w:pPr>
          </w:p>
        </w:tc>
      </w:tr>
      <w:tr w:rsidR="00197B3E" w:rsidRPr="00AC60A7" w14:paraId="4584C387"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21AEA49F" w14:textId="77777777" w:rsidR="00197B3E" w:rsidRPr="00AC60A7" w:rsidRDefault="00197B3E" w:rsidP="00197B3E">
            <w:pPr>
              <w:pStyle w:val="TAC"/>
            </w:pPr>
            <w:r w:rsidRPr="00AC60A7">
              <w:t>CA_n7A-n78A</w:t>
            </w:r>
          </w:p>
        </w:tc>
        <w:tc>
          <w:tcPr>
            <w:tcW w:w="970" w:type="dxa"/>
            <w:tcBorders>
              <w:top w:val="single" w:sz="4" w:space="0" w:color="auto"/>
              <w:left w:val="single" w:sz="4" w:space="0" w:color="auto"/>
              <w:bottom w:val="single" w:sz="4" w:space="0" w:color="auto"/>
              <w:right w:val="single" w:sz="4" w:space="0" w:color="auto"/>
            </w:tcBorders>
          </w:tcPr>
          <w:p w14:paraId="43EE2FFE"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3B4010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B978C7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FF533F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D71FB6"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73E85D8F"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45A2BF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2565843" w14:textId="77777777" w:rsidR="00197B3E" w:rsidRPr="00AC60A7" w:rsidRDefault="00197B3E" w:rsidP="00197B3E">
            <w:pPr>
              <w:pStyle w:val="TAC"/>
            </w:pPr>
          </w:p>
        </w:tc>
      </w:tr>
      <w:tr w:rsidR="00197B3E" w:rsidRPr="00AC60A7" w14:paraId="7446A3A9"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114DECF0" w14:textId="77777777" w:rsidR="00197B3E" w:rsidRPr="00AC60A7" w:rsidRDefault="00197B3E" w:rsidP="00197B3E">
            <w:pPr>
              <w:pStyle w:val="TAC"/>
            </w:pPr>
            <w:r w:rsidRPr="00AC60A7">
              <w:t>CA_n8A-n78A</w:t>
            </w:r>
          </w:p>
        </w:tc>
        <w:tc>
          <w:tcPr>
            <w:tcW w:w="970" w:type="dxa"/>
            <w:tcBorders>
              <w:top w:val="single" w:sz="4" w:space="0" w:color="auto"/>
              <w:left w:val="single" w:sz="4" w:space="0" w:color="auto"/>
              <w:bottom w:val="single" w:sz="4" w:space="0" w:color="auto"/>
              <w:right w:val="single" w:sz="4" w:space="0" w:color="auto"/>
            </w:tcBorders>
          </w:tcPr>
          <w:p w14:paraId="758763F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612DE15"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CDEC66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96F855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5C102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4E3CFE7"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2ABABC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EEAE456" w14:textId="77777777" w:rsidR="00197B3E" w:rsidRPr="00AC60A7" w:rsidRDefault="00197B3E" w:rsidP="00197B3E">
            <w:pPr>
              <w:pStyle w:val="TAC"/>
            </w:pPr>
          </w:p>
        </w:tc>
      </w:tr>
      <w:tr w:rsidR="00197B3E" w:rsidRPr="00AC60A7" w14:paraId="23A2037A" w14:textId="77777777" w:rsidTr="00DD45CD">
        <w:tc>
          <w:tcPr>
            <w:tcW w:w="1435" w:type="dxa"/>
            <w:tcBorders>
              <w:top w:val="single" w:sz="4" w:space="0" w:color="auto"/>
              <w:left w:val="single" w:sz="4" w:space="0" w:color="auto"/>
              <w:bottom w:val="single" w:sz="4" w:space="0" w:color="auto"/>
              <w:right w:val="single" w:sz="4" w:space="0" w:color="auto"/>
            </w:tcBorders>
          </w:tcPr>
          <w:p w14:paraId="5501843A" w14:textId="77777777" w:rsidR="00197B3E" w:rsidRPr="00AC60A7" w:rsidRDefault="00197B3E" w:rsidP="00197B3E">
            <w:pPr>
              <w:pStyle w:val="TAC"/>
            </w:pPr>
            <w:r w:rsidRPr="00AC60A7">
              <w:t>CA_n14A-n30A</w:t>
            </w:r>
          </w:p>
        </w:tc>
        <w:tc>
          <w:tcPr>
            <w:tcW w:w="970" w:type="dxa"/>
            <w:tcBorders>
              <w:top w:val="single" w:sz="4" w:space="0" w:color="auto"/>
              <w:left w:val="single" w:sz="4" w:space="0" w:color="auto"/>
              <w:bottom w:val="single" w:sz="4" w:space="0" w:color="auto"/>
              <w:right w:val="single" w:sz="4" w:space="0" w:color="auto"/>
            </w:tcBorders>
          </w:tcPr>
          <w:p w14:paraId="363A8C6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F28EB0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FCDAB2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02B22B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1DFF836"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84203C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797290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D0CEB0B" w14:textId="77777777" w:rsidR="00197B3E" w:rsidRPr="00AC60A7" w:rsidRDefault="00197B3E" w:rsidP="00197B3E">
            <w:pPr>
              <w:pStyle w:val="TAC"/>
            </w:pPr>
          </w:p>
        </w:tc>
      </w:tr>
      <w:tr w:rsidR="00197B3E" w:rsidRPr="00AC60A7" w14:paraId="4AB1D69D" w14:textId="77777777" w:rsidTr="00DD45CD">
        <w:tc>
          <w:tcPr>
            <w:tcW w:w="1435" w:type="dxa"/>
            <w:tcBorders>
              <w:top w:val="single" w:sz="4" w:space="0" w:color="auto"/>
              <w:left w:val="single" w:sz="4" w:space="0" w:color="auto"/>
              <w:bottom w:val="single" w:sz="4" w:space="0" w:color="auto"/>
              <w:right w:val="single" w:sz="4" w:space="0" w:color="auto"/>
            </w:tcBorders>
          </w:tcPr>
          <w:p w14:paraId="196C2A2D" w14:textId="77777777" w:rsidR="00197B3E" w:rsidRPr="00AC60A7" w:rsidRDefault="00197B3E" w:rsidP="00197B3E">
            <w:pPr>
              <w:pStyle w:val="TAC"/>
            </w:pPr>
            <w:r w:rsidRPr="00AC60A7">
              <w:t>CA_n14A-n66A</w:t>
            </w:r>
          </w:p>
        </w:tc>
        <w:tc>
          <w:tcPr>
            <w:tcW w:w="970" w:type="dxa"/>
            <w:tcBorders>
              <w:top w:val="single" w:sz="4" w:space="0" w:color="auto"/>
              <w:left w:val="single" w:sz="4" w:space="0" w:color="auto"/>
              <w:bottom w:val="single" w:sz="4" w:space="0" w:color="auto"/>
              <w:right w:val="single" w:sz="4" w:space="0" w:color="auto"/>
            </w:tcBorders>
          </w:tcPr>
          <w:p w14:paraId="659AC56E"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D94F8E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71EB8D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0A6365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380B6AD"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BECCE5C"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6B56C2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902C7A6" w14:textId="77777777" w:rsidR="00197B3E" w:rsidRPr="00AC60A7" w:rsidRDefault="00197B3E" w:rsidP="00197B3E">
            <w:pPr>
              <w:pStyle w:val="TAC"/>
            </w:pPr>
          </w:p>
        </w:tc>
      </w:tr>
      <w:tr w:rsidR="00197B3E" w:rsidRPr="00AC60A7" w14:paraId="5F075D5A" w14:textId="77777777" w:rsidTr="00DD45CD">
        <w:tc>
          <w:tcPr>
            <w:tcW w:w="1435" w:type="dxa"/>
            <w:tcBorders>
              <w:top w:val="single" w:sz="4" w:space="0" w:color="auto"/>
              <w:left w:val="single" w:sz="4" w:space="0" w:color="auto"/>
              <w:bottom w:val="single" w:sz="4" w:space="0" w:color="auto"/>
              <w:right w:val="single" w:sz="4" w:space="0" w:color="auto"/>
            </w:tcBorders>
          </w:tcPr>
          <w:p w14:paraId="23831E6D" w14:textId="77777777" w:rsidR="00197B3E" w:rsidRPr="00AC60A7" w:rsidRDefault="00197B3E" w:rsidP="00197B3E">
            <w:pPr>
              <w:pStyle w:val="TAC"/>
            </w:pPr>
            <w:r w:rsidRPr="00AC60A7">
              <w:t>CA_n14A-n77A</w:t>
            </w:r>
          </w:p>
        </w:tc>
        <w:tc>
          <w:tcPr>
            <w:tcW w:w="970" w:type="dxa"/>
            <w:tcBorders>
              <w:top w:val="single" w:sz="4" w:space="0" w:color="auto"/>
              <w:left w:val="single" w:sz="4" w:space="0" w:color="auto"/>
              <w:bottom w:val="single" w:sz="4" w:space="0" w:color="auto"/>
              <w:right w:val="single" w:sz="4" w:space="0" w:color="auto"/>
            </w:tcBorders>
          </w:tcPr>
          <w:p w14:paraId="783309D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90CAF6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6B1F4D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40A773C"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08CE2D5"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7E6DB6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E7B9F9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7A70F6A" w14:textId="77777777" w:rsidR="00197B3E" w:rsidRPr="00AC60A7" w:rsidRDefault="00197B3E" w:rsidP="00197B3E">
            <w:pPr>
              <w:pStyle w:val="TAC"/>
            </w:pPr>
          </w:p>
        </w:tc>
      </w:tr>
      <w:tr w:rsidR="00197B3E" w:rsidRPr="00AC60A7" w14:paraId="14034EF5" w14:textId="77777777" w:rsidTr="00DD45CD">
        <w:tc>
          <w:tcPr>
            <w:tcW w:w="1435" w:type="dxa"/>
            <w:tcBorders>
              <w:top w:val="single" w:sz="4" w:space="0" w:color="auto"/>
              <w:left w:val="single" w:sz="4" w:space="0" w:color="auto"/>
              <w:bottom w:val="single" w:sz="4" w:space="0" w:color="auto"/>
              <w:right w:val="single" w:sz="4" w:space="0" w:color="auto"/>
            </w:tcBorders>
          </w:tcPr>
          <w:p w14:paraId="38952BAC" w14:textId="77777777" w:rsidR="00197B3E" w:rsidRPr="00AC60A7" w:rsidRDefault="00197B3E" w:rsidP="00197B3E">
            <w:pPr>
              <w:pStyle w:val="TAC"/>
            </w:pPr>
            <w:r w:rsidRPr="00AC60A7">
              <w:t>CA_n20A-n78A</w:t>
            </w:r>
          </w:p>
        </w:tc>
        <w:tc>
          <w:tcPr>
            <w:tcW w:w="970" w:type="dxa"/>
            <w:tcBorders>
              <w:top w:val="single" w:sz="4" w:space="0" w:color="auto"/>
              <w:left w:val="single" w:sz="4" w:space="0" w:color="auto"/>
              <w:bottom w:val="single" w:sz="4" w:space="0" w:color="auto"/>
              <w:right w:val="single" w:sz="4" w:space="0" w:color="auto"/>
            </w:tcBorders>
          </w:tcPr>
          <w:p w14:paraId="4DB9477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7F876B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1EFA21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12B765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B6719C1"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D53E584"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698E21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225ED09" w14:textId="77777777" w:rsidR="00197B3E" w:rsidRPr="00AC60A7" w:rsidRDefault="00197B3E" w:rsidP="00197B3E">
            <w:pPr>
              <w:pStyle w:val="TAC"/>
            </w:pPr>
          </w:p>
        </w:tc>
      </w:tr>
      <w:tr w:rsidR="00197B3E" w:rsidRPr="00AC60A7" w14:paraId="16082057" w14:textId="77777777" w:rsidTr="00DD45CD">
        <w:tc>
          <w:tcPr>
            <w:tcW w:w="1435" w:type="dxa"/>
            <w:tcBorders>
              <w:top w:val="single" w:sz="4" w:space="0" w:color="auto"/>
              <w:left w:val="single" w:sz="4" w:space="0" w:color="auto"/>
              <w:bottom w:val="single" w:sz="4" w:space="0" w:color="auto"/>
              <w:right w:val="single" w:sz="4" w:space="0" w:color="auto"/>
            </w:tcBorders>
          </w:tcPr>
          <w:p w14:paraId="5DF8DAEE" w14:textId="77777777" w:rsidR="00197B3E" w:rsidRPr="00AC60A7" w:rsidRDefault="00197B3E" w:rsidP="00197B3E">
            <w:pPr>
              <w:pStyle w:val="TAC"/>
            </w:pPr>
            <w:r w:rsidRPr="00AC60A7">
              <w:t>CA_n24A-n41A</w:t>
            </w:r>
          </w:p>
        </w:tc>
        <w:tc>
          <w:tcPr>
            <w:tcW w:w="970" w:type="dxa"/>
            <w:tcBorders>
              <w:top w:val="single" w:sz="4" w:space="0" w:color="auto"/>
              <w:left w:val="single" w:sz="4" w:space="0" w:color="auto"/>
              <w:bottom w:val="single" w:sz="4" w:space="0" w:color="auto"/>
              <w:right w:val="single" w:sz="4" w:space="0" w:color="auto"/>
            </w:tcBorders>
          </w:tcPr>
          <w:p w14:paraId="2EF3B2B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61B7FD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804AD9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683E95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D9CBCD9"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105BAC8"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3DB5E8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1C53827" w14:textId="77777777" w:rsidR="00197B3E" w:rsidRPr="00AC60A7" w:rsidRDefault="00197B3E" w:rsidP="00197B3E">
            <w:pPr>
              <w:pStyle w:val="TAC"/>
            </w:pPr>
          </w:p>
        </w:tc>
      </w:tr>
      <w:tr w:rsidR="00197B3E" w:rsidRPr="00AC60A7" w14:paraId="772A56D1" w14:textId="77777777" w:rsidTr="00DD45CD">
        <w:tc>
          <w:tcPr>
            <w:tcW w:w="1435" w:type="dxa"/>
            <w:tcBorders>
              <w:top w:val="single" w:sz="4" w:space="0" w:color="auto"/>
              <w:left w:val="single" w:sz="4" w:space="0" w:color="auto"/>
              <w:bottom w:val="single" w:sz="4" w:space="0" w:color="auto"/>
              <w:right w:val="single" w:sz="4" w:space="0" w:color="auto"/>
            </w:tcBorders>
          </w:tcPr>
          <w:p w14:paraId="50CD59DC" w14:textId="77777777" w:rsidR="00197B3E" w:rsidRPr="00AC60A7" w:rsidRDefault="00197B3E" w:rsidP="00197B3E">
            <w:pPr>
              <w:pStyle w:val="TAC"/>
            </w:pPr>
            <w:r w:rsidRPr="00AC60A7">
              <w:t>CA_n24A-n48A</w:t>
            </w:r>
          </w:p>
        </w:tc>
        <w:tc>
          <w:tcPr>
            <w:tcW w:w="970" w:type="dxa"/>
            <w:tcBorders>
              <w:top w:val="single" w:sz="4" w:space="0" w:color="auto"/>
              <w:left w:val="single" w:sz="4" w:space="0" w:color="auto"/>
              <w:bottom w:val="single" w:sz="4" w:space="0" w:color="auto"/>
              <w:right w:val="single" w:sz="4" w:space="0" w:color="auto"/>
            </w:tcBorders>
          </w:tcPr>
          <w:p w14:paraId="70FD25D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AA25A10"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165FC7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09252B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87C2440"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D879486"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559BA6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E503C69" w14:textId="77777777" w:rsidR="00197B3E" w:rsidRPr="00AC60A7" w:rsidRDefault="00197B3E" w:rsidP="00197B3E">
            <w:pPr>
              <w:pStyle w:val="TAC"/>
            </w:pPr>
          </w:p>
        </w:tc>
      </w:tr>
      <w:tr w:rsidR="00197B3E" w:rsidRPr="00AC60A7" w14:paraId="598809FC" w14:textId="77777777" w:rsidTr="00DD45CD">
        <w:tc>
          <w:tcPr>
            <w:tcW w:w="1435" w:type="dxa"/>
            <w:tcBorders>
              <w:top w:val="single" w:sz="4" w:space="0" w:color="auto"/>
              <w:left w:val="single" w:sz="4" w:space="0" w:color="auto"/>
              <w:bottom w:val="single" w:sz="4" w:space="0" w:color="auto"/>
              <w:right w:val="single" w:sz="4" w:space="0" w:color="auto"/>
            </w:tcBorders>
          </w:tcPr>
          <w:p w14:paraId="2E51857D" w14:textId="77777777" w:rsidR="00197B3E" w:rsidRPr="00AC60A7" w:rsidRDefault="00197B3E" w:rsidP="00197B3E">
            <w:pPr>
              <w:pStyle w:val="TAC"/>
            </w:pPr>
            <w:r w:rsidRPr="00AC60A7">
              <w:t>CA_n24A-n77A</w:t>
            </w:r>
          </w:p>
        </w:tc>
        <w:tc>
          <w:tcPr>
            <w:tcW w:w="970" w:type="dxa"/>
            <w:tcBorders>
              <w:top w:val="single" w:sz="4" w:space="0" w:color="auto"/>
              <w:left w:val="single" w:sz="4" w:space="0" w:color="auto"/>
              <w:bottom w:val="single" w:sz="4" w:space="0" w:color="auto"/>
              <w:right w:val="single" w:sz="4" w:space="0" w:color="auto"/>
            </w:tcBorders>
          </w:tcPr>
          <w:p w14:paraId="087AE61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DDA372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783C15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49D1A85"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A0F3A14"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5340256"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74A546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9944E2E" w14:textId="77777777" w:rsidR="00197B3E" w:rsidRPr="00AC60A7" w:rsidRDefault="00197B3E" w:rsidP="00197B3E">
            <w:pPr>
              <w:pStyle w:val="TAC"/>
            </w:pPr>
          </w:p>
        </w:tc>
      </w:tr>
      <w:tr w:rsidR="00197B3E" w:rsidRPr="00AC60A7" w14:paraId="237A49F6" w14:textId="77777777" w:rsidTr="00DD45CD">
        <w:tc>
          <w:tcPr>
            <w:tcW w:w="1435" w:type="dxa"/>
            <w:tcBorders>
              <w:top w:val="single" w:sz="4" w:space="0" w:color="auto"/>
              <w:left w:val="single" w:sz="4" w:space="0" w:color="auto"/>
              <w:bottom w:val="single" w:sz="4" w:space="0" w:color="auto"/>
              <w:right w:val="single" w:sz="4" w:space="0" w:color="auto"/>
            </w:tcBorders>
          </w:tcPr>
          <w:p w14:paraId="52F3E921" w14:textId="77777777" w:rsidR="00197B3E" w:rsidRPr="00AC60A7" w:rsidRDefault="00197B3E" w:rsidP="00197B3E">
            <w:pPr>
              <w:pStyle w:val="TAC"/>
            </w:pPr>
            <w:r w:rsidRPr="00AC60A7">
              <w:t>CA_n25A-n66A</w:t>
            </w:r>
          </w:p>
        </w:tc>
        <w:tc>
          <w:tcPr>
            <w:tcW w:w="970" w:type="dxa"/>
            <w:tcBorders>
              <w:top w:val="single" w:sz="4" w:space="0" w:color="auto"/>
              <w:left w:val="single" w:sz="4" w:space="0" w:color="auto"/>
              <w:bottom w:val="single" w:sz="4" w:space="0" w:color="auto"/>
              <w:right w:val="single" w:sz="4" w:space="0" w:color="auto"/>
            </w:tcBorders>
          </w:tcPr>
          <w:p w14:paraId="724375F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1129DC4"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23B31D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3F48D9B"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7E92E21"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79B720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171EEF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AE9B965" w14:textId="77777777" w:rsidR="00197B3E" w:rsidRPr="00AC60A7" w:rsidRDefault="00197B3E" w:rsidP="00197B3E">
            <w:pPr>
              <w:pStyle w:val="TAC"/>
            </w:pPr>
          </w:p>
        </w:tc>
      </w:tr>
      <w:tr w:rsidR="00197B3E" w:rsidRPr="00AC60A7" w14:paraId="11D99841" w14:textId="77777777" w:rsidTr="00DD45CD">
        <w:tc>
          <w:tcPr>
            <w:tcW w:w="1435" w:type="dxa"/>
            <w:tcBorders>
              <w:top w:val="single" w:sz="4" w:space="0" w:color="auto"/>
              <w:left w:val="single" w:sz="4" w:space="0" w:color="auto"/>
              <w:bottom w:val="single" w:sz="4" w:space="0" w:color="auto"/>
              <w:right w:val="single" w:sz="4" w:space="0" w:color="auto"/>
            </w:tcBorders>
          </w:tcPr>
          <w:p w14:paraId="257415FF" w14:textId="77777777" w:rsidR="00197B3E" w:rsidRPr="00AC60A7" w:rsidRDefault="00197B3E" w:rsidP="00197B3E">
            <w:pPr>
              <w:pStyle w:val="TAC"/>
            </w:pPr>
            <w:r w:rsidRPr="00AC60A7">
              <w:t>CA_n25A-n77A</w:t>
            </w:r>
          </w:p>
        </w:tc>
        <w:tc>
          <w:tcPr>
            <w:tcW w:w="970" w:type="dxa"/>
            <w:tcBorders>
              <w:top w:val="single" w:sz="4" w:space="0" w:color="auto"/>
              <w:left w:val="single" w:sz="4" w:space="0" w:color="auto"/>
              <w:bottom w:val="single" w:sz="4" w:space="0" w:color="auto"/>
              <w:right w:val="single" w:sz="4" w:space="0" w:color="auto"/>
            </w:tcBorders>
          </w:tcPr>
          <w:p w14:paraId="717C90E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2CEFF40"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A23094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D289AA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9C1BDA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8967ADB"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FF3D15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7B2CFC6" w14:textId="77777777" w:rsidR="00197B3E" w:rsidRPr="00AC60A7" w:rsidRDefault="00197B3E" w:rsidP="00197B3E">
            <w:pPr>
              <w:pStyle w:val="TAC"/>
            </w:pPr>
          </w:p>
        </w:tc>
      </w:tr>
      <w:tr w:rsidR="00197B3E" w:rsidRPr="00AC60A7" w14:paraId="60C25C38" w14:textId="77777777" w:rsidTr="00DD45CD">
        <w:tc>
          <w:tcPr>
            <w:tcW w:w="1435" w:type="dxa"/>
            <w:tcBorders>
              <w:top w:val="single" w:sz="4" w:space="0" w:color="auto"/>
              <w:left w:val="single" w:sz="4" w:space="0" w:color="auto"/>
              <w:bottom w:val="single" w:sz="4" w:space="0" w:color="auto"/>
              <w:right w:val="single" w:sz="4" w:space="0" w:color="auto"/>
            </w:tcBorders>
          </w:tcPr>
          <w:p w14:paraId="63B2A75D" w14:textId="77777777" w:rsidR="00197B3E" w:rsidRPr="00AC60A7" w:rsidRDefault="00197B3E" w:rsidP="00197B3E">
            <w:pPr>
              <w:pStyle w:val="TAC"/>
            </w:pPr>
            <w:r w:rsidRPr="00AC60A7">
              <w:t>CA_n25A-n78A</w:t>
            </w:r>
          </w:p>
        </w:tc>
        <w:tc>
          <w:tcPr>
            <w:tcW w:w="970" w:type="dxa"/>
            <w:tcBorders>
              <w:top w:val="single" w:sz="4" w:space="0" w:color="auto"/>
              <w:left w:val="single" w:sz="4" w:space="0" w:color="auto"/>
              <w:bottom w:val="single" w:sz="4" w:space="0" w:color="auto"/>
              <w:right w:val="single" w:sz="4" w:space="0" w:color="auto"/>
            </w:tcBorders>
          </w:tcPr>
          <w:p w14:paraId="57CB8C0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6C6C77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2DE4C6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52541F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1616074"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FBE0EF2"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950145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029DAFA" w14:textId="77777777" w:rsidR="00197B3E" w:rsidRPr="00AC60A7" w:rsidRDefault="00197B3E" w:rsidP="00197B3E">
            <w:pPr>
              <w:pStyle w:val="TAC"/>
            </w:pPr>
          </w:p>
        </w:tc>
      </w:tr>
      <w:tr w:rsidR="00197B3E" w:rsidRPr="00AC60A7" w14:paraId="49904A2F" w14:textId="77777777" w:rsidTr="00DD45CD">
        <w:tc>
          <w:tcPr>
            <w:tcW w:w="1435" w:type="dxa"/>
            <w:tcBorders>
              <w:top w:val="single" w:sz="4" w:space="0" w:color="auto"/>
              <w:left w:val="single" w:sz="4" w:space="0" w:color="auto"/>
              <w:bottom w:val="single" w:sz="4" w:space="0" w:color="auto"/>
              <w:right w:val="single" w:sz="4" w:space="0" w:color="auto"/>
            </w:tcBorders>
          </w:tcPr>
          <w:p w14:paraId="1B58C16A" w14:textId="77777777" w:rsidR="00197B3E" w:rsidRPr="00AC60A7" w:rsidRDefault="00197B3E" w:rsidP="00197B3E">
            <w:pPr>
              <w:pStyle w:val="TAC"/>
            </w:pPr>
            <w:r w:rsidRPr="00AC60A7">
              <w:t>CA_n26A-n66A</w:t>
            </w:r>
          </w:p>
        </w:tc>
        <w:tc>
          <w:tcPr>
            <w:tcW w:w="970" w:type="dxa"/>
            <w:tcBorders>
              <w:top w:val="single" w:sz="4" w:space="0" w:color="auto"/>
              <w:left w:val="single" w:sz="4" w:space="0" w:color="auto"/>
              <w:bottom w:val="single" w:sz="4" w:space="0" w:color="auto"/>
              <w:right w:val="single" w:sz="4" w:space="0" w:color="auto"/>
            </w:tcBorders>
          </w:tcPr>
          <w:p w14:paraId="3700C50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394000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FD2D06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5911B6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AD4925D"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7FFB4C2"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7C6281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7FC6A8C" w14:textId="77777777" w:rsidR="00197B3E" w:rsidRPr="00AC60A7" w:rsidRDefault="00197B3E" w:rsidP="00197B3E">
            <w:pPr>
              <w:pStyle w:val="TAC"/>
            </w:pPr>
          </w:p>
        </w:tc>
      </w:tr>
      <w:tr w:rsidR="00197B3E" w:rsidRPr="00AC60A7" w14:paraId="67EBB33A" w14:textId="77777777" w:rsidTr="00DD45CD">
        <w:tc>
          <w:tcPr>
            <w:tcW w:w="1435" w:type="dxa"/>
            <w:tcBorders>
              <w:top w:val="single" w:sz="4" w:space="0" w:color="auto"/>
              <w:left w:val="single" w:sz="4" w:space="0" w:color="auto"/>
              <w:bottom w:val="single" w:sz="4" w:space="0" w:color="auto"/>
              <w:right w:val="single" w:sz="4" w:space="0" w:color="auto"/>
            </w:tcBorders>
          </w:tcPr>
          <w:p w14:paraId="3F7AD84C" w14:textId="77777777" w:rsidR="00197B3E" w:rsidRPr="00AC60A7" w:rsidRDefault="00197B3E" w:rsidP="00197B3E">
            <w:pPr>
              <w:pStyle w:val="TAC"/>
            </w:pPr>
            <w:r w:rsidRPr="00AC60A7">
              <w:t>CA_n26A-n70A</w:t>
            </w:r>
          </w:p>
        </w:tc>
        <w:tc>
          <w:tcPr>
            <w:tcW w:w="970" w:type="dxa"/>
            <w:tcBorders>
              <w:top w:val="single" w:sz="4" w:space="0" w:color="auto"/>
              <w:left w:val="single" w:sz="4" w:space="0" w:color="auto"/>
              <w:bottom w:val="single" w:sz="4" w:space="0" w:color="auto"/>
              <w:right w:val="single" w:sz="4" w:space="0" w:color="auto"/>
            </w:tcBorders>
          </w:tcPr>
          <w:p w14:paraId="66C8B2A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C7B733C"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7009D3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D9C075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5D295F0"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ACEB8EE"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7996AC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3A18EB0" w14:textId="77777777" w:rsidR="00197B3E" w:rsidRPr="00AC60A7" w:rsidRDefault="00197B3E" w:rsidP="00197B3E">
            <w:pPr>
              <w:pStyle w:val="TAC"/>
            </w:pPr>
          </w:p>
        </w:tc>
      </w:tr>
      <w:tr w:rsidR="00197B3E" w:rsidRPr="00AC60A7" w14:paraId="20F2C87D" w14:textId="77777777" w:rsidTr="00DD45CD">
        <w:tc>
          <w:tcPr>
            <w:tcW w:w="1435" w:type="dxa"/>
            <w:tcBorders>
              <w:top w:val="single" w:sz="4" w:space="0" w:color="auto"/>
              <w:left w:val="single" w:sz="4" w:space="0" w:color="auto"/>
              <w:bottom w:val="single" w:sz="4" w:space="0" w:color="auto"/>
              <w:right w:val="single" w:sz="4" w:space="0" w:color="auto"/>
            </w:tcBorders>
          </w:tcPr>
          <w:p w14:paraId="5847A83D" w14:textId="77777777" w:rsidR="00197B3E" w:rsidRPr="00AC60A7" w:rsidRDefault="00197B3E" w:rsidP="00197B3E">
            <w:pPr>
              <w:pStyle w:val="TAC"/>
            </w:pPr>
            <w:r w:rsidRPr="00AC60A7">
              <w:t>CA_n28A-n41A</w:t>
            </w:r>
          </w:p>
        </w:tc>
        <w:tc>
          <w:tcPr>
            <w:tcW w:w="970" w:type="dxa"/>
            <w:tcBorders>
              <w:top w:val="single" w:sz="4" w:space="0" w:color="auto"/>
              <w:left w:val="single" w:sz="4" w:space="0" w:color="auto"/>
              <w:bottom w:val="single" w:sz="4" w:space="0" w:color="auto"/>
              <w:right w:val="single" w:sz="4" w:space="0" w:color="auto"/>
            </w:tcBorders>
          </w:tcPr>
          <w:p w14:paraId="500E02C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48D653C"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F71799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F51E0E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32D07E8"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19525E6"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1DBC17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69AEFEB" w14:textId="77777777" w:rsidR="00197B3E" w:rsidRPr="00AC60A7" w:rsidRDefault="00197B3E" w:rsidP="00197B3E">
            <w:pPr>
              <w:pStyle w:val="TAC"/>
            </w:pPr>
          </w:p>
        </w:tc>
      </w:tr>
      <w:tr w:rsidR="00197B3E" w:rsidRPr="00AC60A7" w14:paraId="5A315339" w14:textId="77777777" w:rsidTr="00DD45CD">
        <w:tc>
          <w:tcPr>
            <w:tcW w:w="1435" w:type="dxa"/>
            <w:tcBorders>
              <w:top w:val="single" w:sz="4" w:space="0" w:color="auto"/>
              <w:left w:val="single" w:sz="4" w:space="0" w:color="auto"/>
              <w:bottom w:val="single" w:sz="4" w:space="0" w:color="auto"/>
              <w:right w:val="single" w:sz="4" w:space="0" w:color="auto"/>
            </w:tcBorders>
          </w:tcPr>
          <w:p w14:paraId="1D022D24" w14:textId="77777777" w:rsidR="00197B3E" w:rsidRPr="00AC60A7" w:rsidRDefault="00197B3E" w:rsidP="00197B3E">
            <w:pPr>
              <w:pStyle w:val="TAC"/>
            </w:pPr>
            <w:r w:rsidRPr="00AC60A7">
              <w:t>CA_n28A-n77A</w:t>
            </w:r>
          </w:p>
        </w:tc>
        <w:tc>
          <w:tcPr>
            <w:tcW w:w="970" w:type="dxa"/>
            <w:tcBorders>
              <w:top w:val="single" w:sz="4" w:space="0" w:color="auto"/>
              <w:left w:val="single" w:sz="4" w:space="0" w:color="auto"/>
              <w:bottom w:val="single" w:sz="4" w:space="0" w:color="auto"/>
              <w:right w:val="single" w:sz="4" w:space="0" w:color="auto"/>
            </w:tcBorders>
          </w:tcPr>
          <w:p w14:paraId="778A8DB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96BF5A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DBB126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CBDEF5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D944C2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D3A42C4"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F2047C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46F3AD9" w14:textId="77777777" w:rsidR="00197B3E" w:rsidRPr="00AC60A7" w:rsidRDefault="00197B3E" w:rsidP="00197B3E">
            <w:pPr>
              <w:pStyle w:val="TAC"/>
            </w:pPr>
          </w:p>
        </w:tc>
      </w:tr>
      <w:tr w:rsidR="00197B3E" w:rsidRPr="00AC60A7" w14:paraId="752A220B" w14:textId="77777777" w:rsidTr="00DD45CD">
        <w:tc>
          <w:tcPr>
            <w:tcW w:w="1435" w:type="dxa"/>
            <w:tcBorders>
              <w:top w:val="single" w:sz="4" w:space="0" w:color="auto"/>
              <w:left w:val="single" w:sz="4" w:space="0" w:color="auto"/>
              <w:bottom w:val="single" w:sz="4" w:space="0" w:color="auto"/>
              <w:right w:val="single" w:sz="4" w:space="0" w:color="auto"/>
            </w:tcBorders>
          </w:tcPr>
          <w:p w14:paraId="31529AFC" w14:textId="77777777" w:rsidR="00197B3E" w:rsidRPr="00AC60A7" w:rsidRDefault="00197B3E" w:rsidP="00197B3E">
            <w:pPr>
              <w:pStyle w:val="TAC"/>
            </w:pPr>
            <w:r w:rsidRPr="00AC60A7">
              <w:t>CA_n28A-n78A</w:t>
            </w:r>
          </w:p>
        </w:tc>
        <w:tc>
          <w:tcPr>
            <w:tcW w:w="970" w:type="dxa"/>
            <w:tcBorders>
              <w:top w:val="single" w:sz="4" w:space="0" w:color="auto"/>
              <w:left w:val="single" w:sz="4" w:space="0" w:color="auto"/>
              <w:bottom w:val="single" w:sz="4" w:space="0" w:color="auto"/>
              <w:right w:val="single" w:sz="4" w:space="0" w:color="auto"/>
            </w:tcBorders>
          </w:tcPr>
          <w:p w14:paraId="491070E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6C7AF46"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59BDF1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7CADE0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CB3CC57"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8B308BD"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762FA0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B1F91D3" w14:textId="77777777" w:rsidR="00197B3E" w:rsidRPr="00AC60A7" w:rsidRDefault="00197B3E" w:rsidP="00197B3E">
            <w:pPr>
              <w:pStyle w:val="TAC"/>
            </w:pPr>
          </w:p>
        </w:tc>
      </w:tr>
      <w:tr w:rsidR="00197B3E" w:rsidRPr="00AC60A7" w14:paraId="012EB3E7" w14:textId="77777777" w:rsidTr="00DD45CD">
        <w:tc>
          <w:tcPr>
            <w:tcW w:w="1435" w:type="dxa"/>
            <w:tcBorders>
              <w:top w:val="single" w:sz="4" w:space="0" w:color="auto"/>
              <w:left w:val="single" w:sz="4" w:space="0" w:color="auto"/>
              <w:bottom w:val="single" w:sz="4" w:space="0" w:color="auto"/>
              <w:right w:val="single" w:sz="4" w:space="0" w:color="auto"/>
            </w:tcBorders>
          </w:tcPr>
          <w:p w14:paraId="6C68EA64" w14:textId="77777777" w:rsidR="00197B3E" w:rsidRPr="00AC60A7" w:rsidRDefault="00197B3E" w:rsidP="00197B3E">
            <w:pPr>
              <w:pStyle w:val="TAC"/>
            </w:pPr>
            <w:r w:rsidRPr="00AC60A7">
              <w:t>CA_n28A-n79A</w:t>
            </w:r>
          </w:p>
        </w:tc>
        <w:tc>
          <w:tcPr>
            <w:tcW w:w="970" w:type="dxa"/>
            <w:tcBorders>
              <w:top w:val="single" w:sz="4" w:space="0" w:color="auto"/>
              <w:left w:val="single" w:sz="4" w:space="0" w:color="auto"/>
              <w:bottom w:val="single" w:sz="4" w:space="0" w:color="auto"/>
              <w:right w:val="single" w:sz="4" w:space="0" w:color="auto"/>
            </w:tcBorders>
          </w:tcPr>
          <w:p w14:paraId="0FF4FBD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46DFDC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AAEC97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E7396D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36EDAA6"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EC6E7A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FB1A0D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C7575A3" w14:textId="77777777" w:rsidR="00197B3E" w:rsidRPr="00AC60A7" w:rsidRDefault="00197B3E" w:rsidP="00197B3E">
            <w:pPr>
              <w:pStyle w:val="TAC"/>
            </w:pPr>
          </w:p>
        </w:tc>
      </w:tr>
      <w:tr w:rsidR="00197B3E" w:rsidRPr="00AC60A7" w14:paraId="33438F0A" w14:textId="77777777" w:rsidTr="00DD45CD">
        <w:tc>
          <w:tcPr>
            <w:tcW w:w="1435" w:type="dxa"/>
            <w:tcBorders>
              <w:top w:val="single" w:sz="4" w:space="0" w:color="auto"/>
              <w:left w:val="single" w:sz="4" w:space="0" w:color="auto"/>
              <w:bottom w:val="single" w:sz="4" w:space="0" w:color="auto"/>
              <w:right w:val="single" w:sz="4" w:space="0" w:color="auto"/>
            </w:tcBorders>
          </w:tcPr>
          <w:p w14:paraId="77B8558B" w14:textId="77777777" w:rsidR="00197B3E" w:rsidRPr="00AC60A7" w:rsidRDefault="00197B3E" w:rsidP="00197B3E">
            <w:pPr>
              <w:pStyle w:val="TAC"/>
            </w:pPr>
            <w:r w:rsidRPr="00AC60A7">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5B6B14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CBBD8D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D7BA20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B03B73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899910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65E7D2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1F454D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568098E" w14:textId="77777777" w:rsidR="00197B3E" w:rsidRPr="00AC60A7" w:rsidRDefault="00197B3E" w:rsidP="00197B3E">
            <w:pPr>
              <w:pStyle w:val="TAC"/>
            </w:pPr>
          </w:p>
        </w:tc>
      </w:tr>
      <w:tr w:rsidR="00197B3E" w:rsidRPr="00AC60A7" w14:paraId="53312891" w14:textId="77777777" w:rsidTr="00DD45CD">
        <w:tc>
          <w:tcPr>
            <w:tcW w:w="1435" w:type="dxa"/>
            <w:tcBorders>
              <w:top w:val="single" w:sz="4" w:space="0" w:color="auto"/>
              <w:left w:val="single" w:sz="4" w:space="0" w:color="auto"/>
              <w:bottom w:val="single" w:sz="4" w:space="0" w:color="auto"/>
              <w:right w:val="single" w:sz="4" w:space="0" w:color="auto"/>
            </w:tcBorders>
          </w:tcPr>
          <w:p w14:paraId="41D32F40" w14:textId="77777777" w:rsidR="00197B3E" w:rsidRPr="00AC60A7" w:rsidRDefault="00197B3E" w:rsidP="00197B3E">
            <w:pPr>
              <w:pStyle w:val="TAC"/>
            </w:pPr>
            <w:r w:rsidRPr="00AC60A7">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5DC8821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0329B84"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08512E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C3252B9"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19C6F40"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964E7C1"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F1BBA78"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5CD61E4" w14:textId="77777777" w:rsidR="00197B3E" w:rsidRPr="00AC60A7" w:rsidRDefault="00197B3E" w:rsidP="00197B3E">
            <w:pPr>
              <w:pStyle w:val="TAC"/>
            </w:pPr>
          </w:p>
        </w:tc>
      </w:tr>
      <w:tr w:rsidR="00197B3E" w:rsidRPr="00AC60A7" w14:paraId="2B8311FE"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1FEE1A1F" w14:textId="77777777" w:rsidR="00197B3E" w:rsidRPr="00AC60A7" w:rsidRDefault="00197B3E" w:rsidP="00197B3E">
            <w:pPr>
              <w:pStyle w:val="TAC"/>
            </w:pPr>
            <w:r w:rsidRPr="00AC60A7">
              <w:t>CA_n39A-n41A</w:t>
            </w:r>
          </w:p>
        </w:tc>
        <w:tc>
          <w:tcPr>
            <w:tcW w:w="970" w:type="dxa"/>
            <w:tcBorders>
              <w:top w:val="single" w:sz="4" w:space="0" w:color="auto"/>
              <w:left w:val="single" w:sz="4" w:space="0" w:color="auto"/>
              <w:bottom w:val="single" w:sz="4" w:space="0" w:color="auto"/>
              <w:right w:val="single" w:sz="4" w:space="0" w:color="auto"/>
            </w:tcBorders>
          </w:tcPr>
          <w:p w14:paraId="0C6CC9C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485280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435CE3B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D97C6A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ACEE34"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5F3B0C31"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74FA2B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52159E9" w14:textId="77777777" w:rsidR="00197B3E" w:rsidRPr="00AC60A7" w:rsidRDefault="00197B3E" w:rsidP="00197B3E">
            <w:pPr>
              <w:pStyle w:val="TAC"/>
            </w:pPr>
          </w:p>
        </w:tc>
      </w:tr>
      <w:tr w:rsidR="00197B3E" w:rsidRPr="00AC60A7" w14:paraId="1F76FE49" w14:textId="77777777" w:rsidTr="00DD45CD">
        <w:tc>
          <w:tcPr>
            <w:tcW w:w="1435" w:type="dxa"/>
            <w:tcBorders>
              <w:top w:val="single" w:sz="4" w:space="0" w:color="auto"/>
              <w:left w:val="single" w:sz="4" w:space="0" w:color="auto"/>
              <w:bottom w:val="single" w:sz="4" w:space="0" w:color="auto"/>
              <w:right w:val="single" w:sz="4" w:space="0" w:color="auto"/>
            </w:tcBorders>
          </w:tcPr>
          <w:p w14:paraId="5E5608A6" w14:textId="77777777" w:rsidR="00197B3E" w:rsidRPr="00AC60A7" w:rsidRDefault="00197B3E" w:rsidP="00197B3E">
            <w:pPr>
              <w:pStyle w:val="TAC"/>
            </w:pPr>
            <w:r w:rsidRPr="00AC60A7">
              <w:t>CA_n41A-n77A</w:t>
            </w:r>
          </w:p>
        </w:tc>
        <w:tc>
          <w:tcPr>
            <w:tcW w:w="970" w:type="dxa"/>
            <w:tcBorders>
              <w:top w:val="single" w:sz="4" w:space="0" w:color="auto"/>
              <w:left w:val="single" w:sz="4" w:space="0" w:color="auto"/>
              <w:bottom w:val="single" w:sz="4" w:space="0" w:color="auto"/>
              <w:right w:val="single" w:sz="4" w:space="0" w:color="auto"/>
            </w:tcBorders>
          </w:tcPr>
          <w:p w14:paraId="2596BE2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30A46B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C48E008"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2C77A2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9A635E8"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86EFC58"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4D3877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201F094" w14:textId="77777777" w:rsidR="00197B3E" w:rsidRPr="00AC60A7" w:rsidRDefault="00197B3E" w:rsidP="00197B3E">
            <w:pPr>
              <w:pStyle w:val="TAC"/>
            </w:pPr>
          </w:p>
        </w:tc>
      </w:tr>
      <w:tr w:rsidR="00197B3E" w:rsidRPr="00AC60A7" w14:paraId="4AEBC3AB" w14:textId="77777777" w:rsidTr="00DD45CD">
        <w:tc>
          <w:tcPr>
            <w:tcW w:w="1435" w:type="dxa"/>
            <w:tcBorders>
              <w:top w:val="single" w:sz="4" w:space="0" w:color="auto"/>
              <w:left w:val="single" w:sz="4" w:space="0" w:color="auto"/>
              <w:bottom w:val="single" w:sz="4" w:space="0" w:color="auto"/>
              <w:right w:val="single" w:sz="4" w:space="0" w:color="auto"/>
            </w:tcBorders>
            <w:hideMark/>
          </w:tcPr>
          <w:p w14:paraId="330609EB" w14:textId="77777777" w:rsidR="00197B3E" w:rsidRPr="00AC60A7" w:rsidRDefault="00197B3E" w:rsidP="00197B3E">
            <w:pPr>
              <w:pStyle w:val="TAC"/>
            </w:pPr>
            <w:r w:rsidRPr="00AC60A7">
              <w:t>CA_n41A-n79A</w:t>
            </w:r>
          </w:p>
        </w:tc>
        <w:tc>
          <w:tcPr>
            <w:tcW w:w="970" w:type="dxa"/>
            <w:tcBorders>
              <w:top w:val="single" w:sz="4" w:space="0" w:color="auto"/>
              <w:left w:val="single" w:sz="4" w:space="0" w:color="auto"/>
              <w:bottom w:val="single" w:sz="4" w:space="0" w:color="auto"/>
              <w:right w:val="single" w:sz="4" w:space="0" w:color="auto"/>
            </w:tcBorders>
          </w:tcPr>
          <w:p w14:paraId="09B74D3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81A36C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00B5786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CD88253"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0C7682"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5E2B1BB0"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6D20D3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3512456" w14:textId="77777777" w:rsidR="00197B3E" w:rsidRPr="00AC60A7" w:rsidRDefault="00197B3E" w:rsidP="00197B3E">
            <w:pPr>
              <w:pStyle w:val="TAC"/>
            </w:pPr>
          </w:p>
        </w:tc>
      </w:tr>
      <w:tr w:rsidR="00197B3E" w:rsidRPr="00AC60A7" w14:paraId="2D63BF5A" w14:textId="77777777" w:rsidTr="00DD45CD">
        <w:tc>
          <w:tcPr>
            <w:tcW w:w="1435" w:type="dxa"/>
            <w:tcBorders>
              <w:top w:val="single" w:sz="4" w:space="0" w:color="auto"/>
              <w:left w:val="single" w:sz="4" w:space="0" w:color="auto"/>
              <w:bottom w:val="single" w:sz="4" w:space="0" w:color="auto"/>
              <w:right w:val="single" w:sz="4" w:space="0" w:color="auto"/>
            </w:tcBorders>
          </w:tcPr>
          <w:p w14:paraId="51BE5B73" w14:textId="77777777" w:rsidR="00197B3E" w:rsidRPr="00AC60A7" w:rsidRDefault="00197B3E" w:rsidP="00197B3E">
            <w:pPr>
              <w:pStyle w:val="TAC"/>
            </w:pPr>
            <w:r w:rsidRPr="00AC60A7">
              <w:t>CA_n48A-n66A</w:t>
            </w:r>
          </w:p>
        </w:tc>
        <w:tc>
          <w:tcPr>
            <w:tcW w:w="970" w:type="dxa"/>
            <w:tcBorders>
              <w:top w:val="single" w:sz="4" w:space="0" w:color="auto"/>
              <w:left w:val="single" w:sz="4" w:space="0" w:color="auto"/>
              <w:bottom w:val="single" w:sz="4" w:space="0" w:color="auto"/>
              <w:right w:val="single" w:sz="4" w:space="0" w:color="auto"/>
            </w:tcBorders>
          </w:tcPr>
          <w:p w14:paraId="0EC72CF0"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A13A4B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EA2DCC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8FD293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32227A6"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057E5E5"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71B4CD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D5EEAD5" w14:textId="77777777" w:rsidR="00197B3E" w:rsidRPr="00AC60A7" w:rsidRDefault="00197B3E" w:rsidP="00197B3E">
            <w:pPr>
              <w:pStyle w:val="TAC"/>
            </w:pPr>
          </w:p>
        </w:tc>
      </w:tr>
      <w:tr w:rsidR="00197B3E" w:rsidRPr="00AC60A7" w14:paraId="6DDAA728" w14:textId="77777777" w:rsidTr="00DD45CD">
        <w:tc>
          <w:tcPr>
            <w:tcW w:w="1435" w:type="dxa"/>
            <w:tcBorders>
              <w:top w:val="single" w:sz="4" w:space="0" w:color="auto"/>
              <w:left w:val="single" w:sz="4" w:space="0" w:color="auto"/>
              <w:bottom w:val="single" w:sz="4" w:space="0" w:color="auto"/>
              <w:right w:val="single" w:sz="4" w:space="0" w:color="auto"/>
            </w:tcBorders>
          </w:tcPr>
          <w:p w14:paraId="66B0AE98" w14:textId="77777777" w:rsidR="00197B3E" w:rsidRPr="00AC60A7" w:rsidRDefault="00197B3E" w:rsidP="00197B3E">
            <w:pPr>
              <w:pStyle w:val="TAC"/>
            </w:pPr>
            <w:r w:rsidRPr="00AC60A7">
              <w:t>CA_n48A-n70A</w:t>
            </w:r>
          </w:p>
        </w:tc>
        <w:tc>
          <w:tcPr>
            <w:tcW w:w="970" w:type="dxa"/>
            <w:tcBorders>
              <w:top w:val="single" w:sz="4" w:space="0" w:color="auto"/>
              <w:left w:val="single" w:sz="4" w:space="0" w:color="auto"/>
              <w:bottom w:val="single" w:sz="4" w:space="0" w:color="auto"/>
              <w:right w:val="single" w:sz="4" w:space="0" w:color="auto"/>
            </w:tcBorders>
          </w:tcPr>
          <w:p w14:paraId="2326E153"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59EFA6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EF925AC"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72712A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1042C7F"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82BE01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6400DDF"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260FD1A" w14:textId="77777777" w:rsidR="00197B3E" w:rsidRPr="00AC60A7" w:rsidRDefault="00197B3E" w:rsidP="00197B3E">
            <w:pPr>
              <w:pStyle w:val="TAC"/>
            </w:pPr>
          </w:p>
        </w:tc>
      </w:tr>
      <w:tr w:rsidR="00197B3E" w:rsidRPr="00AC60A7" w14:paraId="1918614D" w14:textId="77777777" w:rsidTr="00DD45CD">
        <w:tc>
          <w:tcPr>
            <w:tcW w:w="1435" w:type="dxa"/>
            <w:tcBorders>
              <w:top w:val="single" w:sz="4" w:space="0" w:color="auto"/>
              <w:left w:val="single" w:sz="4" w:space="0" w:color="auto"/>
              <w:bottom w:val="single" w:sz="4" w:space="0" w:color="auto"/>
              <w:right w:val="single" w:sz="4" w:space="0" w:color="auto"/>
            </w:tcBorders>
          </w:tcPr>
          <w:p w14:paraId="784BAC21" w14:textId="77777777" w:rsidR="00197B3E" w:rsidRPr="00AC60A7" w:rsidRDefault="00197B3E" w:rsidP="00197B3E">
            <w:pPr>
              <w:pStyle w:val="TAC"/>
            </w:pPr>
            <w:r w:rsidRPr="00AC60A7">
              <w:t>CA_n48A-n71A</w:t>
            </w:r>
          </w:p>
        </w:tc>
        <w:tc>
          <w:tcPr>
            <w:tcW w:w="970" w:type="dxa"/>
            <w:tcBorders>
              <w:top w:val="single" w:sz="4" w:space="0" w:color="auto"/>
              <w:left w:val="single" w:sz="4" w:space="0" w:color="auto"/>
              <w:bottom w:val="single" w:sz="4" w:space="0" w:color="auto"/>
              <w:right w:val="single" w:sz="4" w:space="0" w:color="auto"/>
            </w:tcBorders>
          </w:tcPr>
          <w:p w14:paraId="0A175EE9"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DA0B9E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A09BC8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2922B15"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C8BACA0"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56A7AD3"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0F6BE8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4F72A24" w14:textId="77777777" w:rsidR="00197B3E" w:rsidRPr="00AC60A7" w:rsidRDefault="00197B3E" w:rsidP="00197B3E">
            <w:pPr>
              <w:pStyle w:val="TAC"/>
            </w:pPr>
          </w:p>
        </w:tc>
      </w:tr>
      <w:tr w:rsidR="00197B3E" w:rsidRPr="00AC60A7" w14:paraId="53F283A2" w14:textId="77777777" w:rsidTr="00DD45CD">
        <w:tc>
          <w:tcPr>
            <w:tcW w:w="1435" w:type="dxa"/>
            <w:tcBorders>
              <w:top w:val="single" w:sz="4" w:space="0" w:color="auto"/>
              <w:left w:val="single" w:sz="4" w:space="0" w:color="auto"/>
              <w:bottom w:val="single" w:sz="4" w:space="0" w:color="auto"/>
              <w:right w:val="single" w:sz="4" w:space="0" w:color="auto"/>
            </w:tcBorders>
          </w:tcPr>
          <w:p w14:paraId="57597F9E" w14:textId="77777777" w:rsidR="00197B3E" w:rsidRPr="00AC60A7" w:rsidRDefault="00197B3E" w:rsidP="00197B3E">
            <w:pPr>
              <w:pStyle w:val="TAC"/>
            </w:pPr>
            <w:r w:rsidRPr="00AC60A7">
              <w:t>CA_n66A-n71A</w:t>
            </w:r>
          </w:p>
        </w:tc>
        <w:tc>
          <w:tcPr>
            <w:tcW w:w="970" w:type="dxa"/>
            <w:tcBorders>
              <w:top w:val="single" w:sz="4" w:space="0" w:color="auto"/>
              <w:left w:val="single" w:sz="4" w:space="0" w:color="auto"/>
              <w:bottom w:val="single" w:sz="4" w:space="0" w:color="auto"/>
              <w:right w:val="single" w:sz="4" w:space="0" w:color="auto"/>
            </w:tcBorders>
          </w:tcPr>
          <w:p w14:paraId="1F81B68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E44229F"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26F115D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9DF980D"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1D8CE0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5643822"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0CA518A"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CA6BECC" w14:textId="77777777" w:rsidR="00197B3E" w:rsidRPr="00AC60A7" w:rsidRDefault="00197B3E" w:rsidP="00197B3E">
            <w:pPr>
              <w:pStyle w:val="TAC"/>
            </w:pPr>
          </w:p>
        </w:tc>
      </w:tr>
      <w:tr w:rsidR="00197B3E" w:rsidRPr="00AC60A7" w14:paraId="1A11431A" w14:textId="77777777" w:rsidTr="00DD45CD">
        <w:tc>
          <w:tcPr>
            <w:tcW w:w="1435" w:type="dxa"/>
            <w:tcBorders>
              <w:top w:val="single" w:sz="4" w:space="0" w:color="auto"/>
              <w:left w:val="single" w:sz="4" w:space="0" w:color="auto"/>
              <w:bottom w:val="single" w:sz="4" w:space="0" w:color="auto"/>
              <w:right w:val="single" w:sz="4" w:space="0" w:color="auto"/>
            </w:tcBorders>
          </w:tcPr>
          <w:p w14:paraId="19B0B60B" w14:textId="77777777" w:rsidR="00197B3E" w:rsidRPr="00AC60A7" w:rsidRDefault="00197B3E" w:rsidP="00197B3E">
            <w:pPr>
              <w:pStyle w:val="TAC"/>
            </w:pPr>
            <w:r w:rsidRPr="00AC60A7">
              <w:t>CA_n66A-n77A</w:t>
            </w:r>
          </w:p>
        </w:tc>
        <w:tc>
          <w:tcPr>
            <w:tcW w:w="970" w:type="dxa"/>
            <w:tcBorders>
              <w:top w:val="single" w:sz="4" w:space="0" w:color="auto"/>
              <w:left w:val="single" w:sz="4" w:space="0" w:color="auto"/>
              <w:bottom w:val="single" w:sz="4" w:space="0" w:color="auto"/>
              <w:right w:val="single" w:sz="4" w:space="0" w:color="auto"/>
            </w:tcBorders>
          </w:tcPr>
          <w:p w14:paraId="2B4495D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1345A4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50773598"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084FFB17"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F604B63"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C39115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45B4AE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D54D236" w14:textId="77777777" w:rsidR="00197B3E" w:rsidRPr="00AC60A7" w:rsidRDefault="00197B3E" w:rsidP="00197B3E">
            <w:pPr>
              <w:pStyle w:val="TAC"/>
            </w:pPr>
          </w:p>
        </w:tc>
      </w:tr>
      <w:tr w:rsidR="00197B3E" w:rsidRPr="00AC60A7" w14:paraId="78123373" w14:textId="77777777" w:rsidTr="00DD45CD">
        <w:tc>
          <w:tcPr>
            <w:tcW w:w="1435" w:type="dxa"/>
            <w:tcBorders>
              <w:top w:val="single" w:sz="4" w:space="0" w:color="auto"/>
              <w:left w:val="single" w:sz="4" w:space="0" w:color="auto"/>
              <w:bottom w:val="single" w:sz="4" w:space="0" w:color="auto"/>
              <w:right w:val="single" w:sz="4" w:space="0" w:color="auto"/>
            </w:tcBorders>
          </w:tcPr>
          <w:p w14:paraId="2347FBFD" w14:textId="77777777" w:rsidR="00197B3E" w:rsidRPr="00AC60A7" w:rsidRDefault="00197B3E" w:rsidP="00197B3E">
            <w:pPr>
              <w:pStyle w:val="TAC"/>
            </w:pPr>
            <w:r w:rsidRPr="00AC60A7">
              <w:t>CA_n66A-n78A</w:t>
            </w:r>
          </w:p>
        </w:tc>
        <w:tc>
          <w:tcPr>
            <w:tcW w:w="970" w:type="dxa"/>
            <w:tcBorders>
              <w:top w:val="single" w:sz="4" w:space="0" w:color="auto"/>
              <w:left w:val="single" w:sz="4" w:space="0" w:color="auto"/>
              <w:bottom w:val="single" w:sz="4" w:space="0" w:color="auto"/>
              <w:right w:val="single" w:sz="4" w:space="0" w:color="auto"/>
            </w:tcBorders>
          </w:tcPr>
          <w:p w14:paraId="1B9ACD96"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CCDC19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C87BBD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1E3E94C8"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61DE766D"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E720F2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8BC7062"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0304D4D" w14:textId="77777777" w:rsidR="00197B3E" w:rsidRPr="00AC60A7" w:rsidRDefault="00197B3E" w:rsidP="00197B3E">
            <w:pPr>
              <w:pStyle w:val="TAC"/>
            </w:pPr>
          </w:p>
        </w:tc>
      </w:tr>
      <w:tr w:rsidR="00197B3E" w:rsidRPr="00AC60A7" w14:paraId="391CC32B" w14:textId="77777777" w:rsidTr="00DD45CD">
        <w:tc>
          <w:tcPr>
            <w:tcW w:w="1435" w:type="dxa"/>
            <w:tcBorders>
              <w:top w:val="single" w:sz="4" w:space="0" w:color="auto"/>
              <w:left w:val="single" w:sz="4" w:space="0" w:color="auto"/>
              <w:bottom w:val="single" w:sz="4" w:space="0" w:color="auto"/>
              <w:right w:val="single" w:sz="4" w:space="0" w:color="auto"/>
            </w:tcBorders>
          </w:tcPr>
          <w:p w14:paraId="6D4CB09F" w14:textId="77777777" w:rsidR="00197B3E" w:rsidRPr="00AC60A7" w:rsidRDefault="00197B3E" w:rsidP="00197B3E">
            <w:pPr>
              <w:pStyle w:val="TAC"/>
            </w:pPr>
            <w:r w:rsidRPr="00AC60A7">
              <w:t>CA_n70A-n71A</w:t>
            </w:r>
          </w:p>
        </w:tc>
        <w:tc>
          <w:tcPr>
            <w:tcW w:w="970" w:type="dxa"/>
            <w:tcBorders>
              <w:top w:val="single" w:sz="4" w:space="0" w:color="auto"/>
              <w:left w:val="single" w:sz="4" w:space="0" w:color="auto"/>
              <w:bottom w:val="single" w:sz="4" w:space="0" w:color="auto"/>
              <w:right w:val="single" w:sz="4" w:space="0" w:color="auto"/>
            </w:tcBorders>
          </w:tcPr>
          <w:p w14:paraId="3220A8B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29F45B8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E69147B"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40436782"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74E6C23C"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3B67A19"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A76E62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E6739AE" w14:textId="77777777" w:rsidR="00197B3E" w:rsidRPr="00AC60A7" w:rsidRDefault="00197B3E" w:rsidP="00197B3E">
            <w:pPr>
              <w:pStyle w:val="TAC"/>
            </w:pPr>
          </w:p>
        </w:tc>
      </w:tr>
      <w:tr w:rsidR="00197B3E" w:rsidRPr="00AC60A7" w14:paraId="2893C5E3" w14:textId="77777777" w:rsidTr="00DD45CD">
        <w:tc>
          <w:tcPr>
            <w:tcW w:w="1435" w:type="dxa"/>
            <w:tcBorders>
              <w:top w:val="single" w:sz="4" w:space="0" w:color="auto"/>
              <w:left w:val="single" w:sz="4" w:space="0" w:color="auto"/>
              <w:bottom w:val="single" w:sz="4" w:space="0" w:color="auto"/>
              <w:right w:val="single" w:sz="4" w:space="0" w:color="auto"/>
            </w:tcBorders>
          </w:tcPr>
          <w:p w14:paraId="1F78253C" w14:textId="77777777" w:rsidR="00197B3E" w:rsidRPr="00AC60A7" w:rsidRDefault="00197B3E" w:rsidP="00197B3E">
            <w:pPr>
              <w:pStyle w:val="TAC"/>
            </w:pPr>
            <w:r w:rsidRPr="00AC60A7">
              <w:t>CA_n71A-n77A</w:t>
            </w:r>
          </w:p>
        </w:tc>
        <w:tc>
          <w:tcPr>
            <w:tcW w:w="970" w:type="dxa"/>
            <w:tcBorders>
              <w:top w:val="single" w:sz="4" w:space="0" w:color="auto"/>
              <w:left w:val="single" w:sz="4" w:space="0" w:color="auto"/>
              <w:bottom w:val="single" w:sz="4" w:space="0" w:color="auto"/>
              <w:right w:val="single" w:sz="4" w:space="0" w:color="auto"/>
            </w:tcBorders>
          </w:tcPr>
          <w:p w14:paraId="5F3935C1"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0D0077A"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7BBAF68"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36450BB0"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1DE2FCA"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3DC0B7D"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BB1693D"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601F3727" w14:textId="77777777" w:rsidR="00197B3E" w:rsidRPr="00AC60A7" w:rsidRDefault="00197B3E" w:rsidP="00197B3E">
            <w:pPr>
              <w:pStyle w:val="TAC"/>
            </w:pPr>
          </w:p>
        </w:tc>
      </w:tr>
      <w:tr w:rsidR="00197B3E" w:rsidRPr="00AC60A7" w14:paraId="749BD799" w14:textId="77777777" w:rsidTr="00DD45CD">
        <w:tc>
          <w:tcPr>
            <w:tcW w:w="1435" w:type="dxa"/>
            <w:tcBorders>
              <w:top w:val="single" w:sz="4" w:space="0" w:color="auto"/>
              <w:left w:val="single" w:sz="4" w:space="0" w:color="auto"/>
              <w:bottom w:val="single" w:sz="4" w:space="0" w:color="auto"/>
              <w:right w:val="single" w:sz="4" w:space="0" w:color="auto"/>
            </w:tcBorders>
          </w:tcPr>
          <w:p w14:paraId="481B4C76" w14:textId="77777777" w:rsidR="00197B3E" w:rsidRPr="00AC60A7" w:rsidRDefault="00197B3E" w:rsidP="00197B3E">
            <w:pPr>
              <w:pStyle w:val="TAC"/>
            </w:pPr>
            <w:r w:rsidRPr="00AC60A7">
              <w:t>CA_n71A-n78A</w:t>
            </w:r>
          </w:p>
        </w:tc>
        <w:tc>
          <w:tcPr>
            <w:tcW w:w="970" w:type="dxa"/>
            <w:tcBorders>
              <w:top w:val="single" w:sz="4" w:space="0" w:color="auto"/>
              <w:left w:val="single" w:sz="4" w:space="0" w:color="auto"/>
              <w:bottom w:val="single" w:sz="4" w:space="0" w:color="auto"/>
              <w:right w:val="single" w:sz="4" w:space="0" w:color="auto"/>
            </w:tcBorders>
          </w:tcPr>
          <w:p w14:paraId="5A513125"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77D72FF4"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1557A9D7"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F1B5CDE" w14:textId="77777777" w:rsidR="00197B3E" w:rsidRPr="00AC60A7" w:rsidRDefault="00197B3E" w:rsidP="00197B3E">
            <w:pPr>
              <w:pStyle w:val="TAC"/>
            </w:pPr>
          </w:p>
        </w:tc>
        <w:tc>
          <w:tcPr>
            <w:tcW w:w="972" w:type="dxa"/>
            <w:tcBorders>
              <w:top w:val="single" w:sz="4" w:space="0" w:color="auto"/>
              <w:left w:val="single" w:sz="4" w:space="0" w:color="auto"/>
              <w:bottom w:val="single" w:sz="4" w:space="0" w:color="auto"/>
              <w:right w:val="single" w:sz="4" w:space="0" w:color="auto"/>
            </w:tcBorders>
          </w:tcPr>
          <w:p w14:paraId="37C6A098" w14:textId="77777777" w:rsidR="00197B3E" w:rsidRPr="00AC60A7" w:rsidRDefault="00197B3E" w:rsidP="00197B3E">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A0BA8EE" w14:textId="77777777" w:rsidR="00197B3E" w:rsidRPr="00AC60A7" w:rsidRDefault="00197B3E" w:rsidP="00197B3E">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C5C97C4" w14:textId="77777777" w:rsidR="00197B3E" w:rsidRPr="00AC60A7" w:rsidRDefault="00197B3E" w:rsidP="00197B3E">
            <w:pPr>
              <w:pStyle w:val="TAC"/>
            </w:pPr>
          </w:p>
        </w:tc>
        <w:tc>
          <w:tcPr>
            <w:tcW w:w="1100" w:type="dxa"/>
            <w:tcBorders>
              <w:top w:val="single" w:sz="4" w:space="0" w:color="auto"/>
              <w:left w:val="single" w:sz="4" w:space="0" w:color="auto"/>
              <w:bottom w:val="single" w:sz="4" w:space="0" w:color="auto"/>
              <w:right w:val="single" w:sz="4" w:space="0" w:color="auto"/>
            </w:tcBorders>
          </w:tcPr>
          <w:p w14:paraId="573703DB" w14:textId="77777777" w:rsidR="00197B3E" w:rsidRPr="00AC60A7" w:rsidRDefault="00197B3E" w:rsidP="00197B3E">
            <w:pPr>
              <w:pStyle w:val="TAC"/>
            </w:pPr>
          </w:p>
        </w:tc>
      </w:tr>
      <w:tr w:rsidR="00197B3E" w:rsidRPr="00AC60A7" w14:paraId="35B56FCF" w14:textId="77777777" w:rsidTr="00DD45CD">
        <w:tc>
          <w:tcPr>
            <w:tcW w:w="9722" w:type="dxa"/>
            <w:gridSpan w:val="9"/>
            <w:tcBorders>
              <w:top w:val="single" w:sz="4" w:space="0" w:color="auto"/>
              <w:left w:val="single" w:sz="4" w:space="0" w:color="auto"/>
              <w:bottom w:val="single" w:sz="4" w:space="0" w:color="auto"/>
              <w:right w:val="single" w:sz="4" w:space="0" w:color="auto"/>
            </w:tcBorders>
            <w:hideMark/>
          </w:tcPr>
          <w:p w14:paraId="19AB1021" w14:textId="77777777" w:rsidR="00197B3E" w:rsidRPr="00AC60A7" w:rsidRDefault="00197B3E" w:rsidP="00197B3E">
            <w:pPr>
              <w:pStyle w:val="TAN"/>
            </w:pPr>
            <w:r w:rsidRPr="00AC60A7">
              <w:lastRenderedPageBreak/>
              <w:t>NOTE 1:</w:t>
            </w:r>
            <w:r w:rsidRPr="00AC60A7">
              <w:tab/>
              <w:t>Void.</w:t>
            </w:r>
          </w:p>
          <w:p w14:paraId="52968C17" w14:textId="77777777" w:rsidR="00197B3E" w:rsidRPr="00AC60A7" w:rsidRDefault="00197B3E" w:rsidP="00197B3E">
            <w:pPr>
              <w:pStyle w:val="TAN"/>
            </w:pPr>
            <w:r w:rsidRPr="00AC60A7">
              <w:t>NOTE 2:</w:t>
            </w:r>
            <w:r w:rsidRPr="00AC60A7">
              <w:tab/>
              <w:t>An uplink CA configuration in which at least one of the bands has NOTE 3 in Table 6.2.1.3-1 is allowed to reduce the lower tolerance limit by 1.5dB when the transmission bandwidths of at least one of the bands is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w:t>
            </w:r>
          </w:p>
          <w:p w14:paraId="748940D8" w14:textId="77777777" w:rsidR="00197B3E" w:rsidRPr="00AC60A7" w:rsidRDefault="00197B3E" w:rsidP="00197B3E">
            <w:pPr>
              <w:pStyle w:val="TAN"/>
            </w:pPr>
            <w:r w:rsidRPr="00AC60A7">
              <w:t>NOTE 3:</w:t>
            </w:r>
            <w:r w:rsidRPr="00AC60A7">
              <w:tab/>
              <w:t>P</w:t>
            </w:r>
            <w:r w:rsidRPr="00AC60A7">
              <w:rPr>
                <w:vertAlign w:val="subscript"/>
              </w:rPr>
              <w:t>PowerClass</w:t>
            </w:r>
            <w:r w:rsidRPr="00AC60A7">
              <w:t xml:space="preserve"> is the maximum UE power specified without taking into account the tolerance.</w:t>
            </w:r>
          </w:p>
          <w:p w14:paraId="50898D49" w14:textId="77777777" w:rsidR="00197B3E" w:rsidRPr="00AC60A7" w:rsidRDefault="00197B3E" w:rsidP="00197B3E">
            <w:pPr>
              <w:pStyle w:val="TAN"/>
            </w:pPr>
            <w:r w:rsidRPr="00AC60A7">
              <w:t>NOTE 4:</w:t>
            </w:r>
            <w:r w:rsidRPr="00AC60A7">
              <w:tab/>
              <w:t>For inter-band carrier aggregation the maximum power requirement should apply to the total transmitted power over all component carriers (per UE).</w:t>
            </w:r>
          </w:p>
          <w:p w14:paraId="47FE1C3C" w14:textId="77777777" w:rsidR="00197B3E" w:rsidRPr="00AC60A7" w:rsidRDefault="00197B3E" w:rsidP="00197B3E">
            <w:pPr>
              <w:pStyle w:val="TAN"/>
            </w:pPr>
            <w:r w:rsidRPr="00AC60A7">
              <w:t>NOTE 5:</w:t>
            </w:r>
            <w:r w:rsidRPr="00AC60A7">
              <w:tab/>
              <w:t>Power class 3 is the default power class unless otherwise stated.</w:t>
            </w:r>
          </w:p>
          <w:p w14:paraId="7A8E0727" w14:textId="77777777" w:rsidR="00197B3E" w:rsidRPr="00AC60A7" w:rsidRDefault="00197B3E" w:rsidP="00197B3E">
            <w:pPr>
              <w:pStyle w:val="TAN"/>
              <w:rPr>
                <w:lang w:eastAsia="zh-CN"/>
              </w:rPr>
            </w:pPr>
            <w:r w:rsidRPr="00AC60A7">
              <w:rPr>
                <w:rFonts w:cs="Arial"/>
              </w:rPr>
              <w:t>NOTE 6</w:t>
            </w:r>
            <w:r w:rsidRPr="00AC60A7">
              <w:t>:</w:t>
            </w:r>
            <w:r w:rsidRPr="00AC60A7">
              <w:tab/>
              <w:t>The TT for 2UL CA Maximum Output Power is in the maximum TT among all UL CCs. For TT of each UL CC refers to Table 6.2A.1.1.5-2.</w:t>
            </w:r>
          </w:p>
        </w:tc>
      </w:tr>
    </w:tbl>
    <w:p w14:paraId="0C8F2FCB" w14:textId="77777777" w:rsidR="00EE1C55" w:rsidRPr="00AC60A7" w:rsidRDefault="00EE1C55" w:rsidP="00EE1C55">
      <w:pPr>
        <w:rPr>
          <w:lang w:eastAsia="zh-CN"/>
        </w:rPr>
      </w:pPr>
    </w:p>
    <w:p w14:paraId="6C293F2F" w14:textId="77777777" w:rsidR="00EE1C55" w:rsidRPr="00AC60A7" w:rsidRDefault="00EE1C55" w:rsidP="00EE1C55">
      <w:pPr>
        <w:pStyle w:val="TH"/>
        <w:rPr>
          <w:rFonts w:eastAsia="Malgun Gothic"/>
        </w:rPr>
      </w:pPr>
      <w:r w:rsidRPr="00AC60A7">
        <w:rPr>
          <w:rFonts w:eastAsia="Malgun Gothic"/>
        </w:rPr>
        <w:t>Table 6.2A.1.1.5-1</w:t>
      </w:r>
      <w:r w:rsidRPr="00AC60A7">
        <w:rPr>
          <w:lang w:eastAsia="zh-CN"/>
        </w:rPr>
        <w:t>a</w:t>
      </w:r>
      <w:r w:rsidRPr="00AC60A7">
        <w:rPr>
          <w:rFonts w:eastAsia="Malgun Gothic"/>
        </w:rPr>
        <w:t xml:space="preserve">: Maximum Output Power test requirement for Power Class </w:t>
      </w:r>
      <w:r w:rsidRPr="00AC60A7">
        <w:rPr>
          <w:lang w:eastAsia="zh-CN"/>
        </w:rPr>
        <w:t xml:space="preserve">except class </w:t>
      </w:r>
      <w:r w:rsidRPr="00AC60A7">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EE1C55" w:rsidRPr="00AC60A7" w14:paraId="31C9B7E0" w14:textId="77777777" w:rsidTr="00DD45CD">
        <w:tc>
          <w:tcPr>
            <w:tcW w:w="1531" w:type="dxa"/>
            <w:tcBorders>
              <w:top w:val="single" w:sz="4" w:space="0" w:color="auto"/>
              <w:left w:val="single" w:sz="4" w:space="0" w:color="auto"/>
              <w:bottom w:val="single" w:sz="4" w:space="0" w:color="auto"/>
              <w:right w:val="single" w:sz="4" w:space="0" w:color="auto"/>
            </w:tcBorders>
          </w:tcPr>
          <w:p w14:paraId="0569D002" w14:textId="77777777" w:rsidR="00EE1C55" w:rsidRPr="00AC60A7" w:rsidRDefault="00EE1C55" w:rsidP="00DD45CD">
            <w:pPr>
              <w:pStyle w:val="TAH"/>
            </w:pPr>
            <w:r w:rsidRPr="00AC60A7">
              <w:t>NR CA Configuration</w:t>
            </w:r>
          </w:p>
        </w:tc>
        <w:tc>
          <w:tcPr>
            <w:tcW w:w="704" w:type="dxa"/>
            <w:tcBorders>
              <w:top w:val="single" w:sz="4" w:space="0" w:color="auto"/>
              <w:left w:val="single" w:sz="4" w:space="0" w:color="auto"/>
              <w:bottom w:val="single" w:sz="4" w:space="0" w:color="auto"/>
              <w:right w:val="single" w:sz="4" w:space="0" w:color="auto"/>
            </w:tcBorders>
          </w:tcPr>
          <w:p w14:paraId="475D9FCA" w14:textId="77777777" w:rsidR="00EE1C55" w:rsidRPr="00AC60A7" w:rsidRDefault="00EE1C55" w:rsidP="00DD45CD">
            <w:pPr>
              <w:pStyle w:val="TAH"/>
            </w:pPr>
            <w:r w:rsidRPr="00AC60A7">
              <w:t>Class 1 (dBm)</w:t>
            </w:r>
          </w:p>
        </w:tc>
        <w:tc>
          <w:tcPr>
            <w:tcW w:w="993" w:type="dxa"/>
            <w:tcBorders>
              <w:top w:val="single" w:sz="4" w:space="0" w:color="auto"/>
              <w:left w:val="single" w:sz="4" w:space="0" w:color="auto"/>
              <w:bottom w:val="single" w:sz="4" w:space="0" w:color="auto"/>
              <w:right w:val="single" w:sz="4" w:space="0" w:color="auto"/>
            </w:tcBorders>
          </w:tcPr>
          <w:p w14:paraId="6DC7D1A9" w14:textId="77777777" w:rsidR="00EE1C55" w:rsidRPr="00AC60A7" w:rsidRDefault="00EE1C55" w:rsidP="00DD45CD">
            <w:pPr>
              <w:pStyle w:val="TAH"/>
            </w:pPr>
            <w:r w:rsidRPr="00AC60A7">
              <w:t>Tolerance (dB)</w:t>
            </w:r>
          </w:p>
        </w:tc>
        <w:tc>
          <w:tcPr>
            <w:tcW w:w="1417" w:type="dxa"/>
            <w:tcBorders>
              <w:top w:val="single" w:sz="4" w:space="0" w:color="auto"/>
              <w:left w:val="single" w:sz="4" w:space="0" w:color="auto"/>
              <w:bottom w:val="single" w:sz="4" w:space="0" w:color="auto"/>
              <w:right w:val="single" w:sz="4" w:space="0" w:color="auto"/>
            </w:tcBorders>
          </w:tcPr>
          <w:p w14:paraId="25C332F6" w14:textId="77777777" w:rsidR="00EE1C55" w:rsidRPr="00AC60A7" w:rsidRDefault="00EE1C55" w:rsidP="00DD45CD">
            <w:pPr>
              <w:pStyle w:val="TAH"/>
            </w:pPr>
            <w:r w:rsidRPr="00AC60A7">
              <w:t>Class 2 (dBm)</w:t>
            </w:r>
          </w:p>
        </w:tc>
        <w:tc>
          <w:tcPr>
            <w:tcW w:w="1276" w:type="dxa"/>
            <w:tcBorders>
              <w:top w:val="single" w:sz="4" w:space="0" w:color="auto"/>
              <w:left w:val="single" w:sz="4" w:space="0" w:color="auto"/>
              <w:bottom w:val="single" w:sz="4" w:space="0" w:color="auto"/>
              <w:right w:val="single" w:sz="4" w:space="0" w:color="auto"/>
            </w:tcBorders>
          </w:tcPr>
          <w:p w14:paraId="4C86D6DE" w14:textId="77777777" w:rsidR="00EE1C55" w:rsidRPr="00AC60A7" w:rsidRDefault="00EE1C55" w:rsidP="00DD45CD">
            <w:pPr>
              <w:pStyle w:val="TAH"/>
            </w:pPr>
            <w:r w:rsidRPr="00AC60A7">
              <w:t>Tolerance (dB)</w:t>
            </w:r>
          </w:p>
        </w:tc>
        <w:tc>
          <w:tcPr>
            <w:tcW w:w="709" w:type="dxa"/>
            <w:tcBorders>
              <w:top w:val="single" w:sz="4" w:space="0" w:color="auto"/>
              <w:left w:val="single" w:sz="4" w:space="0" w:color="auto"/>
              <w:bottom w:val="single" w:sz="4" w:space="0" w:color="auto"/>
              <w:right w:val="single" w:sz="4" w:space="0" w:color="auto"/>
            </w:tcBorders>
          </w:tcPr>
          <w:p w14:paraId="6BEDD1C5" w14:textId="77777777" w:rsidR="00EE1C55" w:rsidRPr="00AC60A7" w:rsidRDefault="00EE1C55" w:rsidP="00DD45CD">
            <w:pPr>
              <w:pStyle w:val="TAH"/>
            </w:pPr>
            <w:r w:rsidRPr="00AC60A7">
              <w:t>Class 3 (dBm)</w:t>
            </w:r>
          </w:p>
        </w:tc>
        <w:tc>
          <w:tcPr>
            <w:tcW w:w="992" w:type="dxa"/>
            <w:tcBorders>
              <w:top w:val="single" w:sz="4" w:space="0" w:color="auto"/>
              <w:left w:val="single" w:sz="4" w:space="0" w:color="auto"/>
              <w:bottom w:val="single" w:sz="4" w:space="0" w:color="auto"/>
              <w:right w:val="single" w:sz="4" w:space="0" w:color="auto"/>
            </w:tcBorders>
          </w:tcPr>
          <w:p w14:paraId="1D956B94" w14:textId="77777777" w:rsidR="00EE1C55" w:rsidRPr="00AC60A7" w:rsidRDefault="00EE1C55" w:rsidP="00DD45CD">
            <w:pPr>
              <w:pStyle w:val="TAH"/>
            </w:pPr>
            <w:r w:rsidRPr="00AC60A7">
              <w:t>Tolerance (dB)</w:t>
            </w:r>
          </w:p>
        </w:tc>
        <w:tc>
          <w:tcPr>
            <w:tcW w:w="709" w:type="dxa"/>
            <w:tcBorders>
              <w:top w:val="single" w:sz="4" w:space="0" w:color="auto"/>
              <w:left w:val="single" w:sz="4" w:space="0" w:color="auto"/>
              <w:bottom w:val="single" w:sz="4" w:space="0" w:color="auto"/>
              <w:right w:val="single" w:sz="4" w:space="0" w:color="auto"/>
            </w:tcBorders>
          </w:tcPr>
          <w:p w14:paraId="084CCDBB" w14:textId="77777777" w:rsidR="00EE1C55" w:rsidRPr="00AC60A7" w:rsidRDefault="00EE1C55" w:rsidP="00DD45CD">
            <w:pPr>
              <w:pStyle w:val="TAH"/>
            </w:pPr>
            <w:r w:rsidRPr="00AC60A7">
              <w:t>Class 4 (dBm)</w:t>
            </w:r>
          </w:p>
        </w:tc>
        <w:tc>
          <w:tcPr>
            <w:tcW w:w="1134" w:type="dxa"/>
            <w:tcBorders>
              <w:top w:val="single" w:sz="4" w:space="0" w:color="auto"/>
              <w:left w:val="single" w:sz="4" w:space="0" w:color="auto"/>
              <w:bottom w:val="single" w:sz="4" w:space="0" w:color="auto"/>
              <w:right w:val="single" w:sz="4" w:space="0" w:color="auto"/>
            </w:tcBorders>
          </w:tcPr>
          <w:p w14:paraId="057D44EC" w14:textId="77777777" w:rsidR="00EE1C55" w:rsidRPr="00AC60A7" w:rsidRDefault="00EE1C55" w:rsidP="00DD45CD">
            <w:pPr>
              <w:pStyle w:val="TAH"/>
            </w:pPr>
            <w:r w:rsidRPr="00AC60A7">
              <w:t>Tolerance (dB)</w:t>
            </w:r>
          </w:p>
        </w:tc>
      </w:tr>
      <w:tr w:rsidR="00EE1C55" w:rsidRPr="00AC60A7" w14:paraId="3EF38CE4" w14:textId="77777777" w:rsidTr="00DD45CD">
        <w:tc>
          <w:tcPr>
            <w:tcW w:w="1531" w:type="dxa"/>
            <w:tcBorders>
              <w:top w:val="single" w:sz="4" w:space="0" w:color="auto"/>
              <w:left w:val="single" w:sz="4" w:space="0" w:color="auto"/>
              <w:bottom w:val="single" w:sz="4" w:space="0" w:color="auto"/>
              <w:right w:val="single" w:sz="4" w:space="0" w:color="auto"/>
            </w:tcBorders>
          </w:tcPr>
          <w:p w14:paraId="229FD150" w14:textId="77777777" w:rsidR="00EE1C55" w:rsidRPr="00AC60A7" w:rsidRDefault="00EE1C55" w:rsidP="00DD45CD">
            <w:pPr>
              <w:pStyle w:val="TAC"/>
            </w:pPr>
            <w:r w:rsidRPr="00AC60A7">
              <w:t>CA_n1A-n78A</w:t>
            </w:r>
          </w:p>
        </w:tc>
        <w:tc>
          <w:tcPr>
            <w:tcW w:w="704" w:type="dxa"/>
            <w:tcBorders>
              <w:top w:val="single" w:sz="4" w:space="0" w:color="auto"/>
              <w:left w:val="single" w:sz="4" w:space="0" w:color="auto"/>
              <w:bottom w:val="single" w:sz="4" w:space="0" w:color="auto"/>
              <w:right w:val="single" w:sz="4" w:space="0" w:color="auto"/>
            </w:tcBorders>
          </w:tcPr>
          <w:p w14:paraId="682DA1BB"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39A28190"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2A514A1B"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94AAA7"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1638F06"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372C886"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25839360"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43B9836C" w14:textId="77777777" w:rsidR="00EE1C55" w:rsidRPr="00AC60A7" w:rsidRDefault="00EE1C55" w:rsidP="00DD45CD">
            <w:pPr>
              <w:pStyle w:val="TAC"/>
            </w:pPr>
          </w:p>
        </w:tc>
      </w:tr>
      <w:tr w:rsidR="00EE1C55" w:rsidRPr="00AC60A7" w14:paraId="131DA6DB" w14:textId="77777777" w:rsidTr="00DD45CD">
        <w:tc>
          <w:tcPr>
            <w:tcW w:w="1531" w:type="dxa"/>
            <w:tcBorders>
              <w:top w:val="single" w:sz="4" w:space="0" w:color="auto"/>
              <w:left w:val="single" w:sz="4" w:space="0" w:color="auto"/>
              <w:bottom w:val="single" w:sz="4" w:space="0" w:color="auto"/>
              <w:right w:val="single" w:sz="4" w:space="0" w:color="auto"/>
            </w:tcBorders>
          </w:tcPr>
          <w:p w14:paraId="2070EBAF" w14:textId="77777777" w:rsidR="00EE1C55" w:rsidRPr="00AC60A7" w:rsidRDefault="00EE1C55" w:rsidP="00DD45CD">
            <w:pPr>
              <w:pStyle w:val="TAC"/>
            </w:pPr>
            <w:r w:rsidRPr="00AC60A7">
              <w:t>CA_n2A-n77A</w:t>
            </w:r>
          </w:p>
        </w:tc>
        <w:tc>
          <w:tcPr>
            <w:tcW w:w="704" w:type="dxa"/>
            <w:tcBorders>
              <w:top w:val="single" w:sz="4" w:space="0" w:color="auto"/>
              <w:left w:val="single" w:sz="4" w:space="0" w:color="auto"/>
              <w:bottom w:val="single" w:sz="4" w:space="0" w:color="auto"/>
              <w:right w:val="single" w:sz="4" w:space="0" w:color="auto"/>
            </w:tcBorders>
          </w:tcPr>
          <w:p w14:paraId="270E5EC9"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6D570010"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3DAA44BF" w14:textId="77777777" w:rsidR="00EE1C55" w:rsidRPr="00AC60A7" w:rsidRDefault="00EE1C55" w:rsidP="00DD45CD">
            <w:pPr>
              <w:pStyle w:val="TAC"/>
              <w:rPr>
                <w:rFonts w:cs="Arial"/>
                <w:vertAlign w:val="superscript"/>
              </w:rPr>
            </w:pPr>
            <w:r w:rsidRPr="00AC60A7">
              <w:t>26</w:t>
            </w:r>
            <w:r w:rsidRPr="00AC60A7">
              <w:rPr>
                <w:rFonts w:cs="Arial"/>
                <w:vertAlign w:val="superscript"/>
              </w:rPr>
              <w:t>7</w:t>
            </w:r>
            <w:r w:rsidRPr="00AC60A7">
              <w:rPr>
                <w:rFonts w:cs="Arial"/>
              </w:rPr>
              <w:t>, 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81C329F"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CED26D"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256BA98B"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2E53FC69"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6707037C" w14:textId="77777777" w:rsidR="00EE1C55" w:rsidRPr="00AC60A7" w:rsidRDefault="00EE1C55" w:rsidP="00DD45CD">
            <w:pPr>
              <w:pStyle w:val="TAC"/>
            </w:pPr>
          </w:p>
        </w:tc>
      </w:tr>
      <w:tr w:rsidR="00EE1C55" w:rsidRPr="00AC60A7" w14:paraId="7C415AF8" w14:textId="77777777" w:rsidTr="00DD45CD">
        <w:tc>
          <w:tcPr>
            <w:tcW w:w="1531" w:type="dxa"/>
            <w:tcBorders>
              <w:top w:val="single" w:sz="4" w:space="0" w:color="auto"/>
              <w:left w:val="single" w:sz="4" w:space="0" w:color="auto"/>
              <w:bottom w:val="single" w:sz="4" w:space="0" w:color="auto"/>
              <w:right w:val="single" w:sz="4" w:space="0" w:color="auto"/>
            </w:tcBorders>
          </w:tcPr>
          <w:p w14:paraId="7396EE3B" w14:textId="77777777" w:rsidR="00EE1C55" w:rsidRPr="00AC60A7" w:rsidRDefault="00EE1C55" w:rsidP="00DD45CD">
            <w:pPr>
              <w:pStyle w:val="TAC"/>
            </w:pPr>
            <w:r w:rsidRPr="00AC60A7">
              <w:t>CA_n3A-n41A</w:t>
            </w:r>
          </w:p>
        </w:tc>
        <w:tc>
          <w:tcPr>
            <w:tcW w:w="704" w:type="dxa"/>
            <w:tcBorders>
              <w:top w:val="single" w:sz="4" w:space="0" w:color="auto"/>
              <w:left w:val="single" w:sz="4" w:space="0" w:color="auto"/>
              <w:bottom w:val="single" w:sz="4" w:space="0" w:color="auto"/>
              <w:right w:val="single" w:sz="4" w:space="0" w:color="auto"/>
            </w:tcBorders>
          </w:tcPr>
          <w:p w14:paraId="003E4300"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6F9D0A53"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76A1FC40"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571345"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A8B06D3"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12918E71"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75124AF5"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59D284E6" w14:textId="77777777" w:rsidR="00EE1C55" w:rsidRPr="00AC60A7" w:rsidRDefault="00EE1C55" w:rsidP="00DD45CD">
            <w:pPr>
              <w:pStyle w:val="TAC"/>
            </w:pPr>
          </w:p>
        </w:tc>
      </w:tr>
      <w:tr w:rsidR="00EE1C55" w:rsidRPr="00AC60A7" w14:paraId="4B6E11EB" w14:textId="77777777" w:rsidTr="00DD45CD">
        <w:tc>
          <w:tcPr>
            <w:tcW w:w="1531" w:type="dxa"/>
            <w:tcBorders>
              <w:top w:val="single" w:sz="4" w:space="0" w:color="auto"/>
              <w:left w:val="single" w:sz="4" w:space="0" w:color="auto"/>
              <w:bottom w:val="single" w:sz="4" w:space="0" w:color="auto"/>
              <w:right w:val="single" w:sz="4" w:space="0" w:color="auto"/>
            </w:tcBorders>
          </w:tcPr>
          <w:p w14:paraId="724BE01D" w14:textId="77777777" w:rsidR="00EE1C55" w:rsidRPr="00AC60A7" w:rsidRDefault="00EE1C55" w:rsidP="00DD45CD">
            <w:pPr>
              <w:pStyle w:val="TAC"/>
            </w:pPr>
            <w:r w:rsidRPr="00AC60A7">
              <w:t>CA_n3A-n78A</w:t>
            </w:r>
          </w:p>
        </w:tc>
        <w:tc>
          <w:tcPr>
            <w:tcW w:w="704" w:type="dxa"/>
            <w:tcBorders>
              <w:top w:val="single" w:sz="4" w:space="0" w:color="auto"/>
              <w:left w:val="single" w:sz="4" w:space="0" w:color="auto"/>
              <w:bottom w:val="single" w:sz="4" w:space="0" w:color="auto"/>
              <w:right w:val="single" w:sz="4" w:space="0" w:color="auto"/>
            </w:tcBorders>
          </w:tcPr>
          <w:p w14:paraId="63E1BAD5"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65C978C9"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7D2B9713"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C4FAEDD"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7F40A9B"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1847D09A"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161A53D4"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0B0EA21E" w14:textId="77777777" w:rsidR="00EE1C55" w:rsidRPr="00AC60A7" w:rsidRDefault="00EE1C55" w:rsidP="00DD45CD">
            <w:pPr>
              <w:pStyle w:val="TAC"/>
            </w:pPr>
          </w:p>
        </w:tc>
      </w:tr>
      <w:tr w:rsidR="00EE1C55" w:rsidRPr="00AC60A7" w14:paraId="4709E577" w14:textId="77777777" w:rsidTr="00DD45CD">
        <w:tc>
          <w:tcPr>
            <w:tcW w:w="1531" w:type="dxa"/>
            <w:tcBorders>
              <w:top w:val="single" w:sz="4" w:space="0" w:color="auto"/>
              <w:left w:val="single" w:sz="4" w:space="0" w:color="auto"/>
              <w:bottom w:val="single" w:sz="4" w:space="0" w:color="auto"/>
              <w:right w:val="single" w:sz="4" w:space="0" w:color="auto"/>
            </w:tcBorders>
          </w:tcPr>
          <w:p w14:paraId="58B246FA" w14:textId="77777777" w:rsidR="00EE1C55" w:rsidRPr="00AC60A7" w:rsidRDefault="00EE1C55" w:rsidP="00DD45CD">
            <w:pPr>
              <w:pStyle w:val="TAC"/>
            </w:pPr>
            <w:r w:rsidRPr="00AC60A7">
              <w:t>CA_n5A-n77A</w:t>
            </w:r>
          </w:p>
        </w:tc>
        <w:tc>
          <w:tcPr>
            <w:tcW w:w="704" w:type="dxa"/>
            <w:tcBorders>
              <w:top w:val="single" w:sz="4" w:space="0" w:color="auto"/>
              <w:left w:val="single" w:sz="4" w:space="0" w:color="auto"/>
              <w:bottom w:val="single" w:sz="4" w:space="0" w:color="auto"/>
              <w:right w:val="single" w:sz="4" w:space="0" w:color="auto"/>
            </w:tcBorders>
          </w:tcPr>
          <w:p w14:paraId="4A59C028"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702DA87A"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22A54A61" w14:textId="77777777" w:rsidR="00EE1C55" w:rsidRPr="00AC60A7" w:rsidRDefault="00EE1C55" w:rsidP="00DD45CD">
            <w:pPr>
              <w:pStyle w:val="TAC"/>
            </w:pPr>
            <w:r w:rsidRPr="00AC60A7">
              <w:t>26</w:t>
            </w:r>
            <w:r w:rsidRPr="00AC60A7">
              <w:rPr>
                <w:rFonts w:cs="Arial"/>
                <w:vertAlign w:val="superscript"/>
              </w:rPr>
              <w:t>7</w:t>
            </w:r>
            <w:r w:rsidRPr="00AC60A7">
              <w:rPr>
                <w:rFonts w:cs="Arial"/>
              </w:rPr>
              <w:t>, 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234108"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582A8EB"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3097377B"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34384A1E"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6E8031F8" w14:textId="77777777" w:rsidR="00EE1C55" w:rsidRPr="00AC60A7" w:rsidRDefault="00EE1C55" w:rsidP="00DD45CD">
            <w:pPr>
              <w:pStyle w:val="TAC"/>
            </w:pPr>
          </w:p>
        </w:tc>
      </w:tr>
      <w:tr w:rsidR="00EE1C55" w:rsidRPr="00AC60A7" w14:paraId="4BCAAA2D" w14:textId="77777777" w:rsidTr="00DD45CD">
        <w:tc>
          <w:tcPr>
            <w:tcW w:w="1531" w:type="dxa"/>
            <w:tcBorders>
              <w:top w:val="single" w:sz="4" w:space="0" w:color="auto"/>
              <w:left w:val="single" w:sz="4" w:space="0" w:color="auto"/>
              <w:bottom w:val="single" w:sz="4" w:space="0" w:color="auto"/>
              <w:right w:val="single" w:sz="4" w:space="0" w:color="auto"/>
            </w:tcBorders>
          </w:tcPr>
          <w:p w14:paraId="61B4CF22" w14:textId="77777777" w:rsidR="00EE1C55" w:rsidRPr="00AC60A7" w:rsidRDefault="00EE1C55" w:rsidP="00DD45CD">
            <w:pPr>
              <w:pStyle w:val="TAC"/>
            </w:pPr>
            <w:r w:rsidRPr="00AC60A7">
              <w:t>CA_n14A-n77A</w:t>
            </w:r>
          </w:p>
        </w:tc>
        <w:tc>
          <w:tcPr>
            <w:tcW w:w="704" w:type="dxa"/>
            <w:tcBorders>
              <w:top w:val="single" w:sz="4" w:space="0" w:color="auto"/>
              <w:left w:val="single" w:sz="4" w:space="0" w:color="auto"/>
              <w:bottom w:val="single" w:sz="4" w:space="0" w:color="auto"/>
              <w:right w:val="single" w:sz="4" w:space="0" w:color="auto"/>
            </w:tcBorders>
          </w:tcPr>
          <w:p w14:paraId="707B4170"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438A49B8"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2B3ADE34" w14:textId="77777777" w:rsidR="00EE1C55" w:rsidRPr="00AC60A7" w:rsidRDefault="00EE1C55" w:rsidP="00DD45CD">
            <w:pPr>
              <w:pStyle w:val="TAC"/>
            </w:pPr>
            <w:r w:rsidRPr="00AC60A7">
              <w:t>26</w:t>
            </w:r>
            <w:r w:rsidRPr="00AC60A7">
              <w:rPr>
                <w:rFonts w:cs="Arial"/>
                <w:vertAlign w:val="superscript"/>
              </w:rPr>
              <w:t>7</w:t>
            </w:r>
            <w:r w:rsidRPr="00AC60A7">
              <w:rPr>
                <w:rFonts w:cs="Arial"/>
              </w:rPr>
              <w:t>, 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C6B39E0"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897F6B5"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8E0374C"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5CB64BA1"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58804457" w14:textId="77777777" w:rsidR="00EE1C55" w:rsidRPr="00AC60A7" w:rsidRDefault="00EE1C55" w:rsidP="00DD45CD">
            <w:pPr>
              <w:pStyle w:val="TAC"/>
            </w:pPr>
          </w:p>
        </w:tc>
      </w:tr>
      <w:tr w:rsidR="00EE1C55" w:rsidRPr="00AC60A7" w14:paraId="3AB7CD09" w14:textId="77777777" w:rsidTr="00DD45CD">
        <w:tc>
          <w:tcPr>
            <w:tcW w:w="1531" w:type="dxa"/>
            <w:tcBorders>
              <w:top w:val="single" w:sz="4" w:space="0" w:color="auto"/>
              <w:left w:val="single" w:sz="4" w:space="0" w:color="auto"/>
              <w:bottom w:val="single" w:sz="4" w:space="0" w:color="auto"/>
              <w:right w:val="single" w:sz="4" w:space="0" w:color="auto"/>
            </w:tcBorders>
          </w:tcPr>
          <w:p w14:paraId="38EF61C1" w14:textId="77777777" w:rsidR="00EE1C55" w:rsidRPr="00AC60A7" w:rsidRDefault="00EE1C55" w:rsidP="00DD45CD">
            <w:pPr>
              <w:pStyle w:val="TAC"/>
            </w:pPr>
            <w:r w:rsidRPr="00AC60A7">
              <w:t>CA_n28A-n41A</w:t>
            </w:r>
          </w:p>
        </w:tc>
        <w:tc>
          <w:tcPr>
            <w:tcW w:w="704" w:type="dxa"/>
            <w:tcBorders>
              <w:top w:val="single" w:sz="4" w:space="0" w:color="auto"/>
              <w:left w:val="single" w:sz="4" w:space="0" w:color="auto"/>
              <w:bottom w:val="single" w:sz="4" w:space="0" w:color="auto"/>
              <w:right w:val="single" w:sz="4" w:space="0" w:color="auto"/>
            </w:tcBorders>
          </w:tcPr>
          <w:p w14:paraId="5286080C"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7AEF9384"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53FB2304"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47B383A"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628F8DC"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CE0106C"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4AE2ECC7"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7EA27D8F" w14:textId="77777777" w:rsidR="00EE1C55" w:rsidRPr="00AC60A7" w:rsidRDefault="00EE1C55" w:rsidP="00DD45CD">
            <w:pPr>
              <w:pStyle w:val="TAC"/>
            </w:pPr>
          </w:p>
        </w:tc>
      </w:tr>
      <w:tr w:rsidR="00EE1C55" w:rsidRPr="00AC60A7" w14:paraId="67589F00" w14:textId="77777777" w:rsidTr="00DD45CD">
        <w:tc>
          <w:tcPr>
            <w:tcW w:w="1531" w:type="dxa"/>
            <w:tcBorders>
              <w:top w:val="single" w:sz="4" w:space="0" w:color="auto"/>
              <w:left w:val="single" w:sz="4" w:space="0" w:color="auto"/>
              <w:bottom w:val="single" w:sz="4" w:space="0" w:color="auto"/>
              <w:right w:val="single" w:sz="4" w:space="0" w:color="auto"/>
            </w:tcBorders>
          </w:tcPr>
          <w:p w14:paraId="3841B64D" w14:textId="77777777" w:rsidR="00EE1C55" w:rsidRPr="00AC60A7" w:rsidRDefault="00EE1C55" w:rsidP="00DD45CD">
            <w:pPr>
              <w:pStyle w:val="TAC"/>
            </w:pPr>
            <w:r w:rsidRPr="00AC60A7">
              <w:t>CA_n28A-n79A</w:t>
            </w:r>
          </w:p>
        </w:tc>
        <w:tc>
          <w:tcPr>
            <w:tcW w:w="704" w:type="dxa"/>
            <w:tcBorders>
              <w:top w:val="single" w:sz="4" w:space="0" w:color="auto"/>
              <w:left w:val="single" w:sz="4" w:space="0" w:color="auto"/>
              <w:bottom w:val="single" w:sz="4" w:space="0" w:color="auto"/>
              <w:right w:val="single" w:sz="4" w:space="0" w:color="auto"/>
            </w:tcBorders>
          </w:tcPr>
          <w:p w14:paraId="4BFB6E41"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07C19BFE"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298A13BA"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237FBE"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9E86634"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23A5ABFD"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25C3CD3F"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63A5B689" w14:textId="77777777" w:rsidR="00EE1C55" w:rsidRPr="00AC60A7" w:rsidRDefault="00EE1C55" w:rsidP="00DD45CD">
            <w:pPr>
              <w:pStyle w:val="TAC"/>
            </w:pPr>
          </w:p>
        </w:tc>
      </w:tr>
      <w:tr w:rsidR="00EE1C55" w:rsidRPr="00AC60A7" w14:paraId="32BB6365" w14:textId="77777777" w:rsidTr="00DD45CD">
        <w:tc>
          <w:tcPr>
            <w:tcW w:w="1531" w:type="dxa"/>
            <w:tcBorders>
              <w:top w:val="single" w:sz="4" w:space="0" w:color="auto"/>
              <w:left w:val="single" w:sz="4" w:space="0" w:color="auto"/>
              <w:bottom w:val="single" w:sz="4" w:space="0" w:color="auto"/>
              <w:right w:val="single" w:sz="4" w:space="0" w:color="auto"/>
            </w:tcBorders>
          </w:tcPr>
          <w:p w14:paraId="4DD8BF28" w14:textId="77777777" w:rsidR="00EE1C55" w:rsidRPr="00AC60A7" w:rsidRDefault="00EE1C55" w:rsidP="00DD45CD">
            <w:pPr>
              <w:pStyle w:val="TAC"/>
            </w:pPr>
            <w:r w:rsidRPr="00AC60A7">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0F2A3A8D"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6214DE9B"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55ACC0AA"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F682A39"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A28BF33"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83BCFFC"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39A6C2D3"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4D8CEF0B" w14:textId="77777777" w:rsidR="00EE1C55" w:rsidRPr="00AC60A7" w:rsidRDefault="00EE1C55" w:rsidP="00DD45CD">
            <w:pPr>
              <w:pStyle w:val="TAC"/>
            </w:pPr>
          </w:p>
        </w:tc>
      </w:tr>
      <w:tr w:rsidR="00EE1C55" w:rsidRPr="00AC60A7" w14:paraId="021E1457" w14:textId="77777777" w:rsidTr="00DD45CD">
        <w:tc>
          <w:tcPr>
            <w:tcW w:w="1531" w:type="dxa"/>
            <w:tcBorders>
              <w:top w:val="single" w:sz="4" w:space="0" w:color="auto"/>
              <w:left w:val="single" w:sz="4" w:space="0" w:color="auto"/>
              <w:bottom w:val="single" w:sz="4" w:space="0" w:color="auto"/>
              <w:right w:val="single" w:sz="4" w:space="0" w:color="auto"/>
            </w:tcBorders>
          </w:tcPr>
          <w:p w14:paraId="59E0F0D5" w14:textId="77777777" w:rsidR="00EE1C55" w:rsidRPr="00AC60A7" w:rsidRDefault="00EE1C55" w:rsidP="00DD45CD">
            <w:pPr>
              <w:pStyle w:val="TAC"/>
            </w:pPr>
            <w:r w:rsidRPr="00AC60A7">
              <w:t>CA_n41A-n79A</w:t>
            </w:r>
          </w:p>
        </w:tc>
        <w:tc>
          <w:tcPr>
            <w:tcW w:w="704" w:type="dxa"/>
            <w:tcBorders>
              <w:top w:val="single" w:sz="4" w:space="0" w:color="auto"/>
              <w:left w:val="single" w:sz="4" w:space="0" w:color="auto"/>
              <w:bottom w:val="single" w:sz="4" w:space="0" w:color="auto"/>
              <w:right w:val="single" w:sz="4" w:space="0" w:color="auto"/>
            </w:tcBorders>
          </w:tcPr>
          <w:p w14:paraId="2583FEBC"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53D04697"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7830F5F4" w14:textId="77777777" w:rsidR="00EE1C55" w:rsidRPr="00AC60A7" w:rsidRDefault="00EE1C55" w:rsidP="00DD45CD">
            <w:pPr>
              <w:pStyle w:val="TAC"/>
            </w:pPr>
            <w:r w:rsidRPr="00AC60A7">
              <w:t>26</w:t>
            </w:r>
            <w:r w:rsidRPr="00AC60A7">
              <w:rPr>
                <w:rFonts w:cs="Arial"/>
                <w:vertAlign w:val="superscript"/>
              </w:rPr>
              <w:t>7</w:t>
            </w:r>
            <w:r w:rsidRPr="00AC60A7">
              <w:rPr>
                <w:rFonts w:cs="Arial"/>
                <w:lang w:eastAsia="zh-CN"/>
              </w:rPr>
              <w:t xml:space="preserve">, </w:t>
            </w:r>
            <w:r w:rsidRPr="00AC60A7">
              <w:rPr>
                <w:rFonts w:cs="Arial"/>
              </w:rPr>
              <w:t>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588F73"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583E15B"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F692AD6"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109D3839"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7A82AC6F" w14:textId="77777777" w:rsidR="00EE1C55" w:rsidRPr="00AC60A7" w:rsidRDefault="00EE1C55" w:rsidP="00DD45CD">
            <w:pPr>
              <w:pStyle w:val="TAC"/>
            </w:pPr>
          </w:p>
        </w:tc>
      </w:tr>
      <w:tr w:rsidR="00EE1C55" w:rsidRPr="00AC60A7" w14:paraId="4780D83E" w14:textId="77777777" w:rsidTr="00DD45CD">
        <w:tc>
          <w:tcPr>
            <w:tcW w:w="1531" w:type="dxa"/>
            <w:tcBorders>
              <w:top w:val="single" w:sz="4" w:space="0" w:color="auto"/>
              <w:left w:val="single" w:sz="4" w:space="0" w:color="auto"/>
              <w:bottom w:val="single" w:sz="4" w:space="0" w:color="auto"/>
              <w:right w:val="single" w:sz="4" w:space="0" w:color="auto"/>
            </w:tcBorders>
          </w:tcPr>
          <w:p w14:paraId="56FF0461" w14:textId="77777777" w:rsidR="00EE1C55" w:rsidRPr="00AC60A7" w:rsidRDefault="00EE1C55" w:rsidP="00DD45CD">
            <w:pPr>
              <w:pStyle w:val="TAC"/>
            </w:pPr>
            <w:r w:rsidRPr="00AC60A7">
              <w:t>CA_n66A-n77A</w:t>
            </w:r>
          </w:p>
        </w:tc>
        <w:tc>
          <w:tcPr>
            <w:tcW w:w="704" w:type="dxa"/>
            <w:tcBorders>
              <w:top w:val="single" w:sz="4" w:space="0" w:color="auto"/>
              <w:left w:val="single" w:sz="4" w:space="0" w:color="auto"/>
              <w:bottom w:val="single" w:sz="4" w:space="0" w:color="auto"/>
              <w:right w:val="single" w:sz="4" w:space="0" w:color="auto"/>
            </w:tcBorders>
          </w:tcPr>
          <w:p w14:paraId="1057CE9E" w14:textId="77777777" w:rsidR="00EE1C55" w:rsidRPr="00AC60A7" w:rsidRDefault="00EE1C55" w:rsidP="00DD45CD">
            <w:pPr>
              <w:pStyle w:val="TAC"/>
            </w:pPr>
          </w:p>
        </w:tc>
        <w:tc>
          <w:tcPr>
            <w:tcW w:w="993" w:type="dxa"/>
            <w:tcBorders>
              <w:top w:val="single" w:sz="4" w:space="0" w:color="auto"/>
              <w:left w:val="single" w:sz="4" w:space="0" w:color="auto"/>
              <w:bottom w:val="single" w:sz="4" w:space="0" w:color="auto"/>
              <w:right w:val="single" w:sz="4" w:space="0" w:color="auto"/>
            </w:tcBorders>
          </w:tcPr>
          <w:p w14:paraId="139E318F" w14:textId="77777777" w:rsidR="00EE1C55" w:rsidRPr="00AC60A7" w:rsidRDefault="00EE1C55" w:rsidP="00DD45CD">
            <w:pPr>
              <w:pStyle w:val="TAC"/>
            </w:pPr>
          </w:p>
        </w:tc>
        <w:tc>
          <w:tcPr>
            <w:tcW w:w="1417" w:type="dxa"/>
            <w:tcBorders>
              <w:top w:val="single" w:sz="4" w:space="0" w:color="auto"/>
              <w:left w:val="single" w:sz="4" w:space="0" w:color="auto"/>
              <w:bottom w:val="single" w:sz="4" w:space="0" w:color="auto"/>
              <w:right w:val="single" w:sz="4" w:space="0" w:color="auto"/>
            </w:tcBorders>
          </w:tcPr>
          <w:p w14:paraId="36DFEA3B" w14:textId="77777777" w:rsidR="00EE1C55" w:rsidRPr="00AC60A7" w:rsidRDefault="00EE1C55" w:rsidP="00DD45CD">
            <w:pPr>
              <w:pStyle w:val="TAC"/>
            </w:pPr>
            <w:r w:rsidRPr="00AC60A7">
              <w:t>26</w:t>
            </w:r>
            <w:r w:rsidRPr="00AC60A7">
              <w:rPr>
                <w:rFonts w:cs="Arial"/>
                <w:vertAlign w:val="superscript"/>
              </w:rPr>
              <w:t>7</w:t>
            </w:r>
            <w:r w:rsidRPr="00AC60A7">
              <w:rPr>
                <w:rFonts w:cs="Arial"/>
              </w:rPr>
              <w:t>, 27.8</w:t>
            </w:r>
            <w:r w:rsidRPr="00AC60A7">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729A483" w14:textId="77777777" w:rsidR="00EE1C55" w:rsidRPr="00AC60A7" w:rsidRDefault="00EE1C55" w:rsidP="00DD45CD">
            <w:pPr>
              <w:pStyle w:val="TAC"/>
              <w:rPr>
                <w:rFonts w:cs="Arial"/>
              </w:rPr>
            </w:pPr>
            <w:r w:rsidRPr="00AC60A7">
              <w:rPr>
                <w:rFonts w:cs="Arial"/>
              </w:rPr>
              <w:t>+2+TT/-3</w:t>
            </w:r>
            <w:r w:rsidRPr="00AC60A7">
              <w:rPr>
                <w:rFonts w:cs="Arial"/>
                <w:vertAlign w:val="superscript"/>
              </w:rPr>
              <w:t>2</w:t>
            </w:r>
            <w:r w:rsidRPr="00AC60A7">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3990F95" w14:textId="77777777" w:rsidR="00EE1C55" w:rsidRPr="00AC60A7" w:rsidRDefault="00EE1C55" w:rsidP="00DD45CD">
            <w:pPr>
              <w:pStyle w:val="TAC"/>
            </w:pPr>
          </w:p>
        </w:tc>
        <w:tc>
          <w:tcPr>
            <w:tcW w:w="992" w:type="dxa"/>
            <w:tcBorders>
              <w:top w:val="single" w:sz="4" w:space="0" w:color="auto"/>
              <w:left w:val="single" w:sz="4" w:space="0" w:color="auto"/>
              <w:bottom w:val="single" w:sz="4" w:space="0" w:color="auto"/>
              <w:right w:val="single" w:sz="4" w:space="0" w:color="auto"/>
            </w:tcBorders>
          </w:tcPr>
          <w:p w14:paraId="41F78060" w14:textId="77777777" w:rsidR="00EE1C55" w:rsidRPr="00AC60A7" w:rsidRDefault="00EE1C55" w:rsidP="00DD45CD">
            <w:pPr>
              <w:pStyle w:val="TAC"/>
            </w:pPr>
          </w:p>
        </w:tc>
        <w:tc>
          <w:tcPr>
            <w:tcW w:w="709" w:type="dxa"/>
            <w:tcBorders>
              <w:top w:val="single" w:sz="4" w:space="0" w:color="auto"/>
              <w:left w:val="single" w:sz="4" w:space="0" w:color="auto"/>
              <w:bottom w:val="single" w:sz="4" w:space="0" w:color="auto"/>
              <w:right w:val="single" w:sz="4" w:space="0" w:color="auto"/>
            </w:tcBorders>
          </w:tcPr>
          <w:p w14:paraId="4F04B406" w14:textId="77777777" w:rsidR="00EE1C55" w:rsidRPr="00AC60A7" w:rsidRDefault="00EE1C55" w:rsidP="00DD45CD">
            <w:pPr>
              <w:pStyle w:val="TAC"/>
            </w:pPr>
          </w:p>
        </w:tc>
        <w:tc>
          <w:tcPr>
            <w:tcW w:w="1134" w:type="dxa"/>
            <w:tcBorders>
              <w:top w:val="single" w:sz="4" w:space="0" w:color="auto"/>
              <w:left w:val="single" w:sz="4" w:space="0" w:color="auto"/>
              <w:bottom w:val="single" w:sz="4" w:space="0" w:color="auto"/>
              <w:right w:val="single" w:sz="4" w:space="0" w:color="auto"/>
            </w:tcBorders>
          </w:tcPr>
          <w:p w14:paraId="027B1928" w14:textId="77777777" w:rsidR="00EE1C55" w:rsidRPr="00AC60A7" w:rsidRDefault="00EE1C55" w:rsidP="00DD45CD">
            <w:pPr>
              <w:pStyle w:val="TAC"/>
            </w:pPr>
          </w:p>
        </w:tc>
      </w:tr>
      <w:tr w:rsidR="00EE1C55" w:rsidRPr="00AC60A7" w14:paraId="0A04C565" w14:textId="77777777" w:rsidTr="00DD45CD">
        <w:tc>
          <w:tcPr>
            <w:tcW w:w="9465" w:type="dxa"/>
            <w:gridSpan w:val="9"/>
            <w:tcBorders>
              <w:top w:val="single" w:sz="4" w:space="0" w:color="auto"/>
              <w:left w:val="single" w:sz="4" w:space="0" w:color="auto"/>
              <w:bottom w:val="single" w:sz="4" w:space="0" w:color="auto"/>
              <w:right w:val="single" w:sz="4" w:space="0" w:color="auto"/>
            </w:tcBorders>
          </w:tcPr>
          <w:p w14:paraId="34F48BA8" w14:textId="77777777" w:rsidR="00EE1C55" w:rsidRPr="00AC60A7" w:rsidRDefault="00EE1C55" w:rsidP="00DD45CD">
            <w:pPr>
              <w:pStyle w:val="TAN"/>
            </w:pPr>
            <w:r w:rsidRPr="00AC60A7">
              <w:t>NOTE 1:</w:t>
            </w:r>
            <w:r w:rsidRPr="00AC60A7">
              <w:tab/>
              <w:t>Void.</w:t>
            </w:r>
          </w:p>
          <w:p w14:paraId="249E814D" w14:textId="77777777" w:rsidR="00EE1C55" w:rsidRPr="00AC60A7" w:rsidRDefault="00EE1C55" w:rsidP="00DD45CD">
            <w:pPr>
              <w:pStyle w:val="TAN"/>
            </w:pPr>
            <w:r w:rsidRPr="00AC60A7">
              <w:t>NOTE 2:</w:t>
            </w:r>
            <w:r w:rsidRPr="00AC60A7">
              <w:tab/>
              <w:t>It is allowed to reduce the lower tolerance limit by 1.5 dB when the transmission bandwidths of the band are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w:t>
            </w:r>
          </w:p>
          <w:p w14:paraId="6FD33592" w14:textId="77777777" w:rsidR="00EE1C55" w:rsidRPr="00AC60A7" w:rsidRDefault="00EE1C55" w:rsidP="00DD45CD">
            <w:pPr>
              <w:pStyle w:val="TAN"/>
            </w:pPr>
            <w:r w:rsidRPr="00AC60A7">
              <w:t>NOTE 3:</w:t>
            </w:r>
            <w:r w:rsidRPr="00AC60A7">
              <w:tab/>
              <w:t>P</w:t>
            </w:r>
            <w:r w:rsidRPr="00AC60A7">
              <w:rPr>
                <w:vertAlign w:val="subscript"/>
              </w:rPr>
              <w:t>PowerClass</w:t>
            </w:r>
            <w:r w:rsidRPr="00AC60A7">
              <w:t xml:space="preserve"> is the maximum UE power specified without taking into account the tolerance.</w:t>
            </w:r>
          </w:p>
          <w:p w14:paraId="14BB10A3" w14:textId="77777777" w:rsidR="00EE1C55" w:rsidRPr="00AC60A7" w:rsidRDefault="00EE1C55" w:rsidP="00DD45CD">
            <w:pPr>
              <w:pStyle w:val="TAN"/>
            </w:pPr>
            <w:r w:rsidRPr="00AC60A7">
              <w:t>NOTE 4:</w:t>
            </w:r>
            <w:r w:rsidRPr="00AC60A7">
              <w:tab/>
              <w:t>For inter-band carrier aggregation the maximum power requirement should apply to the total transmitted power over all component carriers (per UE).</w:t>
            </w:r>
          </w:p>
          <w:p w14:paraId="6779F496" w14:textId="77777777" w:rsidR="00EE1C55" w:rsidRPr="00AC60A7" w:rsidRDefault="00EE1C55" w:rsidP="00DD45CD">
            <w:pPr>
              <w:pStyle w:val="TAN"/>
            </w:pPr>
            <w:r w:rsidRPr="00AC60A7">
              <w:t>NOTE 5:</w:t>
            </w:r>
            <w:r w:rsidRPr="00AC60A7">
              <w:tab/>
              <w:t>Power class 3 is the default power class unless otherwise stated.</w:t>
            </w:r>
          </w:p>
          <w:p w14:paraId="4CA9013F" w14:textId="77777777" w:rsidR="00EE1C55" w:rsidRPr="00AC60A7" w:rsidRDefault="00EE1C55" w:rsidP="00DD45CD">
            <w:pPr>
              <w:pStyle w:val="TAN"/>
              <w:rPr>
                <w:lang w:eastAsia="zh-CN"/>
              </w:rPr>
            </w:pPr>
            <w:r w:rsidRPr="00AC60A7">
              <w:rPr>
                <w:rFonts w:cs="Arial"/>
              </w:rPr>
              <w:t>NOTE 6</w:t>
            </w:r>
            <w:r w:rsidRPr="00AC60A7">
              <w:t>:</w:t>
            </w:r>
            <w:r w:rsidRPr="00AC60A7">
              <w:tab/>
              <w:t>The TT for 2UL CA Maximum Output Power is in the maximum TT among all UL CCs. For TT of each UL CC refer to Table6.2A.1.1.5-2.</w:t>
            </w:r>
          </w:p>
          <w:p w14:paraId="0AA1B72A" w14:textId="77777777" w:rsidR="00EE1C55" w:rsidRPr="00AC60A7" w:rsidRDefault="00EE1C55" w:rsidP="00DD45CD">
            <w:pPr>
              <w:pStyle w:val="TAN"/>
            </w:pPr>
            <w:r w:rsidRPr="00AC60A7">
              <w:rPr>
                <w:rFonts w:cs="Arial"/>
              </w:rPr>
              <w:t>NOTE 7</w:t>
            </w:r>
            <w:r w:rsidRPr="00AC60A7">
              <w:t>:</w:t>
            </w:r>
            <w:r w:rsidRPr="00AC60A7">
              <w:tab/>
              <w:t>The UE supports PC3 within NR FDD band, and supports either PC3 or PC2 within NR TDD band.</w:t>
            </w:r>
          </w:p>
          <w:p w14:paraId="78FC8199" w14:textId="77777777" w:rsidR="00EE1C55" w:rsidRPr="00AC60A7" w:rsidRDefault="00EE1C55" w:rsidP="00DD45CD">
            <w:pPr>
              <w:pStyle w:val="TAN"/>
            </w:pPr>
            <w:r w:rsidRPr="00AC60A7">
              <w:rPr>
                <w:rFonts w:cs="Arial"/>
              </w:rPr>
              <w:t>NOTE 8</w:t>
            </w:r>
            <w:r w:rsidRPr="00AC60A7">
              <w:t>:</w:t>
            </w:r>
            <w:r w:rsidRPr="00AC60A7">
              <w:tab/>
              <w:t>T</w:t>
            </w:r>
            <w:r w:rsidRPr="00AC60A7">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AC60A7">
              <w:rPr>
                <w:bCs/>
                <w:i/>
              </w:rPr>
              <w:t>higherPowerLimit-r17</w:t>
            </w:r>
            <w:r w:rsidRPr="00AC60A7">
              <w:rPr>
                <w:rFonts w:eastAsia="宋体"/>
                <w:bCs/>
                <w:i/>
                <w:lang w:eastAsia="zh-CN"/>
              </w:rPr>
              <w:t xml:space="preserve"> </w:t>
            </w:r>
            <w:r w:rsidRPr="00AC60A7">
              <w:rPr>
                <w:lang w:bidi="bn-IN"/>
              </w:rPr>
              <w:t xml:space="preserve">capability whereby the maximum output power indicated in the table may be exceeded in accordance with sub-clause </w:t>
            </w:r>
            <w:r w:rsidRPr="00AC60A7">
              <w:t>6.2A.4.1.3.</w:t>
            </w:r>
            <w:r w:rsidRPr="00AC60A7">
              <w:rPr>
                <w:lang w:eastAsia="zh-CN"/>
              </w:rPr>
              <w:t xml:space="preserve"> The power classes referenced are according to the reported </w:t>
            </w:r>
            <w:r w:rsidRPr="00AC60A7">
              <w:rPr>
                <w:bCs/>
                <w:i/>
              </w:rPr>
              <w:t>ue-PowerClassPerBandPerBC-r17</w:t>
            </w:r>
            <w:r w:rsidRPr="00AC60A7">
              <w:rPr>
                <w:rFonts w:eastAsia="宋体"/>
                <w:bCs/>
                <w:i/>
                <w:lang w:eastAsia="zh-CN"/>
              </w:rPr>
              <w:t xml:space="preserve"> </w:t>
            </w:r>
            <w:r w:rsidRPr="00AC60A7">
              <w:rPr>
                <w:lang w:eastAsia="zh-CN"/>
              </w:rPr>
              <w:t>if indicated or ue-PowerClass otherwise</w:t>
            </w:r>
            <w:r w:rsidRPr="00AC60A7">
              <w:rPr>
                <w:lang w:bidi="bn-IN"/>
              </w:rPr>
              <w:t>.</w:t>
            </w:r>
          </w:p>
        </w:tc>
      </w:tr>
    </w:tbl>
    <w:p w14:paraId="74155C13" w14:textId="77777777" w:rsidR="00EE1C55" w:rsidRPr="00AC60A7" w:rsidRDefault="00EE1C55" w:rsidP="00EE1C55">
      <w:pPr>
        <w:rPr>
          <w:lang w:eastAsia="zh-CN"/>
        </w:rPr>
      </w:pPr>
    </w:p>
    <w:p w14:paraId="727A416E" w14:textId="77777777" w:rsidR="00EE1C55" w:rsidRPr="00AC60A7" w:rsidRDefault="00EE1C55" w:rsidP="00EE1C55">
      <w:pPr>
        <w:pStyle w:val="TH"/>
      </w:pPr>
      <w:bookmarkStart w:id="95" w:name="_Hlk83828598"/>
      <w:r w:rsidRPr="00AC60A7">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EE1C55" w:rsidRPr="00AC60A7" w14:paraId="778A393E" w14:textId="77777777" w:rsidTr="00DD45CD">
        <w:trPr>
          <w:trHeight w:val="265"/>
          <w:jc w:val="center"/>
        </w:trPr>
        <w:tc>
          <w:tcPr>
            <w:tcW w:w="0" w:type="auto"/>
            <w:gridSpan w:val="7"/>
            <w:tcMar>
              <w:top w:w="0" w:type="dxa"/>
              <w:left w:w="70" w:type="dxa"/>
              <w:bottom w:w="0" w:type="dxa"/>
              <w:right w:w="70" w:type="dxa"/>
            </w:tcMar>
            <w:vAlign w:val="center"/>
          </w:tcPr>
          <w:p w14:paraId="572D14F7" w14:textId="77777777" w:rsidR="00EE1C55" w:rsidRPr="00AC60A7" w:rsidRDefault="00EE1C55" w:rsidP="00DD45CD">
            <w:pPr>
              <w:pStyle w:val="TAH"/>
            </w:pPr>
            <w:r w:rsidRPr="00AC60A7">
              <w:t>TT for overall output power</w:t>
            </w:r>
            <w:r w:rsidRPr="00AC60A7">
              <w:rPr>
                <w:lang w:eastAsia="zh-CN"/>
              </w:rPr>
              <w:t xml:space="preserve"> (dB)</w:t>
            </w:r>
          </w:p>
        </w:tc>
      </w:tr>
      <w:tr w:rsidR="00EE1C55" w:rsidRPr="00AC60A7" w14:paraId="40F37803" w14:textId="77777777" w:rsidTr="00DD45CD">
        <w:trPr>
          <w:trHeight w:val="227"/>
          <w:jc w:val="center"/>
        </w:trPr>
        <w:tc>
          <w:tcPr>
            <w:tcW w:w="0" w:type="auto"/>
            <w:tcBorders>
              <w:bottom w:val="nil"/>
              <w:right w:val="nil"/>
            </w:tcBorders>
            <w:tcMar>
              <w:top w:w="0" w:type="dxa"/>
              <w:left w:w="70" w:type="dxa"/>
              <w:bottom w:w="0" w:type="dxa"/>
              <w:right w:w="70" w:type="dxa"/>
            </w:tcMar>
            <w:vAlign w:val="center"/>
          </w:tcPr>
          <w:p w14:paraId="0CC306D9" w14:textId="77777777" w:rsidR="00EE1C55" w:rsidRPr="00AC60A7" w:rsidRDefault="00EE1C55" w:rsidP="00DD45CD">
            <w:pPr>
              <w:pStyle w:val="TAH"/>
            </w:pPr>
          </w:p>
        </w:tc>
        <w:tc>
          <w:tcPr>
            <w:tcW w:w="1387" w:type="dxa"/>
            <w:tcBorders>
              <w:left w:val="nil"/>
              <w:bottom w:val="nil"/>
              <w:right w:val="nil"/>
            </w:tcBorders>
            <w:tcMar>
              <w:top w:w="0" w:type="dxa"/>
              <w:left w:w="70" w:type="dxa"/>
              <w:bottom w:w="0" w:type="dxa"/>
              <w:right w:w="70" w:type="dxa"/>
            </w:tcMar>
            <w:vAlign w:val="center"/>
          </w:tcPr>
          <w:p w14:paraId="30EA681B" w14:textId="77777777" w:rsidR="00EE1C55" w:rsidRPr="00AC60A7" w:rsidRDefault="00EE1C55" w:rsidP="00DD45CD">
            <w:pPr>
              <w:pStyle w:val="TAH"/>
            </w:pPr>
          </w:p>
        </w:tc>
        <w:tc>
          <w:tcPr>
            <w:tcW w:w="2200" w:type="dxa"/>
            <w:tcBorders>
              <w:left w:val="nil"/>
              <w:bottom w:val="nil"/>
            </w:tcBorders>
            <w:tcMar>
              <w:top w:w="0" w:type="dxa"/>
              <w:left w:w="70" w:type="dxa"/>
              <w:bottom w:w="0" w:type="dxa"/>
              <w:right w:w="70" w:type="dxa"/>
            </w:tcMar>
            <w:vAlign w:val="center"/>
          </w:tcPr>
          <w:p w14:paraId="2BA8B345" w14:textId="77777777" w:rsidR="00EE1C55" w:rsidRPr="00AC60A7" w:rsidRDefault="00EE1C55" w:rsidP="00DD45CD">
            <w:pPr>
              <w:pStyle w:val="TAH"/>
            </w:pPr>
          </w:p>
        </w:tc>
        <w:tc>
          <w:tcPr>
            <w:tcW w:w="0" w:type="auto"/>
            <w:gridSpan w:val="4"/>
            <w:tcMar>
              <w:top w:w="0" w:type="dxa"/>
              <w:left w:w="70" w:type="dxa"/>
              <w:bottom w:w="0" w:type="dxa"/>
              <w:right w:w="70" w:type="dxa"/>
            </w:tcMar>
            <w:vAlign w:val="center"/>
          </w:tcPr>
          <w:p w14:paraId="01F22148" w14:textId="77777777" w:rsidR="00EE1C55" w:rsidRPr="00AC60A7" w:rsidRDefault="00EE1C55" w:rsidP="00DD45CD">
            <w:pPr>
              <w:pStyle w:val="TAH"/>
            </w:pPr>
            <w:r w:rsidRPr="00AC60A7">
              <w:t>PCell</w:t>
            </w:r>
          </w:p>
        </w:tc>
      </w:tr>
      <w:tr w:rsidR="00EE1C55" w:rsidRPr="00AC60A7" w14:paraId="4473A2F1" w14:textId="77777777" w:rsidTr="00DD45CD">
        <w:trPr>
          <w:trHeight w:val="316"/>
          <w:jc w:val="center"/>
        </w:trPr>
        <w:tc>
          <w:tcPr>
            <w:tcW w:w="0" w:type="auto"/>
            <w:tcBorders>
              <w:top w:val="nil"/>
              <w:bottom w:val="nil"/>
              <w:right w:val="nil"/>
            </w:tcBorders>
            <w:tcMar>
              <w:top w:w="0" w:type="dxa"/>
              <w:left w:w="70" w:type="dxa"/>
              <w:bottom w:w="0" w:type="dxa"/>
              <w:right w:w="70" w:type="dxa"/>
            </w:tcMar>
            <w:vAlign w:val="center"/>
          </w:tcPr>
          <w:p w14:paraId="574FCF0D" w14:textId="77777777" w:rsidR="00EE1C55" w:rsidRPr="00AC60A7" w:rsidRDefault="00EE1C55" w:rsidP="00DD45CD">
            <w:pPr>
              <w:pStyle w:val="TAH"/>
            </w:pPr>
          </w:p>
        </w:tc>
        <w:tc>
          <w:tcPr>
            <w:tcW w:w="1387" w:type="dxa"/>
            <w:tcBorders>
              <w:top w:val="nil"/>
              <w:left w:val="nil"/>
              <w:bottom w:val="nil"/>
              <w:right w:val="nil"/>
            </w:tcBorders>
            <w:tcMar>
              <w:top w:w="0" w:type="dxa"/>
              <w:left w:w="70" w:type="dxa"/>
              <w:bottom w:w="0" w:type="dxa"/>
              <w:right w:w="70" w:type="dxa"/>
            </w:tcMar>
            <w:vAlign w:val="center"/>
          </w:tcPr>
          <w:p w14:paraId="2BC70CE7" w14:textId="77777777" w:rsidR="00EE1C55" w:rsidRPr="00AC60A7" w:rsidRDefault="00EE1C55" w:rsidP="00DD45CD">
            <w:pPr>
              <w:pStyle w:val="TAH"/>
            </w:pPr>
          </w:p>
        </w:tc>
        <w:tc>
          <w:tcPr>
            <w:tcW w:w="2200" w:type="dxa"/>
            <w:tcBorders>
              <w:top w:val="nil"/>
              <w:left w:val="nil"/>
              <w:bottom w:val="nil"/>
            </w:tcBorders>
            <w:tcMar>
              <w:top w:w="0" w:type="dxa"/>
              <w:left w:w="70" w:type="dxa"/>
              <w:bottom w:w="0" w:type="dxa"/>
              <w:right w:w="70" w:type="dxa"/>
            </w:tcMar>
            <w:vAlign w:val="center"/>
          </w:tcPr>
          <w:p w14:paraId="0E46B1F8" w14:textId="77777777" w:rsidR="00EE1C55" w:rsidRPr="00AC60A7" w:rsidRDefault="00EE1C55" w:rsidP="00DD45CD">
            <w:pPr>
              <w:pStyle w:val="TAH"/>
            </w:pPr>
          </w:p>
        </w:tc>
        <w:tc>
          <w:tcPr>
            <w:tcW w:w="2725" w:type="dxa"/>
            <w:gridSpan w:val="2"/>
            <w:tcMar>
              <w:top w:w="0" w:type="dxa"/>
              <w:left w:w="70" w:type="dxa"/>
              <w:bottom w:w="0" w:type="dxa"/>
              <w:right w:w="70" w:type="dxa"/>
            </w:tcMar>
            <w:vAlign w:val="center"/>
          </w:tcPr>
          <w:p w14:paraId="49262579" w14:textId="77777777" w:rsidR="00EE1C55" w:rsidRPr="00AC60A7" w:rsidRDefault="00EE1C55" w:rsidP="00DD45CD">
            <w:pPr>
              <w:pStyle w:val="TAH"/>
            </w:pPr>
            <w:r w:rsidRPr="00AC60A7">
              <w:t>BW ≤ 40MHz</w:t>
            </w:r>
          </w:p>
        </w:tc>
        <w:tc>
          <w:tcPr>
            <w:tcW w:w="2725" w:type="dxa"/>
            <w:gridSpan w:val="2"/>
            <w:tcMar>
              <w:top w:w="0" w:type="dxa"/>
              <w:left w:w="70" w:type="dxa"/>
              <w:bottom w:w="0" w:type="dxa"/>
              <w:right w:w="70" w:type="dxa"/>
            </w:tcMar>
            <w:vAlign w:val="center"/>
          </w:tcPr>
          <w:p w14:paraId="57787D81" w14:textId="77777777" w:rsidR="00EE1C55" w:rsidRPr="00AC60A7" w:rsidRDefault="00EE1C55" w:rsidP="00DD45CD">
            <w:pPr>
              <w:pStyle w:val="TAH"/>
            </w:pPr>
            <w:r w:rsidRPr="00AC60A7">
              <w:t>40MHz &lt; BW ≤ 100MHz</w:t>
            </w:r>
          </w:p>
        </w:tc>
      </w:tr>
      <w:tr w:rsidR="00EE1C55" w:rsidRPr="00AC60A7" w14:paraId="52BFB24D" w14:textId="77777777" w:rsidTr="00DD45CD">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33ED2AA" w14:textId="77777777" w:rsidR="00EE1C55" w:rsidRPr="00AC60A7" w:rsidRDefault="00EE1C55" w:rsidP="00DD45CD">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3C2498CD" w14:textId="77777777" w:rsidR="00EE1C55" w:rsidRPr="00AC60A7" w:rsidRDefault="00EE1C55" w:rsidP="00DD45CD">
            <w:pPr>
              <w:pStyle w:val="TAH"/>
            </w:pPr>
          </w:p>
        </w:tc>
        <w:tc>
          <w:tcPr>
            <w:tcW w:w="2200" w:type="dxa"/>
            <w:tcBorders>
              <w:top w:val="nil"/>
              <w:left w:val="nil"/>
            </w:tcBorders>
            <w:tcMar>
              <w:top w:w="0" w:type="dxa"/>
              <w:left w:w="70" w:type="dxa"/>
              <w:bottom w:w="0" w:type="dxa"/>
              <w:right w:w="70" w:type="dxa"/>
            </w:tcMar>
            <w:vAlign w:val="center"/>
          </w:tcPr>
          <w:p w14:paraId="6306D087" w14:textId="77777777" w:rsidR="00EE1C55" w:rsidRPr="00AC60A7" w:rsidRDefault="00EE1C55" w:rsidP="00DD45CD">
            <w:pPr>
              <w:pStyle w:val="TAH"/>
            </w:pPr>
          </w:p>
        </w:tc>
        <w:tc>
          <w:tcPr>
            <w:tcW w:w="1346" w:type="dxa"/>
            <w:tcMar>
              <w:top w:w="0" w:type="dxa"/>
              <w:left w:w="70" w:type="dxa"/>
              <w:bottom w:w="0" w:type="dxa"/>
              <w:right w:w="70" w:type="dxa"/>
            </w:tcMar>
            <w:vAlign w:val="center"/>
            <w:hideMark/>
          </w:tcPr>
          <w:p w14:paraId="177AC601" w14:textId="77777777" w:rsidR="00EE1C55" w:rsidRPr="00AC60A7" w:rsidRDefault="00EE1C55" w:rsidP="00DD45CD">
            <w:pPr>
              <w:pStyle w:val="TAH"/>
            </w:pPr>
            <w:r w:rsidRPr="00AC60A7">
              <w:t xml:space="preserve">f ≤ 3.0GHz </w:t>
            </w:r>
          </w:p>
        </w:tc>
        <w:tc>
          <w:tcPr>
            <w:tcW w:w="1379" w:type="dxa"/>
            <w:tcMar>
              <w:top w:w="0" w:type="dxa"/>
              <w:left w:w="70" w:type="dxa"/>
              <w:bottom w:w="0" w:type="dxa"/>
              <w:right w:w="70" w:type="dxa"/>
            </w:tcMar>
            <w:vAlign w:val="center"/>
            <w:hideMark/>
          </w:tcPr>
          <w:p w14:paraId="5C0ACA9C" w14:textId="77777777" w:rsidR="00EE1C55" w:rsidRPr="00AC60A7" w:rsidRDefault="00EE1C55" w:rsidP="00DD45CD">
            <w:pPr>
              <w:pStyle w:val="TAH"/>
            </w:pPr>
            <w:r w:rsidRPr="00AC60A7">
              <w:t>3.0GHz &lt; f ≤ 6.0GHz</w:t>
            </w:r>
          </w:p>
        </w:tc>
        <w:tc>
          <w:tcPr>
            <w:tcW w:w="1314" w:type="dxa"/>
            <w:tcMar>
              <w:top w:w="0" w:type="dxa"/>
              <w:left w:w="70" w:type="dxa"/>
              <w:bottom w:w="0" w:type="dxa"/>
              <w:right w:w="70" w:type="dxa"/>
            </w:tcMar>
            <w:vAlign w:val="center"/>
            <w:hideMark/>
          </w:tcPr>
          <w:p w14:paraId="250BAFFF" w14:textId="77777777" w:rsidR="00EE1C55" w:rsidRPr="00AC60A7" w:rsidRDefault="00EE1C55" w:rsidP="00DD45CD">
            <w:pPr>
              <w:pStyle w:val="TAH"/>
            </w:pPr>
            <w:r w:rsidRPr="00AC60A7">
              <w:t xml:space="preserve">f ≤ 3.0GHz </w:t>
            </w:r>
          </w:p>
        </w:tc>
        <w:tc>
          <w:tcPr>
            <w:tcW w:w="1411" w:type="dxa"/>
            <w:tcMar>
              <w:top w:w="0" w:type="dxa"/>
              <w:left w:w="70" w:type="dxa"/>
              <w:bottom w:w="0" w:type="dxa"/>
              <w:right w:w="70" w:type="dxa"/>
            </w:tcMar>
            <w:vAlign w:val="center"/>
            <w:hideMark/>
          </w:tcPr>
          <w:p w14:paraId="4C6B7DA3" w14:textId="77777777" w:rsidR="00EE1C55" w:rsidRPr="00AC60A7" w:rsidRDefault="00EE1C55" w:rsidP="00DD45CD">
            <w:pPr>
              <w:pStyle w:val="TAH"/>
            </w:pPr>
            <w:r w:rsidRPr="00AC60A7">
              <w:t>3.0GHz &lt; f ≤ 6.0GHz</w:t>
            </w:r>
          </w:p>
        </w:tc>
      </w:tr>
      <w:tr w:rsidR="00EE1C55" w:rsidRPr="00AC60A7" w14:paraId="76E81B08" w14:textId="77777777" w:rsidTr="00DD45CD">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1F2816E1" w14:textId="77777777" w:rsidR="00EE1C55" w:rsidRPr="00AC60A7" w:rsidRDefault="00EE1C55" w:rsidP="00DD45CD">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0028696" w14:textId="77777777" w:rsidR="00EE1C55" w:rsidRPr="00AC60A7" w:rsidRDefault="00EE1C55" w:rsidP="00DD45CD">
            <w:pPr>
              <w:pStyle w:val="TAH"/>
            </w:pPr>
            <w:r w:rsidRPr="00AC60A7">
              <w:t>BW ≤ 40MHz</w:t>
            </w:r>
          </w:p>
        </w:tc>
        <w:tc>
          <w:tcPr>
            <w:tcW w:w="2200" w:type="dxa"/>
            <w:tcMar>
              <w:top w:w="0" w:type="dxa"/>
              <w:left w:w="70" w:type="dxa"/>
              <w:bottom w:w="0" w:type="dxa"/>
              <w:right w:w="70" w:type="dxa"/>
            </w:tcMar>
            <w:vAlign w:val="center"/>
            <w:hideMark/>
          </w:tcPr>
          <w:p w14:paraId="5BF201F5" w14:textId="77777777" w:rsidR="00EE1C55" w:rsidRPr="00AC60A7" w:rsidRDefault="00EE1C55" w:rsidP="00DD45CD">
            <w:pPr>
              <w:pStyle w:val="TAH"/>
            </w:pPr>
            <w:r w:rsidRPr="00AC60A7">
              <w:t xml:space="preserve">f ≤ 3.0GHz </w:t>
            </w:r>
          </w:p>
        </w:tc>
        <w:tc>
          <w:tcPr>
            <w:tcW w:w="1346" w:type="dxa"/>
            <w:tcMar>
              <w:top w:w="0" w:type="dxa"/>
              <w:left w:w="70" w:type="dxa"/>
              <w:bottom w:w="0" w:type="dxa"/>
              <w:right w:w="70" w:type="dxa"/>
            </w:tcMar>
            <w:vAlign w:val="center"/>
            <w:hideMark/>
          </w:tcPr>
          <w:p w14:paraId="6E41E932" w14:textId="77777777" w:rsidR="00EE1C55" w:rsidRPr="00AC60A7" w:rsidRDefault="00EE1C55" w:rsidP="00DD45CD">
            <w:pPr>
              <w:pStyle w:val="TAC"/>
            </w:pPr>
            <w:r w:rsidRPr="00AC60A7">
              <w:t>0.7</w:t>
            </w:r>
          </w:p>
        </w:tc>
        <w:tc>
          <w:tcPr>
            <w:tcW w:w="1379" w:type="dxa"/>
            <w:tcMar>
              <w:top w:w="0" w:type="dxa"/>
              <w:left w:w="70" w:type="dxa"/>
              <w:bottom w:w="0" w:type="dxa"/>
              <w:right w:w="70" w:type="dxa"/>
            </w:tcMar>
            <w:vAlign w:val="center"/>
            <w:hideMark/>
          </w:tcPr>
          <w:p w14:paraId="719C1128" w14:textId="77777777" w:rsidR="00EE1C55" w:rsidRPr="00AC60A7" w:rsidRDefault="00EE1C55" w:rsidP="00DD45CD">
            <w:pPr>
              <w:pStyle w:val="TAC"/>
            </w:pPr>
            <w:r w:rsidRPr="00AC60A7">
              <w:t>1.0</w:t>
            </w:r>
          </w:p>
        </w:tc>
        <w:tc>
          <w:tcPr>
            <w:tcW w:w="1314" w:type="dxa"/>
            <w:tcMar>
              <w:top w:w="0" w:type="dxa"/>
              <w:left w:w="70" w:type="dxa"/>
              <w:bottom w:w="0" w:type="dxa"/>
              <w:right w:w="70" w:type="dxa"/>
            </w:tcMar>
            <w:vAlign w:val="center"/>
            <w:hideMark/>
          </w:tcPr>
          <w:p w14:paraId="0B4B1E40" w14:textId="77777777" w:rsidR="00EE1C55" w:rsidRPr="00AC60A7" w:rsidRDefault="00EE1C55" w:rsidP="00DD45CD">
            <w:pPr>
              <w:pStyle w:val="TAC"/>
            </w:pPr>
            <w:r w:rsidRPr="00AC60A7">
              <w:t>1.0</w:t>
            </w:r>
          </w:p>
        </w:tc>
        <w:tc>
          <w:tcPr>
            <w:tcW w:w="1411" w:type="dxa"/>
            <w:tcMar>
              <w:top w:w="0" w:type="dxa"/>
              <w:left w:w="70" w:type="dxa"/>
              <w:bottom w:w="0" w:type="dxa"/>
              <w:right w:w="70" w:type="dxa"/>
            </w:tcMar>
            <w:vAlign w:val="center"/>
            <w:hideMark/>
          </w:tcPr>
          <w:p w14:paraId="5BD43452" w14:textId="77777777" w:rsidR="00EE1C55" w:rsidRPr="00AC60A7" w:rsidRDefault="00EE1C55" w:rsidP="00DD45CD">
            <w:pPr>
              <w:pStyle w:val="TAC"/>
            </w:pPr>
            <w:r w:rsidRPr="00AC60A7">
              <w:t>1.0</w:t>
            </w:r>
          </w:p>
        </w:tc>
      </w:tr>
      <w:tr w:rsidR="00EE1C55" w:rsidRPr="00AC60A7" w14:paraId="4371A678" w14:textId="77777777" w:rsidTr="00DD45CD">
        <w:trPr>
          <w:trHeight w:val="315"/>
          <w:jc w:val="center"/>
        </w:trPr>
        <w:tc>
          <w:tcPr>
            <w:tcW w:w="0" w:type="auto"/>
            <w:tcBorders>
              <w:top w:val="nil"/>
              <w:bottom w:val="nil"/>
            </w:tcBorders>
            <w:shd w:val="clear" w:color="auto" w:fill="auto"/>
            <w:vAlign w:val="center"/>
            <w:hideMark/>
          </w:tcPr>
          <w:p w14:paraId="4161FBAA" w14:textId="77777777" w:rsidR="00EE1C55" w:rsidRPr="00AC60A7" w:rsidRDefault="00EE1C55" w:rsidP="00DD45CD">
            <w:pPr>
              <w:pStyle w:val="TAH"/>
            </w:pPr>
            <w:r w:rsidRPr="00AC60A7">
              <w:t>SCell</w:t>
            </w:r>
          </w:p>
        </w:tc>
        <w:tc>
          <w:tcPr>
            <w:tcW w:w="1387" w:type="dxa"/>
            <w:tcBorders>
              <w:top w:val="nil"/>
              <w:bottom w:val="single" w:sz="4" w:space="0" w:color="auto"/>
            </w:tcBorders>
            <w:shd w:val="clear" w:color="auto" w:fill="auto"/>
            <w:vAlign w:val="center"/>
            <w:hideMark/>
          </w:tcPr>
          <w:p w14:paraId="6700890A" w14:textId="77777777" w:rsidR="00EE1C55" w:rsidRPr="00AC60A7" w:rsidRDefault="00EE1C55" w:rsidP="00DD45CD">
            <w:pPr>
              <w:pStyle w:val="TAH"/>
            </w:pPr>
          </w:p>
        </w:tc>
        <w:tc>
          <w:tcPr>
            <w:tcW w:w="2200" w:type="dxa"/>
            <w:tcMar>
              <w:top w:w="0" w:type="dxa"/>
              <w:left w:w="70" w:type="dxa"/>
              <w:bottom w:w="0" w:type="dxa"/>
              <w:right w:w="70" w:type="dxa"/>
            </w:tcMar>
            <w:vAlign w:val="center"/>
            <w:hideMark/>
          </w:tcPr>
          <w:p w14:paraId="1A962E22" w14:textId="77777777" w:rsidR="00EE1C55" w:rsidRPr="00AC60A7" w:rsidRDefault="00EE1C55" w:rsidP="00DD45CD">
            <w:pPr>
              <w:pStyle w:val="TAH"/>
            </w:pPr>
            <w:r w:rsidRPr="00AC60A7">
              <w:t>3.0GHz &lt; f ≤ 6.0GHz</w:t>
            </w:r>
          </w:p>
        </w:tc>
        <w:tc>
          <w:tcPr>
            <w:tcW w:w="1346" w:type="dxa"/>
            <w:tcMar>
              <w:top w:w="0" w:type="dxa"/>
              <w:left w:w="70" w:type="dxa"/>
              <w:bottom w:w="0" w:type="dxa"/>
              <w:right w:w="70" w:type="dxa"/>
            </w:tcMar>
            <w:vAlign w:val="center"/>
            <w:hideMark/>
          </w:tcPr>
          <w:p w14:paraId="0E749E9A" w14:textId="77777777" w:rsidR="00EE1C55" w:rsidRPr="00AC60A7" w:rsidRDefault="00EE1C55" w:rsidP="00DD45CD">
            <w:pPr>
              <w:pStyle w:val="TAC"/>
            </w:pPr>
            <w:r w:rsidRPr="00AC60A7">
              <w:t>1.0</w:t>
            </w:r>
          </w:p>
        </w:tc>
        <w:tc>
          <w:tcPr>
            <w:tcW w:w="1379" w:type="dxa"/>
            <w:tcMar>
              <w:top w:w="0" w:type="dxa"/>
              <w:left w:w="70" w:type="dxa"/>
              <w:bottom w:w="0" w:type="dxa"/>
              <w:right w:w="70" w:type="dxa"/>
            </w:tcMar>
            <w:vAlign w:val="center"/>
            <w:hideMark/>
          </w:tcPr>
          <w:p w14:paraId="2AF54207" w14:textId="77777777" w:rsidR="00EE1C55" w:rsidRPr="00AC60A7" w:rsidRDefault="00EE1C55" w:rsidP="00DD45CD">
            <w:pPr>
              <w:pStyle w:val="TAC"/>
            </w:pPr>
            <w:r w:rsidRPr="00AC60A7" w:rsidDel="00776565">
              <w:t>1</w:t>
            </w:r>
            <w:r w:rsidRPr="00AC60A7">
              <w:rPr>
                <w:lang w:eastAsia="zh-CN"/>
              </w:rPr>
              <w:t>.0</w:t>
            </w:r>
          </w:p>
        </w:tc>
        <w:tc>
          <w:tcPr>
            <w:tcW w:w="1314" w:type="dxa"/>
            <w:tcMar>
              <w:top w:w="0" w:type="dxa"/>
              <w:left w:w="70" w:type="dxa"/>
              <w:bottom w:w="0" w:type="dxa"/>
              <w:right w:w="70" w:type="dxa"/>
            </w:tcMar>
            <w:vAlign w:val="center"/>
            <w:hideMark/>
          </w:tcPr>
          <w:p w14:paraId="1DF2D658" w14:textId="77777777" w:rsidR="00EE1C55" w:rsidRPr="00AC60A7" w:rsidRDefault="00EE1C55" w:rsidP="00DD45CD">
            <w:pPr>
              <w:pStyle w:val="TAC"/>
            </w:pPr>
            <w:r w:rsidRPr="00AC60A7">
              <w:t>1.0</w:t>
            </w:r>
          </w:p>
        </w:tc>
        <w:tc>
          <w:tcPr>
            <w:tcW w:w="1411" w:type="dxa"/>
            <w:tcMar>
              <w:top w:w="0" w:type="dxa"/>
              <w:left w:w="70" w:type="dxa"/>
              <w:bottom w:w="0" w:type="dxa"/>
              <w:right w:w="70" w:type="dxa"/>
            </w:tcMar>
            <w:vAlign w:val="center"/>
            <w:hideMark/>
          </w:tcPr>
          <w:p w14:paraId="0815B29B" w14:textId="77777777" w:rsidR="00EE1C55" w:rsidRPr="00AC60A7" w:rsidRDefault="00EE1C55" w:rsidP="00DD45CD">
            <w:pPr>
              <w:pStyle w:val="TAC"/>
            </w:pPr>
            <w:r w:rsidRPr="00AC60A7">
              <w:t>1.0</w:t>
            </w:r>
          </w:p>
        </w:tc>
      </w:tr>
      <w:tr w:rsidR="00EE1C55" w:rsidRPr="00AC60A7" w14:paraId="3BF4051E" w14:textId="77777777" w:rsidTr="00DD45CD">
        <w:trPr>
          <w:trHeight w:val="315"/>
          <w:jc w:val="center"/>
        </w:trPr>
        <w:tc>
          <w:tcPr>
            <w:tcW w:w="0" w:type="auto"/>
            <w:tcBorders>
              <w:top w:val="nil"/>
              <w:bottom w:val="nil"/>
            </w:tcBorders>
            <w:shd w:val="clear" w:color="auto" w:fill="auto"/>
            <w:vAlign w:val="center"/>
          </w:tcPr>
          <w:p w14:paraId="7A0C3257" w14:textId="77777777" w:rsidR="00EE1C55" w:rsidRPr="00AC60A7" w:rsidRDefault="00EE1C55" w:rsidP="00DD45CD">
            <w:pPr>
              <w:pStyle w:val="TAH"/>
            </w:pPr>
          </w:p>
        </w:tc>
        <w:tc>
          <w:tcPr>
            <w:tcW w:w="1387" w:type="dxa"/>
            <w:tcBorders>
              <w:bottom w:val="nil"/>
            </w:tcBorders>
            <w:shd w:val="clear" w:color="auto" w:fill="auto"/>
            <w:vAlign w:val="center"/>
          </w:tcPr>
          <w:p w14:paraId="40F43143" w14:textId="77777777" w:rsidR="00EE1C55" w:rsidRPr="00AC60A7" w:rsidRDefault="00EE1C55" w:rsidP="00DD45CD">
            <w:pPr>
              <w:pStyle w:val="TAH"/>
            </w:pPr>
            <w:r w:rsidRPr="00AC60A7">
              <w:t>40MHz &lt; BW ≤ 100MHz</w:t>
            </w:r>
          </w:p>
        </w:tc>
        <w:tc>
          <w:tcPr>
            <w:tcW w:w="2200" w:type="dxa"/>
            <w:tcMar>
              <w:top w:w="0" w:type="dxa"/>
              <w:left w:w="70" w:type="dxa"/>
              <w:bottom w:w="0" w:type="dxa"/>
              <w:right w:w="70" w:type="dxa"/>
            </w:tcMar>
            <w:vAlign w:val="center"/>
          </w:tcPr>
          <w:p w14:paraId="7312A257" w14:textId="77777777" w:rsidR="00EE1C55" w:rsidRPr="00AC60A7" w:rsidRDefault="00EE1C55" w:rsidP="00DD45CD">
            <w:pPr>
              <w:pStyle w:val="TAH"/>
            </w:pPr>
            <w:r w:rsidRPr="00AC60A7">
              <w:t xml:space="preserve">f ≤ 3.0GHz </w:t>
            </w:r>
          </w:p>
        </w:tc>
        <w:tc>
          <w:tcPr>
            <w:tcW w:w="1346" w:type="dxa"/>
            <w:tcMar>
              <w:top w:w="0" w:type="dxa"/>
              <w:left w:w="70" w:type="dxa"/>
              <w:bottom w:w="0" w:type="dxa"/>
              <w:right w:w="70" w:type="dxa"/>
            </w:tcMar>
          </w:tcPr>
          <w:p w14:paraId="2CEADCFE" w14:textId="77777777" w:rsidR="00EE1C55" w:rsidRPr="00AC60A7" w:rsidRDefault="00EE1C55" w:rsidP="00DD45CD">
            <w:pPr>
              <w:pStyle w:val="TAC"/>
            </w:pPr>
            <w:r w:rsidRPr="00AC60A7">
              <w:t>1.0</w:t>
            </w:r>
          </w:p>
        </w:tc>
        <w:tc>
          <w:tcPr>
            <w:tcW w:w="1379" w:type="dxa"/>
            <w:tcMar>
              <w:top w:w="0" w:type="dxa"/>
              <w:left w:w="70" w:type="dxa"/>
              <w:bottom w:w="0" w:type="dxa"/>
              <w:right w:w="70" w:type="dxa"/>
            </w:tcMar>
          </w:tcPr>
          <w:p w14:paraId="492CB9A4" w14:textId="77777777" w:rsidR="00EE1C55" w:rsidRPr="00AC60A7" w:rsidRDefault="00EE1C55" w:rsidP="00DD45CD">
            <w:pPr>
              <w:pStyle w:val="TAC"/>
            </w:pPr>
            <w:r w:rsidRPr="00AC60A7">
              <w:t>1.0</w:t>
            </w:r>
          </w:p>
        </w:tc>
        <w:tc>
          <w:tcPr>
            <w:tcW w:w="1314" w:type="dxa"/>
            <w:tcMar>
              <w:top w:w="0" w:type="dxa"/>
              <w:left w:w="70" w:type="dxa"/>
              <w:bottom w:w="0" w:type="dxa"/>
              <w:right w:w="70" w:type="dxa"/>
            </w:tcMar>
          </w:tcPr>
          <w:p w14:paraId="53DA995A" w14:textId="77777777" w:rsidR="00EE1C55" w:rsidRPr="00AC60A7" w:rsidRDefault="00EE1C55" w:rsidP="00DD45CD">
            <w:pPr>
              <w:pStyle w:val="TAC"/>
            </w:pPr>
            <w:r w:rsidRPr="00AC60A7">
              <w:t>1.0</w:t>
            </w:r>
          </w:p>
        </w:tc>
        <w:tc>
          <w:tcPr>
            <w:tcW w:w="1411" w:type="dxa"/>
            <w:tcMar>
              <w:top w:w="0" w:type="dxa"/>
              <w:left w:w="70" w:type="dxa"/>
              <w:bottom w:w="0" w:type="dxa"/>
              <w:right w:w="70" w:type="dxa"/>
            </w:tcMar>
          </w:tcPr>
          <w:p w14:paraId="0439E432" w14:textId="77777777" w:rsidR="00EE1C55" w:rsidRPr="00AC60A7" w:rsidRDefault="00EE1C55" w:rsidP="00DD45CD">
            <w:pPr>
              <w:pStyle w:val="TAC"/>
            </w:pPr>
            <w:r w:rsidRPr="00AC60A7">
              <w:t>1.0</w:t>
            </w:r>
          </w:p>
        </w:tc>
      </w:tr>
      <w:tr w:rsidR="00EE1C55" w:rsidRPr="00AC60A7" w14:paraId="355F3F80" w14:textId="77777777" w:rsidTr="00DD45CD">
        <w:trPr>
          <w:trHeight w:val="315"/>
          <w:jc w:val="center"/>
        </w:trPr>
        <w:tc>
          <w:tcPr>
            <w:tcW w:w="0" w:type="auto"/>
            <w:tcBorders>
              <w:top w:val="nil"/>
            </w:tcBorders>
            <w:shd w:val="clear" w:color="auto" w:fill="auto"/>
            <w:vAlign w:val="center"/>
          </w:tcPr>
          <w:p w14:paraId="1B751728" w14:textId="77777777" w:rsidR="00EE1C55" w:rsidRPr="00AC60A7" w:rsidRDefault="00EE1C55" w:rsidP="00DD45CD">
            <w:pPr>
              <w:pStyle w:val="TAH"/>
            </w:pPr>
          </w:p>
        </w:tc>
        <w:tc>
          <w:tcPr>
            <w:tcW w:w="1387" w:type="dxa"/>
            <w:tcBorders>
              <w:top w:val="nil"/>
            </w:tcBorders>
            <w:shd w:val="clear" w:color="auto" w:fill="auto"/>
            <w:vAlign w:val="center"/>
          </w:tcPr>
          <w:p w14:paraId="76062967" w14:textId="77777777" w:rsidR="00EE1C55" w:rsidRPr="00AC60A7" w:rsidRDefault="00EE1C55" w:rsidP="00DD45CD">
            <w:pPr>
              <w:pStyle w:val="TAH"/>
            </w:pPr>
          </w:p>
        </w:tc>
        <w:tc>
          <w:tcPr>
            <w:tcW w:w="2200" w:type="dxa"/>
            <w:tcMar>
              <w:top w:w="0" w:type="dxa"/>
              <w:left w:w="70" w:type="dxa"/>
              <w:bottom w:w="0" w:type="dxa"/>
              <w:right w:w="70" w:type="dxa"/>
            </w:tcMar>
            <w:vAlign w:val="center"/>
          </w:tcPr>
          <w:p w14:paraId="656F4662" w14:textId="77777777" w:rsidR="00EE1C55" w:rsidRPr="00AC60A7" w:rsidRDefault="00EE1C55" w:rsidP="00DD45CD">
            <w:pPr>
              <w:pStyle w:val="TAH"/>
            </w:pPr>
            <w:r w:rsidRPr="00AC60A7">
              <w:t>3.0GHz &lt; f ≤ 6.0GHz</w:t>
            </w:r>
          </w:p>
        </w:tc>
        <w:tc>
          <w:tcPr>
            <w:tcW w:w="1346" w:type="dxa"/>
            <w:tcMar>
              <w:top w:w="0" w:type="dxa"/>
              <w:left w:w="70" w:type="dxa"/>
              <w:bottom w:w="0" w:type="dxa"/>
              <w:right w:w="70" w:type="dxa"/>
            </w:tcMar>
          </w:tcPr>
          <w:p w14:paraId="78EC0214" w14:textId="77777777" w:rsidR="00EE1C55" w:rsidRPr="00AC60A7" w:rsidRDefault="00EE1C55" w:rsidP="00DD45CD">
            <w:pPr>
              <w:pStyle w:val="TAC"/>
            </w:pPr>
            <w:r w:rsidRPr="00AC60A7">
              <w:t>1.0</w:t>
            </w:r>
          </w:p>
        </w:tc>
        <w:tc>
          <w:tcPr>
            <w:tcW w:w="1379" w:type="dxa"/>
            <w:tcMar>
              <w:top w:w="0" w:type="dxa"/>
              <w:left w:w="70" w:type="dxa"/>
              <w:bottom w:w="0" w:type="dxa"/>
              <w:right w:w="70" w:type="dxa"/>
            </w:tcMar>
          </w:tcPr>
          <w:p w14:paraId="1118A95D" w14:textId="77777777" w:rsidR="00EE1C55" w:rsidRPr="00AC60A7" w:rsidRDefault="00EE1C55" w:rsidP="00DD45CD">
            <w:pPr>
              <w:pStyle w:val="TAC"/>
            </w:pPr>
            <w:r w:rsidRPr="00AC60A7">
              <w:t>1.0</w:t>
            </w:r>
          </w:p>
        </w:tc>
        <w:tc>
          <w:tcPr>
            <w:tcW w:w="1314" w:type="dxa"/>
            <w:tcMar>
              <w:top w:w="0" w:type="dxa"/>
              <w:left w:w="70" w:type="dxa"/>
              <w:bottom w:w="0" w:type="dxa"/>
              <w:right w:w="70" w:type="dxa"/>
            </w:tcMar>
          </w:tcPr>
          <w:p w14:paraId="7A25FE11" w14:textId="77777777" w:rsidR="00EE1C55" w:rsidRPr="00AC60A7" w:rsidRDefault="00EE1C55" w:rsidP="00DD45CD">
            <w:pPr>
              <w:pStyle w:val="TAC"/>
            </w:pPr>
            <w:r w:rsidRPr="00AC60A7">
              <w:t>1.0</w:t>
            </w:r>
          </w:p>
        </w:tc>
        <w:tc>
          <w:tcPr>
            <w:tcW w:w="1411" w:type="dxa"/>
            <w:tcMar>
              <w:top w:w="0" w:type="dxa"/>
              <w:left w:w="70" w:type="dxa"/>
              <w:bottom w:w="0" w:type="dxa"/>
              <w:right w:w="70" w:type="dxa"/>
            </w:tcMar>
          </w:tcPr>
          <w:p w14:paraId="1E90D59A" w14:textId="77777777" w:rsidR="00EE1C55" w:rsidRPr="00AC60A7" w:rsidRDefault="00EE1C55" w:rsidP="00DD45CD">
            <w:pPr>
              <w:pStyle w:val="TAC"/>
            </w:pPr>
            <w:r w:rsidRPr="00AC60A7">
              <w:t>1.0</w:t>
            </w:r>
          </w:p>
        </w:tc>
      </w:tr>
    </w:tbl>
    <w:p w14:paraId="2213E113" w14:textId="77777777" w:rsidR="00EE1C55" w:rsidRPr="00AC60A7" w:rsidRDefault="00EE1C55" w:rsidP="00EE1C55">
      <w:pPr>
        <w:rPr>
          <w:lang w:eastAsia="zh-CN"/>
        </w:rPr>
      </w:pPr>
    </w:p>
    <w:p w14:paraId="6FAE6BFE" w14:textId="77777777" w:rsidR="00EE1C55" w:rsidRPr="00AC60A7" w:rsidRDefault="00EE1C55" w:rsidP="00EE1C55">
      <w:pPr>
        <w:rPr>
          <w:lang w:eastAsia="zh-CN"/>
        </w:rPr>
      </w:pPr>
      <w:r w:rsidRPr="00AC60A7">
        <w:rPr>
          <w:lang w:eastAsia="zh-CN"/>
        </w:rPr>
        <w:t>The test requirements is adapted by ΔT</w:t>
      </w:r>
      <w:r w:rsidRPr="00AC60A7">
        <w:rPr>
          <w:vertAlign w:val="subscript"/>
          <w:lang w:eastAsia="zh-CN"/>
        </w:rPr>
        <w:t>IB,c</w:t>
      </w:r>
      <w:r w:rsidRPr="00AC60A7">
        <w:rPr>
          <w:lang w:eastAsia="zh-CN"/>
        </w:rPr>
        <w:t xml:space="preserve"> as specified in clause 6.0.</w:t>
      </w:r>
    </w:p>
    <w:bookmarkEnd w:id="95"/>
    <w:p w14:paraId="3195A082" w14:textId="77777777" w:rsidR="00EE1C55" w:rsidRPr="00EE1C55" w:rsidRDefault="00EE1C55" w:rsidP="00E93B8F"/>
    <w:p w14:paraId="543B6ACD" w14:textId="77777777" w:rsidR="00EE1C55" w:rsidRPr="00EE1C55" w:rsidRDefault="00EE1C55" w:rsidP="00E93B8F"/>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C02FE" w14:textId="77777777" w:rsidR="00A123EF" w:rsidRDefault="00A123EF">
      <w:r>
        <w:separator/>
      </w:r>
    </w:p>
  </w:endnote>
  <w:endnote w:type="continuationSeparator" w:id="0">
    <w:p w14:paraId="0CAA1549" w14:textId="77777777" w:rsidR="00A123EF" w:rsidRDefault="00A1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6E2A2" w14:textId="77777777" w:rsidR="00A123EF" w:rsidRDefault="00A123EF">
      <w:r>
        <w:separator/>
      </w:r>
    </w:p>
  </w:footnote>
  <w:footnote w:type="continuationSeparator" w:id="0">
    <w:p w14:paraId="39F243A3" w14:textId="77777777" w:rsidR="00A123EF" w:rsidRDefault="00A12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97B3E"/>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874AE"/>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533"/>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567F"/>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3564"/>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3AE3"/>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23EF"/>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C80"/>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844"/>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1C55"/>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26C54-E396-4DCA-8E4D-69703B6BA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9</Pages>
  <Words>2890</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2024-08-06T18:26:00Z</dcterms:created>
  <dcterms:modified xsi:type="dcterms:W3CDTF">2024-11-08T20:26:00Z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