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5EBF17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4C021A">
          <w:rPr>
            <w:b/>
            <w:i/>
            <w:noProof/>
            <w:sz w:val="28"/>
          </w:rPr>
          <w:t>7351</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47499" w:rsidR="001E41F3" w:rsidRPr="00410371" w:rsidRDefault="004C021A" w:rsidP="00547111">
            <w:pPr>
              <w:pStyle w:val="CRCoverPage"/>
              <w:spacing w:after="0"/>
              <w:rPr>
                <w:noProof/>
              </w:rPr>
            </w:pPr>
            <w:r>
              <w:t>3614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01998" w:rsidR="001E41F3" w:rsidRDefault="004C021A">
            <w:pPr>
              <w:pStyle w:val="CRCoverPage"/>
              <w:spacing w:after="0"/>
              <w:ind w:left="100"/>
              <w:rPr>
                <w:noProof/>
              </w:rPr>
            </w:pPr>
            <w:r w:rsidRPr="004C021A">
              <w:t xml:space="preserve">Update to </w:t>
            </w:r>
            <w:proofErr w:type="spellStart"/>
            <w:r w:rsidRPr="004C021A">
              <w:t>RedCap</w:t>
            </w:r>
            <w:proofErr w:type="spellEnd"/>
            <w:r w:rsidRPr="004C021A">
              <w:t xml:space="preserve"> SS-RSRQ test 16.7.2.1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94603" w:rsidR="001E41F3" w:rsidRDefault="00BC1D83">
            <w:pPr>
              <w:pStyle w:val="CRCoverPage"/>
              <w:spacing w:after="0"/>
              <w:ind w:left="100"/>
              <w:rPr>
                <w:noProof/>
              </w:rPr>
            </w:pPr>
            <w:r w:rsidRPr="00BC1D83">
              <w:t xml:space="preserve">TEI17_Test, </w:t>
            </w:r>
            <w:proofErr w:type="spellStart"/>
            <w:r w:rsidRPr="00BC1D83">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7683D" w14:textId="3FE3D556" w:rsidR="0023731E" w:rsidRDefault="00B2528B">
            <w:pPr>
              <w:pStyle w:val="CRCoverPage"/>
              <w:spacing w:after="0"/>
              <w:ind w:left="100"/>
              <w:rPr>
                <w:noProof/>
                <w:lang w:eastAsia="ja-JP"/>
              </w:rPr>
            </w:pPr>
            <w:r>
              <w:rPr>
                <w:noProof/>
                <w:lang w:eastAsia="ja-JP"/>
              </w:rPr>
              <w:t xml:space="preserve">Test parameters </w:t>
            </w:r>
            <w:r w:rsidR="00BC1D83">
              <w:rPr>
                <w:noProof/>
                <w:lang w:eastAsia="ja-JP"/>
              </w:rPr>
              <w:t xml:space="preserve">for RedCap </w:t>
            </w:r>
            <w:r w:rsidR="0023731E">
              <w:rPr>
                <w:noProof/>
                <w:lang w:eastAsia="ja-JP"/>
              </w:rPr>
              <w:t xml:space="preserve">1Rx </w:t>
            </w:r>
            <w:r w:rsidR="00BC1D83">
              <w:rPr>
                <w:noProof/>
                <w:lang w:eastAsia="ja-JP"/>
              </w:rPr>
              <w:t>test case 16.7.</w:t>
            </w:r>
            <w:r w:rsidR="004C021A">
              <w:rPr>
                <w:noProof/>
                <w:lang w:eastAsia="ja-JP"/>
              </w:rPr>
              <w:t>2</w:t>
            </w:r>
            <w:r w:rsidR="00BC1D83">
              <w:rPr>
                <w:noProof/>
                <w:lang w:eastAsia="ja-JP"/>
              </w:rPr>
              <w:t xml:space="preserve">.1 </w:t>
            </w:r>
            <w:r w:rsidR="0023731E">
              <w:rPr>
                <w:noProof/>
                <w:lang w:eastAsia="ja-JP"/>
              </w:rPr>
              <w:t>are currently being discussed in RAN4 (ref: R4-24</w:t>
            </w:r>
            <w:r w:rsidR="004C021A">
              <w:rPr>
                <w:noProof/>
                <w:lang w:eastAsia="ja-JP"/>
              </w:rPr>
              <w:t>18087</w:t>
            </w:r>
            <w:r w:rsidR="0023731E">
              <w:rPr>
                <w:noProof/>
                <w:lang w:eastAsia="ja-JP"/>
              </w:rPr>
              <w:t>).</w:t>
            </w:r>
          </w:p>
          <w:p w14:paraId="3CC69501" w14:textId="77777777" w:rsidR="0023731E" w:rsidRDefault="0023731E">
            <w:pPr>
              <w:pStyle w:val="CRCoverPage"/>
              <w:spacing w:after="0"/>
              <w:ind w:left="100"/>
              <w:rPr>
                <w:noProof/>
                <w:lang w:eastAsia="ja-JP"/>
              </w:rPr>
            </w:pPr>
          </w:p>
          <w:p w14:paraId="5DA52372" w14:textId="014CDF32" w:rsidR="0023731E" w:rsidRDefault="0023731E">
            <w:pPr>
              <w:pStyle w:val="CRCoverPage"/>
              <w:spacing w:after="0"/>
              <w:ind w:left="100"/>
              <w:rPr>
                <w:noProof/>
                <w:lang w:eastAsia="ja-JP"/>
              </w:rPr>
            </w:pPr>
            <w:r>
              <w:rPr>
                <w:noProof/>
                <w:lang w:eastAsia="ja-JP"/>
              </w:rPr>
              <w:t xml:space="preserve">The outcome of this discussion will result in a modification of the test parameters which will be </w:t>
            </w:r>
            <w:r w:rsidR="004C021A">
              <w:rPr>
                <w:noProof/>
                <w:lang w:eastAsia="ja-JP"/>
              </w:rPr>
              <w:t>implemented in</w:t>
            </w:r>
            <w:r w:rsidR="00755532">
              <w:rPr>
                <w:noProof/>
                <w:lang w:eastAsia="ja-JP"/>
              </w:rPr>
              <w:t xml:space="preserve"> </w:t>
            </w:r>
            <w:r w:rsidR="00755532">
              <w:rPr>
                <w:noProof/>
              </w:rPr>
              <w:t>R4-2418085</w:t>
            </w:r>
            <w:r w:rsidR="00755532">
              <w:rPr>
                <w:noProof/>
              </w:rPr>
              <w:t xml:space="preserve"> as well as in</w:t>
            </w:r>
            <w:r w:rsidR="004C021A">
              <w:rPr>
                <w:noProof/>
                <w:lang w:eastAsia="ja-JP"/>
              </w:rPr>
              <w:t xml:space="preserve"> a revision of th</w:t>
            </w:r>
            <w:r w:rsidR="00755532">
              <w:rPr>
                <w:noProof/>
                <w:lang w:eastAsia="ja-JP"/>
              </w:rPr>
              <w:t>e present</w:t>
            </w:r>
            <w:r w:rsidR="004C021A">
              <w:rPr>
                <w:noProof/>
                <w:lang w:eastAsia="ja-JP"/>
              </w:rPr>
              <w:t xml:space="preserve"> CR</w:t>
            </w:r>
            <w:r>
              <w:rPr>
                <w:noProof/>
                <w:lang w:eastAsia="ja-JP"/>
              </w:rPr>
              <w:t>.</w:t>
            </w:r>
          </w:p>
          <w:p w14:paraId="13D77E45" w14:textId="77777777" w:rsidR="0023731E" w:rsidRDefault="0023731E">
            <w:pPr>
              <w:pStyle w:val="CRCoverPage"/>
              <w:spacing w:after="0"/>
              <w:ind w:left="100"/>
              <w:rPr>
                <w:noProof/>
                <w:lang w:eastAsia="ja-JP"/>
              </w:rPr>
            </w:pPr>
          </w:p>
          <w:p w14:paraId="708AA7DE" w14:textId="585C3699" w:rsidR="001E41F3" w:rsidRDefault="0023731E">
            <w:pPr>
              <w:pStyle w:val="CRCoverPage"/>
              <w:spacing w:after="0"/>
              <w:ind w:left="100"/>
              <w:rPr>
                <w:noProof/>
              </w:rPr>
            </w:pPr>
            <w:r>
              <w:rPr>
                <w:noProof/>
                <w:lang w:eastAsia="ja-JP"/>
              </w:rPr>
              <w:t>As a result, the T</w:t>
            </w:r>
            <w:r w:rsidR="00BC1D83">
              <w:rPr>
                <w:noProof/>
                <w:lang w:eastAsia="ja-JP"/>
              </w:rPr>
              <w:t xml:space="preserve">T analysis </w:t>
            </w:r>
            <w:r w:rsidR="004C021A">
              <w:rPr>
                <w:noProof/>
                <w:lang w:eastAsia="ja-JP"/>
              </w:rPr>
              <w:t xml:space="preserve">will need to </w:t>
            </w:r>
            <w:r w:rsidR="00BC1D83">
              <w:rPr>
                <w:noProof/>
                <w:lang w:eastAsia="ja-JP"/>
              </w:rPr>
              <w:t>be updated accordingly. In the interim, editor’s notes are needed to indicate that an update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CB2AB" w14:textId="16B3F548" w:rsidR="001E41F3" w:rsidRDefault="00BC1D83" w:rsidP="00BC1D83">
            <w:pPr>
              <w:pStyle w:val="CRCoverPage"/>
              <w:numPr>
                <w:ilvl w:val="0"/>
                <w:numId w:val="1"/>
              </w:numPr>
              <w:spacing w:after="0"/>
              <w:rPr>
                <w:noProof/>
              </w:rPr>
            </w:pPr>
            <w:r>
              <w:rPr>
                <w:noProof/>
                <w:lang w:eastAsia="ja-JP"/>
              </w:rPr>
              <w:t>Updated test case 16.7.</w:t>
            </w:r>
            <w:r w:rsidR="004C021A">
              <w:rPr>
                <w:noProof/>
                <w:lang w:eastAsia="ja-JP"/>
              </w:rPr>
              <w:t>2</w:t>
            </w:r>
            <w:r>
              <w:rPr>
                <w:noProof/>
                <w:lang w:eastAsia="ja-JP"/>
              </w:rPr>
              <w:t xml:space="preserve">.1 </w:t>
            </w:r>
            <w:r w:rsidR="0023731E">
              <w:rPr>
                <w:noProof/>
                <w:lang w:eastAsia="ja-JP"/>
              </w:rPr>
              <w:t xml:space="preserve">parameters </w:t>
            </w:r>
            <w:r>
              <w:rPr>
                <w:noProof/>
                <w:lang w:eastAsia="ja-JP"/>
              </w:rPr>
              <w:t>according to R4-24</w:t>
            </w:r>
            <w:r w:rsidR="004C021A">
              <w:rPr>
                <w:noProof/>
                <w:lang w:eastAsia="ja-JP"/>
              </w:rPr>
              <w:t>1808</w:t>
            </w:r>
            <w:r w:rsidR="00755532">
              <w:rPr>
                <w:noProof/>
                <w:lang w:eastAsia="ja-JP"/>
              </w:rPr>
              <w:t>5</w:t>
            </w:r>
            <w:r>
              <w:rPr>
                <w:noProof/>
                <w:lang w:eastAsia="ja-JP"/>
              </w:rPr>
              <w:t>.</w:t>
            </w:r>
          </w:p>
          <w:p w14:paraId="31C656EC" w14:textId="29BFB2A0" w:rsidR="00BC1D83" w:rsidRDefault="00BC1D83" w:rsidP="00BC1D83">
            <w:pPr>
              <w:pStyle w:val="CRCoverPage"/>
              <w:numPr>
                <w:ilvl w:val="0"/>
                <w:numId w:val="1"/>
              </w:numPr>
              <w:spacing w:after="0"/>
              <w:rPr>
                <w:noProof/>
              </w:rPr>
            </w:pPr>
            <w:r>
              <w:rPr>
                <w:noProof/>
                <w:lang w:eastAsia="ja-JP"/>
              </w:rPr>
              <w:t>Added editor’s notes to the test to indicate that TT analys</w:t>
            </w:r>
            <w:r w:rsidR="0023731E">
              <w:rPr>
                <w:noProof/>
                <w:lang w:eastAsia="ja-JP"/>
              </w:rPr>
              <w:t>i</w:t>
            </w:r>
            <w:r>
              <w:rPr>
                <w:noProof/>
                <w:lang w:eastAsia="ja-JP"/>
              </w:rPr>
              <w:t>s needs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E6714" w:rsidR="001E41F3" w:rsidRDefault="00B967A1">
            <w:pPr>
              <w:pStyle w:val="CRCoverPage"/>
              <w:spacing w:after="0"/>
              <w:ind w:left="100"/>
              <w:rPr>
                <w:noProof/>
              </w:rPr>
            </w:pPr>
            <w:r>
              <w:rPr>
                <w:noProof/>
                <w:lang w:eastAsia="ja-JP"/>
              </w:rPr>
              <w:t>Test case</w:t>
            </w:r>
            <w:r w:rsidR="00BC1D83">
              <w:rPr>
                <w:noProof/>
                <w:lang w:eastAsia="ja-JP"/>
              </w:rPr>
              <w:t xml:space="preserve"> implementation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C90A1" w:rsidR="001E41F3" w:rsidRDefault="00B967A1">
            <w:pPr>
              <w:pStyle w:val="CRCoverPage"/>
              <w:spacing w:after="0"/>
              <w:ind w:left="100"/>
              <w:rPr>
                <w:noProof/>
                <w:lang w:eastAsia="ja-JP"/>
              </w:rPr>
            </w:pPr>
            <w:r>
              <w:rPr>
                <w:noProof/>
                <w:lang w:eastAsia="ja-JP"/>
              </w:rPr>
              <w:t>1</w:t>
            </w:r>
            <w:r w:rsidR="00BC1D83">
              <w:rPr>
                <w:noProof/>
                <w:lang w:eastAsia="ja-JP"/>
              </w:rPr>
              <w:t>6.7.</w:t>
            </w:r>
            <w:r w:rsidR="004C021A">
              <w:rPr>
                <w:noProof/>
                <w:lang w:eastAsia="ja-JP"/>
              </w:rPr>
              <w:t>2</w:t>
            </w:r>
            <w:r w:rsidR="00BC1D83">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87DC8" w:rsidR="0023731E" w:rsidRDefault="00BC1D83" w:rsidP="0023731E">
            <w:pPr>
              <w:pStyle w:val="CRCoverPage"/>
              <w:spacing w:after="0"/>
              <w:ind w:left="100"/>
              <w:rPr>
                <w:noProof/>
              </w:rPr>
            </w:pPr>
            <w:r>
              <w:rPr>
                <w:noProof/>
              </w:rPr>
              <w:t>RAN4 dependent: R4-24</w:t>
            </w:r>
            <w:r w:rsidR="004C021A">
              <w:rPr>
                <w:noProof/>
              </w:rPr>
              <w:t>1808</w:t>
            </w:r>
            <w:r w:rsidR="00755532">
              <w:rPr>
                <w:noProof/>
              </w:rPr>
              <w:t xml:space="preserve">5, </w:t>
            </w:r>
            <w:r w:rsidR="00755532">
              <w:rPr>
                <w:noProof/>
              </w:rPr>
              <w:t>R4-2418087</w:t>
            </w:r>
            <w:r w:rsidR="0023731E">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5F8B0F" w14:textId="77777777" w:rsidR="004C021A" w:rsidRPr="004C021A" w:rsidRDefault="004C021A" w:rsidP="004C02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C021A">
        <w:rPr>
          <w:rFonts w:ascii="Arial" w:eastAsia="Times New Roman" w:hAnsi="Arial"/>
          <w:sz w:val="24"/>
          <w:lang w:eastAsia="sv-SE"/>
        </w:rPr>
        <w:t>16.7.2.1</w:t>
      </w:r>
      <w:r w:rsidRPr="004C021A">
        <w:rPr>
          <w:rFonts w:ascii="Arial" w:eastAsia="Times New Roman" w:hAnsi="Arial"/>
          <w:sz w:val="24"/>
          <w:lang w:eastAsia="sv-SE"/>
        </w:rPr>
        <w:tab/>
      </w:r>
      <w:r w:rsidRPr="004C021A">
        <w:rPr>
          <w:rFonts w:ascii="Arial" w:eastAsia="Times New Roman" w:hAnsi="Arial" w:cs="Arial"/>
          <w:sz w:val="24"/>
          <w:szCs w:val="24"/>
          <w:lang w:eastAsia="fr-FR"/>
        </w:rPr>
        <w:t xml:space="preserve">NR SA FR1 SS-RSRQ </w:t>
      </w:r>
      <w:r w:rsidRPr="004C021A">
        <w:rPr>
          <w:rFonts w:ascii="Arial" w:eastAsia="Times New Roman" w:hAnsi="Arial"/>
          <w:sz w:val="24"/>
          <w:lang w:eastAsia="sv-SE"/>
        </w:rPr>
        <w:t>absolute</w:t>
      </w:r>
      <w:r w:rsidRPr="004C021A">
        <w:rPr>
          <w:rFonts w:ascii="Arial" w:eastAsia="SimSun" w:hAnsi="Arial" w:hint="eastAsia"/>
          <w:sz w:val="24"/>
          <w:lang w:val="en-US" w:eastAsia="zh-CN"/>
        </w:rPr>
        <w:t xml:space="preserve"> </w:t>
      </w:r>
      <w:r w:rsidRPr="004C021A">
        <w:rPr>
          <w:rFonts w:ascii="Arial" w:eastAsia="Times New Roman" w:hAnsi="Arial" w:cs="Arial"/>
          <w:sz w:val="24"/>
          <w:szCs w:val="24"/>
          <w:lang w:eastAsia="fr-FR"/>
        </w:rPr>
        <w:t>measurement accuracy</w:t>
      </w:r>
      <w:r w:rsidRPr="004C021A">
        <w:rPr>
          <w:rFonts w:ascii="Arial" w:eastAsia="Times New Roman" w:hAnsi="Arial"/>
          <w:sz w:val="24"/>
          <w:lang w:eastAsia="sv-SE"/>
        </w:rPr>
        <w:t xml:space="preserve"> for 1 Rx UE</w:t>
      </w:r>
    </w:p>
    <w:p w14:paraId="1D27B749" w14:textId="77777777" w:rsidR="004C021A" w:rsidRPr="005026A1" w:rsidRDefault="004C021A" w:rsidP="004C021A">
      <w:pPr>
        <w:pStyle w:val="EditorsNote"/>
        <w:rPr>
          <w:ins w:id="1" w:author="Fernando Alonso Macias" w:date="2024-11-08T09:48:00Z" w16du:dateUtc="2024-11-08T17:48:00Z"/>
          <w:lang w:eastAsia="zh-CN"/>
        </w:rPr>
      </w:pPr>
      <w:ins w:id="2" w:author="Fernando Alonso Macias" w:date="2024-11-08T09:48:00Z" w16du:dateUtc="2024-11-08T17:48:00Z">
        <w:r w:rsidRPr="005026A1">
          <w:rPr>
            <w:lang w:eastAsia="zh-CN"/>
          </w:rPr>
          <w:t>Editor's Note: This test case is incomplete in following aspects:</w:t>
        </w:r>
      </w:ins>
    </w:p>
    <w:p w14:paraId="17AF1BDA" w14:textId="77777777" w:rsidR="004C021A" w:rsidRPr="005026A1" w:rsidRDefault="004C021A" w:rsidP="004C021A">
      <w:pPr>
        <w:pStyle w:val="EditorsNote"/>
        <w:rPr>
          <w:ins w:id="3" w:author="Fernando Alonso Macias" w:date="2024-11-08T09:48:00Z" w16du:dateUtc="2024-11-08T17:48:00Z"/>
          <w:lang w:eastAsia="zh-CN"/>
        </w:rPr>
      </w:pPr>
      <w:ins w:id="4" w:author="Fernando Alonso Macias" w:date="2024-11-08T09:48:00Z" w16du:dateUtc="2024-11-08T17:48:00Z">
        <w:r w:rsidRPr="005026A1">
          <w:rPr>
            <w:lang w:eastAsia="zh-CN"/>
          </w:rPr>
          <w:t>-</w:t>
        </w:r>
        <w:r w:rsidRPr="005026A1">
          <w:rPr>
            <w:lang w:eastAsia="zh-CN"/>
          </w:rPr>
          <w:tab/>
        </w:r>
        <w:r>
          <w:rPr>
            <w:lang w:eastAsia="zh-CN"/>
          </w:rPr>
          <w:t>TT analysis needs to be updated according to the updated test parameters in 38.133</w:t>
        </w:r>
      </w:ins>
    </w:p>
    <w:p w14:paraId="50667C7D" w14:textId="77777777" w:rsidR="004C021A" w:rsidRPr="004C021A" w:rsidRDefault="004C021A" w:rsidP="004C021A">
      <w:pPr>
        <w:keepNext/>
        <w:keepLines/>
        <w:overflowPunct w:val="0"/>
        <w:autoSpaceDE w:val="0"/>
        <w:autoSpaceDN w:val="0"/>
        <w:adjustRightInd w:val="0"/>
        <w:spacing w:before="120"/>
        <w:ind w:left="1985" w:hanging="1985"/>
        <w:textAlignment w:val="baseline"/>
        <w:rPr>
          <w:rFonts w:ascii="Arial" w:eastAsia="Times New Roman" w:hAnsi="Arial"/>
        </w:rPr>
      </w:pPr>
      <w:r w:rsidRPr="004C021A">
        <w:rPr>
          <w:rFonts w:ascii="Arial" w:eastAsia="Times New Roman" w:hAnsi="Arial"/>
        </w:rPr>
        <w:t>16.7.2.1.1</w:t>
      </w:r>
      <w:r w:rsidRPr="004C021A">
        <w:rPr>
          <w:rFonts w:ascii="Arial" w:eastAsia="Times New Roman" w:hAnsi="Arial"/>
        </w:rPr>
        <w:tab/>
        <w:t>Test purpose</w:t>
      </w:r>
    </w:p>
    <w:p w14:paraId="06C2B08A" w14:textId="77777777" w:rsidR="004C021A" w:rsidRPr="004C021A" w:rsidRDefault="004C021A" w:rsidP="004C021A">
      <w:pPr>
        <w:overflowPunct w:val="0"/>
        <w:autoSpaceDE w:val="0"/>
        <w:autoSpaceDN w:val="0"/>
        <w:adjustRightInd w:val="0"/>
        <w:textAlignment w:val="baseline"/>
        <w:rPr>
          <w:rFonts w:eastAsia="Times New Roman"/>
          <w:lang w:eastAsia="sv-SE"/>
        </w:rPr>
      </w:pPr>
      <w:r w:rsidRPr="004C021A">
        <w:rPr>
          <w:rFonts w:eastAsia="Times New Roman"/>
          <w:lang w:eastAsia="sv-SE"/>
        </w:rPr>
        <w:t>The purpose of this test is to verify that the intra-frequency SS-RSRQ absolute measurement accuracy is within the specified limits for all bands.</w:t>
      </w:r>
    </w:p>
    <w:p w14:paraId="75FB4B89" w14:textId="77777777" w:rsidR="004C021A" w:rsidRPr="004C021A" w:rsidRDefault="004C021A" w:rsidP="004C021A">
      <w:pPr>
        <w:keepNext/>
        <w:keepLines/>
        <w:overflowPunct w:val="0"/>
        <w:autoSpaceDE w:val="0"/>
        <w:autoSpaceDN w:val="0"/>
        <w:adjustRightInd w:val="0"/>
        <w:spacing w:before="120"/>
        <w:ind w:left="1985" w:hanging="1985"/>
        <w:textAlignment w:val="baseline"/>
        <w:rPr>
          <w:rFonts w:ascii="Arial" w:eastAsia="Times New Roman" w:hAnsi="Arial"/>
        </w:rPr>
      </w:pPr>
      <w:r w:rsidRPr="004C021A">
        <w:rPr>
          <w:rFonts w:ascii="Arial" w:eastAsia="Times New Roman" w:hAnsi="Arial"/>
        </w:rPr>
        <w:t>16.7.2.1.2</w:t>
      </w:r>
      <w:r w:rsidRPr="004C021A">
        <w:rPr>
          <w:rFonts w:ascii="Arial" w:eastAsia="Times New Roman" w:hAnsi="Arial"/>
        </w:rPr>
        <w:tab/>
        <w:t>Test applicability</w:t>
      </w:r>
    </w:p>
    <w:p w14:paraId="448DC9D2" w14:textId="77777777" w:rsidR="004C021A" w:rsidRPr="004C021A" w:rsidRDefault="004C021A" w:rsidP="004C021A">
      <w:pPr>
        <w:overflowPunct w:val="0"/>
        <w:autoSpaceDE w:val="0"/>
        <w:autoSpaceDN w:val="0"/>
        <w:adjustRightInd w:val="0"/>
        <w:textAlignment w:val="baseline"/>
        <w:rPr>
          <w:rFonts w:eastAsia="Times New Roman"/>
          <w:lang w:eastAsia="sv-SE"/>
        </w:rPr>
      </w:pPr>
      <w:r w:rsidRPr="004C021A">
        <w:rPr>
          <w:rFonts w:eastAsia="Times New Roman"/>
          <w:lang w:eastAsia="sv-SE"/>
        </w:rPr>
        <w:t xml:space="preserve">This test applies to all types of NR </w:t>
      </w:r>
      <w:proofErr w:type="spellStart"/>
      <w:r w:rsidRPr="004C021A">
        <w:rPr>
          <w:rFonts w:eastAsia="Times New Roman"/>
          <w:lang w:eastAsia="sv-SE"/>
        </w:rPr>
        <w:t>RedCap</w:t>
      </w:r>
      <w:proofErr w:type="spellEnd"/>
      <w:r w:rsidRPr="004C021A">
        <w:rPr>
          <w:rFonts w:eastAsia="Times New Roman"/>
          <w:lang w:eastAsia="sv-SE"/>
        </w:rPr>
        <w:t xml:space="preserve"> UE with 1Rx from Release 17 onwards.</w:t>
      </w:r>
    </w:p>
    <w:p w14:paraId="0E844B4B" w14:textId="77777777" w:rsidR="004C021A" w:rsidRPr="004C021A" w:rsidRDefault="004C021A" w:rsidP="004C021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C021A">
        <w:rPr>
          <w:rFonts w:ascii="Arial" w:eastAsia="Times New Roman" w:hAnsi="Arial"/>
          <w:lang w:eastAsia="sv-SE"/>
        </w:rPr>
        <w:t>16.7.2.1.3</w:t>
      </w:r>
      <w:r w:rsidRPr="004C021A">
        <w:rPr>
          <w:rFonts w:ascii="Arial" w:eastAsia="Times New Roman" w:hAnsi="Arial"/>
          <w:lang w:eastAsia="sv-SE"/>
        </w:rPr>
        <w:tab/>
        <w:t>Minimum conformance requirements</w:t>
      </w:r>
    </w:p>
    <w:p w14:paraId="04493319" w14:textId="77777777" w:rsidR="004C021A" w:rsidRPr="004C021A" w:rsidRDefault="004C021A" w:rsidP="004C021A">
      <w:pPr>
        <w:overflowPunct w:val="0"/>
        <w:autoSpaceDE w:val="0"/>
        <w:autoSpaceDN w:val="0"/>
        <w:adjustRightInd w:val="0"/>
        <w:textAlignment w:val="baseline"/>
        <w:rPr>
          <w:rFonts w:eastAsia="Times New Roman"/>
          <w:lang w:eastAsia="sv-SE"/>
        </w:rPr>
      </w:pPr>
      <w:r w:rsidRPr="004C021A">
        <w:rPr>
          <w:rFonts w:eastAsia="Times New Roman"/>
          <w:lang w:eastAsia="sv-SE"/>
        </w:rPr>
        <w:t>The minimum conformance requirements are specified in clause 16.7.2.0.1.</w:t>
      </w:r>
    </w:p>
    <w:p w14:paraId="0739F810" w14:textId="77777777" w:rsidR="004C021A" w:rsidRPr="004C021A" w:rsidRDefault="004C021A" w:rsidP="004C021A">
      <w:pPr>
        <w:overflowPunct w:val="0"/>
        <w:autoSpaceDE w:val="0"/>
        <w:autoSpaceDN w:val="0"/>
        <w:adjustRightInd w:val="0"/>
        <w:textAlignment w:val="baseline"/>
        <w:rPr>
          <w:rFonts w:eastAsia="Times New Roman"/>
          <w:lang w:eastAsia="sv-SE"/>
        </w:rPr>
      </w:pPr>
      <w:r w:rsidRPr="004C021A">
        <w:rPr>
          <w:rFonts w:eastAsia="Times New Roman"/>
          <w:lang w:eastAsia="sv-SE"/>
        </w:rPr>
        <w:t>The normative reference for this requirement is TS 38.133 [6] clause A.16.7.2.1.</w:t>
      </w:r>
    </w:p>
    <w:p w14:paraId="55EE3735" w14:textId="77777777" w:rsidR="004C021A" w:rsidRPr="004C021A" w:rsidRDefault="004C021A" w:rsidP="004C021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C021A">
        <w:rPr>
          <w:rFonts w:ascii="Arial" w:eastAsia="Times New Roman" w:hAnsi="Arial"/>
          <w:lang w:eastAsia="sv-SE"/>
        </w:rPr>
        <w:t>16.7.2.1.4</w:t>
      </w:r>
      <w:r w:rsidRPr="004C021A">
        <w:rPr>
          <w:rFonts w:ascii="Arial" w:eastAsia="Times New Roman" w:hAnsi="Arial"/>
          <w:lang w:eastAsia="sv-SE"/>
        </w:rPr>
        <w:tab/>
        <w:t>Test description</w:t>
      </w:r>
    </w:p>
    <w:p w14:paraId="2EC8CB57" w14:textId="77777777" w:rsidR="004C021A" w:rsidRPr="004C021A" w:rsidRDefault="004C021A" w:rsidP="004C021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C021A">
        <w:rPr>
          <w:rFonts w:ascii="Arial" w:eastAsia="Times New Roman" w:hAnsi="Arial"/>
          <w:lang w:eastAsia="sv-SE"/>
        </w:rPr>
        <w:t>16.7.2.1.4.1</w:t>
      </w:r>
      <w:r w:rsidRPr="004C021A">
        <w:rPr>
          <w:rFonts w:ascii="Arial" w:eastAsia="Times New Roman" w:hAnsi="Arial"/>
          <w:lang w:eastAsia="sv-SE"/>
        </w:rPr>
        <w:tab/>
        <w:t>Initial conditions</w:t>
      </w:r>
    </w:p>
    <w:p w14:paraId="682D8F56" w14:textId="77777777" w:rsidR="004C021A" w:rsidRPr="004C021A" w:rsidRDefault="004C021A" w:rsidP="004C021A">
      <w:pPr>
        <w:overflowPunct w:val="0"/>
        <w:autoSpaceDE w:val="0"/>
        <w:autoSpaceDN w:val="0"/>
        <w:adjustRightInd w:val="0"/>
        <w:textAlignment w:val="baseline"/>
        <w:rPr>
          <w:rFonts w:eastAsia="Times New Roman"/>
          <w:lang w:eastAsia="sv-SE"/>
        </w:rPr>
      </w:pPr>
      <w:r w:rsidRPr="004C021A">
        <w:rPr>
          <w:rFonts w:eastAsia="Times New Roman"/>
          <w:lang w:eastAsia="sv-SE"/>
        </w:rPr>
        <w:t xml:space="preserve">Same as the initial conditions given in clause </w:t>
      </w:r>
      <w:r w:rsidRPr="004C021A">
        <w:rPr>
          <w:rFonts w:eastAsia="Times New Roman"/>
        </w:rPr>
        <w:t>6.7.2.1.4.1</w:t>
      </w:r>
      <w:r w:rsidRPr="004C021A">
        <w:rPr>
          <w:rFonts w:eastAsia="Times New Roman"/>
          <w:lang w:eastAsia="sv-SE"/>
        </w:rPr>
        <w:t xml:space="preserve"> with followings exceptions:</w:t>
      </w:r>
    </w:p>
    <w:p w14:paraId="36E0C211" w14:textId="77777777" w:rsidR="004C021A" w:rsidRPr="004C021A" w:rsidRDefault="004C021A" w:rsidP="004C021A">
      <w:pPr>
        <w:overflowPunct w:val="0"/>
        <w:autoSpaceDE w:val="0"/>
        <w:autoSpaceDN w:val="0"/>
        <w:adjustRightInd w:val="0"/>
        <w:ind w:left="568" w:hanging="284"/>
        <w:textAlignment w:val="baseline"/>
        <w:rPr>
          <w:rFonts w:eastAsia="Times New Roman"/>
        </w:rPr>
      </w:pPr>
      <w:r w:rsidRPr="004C021A">
        <w:rPr>
          <w:rFonts w:eastAsia="Times New Roman"/>
          <w:lang w:eastAsia="zh-CN"/>
        </w:rPr>
        <w:t>-</w:t>
      </w:r>
      <w:r w:rsidRPr="004C021A">
        <w:rPr>
          <w:rFonts w:eastAsia="Times New Roman"/>
          <w:lang w:eastAsia="zh-CN"/>
        </w:rPr>
        <w:tab/>
      </w:r>
      <w:r w:rsidRPr="004C021A">
        <w:rPr>
          <w:rFonts w:eastAsia="Times New Roman"/>
        </w:rPr>
        <w:t>Table 6.7.2.1.4.1-1 is replaced by Table 16.7.2.1.4.1-</w:t>
      </w:r>
      <w:proofErr w:type="gramStart"/>
      <w:r w:rsidRPr="004C021A">
        <w:rPr>
          <w:rFonts w:eastAsia="Times New Roman"/>
        </w:rPr>
        <w:t>1;</w:t>
      </w:r>
      <w:proofErr w:type="gramEnd"/>
    </w:p>
    <w:p w14:paraId="6781C843" w14:textId="77777777" w:rsidR="004C021A" w:rsidRPr="004C021A" w:rsidRDefault="004C021A" w:rsidP="004C021A">
      <w:pPr>
        <w:overflowPunct w:val="0"/>
        <w:autoSpaceDE w:val="0"/>
        <w:autoSpaceDN w:val="0"/>
        <w:adjustRightInd w:val="0"/>
        <w:ind w:left="568" w:hanging="284"/>
        <w:textAlignment w:val="baseline"/>
        <w:rPr>
          <w:rFonts w:eastAsia="Times New Roman"/>
        </w:rPr>
      </w:pPr>
      <w:r w:rsidRPr="004C021A">
        <w:rPr>
          <w:rFonts w:eastAsia="Times New Roman"/>
          <w:lang w:eastAsia="zh-CN"/>
        </w:rPr>
        <w:t>-</w:t>
      </w:r>
      <w:r w:rsidRPr="004C021A">
        <w:rPr>
          <w:rFonts w:eastAsia="Times New Roman"/>
          <w:lang w:eastAsia="zh-CN"/>
        </w:rPr>
        <w:tab/>
      </w:r>
      <w:r w:rsidRPr="004C021A">
        <w:rPr>
          <w:rFonts w:eastAsia="Times New Roman"/>
        </w:rPr>
        <w:t>Table 6.7.2.1.4.1-2 is replaced by Table 16.7.2.1.4.1-</w:t>
      </w:r>
      <w:proofErr w:type="gramStart"/>
      <w:r w:rsidRPr="004C021A">
        <w:rPr>
          <w:rFonts w:eastAsia="Times New Roman"/>
        </w:rPr>
        <w:t>2;</w:t>
      </w:r>
      <w:proofErr w:type="gramEnd"/>
    </w:p>
    <w:p w14:paraId="78EC941E" w14:textId="77777777" w:rsidR="004C021A" w:rsidRPr="004C021A" w:rsidRDefault="004C021A" w:rsidP="004C021A">
      <w:pPr>
        <w:keepNext/>
        <w:keepLines/>
        <w:overflowPunct w:val="0"/>
        <w:autoSpaceDE w:val="0"/>
        <w:autoSpaceDN w:val="0"/>
        <w:adjustRightInd w:val="0"/>
        <w:spacing w:before="60"/>
        <w:jc w:val="center"/>
        <w:textAlignment w:val="baseline"/>
        <w:rPr>
          <w:rFonts w:ascii="Arial" w:eastAsia="Times New Roman" w:hAnsi="Arial"/>
          <w:b/>
        </w:rPr>
      </w:pPr>
      <w:r w:rsidRPr="004C021A">
        <w:rPr>
          <w:rFonts w:ascii="Arial" w:eastAsia="Times New Roman" w:hAnsi="Arial"/>
          <w:b/>
        </w:rPr>
        <w:t xml:space="preserve">Table 16.7.2.1.4.1-1: </w:t>
      </w:r>
      <w:r w:rsidRPr="004C021A">
        <w:rPr>
          <w:rFonts w:ascii="Arial" w:eastAsia="Times New Roman" w:hAnsi="Arial"/>
          <w:b/>
          <w:lang w:eastAsia="sv-SE"/>
        </w:rPr>
        <w:t>S</w:t>
      </w:r>
      <w:r w:rsidRPr="004C021A">
        <w:rPr>
          <w:rFonts w:ascii="Arial" w:eastAsia="Times New Roman"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C021A" w:rsidRPr="004C021A" w14:paraId="0FD31DFF" w14:textId="77777777" w:rsidTr="001351AA">
        <w:trPr>
          <w:jc w:val="center"/>
        </w:trPr>
        <w:tc>
          <w:tcPr>
            <w:tcW w:w="2274" w:type="dxa"/>
            <w:shd w:val="clear" w:color="auto" w:fill="auto"/>
          </w:tcPr>
          <w:p w14:paraId="26FB44A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Config</w:t>
            </w:r>
          </w:p>
        </w:tc>
        <w:tc>
          <w:tcPr>
            <w:tcW w:w="7076" w:type="dxa"/>
            <w:shd w:val="clear" w:color="auto" w:fill="auto"/>
          </w:tcPr>
          <w:p w14:paraId="10866B6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Description</w:t>
            </w:r>
          </w:p>
        </w:tc>
      </w:tr>
      <w:tr w:rsidR="004C021A" w:rsidRPr="004C021A" w14:paraId="1F4FA91D" w14:textId="77777777" w:rsidTr="001351AA">
        <w:trPr>
          <w:jc w:val="center"/>
        </w:trPr>
        <w:tc>
          <w:tcPr>
            <w:tcW w:w="2274" w:type="dxa"/>
            <w:shd w:val="clear" w:color="auto" w:fill="auto"/>
          </w:tcPr>
          <w:p w14:paraId="31326F5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sv-SE"/>
              </w:rPr>
              <w:t>16.7.2.1-</w:t>
            </w:r>
            <w:r w:rsidRPr="004C021A">
              <w:rPr>
                <w:rFonts w:ascii="Arial" w:eastAsia="Times New Roman" w:hAnsi="Arial"/>
                <w:sz w:val="18"/>
              </w:rPr>
              <w:t>1</w:t>
            </w:r>
          </w:p>
        </w:tc>
        <w:tc>
          <w:tcPr>
            <w:tcW w:w="7076" w:type="dxa"/>
            <w:shd w:val="clear" w:color="auto" w:fill="auto"/>
          </w:tcPr>
          <w:p w14:paraId="76E737A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NR 15 kHz SSB SCS, 10 MHz bandwidth, FDD duplex mode</w:t>
            </w:r>
          </w:p>
        </w:tc>
      </w:tr>
      <w:tr w:rsidR="004C021A" w:rsidRPr="004C021A" w14:paraId="5A9D2B6B" w14:textId="77777777" w:rsidTr="001351AA">
        <w:trPr>
          <w:jc w:val="center"/>
        </w:trPr>
        <w:tc>
          <w:tcPr>
            <w:tcW w:w="2274" w:type="dxa"/>
            <w:shd w:val="clear" w:color="auto" w:fill="auto"/>
          </w:tcPr>
          <w:p w14:paraId="4E17791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sv-SE"/>
              </w:rPr>
              <w:t>16.7.2.1-</w:t>
            </w:r>
            <w:r w:rsidRPr="004C021A">
              <w:rPr>
                <w:rFonts w:ascii="Arial" w:eastAsia="Times New Roman" w:hAnsi="Arial"/>
                <w:sz w:val="18"/>
              </w:rPr>
              <w:t>2</w:t>
            </w:r>
          </w:p>
        </w:tc>
        <w:tc>
          <w:tcPr>
            <w:tcW w:w="7076" w:type="dxa"/>
            <w:shd w:val="clear" w:color="auto" w:fill="auto"/>
          </w:tcPr>
          <w:p w14:paraId="758DC3CB"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NR 15 kHz SSB SCS, 10 MHz bandwidth, TDD duplex mode</w:t>
            </w:r>
          </w:p>
        </w:tc>
      </w:tr>
      <w:tr w:rsidR="004C021A" w:rsidRPr="004C021A" w14:paraId="6C826C91" w14:textId="77777777" w:rsidTr="001351AA">
        <w:trPr>
          <w:jc w:val="center"/>
        </w:trPr>
        <w:tc>
          <w:tcPr>
            <w:tcW w:w="2274" w:type="dxa"/>
            <w:shd w:val="clear" w:color="auto" w:fill="auto"/>
          </w:tcPr>
          <w:p w14:paraId="5A979EA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sv-SE"/>
              </w:rPr>
              <w:t>16.7.2.1-</w:t>
            </w:r>
            <w:r w:rsidRPr="004C021A">
              <w:rPr>
                <w:rFonts w:ascii="Arial" w:eastAsia="Times New Roman" w:hAnsi="Arial"/>
                <w:sz w:val="18"/>
              </w:rPr>
              <w:t>3</w:t>
            </w:r>
          </w:p>
        </w:tc>
        <w:tc>
          <w:tcPr>
            <w:tcW w:w="7076" w:type="dxa"/>
            <w:shd w:val="clear" w:color="auto" w:fill="auto"/>
          </w:tcPr>
          <w:p w14:paraId="05AD82E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NR 30 kHz SSB SCS, 20 MHz bandwidth, TDD duplex mode</w:t>
            </w:r>
          </w:p>
        </w:tc>
      </w:tr>
      <w:tr w:rsidR="004C021A" w:rsidRPr="004C021A" w14:paraId="08CB5421" w14:textId="77777777" w:rsidTr="001351AA">
        <w:trPr>
          <w:jc w:val="center"/>
        </w:trPr>
        <w:tc>
          <w:tcPr>
            <w:tcW w:w="2274" w:type="dxa"/>
            <w:shd w:val="clear" w:color="auto" w:fill="auto"/>
          </w:tcPr>
          <w:p w14:paraId="628BE26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sv-SE"/>
              </w:rPr>
              <w:t>16.7.2.1-</w:t>
            </w:r>
            <w:r w:rsidRPr="004C021A">
              <w:rPr>
                <w:rFonts w:ascii="Arial" w:eastAsia="Times New Roman" w:hAnsi="Arial"/>
                <w:sz w:val="18"/>
              </w:rPr>
              <w:t>4</w:t>
            </w:r>
          </w:p>
        </w:tc>
        <w:tc>
          <w:tcPr>
            <w:tcW w:w="7076" w:type="dxa"/>
            <w:shd w:val="clear" w:color="auto" w:fill="auto"/>
          </w:tcPr>
          <w:p w14:paraId="2B7A2ADE"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NR 15 kHz SSB SCS, 10 MHz bandwidth, HD-FDD duplex mode</w:t>
            </w:r>
          </w:p>
        </w:tc>
      </w:tr>
      <w:tr w:rsidR="004C021A" w:rsidRPr="004C021A" w14:paraId="3EA0580F" w14:textId="77777777" w:rsidTr="001351AA">
        <w:trPr>
          <w:jc w:val="center"/>
        </w:trPr>
        <w:tc>
          <w:tcPr>
            <w:tcW w:w="9350" w:type="dxa"/>
            <w:gridSpan w:val="2"/>
            <w:shd w:val="clear" w:color="auto" w:fill="auto"/>
          </w:tcPr>
          <w:p w14:paraId="7B67226B"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rPr>
            </w:pPr>
            <w:r w:rsidRPr="004C021A">
              <w:rPr>
                <w:rFonts w:ascii="Arial" w:eastAsia="Times New Roman" w:hAnsi="Arial"/>
                <w:sz w:val="18"/>
              </w:rPr>
              <w:t>Note:</w:t>
            </w:r>
            <w:r w:rsidRPr="004C021A">
              <w:rPr>
                <w:rFonts w:ascii="Arial" w:eastAsia="Times New Roman" w:hAnsi="Arial"/>
                <w:sz w:val="18"/>
              </w:rPr>
              <w:tab/>
              <w:t xml:space="preserve">The UE is only required to be tested in one of the supported test configurations </w:t>
            </w:r>
          </w:p>
        </w:tc>
      </w:tr>
    </w:tbl>
    <w:p w14:paraId="285F1496" w14:textId="77777777" w:rsidR="004C021A" w:rsidRPr="004C021A" w:rsidRDefault="004C021A" w:rsidP="004C021A">
      <w:pPr>
        <w:overflowPunct w:val="0"/>
        <w:autoSpaceDE w:val="0"/>
        <w:autoSpaceDN w:val="0"/>
        <w:adjustRightInd w:val="0"/>
        <w:textAlignment w:val="baseline"/>
        <w:rPr>
          <w:rFonts w:eastAsia="Times New Roman"/>
          <w:lang w:eastAsia="sv-SE"/>
        </w:rPr>
      </w:pPr>
    </w:p>
    <w:p w14:paraId="62A58FDD" w14:textId="77777777" w:rsidR="004C021A" w:rsidRPr="004C021A" w:rsidRDefault="004C021A" w:rsidP="004C021A">
      <w:pPr>
        <w:keepNext/>
        <w:keepLines/>
        <w:overflowPunct w:val="0"/>
        <w:autoSpaceDE w:val="0"/>
        <w:autoSpaceDN w:val="0"/>
        <w:adjustRightInd w:val="0"/>
        <w:spacing w:before="60"/>
        <w:jc w:val="center"/>
        <w:textAlignment w:val="baseline"/>
        <w:rPr>
          <w:rFonts w:ascii="Arial" w:eastAsia="Times New Roman" w:hAnsi="Arial"/>
          <w:b/>
        </w:rPr>
      </w:pPr>
      <w:r w:rsidRPr="004C021A">
        <w:rPr>
          <w:rFonts w:ascii="Arial" w:eastAsia="Times New Roman" w:hAnsi="Arial"/>
          <w:b/>
        </w:rPr>
        <w:t>Table 16.7.2.1.4.1-2: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C021A" w:rsidRPr="004C021A" w14:paraId="09F0CE66" w14:textId="77777777" w:rsidTr="001351AA">
        <w:trPr>
          <w:jc w:val="center"/>
        </w:trPr>
        <w:tc>
          <w:tcPr>
            <w:tcW w:w="1838" w:type="dxa"/>
            <w:tcBorders>
              <w:top w:val="single" w:sz="4" w:space="0" w:color="auto"/>
              <w:left w:val="single" w:sz="4" w:space="0" w:color="auto"/>
              <w:bottom w:val="single" w:sz="4" w:space="0" w:color="auto"/>
              <w:right w:val="single" w:sz="4" w:space="0" w:color="auto"/>
            </w:tcBorders>
            <w:hideMark/>
          </w:tcPr>
          <w:p w14:paraId="048CF52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EA62AF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7CB365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Comment</w:t>
            </w:r>
          </w:p>
        </w:tc>
      </w:tr>
      <w:tr w:rsidR="004C021A" w:rsidRPr="004C021A" w14:paraId="3042DABA" w14:textId="77777777" w:rsidTr="001351AA">
        <w:trPr>
          <w:jc w:val="center"/>
        </w:trPr>
        <w:tc>
          <w:tcPr>
            <w:tcW w:w="1838" w:type="dxa"/>
            <w:tcBorders>
              <w:top w:val="single" w:sz="4" w:space="0" w:color="auto"/>
              <w:left w:val="single" w:sz="4" w:space="0" w:color="auto"/>
              <w:bottom w:val="single" w:sz="4" w:space="0" w:color="auto"/>
              <w:right w:val="single" w:sz="4" w:space="0" w:color="auto"/>
            </w:tcBorders>
            <w:hideMark/>
          </w:tcPr>
          <w:p w14:paraId="762ADF4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5C4271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1C931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As specified in TS 38.508-1 [14] clause 4.1.</w:t>
            </w:r>
          </w:p>
        </w:tc>
      </w:tr>
      <w:tr w:rsidR="004C021A" w:rsidRPr="004C021A" w14:paraId="7D7FB1C8" w14:textId="77777777" w:rsidTr="001351AA">
        <w:trPr>
          <w:jc w:val="center"/>
        </w:trPr>
        <w:tc>
          <w:tcPr>
            <w:tcW w:w="1838" w:type="dxa"/>
            <w:tcBorders>
              <w:top w:val="single" w:sz="4" w:space="0" w:color="auto"/>
              <w:left w:val="single" w:sz="4" w:space="0" w:color="auto"/>
              <w:bottom w:val="single" w:sz="4" w:space="0" w:color="auto"/>
              <w:right w:val="single" w:sz="4" w:space="0" w:color="auto"/>
            </w:tcBorders>
            <w:hideMark/>
          </w:tcPr>
          <w:p w14:paraId="0FCDEC76"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9F52B0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As specified in Annex E, Table E.14-1 and TS 38.508-1 [14] clause 4.3.1.</w:t>
            </w:r>
          </w:p>
        </w:tc>
      </w:tr>
      <w:tr w:rsidR="004C021A" w:rsidRPr="004C021A" w14:paraId="57DB69A4" w14:textId="77777777" w:rsidTr="001351AA">
        <w:trPr>
          <w:jc w:val="center"/>
        </w:trPr>
        <w:tc>
          <w:tcPr>
            <w:tcW w:w="1838" w:type="dxa"/>
            <w:tcBorders>
              <w:top w:val="single" w:sz="4" w:space="0" w:color="auto"/>
              <w:left w:val="single" w:sz="4" w:space="0" w:color="auto"/>
              <w:bottom w:val="single" w:sz="4" w:space="0" w:color="auto"/>
              <w:right w:val="single" w:sz="4" w:space="0" w:color="auto"/>
            </w:tcBorders>
            <w:hideMark/>
          </w:tcPr>
          <w:p w14:paraId="26D43F7E"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79485B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As specified by the test configuration selected from Table 16.7.2.1.4.1-1</w:t>
            </w:r>
          </w:p>
        </w:tc>
      </w:tr>
      <w:tr w:rsidR="004C021A" w:rsidRPr="004C021A" w14:paraId="3D85536A" w14:textId="77777777" w:rsidTr="001351AA">
        <w:trPr>
          <w:jc w:val="center"/>
        </w:trPr>
        <w:tc>
          <w:tcPr>
            <w:tcW w:w="1838" w:type="dxa"/>
            <w:tcBorders>
              <w:top w:val="single" w:sz="4" w:space="0" w:color="auto"/>
              <w:left w:val="single" w:sz="4" w:space="0" w:color="auto"/>
              <w:bottom w:val="single" w:sz="4" w:space="0" w:color="auto"/>
              <w:right w:val="single" w:sz="4" w:space="0" w:color="auto"/>
            </w:tcBorders>
            <w:hideMark/>
          </w:tcPr>
          <w:p w14:paraId="1770AB7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86DF95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E03A95F"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As specified in Annex C.2.2</w:t>
            </w:r>
          </w:p>
        </w:tc>
      </w:tr>
      <w:tr w:rsidR="004C021A" w:rsidRPr="004C021A" w14:paraId="4CC7F231" w14:textId="77777777" w:rsidTr="001351AA">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DDE24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13F60D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771F84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4ED18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As specified in TS 38.508-1 [14] Annex A.</w:t>
            </w:r>
          </w:p>
        </w:tc>
      </w:tr>
      <w:tr w:rsidR="004C021A" w:rsidRPr="004C021A" w14:paraId="4201007A" w14:textId="77777777" w:rsidTr="001351A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21B6" w14:textId="77777777" w:rsidR="004C021A" w:rsidRPr="004C021A" w:rsidRDefault="004C021A" w:rsidP="004C021A">
            <w:pPr>
              <w:overflowPunct w:val="0"/>
              <w:autoSpaceDE w:val="0"/>
              <w:autoSpaceDN w:val="0"/>
              <w:adjustRightInd w:val="0"/>
              <w:spacing w:after="0"/>
              <w:textAlignment w:val="baseline"/>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65109C6"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DF0D5C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463B" w14:textId="77777777" w:rsidR="004C021A" w:rsidRPr="004C021A" w:rsidRDefault="004C021A" w:rsidP="004C021A">
            <w:pPr>
              <w:overflowPunct w:val="0"/>
              <w:autoSpaceDE w:val="0"/>
              <w:autoSpaceDN w:val="0"/>
              <w:adjustRightInd w:val="0"/>
              <w:spacing w:after="0"/>
              <w:textAlignment w:val="baseline"/>
              <w:rPr>
                <w:rFonts w:ascii="Arial" w:eastAsia="Times New Roman" w:hAnsi="Arial"/>
                <w:sz w:val="18"/>
              </w:rPr>
            </w:pPr>
          </w:p>
        </w:tc>
      </w:tr>
      <w:tr w:rsidR="004C021A" w:rsidRPr="004C021A" w14:paraId="6E5A3C30" w14:textId="77777777" w:rsidTr="001351AA">
        <w:trPr>
          <w:jc w:val="center"/>
        </w:trPr>
        <w:tc>
          <w:tcPr>
            <w:tcW w:w="1838" w:type="dxa"/>
            <w:tcBorders>
              <w:top w:val="single" w:sz="4" w:space="0" w:color="auto"/>
              <w:left w:val="single" w:sz="4" w:space="0" w:color="auto"/>
              <w:bottom w:val="single" w:sz="4" w:space="0" w:color="auto"/>
              <w:right w:val="single" w:sz="4" w:space="0" w:color="auto"/>
            </w:tcBorders>
            <w:hideMark/>
          </w:tcPr>
          <w:p w14:paraId="3B7C274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4FAC7C6"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43CEC4A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r>
    </w:tbl>
    <w:p w14:paraId="16C3E644" w14:textId="77777777" w:rsidR="004C021A" w:rsidRPr="004C021A" w:rsidRDefault="004C021A" w:rsidP="004C021A">
      <w:pPr>
        <w:overflowPunct w:val="0"/>
        <w:autoSpaceDE w:val="0"/>
        <w:autoSpaceDN w:val="0"/>
        <w:adjustRightInd w:val="0"/>
        <w:textAlignment w:val="baseline"/>
        <w:rPr>
          <w:rFonts w:eastAsia="Times New Roman"/>
          <w:lang w:eastAsia="sv-SE"/>
        </w:rPr>
      </w:pPr>
    </w:p>
    <w:p w14:paraId="746576AC" w14:textId="77777777" w:rsidR="004C021A" w:rsidRPr="004C021A" w:rsidRDefault="004C021A" w:rsidP="004C021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C021A">
        <w:rPr>
          <w:rFonts w:ascii="Arial" w:eastAsia="Times New Roman" w:hAnsi="Arial"/>
          <w:lang w:eastAsia="sv-SE"/>
        </w:rPr>
        <w:t>16.7.2.1.4.2</w:t>
      </w:r>
      <w:r w:rsidRPr="004C021A">
        <w:rPr>
          <w:rFonts w:ascii="Arial" w:eastAsia="Times New Roman" w:hAnsi="Arial"/>
          <w:lang w:eastAsia="sv-SE"/>
        </w:rPr>
        <w:tab/>
        <w:t>Test procedure</w:t>
      </w:r>
    </w:p>
    <w:p w14:paraId="7386989F" w14:textId="77777777" w:rsidR="004C021A" w:rsidRPr="004C021A" w:rsidRDefault="004C021A" w:rsidP="004C021A">
      <w:pPr>
        <w:overflowPunct w:val="0"/>
        <w:autoSpaceDE w:val="0"/>
        <w:autoSpaceDN w:val="0"/>
        <w:adjustRightInd w:val="0"/>
        <w:textAlignment w:val="baseline"/>
        <w:rPr>
          <w:rFonts w:eastAsia="Times New Roman"/>
          <w:lang w:eastAsia="sv-SE"/>
        </w:rPr>
      </w:pPr>
      <w:r w:rsidRPr="004C021A">
        <w:rPr>
          <w:rFonts w:eastAsia="Times New Roman"/>
          <w:lang w:eastAsia="sv-SE"/>
        </w:rPr>
        <w:t xml:space="preserve">Same as the test procedure given in clause </w:t>
      </w:r>
      <w:r w:rsidRPr="004C021A">
        <w:rPr>
          <w:rFonts w:eastAsia="Times New Roman"/>
        </w:rPr>
        <w:t>6.7.2.1.4.2 with following exceptions:</w:t>
      </w:r>
    </w:p>
    <w:p w14:paraId="0D99FA96" w14:textId="77777777" w:rsidR="004C021A" w:rsidRPr="004C021A" w:rsidRDefault="004C021A" w:rsidP="004C021A">
      <w:pPr>
        <w:overflowPunct w:val="0"/>
        <w:autoSpaceDE w:val="0"/>
        <w:autoSpaceDN w:val="0"/>
        <w:adjustRightInd w:val="0"/>
        <w:ind w:left="568" w:hanging="284"/>
        <w:textAlignment w:val="baseline"/>
        <w:rPr>
          <w:rFonts w:eastAsia="Times New Roman"/>
          <w:lang w:eastAsia="ko-KR"/>
        </w:rPr>
      </w:pPr>
      <w:r w:rsidRPr="004C021A">
        <w:rPr>
          <w:rFonts w:eastAsia="Times New Roman"/>
          <w:lang w:eastAsia="zh-CN"/>
        </w:rPr>
        <w:t>-</w:t>
      </w:r>
      <w:r w:rsidRPr="004C021A">
        <w:rPr>
          <w:rFonts w:eastAsia="Times New Roman"/>
          <w:lang w:eastAsia="zh-CN"/>
        </w:rPr>
        <w:tab/>
      </w:r>
      <w:r w:rsidRPr="004C021A">
        <w:rPr>
          <w:rFonts w:eastAsia="Times New Roman"/>
        </w:rPr>
        <w:t>Table 6.7.2.1.5-1 is replaced by Table 16.7.2.1.5</w:t>
      </w:r>
      <w:r w:rsidRPr="004C021A">
        <w:rPr>
          <w:rFonts w:eastAsia="Times New Roman"/>
          <w:lang w:eastAsia="ko-KR"/>
        </w:rPr>
        <w:t>-</w:t>
      </w:r>
      <w:proofErr w:type="gramStart"/>
      <w:r w:rsidRPr="004C021A">
        <w:rPr>
          <w:rFonts w:eastAsia="Times New Roman"/>
          <w:lang w:eastAsia="ko-KR"/>
        </w:rPr>
        <w:t>1;</w:t>
      </w:r>
      <w:proofErr w:type="gramEnd"/>
    </w:p>
    <w:p w14:paraId="672EF27B" w14:textId="77777777" w:rsidR="004C021A" w:rsidRPr="004C021A" w:rsidRDefault="004C021A" w:rsidP="004C021A">
      <w:pPr>
        <w:overflowPunct w:val="0"/>
        <w:autoSpaceDE w:val="0"/>
        <w:autoSpaceDN w:val="0"/>
        <w:adjustRightInd w:val="0"/>
        <w:ind w:left="568" w:hanging="284"/>
        <w:textAlignment w:val="baseline"/>
        <w:rPr>
          <w:rFonts w:eastAsia="Times New Roman"/>
          <w:lang w:eastAsia="zh-CN"/>
        </w:rPr>
      </w:pPr>
      <w:r w:rsidRPr="004C021A">
        <w:rPr>
          <w:rFonts w:eastAsia="Times New Roman"/>
          <w:lang w:eastAsia="zh-CN"/>
        </w:rPr>
        <w:t>-</w:t>
      </w:r>
      <w:r w:rsidRPr="004C021A">
        <w:rPr>
          <w:rFonts w:eastAsia="Times New Roman"/>
          <w:lang w:eastAsia="zh-CN"/>
        </w:rPr>
        <w:tab/>
      </w:r>
      <w:r w:rsidRPr="004C021A">
        <w:rPr>
          <w:rFonts w:eastAsia="Times New Roman"/>
        </w:rPr>
        <w:t>Table 6.7.2.1.5-2 is replaced by Table 16.7.2.1.5</w:t>
      </w:r>
      <w:r w:rsidRPr="004C021A">
        <w:rPr>
          <w:rFonts w:eastAsia="Times New Roman"/>
          <w:lang w:eastAsia="ko-KR"/>
        </w:rPr>
        <w:t>-2.</w:t>
      </w:r>
    </w:p>
    <w:p w14:paraId="0F19360C" w14:textId="77777777" w:rsidR="004C021A" w:rsidRPr="004C021A" w:rsidRDefault="004C021A" w:rsidP="004C021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C021A">
        <w:rPr>
          <w:rFonts w:ascii="Arial" w:eastAsia="Times New Roman" w:hAnsi="Arial"/>
          <w:lang w:eastAsia="sv-SE"/>
        </w:rPr>
        <w:lastRenderedPageBreak/>
        <w:t>16.7.2.1.4.3</w:t>
      </w:r>
      <w:r w:rsidRPr="004C021A">
        <w:rPr>
          <w:rFonts w:ascii="Arial" w:eastAsia="Times New Roman" w:hAnsi="Arial"/>
          <w:lang w:eastAsia="sv-SE"/>
        </w:rPr>
        <w:tab/>
        <w:t>Message contents</w:t>
      </w:r>
    </w:p>
    <w:p w14:paraId="553B2A46" w14:textId="77777777" w:rsidR="004C021A" w:rsidRPr="004C021A" w:rsidRDefault="004C021A" w:rsidP="004C021A">
      <w:pPr>
        <w:overflowPunct w:val="0"/>
        <w:autoSpaceDE w:val="0"/>
        <w:autoSpaceDN w:val="0"/>
        <w:adjustRightInd w:val="0"/>
        <w:textAlignment w:val="baseline"/>
        <w:rPr>
          <w:rFonts w:eastAsia="Times New Roman"/>
        </w:rPr>
      </w:pPr>
      <w:r w:rsidRPr="004C021A">
        <w:rPr>
          <w:rFonts w:eastAsia="Times New Roman"/>
          <w:lang w:eastAsia="zh-CN"/>
        </w:rPr>
        <w:t xml:space="preserve">Same as the message contents given in clause </w:t>
      </w:r>
      <w:r w:rsidRPr="004C021A">
        <w:rPr>
          <w:rFonts w:eastAsia="Times New Roman"/>
        </w:rPr>
        <w:t>6.7.2.1.4.3 with following exceptions:</w:t>
      </w:r>
    </w:p>
    <w:p w14:paraId="59D196F2" w14:textId="77777777" w:rsidR="004C021A" w:rsidRPr="004C021A" w:rsidRDefault="004C021A" w:rsidP="004C021A">
      <w:pPr>
        <w:overflowPunct w:val="0"/>
        <w:autoSpaceDE w:val="0"/>
        <w:autoSpaceDN w:val="0"/>
        <w:adjustRightInd w:val="0"/>
        <w:ind w:left="568" w:hanging="284"/>
        <w:textAlignment w:val="baseline"/>
        <w:rPr>
          <w:rFonts w:eastAsia="Times New Roman"/>
        </w:rPr>
      </w:pPr>
      <w:r w:rsidRPr="004C021A">
        <w:rPr>
          <w:rFonts w:eastAsia="Times New Roman"/>
          <w:lang w:eastAsia="zh-CN"/>
        </w:rPr>
        <w:t>-</w:t>
      </w:r>
      <w:r w:rsidRPr="004C021A">
        <w:rPr>
          <w:rFonts w:eastAsia="Times New Roman"/>
          <w:lang w:eastAsia="zh-CN"/>
        </w:rPr>
        <w:tab/>
      </w:r>
      <w:r w:rsidRPr="004C021A">
        <w:rPr>
          <w:rFonts w:eastAsia="Times New Roman"/>
        </w:rPr>
        <w:t>Specific message contents exceptions for test configuration 6.7.2.1-1 applies to test configuration 16.7.2.1-4.</w:t>
      </w:r>
    </w:p>
    <w:p w14:paraId="5898A1BF" w14:textId="77777777" w:rsidR="004C021A" w:rsidRPr="004C021A" w:rsidRDefault="004C021A" w:rsidP="004C021A">
      <w:pPr>
        <w:overflowPunct w:val="0"/>
        <w:autoSpaceDE w:val="0"/>
        <w:autoSpaceDN w:val="0"/>
        <w:adjustRightInd w:val="0"/>
        <w:ind w:left="568" w:hanging="284"/>
        <w:textAlignment w:val="baseline"/>
        <w:rPr>
          <w:rFonts w:eastAsia="Times New Roman"/>
          <w:lang w:eastAsia="zh-CN"/>
        </w:rPr>
      </w:pPr>
      <w:r w:rsidRPr="004C021A">
        <w:rPr>
          <w:rFonts w:eastAsia="Times New Roman"/>
          <w:lang w:eastAsia="zh-CN"/>
        </w:rPr>
        <w:t>-</w:t>
      </w:r>
      <w:r w:rsidRPr="004C021A">
        <w:rPr>
          <w:rFonts w:eastAsia="Times New Roman"/>
          <w:lang w:eastAsia="zh-CN"/>
        </w:rPr>
        <w:tab/>
        <w:t xml:space="preserve">Table H.3.1-3 is used with associated condition SSB.1 </w:t>
      </w:r>
      <w:proofErr w:type="spellStart"/>
      <w:r w:rsidRPr="004C021A">
        <w:rPr>
          <w:rFonts w:eastAsia="Times New Roman"/>
          <w:lang w:eastAsia="zh-CN"/>
        </w:rPr>
        <w:t>RedCap</w:t>
      </w:r>
      <w:proofErr w:type="spellEnd"/>
      <w:r w:rsidRPr="004C021A">
        <w:rPr>
          <w:rFonts w:eastAsia="Times New Roman"/>
          <w:lang w:eastAsia="zh-CN"/>
        </w:rPr>
        <w:t xml:space="preserve"> FR1 for test configuration 16.7.2.1-3</w:t>
      </w:r>
    </w:p>
    <w:p w14:paraId="72820270" w14:textId="77777777" w:rsidR="004C021A" w:rsidRPr="004C021A" w:rsidRDefault="004C021A" w:rsidP="004C021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C021A">
        <w:rPr>
          <w:rFonts w:ascii="Arial" w:eastAsia="Times New Roman" w:hAnsi="Arial"/>
          <w:lang w:eastAsia="sv-SE"/>
        </w:rPr>
        <w:t>16.7.2.1.5</w:t>
      </w:r>
      <w:r w:rsidRPr="004C021A">
        <w:rPr>
          <w:rFonts w:ascii="Arial" w:eastAsia="Times New Roman" w:hAnsi="Arial"/>
          <w:lang w:eastAsia="sv-SE"/>
        </w:rPr>
        <w:tab/>
        <w:t xml:space="preserve">Test requirement </w:t>
      </w:r>
    </w:p>
    <w:p w14:paraId="00A46BAB" w14:textId="77777777" w:rsidR="004C021A" w:rsidRPr="004C021A" w:rsidRDefault="004C021A" w:rsidP="004C021A">
      <w:pPr>
        <w:overflowPunct w:val="0"/>
        <w:autoSpaceDE w:val="0"/>
        <w:autoSpaceDN w:val="0"/>
        <w:adjustRightInd w:val="0"/>
        <w:textAlignment w:val="baseline"/>
        <w:rPr>
          <w:rFonts w:eastAsia="Times New Roman"/>
          <w:lang w:eastAsia="sv-SE"/>
        </w:rPr>
      </w:pPr>
      <w:r w:rsidRPr="004C021A">
        <w:rPr>
          <w:rFonts w:eastAsia="Times New Roman"/>
          <w:lang w:eastAsia="zh-CN"/>
        </w:rPr>
        <w:t>Same</w:t>
      </w:r>
      <w:r w:rsidRPr="004C021A">
        <w:rPr>
          <w:rFonts w:eastAsia="Times New Roman"/>
          <w:lang w:eastAsia="sv-SE"/>
        </w:rPr>
        <w:t xml:space="preserve"> </w:t>
      </w:r>
      <w:r w:rsidRPr="004C021A">
        <w:rPr>
          <w:rFonts w:eastAsia="Times New Roman"/>
          <w:lang w:eastAsia="zh-CN"/>
        </w:rPr>
        <w:t>as</w:t>
      </w:r>
      <w:r w:rsidRPr="004C021A">
        <w:rPr>
          <w:rFonts w:eastAsia="Times New Roman"/>
          <w:lang w:eastAsia="sv-SE"/>
        </w:rPr>
        <w:t xml:space="preserve"> the test requirements given in clause </w:t>
      </w:r>
      <w:r w:rsidRPr="004C021A">
        <w:rPr>
          <w:rFonts w:eastAsia="Times New Roman"/>
        </w:rPr>
        <w:t>6.7.2.1.5</w:t>
      </w:r>
      <w:r w:rsidRPr="004C021A">
        <w:rPr>
          <w:rFonts w:eastAsia="Times New Roman"/>
          <w:lang w:eastAsia="sv-SE"/>
        </w:rPr>
        <w:t xml:space="preserve"> with followings exceptions:</w:t>
      </w:r>
    </w:p>
    <w:p w14:paraId="3EC31EAB" w14:textId="77777777" w:rsidR="004C021A" w:rsidRPr="004C021A" w:rsidRDefault="004C021A" w:rsidP="004C021A">
      <w:pPr>
        <w:overflowPunct w:val="0"/>
        <w:autoSpaceDE w:val="0"/>
        <w:autoSpaceDN w:val="0"/>
        <w:adjustRightInd w:val="0"/>
        <w:ind w:left="568" w:hanging="284"/>
        <w:textAlignment w:val="baseline"/>
        <w:rPr>
          <w:rFonts w:eastAsia="Times New Roman"/>
          <w:lang w:eastAsia="ko-KR"/>
        </w:rPr>
      </w:pPr>
      <w:r w:rsidRPr="004C021A">
        <w:rPr>
          <w:rFonts w:eastAsia="Times New Roman"/>
          <w:lang w:eastAsia="zh-CN"/>
        </w:rPr>
        <w:t>-</w:t>
      </w:r>
      <w:r w:rsidRPr="004C021A">
        <w:rPr>
          <w:rFonts w:eastAsia="Times New Roman"/>
          <w:lang w:eastAsia="zh-CN"/>
        </w:rPr>
        <w:tab/>
      </w:r>
      <w:r w:rsidRPr="004C021A">
        <w:rPr>
          <w:rFonts w:eastAsia="Times New Roman"/>
        </w:rPr>
        <w:t xml:space="preserve">Table </w:t>
      </w:r>
      <w:r w:rsidRPr="004C021A">
        <w:rPr>
          <w:rFonts w:eastAsia="Times New Roman"/>
          <w:lang w:eastAsia="ko-KR"/>
        </w:rPr>
        <w:t xml:space="preserve">6.7.2.1.5-1 is replaced by </w:t>
      </w:r>
      <w:r w:rsidRPr="004C021A">
        <w:rPr>
          <w:rFonts w:eastAsia="Times New Roman"/>
        </w:rPr>
        <w:t>Table 16.7.2.1.5</w:t>
      </w:r>
      <w:r w:rsidRPr="004C021A">
        <w:rPr>
          <w:rFonts w:eastAsia="Times New Roman"/>
          <w:lang w:eastAsia="ko-KR"/>
        </w:rPr>
        <w:t>-</w:t>
      </w:r>
      <w:proofErr w:type="gramStart"/>
      <w:r w:rsidRPr="004C021A">
        <w:rPr>
          <w:rFonts w:eastAsia="Times New Roman"/>
          <w:lang w:eastAsia="ko-KR"/>
        </w:rPr>
        <w:t>1;</w:t>
      </w:r>
      <w:proofErr w:type="gramEnd"/>
    </w:p>
    <w:p w14:paraId="5E7C4BA7" w14:textId="77777777" w:rsidR="004C021A" w:rsidRPr="004C021A" w:rsidRDefault="004C021A" w:rsidP="004C021A">
      <w:pPr>
        <w:overflowPunct w:val="0"/>
        <w:autoSpaceDE w:val="0"/>
        <w:autoSpaceDN w:val="0"/>
        <w:adjustRightInd w:val="0"/>
        <w:ind w:left="568" w:hanging="284"/>
        <w:textAlignment w:val="baseline"/>
        <w:rPr>
          <w:rFonts w:eastAsia="Times New Roman"/>
          <w:lang w:eastAsia="ko-KR"/>
        </w:rPr>
      </w:pPr>
      <w:r w:rsidRPr="004C021A">
        <w:rPr>
          <w:rFonts w:eastAsia="Times New Roman"/>
          <w:lang w:eastAsia="zh-CN"/>
        </w:rPr>
        <w:t>-</w:t>
      </w:r>
      <w:r w:rsidRPr="004C021A">
        <w:rPr>
          <w:rFonts w:eastAsia="Times New Roman"/>
          <w:lang w:eastAsia="zh-CN"/>
        </w:rPr>
        <w:tab/>
      </w:r>
      <w:r w:rsidRPr="004C021A">
        <w:rPr>
          <w:rFonts w:eastAsia="Times New Roman"/>
        </w:rPr>
        <w:t>Table 6.7.2.1.5-2</w:t>
      </w:r>
      <w:r w:rsidRPr="004C021A">
        <w:rPr>
          <w:rFonts w:eastAsia="Times New Roman"/>
          <w:lang w:eastAsia="ko-KR"/>
        </w:rPr>
        <w:t xml:space="preserve"> is replaced by </w:t>
      </w:r>
      <w:r w:rsidRPr="004C021A">
        <w:rPr>
          <w:rFonts w:eastAsia="Times New Roman"/>
        </w:rPr>
        <w:t>Table 16.7.2.1.5</w:t>
      </w:r>
      <w:r w:rsidRPr="004C021A">
        <w:rPr>
          <w:rFonts w:eastAsia="Times New Roman"/>
          <w:lang w:eastAsia="ko-KR"/>
        </w:rPr>
        <w:t>-</w:t>
      </w:r>
      <w:proofErr w:type="gramStart"/>
      <w:r w:rsidRPr="004C021A">
        <w:rPr>
          <w:rFonts w:eastAsia="Times New Roman"/>
          <w:lang w:eastAsia="ko-KR"/>
        </w:rPr>
        <w:t>2;</w:t>
      </w:r>
      <w:proofErr w:type="gramEnd"/>
    </w:p>
    <w:p w14:paraId="616F408C" w14:textId="77777777" w:rsidR="004C021A" w:rsidRPr="004C021A" w:rsidRDefault="004C021A" w:rsidP="004C021A">
      <w:pPr>
        <w:keepNext/>
        <w:keepLines/>
        <w:overflowPunct w:val="0"/>
        <w:autoSpaceDE w:val="0"/>
        <w:autoSpaceDN w:val="0"/>
        <w:adjustRightInd w:val="0"/>
        <w:spacing w:before="60"/>
        <w:jc w:val="center"/>
        <w:textAlignment w:val="baseline"/>
        <w:rPr>
          <w:rFonts w:ascii="Arial" w:eastAsia="Times New Roman" w:hAnsi="Arial"/>
          <w:b/>
        </w:rPr>
      </w:pPr>
      <w:r w:rsidRPr="004C021A">
        <w:rPr>
          <w:rFonts w:ascii="Arial" w:eastAsia="Times New Roman" w:hAnsi="Arial"/>
          <w:b/>
        </w:rPr>
        <w:lastRenderedPageBreak/>
        <w:t>Table 16.7.2.1.5</w:t>
      </w:r>
      <w:r w:rsidRPr="004C021A">
        <w:rPr>
          <w:rFonts w:ascii="Arial" w:eastAsia="Times New Roman" w:hAnsi="Arial"/>
          <w:b/>
          <w:lang w:eastAsia="ko-KR"/>
        </w:rPr>
        <w:t>-1</w:t>
      </w:r>
      <w:r w:rsidRPr="004C021A">
        <w:rPr>
          <w:rFonts w:ascii="Arial" w:eastAsia="Times New Roman" w:hAnsi="Arial"/>
          <w:b/>
        </w:rPr>
        <w:t xml:space="preserve">: </w:t>
      </w:r>
      <w:r w:rsidRPr="004C021A">
        <w:rPr>
          <w:rFonts w:ascii="Arial" w:eastAsia="Times New Roman" w:hAnsi="Arial"/>
          <w:b/>
          <w:lang w:eastAsia="zh-CN"/>
        </w:rPr>
        <w:t>NR</w:t>
      </w:r>
      <w:r w:rsidRPr="004C021A">
        <w:rPr>
          <w:rFonts w:ascii="Arial" w:eastAsia="Times New Roman" w:hAnsi="Arial"/>
          <w:b/>
        </w:rPr>
        <w:t xml:space="preserve">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845"/>
        <w:gridCol w:w="984"/>
        <w:gridCol w:w="777"/>
        <w:gridCol w:w="40"/>
        <w:gridCol w:w="20"/>
        <w:gridCol w:w="717"/>
        <w:gridCol w:w="47"/>
        <w:gridCol w:w="730"/>
        <w:gridCol w:w="82"/>
        <w:gridCol w:w="695"/>
        <w:gridCol w:w="89"/>
        <w:gridCol w:w="688"/>
        <w:gridCol w:w="40"/>
        <w:gridCol w:w="738"/>
      </w:tblGrid>
      <w:tr w:rsidR="004C021A" w:rsidRPr="004C021A" w14:paraId="768FC00E" w14:textId="77777777" w:rsidTr="001351AA">
        <w:trPr>
          <w:trHeight w:val="187"/>
          <w:jc w:val="center"/>
        </w:trPr>
        <w:tc>
          <w:tcPr>
            <w:tcW w:w="3947" w:type="dxa"/>
            <w:gridSpan w:val="4"/>
            <w:tcBorders>
              <w:top w:val="single" w:sz="4" w:space="0" w:color="auto"/>
              <w:left w:val="single" w:sz="4" w:space="0" w:color="auto"/>
              <w:bottom w:val="nil"/>
              <w:right w:val="single" w:sz="4" w:space="0" w:color="auto"/>
            </w:tcBorders>
            <w:shd w:val="clear" w:color="auto" w:fill="auto"/>
            <w:vAlign w:val="center"/>
          </w:tcPr>
          <w:p w14:paraId="040C36D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lastRenderedPageBreak/>
              <w:t>Parameter</w:t>
            </w:r>
          </w:p>
        </w:tc>
        <w:tc>
          <w:tcPr>
            <w:tcW w:w="984" w:type="dxa"/>
            <w:tcBorders>
              <w:top w:val="single" w:sz="4" w:space="0" w:color="auto"/>
              <w:left w:val="single" w:sz="4" w:space="0" w:color="auto"/>
              <w:bottom w:val="nil"/>
              <w:right w:val="single" w:sz="4" w:space="0" w:color="auto"/>
            </w:tcBorders>
            <w:shd w:val="clear" w:color="auto" w:fill="auto"/>
            <w:vAlign w:val="center"/>
          </w:tcPr>
          <w:p w14:paraId="63A1ADB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C92928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2E0D578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0E4DA1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Test 3</w:t>
            </w:r>
          </w:p>
        </w:tc>
      </w:tr>
      <w:tr w:rsidR="004C021A" w:rsidRPr="004C021A" w14:paraId="6A263D44" w14:textId="77777777" w:rsidTr="001351AA">
        <w:trPr>
          <w:trHeight w:val="187"/>
          <w:jc w:val="center"/>
        </w:trPr>
        <w:tc>
          <w:tcPr>
            <w:tcW w:w="3947" w:type="dxa"/>
            <w:gridSpan w:val="4"/>
            <w:tcBorders>
              <w:top w:val="nil"/>
              <w:left w:val="single" w:sz="4" w:space="0" w:color="auto"/>
              <w:bottom w:val="single" w:sz="4" w:space="0" w:color="auto"/>
              <w:right w:val="single" w:sz="4" w:space="0" w:color="auto"/>
            </w:tcBorders>
            <w:shd w:val="clear" w:color="auto" w:fill="auto"/>
            <w:vAlign w:val="center"/>
          </w:tcPr>
          <w:p w14:paraId="03C7C42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top w:val="nil"/>
              <w:left w:val="single" w:sz="4" w:space="0" w:color="auto"/>
              <w:bottom w:val="single" w:sz="4" w:space="0" w:color="auto"/>
              <w:right w:val="single" w:sz="4" w:space="0" w:color="auto"/>
            </w:tcBorders>
            <w:shd w:val="clear" w:color="auto" w:fill="auto"/>
            <w:vAlign w:val="center"/>
          </w:tcPr>
          <w:p w14:paraId="21BD221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FD204A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70A5AC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3488C5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13C7A2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82661B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237F6A8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Cell 2</w:t>
            </w:r>
          </w:p>
        </w:tc>
      </w:tr>
      <w:tr w:rsidR="004C021A" w:rsidRPr="004C021A" w14:paraId="5AA7AB95"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5809487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SSB ARFCN</w:t>
            </w:r>
          </w:p>
        </w:tc>
        <w:tc>
          <w:tcPr>
            <w:tcW w:w="984" w:type="dxa"/>
            <w:tcBorders>
              <w:top w:val="single" w:sz="4" w:space="0" w:color="auto"/>
              <w:left w:val="single" w:sz="4" w:space="0" w:color="auto"/>
              <w:bottom w:val="single" w:sz="4" w:space="0" w:color="auto"/>
              <w:right w:val="single" w:sz="4" w:space="0" w:color="auto"/>
            </w:tcBorders>
          </w:tcPr>
          <w:p w14:paraId="772D291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1A8E0B8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65C3DE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2BBF082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freq1</w:t>
            </w:r>
          </w:p>
        </w:tc>
      </w:tr>
      <w:tr w:rsidR="004C021A" w:rsidRPr="004C021A" w14:paraId="531ACA74" w14:textId="77777777" w:rsidTr="001351AA">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6D6E6BE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Duplex mode</w:t>
            </w:r>
          </w:p>
        </w:tc>
        <w:tc>
          <w:tcPr>
            <w:tcW w:w="1845" w:type="dxa"/>
            <w:tcBorders>
              <w:top w:val="single" w:sz="4" w:space="0" w:color="auto"/>
              <w:left w:val="single" w:sz="4" w:space="0" w:color="auto"/>
              <w:right w:val="single" w:sz="4" w:space="0" w:color="auto"/>
            </w:tcBorders>
          </w:tcPr>
          <w:p w14:paraId="402EC25B"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 1</w:t>
            </w:r>
          </w:p>
        </w:tc>
        <w:tc>
          <w:tcPr>
            <w:tcW w:w="984" w:type="dxa"/>
            <w:tcBorders>
              <w:top w:val="single" w:sz="4" w:space="0" w:color="auto"/>
              <w:left w:val="single" w:sz="4" w:space="0" w:color="auto"/>
              <w:bottom w:val="nil"/>
              <w:right w:val="single" w:sz="4" w:space="0" w:color="auto"/>
            </w:tcBorders>
            <w:shd w:val="clear" w:color="auto" w:fill="auto"/>
          </w:tcPr>
          <w:p w14:paraId="5CE2E88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07FEC01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FDD</w:t>
            </w:r>
          </w:p>
        </w:tc>
      </w:tr>
      <w:tr w:rsidR="004C021A" w:rsidRPr="004C021A" w14:paraId="7FFDB71C" w14:textId="77777777" w:rsidTr="001351AA">
        <w:trPr>
          <w:trHeight w:val="187"/>
          <w:jc w:val="center"/>
        </w:trPr>
        <w:tc>
          <w:tcPr>
            <w:tcW w:w="2102" w:type="dxa"/>
            <w:gridSpan w:val="3"/>
            <w:vMerge/>
            <w:tcBorders>
              <w:left w:val="single" w:sz="4" w:space="0" w:color="auto"/>
              <w:right w:val="single" w:sz="4" w:space="0" w:color="auto"/>
            </w:tcBorders>
            <w:shd w:val="clear" w:color="auto" w:fill="auto"/>
          </w:tcPr>
          <w:p w14:paraId="45D5972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2E14E3A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 2,3</w:t>
            </w:r>
          </w:p>
        </w:tc>
        <w:tc>
          <w:tcPr>
            <w:tcW w:w="984" w:type="dxa"/>
            <w:tcBorders>
              <w:top w:val="nil"/>
              <w:left w:val="single" w:sz="4" w:space="0" w:color="auto"/>
              <w:bottom w:val="single" w:sz="4" w:space="0" w:color="auto"/>
              <w:right w:val="single" w:sz="4" w:space="0" w:color="auto"/>
            </w:tcBorders>
            <w:shd w:val="clear" w:color="auto" w:fill="auto"/>
          </w:tcPr>
          <w:p w14:paraId="726D41E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6485E70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TDD</w:t>
            </w:r>
          </w:p>
        </w:tc>
      </w:tr>
      <w:tr w:rsidR="004C021A" w:rsidRPr="004C021A" w14:paraId="4F8713E1" w14:textId="77777777" w:rsidTr="001351AA">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4366A1C3"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5358819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 4</w:t>
            </w:r>
          </w:p>
        </w:tc>
        <w:tc>
          <w:tcPr>
            <w:tcW w:w="984" w:type="dxa"/>
            <w:tcBorders>
              <w:top w:val="nil"/>
              <w:left w:val="single" w:sz="4" w:space="0" w:color="auto"/>
              <w:bottom w:val="single" w:sz="4" w:space="0" w:color="auto"/>
              <w:right w:val="single" w:sz="4" w:space="0" w:color="auto"/>
            </w:tcBorders>
            <w:shd w:val="clear" w:color="auto" w:fill="auto"/>
          </w:tcPr>
          <w:p w14:paraId="0570703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458D0F0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021A">
              <w:rPr>
                <w:rFonts w:ascii="Arial" w:eastAsia="Times New Roman" w:hAnsi="Arial"/>
                <w:sz w:val="18"/>
                <w:lang w:eastAsia="zh-CN"/>
              </w:rPr>
              <w:t>HD-FDD</w:t>
            </w:r>
          </w:p>
        </w:tc>
      </w:tr>
      <w:tr w:rsidR="004C021A" w:rsidRPr="004C021A" w14:paraId="333D2EDD"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C127463"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TDD configuration</w:t>
            </w:r>
          </w:p>
        </w:tc>
        <w:tc>
          <w:tcPr>
            <w:tcW w:w="1845" w:type="dxa"/>
            <w:tcBorders>
              <w:top w:val="single" w:sz="4" w:space="0" w:color="auto"/>
              <w:left w:val="single" w:sz="4" w:space="0" w:color="auto"/>
              <w:right w:val="single" w:sz="4" w:space="0" w:color="auto"/>
            </w:tcBorders>
          </w:tcPr>
          <w:p w14:paraId="3B079EAE"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2E5F533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right w:val="single" w:sz="4" w:space="0" w:color="auto"/>
            </w:tcBorders>
          </w:tcPr>
          <w:p w14:paraId="1A07AB2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Not Applicable</w:t>
            </w:r>
          </w:p>
        </w:tc>
      </w:tr>
      <w:tr w:rsidR="004C021A" w:rsidRPr="004C021A" w14:paraId="44025A52" w14:textId="77777777" w:rsidTr="001351A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D3BA34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right w:val="single" w:sz="4" w:space="0" w:color="auto"/>
            </w:tcBorders>
          </w:tcPr>
          <w:p w14:paraId="03F3060E"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1D3BE9D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right w:val="single" w:sz="4" w:space="0" w:color="auto"/>
            </w:tcBorders>
          </w:tcPr>
          <w:p w14:paraId="1E8734D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TDDConf.1.1</w:t>
            </w:r>
          </w:p>
        </w:tc>
      </w:tr>
      <w:tr w:rsidR="004C021A" w:rsidRPr="004C021A" w14:paraId="3789693D"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94FC333"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740032F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46B0642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bottom w:val="single" w:sz="4" w:space="0" w:color="auto"/>
              <w:right w:val="single" w:sz="4" w:space="0" w:color="auto"/>
            </w:tcBorders>
          </w:tcPr>
          <w:p w14:paraId="78001DF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TDDConf.2.1</w:t>
            </w:r>
          </w:p>
        </w:tc>
      </w:tr>
      <w:tr w:rsidR="004C021A" w:rsidRPr="004C021A" w14:paraId="13BC2E3C"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D97161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roofErr w:type="spellStart"/>
            <w:r w:rsidRPr="004C021A">
              <w:rPr>
                <w:rFonts w:ascii="Arial" w:eastAsia="Times New Roman" w:hAnsi="Arial"/>
                <w:sz w:val="18"/>
              </w:rPr>
              <w:t>BW</w:t>
            </w:r>
            <w:r w:rsidRPr="004C021A">
              <w:rPr>
                <w:rFonts w:ascii="Arial" w:eastAsia="Times New Roman" w:hAnsi="Arial"/>
                <w:sz w:val="18"/>
                <w:vertAlign w:val="subscript"/>
              </w:rPr>
              <w:t>channel</w:t>
            </w:r>
            <w:proofErr w:type="spellEnd"/>
          </w:p>
        </w:tc>
        <w:tc>
          <w:tcPr>
            <w:tcW w:w="1845" w:type="dxa"/>
            <w:tcBorders>
              <w:top w:val="single" w:sz="4" w:space="0" w:color="auto"/>
              <w:left w:val="single" w:sz="4" w:space="0" w:color="auto"/>
              <w:right w:val="single" w:sz="4" w:space="0" w:color="auto"/>
            </w:tcBorders>
          </w:tcPr>
          <w:p w14:paraId="18381EEB"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3C06E2A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MHz</w:t>
            </w:r>
          </w:p>
        </w:tc>
        <w:tc>
          <w:tcPr>
            <w:tcW w:w="4663" w:type="dxa"/>
            <w:gridSpan w:val="12"/>
            <w:tcBorders>
              <w:top w:val="single" w:sz="4" w:space="0" w:color="auto"/>
              <w:left w:val="single" w:sz="4" w:space="0" w:color="auto"/>
              <w:right w:val="single" w:sz="4" w:space="0" w:color="auto"/>
            </w:tcBorders>
          </w:tcPr>
          <w:p w14:paraId="6F3307B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Malgun Gothic" w:hAnsi="Arial"/>
                <w:sz w:val="18"/>
                <w:szCs w:val="18"/>
              </w:rPr>
            </w:pPr>
            <w:r w:rsidRPr="004C021A">
              <w:rPr>
                <w:rFonts w:ascii="Arial" w:eastAsia="Malgun Gothic" w:hAnsi="Arial"/>
                <w:sz w:val="18"/>
                <w:szCs w:val="18"/>
              </w:rPr>
              <w:t xml:space="preserve">10: </w:t>
            </w:r>
            <w:proofErr w:type="spellStart"/>
            <w:proofErr w:type="gramStart"/>
            <w:r w:rsidRPr="004C021A">
              <w:rPr>
                <w:rFonts w:ascii="Arial" w:eastAsia="Malgun Gothic" w:hAnsi="Arial"/>
                <w:sz w:val="18"/>
                <w:szCs w:val="18"/>
              </w:rPr>
              <w:t>N</w:t>
            </w:r>
            <w:r w:rsidRPr="004C021A">
              <w:rPr>
                <w:rFonts w:ascii="Arial" w:eastAsia="Malgun Gothic" w:hAnsi="Arial"/>
                <w:sz w:val="18"/>
                <w:szCs w:val="18"/>
                <w:vertAlign w:val="subscript"/>
              </w:rPr>
              <w:t>RB,c</w:t>
            </w:r>
            <w:proofErr w:type="spellEnd"/>
            <w:proofErr w:type="gramEnd"/>
            <w:r w:rsidRPr="004C021A">
              <w:rPr>
                <w:rFonts w:ascii="Arial" w:eastAsia="Malgun Gothic" w:hAnsi="Arial"/>
                <w:sz w:val="18"/>
                <w:szCs w:val="18"/>
              </w:rPr>
              <w:t xml:space="preserve"> = 52</w:t>
            </w:r>
          </w:p>
        </w:tc>
      </w:tr>
      <w:tr w:rsidR="004C021A" w:rsidRPr="004C021A" w14:paraId="5DA5E146" w14:textId="77777777" w:rsidTr="001351A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546682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right w:val="single" w:sz="4" w:space="0" w:color="auto"/>
            </w:tcBorders>
          </w:tcPr>
          <w:p w14:paraId="6917388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3AE1478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right w:val="single" w:sz="4" w:space="0" w:color="auto"/>
            </w:tcBorders>
          </w:tcPr>
          <w:p w14:paraId="6F81B26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Malgun Gothic" w:hAnsi="Arial"/>
                <w:sz w:val="18"/>
                <w:szCs w:val="18"/>
              </w:rPr>
            </w:pPr>
            <w:r w:rsidRPr="004C021A">
              <w:rPr>
                <w:rFonts w:ascii="Arial" w:eastAsia="Malgun Gothic" w:hAnsi="Arial"/>
                <w:sz w:val="18"/>
                <w:szCs w:val="18"/>
              </w:rPr>
              <w:t xml:space="preserve">10: </w:t>
            </w:r>
            <w:proofErr w:type="spellStart"/>
            <w:proofErr w:type="gramStart"/>
            <w:r w:rsidRPr="004C021A">
              <w:rPr>
                <w:rFonts w:ascii="Arial" w:eastAsia="Malgun Gothic" w:hAnsi="Arial"/>
                <w:sz w:val="18"/>
                <w:szCs w:val="18"/>
              </w:rPr>
              <w:t>N</w:t>
            </w:r>
            <w:r w:rsidRPr="004C021A">
              <w:rPr>
                <w:rFonts w:ascii="Arial" w:eastAsia="Malgun Gothic" w:hAnsi="Arial"/>
                <w:sz w:val="18"/>
                <w:szCs w:val="18"/>
                <w:vertAlign w:val="subscript"/>
              </w:rPr>
              <w:t>RB,c</w:t>
            </w:r>
            <w:proofErr w:type="spellEnd"/>
            <w:proofErr w:type="gramEnd"/>
            <w:r w:rsidRPr="004C021A">
              <w:rPr>
                <w:rFonts w:ascii="Arial" w:eastAsia="Malgun Gothic" w:hAnsi="Arial"/>
                <w:sz w:val="18"/>
                <w:szCs w:val="18"/>
              </w:rPr>
              <w:t xml:space="preserve"> = 52</w:t>
            </w:r>
          </w:p>
        </w:tc>
      </w:tr>
      <w:tr w:rsidR="004C021A" w:rsidRPr="004C021A" w14:paraId="2E40BEEE"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FC01BC3"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47F5DFCE"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3E97C51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bottom w:val="single" w:sz="4" w:space="0" w:color="auto"/>
              <w:right w:val="single" w:sz="4" w:space="0" w:color="auto"/>
            </w:tcBorders>
          </w:tcPr>
          <w:p w14:paraId="5F71DD3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Malgun Gothic" w:hAnsi="Arial"/>
                <w:sz w:val="18"/>
                <w:szCs w:val="18"/>
              </w:rPr>
            </w:pPr>
            <w:r w:rsidRPr="004C021A">
              <w:rPr>
                <w:rFonts w:ascii="Arial" w:eastAsia="Malgun Gothic" w:hAnsi="Arial"/>
                <w:sz w:val="18"/>
                <w:szCs w:val="18"/>
              </w:rPr>
              <w:t xml:space="preserve">20: </w:t>
            </w:r>
            <w:proofErr w:type="spellStart"/>
            <w:proofErr w:type="gramStart"/>
            <w:r w:rsidRPr="004C021A">
              <w:rPr>
                <w:rFonts w:ascii="Arial" w:eastAsia="Malgun Gothic" w:hAnsi="Arial"/>
                <w:sz w:val="18"/>
                <w:szCs w:val="18"/>
              </w:rPr>
              <w:t>N</w:t>
            </w:r>
            <w:r w:rsidRPr="004C021A">
              <w:rPr>
                <w:rFonts w:ascii="Arial" w:eastAsia="Malgun Gothic" w:hAnsi="Arial"/>
                <w:sz w:val="18"/>
                <w:szCs w:val="18"/>
                <w:vertAlign w:val="subscript"/>
              </w:rPr>
              <w:t>RB,c</w:t>
            </w:r>
            <w:proofErr w:type="spellEnd"/>
            <w:proofErr w:type="gramEnd"/>
            <w:r w:rsidRPr="004C021A">
              <w:rPr>
                <w:rFonts w:ascii="Arial" w:eastAsia="Malgun Gothic" w:hAnsi="Arial"/>
                <w:sz w:val="18"/>
                <w:szCs w:val="18"/>
              </w:rPr>
              <w:t xml:space="preserve"> = 51</w:t>
            </w:r>
          </w:p>
        </w:tc>
      </w:tr>
      <w:tr w:rsidR="004C021A" w:rsidRPr="004C021A" w14:paraId="4C8411E8" w14:textId="77777777" w:rsidTr="001351AA">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04E9878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Gap Pattern ID</w:t>
            </w:r>
          </w:p>
        </w:tc>
        <w:tc>
          <w:tcPr>
            <w:tcW w:w="1845" w:type="dxa"/>
            <w:tcBorders>
              <w:left w:val="single" w:sz="4" w:space="0" w:color="auto"/>
              <w:right w:val="single" w:sz="4" w:space="0" w:color="auto"/>
            </w:tcBorders>
          </w:tcPr>
          <w:p w14:paraId="0E01226F"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984" w:type="dxa"/>
            <w:tcBorders>
              <w:left w:val="single" w:sz="4" w:space="0" w:color="auto"/>
              <w:right w:val="single" w:sz="4" w:space="0" w:color="auto"/>
            </w:tcBorders>
          </w:tcPr>
          <w:p w14:paraId="5C92AE6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right w:val="single" w:sz="4" w:space="0" w:color="auto"/>
            </w:tcBorders>
          </w:tcPr>
          <w:p w14:paraId="02387F9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Malgun Gothic" w:hAnsi="Arial"/>
                <w:sz w:val="18"/>
                <w:szCs w:val="18"/>
              </w:rPr>
            </w:pPr>
            <w:r w:rsidRPr="004C021A">
              <w:rPr>
                <w:rFonts w:ascii="Arial" w:eastAsia="Malgun Gothic" w:hAnsi="Arial"/>
                <w:sz w:val="18"/>
                <w:szCs w:val="18"/>
              </w:rPr>
              <w:t>0</w:t>
            </w:r>
          </w:p>
        </w:tc>
      </w:tr>
      <w:tr w:rsidR="004C021A" w:rsidRPr="004C021A" w14:paraId="5785AD3A"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1AFDEC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BWP configuration</w:t>
            </w:r>
          </w:p>
        </w:tc>
        <w:tc>
          <w:tcPr>
            <w:tcW w:w="1845" w:type="dxa"/>
            <w:tcBorders>
              <w:left w:val="single" w:sz="4" w:space="0" w:color="auto"/>
              <w:bottom w:val="single" w:sz="4" w:space="0" w:color="auto"/>
              <w:right w:val="single" w:sz="4" w:space="0" w:color="auto"/>
            </w:tcBorders>
          </w:tcPr>
          <w:p w14:paraId="53016B0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Initial DL BWP</w:t>
            </w:r>
          </w:p>
        </w:tc>
        <w:tc>
          <w:tcPr>
            <w:tcW w:w="984" w:type="dxa"/>
            <w:tcBorders>
              <w:left w:val="single" w:sz="4" w:space="0" w:color="auto"/>
              <w:bottom w:val="nil"/>
              <w:right w:val="single" w:sz="4" w:space="0" w:color="auto"/>
            </w:tcBorders>
            <w:shd w:val="clear" w:color="auto" w:fill="auto"/>
          </w:tcPr>
          <w:p w14:paraId="7874C2D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bottom w:val="single" w:sz="4" w:space="0" w:color="auto"/>
              <w:right w:val="single" w:sz="4" w:space="0" w:color="auto"/>
            </w:tcBorders>
          </w:tcPr>
          <w:p w14:paraId="326493C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Malgun Gothic" w:hAnsi="Arial"/>
                <w:sz w:val="18"/>
                <w:szCs w:val="18"/>
              </w:rPr>
            </w:pPr>
            <w:r w:rsidRPr="004C021A">
              <w:rPr>
                <w:rFonts w:ascii="Arial" w:eastAsia="Malgun Gothic" w:hAnsi="Arial"/>
                <w:sz w:val="18"/>
                <w:szCs w:val="18"/>
              </w:rPr>
              <w:t>DLBWP.0.1</w:t>
            </w:r>
          </w:p>
        </w:tc>
      </w:tr>
      <w:tr w:rsidR="004C021A" w:rsidRPr="004C021A" w14:paraId="5E6132B8" w14:textId="77777777" w:rsidTr="001351A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E5380E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24852145"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Dedicated DL BWP</w:t>
            </w:r>
          </w:p>
        </w:tc>
        <w:tc>
          <w:tcPr>
            <w:tcW w:w="984" w:type="dxa"/>
            <w:tcBorders>
              <w:top w:val="nil"/>
              <w:left w:val="single" w:sz="4" w:space="0" w:color="auto"/>
              <w:bottom w:val="nil"/>
              <w:right w:val="single" w:sz="4" w:space="0" w:color="auto"/>
            </w:tcBorders>
            <w:shd w:val="clear" w:color="auto" w:fill="auto"/>
          </w:tcPr>
          <w:p w14:paraId="225A178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bottom w:val="single" w:sz="4" w:space="0" w:color="auto"/>
              <w:right w:val="single" w:sz="4" w:space="0" w:color="auto"/>
            </w:tcBorders>
          </w:tcPr>
          <w:p w14:paraId="7544759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Malgun Gothic" w:hAnsi="Arial"/>
                <w:sz w:val="18"/>
                <w:szCs w:val="18"/>
              </w:rPr>
            </w:pPr>
            <w:r w:rsidRPr="004C021A">
              <w:rPr>
                <w:rFonts w:ascii="Arial" w:eastAsia="Malgun Gothic" w:hAnsi="Arial"/>
                <w:sz w:val="18"/>
                <w:szCs w:val="18"/>
              </w:rPr>
              <w:t>DLBWP.1.1</w:t>
            </w:r>
          </w:p>
        </w:tc>
      </w:tr>
      <w:tr w:rsidR="004C021A" w:rsidRPr="004C021A" w14:paraId="7D73402A" w14:textId="77777777" w:rsidTr="001351A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1E3B4A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2796558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Initial UL BWP</w:t>
            </w:r>
          </w:p>
        </w:tc>
        <w:tc>
          <w:tcPr>
            <w:tcW w:w="984" w:type="dxa"/>
            <w:tcBorders>
              <w:top w:val="nil"/>
              <w:left w:val="single" w:sz="4" w:space="0" w:color="auto"/>
              <w:bottom w:val="single" w:sz="4" w:space="0" w:color="auto"/>
              <w:right w:val="single" w:sz="4" w:space="0" w:color="auto"/>
            </w:tcBorders>
            <w:shd w:val="clear" w:color="auto" w:fill="auto"/>
          </w:tcPr>
          <w:p w14:paraId="4D5B838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bottom w:val="single" w:sz="4" w:space="0" w:color="auto"/>
              <w:right w:val="single" w:sz="4" w:space="0" w:color="auto"/>
            </w:tcBorders>
          </w:tcPr>
          <w:p w14:paraId="4AD2362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Malgun Gothic" w:hAnsi="Arial"/>
                <w:sz w:val="18"/>
                <w:szCs w:val="18"/>
              </w:rPr>
            </w:pPr>
            <w:r w:rsidRPr="004C021A">
              <w:rPr>
                <w:rFonts w:ascii="Arial" w:eastAsia="Malgun Gothic" w:hAnsi="Arial"/>
                <w:sz w:val="18"/>
                <w:szCs w:val="18"/>
              </w:rPr>
              <w:t>ULBWP.0.1</w:t>
            </w:r>
          </w:p>
        </w:tc>
      </w:tr>
      <w:tr w:rsidR="004C021A" w:rsidRPr="004C021A" w:rsidDel="00201469" w14:paraId="4D83EEC5"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971839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right w:val="single" w:sz="4" w:space="0" w:color="auto"/>
            </w:tcBorders>
          </w:tcPr>
          <w:p w14:paraId="22D22D45" w14:textId="77777777" w:rsidR="004C021A" w:rsidRPr="004C021A" w:rsidDel="00201469"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Dedicated UL BWP</w:t>
            </w:r>
          </w:p>
        </w:tc>
        <w:tc>
          <w:tcPr>
            <w:tcW w:w="984" w:type="dxa"/>
            <w:tcBorders>
              <w:left w:val="single" w:sz="4" w:space="0" w:color="auto"/>
              <w:right w:val="single" w:sz="4" w:space="0" w:color="auto"/>
            </w:tcBorders>
          </w:tcPr>
          <w:p w14:paraId="741F7BB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right w:val="single" w:sz="4" w:space="0" w:color="auto"/>
            </w:tcBorders>
          </w:tcPr>
          <w:p w14:paraId="76DB1365" w14:textId="77777777" w:rsidR="004C021A" w:rsidRPr="004C021A" w:rsidDel="00201469" w:rsidRDefault="004C021A" w:rsidP="004C021A">
            <w:pPr>
              <w:keepNext/>
              <w:keepLines/>
              <w:overflowPunct w:val="0"/>
              <w:autoSpaceDE w:val="0"/>
              <w:autoSpaceDN w:val="0"/>
              <w:adjustRightInd w:val="0"/>
              <w:spacing w:after="0"/>
              <w:jc w:val="center"/>
              <w:textAlignment w:val="baseline"/>
              <w:rPr>
                <w:rFonts w:ascii="Arial" w:eastAsia="Malgun Gothic" w:hAnsi="Arial"/>
                <w:sz w:val="18"/>
                <w:szCs w:val="18"/>
              </w:rPr>
            </w:pPr>
            <w:r w:rsidRPr="004C021A">
              <w:rPr>
                <w:rFonts w:ascii="Arial" w:eastAsia="Malgun Gothic" w:hAnsi="Arial"/>
                <w:sz w:val="18"/>
                <w:szCs w:val="18"/>
              </w:rPr>
              <w:t>ULBWP.1.1</w:t>
            </w:r>
          </w:p>
        </w:tc>
      </w:tr>
      <w:tr w:rsidR="004C021A" w:rsidRPr="004C021A" w14:paraId="54174A48" w14:textId="77777777" w:rsidTr="001351AA">
        <w:trPr>
          <w:trHeight w:val="187"/>
          <w:jc w:val="center"/>
        </w:trPr>
        <w:tc>
          <w:tcPr>
            <w:tcW w:w="3947" w:type="dxa"/>
            <w:gridSpan w:val="4"/>
            <w:tcBorders>
              <w:left w:val="single" w:sz="4" w:space="0" w:color="auto"/>
              <w:bottom w:val="single" w:sz="4" w:space="0" w:color="auto"/>
              <w:right w:val="single" w:sz="4" w:space="0" w:color="auto"/>
            </w:tcBorders>
          </w:tcPr>
          <w:p w14:paraId="596BD6C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DRX Cycle</w:t>
            </w:r>
          </w:p>
        </w:tc>
        <w:tc>
          <w:tcPr>
            <w:tcW w:w="984" w:type="dxa"/>
            <w:tcBorders>
              <w:left w:val="single" w:sz="4" w:space="0" w:color="auto"/>
              <w:bottom w:val="single" w:sz="4" w:space="0" w:color="auto"/>
              <w:right w:val="single" w:sz="4" w:space="0" w:color="auto"/>
            </w:tcBorders>
          </w:tcPr>
          <w:p w14:paraId="191A862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C021A">
              <w:rPr>
                <w:rFonts w:ascii="Arial" w:eastAsia="Times New Roman" w:hAnsi="Arial"/>
                <w:sz w:val="18"/>
              </w:rPr>
              <w:t>ms</w:t>
            </w:r>
            <w:proofErr w:type="spellEnd"/>
          </w:p>
        </w:tc>
        <w:tc>
          <w:tcPr>
            <w:tcW w:w="4663" w:type="dxa"/>
            <w:gridSpan w:val="12"/>
            <w:tcBorders>
              <w:left w:val="single" w:sz="4" w:space="0" w:color="auto"/>
              <w:bottom w:val="single" w:sz="4" w:space="0" w:color="auto"/>
              <w:right w:val="single" w:sz="4" w:space="0" w:color="auto"/>
            </w:tcBorders>
          </w:tcPr>
          <w:p w14:paraId="2998559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Not Applicable</w:t>
            </w:r>
          </w:p>
        </w:tc>
      </w:tr>
      <w:tr w:rsidR="004C021A" w:rsidRPr="004C021A" w14:paraId="773FB33E"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C89854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 xml:space="preserve">PDSCH Reference measurement channel </w:t>
            </w:r>
          </w:p>
        </w:tc>
        <w:tc>
          <w:tcPr>
            <w:tcW w:w="1845" w:type="dxa"/>
            <w:tcBorders>
              <w:top w:val="single" w:sz="4" w:space="0" w:color="auto"/>
              <w:left w:val="single" w:sz="4" w:space="0" w:color="auto"/>
              <w:right w:val="single" w:sz="4" w:space="0" w:color="auto"/>
            </w:tcBorders>
          </w:tcPr>
          <w:p w14:paraId="62C99A9A"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6B3CE22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right w:val="single" w:sz="4" w:space="0" w:color="auto"/>
            </w:tcBorders>
            <w:hideMark/>
          </w:tcPr>
          <w:p w14:paraId="19BDEF8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269BE35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w:t>
            </w:r>
          </w:p>
        </w:tc>
        <w:tc>
          <w:tcPr>
            <w:tcW w:w="812" w:type="dxa"/>
            <w:gridSpan w:val="2"/>
            <w:tcBorders>
              <w:top w:val="single" w:sz="4" w:space="0" w:color="auto"/>
              <w:left w:val="single" w:sz="4" w:space="0" w:color="auto"/>
              <w:right w:val="single" w:sz="4" w:space="0" w:color="auto"/>
            </w:tcBorders>
            <w:hideMark/>
          </w:tcPr>
          <w:p w14:paraId="456D68C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1158A06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w:t>
            </w:r>
          </w:p>
        </w:tc>
        <w:tc>
          <w:tcPr>
            <w:tcW w:w="728" w:type="dxa"/>
            <w:gridSpan w:val="2"/>
            <w:tcBorders>
              <w:top w:val="single" w:sz="4" w:space="0" w:color="auto"/>
              <w:left w:val="single" w:sz="4" w:space="0" w:color="auto"/>
              <w:right w:val="single" w:sz="4" w:space="0" w:color="auto"/>
            </w:tcBorders>
            <w:hideMark/>
          </w:tcPr>
          <w:p w14:paraId="100DBB8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79DEE68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
        </w:tc>
      </w:tr>
      <w:tr w:rsidR="004C021A" w:rsidRPr="004C021A" w14:paraId="75C3C01D" w14:textId="77777777" w:rsidTr="001351A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1CC53D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right w:val="single" w:sz="4" w:space="0" w:color="auto"/>
            </w:tcBorders>
          </w:tcPr>
          <w:p w14:paraId="76B89AB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23137EB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left w:val="single" w:sz="4" w:space="0" w:color="auto"/>
              <w:right w:val="single" w:sz="4" w:space="0" w:color="auto"/>
            </w:tcBorders>
          </w:tcPr>
          <w:p w14:paraId="3DF153F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SR.1.1 TDD</w:t>
            </w:r>
          </w:p>
        </w:tc>
        <w:tc>
          <w:tcPr>
            <w:tcW w:w="784" w:type="dxa"/>
            <w:gridSpan w:val="3"/>
            <w:tcBorders>
              <w:top w:val="nil"/>
              <w:left w:val="single" w:sz="4" w:space="0" w:color="auto"/>
              <w:bottom w:val="nil"/>
              <w:right w:val="single" w:sz="4" w:space="0" w:color="auto"/>
            </w:tcBorders>
            <w:shd w:val="clear" w:color="auto" w:fill="auto"/>
          </w:tcPr>
          <w:p w14:paraId="6E2E7BD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812" w:type="dxa"/>
            <w:gridSpan w:val="2"/>
            <w:tcBorders>
              <w:left w:val="single" w:sz="4" w:space="0" w:color="auto"/>
              <w:right w:val="single" w:sz="4" w:space="0" w:color="auto"/>
            </w:tcBorders>
          </w:tcPr>
          <w:p w14:paraId="085132B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SR.1.1 TDD</w:t>
            </w:r>
          </w:p>
        </w:tc>
        <w:tc>
          <w:tcPr>
            <w:tcW w:w="784" w:type="dxa"/>
            <w:gridSpan w:val="2"/>
            <w:tcBorders>
              <w:top w:val="nil"/>
              <w:left w:val="single" w:sz="4" w:space="0" w:color="auto"/>
              <w:bottom w:val="nil"/>
              <w:right w:val="single" w:sz="4" w:space="0" w:color="auto"/>
            </w:tcBorders>
            <w:shd w:val="clear" w:color="auto" w:fill="auto"/>
          </w:tcPr>
          <w:p w14:paraId="2E140B1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728" w:type="dxa"/>
            <w:gridSpan w:val="2"/>
            <w:tcBorders>
              <w:left w:val="single" w:sz="4" w:space="0" w:color="auto"/>
              <w:right w:val="single" w:sz="4" w:space="0" w:color="auto"/>
            </w:tcBorders>
          </w:tcPr>
          <w:p w14:paraId="51FB804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SR.1.1 TDD</w:t>
            </w:r>
          </w:p>
        </w:tc>
        <w:tc>
          <w:tcPr>
            <w:tcW w:w="738" w:type="dxa"/>
            <w:tcBorders>
              <w:top w:val="nil"/>
              <w:left w:val="single" w:sz="4" w:space="0" w:color="auto"/>
              <w:bottom w:val="nil"/>
              <w:right w:val="single" w:sz="4" w:space="0" w:color="auto"/>
            </w:tcBorders>
            <w:shd w:val="clear" w:color="auto" w:fill="auto"/>
          </w:tcPr>
          <w:p w14:paraId="3874D95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2CCCA0D2"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1AE17F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3EDB1DB3"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770F3F4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left w:val="single" w:sz="4" w:space="0" w:color="auto"/>
              <w:bottom w:val="single" w:sz="4" w:space="0" w:color="auto"/>
              <w:right w:val="single" w:sz="4" w:space="0" w:color="auto"/>
            </w:tcBorders>
          </w:tcPr>
          <w:p w14:paraId="1EFC870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58D4DC6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812" w:type="dxa"/>
            <w:gridSpan w:val="2"/>
            <w:tcBorders>
              <w:left w:val="single" w:sz="4" w:space="0" w:color="auto"/>
              <w:bottom w:val="single" w:sz="4" w:space="0" w:color="auto"/>
              <w:right w:val="single" w:sz="4" w:space="0" w:color="auto"/>
            </w:tcBorders>
          </w:tcPr>
          <w:p w14:paraId="7918327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30559B6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728" w:type="dxa"/>
            <w:gridSpan w:val="2"/>
            <w:tcBorders>
              <w:left w:val="single" w:sz="4" w:space="0" w:color="auto"/>
              <w:bottom w:val="single" w:sz="4" w:space="0" w:color="auto"/>
              <w:right w:val="single" w:sz="4" w:space="0" w:color="auto"/>
            </w:tcBorders>
          </w:tcPr>
          <w:p w14:paraId="5F38C9D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20A31E4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1465A50E" w14:textId="77777777" w:rsidTr="001351AA">
        <w:trPr>
          <w:trHeight w:val="187"/>
          <w:jc w:val="center"/>
        </w:trPr>
        <w:tc>
          <w:tcPr>
            <w:tcW w:w="2102" w:type="dxa"/>
            <w:gridSpan w:val="3"/>
            <w:tcBorders>
              <w:left w:val="single" w:sz="4" w:space="0" w:color="auto"/>
              <w:bottom w:val="nil"/>
              <w:right w:val="single" w:sz="4" w:space="0" w:color="auto"/>
            </w:tcBorders>
            <w:shd w:val="clear" w:color="auto" w:fill="auto"/>
          </w:tcPr>
          <w:p w14:paraId="41425FC5"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v5.0.0"/>
                <w:sz w:val="18"/>
              </w:rPr>
              <w:t>RMSI CORESET Reference Channel</w:t>
            </w:r>
          </w:p>
        </w:tc>
        <w:tc>
          <w:tcPr>
            <w:tcW w:w="1845" w:type="dxa"/>
            <w:tcBorders>
              <w:left w:val="single" w:sz="4" w:space="0" w:color="auto"/>
              <w:bottom w:val="single" w:sz="4" w:space="0" w:color="auto"/>
              <w:right w:val="single" w:sz="4" w:space="0" w:color="auto"/>
            </w:tcBorders>
          </w:tcPr>
          <w:p w14:paraId="2A60ED5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Times New Roman" w:hAnsi="Arial"/>
                <w:sz w:val="18"/>
                <w:szCs w:val="18"/>
              </w:rPr>
              <w:t xml:space="preserve"> 1</w:t>
            </w:r>
            <w:r w:rsidRPr="004C021A">
              <w:rPr>
                <w:rFonts w:ascii="Arial" w:eastAsia="Malgun Gothic" w:hAnsi="Arial"/>
                <w:sz w:val="18"/>
                <w:szCs w:val="18"/>
              </w:rPr>
              <w:t>, 4</w:t>
            </w:r>
          </w:p>
        </w:tc>
        <w:tc>
          <w:tcPr>
            <w:tcW w:w="984" w:type="dxa"/>
            <w:tcBorders>
              <w:left w:val="single" w:sz="4" w:space="0" w:color="auto"/>
              <w:bottom w:val="nil"/>
              <w:right w:val="single" w:sz="4" w:space="0" w:color="auto"/>
            </w:tcBorders>
            <w:shd w:val="clear" w:color="auto" w:fill="auto"/>
          </w:tcPr>
          <w:p w14:paraId="637E2E9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left w:val="single" w:sz="4" w:space="0" w:color="auto"/>
              <w:bottom w:val="single" w:sz="4" w:space="0" w:color="auto"/>
              <w:right w:val="single" w:sz="4" w:space="0" w:color="auto"/>
            </w:tcBorders>
          </w:tcPr>
          <w:p w14:paraId="7ACD7C9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CR.1.1 FDD</w:t>
            </w:r>
          </w:p>
        </w:tc>
        <w:tc>
          <w:tcPr>
            <w:tcW w:w="784" w:type="dxa"/>
            <w:gridSpan w:val="3"/>
            <w:tcBorders>
              <w:left w:val="single" w:sz="4" w:space="0" w:color="auto"/>
              <w:bottom w:val="nil"/>
              <w:right w:val="single" w:sz="4" w:space="0" w:color="auto"/>
            </w:tcBorders>
            <w:shd w:val="clear" w:color="auto" w:fill="auto"/>
          </w:tcPr>
          <w:p w14:paraId="3830A53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w:t>
            </w:r>
          </w:p>
        </w:tc>
        <w:tc>
          <w:tcPr>
            <w:tcW w:w="812" w:type="dxa"/>
            <w:gridSpan w:val="2"/>
            <w:tcBorders>
              <w:left w:val="single" w:sz="4" w:space="0" w:color="auto"/>
              <w:bottom w:val="single" w:sz="4" w:space="0" w:color="auto"/>
              <w:right w:val="single" w:sz="4" w:space="0" w:color="auto"/>
            </w:tcBorders>
          </w:tcPr>
          <w:p w14:paraId="3D3FD1A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CR.1.1 FDD</w:t>
            </w:r>
          </w:p>
        </w:tc>
        <w:tc>
          <w:tcPr>
            <w:tcW w:w="784" w:type="dxa"/>
            <w:gridSpan w:val="2"/>
            <w:tcBorders>
              <w:left w:val="single" w:sz="4" w:space="0" w:color="auto"/>
              <w:bottom w:val="nil"/>
              <w:right w:val="single" w:sz="4" w:space="0" w:color="auto"/>
            </w:tcBorders>
            <w:shd w:val="clear" w:color="auto" w:fill="auto"/>
          </w:tcPr>
          <w:p w14:paraId="5459D75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w:t>
            </w:r>
          </w:p>
        </w:tc>
        <w:tc>
          <w:tcPr>
            <w:tcW w:w="728" w:type="dxa"/>
            <w:gridSpan w:val="2"/>
            <w:tcBorders>
              <w:left w:val="single" w:sz="4" w:space="0" w:color="auto"/>
              <w:bottom w:val="single" w:sz="4" w:space="0" w:color="auto"/>
              <w:right w:val="single" w:sz="4" w:space="0" w:color="auto"/>
            </w:tcBorders>
          </w:tcPr>
          <w:p w14:paraId="15A80EB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CR.1.1 FDD</w:t>
            </w:r>
          </w:p>
        </w:tc>
        <w:tc>
          <w:tcPr>
            <w:tcW w:w="738" w:type="dxa"/>
            <w:tcBorders>
              <w:left w:val="single" w:sz="4" w:space="0" w:color="auto"/>
              <w:bottom w:val="nil"/>
              <w:right w:val="single" w:sz="4" w:space="0" w:color="auto"/>
            </w:tcBorders>
            <w:shd w:val="clear" w:color="auto" w:fill="auto"/>
          </w:tcPr>
          <w:p w14:paraId="6B4A171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37BA11A1" w14:textId="77777777" w:rsidTr="001351A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A79C4C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4C7E029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Times New Roman"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1935687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left w:val="single" w:sz="4" w:space="0" w:color="auto"/>
              <w:bottom w:val="single" w:sz="4" w:space="0" w:color="auto"/>
              <w:right w:val="single" w:sz="4" w:space="0" w:color="auto"/>
            </w:tcBorders>
          </w:tcPr>
          <w:p w14:paraId="30F482E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CR.1.1 TDD</w:t>
            </w:r>
          </w:p>
        </w:tc>
        <w:tc>
          <w:tcPr>
            <w:tcW w:w="784" w:type="dxa"/>
            <w:gridSpan w:val="3"/>
            <w:tcBorders>
              <w:top w:val="nil"/>
              <w:left w:val="single" w:sz="4" w:space="0" w:color="auto"/>
              <w:bottom w:val="nil"/>
              <w:right w:val="single" w:sz="4" w:space="0" w:color="auto"/>
            </w:tcBorders>
            <w:shd w:val="clear" w:color="auto" w:fill="auto"/>
          </w:tcPr>
          <w:p w14:paraId="2F4DC4A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812" w:type="dxa"/>
            <w:gridSpan w:val="2"/>
            <w:tcBorders>
              <w:left w:val="single" w:sz="4" w:space="0" w:color="auto"/>
              <w:bottom w:val="single" w:sz="4" w:space="0" w:color="auto"/>
              <w:right w:val="single" w:sz="4" w:space="0" w:color="auto"/>
            </w:tcBorders>
          </w:tcPr>
          <w:p w14:paraId="557F4A5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CR.1.1 TDD</w:t>
            </w:r>
          </w:p>
        </w:tc>
        <w:tc>
          <w:tcPr>
            <w:tcW w:w="784" w:type="dxa"/>
            <w:gridSpan w:val="2"/>
            <w:tcBorders>
              <w:top w:val="nil"/>
              <w:left w:val="single" w:sz="4" w:space="0" w:color="auto"/>
              <w:bottom w:val="nil"/>
              <w:right w:val="single" w:sz="4" w:space="0" w:color="auto"/>
            </w:tcBorders>
            <w:shd w:val="clear" w:color="auto" w:fill="auto"/>
          </w:tcPr>
          <w:p w14:paraId="0F539A2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728" w:type="dxa"/>
            <w:gridSpan w:val="2"/>
            <w:tcBorders>
              <w:left w:val="single" w:sz="4" w:space="0" w:color="auto"/>
              <w:bottom w:val="single" w:sz="4" w:space="0" w:color="auto"/>
              <w:right w:val="single" w:sz="4" w:space="0" w:color="auto"/>
            </w:tcBorders>
          </w:tcPr>
          <w:p w14:paraId="154D02D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CR.1.1 TDD</w:t>
            </w:r>
          </w:p>
        </w:tc>
        <w:tc>
          <w:tcPr>
            <w:tcW w:w="738" w:type="dxa"/>
            <w:tcBorders>
              <w:top w:val="nil"/>
              <w:left w:val="single" w:sz="4" w:space="0" w:color="auto"/>
              <w:bottom w:val="nil"/>
              <w:right w:val="single" w:sz="4" w:space="0" w:color="auto"/>
            </w:tcBorders>
            <w:shd w:val="clear" w:color="auto" w:fill="auto"/>
          </w:tcPr>
          <w:p w14:paraId="4672A89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0ED70CF3"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8431B7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bottom w:val="single" w:sz="4" w:space="0" w:color="auto"/>
              <w:right w:val="single" w:sz="4" w:space="0" w:color="auto"/>
            </w:tcBorders>
          </w:tcPr>
          <w:p w14:paraId="4182679F"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Times New Roman"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42CE171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left w:val="single" w:sz="4" w:space="0" w:color="auto"/>
              <w:bottom w:val="single" w:sz="4" w:space="0" w:color="auto"/>
              <w:right w:val="single" w:sz="4" w:space="0" w:color="auto"/>
            </w:tcBorders>
          </w:tcPr>
          <w:p w14:paraId="7759203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13549F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812" w:type="dxa"/>
            <w:gridSpan w:val="2"/>
            <w:tcBorders>
              <w:left w:val="single" w:sz="4" w:space="0" w:color="auto"/>
              <w:bottom w:val="single" w:sz="4" w:space="0" w:color="auto"/>
              <w:right w:val="single" w:sz="4" w:space="0" w:color="auto"/>
            </w:tcBorders>
          </w:tcPr>
          <w:p w14:paraId="6463C2A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622E66E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728" w:type="dxa"/>
            <w:gridSpan w:val="2"/>
            <w:tcBorders>
              <w:left w:val="single" w:sz="4" w:space="0" w:color="auto"/>
              <w:bottom w:val="single" w:sz="4" w:space="0" w:color="auto"/>
              <w:right w:val="single" w:sz="4" w:space="0" w:color="auto"/>
            </w:tcBorders>
          </w:tcPr>
          <w:p w14:paraId="292F035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0B9FDC6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70D22857"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B187C3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v5.0.0"/>
                <w:sz w:val="18"/>
              </w:rPr>
              <w:t>Control Channel RMC</w:t>
            </w:r>
          </w:p>
        </w:tc>
        <w:tc>
          <w:tcPr>
            <w:tcW w:w="1845" w:type="dxa"/>
            <w:tcBorders>
              <w:top w:val="single" w:sz="4" w:space="0" w:color="auto"/>
              <w:left w:val="single" w:sz="4" w:space="0" w:color="auto"/>
              <w:right w:val="single" w:sz="4" w:space="0" w:color="auto"/>
            </w:tcBorders>
          </w:tcPr>
          <w:p w14:paraId="25628E85"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10248E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5FB29AE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61EE895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w:t>
            </w:r>
          </w:p>
        </w:tc>
        <w:tc>
          <w:tcPr>
            <w:tcW w:w="812" w:type="dxa"/>
            <w:gridSpan w:val="2"/>
            <w:tcBorders>
              <w:top w:val="single" w:sz="4" w:space="0" w:color="auto"/>
              <w:left w:val="single" w:sz="4" w:space="0" w:color="auto"/>
              <w:right w:val="single" w:sz="4" w:space="0" w:color="auto"/>
            </w:tcBorders>
          </w:tcPr>
          <w:p w14:paraId="171758C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75B6588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w:t>
            </w:r>
          </w:p>
        </w:tc>
        <w:tc>
          <w:tcPr>
            <w:tcW w:w="728" w:type="dxa"/>
            <w:gridSpan w:val="2"/>
            <w:tcBorders>
              <w:top w:val="single" w:sz="4" w:space="0" w:color="auto"/>
              <w:left w:val="single" w:sz="4" w:space="0" w:color="auto"/>
              <w:right w:val="single" w:sz="4" w:space="0" w:color="auto"/>
            </w:tcBorders>
          </w:tcPr>
          <w:p w14:paraId="6F70469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41518E7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
        </w:tc>
      </w:tr>
      <w:tr w:rsidR="004C021A" w:rsidRPr="004C021A" w14:paraId="5D13517A" w14:textId="77777777" w:rsidTr="001351A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96280A6"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v5.0.0"/>
                <w:sz w:val="18"/>
              </w:rPr>
            </w:pPr>
          </w:p>
        </w:tc>
        <w:tc>
          <w:tcPr>
            <w:tcW w:w="1845" w:type="dxa"/>
            <w:tcBorders>
              <w:left w:val="single" w:sz="4" w:space="0" w:color="auto"/>
              <w:right w:val="single" w:sz="4" w:space="0" w:color="auto"/>
            </w:tcBorders>
          </w:tcPr>
          <w:p w14:paraId="62EE41A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v5.0.0"/>
                <w:sz w:val="18"/>
              </w:rPr>
            </w:pPr>
            <w:r w:rsidRPr="004C021A">
              <w:rPr>
                <w:rFonts w:ascii="Arial" w:eastAsia="Times New Roman" w:hAnsi="Arial"/>
                <w:sz w:val="18"/>
              </w:rPr>
              <w:t>Config</w:t>
            </w:r>
            <w:r w:rsidRPr="004C021A">
              <w:rPr>
                <w:rFonts w:ascii="Arial" w:eastAsia="Malgun Gothic"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6958E22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11E9E1F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CCR.1.1 TDD</w:t>
            </w:r>
          </w:p>
        </w:tc>
        <w:tc>
          <w:tcPr>
            <w:tcW w:w="784" w:type="dxa"/>
            <w:gridSpan w:val="3"/>
            <w:tcBorders>
              <w:top w:val="nil"/>
              <w:left w:val="single" w:sz="4" w:space="0" w:color="auto"/>
              <w:bottom w:val="nil"/>
              <w:right w:val="single" w:sz="4" w:space="0" w:color="auto"/>
            </w:tcBorders>
            <w:shd w:val="clear" w:color="auto" w:fill="auto"/>
          </w:tcPr>
          <w:p w14:paraId="548F9A9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812" w:type="dxa"/>
            <w:gridSpan w:val="2"/>
            <w:tcBorders>
              <w:left w:val="single" w:sz="4" w:space="0" w:color="auto"/>
              <w:right w:val="single" w:sz="4" w:space="0" w:color="auto"/>
            </w:tcBorders>
          </w:tcPr>
          <w:p w14:paraId="242ACAC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CCR.1.1 TDD</w:t>
            </w:r>
          </w:p>
        </w:tc>
        <w:tc>
          <w:tcPr>
            <w:tcW w:w="784" w:type="dxa"/>
            <w:gridSpan w:val="2"/>
            <w:tcBorders>
              <w:top w:val="nil"/>
              <w:left w:val="single" w:sz="4" w:space="0" w:color="auto"/>
              <w:bottom w:val="nil"/>
              <w:right w:val="single" w:sz="4" w:space="0" w:color="auto"/>
            </w:tcBorders>
            <w:shd w:val="clear" w:color="auto" w:fill="auto"/>
          </w:tcPr>
          <w:p w14:paraId="18B317E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728" w:type="dxa"/>
            <w:gridSpan w:val="2"/>
            <w:tcBorders>
              <w:left w:val="single" w:sz="4" w:space="0" w:color="auto"/>
              <w:right w:val="single" w:sz="4" w:space="0" w:color="auto"/>
            </w:tcBorders>
          </w:tcPr>
          <w:p w14:paraId="29A8D54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CCR.1.1 TDD</w:t>
            </w:r>
          </w:p>
        </w:tc>
        <w:tc>
          <w:tcPr>
            <w:tcW w:w="738" w:type="dxa"/>
            <w:tcBorders>
              <w:top w:val="nil"/>
              <w:left w:val="single" w:sz="4" w:space="0" w:color="auto"/>
              <w:bottom w:val="nil"/>
              <w:right w:val="single" w:sz="4" w:space="0" w:color="auto"/>
            </w:tcBorders>
            <w:shd w:val="clear" w:color="auto" w:fill="auto"/>
          </w:tcPr>
          <w:p w14:paraId="4D0BE9C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54CD8ED3"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929904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v5.0.0"/>
                <w:sz w:val="18"/>
              </w:rPr>
            </w:pPr>
          </w:p>
        </w:tc>
        <w:tc>
          <w:tcPr>
            <w:tcW w:w="1845" w:type="dxa"/>
            <w:tcBorders>
              <w:left w:val="single" w:sz="4" w:space="0" w:color="auto"/>
              <w:bottom w:val="single" w:sz="4" w:space="0" w:color="auto"/>
              <w:right w:val="single" w:sz="4" w:space="0" w:color="auto"/>
            </w:tcBorders>
          </w:tcPr>
          <w:p w14:paraId="5A9107A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v5.0.0"/>
                <w:sz w:val="18"/>
              </w:rPr>
            </w:pPr>
            <w:r w:rsidRPr="004C021A">
              <w:rPr>
                <w:rFonts w:ascii="Arial" w:eastAsia="Times New Roman" w:hAnsi="Arial"/>
                <w:sz w:val="18"/>
              </w:rPr>
              <w:t>Config</w:t>
            </w:r>
            <w:r w:rsidRPr="004C021A">
              <w:rPr>
                <w:rFonts w:ascii="Arial" w:eastAsia="Malgun Gothic"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08DE6D6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5818C27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48E84CB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812" w:type="dxa"/>
            <w:gridSpan w:val="2"/>
            <w:tcBorders>
              <w:left w:val="single" w:sz="4" w:space="0" w:color="auto"/>
              <w:bottom w:val="single" w:sz="4" w:space="0" w:color="auto"/>
              <w:right w:val="single" w:sz="4" w:space="0" w:color="auto"/>
            </w:tcBorders>
          </w:tcPr>
          <w:p w14:paraId="12D3859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57B7959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728" w:type="dxa"/>
            <w:gridSpan w:val="2"/>
            <w:tcBorders>
              <w:left w:val="single" w:sz="4" w:space="0" w:color="auto"/>
              <w:bottom w:val="single" w:sz="4" w:space="0" w:color="auto"/>
              <w:right w:val="single" w:sz="4" w:space="0" w:color="auto"/>
            </w:tcBorders>
          </w:tcPr>
          <w:p w14:paraId="38F1B49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2BAADC2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0F731E53" w14:textId="77777777" w:rsidTr="001351AA">
        <w:trPr>
          <w:trHeight w:val="187"/>
          <w:jc w:val="center"/>
        </w:trPr>
        <w:tc>
          <w:tcPr>
            <w:tcW w:w="2102" w:type="dxa"/>
            <w:gridSpan w:val="3"/>
            <w:tcBorders>
              <w:left w:val="single" w:sz="4" w:space="0" w:color="auto"/>
              <w:bottom w:val="nil"/>
              <w:right w:val="single" w:sz="4" w:space="0" w:color="auto"/>
            </w:tcBorders>
            <w:shd w:val="clear" w:color="auto" w:fill="auto"/>
          </w:tcPr>
          <w:p w14:paraId="6CED24BE"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v5.0.0"/>
                <w:sz w:val="18"/>
              </w:rPr>
            </w:pPr>
            <w:r w:rsidRPr="004C021A">
              <w:rPr>
                <w:rFonts w:ascii="Arial" w:eastAsia="Times New Roman" w:hAnsi="Arial" w:cs="Arial"/>
                <w:sz w:val="18"/>
              </w:rPr>
              <w:t xml:space="preserve">TRS Configuration </w:t>
            </w:r>
          </w:p>
        </w:tc>
        <w:tc>
          <w:tcPr>
            <w:tcW w:w="1845" w:type="dxa"/>
            <w:tcBorders>
              <w:left w:val="single" w:sz="4" w:space="0" w:color="auto"/>
              <w:bottom w:val="single" w:sz="4" w:space="0" w:color="auto"/>
              <w:right w:val="single" w:sz="4" w:space="0" w:color="auto"/>
            </w:tcBorders>
          </w:tcPr>
          <w:p w14:paraId="60A7830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Config</w:t>
            </w:r>
            <w:r w:rsidRPr="004C021A">
              <w:rPr>
                <w:rFonts w:ascii="Arial" w:eastAsia="Times New Roman" w:hAnsi="Arial"/>
                <w:sz w:val="18"/>
                <w:szCs w:val="18"/>
              </w:rPr>
              <w:t xml:space="preserve"> 1</w:t>
            </w:r>
            <w:r w:rsidRPr="004C021A">
              <w:rPr>
                <w:rFonts w:ascii="Arial" w:eastAsia="Malgun Gothic" w:hAnsi="Arial"/>
                <w:sz w:val="18"/>
                <w:szCs w:val="18"/>
              </w:rPr>
              <w:t>, 4</w:t>
            </w:r>
          </w:p>
        </w:tc>
        <w:tc>
          <w:tcPr>
            <w:tcW w:w="984" w:type="dxa"/>
            <w:tcBorders>
              <w:left w:val="single" w:sz="4" w:space="0" w:color="auto"/>
              <w:bottom w:val="nil"/>
              <w:right w:val="single" w:sz="4" w:space="0" w:color="auto"/>
            </w:tcBorders>
            <w:shd w:val="clear" w:color="auto" w:fill="auto"/>
          </w:tcPr>
          <w:p w14:paraId="155ACD6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5786E02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TRS.1.1 FDD</w:t>
            </w:r>
          </w:p>
        </w:tc>
        <w:tc>
          <w:tcPr>
            <w:tcW w:w="784" w:type="dxa"/>
            <w:gridSpan w:val="3"/>
            <w:tcBorders>
              <w:left w:val="single" w:sz="4" w:space="0" w:color="auto"/>
              <w:bottom w:val="nil"/>
              <w:right w:val="single" w:sz="4" w:space="0" w:color="auto"/>
            </w:tcBorders>
            <w:shd w:val="clear" w:color="auto" w:fill="auto"/>
          </w:tcPr>
          <w:p w14:paraId="6C521C0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w:t>
            </w:r>
          </w:p>
        </w:tc>
        <w:tc>
          <w:tcPr>
            <w:tcW w:w="812" w:type="dxa"/>
            <w:gridSpan w:val="2"/>
            <w:tcBorders>
              <w:left w:val="single" w:sz="4" w:space="0" w:color="auto"/>
              <w:bottom w:val="single" w:sz="4" w:space="0" w:color="auto"/>
              <w:right w:val="single" w:sz="4" w:space="0" w:color="auto"/>
            </w:tcBorders>
          </w:tcPr>
          <w:p w14:paraId="250AD71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TRS.1.1 FDD</w:t>
            </w:r>
          </w:p>
        </w:tc>
        <w:tc>
          <w:tcPr>
            <w:tcW w:w="784" w:type="dxa"/>
            <w:gridSpan w:val="2"/>
            <w:tcBorders>
              <w:left w:val="single" w:sz="4" w:space="0" w:color="auto"/>
              <w:bottom w:val="nil"/>
              <w:right w:val="single" w:sz="4" w:space="0" w:color="auto"/>
            </w:tcBorders>
            <w:shd w:val="clear" w:color="auto" w:fill="auto"/>
          </w:tcPr>
          <w:p w14:paraId="2BE997C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w:t>
            </w:r>
          </w:p>
        </w:tc>
        <w:tc>
          <w:tcPr>
            <w:tcW w:w="728" w:type="dxa"/>
            <w:gridSpan w:val="2"/>
            <w:tcBorders>
              <w:left w:val="single" w:sz="4" w:space="0" w:color="auto"/>
              <w:bottom w:val="single" w:sz="4" w:space="0" w:color="auto"/>
              <w:right w:val="single" w:sz="4" w:space="0" w:color="auto"/>
            </w:tcBorders>
          </w:tcPr>
          <w:p w14:paraId="3B7120C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TRS.1.1 FDD</w:t>
            </w:r>
          </w:p>
        </w:tc>
        <w:tc>
          <w:tcPr>
            <w:tcW w:w="738" w:type="dxa"/>
            <w:tcBorders>
              <w:left w:val="single" w:sz="4" w:space="0" w:color="auto"/>
              <w:bottom w:val="nil"/>
              <w:right w:val="single" w:sz="4" w:space="0" w:color="auto"/>
            </w:tcBorders>
            <w:shd w:val="clear" w:color="auto" w:fill="auto"/>
          </w:tcPr>
          <w:p w14:paraId="7E048BC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
        </w:tc>
      </w:tr>
      <w:tr w:rsidR="004C021A" w:rsidRPr="004C021A" w14:paraId="3FB4CDBB" w14:textId="77777777" w:rsidTr="001351AA">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E5EFF23"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v5.0.0"/>
                <w:sz w:val="18"/>
              </w:rPr>
            </w:pPr>
          </w:p>
        </w:tc>
        <w:tc>
          <w:tcPr>
            <w:tcW w:w="1845" w:type="dxa"/>
            <w:tcBorders>
              <w:left w:val="single" w:sz="4" w:space="0" w:color="auto"/>
              <w:bottom w:val="single" w:sz="4" w:space="0" w:color="auto"/>
              <w:right w:val="single" w:sz="4" w:space="0" w:color="auto"/>
            </w:tcBorders>
          </w:tcPr>
          <w:p w14:paraId="2D6EC94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Config</w:t>
            </w:r>
            <w:r w:rsidRPr="004C021A">
              <w:rPr>
                <w:rFonts w:ascii="Arial" w:eastAsia="Times New Roman" w:hAnsi="Arial"/>
                <w:sz w:val="18"/>
                <w:szCs w:val="18"/>
              </w:rPr>
              <w:t xml:space="preserve"> 2</w:t>
            </w:r>
          </w:p>
        </w:tc>
        <w:tc>
          <w:tcPr>
            <w:tcW w:w="984" w:type="dxa"/>
            <w:tcBorders>
              <w:top w:val="nil"/>
              <w:left w:val="single" w:sz="4" w:space="0" w:color="auto"/>
              <w:bottom w:val="nil"/>
              <w:right w:val="single" w:sz="4" w:space="0" w:color="auto"/>
            </w:tcBorders>
            <w:shd w:val="clear" w:color="auto" w:fill="auto"/>
          </w:tcPr>
          <w:p w14:paraId="0E2C109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B85575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TRS.1.1 TDD</w:t>
            </w:r>
          </w:p>
        </w:tc>
        <w:tc>
          <w:tcPr>
            <w:tcW w:w="784" w:type="dxa"/>
            <w:gridSpan w:val="3"/>
            <w:tcBorders>
              <w:top w:val="nil"/>
              <w:left w:val="single" w:sz="4" w:space="0" w:color="auto"/>
              <w:bottom w:val="nil"/>
              <w:right w:val="single" w:sz="4" w:space="0" w:color="auto"/>
            </w:tcBorders>
            <w:shd w:val="clear" w:color="auto" w:fill="auto"/>
          </w:tcPr>
          <w:p w14:paraId="55752A7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812" w:type="dxa"/>
            <w:gridSpan w:val="2"/>
            <w:tcBorders>
              <w:left w:val="single" w:sz="4" w:space="0" w:color="auto"/>
              <w:bottom w:val="single" w:sz="4" w:space="0" w:color="auto"/>
              <w:right w:val="single" w:sz="4" w:space="0" w:color="auto"/>
            </w:tcBorders>
          </w:tcPr>
          <w:p w14:paraId="0AEB842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TRS.1.1 TDD</w:t>
            </w:r>
          </w:p>
        </w:tc>
        <w:tc>
          <w:tcPr>
            <w:tcW w:w="784" w:type="dxa"/>
            <w:gridSpan w:val="2"/>
            <w:tcBorders>
              <w:top w:val="nil"/>
              <w:left w:val="single" w:sz="4" w:space="0" w:color="auto"/>
              <w:bottom w:val="nil"/>
              <w:right w:val="single" w:sz="4" w:space="0" w:color="auto"/>
            </w:tcBorders>
            <w:shd w:val="clear" w:color="auto" w:fill="auto"/>
          </w:tcPr>
          <w:p w14:paraId="0839B35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728" w:type="dxa"/>
            <w:gridSpan w:val="2"/>
            <w:tcBorders>
              <w:left w:val="single" w:sz="4" w:space="0" w:color="auto"/>
              <w:bottom w:val="single" w:sz="4" w:space="0" w:color="auto"/>
              <w:right w:val="single" w:sz="4" w:space="0" w:color="auto"/>
            </w:tcBorders>
          </w:tcPr>
          <w:p w14:paraId="28A2156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TRS.1.1 TDD</w:t>
            </w:r>
          </w:p>
        </w:tc>
        <w:tc>
          <w:tcPr>
            <w:tcW w:w="738" w:type="dxa"/>
            <w:tcBorders>
              <w:top w:val="nil"/>
              <w:left w:val="single" w:sz="4" w:space="0" w:color="auto"/>
              <w:bottom w:val="nil"/>
              <w:right w:val="single" w:sz="4" w:space="0" w:color="auto"/>
            </w:tcBorders>
            <w:shd w:val="clear" w:color="auto" w:fill="auto"/>
          </w:tcPr>
          <w:p w14:paraId="6D1AFEF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57D5398D"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645642A"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v5.0.0"/>
                <w:sz w:val="18"/>
              </w:rPr>
            </w:pPr>
          </w:p>
        </w:tc>
        <w:tc>
          <w:tcPr>
            <w:tcW w:w="1845" w:type="dxa"/>
            <w:tcBorders>
              <w:left w:val="single" w:sz="4" w:space="0" w:color="auto"/>
              <w:bottom w:val="single" w:sz="4" w:space="0" w:color="auto"/>
              <w:right w:val="single" w:sz="4" w:space="0" w:color="auto"/>
            </w:tcBorders>
          </w:tcPr>
          <w:p w14:paraId="7F2061F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Config</w:t>
            </w:r>
            <w:r w:rsidRPr="004C021A">
              <w:rPr>
                <w:rFonts w:ascii="Arial" w:eastAsia="Times New Roman" w:hAnsi="Arial"/>
                <w:sz w:val="18"/>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85A4DB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5B64465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30EC324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812" w:type="dxa"/>
            <w:gridSpan w:val="2"/>
            <w:tcBorders>
              <w:left w:val="single" w:sz="4" w:space="0" w:color="auto"/>
              <w:bottom w:val="single" w:sz="4" w:space="0" w:color="auto"/>
              <w:right w:val="single" w:sz="4" w:space="0" w:color="auto"/>
            </w:tcBorders>
          </w:tcPr>
          <w:p w14:paraId="7052AFF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2F35FB4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p>
        </w:tc>
        <w:tc>
          <w:tcPr>
            <w:tcW w:w="728" w:type="dxa"/>
            <w:gridSpan w:val="2"/>
            <w:tcBorders>
              <w:left w:val="single" w:sz="4" w:space="0" w:color="auto"/>
              <w:bottom w:val="single" w:sz="4" w:space="0" w:color="auto"/>
              <w:right w:val="single" w:sz="4" w:space="0" w:color="auto"/>
            </w:tcBorders>
          </w:tcPr>
          <w:p w14:paraId="44F5137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08F91CD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r>
      <w:tr w:rsidR="004C021A" w:rsidRPr="004C021A" w14:paraId="12904882"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2A0DCC5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OCNG Patterns</w:t>
            </w:r>
          </w:p>
        </w:tc>
        <w:tc>
          <w:tcPr>
            <w:tcW w:w="984" w:type="dxa"/>
            <w:tcBorders>
              <w:top w:val="single" w:sz="4" w:space="0" w:color="auto"/>
              <w:left w:val="single" w:sz="4" w:space="0" w:color="auto"/>
              <w:bottom w:val="single" w:sz="4" w:space="0" w:color="auto"/>
              <w:right w:val="single" w:sz="4" w:space="0" w:color="auto"/>
            </w:tcBorders>
          </w:tcPr>
          <w:p w14:paraId="6E63D6B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7318A3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napToGrid w:val="0"/>
                <w:sz w:val="18"/>
              </w:rPr>
              <w:t>OP. 1</w:t>
            </w:r>
          </w:p>
        </w:tc>
      </w:tr>
      <w:tr w:rsidR="004C021A" w:rsidRPr="004C021A" w14:paraId="35BBE578"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43A659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SS-RSSI-Measurement</w:t>
            </w:r>
          </w:p>
        </w:tc>
        <w:tc>
          <w:tcPr>
            <w:tcW w:w="984" w:type="dxa"/>
            <w:tcBorders>
              <w:top w:val="single" w:sz="4" w:space="0" w:color="auto"/>
              <w:left w:val="single" w:sz="4" w:space="0" w:color="auto"/>
              <w:bottom w:val="single" w:sz="4" w:space="0" w:color="auto"/>
              <w:right w:val="single" w:sz="4" w:space="0" w:color="auto"/>
            </w:tcBorders>
          </w:tcPr>
          <w:p w14:paraId="0F590F5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66ADD47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4C021A">
              <w:rPr>
                <w:rFonts w:ascii="Arial" w:eastAsia="Times New Roman" w:hAnsi="Arial"/>
                <w:sz w:val="18"/>
              </w:rPr>
              <w:t>Not Applicable</w:t>
            </w:r>
          </w:p>
        </w:tc>
      </w:tr>
      <w:tr w:rsidR="004C021A" w:rsidRPr="004C021A" w14:paraId="17DEC94F"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45EEE16"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lang w:eastAsia="zh-CN"/>
              </w:rPr>
              <w:t>Time offset with Cell 1</w:t>
            </w:r>
          </w:p>
        </w:tc>
        <w:tc>
          <w:tcPr>
            <w:tcW w:w="1845" w:type="dxa"/>
            <w:tcBorders>
              <w:top w:val="single" w:sz="4" w:space="0" w:color="auto"/>
              <w:left w:val="single" w:sz="4" w:space="0" w:color="auto"/>
              <w:bottom w:val="single" w:sz="4" w:space="0" w:color="auto"/>
              <w:right w:val="single" w:sz="4" w:space="0" w:color="auto"/>
            </w:tcBorders>
          </w:tcPr>
          <w:p w14:paraId="48E06C0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rPr>
              <w:t>Config</w:t>
            </w:r>
            <w:r w:rsidRPr="004C021A">
              <w:rPr>
                <w:rFonts w:ascii="Arial" w:eastAsia="Times New Roman" w:hAnsi="Arial"/>
                <w:sz w:val="18"/>
                <w:szCs w:val="18"/>
              </w:rPr>
              <w:t xml:space="preserve"> 1</w:t>
            </w:r>
            <w:r w:rsidRPr="004C021A">
              <w:rPr>
                <w:rFonts w:ascii="Arial" w:eastAsia="Malgun Gothic" w:hAnsi="Arial"/>
                <w:sz w:val="18"/>
                <w:szCs w:val="18"/>
              </w:rPr>
              <w:t>,4</w:t>
            </w:r>
          </w:p>
        </w:tc>
        <w:tc>
          <w:tcPr>
            <w:tcW w:w="984" w:type="dxa"/>
            <w:tcBorders>
              <w:top w:val="single" w:sz="4" w:space="0" w:color="auto"/>
              <w:left w:val="single" w:sz="4" w:space="0" w:color="auto"/>
              <w:bottom w:val="single" w:sz="4" w:space="0" w:color="auto"/>
              <w:right w:val="single" w:sz="4" w:space="0" w:color="auto"/>
            </w:tcBorders>
          </w:tcPr>
          <w:p w14:paraId="649D1E8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C021A">
              <w:rPr>
                <w:rFonts w:ascii="Arial" w:eastAsia="Times New Roman" w:hAnsi="Arial"/>
                <w:sz w:val="18"/>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7AAA41D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70ADCD6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6AD7D5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58ADA6B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18E1212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0FC1C63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3</w:t>
            </w:r>
          </w:p>
        </w:tc>
      </w:tr>
      <w:tr w:rsidR="004C021A" w:rsidRPr="004C021A" w14:paraId="6E1A6346"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8DDA98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top w:val="single" w:sz="4" w:space="0" w:color="auto"/>
              <w:left w:val="single" w:sz="4" w:space="0" w:color="auto"/>
              <w:bottom w:val="single" w:sz="4" w:space="0" w:color="auto"/>
              <w:right w:val="single" w:sz="4" w:space="0" w:color="auto"/>
            </w:tcBorders>
          </w:tcPr>
          <w:p w14:paraId="4ABE557F"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rPr>
              <w:t>Config</w:t>
            </w:r>
            <w:r w:rsidRPr="004C021A">
              <w:rPr>
                <w:rFonts w:ascii="Arial" w:eastAsia="Times New Roman" w:hAnsi="Arial"/>
                <w:sz w:val="18"/>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02E2C9B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cs="v4.2.0"/>
                <w:sz w:val="18"/>
                <w:szCs w:val="18"/>
              </w:rPr>
              <w:sym w:font="Symbol" w:char="F06D"/>
            </w:r>
            <w:r w:rsidRPr="004C021A">
              <w:rPr>
                <w:rFonts w:ascii="Arial" w:eastAsia="Times New Roman" w:hAnsi="Arial" w:cs="v4.2.0"/>
                <w:sz w:val="18"/>
                <w:szCs w:val="18"/>
              </w:rPr>
              <w:t>s</w:t>
            </w:r>
          </w:p>
        </w:tc>
        <w:tc>
          <w:tcPr>
            <w:tcW w:w="777" w:type="dxa"/>
            <w:tcBorders>
              <w:top w:val="single" w:sz="4" w:space="0" w:color="auto"/>
              <w:left w:val="single" w:sz="4" w:space="0" w:color="auto"/>
              <w:bottom w:val="single" w:sz="4" w:space="0" w:color="auto"/>
              <w:right w:val="single" w:sz="4" w:space="0" w:color="auto"/>
            </w:tcBorders>
          </w:tcPr>
          <w:p w14:paraId="516176D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23196F5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21D0A3B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5C26424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42CA907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7014EEC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3</w:t>
            </w:r>
          </w:p>
        </w:tc>
      </w:tr>
      <w:tr w:rsidR="004C021A" w:rsidRPr="004C021A" w14:paraId="3ECED722"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55F59D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lang w:eastAsia="zh-CN"/>
              </w:rPr>
              <w:t>SMTC configuration</w:t>
            </w:r>
          </w:p>
        </w:tc>
        <w:tc>
          <w:tcPr>
            <w:tcW w:w="1845" w:type="dxa"/>
            <w:tcBorders>
              <w:top w:val="single" w:sz="4" w:space="0" w:color="auto"/>
              <w:left w:val="single" w:sz="4" w:space="0" w:color="auto"/>
              <w:bottom w:val="single" w:sz="4" w:space="0" w:color="auto"/>
              <w:right w:val="single" w:sz="4" w:space="0" w:color="auto"/>
            </w:tcBorders>
          </w:tcPr>
          <w:p w14:paraId="36052AE6"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rPr>
              <w:t>Config</w:t>
            </w:r>
            <w:r w:rsidRPr="004C021A">
              <w:rPr>
                <w:rFonts w:ascii="Arial" w:eastAsia="Times New Roman" w:hAnsi="Arial"/>
                <w:sz w:val="18"/>
                <w:szCs w:val="18"/>
              </w:rPr>
              <w:t xml:space="preserve"> 1</w:t>
            </w:r>
            <w:r w:rsidRPr="004C021A">
              <w:rPr>
                <w:rFonts w:ascii="Arial" w:eastAsia="Malgun Gothic" w:hAnsi="Arial"/>
                <w:sz w:val="18"/>
                <w:szCs w:val="18"/>
              </w:rPr>
              <w:t>,4</w:t>
            </w:r>
          </w:p>
        </w:tc>
        <w:tc>
          <w:tcPr>
            <w:tcW w:w="984" w:type="dxa"/>
            <w:tcBorders>
              <w:top w:val="single" w:sz="4" w:space="0" w:color="auto"/>
              <w:left w:val="single" w:sz="4" w:space="0" w:color="auto"/>
              <w:bottom w:val="single" w:sz="4" w:space="0" w:color="auto"/>
              <w:right w:val="single" w:sz="4" w:space="0" w:color="auto"/>
            </w:tcBorders>
          </w:tcPr>
          <w:p w14:paraId="7F4B851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0F3D541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rPr>
              <w:t>SMTC.2</w:t>
            </w:r>
          </w:p>
        </w:tc>
      </w:tr>
      <w:tr w:rsidR="004C021A" w:rsidRPr="004C021A" w14:paraId="44D3AE49"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0200DB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top w:val="single" w:sz="4" w:space="0" w:color="auto"/>
              <w:left w:val="single" w:sz="4" w:space="0" w:color="auto"/>
              <w:bottom w:val="single" w:sz="4" w:space="0" w:color="auto"/>
              <w:right w:val="single" w:sz="4" w:space="0" w:color="auto"/>
            </w:tcBorders>
          </w:tcPr>
          <w:p w14:paraId="08BB019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rPr>
              <w:t>Config</w:t>
            </w:r>
            <w:r w:rsidRPr="004C021A">
              <w:rPr>
                <w:rFonts w:ascii="Arial" w:eastAsia="Times New Roman" w:hAnsi="Arial"/>
                <w:sz w:val="18"/>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0937FA9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4394F6F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rPr>
              <w:t>SMTC.1</w:t>
            </w:r>
          </w:p>
        </w:tc>
      </w:tr>
      <w:tr w:rsidR="004C021A" w:rsidRPr="004C021A" w14:paraId="3F7774EE"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7D1FBB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SSB configuration</w:t>
            </w:r>
          </w:p>
        </w:tc>
        <w:tc>
          <w:tcPr>
            <w:tcW w:w="1845" w:type="dxa"/>
            <w:tcBorders>
              <w:top w:val="single" w:sz="4" w:space="0" w:color="auto"/>
              <w:left w:val="single" w:sz="4" w:space="0" w:color="auto"/>
              <w:right w:val="single" w:sz="4" w:space="0" w:color="auto"/>
            </w:tcBorders>
          </w:tcPr>
          <w:p w14:paraId="1DB2631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lang w:eastAsia="zh-CN"/>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1,2</w:t>
            </w:r>
            <w:r w:rsidRPr="004C021A">
              <w:rPr>
                <w:rFonts w:ascii="Arial" w:eastAsia="Times New Roman" w:hAnsi="Arial"/>
                <w:sz w:val="18"/>
                <w:lang w:eastAsia="zh-CN"/>
              </w:rPr>
              <w:t>,4</w:t>
            </w:r>
          </w:p>
        </w:tc>
        <w:tc>
          <w:tcPr>
            <w:tcW w:w="984" w:type="dxa"/>
            <w:tcBorders>
              <w:top w:val="single" w:sz="4" w:space="0" w:color="auto"/>
              <w:left w:val="single" w:sz="4" w:space="0" w:color="auto"/>
              <w:bottom w:val="nil"/>
              <w:right w:val="single" w:sz="4" w:space="0" w:color="auto"/>
            </w:tcBorders>
            <w:shd w:val="clear" w:color="auto" w:fill="auto"/>
          </w:tcPr>
          <w:p w14:paraId="5F911BE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right w:val="single" w:sz="4" w:space="0" w:color="auto"/>
            </w:tcBorders>
          </w:tcPr>
          <w:p w14:paraId="5CE7B0D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SSB.1 FR1</w:t>
            </w:r>
          </w:p>
        </w:tc>
      </w:tr>
      <w:tr w:rsidR="004C021A" w:rsidRPr="004C021A" w14:paraId="45979C1F" w14:textId="77777777" w:rsidTr="001351AA">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4CDA5FA"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right w:val="single" w:sz="4" w:space="0" w:color="auto"/>
            </w:tcBorders>
          </w:tcPr>
          <w:p w14:paraId="406547A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3</w:t>
            </w:r>
          </w:p>
        </w:tc>
        <w:tc>
          <w:tcPr>
            <w:tcW w:w="984" w:type="dxa"/>
            <w:tcBorders>
              <w:top w:val="nil"/>
              <w:left w:val="single" w:sz="4" w:space="0" w:color="auto"/>
              <w:bottom w:val="single" w:sz="4" w:space="0" w:color="auto"/>
              <w:right w:val="single" w:sz="4" w:space="0" w:color="auto"/>
            </w:tcBorders>
            <w:shd w:val="clear" w:color="auto" w:fill="auto"/>
          </w:tcPr>
          <w:p w14:paraId="087AB7B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right w:val="single" w:sz="4" w:space="0" w:color="auto"/>
            </w:tcBorders>
          </w:tcPr>
          <w:p w14:paraId="66E6F6D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szCs w:val="18"/>
                <w:lang w:eastAsia="zh-CN"/>
              </w:rPr>
              <w:t xml:space="preserve">SSB.1 </w:t>
            </w:r>
            <w:proofErr w:type="spellStart"/>
            <w:r w:rsidRPr="004C021A">
              <w:rPr>
                <w:rFonts w:ascii="Arial" w:eastAsia="Times New Roman" w:hAnsi="Arial"/>
                <w:sz w:val="18"/>
                <w:szCs w:val="18"/>
                <w:lang w:eastAsia="zh-CN"/>
              </w:rPr>
              <w:t>RedCap</w:t>
            </w:r>
            <w:proofErr w:type="spellEnd"/>
            <w:r w:rsidRPr="004C021A">
              <w:rPr>
                <w:rFonts w:ascii="Arial" w:eastAsia="Times New Roman" w:hAnsi="Arial"/>
                <w:sz w:val="18"/>
                <w:szCs w:val="18"/>
                <w:lang w:eastAsia="zh-CN"/>
              </w:rPr>
              <w:t xml:space="preserve"> FR1</w:t>
            </w:r>
          </w:p>
        </w:tc>
      </w:tr>
      <w:tr w:rsidR="004C021A" w:rsidRPr="004C021A" w14:paraId="44E88313" w14:textId="77777777" w:rsidTr="001351AA">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644D363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CSI-RS for tracking</w:t>
            </w:r>
          </w:p>
        </w:tc>
        <w:tc>
          <w:tcPr>
            <w:tcW w:w="1845" w:type="dxa"/>
            <w:tcBorders>
              <w:left w:val="single" w:sz="4" w:space="0" w:color="auto"/>
              <w:right w:val="single" w:sz="4" w:space="0" w:color="auto"/>
            </w:tcBorders>
            <w:vAlign w:val="center"/>
          </w:tcPr>
          <w:p w14:paraId="0124C2FB"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rPr>
              <w:t>Config 1</w:t>
            </w:r>
            <w:r w:rsidRPr="004C021A">
              <w:rPr>
                <w:rFonts w:ascii="Arial" w:eastAsia="Malgun Gothic" w:hAnsi="Arial"/>
                <w:sz w:val="18"/>
                <w:szCs w:val="18"/>
              </w:rPr>
              <w:t>,4</w:t>
            </w:r>
          </w:p>
        </w:tc>
        <w:tc>
          <w:tcPr>
            <w:tcW w:w="984" w:type="dxa"/>
            <w:tcBorders>
              <w:top w:val="nil"/>
              <w:left w:val="single" w:sz="4" w:space="0" w:color="auto"/>
              <w:bottom w:val="single" w:sz="4" w:space="0" w:color="auto"/>
              <w:right w:val="single" w:sz="4" w:space="0" w:color="auto"/>
            </w:tcBorders>
            <w:shd w:val="clear" w:color="auto" w:fill="auto"/>
          </w:tcPr>
          <w:p w14:paraId="7A58CE1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right w:val="single" w:sz="4" w:space="0" w:color="auto"/>
            </w:tcBorders>
            <w:vAlign w:val="center"/>
          </w:tcPr>
          <w:p w14:paraId="3BE7C11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TRS.1.1 FDD</w:t>
            </w:r>
          </w:p>
        </w:tc>
      </w:tr>
      <w:tr w:rsidR="004C021A" w:rsidRPr="004C021A" w14:paraId="39984666" w14:textId="77777777" w:rsidTr="001351AA">
        <w:trPr>
          <w:trHeight w:val="187"/>
          <w:jc w:val="center"/>
        </w:trPr>
        <w:tc>
          <w:tcPr>
            <w:tcW w:w="2102" w:type="dxa"/>
            <w:gridSpan w:val="3"/>
            <w:vMerge/>
            <w:tcBorders>
              <w:left w:val="single" w:sz="4" w:space="0" w:color="auto"/>
              <w:right w:val="single" w:sz="4" w:space="0" w:color="auto"/>
            </w:tcBorders>
            <w:shd w:val="clear" w:color="auto" w:fill="auto"/>
          </w:tcPr>
          <w:p w14:paraId="26F94E50"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right w:val="single" w:sz="4" w:space="0" w:color="auto"/>
            </w:tcBorders>
            <w:vAlign w:val="center"/>
          </w:tcPr>
          <w:p w14:paraId="453E27CE"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rPr>
              <w:t>Config 2</w:t>
            </w:r>
          </w:p>
        </w:tc>
        <w:tc>
          <w:tcPr>
            <w:tcW w:w="984" w:type="dxa"/>
            <w:tcBorders>
              <w:top w:val="nil"/>
              <w:left w:val="single" w:sz="4" w:space="0" w:color="auto"/>
              <w:bottom w:val="single" w:sz="4" w:space="0" w:color="auto"/>
              <w:right w:val="single" w:sz="4" w:space="0" w:color="auto"/>
            </w:tcBorders>
            <w:shd w:val="clear" w:color="auto" w:fill="auto"/>
          </w:tcPr>
          <w:p w14:paraId="7C89F46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right w:val="single" w:sz="4" w:space="0" w:color="auto"/>
            </w:tcBorders>
            <w:vAlign w:val="center"/>
          </w:tcPr>
          <w:p w14:paraId="537138A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TRS.1.1 TDD</w:t>
            </w:r>
          </w:p>
        </w:tc>
      </w:tr>
      <w:tr w:rsidR="004C021A" w:rsidRPr="004C021A" w14:paraId="5510302E" w14:textId="77777777" w:rsidTr="001351AA">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21D1931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right w:val="single" w:sz="4" w:space="0" w:color="auto"/>
            </w:tcBorders>
            <w:vAlign w:val="center"/>
          </w:tcPr>
          <w:p w14:paraId="0003CF1E"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szCs w:val="18"/>
              </w:rPr>
              <w:t>Config 3</w:t>
            </w:r>
          </w:p>
        </w:tc>
        <w:tc>
          <w:tcPr>
            <w:tcW w:w="984" w:type="dxa"/>
            <w:tcBorders>
              <w:top w:val="nil"/>
              <w:left w:val="single" w:sz="4" w:space="0" w:color="auto"/>
              <w:bottom w:val="single" w:sz="4" w:space="0" w:color="auto"/>
              <w:right w:val="single" w:sz="4" w:space="0" w:color="auto"/>
            </w:tcBorders>
            <w:shd w:val="clear" w:color="auto" w:fill="auto"/>
          </w:tcPr>
          <w:p w14:paraId="2D2D608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right w:val="single" w:sz="4" w:space="0" w:color="auto"/>
            </w:tcBorders>
            <w:vAlign w:val="center"/>
          </w:tcPr>
          <w:p w14:paraId="40DC0DF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TRS.1.2 TDD</w:t>
            </w:r>
          </w:p>
        </w:tc>
      </w:tr>
      <w:tr w:rsidR="004C021A" w:rsidRPr="004C021A" w14:paraId="42FADA34" w14:textId="77777777" w:rsidTr="001351AA">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915317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PDSCH/PDCCH subcarrier spacing</w:t>
            </w:r>
          </w:p>
        </w:tc>
        <w:tc>
          <w:tcPr>
            <w:tcW w:w="1845" w:type="dxa"/>
            <w:tcBorders>
              <w:top w:val="single" w:sz="4" w:space="0" w:color="auto"/>
              <w:left w:val="single" w:sz="4" w:space="0" w:color="auto"/>
              <w:right w:val="single" w:sz="4" w:space="0" w:color="auto"/>
            </w:tcBorders>
          </w:tcPr>
          <w:p w14:paraId="6D17C3D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1,2</w:t>
            </w:r>
            <w:r w:rsidRPr="004C021A">
              <w:rPr>
                <w:rFonts w:ascii="Arial" w:eastAsia="Malgun Gothic" w:hAnsi="Arial"/>
                <w:sz w:val="18"/>
                <w:szCs w:val="18"/>
              </w:rPr>
              <w:t>,4</w:t>
            </w:r>
          </w:p>
        </w:tc>
        <w:tc>
          <w:tcPr>
            <w:tcW w:w="984" w:type="dxa"/>
            <w:tcBorders>
              <w:top w:val="single" w:sz="4" w:space="0" w:color="auto"/>
              <w:left w:val="single" w:sz="4" w:space="0" w:color="auto"/>
              <w:bottom w:val="nil"/>
              <w:right w:val="single" w:sz="4" w:space="0" w:color="auto"/>
            </w:tcBorders>
            <w:shd w:val="clear" w:color="auto" w:fill="auto"/>
          </w:tcPr>
          <w:p w14:paraId="43C1545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kHz</w:t>
            </w:r>
          </w:p>
        </w:tc>
        <w:tc>
          <w:tcPr>
            <w:tcW w:w="4663" w:type="dxa"/>
            <w:gridSpan w:val="12"/>
            <w:tcBorders>
              <w:top w:val="single" w:sz="4" w:space="0" w:color="auto"/>
              <w:left w:val="single" w:sz="4" w:space="0" w:color="auto"/>
              <w:right w:val="single" w:sz="4" w:space="0" w:color="auto"/>
            </w:tcBorders>
          </w:tcPr>
          <w:p w14:paraId="6ACC844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15 kHz</w:t>
            </w:r>
          </w:p>
        </w:tc>
      </w:tr>
      <w:tr w:rsidR="004C021A" w:rsidRPr="004C021A" w14:paraId="63A97CAC" w14:textId="77777777" w:rsidTr="001351AA">
        <w:trPr>
          <w:trHeight w:val="187"/>
          <w:jc w:val="center"/>
        </w:trPr>
        <w:tc>
          <w:tcPr>
            <w:tcW w:w="2102" w:type="dxa"/>
            <w:gridSpan w:val="3"/>
            <w:tcBorders>
              <w:top w:val="nil"/>
              <w:left w:val="single" w:sz="4" w:space="0" w:color="auto"/>
              <w:right w:val="single" w:sz="4" w:space="0" w:color="auto"/>
            </w:tcBorders>
            <w:shd w:val="clear" w:color="auto" w:fill="auto"/>
          </w:tcPr>
          <w:p w14:paraId="2C91CB0B"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845" w:type="dxa"/>
            <w:tcBorders>
              <w:left w:val="single" w:sz="4" w:space="0" w:color="auto"/>
              <w:right w:val="single" w:sz="4" w:space="0" w:color="auto"/>
            </w:tcBorders>
          </w:tcPr>
          <w:p w14:paraId="702729C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3</w:t>
            </w:r>
          </w:p>
        </w:tc>
        <w:tc>
          <w:tcPr>
            <w:tcW w:w="984" w:type="dxa"/>
            <w:tcBorders>
              <w:top w:val="nil"/>
              <w:left w:val="single" w:sz="4" w:space="0" w:color="auto"/>
              <w:bottom w:val="single" w:sz="4" w:space="0" w:color="auto"/>
              <w:right w:val="single" w:sz="4" w:space="0" w:color="auto"/>
            </w:tcBorders>
            <w:shd w:val="clear" w:color="auto" w:fill="auto"/>
          </w:tcPr>
          <w:p w14:paraId="297AADC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right w:val="single" w:sz="4" w:space="0" w:color="auto"/>
            </w:tcBorders>
          </w:tcPr>
          <w:p w14:paraId="6268A5B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30kHz</w:t>
            </w:r>
          </w:p>
        </w:tc>
      </w:tr>
      <w:tr w:rsidR="004C021A" w:rsidRPr="004C021A" w14:paraId="1384E3C8"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820B89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EPRE ratio of PSS to SSS</w:t>
            </w:r>
          </w:p>
        </w:tc>
        <w:tc>
          <w:tcPr>
            <w:tcW w:w="984" w:type="dxa"/>
            <w:tcBorders>
              <w:top w:val="single" w:sz="4" w:space="0" w:color="auto"/>
              <w:left w:val="single" w:sz="4" w:space="0" w:color="auto"/>
              <w:bottom w:val="nil"/>
              <w:right w:val="single" w:sz="4" w:space="0" w:color="auto"/>
            </w:tcBorders>
            <w:shd w:val="clear" w:color="auto" w:fill="auto"/>
          </w:tcPr>
          <w:p w14:paraId="1A57289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r w:rsidRPr="004C021A">
              <w:rPr>
                <w:rFonts w:ascii="Arial" w:eastAsia="Times New Roman" w:hAnsi="Arial"/>
                <w:sz w:val="18"/>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1CBDF74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r w:rsidRPr="004C021A">
              <w:rPr>
                <w:rFonts w:ascii="Arial" w:eastAsia="Times New Roman" w:hAnsi="Arial"/>
                <w:sz w:val="18"/>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3EC3923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r w:rsidRPr="004C021A">
              <w:rPr>
                <w:rFonts w:ascii="Arial" w:eastAsia="Times New Roman" w:hAnsi="Arial"/>
                <w:sz w:val="18"/>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6FCD2FC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r w:rsidRPr="004C021A">
              <w:rPr>
                <w:rFonts w:ascii="Arial" w:eastAsia="Times New Roman" w:hAnsi="Arial"/>
                <w:sz w:val="18"/>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2DADEEE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r w:rsidRPr="004C021A">
              <w:rPr>
                <w:rFonts w:ascii="Arial" w:eastAsia="Times New Roman" w:hAnsi="Arial"/>
                <w:sz w:val="18"/>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04B3146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r w:rsidRPr="004C021A">
              <w:rPr>
                <w:rFonts w:ascii="Arial" w:eastAsia="Times New Roman" w:hAnsi="Arial"/>
                <w:sz w:val="18"/>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65233A6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r w:rsidRPr="004C021A">
              <w:rPr>
                <w:rFonts w:ascii="Arial" w:eastAsia="Times New Roman" w:hAnsi="Arial"/>
                <w:sz w:val="18"/>
                <w:szCs w:val="18"/>
                <w:lang w:eastAsia="ja-JP"/>
              </w:rPr>
              <w:t>0</w:t>
            </w:r>
          </w:p>
        </w:tc>
      </w:tr>
      <w:tr w:rsidR="004C021A" w:rsidRPr="004C021A" w14:paraId="0CB21E42"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6C23190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EPRE ratio of PBCH DMRS to SSS</w:t>
            </w:r>
          </w:p>
        </w:tc>
        <w:tc>
          <w:tcPr>
            <w:tcW w:w="984" w:type="dxa"/>
            <w:tcBorders>
              <w:top w:val="nil"/>
              <w:left w:val="single" w:sz="4" w:space="0" w:color="auto"/>
              <w:bottom w:val="nil"/>
              <w:right w:val="single" w:sz="4" w:space="0" w:color="auto"/>
            </w:tcBorders>
            <w:shd w:val="clear" w:color="auto" w:fill="auto"/>
          </w:tcPr>
          <w:p w14:paraId="1983927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6797656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361A0FC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20DB828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202B7B5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3F26991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shd w:val="clear" w:color="auto" w:fill="auto"/>
          </w:tcPr>
          <w:p w14:paraId="46CB9F7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C021A" w:rsidRPr="004C021A" w14:paraId="04139DDA"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283F8506"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EPRE ratio of PBCH to PBCH DMRS</w:t>
            </w:r>
          </w:p>
        </w:tc>
        <w:tc>
          <w:tcPr>
            <w:tcW w:w="984" w:type="dxa"/>
            <w:tcBorders>
              <w:top w:val="nil"/>
              <w:left w:val="single" w:sz="4" w:space="0" w:color="auto"/>
              <w:bottom w:val="nil"/>
              <w:right w:val="single" w:sz="4" w:space="0" w:color="auto"/>
            </w:tcBorders>
            <w:shd w:val="clear" w:color="auto" w:fill="auto"/>
          </w:tcPr>
          <w:p w14:paraId="27DEEFC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2EA077E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5D24F35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6D985EA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0974AEF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5C68583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shd w:val="clear" w:color="auto" w:fill="auto"/>
          </w:tcPr>
          <w:p w14:paraId="2A0E5D0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C021A" w:rsidRPr="004C021A" w14:paraId="5E8D831A"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F9B728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EPRE ratio of PDCCH DMRS to SSS</w:t>
            </w:r>
          </w:p>
        </w:tc>
        <w:tc>
          <w:tcPr>
            <w:tcW w:w="984" w:type="dxa"/>
            <w:tcBorders>
              <w:top w:val="nil"/>
              <w:left w:val="single" w:sz="4" w:space="0" w:color="auto"/>
              <w:bottom w:val="nil"/>
              <w:right w:val="single" w:sz="4" w:space="0" w:color="auto"/>
            </w:tcBorders>
            <w:shd w:val="clear" w:color="auto" w:fill="auto"/>
          </w:tcPr>
          <w:p w14:paraId="0985D06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6D98E92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1E34EF3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6FCA8CA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4883349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6C8669B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shd w:val="clear" w:color="auto" w:fill="auto"/>
          </w:tcPr>
          <w:p w14:paraId="7B93576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C021A" w:rsidRPr="004C021A" w14:paraId="3582AF08"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5EB778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EPRE ratio of PDCCH to PDCCH DMRS</w:t>
            </w:r>
          </w:p>
        </w:tc>
        <w:tc>
          <w:tcPr>
            <w:tcW w:w="984" w:type="dxa"/>
            <w:tcBorders>
              <w:top w:val="nil"/>
              <w:left w:val="single" w:sz="4" w:space="0" w:color="auto"/>
              <w:bottom w:val="nil"/>
              <w:right w:val="single" w:sz="4" w:space="0" w:color="auto"/>
            </w:tcBorders>
            <w:shd w:val="clear" w:color="auto" w:fill="auto"/>
          </w:tcPr>
          <w:p w14:paraId="655646C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39E5D8C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41BACCC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364F7AE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222B1D7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6B15B8B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shd w:val="clear" w:color="auto" w:fill="auto"/>
          </w:tcPr>
          <w:p w14:paraId="3B5B381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C021A" w:rsidRPr="004C021A" w14:paraId="54DD517B"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1818AF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 xml:space="preserve">EPRE ratio of PDSCH DMRS to SSS </w:t>
            </w:r>
          </w:p>
        </w:tc>
        <w:tc>
          <w:tcPr>
            <w:tcW w:w="984" w:type="dxa"/>
            <w:tcBorders>
              <w:top w:val="nil"/>
              <w:left w:val="single" w:sz="4" w:space="0" w:color="auto"/>
              <w:bottom w:val="nil"/>
              <w:right w:val="single" w:sz="4" w:space="0" w:color="auto"/>
            </w:tcBorders>
            <w:shd w:val="clear" w:color="auto" w:fill="auto"/>
          </w:tcPr>
          <w:p w14:paraId="11BDF7E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3FDB693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5F5FAA0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740AF34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632507F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1EAEBEA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shd w:val="clear" w:color="auto" w:fill="auto"/>
          </w:tcPr>
          <w:p w14:paraId="30D4200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C021A" w:rsidRPr="004C021A" w14:paraId="23A4FAA2"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98BCA9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 xml:space="preserve">EPRE ratio of PDSCH to PDSCH </w:t>
            </w:r>
          </w:p>
        </w:tc>
        <w:tc>
          <w:tcPr>
            <w:tcW w:w="984" w:type="dxa"/>
            <w:tcBorders>
              <w:top w:val="nil"/>
              <w:left w:val="single" w:sz="4" w:space="0" w:color="auto"/>
              <w:bottom w:val="nil"/>
              <w:right w:val="single" w:sz="4" w:space="0" w:color="auto"/>
            </w:tcBorders>
            <w:shd w:val="clear" w:color="auto" w:fill="auto"/>
          </w:tcPr>
          <w:p w14:paraId="12E7630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51CE3C5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6FEE803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2BB8D1C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6C54DAC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0E598DB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shd w:val="clear" w:color="auto" w:fill="auto"/>
          </w:tcPr>
          <w:p w14:paraId="1C9F3AF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C021A" w:rsidRPr="004C021A" w14:paraId="316EF0D9"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0B2FCC7B"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 xml:space="preserve">EPRE ratio of OCNG DMRS to </w:t>
            </w:r>
            <w:proofErr w:type="gramStart"/>
            <w:r w:rsidRPr="004C021A">
              <w:rPr>
                <w:rFonts w:ascii="Arial" w:eastAsia="Times New Roman" w:hAnsi="Arial"/>
                <w:sz w:val="18"/>
                <w:szCs w:val="18"/>
                <w:lang w:eastAsia="ja-JP"/>
              </w:rPr>
              <w:t>SSS(</w:t>
            </w:r>
            <w:proofErr w:type="gramEnd"/>
            <w:r w:rsidRPr="004C021A">
              <w:rPr>
                <w:rFonts w:ascii="Arial" w:eastAsia="Times New Roman" w:hAnsi="Arial"/>
                <w:sz w:val="18"/>
                <w:szCs w:val="18"/>
                <w:lang w:eastAsia="ja-JP"/>
              </w:rPr>
              <w:t>Note 1)</w:t>
            </w:r>
          </w:p>
        </w:tc>
        <w:tc>
          <w:tcPr>
            <w:tcW w:w="984" w:type="dxa"/>
            <w:tcBorders>
              <w:top w:val="nil"/>
              <w:left w:val="single" w:sz="4" w:space="0" w:color="auto"/>
              <w:bottom w:val="nil"/>
              <w:right w:val="single" w:sz="4" w:space="0" w:color="auto"/>
            </w:tcBorders>
            <w:shd w:val="clear" w:color="auto" w:fill="auto"/>
          </w:tcPr>
          <w:p w14:paraId="43C443E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shd w:val="clear" w:color="auto" w:fill="auto"/>
          </w:tcPr>
          <w:p w14:paraId="5B6ED29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shd w:val="clear" w:color="auto" w:fill="auto"/>
          </w:tcPr>
          <w:p w14:paraId="459279A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shd w:val="clear" w:color="auto" w:fill="auto"/>
          </w:tcPr>
          <w:p w14:paraId="1F519A0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shd w:val="clear" w:color="auto" w:fill="auto"/>
          </w:tcPr>
          <w:p w14:paraId="188E549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shd w:val="clear" w:color="auto" w:fill="auto"/>
          </w:tcPr>
          <w:p w14:paraId="274FBCC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shd w:val="clear" w:color="auto" w:fill="auto"/>
          </w:tcPr>
          <w:p w14:paraId="3909362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C021A" w:rsidRPr="004C021A" w14:paraId="7F948F0F"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081A92A5"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szCs w:val="18"/>
              </w:rPr>
            </w:pPr>
            <w:r w:rsidRPr="004C021A">
              <w:rPr>
                <w:rFonts w:ascii="Arial" w:eastAsia="Times New Roman" w:hAnsi="Arial"/>
                <w:sz w:val="18"/>
                <w:szCs w:val="18"/>
                <w:lang w:eastAsia="ja-JP"/>
              </w:rPr>
              <w:t>EPRE ratio of OCNG to OCNG DMRS (Note 1)</w:t>
            </w:r>
          </w:p>
        </w:tc>
        <w:tc>
          <w:tcPr>
            <w:tcW w:w="984" w:type="dxa"/>
            <w:tcBorders>
              <w:top w:val="nil"/>
              <w:left w:val="single" w:sz="4" w:space="0" w:color="auto"/>
              <w:bottom w:val="single" w:sz="4" w:space="0" w:color="auto"/>
              <w:right w:val="single" w:sz="4" w:space="0" w:color="auto"/>
            </w:tcBorders>
            <w:shd w:val="clear" w:color="auto" w:fill="auto"/>
          </w:tcPr>
          <w:p w14:paraId="7E78874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70EB7A2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4B8FFD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83C537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5D5BE7E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29DD898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single" w:sz="4" w:space="0" w:color="auto"/>
              <w:right w:val="single" w:sz="4" w:space="0" w:color="auto"/>
            </w:tcBorders>
            <w:shd w:val="clear" w:color="auto" w:fill="auto"/>
          </w:tcPr>
          <w:p w14:paraId="32F1C16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C021A" w:rsidRPr="004C021A" w14:paraId="190BD313" w14:textId="77777777" w:rsidTr="001351A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0141371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vertAlign w:val="superscript"/>
              </w:rPr>
            </w:pPr>
            <w:r w:rsidRPr="004C021A">
              <w:rPr>
                <w:rFonts w:ascii="Arial" w:eastAsia="Calibri" w:hAnsi="Arial"/>
                <w:position w:val="-12"/>
                <w:sz w:val="18"/>
                <w:szCs w:val="22"/>
              </w:rPr>
              <w:object w:dxaOrig="405" w:dyaOrig="345" w14:anchorId="7B0FA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5pt" o:ole="" fillcolor="window">
                  <v:imagedata r:id="rId13" o:title=""/>
                </v:shape>
                <o:OLEObject Type="Embed" ProgID="Equation.3" ShapeID="_x0000_i1025" DrawAspect="Content" ObjectID="_1792584036" r:id="rId14"/>
              </w:object>
            </w:r>
            <w:r w:rsidRPr="004C021A">
              <w:rPr>
                <w:rFonts w:ascii="Arial" w:eastAsia="Times New Roman"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3DEA9AD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vertAlign w:val="superscript"/>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 xml:space="preserve">1,2,4 </w:t>
            </w:r>
          </w:p>
        </w:tc>
        <w:tc>
          <w:tcPr>
            <w:tcW w:w="1845" w:type="dxa"/>
            <w:tcBorders>
              <w:top w:val="single" w:sz="4" w:space="0" w:color="auto"/>
              <w:left w:val="single" w:sz="4" w:space="0" w:color="auto"/>
              <w:right w:val="single" w:sz="4" w:space="0" w:color="auto"/>
            </w:tcBorders>
          </w:tcPr>
          <w:p w14:paraId="6C43C44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7ECE0C1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41B1E99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615AA0E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6CDC1C2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-101</w:t>
            </w:r>
          </w:p>
        </w:tc>
        <w:tc>
          <w:tcPr>
            <w:tcW w:w="1466" w:type="dxa"/>
            <w:gridSpan w:val="3"/>
            <w:tcBorders>
              <w:top w:val="single" w:sz="4" w:space="0" w:color="auto"/>
              <w:left w:val="single" w:sz="4" w:space="0" w:color="auto"/>
              <w:bottom w:val="single" w:sz="4" w:space="0" w:color="auto"/>
              <w:right w:val="single" w:sz="4" w:space="0" w:color="auto"/>
            </w:tcBorders>
          </w:tcPr>
          <w:p w14:paraId="5330FAA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-114</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3B299CA2" w14:textId="77777777" w:rsidTr="001351AA">
        <w:trPr>
          <w:trHeight w:val="187"/>
          <w:jc w:val="center"/>
        </w:trPr>
        <w:tc>
          <w:tcPr>
            <w:tcW w:w="983" w:type="dxa"/>
            <w:tcBorders>
              <w:top w:val="nil"/>
              <w:left w:val="single" w:sz="4" w:space="0" w:color="auto"/>
              <w:bottom w:val="nil"/>
              <w:right w:val="single" w:sz="4" w:space="0" w:color="auto"/>
            </w:tcBorders>
            <w:shd w:val="clear" w:color="auto" w:fill="auto"/>
          </w:tcPr>
          <w:p w14:paraId="75AD388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119" w:type="dxa"/>
            <w:gridSpan w:val="2"/>
            <w:tcBorders>
              <w:left w:val="single" w:sz="4" w:space="0" w:color="auto"/>
              <w:bottom w:val="nil"/>
              <w:right w:val="single" w:sz="4" w:space="0" w:color="auto"/>
            </w:tcBorders>
            <w:shd w:val="clear" w:color="auto" w:fill="auto"/>
          </w:tcPr>
          <w:p w14:paraId="115F38F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3</w:t>
            </w:r>
          </w:p>
        </w:tc>
        <w:tc>
          <w:tcPr>
            <w:tcW w:w="1845" w:type="dxa"/>
            <w:tcBorders>
              <w:left w:val="single" w:sz="4" w:space="0" w:color="auto"/>
              <w:bottom w:val="single" w:sz="4" w:space="0" w:color="auto"/>
              <w:right w:val="single" w:sz="4" w:space="0" w:color="auto"/>
            </w:tcBorders>
          </w:tcPr>
          <w:p w14:paraId="0D1A0B9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3B3A825B"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group</w:t>
            </w:r>
          </w:p>
        </w:tc>
        <w:tc>
          <w:tcPr>
            <w:tcW w:w="984" w:type="dxa"/>
            <w:tcBorders>
              <w:top w:val="nil"/>
              <w:left w:val="single" w:sz="4" w:space="0" w:color="auto"/>
              <w:bottom w:val="nil"/>
              <w:right w:val="single" w:sz="4" w:space="0" w:color="auto"/>
            </w:tcBorders>
            <w:shd w:val="clear" w:color="auto" w:fill="auto"/>
          </w:tcPr>
          <w:p w14:paraId="4EA7BE3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601" w:type="dxa"/>
            <w:gridSpan w:val="5"/>
            <w:tcBorders>
              <w:left w:val="single" w:sz="4" w:space="0" w:color="auto"/>
              <w:bottom w:val="nil"/>
              <w:right w:val="single" w:sz="4" w:space="0" w:color="auto"/>
            </w:tcBorders>
            <w:shd w:val="clear" w:color="auto" w:fill="auto"/>
          </w:tcPr>
          <w:p w14:paraId="143A1A8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Calibri" w:hAnsi="Arial"/>
                <w:sz w:val="18"/>
                <w:szCs w:val="22"/>
              </w:rPr>
            </w:pPr>
            <w:r w:rsidRPr="004C021A">
              <w:rPr>
                <w:rFonts w:ascii="Arial" w:eastAsia="Times New Roman" w:hAnsi="Arial"/>
                <w:sz w:val="18"/>
                <w:szCs w:val="22"/>
              </w:rPr>
              <w:t>-92.6</w:t>
            </w:r>
          </w:p>
        </w:tc>
        <w:tc>
          <w:tcPr>
            <w:tcW w:w="1596" w:type="dxa"/>
            <w:gridSpan w:val="4"/>
            <w:tcBorders>
              <w:left w:val="single" w:sz="4" w:space="0" w:color="auto"/>
              <w:bottom w:val="nil"/>
              <w:right w:val="single" w:sz="4" w:space="0" w:color="auto"/>
            </w:tcBorders>
            <w:shd w:val="clear" w:color="auto" w:fill="auto"/>
          </w:tcPr>
          <w:p w14:paraId="14197EB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Calibri" w:hAnsi="Arial"/>
                <w:sz w:val="18"/>
                <w:szCs w:val="22"/>
              </w:rPr>
            </w:pPr>
            <w:r w:rsidRPr="004C021A">
              <w:rPr>
                <w:rFonts w:ascii="Arial" w:eastAsia="Times New Roman" w:hAnsi="Arial"/>
                <w:sz w:val="18"/>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312031F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-114</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04D0BD8B" w14:textId="77777777" w:rsidTr="001351A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66ACCC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vertAlign w:val="superscript"/>
              </w:rPr>
            </w:pPr>
            <w:r w:rsidRPr="004C021A">
              <w:rPr>
                <w:rFonts w:ascii="Arial" w:eastAsia="Calibri" w:hAnsi="Arial"/>
                <w:position w:val="-12"/>
                <w:sz w:val="18"/>
                <w:szCs w:val="22"/>
              </w:rPr>
              <w:object w:dxaOrig="405" w:dyaOrig="345" w14:anchorId="2207543B">
                <v:shape id="_x0000_i1026" type="#_x0000_t75" style="width:21.4pt;height:14.65pt" o:ole="" fillcolor="window">
                  <v:imagedata r:id="rId13" o:title=""/>
                </v:shape>
                <o:OLEObject Type="Embed" ProgID="Equation.3" ShapeID="_x0000_i1026" DrawAspect="Content" ObjectID="_1792584037" r:id="rId15"/>
              </w:object>
            </w:r>
            <w:r w:rsidRPr="004C021A">
              <w:rPr>
                <w:rFonts w:ascii="Arial" w:eastAsia="Times New Roman"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0A3E53D9" w14:textId="77777777" w:rsidR="004C021A" w:rsidRPr="004C021A" w:rsidRDefault="004C021A" w:rsidP="004C021A">
            <w:pPr>
              <w:keepNext/>
              <w:keepLines/>
              <w:overflowPunct w:val="0"/>
              <w:autoSpaceDE w:val="0"/>
              <w:autoSpaceDN w:val="0"/>
              <w:adjustRightInd w:val="0"/>
              <w:spacing w:after="0"/>
              <w:textAlignment w:val="baseline"/>
              <w:rPr>
                <w:rFonts w:ascii="Arial" w:eastAsia="Calibri" w:hAnsi="Arial"/>
                <w:sz w:val="18"/>
                <w:szCs w:val="22"/>
              </w:rPr>
            </w:pPr>
            <w:r w:rsidRPr="004C021A">
              <w:rPr>
                <w:rFonts w:ascii="Arial" w:eastAsia="Times New Roman" w:hAnsi="Arial"/>
                <w:sz w:val="18"/>
              </w:rPr>
              <w:t>Config 1,2, 4</w:t>
            </w:r>
          </w:p>
        </w:tc>
        <w:tc>
          <w:tcPr>
            <w:tcW w:w="1845" w:type="dxa"/>
            <w:tcBorders>
              <w:top w:val="single" w:sz="4" w:space="0" w:color="auto"/>
              <w:left w:val="single" w:sz="4" w:space="0" w:color="auto"/>
              <w:right w:val="single" w:sz="4" w:space="0" w:color="auto"/>
            </w:tcBorders>
          </w:tcPr>
          <w:p w14:paraId="14235AB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2B5CD343" w14:textId="77777777" w:rsidR="004C021A" w:rsidRPr="004C021A" w:rsidRDefault="004C021A" w:rsidP="004C021A">
            <w:pPr>
              <w:keepNext/>
              <w:keepLines/>
              <w:overflowPunct w:val="0"/>
              <w:autoSpaceDE w:val="0"/>
              <w:autoSpaceDN w:val="0"/>
              <w:adjustRightInd w:val="0"/>
              <w:spacing w:after="0"/>
              <w:textAlignment w:val="baseline"/>
              <w:rPr>
                <w:rFonts w:ascii="Arial" w:eastAsia="Calibri" w:hAnsi="Arial"/>
                <w:sz w:val="18"/>
                <w:szCs w:val="22"/>
              </w:rPr>
            </w:pPr>
            <w:r w:rsidRPr="004C021A">
              <w:rPr>
                <w:rFonts w:ascii="Arial" w:eastAsia="Times New Roman"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2321799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5641B3C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319A95B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-101</w:t>
            </w:r>
          </w:p>
        </w:tc>
        <w:tc>
          <w:tcPr>
            <w:tcW w:w="1466" w:type="dxa"/>
            <w:gridSpan w:val="3"/>
            <w:tcBorders>
              <w:top w:val="single" w:sz="4" w:space="0" w:color="auto"/>
              <w:left w:val="single" w:sz="4" w:space="0" w:color="auto"/>
              <w:right w:val="single" w:sz="4" w:space="0" w:color="auto"/>
            </w:tcBorders>
          </w:tcPr>
          <w:p w14:paraId="126D43D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-114</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7602C1AB" w14:textId="77777777" w:rsidTr="001351AA">
        <w:trPr>
          <w:trHeight w:val="187"/>
          <w:jc w:val="center"/>
        </w:trPr>
        <w:tc>
          <w:tcPr>
            <w:tcW w:w="983" w:type="dxa"/>
            <w:tcBorders>
              <w:top w:val="nil"/>
              <w:left w:val="single" w:sz="4" w:space="0" w:color="auto"/>
              <w:bottom w:val="nil"/>
              <w:right w:val="single" w:sz="4" w:space="0" w:color="auto"/>
            </w:tcBorders>
            <w:shd w:val="clear" w:color="auto" w:fill="auto"/>
          </w:tcPr>
          <w:p w14:paraId="57042B93" w14:textId="77777777" w:rsidR="004C021A" w:rsidRPr="004C021A" w:rsidRDefault="004C021A" w:rsidP="004C021A">
            <w:pPr>
              <w:keepNext/>
              <w:keepLines/>
              <w:overflowPunct w:val="0"/>
              <w:autoSpaceDE w:val="0"/>
              <w:autoSpaceDN w:val="0"/>
              <w:adjustRightInd w:val="0"/>
              <w:spacing w:after="0"/>
              <w:textAlignment w:val="baseline"/>
              <w:rPr>
                <w:rFonts w:ascii="Arial" w:eastAsia="Calibri" w:hAnsi="Arial"/>
                <w:sz w:val="18"/>
                <w:szCs w:val="22"/>
              </w:rPr>
            </w:pPr>
          </w:p>
        </w:tc>
        <w:tc>
          <w:tcPr>
            <w:tcW w:w="1119" w:type="dxa"/>
            <w:gridSpan w:val="2"/>
            <w:tcBorders>
              <w:left w:val="single" w:sz="4" w:space="0" w:color="auto"/>
              <w:bottom w:val="nil"/>
              <w:right w:val="single" w:sz="4" w:space="0" w:color="auto"/>
            </w:tcBorders>
            <w:shd w:val="clear" w:color="auto" w:fill="auto"/>
          </w:tcPr>
          <w:p w14:paraId="56089B70" w14:textId="77777777" w:rsidR="004C021A" w:rsidRPr="004C021A" w:rsidRDefault="004C021A" w:rsidP="004C021A">
            <w:pPr>
              <w:keepNext/>
              <w:keepLines/>
              <w:overflowPunct w:val="0"/>
              <w:autoSpaceDE w:val="0"/>
              <w:autoSpaceDN w:val="0"/>
              <w:adjustRightInd w:val="0"/>
              <w:spacing w:after="0"/>
              <w:textAlignment w:val="baseline"/>
              <w:rPr>
                <w:rFonts w:ascii="Arial" w:eastAsia="Calibri" w:hAnsi="Arial"/>
                <w:sz w:val="18"/>
                <w:szCs w:val="22"/>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3</w:t>
            </w:r>
          </w:p>
        </w:tc>
        <w:tc>
          <w:tcPr>
            <w:tcW w:w="1845" w:type="dxa"/>
            <w:tcBorders>
              <w:left w:val="single" w:sz="4" w:space="0" w:color="auto"/>
              <w:right w:val="single" w:sz="4" w:space="0" w:color="auto"/>
            </w:tcBorders>
          </w:tcPr>
          <w:p w14:paraId="23400D4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6B4929DD" w14:textId="77777777" w:rsidR="004C021A" w:rsidRPr="004C021A" w:rsidRDefault="004C021A" w:rsidP="004C021A">
            <w:pPr>
              <w:keepNext/>
              <w:keepLines/>
              <w:overflowPunct w:val="0"/>
              <w:autoSpaceDE w:val="0"/>
              <w:autoSpaceDN w:val="0"/>
              <w:adjustRightInd w:val="0"/>
              <w:spacing w:after="0"/>
              <w:textAlignment w:val="baseline"/>
              <w:rPr>
                <w:rFonts w:ascii="Arial" w:eastAsia="Calibri" w:hAnsi="Arial"/>
                <w:sz w:val="18"/>
                <w:szCs w:val="22"/>
              </w:rPr>
            </w:pPr>
            <w:r w:rsidRPr="004C021A">
              <w:rPr>
                <w:rFonts w:ascii="Arial" w:eastAsia="Times New Roman" w:hAnsi="Arial" w:cs="Arial"/>
                <w:sz w:val="18"/>
              </w:rPr>
              <w:t>group</w:t>
            </w:r>
          </w:p>
        </w:tc>
        <w:tc>
          <w:tcPr>
            <w:tcW w:w="984" w:type="dxa"/>
            <w:tcBorders>
              <w:top w:val="nil"/>
              <w:left w:val="single" w:sz="4" w:space="0" w:color="auto"/>
              <w:bottom w:val="nil"/>
              <w:right w:val="single" w:sz="4" w:space="0" w:color="auto"/>
            </w:tcBorders>
            <w:shd w:val="clear" w:color="auto" w:fill="auto"/>
          </w:tcPr>
          <w:p w14:paraId="70D7E66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1601" w:type="dxa"/>
            <w:gridSpan w:val="5"/>
            <w:tcBorders>
              <w:left w:val="single" w:sz="4" w:space="0" w:color="auto"/>
              <w:bottom w:val="nil"/>
              <w:right w:val="single" w:sz="4" w:space="0" w:color="auto"/>
            </w:tcBorders>
            <w:shd w:val="clear" w:color="auto" w:fill="auto"/>
          </w:tcPr>
          <w:p w14:paraId="25AF565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-89.6</w:t>
            </w:r>
          </w:p>
        </w:tc>
        <w:tc>
          <w:tcPr>
            <w:tcW w:w="1596" w:type="dxa"/>
            <w:gridSpan w:val="4"/>
            <w:tcBorders>
              <w:left w:val="single" w:sz="4" w:space="0" w:color="auto"/>
              <w:bottom w:val="nil"/>
              <w:right w:val="single" w:sz="4" w:space="0" w:color="auto"/>
            </w:tcBorders>
            <w:shd w:val="clear" w:color="auto" w:fill="auto"/>
          </w:tcPr>
          <w:p w14:paraId="528FF56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
        </w:tc>
        <w:tc>
          <w:tcPr>
            <w:tcW w:w="1466" w:type="dxa"/>
            <w:gridSpan w:val="3"/>
            <w:tcBorders>
              <w:left w:val="single" w:sz="4" w:space="0" w:color="auto"/>
              <w:bottom w:val="single" w:sz="4" w:space="0" w:color="auto"/>
              <w:right w:val="single" w:sz="4" w:space="0" w:color="auto"/>
            </w:tcBorders>
          </w:tcPr>
          <w:p w14:paraId="77C5B02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-111</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4EA81EC0"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62CCBBA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i/>
                <w:sz w:val="6"/>
              </w:rPr>
            </w:pPr>
            <w:r w:rsidRPr="004C021A">
              <w:rPr>
                <w:rFonts w:ascii="Arial" w:eastAsia="Calibri" w:hAnsi="Arial"/>
                <w:i/>
                <w:position w:val="-12"/>
                <w:sz w:val="6"/>
                <w:szCs w:val="22"/>
              </w:rPr>
              <w:object w:dxaOrig="615" w:dyaOrig="390" w14:anchorId="0E372564">
                <v:shape id="_x0000_i1027" type="#_x0000_t75" style="width:21.4pt;height:14.65pt" o:ole="" fillcolor="window">
                  <v:imagedata r:id="rId16" o:title=""/>
                </v:shape>
                <o:OLEObject Type="Embed" ProgID="Equation.3" ShapeID="_x0000_i1027" DrawAspect="Content" ObjectID="_1792584038" r:id="rId17"/>
              </w:object>
            </w:r>
          </w:p>
        </w:tc>
        <w:tc>
          <w:tcPr>
            <w:tcW w:w="984" w:type="dxa"/>
            <w:tcBorders>
              <w:top w:val="single" w:sz="4" w:space="0" w:color="auto"/>
              <w:left w:val="single" w:sz="4" w:space="0" w:color="auto"/>
              <w:bottom w:val="single" w:sz="4" w:space="0" w:color="auto"/>
              <w:right w:val="single" w:sz="4" w:space="0" w:color="auto"/>
            </w:tcBorders>
            <w:hideMark/>
          </w:tcPr>
          <w:p w14:paraId="6348ADB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dB</w:t>
            </w:r>
          </w:p>
        </w:tc>
        <w:tc>
          <w:tcPr>
            <w:tcW w:w="1601" w:type="dxa"/>
            <w:gridSpan w:val="5"/>
            <w:tcBorders>
              <w:top w:val="single" w:sz="4" w:space="0" w:color="auto"/>
              <w:left w:val="single" w:sz="4" w:space="0" w:color="auto"/>
              <w:bottom w:val="single" w:sz="4" w:space="0" w:color="auto"/>
              <w:right w:val="single" w:sz="4" w:space="0" w:color="auto"/>
            </w:tcBorders>
          </w:tcPr>
          <w:p w14:paraId="763E405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-1.76</w:t>
            </w:r>
          </w:p>
        </w:tc>
        <w:tc>
          <w:tcPr>
            <w:tcW w:w="1596" w:type="dxa"/>
            <w:gridSpan w:val="4"/>
            <w:tcBorders>
              <w:top w:val="single" w:sz="4" w:space="0" w:color="auto"/>
              <w:left w:val="single" w:sz="4" w:space="0" w:color="auto"/>
              <w:bottom w:val="single" w:sz="4" w:space="0" w:color="auto"/>
              <w:right w:val="single" w:sz="4" w:space="0" w:color="auto"/>
            </w:tcBorders>
          </w:tcPr>
          <w:p w14:paraId="4D364BA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701129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roofErr w:type="gramStart"/>
            <w:r w:rsidRPr="004C021A">
              <w:rPr>
                <w:rFonts w:ascii="Arial" w:eastAsia="Times New Roman" w:hAnsi="Arial"/>
                <w:sz w:val="18"/>
              </w:rPr>
              <w:t>5..</w:t>
            </w:r>
            <w:proofErr w:type="gramEnd"/>
            <w:r w:rsidRPr="004C021A">
              <w:rPr>
                <w:rFonts w:ascii="Arial" w:eastAsia="Times New Roman" w:hAnsi="Arial"/>
                <w:sz w:val="18"/>
              </w:rPr>
              <w:t>46</w:t>
            </w:r>
          </w:p>
        </w:tc>
        <w:tc>
          <w:tcPr>
            <w:tcW w:w="738" w:type="dxa"/>
            <w:tcBorders>
              <w:top w:val="single" w:sz="4" w:space="0" w:color="auto"/>
              <w:left w:val="single" w:sz="4" w:space="0" w:color="auto"/>
              <w:bottom w:val="single" w:sz="4" w:space="0" w:color="auto"/>
              <w:right w:val="single" w:sz="4" w:space="0" w:color="auto"/>
            </w:tcBorders>
            <w:hideMark/>
          </w:tcPr>
          <w:p w14:paraId="3F34262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-5.46</w:t>
            </w:r>
          </w:p>
        </w:tc>
      </w:tr>
      <w:tr w:rsidR="004C021A" w:rsidRPr="004C021A" w14:paraId="45894492"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22B0864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6"/>
              </w:rPr>
            </w:pPr>
            <w:r w:rsidRPr="004C021A">
              <w:rPr>
                <w:rFonts w:ascii="Arial" w:eastAsia="Calibri" w:hAnsi="Arial"/>
                <w:position w:val="-12"/>
                <w:sz w:val="6"/>
                <w:szCs w:val="22"/>
              </w:rPr>
              <w:object w:dxaOrig="810" w:dyaOrig="390" w14:anchorId="74A22B84">
                <v:shape id="_x0000_i1028" type="#_x0000_t75" style="width:28.9pt;height:14.65pt" o:ole="" fillcolor="window">
                  <v:imagedata r:id="rId18" o:title=""/>
                </v:shape>
                <o:OLEObject Type="Embed" ProgID="Equation.3" ShapeID="_x0000_i1028" DrawAspect="Content" ObjectID="_1792584039" r:id="rId19"/>
              </w:object>
            </w:r>
          </w:p>
        </w:tc>
        <w:tc>
          <w:tcPr>
            <w:tcW w:w="984" w:type="dxa"/>
            <w:tcBorders>
              <w:top w:val="single" w:sz="4" w:space="0" w:color="auto"/>
              <w:left w:val="single" w:sz="4" w:space="0" w:color="auto"/>
              <w:bottom w:val="single" w:sz="4" w:space="0" w:color="auto"/>
              <w:right w:val="single" w:sz="4" w:space="0" w:color="auto"/>
            </w:tcBorders>
            <w:hideMark/>
          </w:tcPr>
          <w:p w14:paraId="691BA25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6430A47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3921A16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5A38B24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4C1CDFF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0AC8856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-4</w:t>
            </w:r>
          </w:p>
        </w:tc>
        <w:tc>
          <w:tcPr>
            <w:tcW w:w="738" w:type="dxa"/>
            <w:tcBorders>
              <w:top w:val="single" w:sz="4" w:space="0" w:color="auto"/>
              <w:left w:val="single" w:sz="4" w:space="0" w:color="auto"/>
              <w:bottom w:val="single" w:sz="4" w:space="0" w:color="auto"/>
              <w:right w:val="single" w:sz="4" w:space="0" w:color="auto"/>
            </w:tcBorders>
            <w:hideMark/>
          </w:tcPr>
          <w:p w14:paraId="49B1D01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-4</w:t>
            </w:r>
          </w:p>
        </w:tc>
      </w:tr>
      <w:tr w:rsidR="004C021A" w:rsidRPr="004C021A" w14:paraId="2DAAFE6A" w14:textId="77777777" w:rsidTr="001351A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3E1867AF" w14:textId="77777777" w:rsidR="004C021A" w:rsidRPr="004C021A" w:rsidRDefault="004C021A" w:rsidP="004C021A">
            <w:pPr>
              <w:keepNext/>
              <w:keepLines/>
              <w:overflowPunct w:val="0"/>
              <w:autoSpaceDE w:val="0"/>
              <w:autoSpaceDN w:val="0"/>
              <w:adjustRightInd w:val="0"/>
              <w:spacing w:after="0"/>
              <w:textAlignment w:val="baseline"/>
              <w:rPr>
                <w:rFonts w:ascii="Arial" w:eastAsia="Calibri" w:hAnsi="Arial"/>
                <w:sz w:val="18"/>
                <w:szCs w:val="22"/>
              </w:rPr>
            </w:pPr>
            <w:r w:rsidRPr="004C021A">
              <w:rPr>
                <w:rFonts w:ascii="Arial" w:eastAsia="Times New Roman" w:hAnsi="Arial"/>
                <w:sz w:val="18"/>
              </w:rPr>
              <w:t>SS-RSRP</w:t>
            </w:r>
            <w:r w:rsidRPr="004C021A">
              <w:rPr>
                <w:rFonts w:ascii="Arial" w:eastAsia="Times New Roman" w:hAnsi="Arial"/>
                <w:sz w:val="18"/>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494E8BD3" w14:textId="77777777" w:rsidR="004C021A" w:rsidRPr="004C021A" w:rsidRDefault="004C021A" w:rsidP="004C021A">
            <w:pPr>
              <w:keepNext/>
              <w:keepLines/>
              <w:overflowPunct w:val="0"/>
              <w:autoSpaceDE w:val="0"/>
              <w:autoSpaceDN w:val="0"/>
              <w:adjustRightInd w:val="0"/>
              <w:spacing w:after="0"/>
              <w:textAlignment w:val="baseline"/>
              <w:rPr>
                <w:rFonts w:ascii="Arial" w:eastAsia="Calibri" w:hAnsi="Arial"/>
                <w:sz w:val="18"/>
                <w:szCs w:val="22"/>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1,2, 4</w:t>
            </w:r>
          </w:p>
        </w:tc>
        <w:tc>
          <w:tcPr>
            <w:tcW w:w="1845" w:type="dxa"/>
            <w:tcBorders>
              <w:top w:val="single" w:sz="4" w:space="0" w:color="auto"/>
              <w:left w:val="single" w:sz="4" w:space="0" w:color="auto"/>
              <w:bottom w:val="single" w:sz="4" w:space="0" w:color="auto"/>
              <w:right w:val="single" w:sz="4" w:space="0" w:color="auto"/>
            </w:tcBorders>
          </w:tcPr>
          <w:p w14:paraId="6557030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561C1A87" w14:textId="77777777" w:rsidR="004C021A" w:rsidRPr="004C021A" w:rsidRDefault="004C021A" w:rsidP="004C021A">
            <w:pPr>
              <w:keepNext/>
              <w:keepLines/>
              <w:overflowPunct w:val="0"/>
              <w:autoSpaceDE w:val="0"/>
              <w:autoSpaceDN w:val="0"/>
              <w:adjustRightInd w:val="0"/>
              <w:spacing w:after="0"/>
              <w:textAlignment w:val="baseline"/>
              <w:rPr>
                <w:rFonts w:ascii="Arial" w:eastAsia="Calibri" w:hAnsi="Arial"/>
                <w:sz w:val="18"/>
                <w:szCs w:val="22"/>
              </w:rPr>
            </w:pPr>
            <w:r w:rsidRPr="004C021A">
              <w:rPr>
                <w:rFonts w:ascii="Arial" w:eastAsia="Times New Roman"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0F3297F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22FCC04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-83.5</w:t>
            </w:r>
          </w:p>
        </w:tc>
        <w:tc>
          <w:tcPr>
            <w:tcW w:w="784" w:type="dxa"/>
            <w:gridSpan w:val="3"/>
            <w:tcBorders>
              <w:top w:val="single" w:sz="4" w:space="0" w:color="auto"/>
              <w:left w:val="single" w:sz="4" w:space="0" w:color="auto"/>
              <w:bottom w:val="nil"/>
              <w:right w:val="single" w:sz="4" w:space="0" w:color="auto"/>
            </w:tcBorders>
            <w:shd w:val="clear" w:color="auto" w:fill="auto"/>
          </w:tcPr>
          <w:p w14:paraId="55699D6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-83.5</w:t>
            </w:r>
          </w:p>
        </w:tc>
        <w:tc>
          <w:tcPr>
            <w:tcW w:w="812" w:type="dxa"/>
            <w:gridSpan w:val="2"/>
            <w:tcBorders>
              <w:top w:val="single" w:sz="4" w:space="0" w:color="auto"/>
              <w:left w:val="single" w:sz="4" w:space="0" w:color="auto"/>
              <w:bottom w:val="nil"/>
              <w:right w:val="single" w:sz="4" w:space="0" w:color="auto"/>
            </w:tcBorders>
            <w:shd w:val="clear" w:color="auto" w:fill="auto"/>
          </w:tcPr>
          <w:p w14:paraId="4FC7DC3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41592B5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-103.9</w:t>
            </w:r>
          </w:p>
        </w:tc>
        <w:tc>
          <w:tcPr>
            <w:tcW w:w="728" w:type="dxa"/>
            <w:gridSpan w:val="2"/>
            <w:tcBorders>
              <w:top w:val="single" w:sz="4" w:space="0" w:color="auto"/>
              <w:left w:val="single" w:sz="4" w:space="0" w:color="auto"/>
              <w:right w:val="single" w:sz="4" w:space="0" w:color="auto"/>
            </w:tcBorders>
          </w:tcPr>
          <w:p w14:paraId="14E062E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-118</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c>
          <w:tcPr>
            <w:tcW w:w="738" w:type="dxa"/>
            <w:tcBorders>
              <w:top w:val="single" w:sz="4" w:space="0" w:color="auto"/>
              <w:left w:val="single" w:sz="4" w:space="0" w:color="auto"/>
              <w:right w:val="single" w:sz="4" w:space="0" w:color="auto"/>
            </w:tcBorders>
          </w:tcPr>
          <w:p w14:paraId="7F3EF78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-118</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61E4FA3D" w14:textId="77777777" w:rsidTr="001351AA">
        <w:trPr>
          <w:trHeight w:val="187"/>
          <w:jc w:val="center"/>
        </w:trPr>
        <w:tc>
          <w:tcPr>
            <w:tcW w:w="983" w:type="dxa"/>
            <w:tcBorders>
              <w:top w:val="nil"/>
              <w:left w:val="single" w:sz="4" w:space="0" w:color="auto"/>
              <w:bottom w:val="nil"/>
              <w:right w:val="single" w:sz="4" w:space="0" w:color="auto"/>
            </w:tcBorders>
            <w:shd w:val="clear" w:color="auto" w:fill="auto"/>
            <w:hideMark/>
          </w:tcPr>
          <w:p w14:paraId="13EEF27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50D87D6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3</w:t>
            </w:r>
          </w:p>
        </w:tc>
        <w:tc>
          <w:tcPr>
            <w:tcW w:w="1845" w:type="dxa"/>
            <w:tcBorders>
              <w:top w:val="single" w:sz="4" w:space="0" w:color="auto"/>
              <w:left w:val="single" w:sz="4" w:space="0" w:color="auto"/>
              <w:right w:val="single" w:sz="4" w:space="0" w:color="auto"/>
            </w:tcBorders>
          </w:tcPr>
          <w:p w14:paraId="1C5068EF"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53D6645A"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Group</w:t>
            </w:r>
          </w:p>
        </w:tc>
        <w:tc>
          <w:tcPr>
            <w:tcW w:w="984" w:type="dxa"/>
            <w:tcBorders>
              <w:top w:val="nil"/>
              <w:left w:val="single" w:sz="4" w:space="0" w:color="auto"/>
              <w:bottom w:val="nil"/>
              <w:right w:val="single" w:sz="4" w:space="0" w:color="auto"/>
            </w:tcBorders>
            <w:shd w:val="clear" w:color="auto" w:fill="auto"/>
            <w:hideMark/>
          </w:tcPr>
          <w:p w14:paraId="62D4AE2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429153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-85</w:t>
            </w:r>
            <w:r w:rsidRPr="004C021A">
              <w:rPr>
                <w:rFonts w:ascii="Arial" w:eastAsia="Times New Roman" w:hAnsi="Arial" w:cs="v4.2.0"/>
                <w:sz w:val="18"/>
                <w:lang w:eastAsia="zh-CN"/>
              </w:rPr>
              <w:t>.6</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0720723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-85</w:t>
            </w:r>
            <w:r w:rsidRPr="004C021A">
              <w:rPr>
                <w:rFonts w:ascii="Arial" w:eastAsia="Times New Roman" w:hAnsi="Arial" w:cs="v4.2.0"/>
                <w:sz w:val="18"/>
                <w:lang w:eastAsia="zh-CN"/>
              </w:rPr>
              <w:t>.6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2C9A20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C59094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4EC4FD5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8"/>
              </w:rPr>
              <w:t>-115</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c>
          <w:tcPr>
            <w:tcW w:w="738" w:type="dxa"/>
            <w:tcBorders>
              <w:top w:val="single" w:sz="4" w:space="0" w:color="auto"/>
              <w:left w:val="single" w:sz="4" w:space="0" w:color="auto"/>
              <w:bottom w:val="single" w:sz="4" w:space="0" w:color="auto"/>
              <w:right w:val="single" w:sz="4" w:space="0" w:color="auto"/>
            </w:tcBorders>
            <w:hideMark/>
          </w:tcPr>
          <w:p w14:paraId="76381E0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8"/>
              </w:rPr>
              <w:t>-115</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35864D18" w14:textId="77777777" w:rsidTr="001351AA">
        <w:trPr>
          <w:trHeight w:val="187"/>
          <w:jc w:val="center"/>
        </w:trPr>
        <w:tc>
          <w:tcPr>
            <w:tcW w:w="2102" w:type="dxa"/>
            <w:gridSpan w:val="3"/>
            <w:tcBorders>
              <w:left w:val="single" w:sz="4" w:space="0" w:color="auto"/>
              <w:bottom w:val="nil"/>
              <w:right w:val="single" w:sz="4" w:space="0" w:color="auto"/>
            </w:tcBorders>
            <w:shd w:val="clear" w:color="auto" w:fill="auto"/>
          </w:tcPr>
          <w:p w14:paraId="2860CE34"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SS-RSRQ</w:t>
            </w:r>
            <w:r w:rsidRPr="004C021A">
              <w:rPr>
                <w:rFonts w:ascii="Arial" w:eastAsia="Times New Roman" w:hAnsi="Arial"/>
                <w:sz w:val="18"/>
                <w:vertAlign w:val="superscript"/>
              </w:rPr>
              <w:t xml:space="preserve"> Note3</w:t>
            </w:r>
          </w:p>
        </w:tc>
        <w:tc>
          <w:tcPr>
            <w:tcW w:w="1845" w:type="dxa"/>
            <w:tcBorders>
              <w:left w:val="single" w:sz="4" w:space="0" w:color="auto"/>
              <w:bottom w:val="single" w:sz="4" w:space="0" w:color="auto"/>
              <w:right w:val="single" w:sz="4" w:space="0" w:color="auto"/>
            </w:tcBorders>
          </w:tcPr>
          <w:p w14:paraId="24D364C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5CCDEF7F"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tcPr>
          <w:p w14:paraId="6369C6B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6BF9EDD7"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6E263F3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Calibri" w:hAnsi="Arial"/>
                <w:sz w:val="18"/>
              </w:rPr>
            </w:pPr>
            <w:r w:rsidRPr="004C021A">
              <w:rPr>
                <w:rFonts w:ascii="Arial" w:eastAsia="Times New Roman" w:hAnsi="Arial"/>
                <w:sz w:val="18"/>
              </w:rPr>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4C5554B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009EC71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Calibri" w:hAnsi="Arial"/>
                <w:sz w:val="18"/>
              </w:rPr>
            </w:pPr>
            <w:r w:rsidRPr="004C021A">
              <w:rPr>
                <w:rFonts w:ascii="Arial" w:eastAsia="Times New Roman" w:hAnsi="Arial"/>
                <w:sz w:val="18"/>
              </w:rPr>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6647BCE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8"/>
              </w:rPr>
              <w:t>-17.34</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c>
          <w:tcPr>
            <w:tcW w:w="738" w:type="dxa"/>
            <w:tcBorders>
              <w:top w:val="single" w:sz="4" w:space="0" w:color="auto"/>
              <w:left w:val="single" w:sz="4" w:space="0" w:color="auto"/>
              <w:bottom w:val="nil"/>
              <w:right w:val="single" w:sz="4" w:space="0" w:color="auto"/>
            </w:tcBorders>
            <w:shd w:val="clear" w:color="auto" w:fill="auto"/>
          </w:tcPr>
          <w:p w14:paraId="6927C39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6"/>
              </w:rPr>
            </w:pPr>
            <w:r w:rsidRPr="004C021A">
              <w:rPr>
                <w:rFonts w:ascii="Arial" w:eastAsia="Times New Roman" w:hAnsi="Arial"/>
                <w:sz w:val="18"/>
              </w:rPr>
              <w:t>-17.34</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2B88FF19" w14:textId="77777777" w:rsidTr="001351AA">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7C486D2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Io</w:t>
            </w:r>
            <w:r w:rsidRPr="004C021A">
              <w:rPr>
                <w:rFonts w:ascii="Arial" w:eastAsia="Times New Roman" w:hAnsi="Arial"/>
                <w:sz w:val="18"/>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018F7BE9"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Times New Roman" w:hAnsi="Arial"/>
                <w:sz w:val="18"/>
              </w:rPr>
              <w:t>1,2, 4</w:t>
            </w:r>
          </w:p>
        </w:tc>
        <w:tc>
          <w:tcPr>
            <w:tcW w:w="1845" w:type="dxa"/>
            <w:tcBorders>
              <w:top w:val="single" w:sz="4" w:space="0" w:color="auto"/>
              <w:left w:val="single" w:sz="4" w:space="0" w:color="auto"/>
              <w:right w:val="single" w:sz="4" w:space="0" w:color="auto"/>
            </w:tcBorders>
          </w:tcPr>
          <w:p w14:paraId="789142ED"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77C18185"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5592C79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dBm/</w:t>
            </w:r>
          </w:p>
          <w:p w14:paraId="7B0105C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7147E6D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6E703CB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-70</w:t>
            </w:r>
          </w:p>
        </w:tc>
        <w:tc>
          <w:tcPr>
            <w:tcW w:w="1466" w:type="dxa"/>
            <w:gridSpan w:val="3"/>
            <w:tcBorders>
              <w:top w:val="single" w:sz="4" w:space="0" w:color="auto"/>
              <w:left w:val="single" w:sz="4" w:space="0" w:color="auto"/>
              <w:bottom w:val="single" w:sz="4" w:space="0" w:color="auto"/>
              <w:right w:val="single" w:sz="4" w:space="0" w:color="auto"/>
            </w:tcBorders>
          </w:tcPr>
          <w:p w14:paraId="62D54A1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-83.5</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123D0878" w14:textId="77777777" w:rsidTr="001351AA">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41AF1D4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103" w:type="dxa"/>
            <w:tcBorders>
              <w:left w:val="single" w:sz="4" w:space="0" w:color="auto"/>
              <w:bottom w:val="nil"/>
              <w:right w:val="single" w:sz="4" w:space="0" w:color="auto"/>
            </w:tcBorders>
            <w:shd w:val="clear" w:color="auto" w:fill="auto"/>
          </w:tcPr>
          <w:p w14:paraId="7602F34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Config</w:t>
            </w:r>
            <w:r w:rsidRPr="004C021A">
              <w:rPr>
                <w:rFonts w:ascii="Arial" w:eastAsia="Malgun Gothic" w:hAnsi="Arial"/>
                <w:sz w:val="18"/>
                <w:szCs w:val="18"/>
              </w:rPr>
              <w:t xml:space="preserve"> </w:t>
            </w:r>
            <w:r w:rsidRPr="004C021A">
              <w:rPr>
                <w:rFonts w:ascii="Arial" w:eastAsia="Calibri" w:hAnsi="Arial"/>
                <w:sz w:val="18"/>
                <w:szCs w:val="22"/>
              </w:rPr>
              <w:t>3</w:t>
            </w:r>
          </w:p>
        </w:tc>
        <w:tc>
          <w:tcPr>
            <w:tcW w:w="1845" w:type="dxa"/>
            <w:tcBorders>
              <w:left w:val="single" w:sz="4" w:space="0" w:color="auto"/>
              <w:right w:val="single" w:sz="4" w:space="0" w:color="auto"/>
            </w:tcBorders>
          </w:tcPr>
          <w:p w14:paraId="6A3CA7E3"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cs="Arial"/>
                <w:sz w:val="18"/>
              </w:rPr>
            </w:pPr>
            <w:r w:rsidRPr="004C021A">
              <w:rPr>
                <w:rFonts w:ascii="Arial" w:eastAsia="Times New Roman" w:hAnsi="Arial" w:cs="Arial"/>
                <w:sz w:val="18"/>
              </w:rPr>
              <w:t>Depending on band</w:t>
            </w:r>
          </w:p>
          <w:p w14:paraId="3401A447"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cs="Arial"/>
                <w:sz w:val="18"/>
              </w:rPr>
              <w:t>group</w:t>
            </w:r>
          </w:p>
        </w:tc>
        <w:tc>
          <w:tcPr>
            <w:tcW w:w="984" w:type="dxa"/>
            <w:tcBorders>
              <w:left w:val="single" w:sz="4" w:space="0" w:color="auto"/>
              <w:bottom w:val="nil"/>
              <w:right w:val="single" w:sz="4" w:space="0" w:color="auto"/>
            </w:tcBorders>
            <w:shd w:val="clear" w:color="auto" w:fill="auto"/>
            <w:hideMark/>
          </w:tcPr>
          <w:p w14:paraId="3E08187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dBm/</w:t>
            </w:r>
          </w:p>
          <w:p w14:paraId="579ED9C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18.36MHz</w:t>
            </w:r>
          </w:p>
        </w:tc>
        <w:tc>
          <w:tcPr>
            <w:tcW w:w="1601" w:type="dxa"/>
            <w:gridSpan w:val="5"/>
            <w:tcBorders>
              <w:left w:val="single" w:sz="4" w:space="0" w:color="auto"/>
              <w:bottom w:val="nil"/>
              <w:right w:val="single" w:sz="4" w:space="0" w:color="auto"/>
            </w:tcBorders>
            <w:shd w:val="clear" w:color="auto" w:fill="auto"/>
            <w:hideMark/>
          </w:tcPr>
          <w:p w14:paraId="0414A32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-50</w:t>
            </w:r>
          </w:p>
        </w:tc>
        <w:tc>
          <w:tcPr>
            <w:tcW w:w="1596" w:type="dxa"/>
            <w:gridSpan w:val="4"/>
            <w:tcBorders>
              <w:left w:val="single" w:sz="4" w:space="0" w:color="auto"/>
              <w:bottom w:val="nil"/>
              <w:right w:val="single" w:sz="4" w:space="0" w:color="auto"/>
            </w:tcBorders>
            <w:shd w:val="clear" w:color="auto" w:fill="auto"/>
            <w:hideMark/>
          </w:tcPr>
          <w:p w14:paraId="26C2A63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
        </w:tc>
        <w:tc>
          <w:tcPr>
            <w:tcW w:w="1466" w:type="dxa"/>
            <w:gridSpan w:val="3"/>
            <w:tcBorders>
              <w:top w:val="single" w:sz="4" w:space="0" w:color="auto"/>
              <w:left w:val="single" w:sz="4" w:space="0" w:color="auto"/>
              <w:bottom w:val="single" w:sz="4" w:space="0" w:color="auto"/>
              <w:right w:val="single" w:sz="4" w:space="0" w:color="auto"/>
            </w:tcBorders>
          </w:tcPr>
          <w:p w14:paraId="146F708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-80.6</w:t>
            </w:r>
            <w:r w:rsidRPr="004C021A">
              <w:rPr>
                <w:rFonts w:ascii="Arial" w:eastAsia="Times New Roman" w:hAnsi="Arial" w:cs="Arial"/>
                <w:sz w:val="18"/>
              </w:rPr>
              <w:t xml:space="preserve">+ </w:t>
            </w:r>
            <w:proofErr w:type="spellStart"/>
            <w:r w:rsidRPr="004C021A">
              <w:rPr>
                <w:rFonts w:ascii="Arial" w:eastAsia="Times New Roman" w:hAnsi="Arial" w:cs="Arial"/>
                <w:sz w:val="18"/>
              </w:rPr>
              <w:t>Δ</w:t>
            </w:r>
            <w:r w:rsidRPr="004C021A">
              <w:rPr>
                <w:rFonts w:ascii="Arial" w:eastAsia="Times New Roman" w:hAnsi="Arial" w:cs="Arial"/>
                <w:sz w:val="18"/>
                <w:vertAlign w:val="subscript"/>
              </w:rPr>
              <w:t>BG_offset</w:t>
            </w:r>
            <w:proofErr w:type="spellEnd"/>
          </w:p>
        </w:tc>
      </w:tr>
      <w:tr w:rsidR="004C021A" w:rsidRPr="004C021A" w14:paraId="74591BD8"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4A7AAF1F"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Propagation condition</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9D15B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8563AE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0F1ED00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C1FEFD8"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040EDA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5E95A9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444F43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AWGN</w:t>
            </w:r>
          </w:p>
        </w:tc>
      </w:tr>
      <w:tr w:rsidR="004C021A" w:rsidRPr="004C021A" w14:paraId="4B58426E" w14:textId="77777777" w:rsidTr="001351AA">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98E2D13"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Antenna configuration</w:t>
            </w:r>
          </w:p>
        </w:tc>
        <w:tc>
          <w:tcPr>
            <w:tcW w:w="984" w:type="dxa"/>
            <w:tcBorders>
              <w:top w:val="single" w:sz="4" w:space="0" w:color="auto"/>
              <w:left w:val="single" w:sz="4" w:space="0" w:color="auto"/>
              <w:bottom w:val="single" w:sz="4" w:space="0" w:color="auto"/>
              <w:right w:val="single" w:sz="4" w:space="0" w:color="auto"/>
            </w:tcBorders>
            <w:vAlign w:val="center"/>
          </w:tcPr>
          <w:p w14:paraId="7E63F24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B51F5A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1x1</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24A686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1x1</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B93211D"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1x1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66A214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1x1</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08BDFD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1x1</w:t>
            </w:r>
          </w:p>
        </w:tc>
        <w:tc>
          <w:tcPr>
            <w:tcW w:w="738" w:type="dxa"/>
            <w:tcBorders>
              <w:top w:val="single" w:sz="4" w:space="0" w:color="auto"/>
              <w:left w:val="single" w:sz="4" w:space="0" w:color="auto"/>
              <w:bottom w:val="single" w:sz="4" w:space="0" w:color="auto"/>
              <w:right w:val="single" w:sz="4" w:space="0" w:color="auto"/>
            </w:tcBorders>
            <w:vAlign w:val="center"/>
          </w:tcPr>
          <w:p w14:paraId="4117DBCE"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1x1</w:t>
            </w:r>
          </w:p>
        </w:tc>
      </w:tr>
      <w:tr w:rsidR="004C021A" w:rsidRPr="004C021A" w14:paraId="01C7FA62" w14:textId="77777777" w:rsidTr="001351AA">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13F95293"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rPr>
            </w:pPr>
            <w:r w:rsidRPr="004C021A">
              <w:rPr>
                <w:rFonts w:ascii="Arial" w:eastAsia="Times New Roman" w:hAnsi="Arial"/>
                <w:sz w:val="18"/>
              </w:rPr>
              <w:t>Note 1:</w:t>
            </w:r>
            <w:r w:rsidRPr="004C021A">
              <w:rPr>
                <w:rFonts w:ascii="Arial" w:eastAsia="Times New Roman" w:hAnsi="Arial"/>
                <w:sz w:val="18"/>
              </w:rPr>
              <w:tab/>
              <w:t xml:space="preserve">OCNG shall be used such that both cells are fully </w:t>
            </w:r>
            <w:proofErr w:type="gramStart"/>
            <w:r w:rsidRPr="004C021A">
              <w:rPr>
                <w:rFonts w:ascii="Arial" w:eastAsia="Times New Roman" w:hAnsi="Arial"/>
                <w:sz w:val="18"/>
              </w:rPr>
              <w:t>allocated</w:t>
            </w:r>
            <w:proofErr w:type="gramEnd"/>
            <w:r w:rsidRPr="004C021A">
              <w:rPr>
                <w:rFonts w:ascii="Arial" w:eastAsia="Times New Roman" w:hAnsi="Arial"/>
                <w:sz w:val="18"/>
              </w:rPr>
              <w:t xml:space="preserve"> and a constant total transmitted power spectral density is achieved for all OFDM symbols.</w:t>
            </w:r>
          </w:p>
          <w:p w14:paraId="5EE1985C"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rPr>
            </w:pPr>
            <w:r w:rsidRPr="004C021A">
              <w:rPr>
                <w:rFonts w:ascii="Arial" w:eastAsia="Times New Roman" w:hAnsi="Arial"/>
                <w:sz w:val="18"/>
              </w:rPr>
              <w:t>Note 2:</w:t>
            </w:r>
            <w:r w:rsidRPr="004C021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C021A">
              <w:rPr>
                <w:rFonts w:ascii="Arial" w:eastAsia="Calibri" w:hAnsi="Arial" w:cs="v4.2.0"/>
                <w:position w:val="-12"/>
                <w:sz w:val="18"/>
                <w:szCs w:val="22"/>
              </w:rPr>
              <w:object w:dxaOrig="405" w:dyaOrig="345" w14:anchorId="0C6C5E05">
                <v:shape id="_x0000_i1029" type="#_x0000_t75" style="width:21.4pt;height:14.65pt" o:ole="" fillcolor="window">
                  <v:imagedata r:id="rId13" o:title=""/>
                </v:shape>
                <o:OLEObject Type="Embed" ProgID="Equation.3" ShapeID="_x0000_i1029" DrawAspect="Content" ObjectID="_1792584040" r:id="rId20"/>
              </w:object>
            </w:r>
            <w:r w:rsidRPr="004C021A">
              <w:rPr>
                <w:rFonts w:ascii="Arial" w:eastAsia="Times New Roman" w:hAnsi="Arial"/>
                <w:sz w:val="18"/>
              </w:rPr>
              <w:t xml:space="preserve"> to be fulfilled.</w:t>
            </w:r>
          </w:p>
          <w:p w14:paraId="0F9EDBCA"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rPr>
            </w:pPr>
            <w:r w:rsidRPr="004C021A">
              <w:rPr>
                <w:rFonts w:ascii="Arial" w:eastAsia="Times New Roman" w:hAnsi="Arial"/>
                <w:sz w:val="18"/>
              </w:rPr>
              <w:t>Note 3:</w:t>
            </w:r>
            <w:r w:rsidRPr="004C021A">
              <w:rPr>
                <w:rFonts w:ascii="Arial" w:eastAsia="Times New Roman" w:hAnsi="Arial"/>
                <w:sz w:val="18"/>
              </w:rPr>
              <w:tab/>
              <w:t>SS-RSRQ, SS-RSRP, and Io levels have been derived from other parameters for information purposes. They are not settable parameters themselves.</w:t>
            </w:r>
          </w:p>
          <w:p w14:paraId="5C628A1B"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rPr>
            </w:pPr>
            <w:r w:rsidRPr="004C021A">
              <w:rPr>
                <w:rFonts w:ascii="Arial" w:eastAsia="Times New Roman" w:hAnsi="Arial"/>
                <w:sz w:val="18"/>
              </w:rPr>
              <w:t>Note 4:</w:t>
            </w:r>
            <w:r w:rsidRPr="004C021A">
              <w:rPr>
                <w:rFonts w:ascii="Arial" w:eastAsia="Times New Roman" w:hAnsi="Arial"/>
                <w:sz w:val="18"/>
              </w:rPr>
              <w:tab/>
              <w:t>SS-RSRQ, SS-RSRP minimum requirements are specified assuming independent interference and noise at each receiver antenna port.</w:t>
            </w:r>
          </w:p>
          <w:p w14:paraId="4B5910B7"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rPr>
            </w:pPr>
            <w:r w:rsidRPr="004C021A">
              <w:rPr>
                <w:rFonts w:ascii="Arial" w:eastAsia="Times New Roman" w:hAnsi="Arial"/>
                <w:sz w:val="18"/>
              </w:rPr>
              <w:t>Note 5:</w:t>
            </w:r>
            <w:r w:rsidRPr="004C021A">
              <w:rPr>
                <w:rFonts w:ascii="Arial" w:eastAsia="Times New Roman" w:hAnsi="Arial"/>
                <w:sz w:val="18"/>
              </w:rPr>
              <w:tab/>
              <w:t>NR operating band groups are as defined in TS 38.133 [6] clause 3.5.2.</w:t>
            </w:r>
          </w:p>
          <w:p w14:paraId="32E30D54"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rPr>
            </w:pPr>
            <w:r w:rsidRPr="004C021A">
              <w:rPr>
                <w:rFonts w:ascii="Arial" w:eastAsia="Times New Roman" w:hAnsi="Arial"/>
                <w:sz w:val="18"/>
              </w:rPr>
              <w:t>Note 6:</w:t>
            </w:r>
            <w:r w:rsidRPr="004C021A">
              <w:rPr>
                <w:rFonts w:ascii="Arial" w:eastAsia="Times New Roman" w:hAnsi="Arial"/>
                <w:sz w:val="18"/>
              </w:rPr>
              <w:tab/>
              <w:t xml:space="preserve">The test configuration excludes support for band </w:t>
            </w:r>
            <w:proofErr w:type="gramStart"/>
            <w:r w:rsidRPr="004C021A">
              <w:rPr>
                <w:rFonts w:ascii="Arial" w:eastAsia="Times New Roman" w:hAnsi="Arial"/>
                <w:sz w:val="18"/>
              </w:rPr>
              <w:t>n51</w:t>
            </w:r>
            <w:proofErr w:type="gramEnd"/>
            <w:r w:rsidRPr="004C021A">
              <w:rPr>
                <w:rFonts w:ascii="Arial" w:eastAsia="Times New Roman" w:hAnsi="Arial"/>
                <w:sz w:val="18"/>
              </w:rPr>
              <w:t xml:space="preserve"> and it is not required to run this test on band n51 in this release of the specification.</w:t>
            </w:r>
          </w:p>
          <w:p w14:paraId="4B8328FB"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rPr>
            </w:pPr>
            <w:r w:rsidRPr="004C021A">
              <w:rPr>
                <w:rFonts w:ascii="Arial" w:eastAsia="Times New Roman" w:hAnsi="Arial" w:hint="eastAsia"/>
                <w:sz w:val="18"/>
                <w:lang w:eastAsia="ja-JP"/>
              </w:rPr>
              <w:t>Note 7:</w:t>
            </w:r>
            <w:r w:rsidRPr="004C021A">
              <w:rPr>
                <w:rFonts w:ascii="Arial" w:eastAsia="Times New Roman" w:hAnsi="Arial"/>
                <w:sz w:val="18"/>
                <w:lang w:eastAsia="ja-JP"/>
              </w:rPr>
              <w:tab/>
              <w:t>Subtest 2 is not used when testing with 30kHz SSB SCS.</w:t>
            </w:r>
          </w:p>
        </w:tc>
      </w:tr>
    </w:tbl>
    <w:p w14:paraId="6FDD22DE" w14:textId="77777777" w:rsidR="004C021A" w:rsidRPr="004C021A" w:rsidRDefault="004C021A" w:rsidP="004C021A">
      <w:pPr>
        <w:overflowPunct w:val="0"/>
        <w:autoSpaceDE w:val="0"/>
        <w:autoSpaceDN w:val="0"/>
        <w:adjustRightInd w:val="0"/>
        <w:textAlignment w:val="baseline"/>
        <w:rPr>
          <w:rFonts w:eastAsia="Times New Roman"/>
        </w:rPr>
      </w:pPr>
    </w:p>
    <w:p w14:paraId="118F915F" w14:textId="77777777" w:rsidR="004C021A" w:rsidRPr="004C021A" w:rsidRDefault="004C021A" w:rsidP="004C021A">
      <w:pPr>
        <w:keepNext/>
        <w:keepLines/>
        <w:overflowPunct w:val="0"/>
        <w:autoSpaceDE w:val="0"/>
        <w:autoSpaceDN w:val="0"/>
        <w:adjustRightInd w:val="0"/>
        <w:spacing w:before="60"/>
        <w:jc w:val="center"/>
        <w:textAlignment w:val="baseline"/>
        <w:rPr>
          <w:rFonts w:ascii="Arial" w:eastAsia="Times New Roman" w:hAnsi="Arial"/>
          <w:b/>
        </w:rPr>
      </w:pPr>
      <w:r w:rsidRPr="004C021A">
        <w:rPr>
          <w:rFonts w:ascii="Arial" w:eastAsia="Times New Roman" w:hAnsi="Arial"/>
          <w:b/>
        </w:rPr>
        <w:t>Table 16.7.2.1.5-2: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4C021A" w:rsidRPr="004C021A" w14:paraId="75215818" w14:textId="77777777" w:rsidTr="001351A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BC8912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8753C03"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48C3DCA"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32B748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b/>
                <w:sz w:val="18"/>
              </w:rPr>
            </w:pPr>
            <w:r w:rsidRPr="004C021A">
              <w:rPr>
                <w:rFonts w:ascii="Arial" w:eastAsia="Times New Roman" w:hAnsi="Arial"/>
                <w:b/>
                <w:sz w:val="18"/>
              </w:rPr>
              <w:t>Test 3</w:t>
            </w:r>
          </w:p>
        </w:tc>
      </w:tr>
      <w:tr w:rsidR="004C021A" w:rsidRPr="004C021A" w14:paraId="13A52751" w14:textId="77777777" w:rsidTr="001351A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3D8BC1"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27287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048C77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7318A5F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All bands</w:t>
            </w:r>
          </w:p>
        </w:tc>
      </w:tr>
      <w:tr w:rsidR="004C021A" w:rsidRPr="004C021A" w14:paraId="1966AA73" w14:textId="77777777" w:rsidTr="001351AA">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1E215AF"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Normal Conditions</w:t>
            </w:r>
          </w:p>
        </w:tc>
      </w:tr>
      <w:tr w:rsidR="004C021A" w:rsidRPr="004C021A" w14:paraId="3ADCF074" w14:textId="77777777" w:rsidTr="001351AA">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2A5C96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2B72A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+50</w:t>
            </w:r>
          </w:p>
        </w:tc>
        <w:tc>
          <w:tcPr>
            <w:tcW w:w="1946" w:type="dxa"/>
            <w:tcBorders>
              <w:top w:val="single" w:sz="4" w:space="0" w:color="auto"/>
              <w:left w:val="single" w:sz="4" w:space="0" w:color="auto"/>
              <w:bottom w:val="single" w:sz="4" w:space="0" w:color="auto"/>
              <w:right w:val="single" w:sz="4" w:space="0" w:color="auto"/>
            </w:tcBorders>
            <w:hideMark/>
          </w:tcPr>
          <w:p w14:paraId="06D9E6B5"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+44</w:t>
            </w:r>
          </w:p>
        </w:tc>
        <w:tc>
          <w:tcPr>
            <w:tcW w:w="2307" w:type="dxa"/>
            <w:tcBorders>
              <w:top w:val="single" w:sz="4" w:space="0" w:color="auto"/>
              <w:left w:val="single" w:sz="4" w:space="0" w:color="auto"/>
              <w:bottom w:val="single" w:sz="4" w:space="0" w:color="auto"/>
              <w:right w:val="single" w:sz="4" w:space="0" w:color="auto"/>
            </w:tcBorders>
            <w:hideMark/>
          </w:tcPr>
          <w:p w14:paraId="70745B3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+42</w:t>
            </w:r>
          </w:p>
        </w:tc>
      </w:tr>
      <w:tr w:rsidR="004C021A" w:rsidRPr="004C021A" w14:paraId="549D1963" w14:textId="77777777" w:rsidTr="001351AA">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9015C18"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36E94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+64</w:t>
            </w:r>
          </w:p>
        </w:tc>
        <w:tc>
          <w:tcPr>
            <w:tcW w:w="1946" w:type="dxa"/>
            <w:tcBorders>
              <w:top w:val="single" w:sz="4" w:space="0" w:color="auto"/>
              <w:left w:val="single" w:sz="4" w:space="0" w:color="auto"/>
              <w:bottom w:val="single" w:sz="4" w:space="0" w:color="auto"/>
              <w:right w:val="single" w:sz="4" w:space="0" w:color="auto"/>
            </w:tcBorders>
            <w:hideMark/>
          </w:tcPr>
          <w:p w14:paraId="599FF320"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+62</w:t>
            </w:r>
          </w:p>
        </w:tc>
        <w:tc>
          <w:tcPr>
            <w:tcW w:w="2307" w:type="dxa"/>
            <w:tcBorders>
              <w:top w:val="single" w:sz="4" w:space="0" w:color="auto"/>
              <w:left w:val="single" w:sz="4" w:space="0" w:color="auto"/>
              <w:bottom w:val="single" w:sz="4" w:space="0" w:color="auto"/>
              <w:right w:val="single" w:sz="4" w:space="0" w:color="auto"/>
            </w:tcBorders>
            <w:hideMark/>
          </w:tcPr>
          <w:p w14:paraId="683F048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+61</w:t>
            </w:r>
          </w:p>
        </w:tc>
      </w:tr>
      <w:tr w:rsidR="004C021A" w:rsidRPr="004C021A" w14:paraId="24EA6304" w14:textId="77777777" w:rsidTr="001351AA">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9E3D836"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rPr>
              <w:t>Extreme Conditions</w:t>
            </w:r>
          </w:p>
        </w:tc>
      </w:tr>
      <w:tr w:rsidR="004C021A" w:rsidRPr="004C021A" w14:paraId="3FFD0871" w14:textId="77777777" w:rsidTr="001351AA">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EE54A4C"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4D602824"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+47</w:t>
            </w:r>
          </w:p>
        </w:tc>
        <w:tc>
          <w:tcPr>
            <w:tcW w:w="1946" w:type="dxa"/>
            <w:tcBorders>
              <w:top w:val="single" w:sz="4" w:space="0" w:color="auto"/>
              <w:left w:val="single" w:sz="4" w:space="0" w:color="auto"/>
              <w:bottom w:val="single" w:sz="4" w:space="0" w:color="auto"/>
              <w:right w:val="single" w:sz="4" w:space="0" w:color="auto"/>
            </w:tcBorders>
            <w:hideMark/>
          </w:tcPr>
          <w:p w14:paraId="7CF0C172"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+43</w:t>
            </w:r>
          </w:p>
        </w:tc>
        <w:tc>
          <w:tcPr>
            <w:tcW w:w="2307" w:type="dxa"/>
            <w:tcBorders>
              <w:top w:val="single" w:sz="4" w:space="0" w:color="auto"/>
              <w:left w:val="single" w:sz="4" w:space="0" w:color="auto"/>
              <w:bottom w:val="single" w:sz="4" w:space="0" w:color="auto"/>
              <w:right w:val="single" w:sz="4" w:space="0" w:color="auto"/>
            </w:tcBorders>
            <w:hideMark/>
          </w:tcPr>
          <w:p w14:paraId="3B3A207C"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+41</w:t>
            </w:r>
          </w:p>
        </w:tc>
      </w:tr>
      <w:tr w:rsidR="004C021A" w:rsidRPr="004C021A" w14:paraId="6080F734" w14:textId="77777777" w:rsidTr="001351AA">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939B742" w14:textId="77777777" w:rsidR="004C021A" w:rsidRPr="004C021A" w:rsidRDefault="004C021A" w:rsidP="004C021A">
            <w:pPr>
              <w:keepNext/>
              <w:keepLines/>
              <w:overflowPunct w:val="0"/>
              <w:autoSpaceDE w:val="0"/>
              <w:autoSpaceDN w:val="0"/>
              <w:adjustRightInd w:val="0"/>
              <w:spacing w:after="0"/>
              <w:textAlignment w:val="baseline"/>
              <w:rPr>
                <w:rFonts w:ascii="Arial" w:eastAsia="Times New Roman" w:hAnsi="Arial"/>
                <w:sz w:val="18"/>
              </w:rPr>
            </w:pPr>
            <w:r w:rsidRPr="004C021A">
              <w:rPr>
                <w:rFonts w:ascii="Arial" w:eastAsia="Times New Roman"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66384181"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+67</w:t>
            </w:r>
          </w:p>
        </w:tc>
        <w:tc>
          <w:tcPr>
            <w:tcW w:w="1946" w:type="dxa"/>
            <w:tcBorders>
              <w:top w:val="single" w:sz="4" w:space="0" w:color="auto"/>
              <w:left w:val="single" w:sz="4" w:space="0" w:color="auto"/>
              <w:bottom w:val="single" w:sz="4" w:space="0" w:color="auto"/>
              <w:right w:val="single" w:sz="4" w:space="0" w:color="auto"/>
            </w:tcBorders>
            <w:hideMark/>
          </w:tcPr>
          <w:p w14:paraId="1735EC99"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+63</w:t>
            </w:r>
          </w:p>
        </w:tc>
        <w:tc>
          <w:tcPr>
            <w:tcW w:w="2307" w:type="dxa"/>
            <w:tcBorders>
              <w:top w:val="single" w:sz="4" w:space="0" w:color="auto"/>
              <w:left w:val="single" w:sz="4" w:space="0" w:color="auto"/>
              <w:bottom w:val="single" w:sz="4" w:space="0" w:color="auto"/>
              <w:right w:val="single" w:sz="4" w:space="0" w:color="auto"/>
            </w:tcBorders>
            <w:hideMark/>
          </w:tcPr>
          <w:p w14:paraId="0AC2714B" w14:textId="77777777" w:rsidR="004C021A" w:rsidRPr="004C021A" w:rsidRDefault="004C021A" w:rsidP="004C021A">
            <w:pPr>
              <w:keepNext/>
              <w:keepLines/>
              <w:overflowPunct w:val="0"/>
              <w:autoSpaceDE w:val="0"/>
              <w:autoSpaceDN w:val="0"/>
              <w:adjustRightInd w:val="0"/>
              <w:spacing w:after="0"/>
              <w:jc w:val="center"/>
              <w:textAlignment w:val="baseline"/>
              <w:rPr>
                <w:rFonts w:ascii="Arial" w:eastAsia="Times New Roman" w:hAnsi="Arial"/>
                <w:sz w:val="18"/>
              </w:rPr>
            </w:pP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+62</w:t>
            </w:r>
          </w:p>
        </w:tc>
      </w:tr>
      <w:tr w:rsidR="004C021A" w:rsidRPr="004C021A" w14:paraId="46865BA4" w14:textId="77777777" w:rsidTr="001351AA">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E985F21" w14:textId="77777777" w:rsidR="004C021A" w:rsidRPr="004C021A" w:rsidRDefault="004C021A" w:rsidP="004C021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21A">
              <w:rPr>
                <w:rFonts w:ascii="Arial" w:eastAsia="Times New Roman" w:hAnsi="Arial"/>
                <w:sz w:val="18"/>
                <w:lang w:eastAsia="zh-CN"/>
              </w:rPr>
              <w:t xml:space="preserve">NOTE: </w:t>
            </w:r>
            <w:r w:rsidRPr="004C021A">
              <w:rPr>
                <w:rFonts w:ascii="Arial" w:eastAsia="Times New Roman" w:hAnsi="Arial"/>
                <w:sz w:val="18"/>
                <w:lang w:eastAsia="fr-FR"/>
              </w:rPr>
              <w:t>SS-</w:t>
            </w:r>
            <w:proofErr w:type="spellStart"/>
            <w:r w:rsidRPr="004C021A">
              <w:rPr>
                <w:rFonts w:ascii="Arial" w:eastAsia="Times New Roman" w:hAnsi="Arial"/>
                <w:sz w:val="18"/>
                <w:lang w:eastAsia="fr-FR"/>
              </w:rPr>
              <w:t>RSRQ_x</w:t>
            </w:r>
            <w:proofErr w:type="spellEnd"/>
            <w:r w:rsidRPr="004C021A">
              <w:rPr>
                <w:rFonts w:ascii="Arial" w:eastAsia="Times New Roman" w:hAnsi="Arial"/>
                <w:sz w:val="18"/>
                <w:lang w:eastAsia="fr-FR"/>
              </w:rPr>
              <w:t xml:space="preserve"> is the reported value of Cell 1.</w:t>
            </w:r>
          </w:p>
        </w:tc>
      </w:tr>
    </w:tbl>
    <w:p w14:paraId="31E05681" w14:textId="77777777" w:rsidR="004C021A" w:rsidRDefault="004C021A"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9BD30" w14:textId="77777777" w:rsidR="00B41EFC" w:rsidRDefault="00B41EFC">
      <w:r>
        <w:separator/>
      </w:r>
    </w:p>
  </w:endnote>
  <w:endnote w:type="continuationSeparator" w:id="0">
    <w:p w14:paraId="45D9F45D" w14:textId="77777777" w:rsidR="00B41EFC" w:rsidRDefault="00B4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A0976" w14:textId="77777777" w:rsidR="00B41EFC" w:rsidRDefault="00B41EFC">
      <w:r>
        <w:separator/>
      </w:r>
    </w:p>
  </w:footnote>
  <w:footnote w:type="continuationSeparator" w:id="0">
    <w:p w14:paraId="586A3168" w14:textId="77777777" w:rsidR="00B41EFC" w:rsidRDefault="00B41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E57E13"/>
    <w:multiLevelType w:val="hybridMultilevel"/>
    <w:tmpl w:val="E33039C2"/>
    <w:lvl w:ilvl="0" w:tplc="2DD493F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06626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3731E"/>
    <w:rsid w:val="00244E36"/>
    <w:rsid w:val="00244EDB"/>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279C2"/>
    <w:rsid w:val="00461F10"/>
    <w:rsid w:val="004B75B7"/>
    <w:rsid w:val="004C021A"/>
    <w:rsid w:val="004D3445"/>
    <w:rsid w:val="00510047"/>
    <w:rsid w:val="005141D9"/>
    <w:rsid w:val="0051580D"/>
    <w:rsid w:val="00520306"/>
    <w:rsid w:val="00547111"/>
    <w:rsid w:val="00572340"/>
    <w:rsid w:val="00592314"/>
    <w:rsid w:val="00592D74"/>
    <w:rsid w:val="005E1D37"/>
    <w:rsid w:val="005E2C44"/>
    <w:rsid w:val="005F62EF"/>
    <w:rsid w:val="00602697"/>
    <w:rsid w:val="006129DC"/>
    <w:rsid w:val="00621188"/>
    <w:rsid w:val="006257ED"/>
    <w:rsid w:val="006274EF"/>
    <w:rsid w:val="00653DE4"/>
    <w:rsid w:val="00665C47"/>
    <w:rsid w:val="00695808"/>
    <w:rsid w:val="006B46FB"/>
    <w:rsid w:val="006E21FB"/>
    <w:rsid w:val="006E2787"/>
    <w:rsid w:val="00755532"/>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28B"/>
    <w:rsid w:val="00B258BB"/>
    <w:rsid w:val="00B36882"/>
    <w:rsid w:val="00B41EFC"/>
    <w:rsid w:val="00B679C2"/>
    <w:rsid w:val="00B67B97"/>
    <w:rsid w:val="00B824B7"/>
    <w:rsid w:val="00B967A1"/>
    <w:rsid w:val="00B968C8"/>
    <w:rsid w:val="00BA19C7"/>
    <w:rsid w:val="00BA3EC5"/>
    <w:rsid w:val="00BA51D9"/>
    <w:rsid w:val="00BB5DFC"/>
    <w:rsid w:val="00BC1D83"/>
    <w:rsid w:val="00BD022A"/>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F294F"/>
    <w:rsid w:val="00E13F3D"/>
    <w:rsid w:val="00E32CC9"/>
    <w:rsid w:val="00E34898"/>
    <w:rsid w:val="00E703A7"/>
    <w:rsid w:val="00EB09B7"/>
    <w:rsid w:val="00EC330B"/>
    <w:rsid w:val="00EE4A14"/>
    <w:rsid w:val="00EE7D7C"/>
    <w:rsid w:val="00F13C1F"/>
    <w:rsid w:val="00F25D98"/>
    <w:rsid w:val="00F300FB"/>
    <w:rsid w:val="00F30D7C"/>
    <w:rsid w:val="00F5750A"/>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EditorsNoteChar2">
    <w:name w:val="Editor's Note Char2"/>
    <w:aliases w:val="EN Char1"/>
    <w:link w:val="EditorsNote"/>
    <w:qFormat/>
    <w:rsid w:val="006026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111</TotalTime>
  <Pages>6</Pages>
  <Words>1550</Words>
  <Characters>8837</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2024-05-17T17:49:00Z</dcterms:created>
  <dcterms:modified xsi:type="dcterms:W3CDTF">2024-11-08T22:52:00Z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