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D5733" w14:textId="3C52A592" w:rsidR="002B39D7" w:rsidRDefault="002B39D7" w:rsidP="002B39D7">
      <w:pPr>
        <w:pStyle w:val="CRCoverPage"/>
        <w:tabs>
          <w:tab w:val="right" w:pos="9639"/>
        </w:tabs>
        <w:spacing w:after="0"/>
        <w:rPr>
          <w:b/>
          <w:i/>
          <w:noProof/>
          <w:sz w:val="28"/>
        </w:rPr>
      </w:pPr>
      <w:r>
        <w:rPr>
          <w:b/>
          <w:noProof/>
          <w:sz w:val="24"/>
        </w:rPr>
        <w:t>3GPP TSG-</w:t>
      </w:r>
      <w:r w:rsidR="00593BE8">
        <w:fldChar w:fldCharType="begin"/>
      </w:r>
      <w:r w:rsidR="00593BE8">
        <w:instrText xml:space="preserve"> DOCPROPERTY  TSG/WGRef  \* MERGEFORMAT </w:instrText>
      </w:r>
      <w:r w:rsidR="00593BE8">
        <w:fldChar w:fldCharType="separate"/>
      </w:r>
      <w:r>
        <w:rPr>
          <w:b/>
          <w:noProof/>
          <w:sz w:val="24"/>
        </w:rPr>
        <w:t>RAN5</w:t>
      </w:r>
      <w:r w:rsidR="00593BE8">
        <w:rPr>
          <w:b/>
          <w:noProof/>
          <w:sz w:val="24"/>
        </w:rPr>
        <w:fldChar w:fldCharType="end"/>
      </w:r>
      <w:r>
        <w:rPr>
          <w:b/>
          <w:noProof/>
          <w:sz w:val="24"/>
        </w:rPr>
        <w:t xml:space="preserve"> Meeting #</w:t>
      </w:r>
      <w:r w:rsidR="00C63F88">
        <w:rPr>
          <w:b/>
          <w:noProof/>
          <w:sz w:val="24"/>
        </w:rPr>
        <w:t>105</w:t>
      </w:r>
      <w:r>
        <w:rPr>
          <w:b/>
          <w:i/>
          <w:noProof/>
          <w:sz w:val="28"/>
        </w:rPr>
        <w:tab/>
      </w:r>
      <w:r w:rsidR="00593BE8">
        <w:fldChar w:fldCharType="begin"/>
      </w:r>
      <w:r w:rsidR="00593BE8">
        <w:instrText xml:space="preserve"> DOCPROPERTY  Tdoc#  \* MERGEFORMAT </w:instrText>
      </w:r>
      <w:r w:rsidR="00593BE8">
        <w:fldChar w:fldCharType="separate"/>
      </w:r>
      <w:r w:rsidRPr="00936B5C">
        <w:rPr>
          <w:b/>
          <w:i/>
          <w:noProof/>
          <w:sz w:val="28"/>
        </w:rPr>
        <w:t>R5-24</w:t>
      </w:r>
      <w:r w:rsidR="00593BE8">
        <w:rPr>
          <w:b/>
          <w:i/>
          <w:noProof/>
          <w:sz w:val="28"/>
        </w:rPr>
        <w:fldChar w:fldCharType="end"/>
      </w:r>
      <w:r w:rsidR="00A76E59">
        <w:rPr>
          <w:b/>
          <w:i/>
          <w:noProof/>
          <w:sz w:val="28"/>
        </w:rPr>
        <w:t>7348</w:t>
      </w:r>
    </w:p>
    <w:p w14:paraId="775D03A1" w14:textId="5B838BEF" w:rsidR="00C63F88" w:rsidRDefault="00593BE8" w:rsidP="00C63F88">
      <w:pPr>
        <w:pStyle w:val="CRCoverPage"/>
        <w:outlineLvl w:val="0"/>
        <w:rPr>
          <w:b/>
          <w:noProof/>
          <w:sz w:val="24"/>
        </w:rPr>
      </w:pPr>
      <w:r>
        <w:fldChar w:fldCharType="begin"/>
      </w:r>
      <w:r>
        <w:instrText xml:space="preserve"> DOCPROPERTY  Location  \* MERGEFORMAT </w:instrText>
      </w:r>
      <w:r>
        <w:fldChar w:fldCharType="separate"/>
      </w:r>
      <w:r w:rsidR="00C63F88" w:rsidRPr="00BA51D9">
        <w:rPr>
          <w:b/>
          <w:noProof/>
          <w:sz w:val="24"/>
        </w:rPr>
        <w:t xml:space="preserve"> </w:t>
      </w:r>
      <w:r w:rsidR="00C63F88">
        <w:rPr>
          <w:rFonts w:hint="eastAsia"/>
          <w:b/>
          <w:noProof/>
          <w:sz w:val="24"/>
          <w:lang w:eastAsia="ko-KR"/>
        </w:rPr>
        <w:t>Orlando</w:t>
      </w:r>
      <w:r>
        <w:rPr>
          <w:b/>
          <w:noProof/>
          <w:sz w:val="24"/>
          <w:lang w:eastAsia="ko-KR"/>
        </w:rPr>
        <w:fldChar w:fldCharType="end"/>
      </w:r>
      <w:r w:rsidR="00C63F88">
        <w:rPr>
          <w:b/>
          <w:noProof/>
          <w:sz w:val="24"/>
        </w:rPr>
        <w:t xml:space="preserve">, </w:t>
      </w:r>
      <w:r w:rsidR="00C63F88">
        <w:rPr>
          <w:rFonts w:hint="eastAsia"/>
          <w:b/>
          <w:noProof/>
          <w:sz w:val="24"/>
          <w:lang w:eastAsia="ko-KR"/>
        </w:rPr>
        <w:t xml:space="preserve">USA, </w:t>
      </w:r>
      <w:r w:rsidR="00C63F88">
        <w:rPr>
          <w:b/>
          <w:noProof/>
          <w:sz w:val="24"/>
        </w:rPr>
        <w:t xml:space="preserve"> </w:t>
      </w:r>
      <w:r>
        <w:fldChar w:fldCharType="begin"/>
      </w:r>
      <w:r>
        <w:instrText xml:space="preserve"> DOCPROPERTY  StartDate  \* MERGEFORMAT </w:instrText>
      </w:r>
      <w:r>
        <w:fldChar w:fldCharType="separate"/>
      </w:r>
      <w:r w:rsidR="00C63F88">
        <w:rPr>
          <w:rFonts w:hint="eastAsia"/>
          <w:b/>
          <w:noProof/>
          <w:sz w:val="24"/>
          <w:lang w:eastAsia="ko-KR"/>
        </w:rPr>
        <w:t>November</w:t>
      </w:r>
      <w:r>
        <w:rPr>
          <w:b/>
          <w:noProof/>
          <w:sz w:val="24"/>
          <w:lang w:eastAsia="ko-KR"/>
        </w:rPr>
        <w:fldChar w:fldCharType="end"/>
      </w:r>
      <w:r w:rsidR="00C63F88">
        <w:rPr>
          <w:rFonts w:hint="eastAsia"/>
          <w:b/>
          <w:noProof/>
          <w:sz w:val="24"/>
          <w:lang w:eastAsia="ko-KR"/>
        </w:rPr>
        <w:t xml:space="preserve"> 18</w:t>
      </w:r>
      <w:r w:rsidR="00C63F88" w:rsidRPr="00975F4C">
        <w:rPr>
          <w:rFonts w:hint="eastAsia"/>
          <w:b/>
          <w:noProof/>
          <w:sz w:val="24"/>
          <w:vertAlign w:val="superscript"/>
          <w:lang w:eastAsia="ko-KR"/>
        </w:rPr>
        <w:t>th</w:t>
      </w:r>
      <w:r w:rsidR="00C63F88">
        <w:rPr>
          <w:rFonts w:hint="eastAsia"/>
          <w:b/>
          <w:noProof/>
          <w:sz w:val="24"/>
          <w:lang w:eastAsia="ko-KR"/>
        </w:rPr>
        <w:t>, 2024</w:t>
      </w:r>
      <w:r w:rsidR="00C63F88">
        <w:rPr>
          <w:b/>
          <w:noProof/>
          <w:sz w:val="24"/>
        </w:rPr>
        <w:t xml:space="preserve"> – </w:t>
      </w:r>
      <w:r w:rsidR="00F3243E">
        <w:rPr>
          <w:rFonts w:hint="eastAsia"/>
          <w:b/>
          <w:noProof/>
          <w:sz w:val="24"/>
          <w:lang w:eastAsia="ko-KR"/>
        </w:rPr>
        <w:t>November 22</w:t>
      </w:r>
      <w:r w:rsidR="00F3243E" w:rsidRPr="00F3243E">
        <w:rPr>
          <w:rFonts w:hint="eastAsia"/>
          <w:b/>
          <w:noProof/>
          <w:sz w:val="24"/>
          <w:vertAlign w:val="superscript"/>
          <w:lang w:eastAsia="ko-KR"/>
        </w:rPr>
        <w:t>nd</w:t>
      </w:r>
      <w:r w:rsidR="00C63F88">
        <w:rPr>
          <w:rFonts w:hint="eastAsia"/>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57BEA73" w14:textId="77777777" w:rsidTr="00030361">
        <w:tc>
          <w:tcPr>
            <w:tcW w:w="9641" w:type="dxa"/>
            <w:gridSpan w:val="9"/>
            <w:tcBorders>
              <w:top w:val="single" w:sz="4" w:space="0" w:color="auto"/>
              <w:left w:val="single" w:sz="4" w:space="0" w:color="auto"/>
              <w:right w:val="single" w:sz="4" w:space="0" w:color="auto"/>
            </w:tcBorders>
          </w:tcPr>
          <w:p w14:paraId="1F70CD2D" w14:textId="77777777" w:rsidR="002B39D7" w:rsidRDefault="002B39D7" w:rsidP="00030361">
            <w:pPr>
              <w:pStyle w:val="CRCoverPage"/>
              <w:spacing w:after="0"/>
              <w:jc w:val="right"/>
              <w:rPr>
                <w:i/>
                <w:noProof/>
              </w:rPr>
            </w:pPr>
            <w:r>
              <w:rPr>
                <w:i/>
                <w:noProof/>
                <w:sz w:val="14"/>
              </w:rPr>
              <w:t>CR-Form-v12.3</w:t>
            </w:r>
          </w:p>
        </w:tc>
      </w:tr>
      <w:tr w:rsidR="002B39D7" w14:paraId="0B8AA218" w14:textId="77777777" w:rsidTr="00030361">
        <w:tc>
          <w:tcPr>
            <w:tcW w:w="9641" w:type="dxa"/>
            <w:gridSpan w:val="9"/>
            <w:tcBorders>
              <w:left w:val="single" w:sz="4" w:space="0" w:color="auto"/>
              <w:right w:val="single" w:sz="4" w:space="0" w:color="auto"/>
            </w:tcBorders>
          </w:tcPr>
          <w:p w14:paraId="3DDE12F9" w14:textId="77777777" w:rsidR="002B39D7" w:rsidRDefault="002B39D7" w:rsidP="00030361">
            <w:pPr>
              <w:pStyle w:val="CRCoverPage"/>
              <w:spacing w:after="0"/>
              <w:jc w:val="center"/>
              <w:rPr>
                <w:noProof/>
              </w:rPr>
            </w:pPr>
            <w:r>
              <w:rPr>
                <w:b/>
                <w:noProof/>
                <w:sz w:val="32"/>
              </w:rPr>
              <w:t>CHANGE REQUEST</w:t>
            </w:r>
          </w:p>
        </w:tc>
      </w:tr>
      <w:tr w:rsidR="002B39D7" w14:paraId="20B5B51E" w14:textId="77777777" w:rsidTr="00030361">
        <w:tc>
          <w:tcPr>
            <w:tcW w:w="9641" w:type="dxa"/>
            <w:gridSpan w:val="9"/>
            <w:tcBorders>
              <w:left w:val="single" w:sz="4" w:space="0" w:color="auto"/>
              <w:right w:val="single" w:sz="4" w:space="0" w:color="auto"/>
            </w:tcBorders>
          </w:tcPr>
          <w:p w14:paraId="607918B5" w14:textId="77777777" w:rsidR="002B39D7" w:rsidRDefault="002B39D7" w:rsidP="00030361">
            <w:pPr>
              <w:pStyle w:val="CRCoverPage"/>
              <w:spacing w:after="0"/>
              <w:rPr>
                <w:noProof/>
                <w:sz w:val="8"/>
                <w:szCs w:val="8"/>
              </w:rPr>
            </w:pPr>
          </w:p>
        </w:tc>
      </w:tr>
      <w:tr w:rsidR="002B39D7" w14:paraId="79B02B82" w14:textId="77777777" w:rsidTr="00030361">
        <w:tc>
          <w:tcPr>
            <w:tcW w:w="142" w:type="dxa"/>
            <w:tcBorders>
              <w:left w:val="single" w:sz="4" w:space="0" w:color="auto"/>
            </w:tcBorders>
          </w:tcPr>
          <w:p w14:paraId="75F1FFCF" w14:textId="77777777" w:rsidR="002B39D7" w:rsidRDefault="002B39D7" w:rsidP="00030361">
            <w:pPr>
              <w:pStyle w:val="CRCoverPage"/>
              <w:spacing w:after="0"/>
              <w:jc w:val="right"/>
              <w:rPr>
                <w:noProof/>
              </w:rPr>
            </w:pPr>
          </w:p>
        </w:tc>
        <w:tc>
          <w:tcPr>
            <w:tcW w:w="1559" w:type="dxa"/>
            <w:shd w:val="pct30" w:color="FFFF00" w:fill="auto"/>
          </w:tcPr>
          <w:p w14:paraId="5FEFA614" w14:textId="308171D2" w:rsidR="002B39D7" w:rsidRPr="00155999" w:rsidRDefault="00593BE8" w:rsidP="00DA32F9">
            <w:pPr>
              <w:pStyle w:val="CRCoverPage"/>
              <w:spacing w:after="0"/>
              <w:jc w:val="center"/>
              <w:rPr>
                <w:b/>
                <w:noProof/>
                <w:sz w:val="28"/>
              </w:rPr>
            </w:pPr>
            <w:r>
              <w:fldChar w:fldCharType="begin"/>
            </w:r>
            <w:r>
              <w:instrText xml:space="preserve"> DOCPROPERTY  Spec#  \* MERGEFORMAT </w:instrText>
            </w:r>
            <w:r>
              <w:fldChar w:fldCharType="separate"/>
            </w:r>
            <w:r w:rsidR="002B39D7" w:rsidRPr="00155999">
              <w:rPr>
                <w:b/>
                <w:noProof/>
                <w:sz w:val="28"/>
              </w:rPr>
              <w:t>3</w:t>
            </w:r>
            <w:r w:rsidR="00DA32F9">
              <w:rPr>
                <w:b/>
                <w:noProof/>
                <w:sz w:val="28"/>
              </w:rPr>
              <w:t>8</w:t>
            </w:r>
            <w:r w:rsidR="002B39D7" w:rsidRPr="00155999">
              <w:rPr>
                <w:b/>
                <w:noProof/>
                <w:sz w:val="28"/>
              </w:rPr>
              <w:t>.</w:t>
            </w:r>
            <w:r w:rsidR="002B39D7">
              <w:rPr>
                <w:b/>
                <w:noProof/>
                <w:sz w:val="28"/>
              </w:rPr>
              <w:t>5</w:t>
            </w:r>
            <w:r w:rsidR="00DA32F9">
              <w:rPr>
                <w:b/>
                <w:noProof/>
                <w:sz w:val="28"/>
              </w:rPr>
              <w:t>22</w:t>
            </w:r>
            <w:r>
              <w:rPr>
                <w:b/>
                <w:noProof/>
                <w:sz w:val="28"/>
              </w:rPr>
              <w:fldChar w:fldCharType="end"/>
            </w:r>
          </w:p>
        </w:tc>
        <w:tc>
          <w:tcPr>
            <w:tcW w:w="709" w:type="dxa"/>
          </w:tcPr>
          <w:p w14:paraId="07C32D1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A5FE22" w14:textId="77F6F401" w:rsidR="002B39D7" w:rsidRPr="00033DDF" w:rsidRDefault="00BC36DB" w:rsidP="00DA32F9">
            <w:pPr>
              <w:pStyle w:val="CRCoverPage"/>
              <w:spacing w:after="0"/>
              <w:rPr>
                <w:noProof/>
                <w:highlight w:val="green"/>
              </w:rPr>
            </w:pPr>
            <w:r>
              <w:rPr>
                <w:b/>
                <w:noProof/>
                <w:sz w:val="28"/>
              </w:rPr>
              <w:t xml:space="preserve">    </w:t>
            </w:r>
            <w:r w:rsidR="00A76E59">
              <w:rPr>
                <w:b/>
                <w:noProof/>
                <w:sz w:val="28"/>
              </w:rPr>
              <w:t>0527</w:t>
            </w:r>
          </w:p>
        </w:tc>
        <w:tc>
          <w:tcPr>
            <w:tcW w:w="709" w:type="dxa"/>
          </w:tcPr>
          <w:p w14:paraId="2C13475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AA42758" w14:textId="77777777" w:rsidR="002B39D7" w:rsidRPr="00410371" w:rsidRDefault="00593BE8" w:rsidP="00030361">
            <w:pPr>
              <w:pStyle w:val="CRCoverPage"/>
              <w:spacing w:after="0"/>
              <w:jc w:val="center"/>
              <w:rPr>
                <w:b/>
                <w:noProof/>
              </w:rPr>
            </w:pPr>
            <w:r>
              <w:fldChar w:fldCharType="begin"/>
            </w:r>
            <w:r>
              <w:instrText xml:space="preserve"> DOCPROPERTY  Revision  \* MERGEFORMAT </w:instrText>
            </w:r>
            <w:r>
              <w:fldChar w:fldCharType="separate"/>
            </w:r>
            <w:r w:rsidR="002B39D7">
              <w:rPr>
                <w:b/>
                <w:noProof/>
                <w:sz w:val="28"/>
              </w:rPr>
              <w:t>-</w:t>
            </w:r>
            <w:r>
              <w:rPr>
                <w:b/>
                <w:noProof/>
                <w:sz w:val="28"/>
              </w:rPr>
              <w:fldChar w:fldCharType="end"/>
            </w:r>
          </w:p>
        </w:tc>
        <w:tc>
          <w:tcPr>
            <w:tcW w:w="2410" w:type="dxa"/>
          </w:tcPr>
          <w:p w14:paraId="0686664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D0DE597" w14:textId="5B05F539" w:rsidR="002B39D7" w:rsidRPr="002872A4" w:rsidRDefault="00593BE8" w:rsidP="00DA32F9">
            <w:pPr>
              <w:pStyle w:val="CRCoverPage"/>
              <w:spacing w:after="0"/>
              <w:jc w:val="center"/>
              <w:rPr>
                <w:noProof/>
                <w:sz w:val="28"/>
              </w:rPr>
            </w:pPr>
            <w:r>
              <w:fldChar w:fldCharType="begin"/>
            </w:r>
            <w:r>
              <w:instrText xml:space="preserve"> DOCPROPERTY  Version  \* MERGEFORMAT </w:instrText>
            </w:r>
            <w:r>
              <w:fldChar w:fldCharType="separate"/>
            </w:r>
            <w:r w:rsidR="00C63F88">
              <w:rPr>
                <w:b/>
                <w:noProof/>
                <w:sz w:val="28"/>
              </w:rPr>
              <w:t>1</w:t>
            </w:r>
            <w:r w:rsidR="00DA32F9">
              <w:rPr>
                <w:b/>
                <w:noProof/>
                <w:sz w:val="28"/>
              </w:rPr>
              <w:t>8.4</w:t>
            </w:r>
            <w:r w:rsidR="002B39D7" w:rsidRPr="002872A4">
              <w:rPr>
                <w:b/>
                <w:noProof/>
                <w:sz w:val="28"/>
              </w:rPr>
              <w:t>.0</w:t>
            </w:r>
            <w:r>
              <w:rPr>
                <w:b/>
                <w:noProof/>
                <w:sz w:val="28"/>
              </w:rPr>
              <w:fldChar w:fldCharType="end"/>
            </w:r>
          </w:p>
        </w:tc>
        <w:tc>
          <w:tcPr>
            <w:tcW w:w="143" w:type="dxa"/>
            <w:tcBorders>
              <w:right w:val="single" w:sz="4" w:space="0" w:color="auto"/>
            </w:tcBorders>
          </w:tcPr>
          <w:p w14:paraId="492DB61C" w14:textId="77777777" w:rsidR="002B39D7" w:rsidRDefault="002B39D7" w:rsidP="00030361">
            <w:pPr>
              <w:pStyle w:val="CRCoverPage"/>
              <w:spacing w:after="0"/>
              <w:rPr>
                <w:noProof/>
              </w:rPr>
            </w:pPr>
          </w:p>
        </w:tc>
      </w:tr>
      <w:tr w:rsidR="002B39D7" w14:paraId="74E70631" w14:textId="77777777" w:rsidTr="00030361">
        <w:tc>
          <w:tcPr>
            <w:tcW w:w="9641" w:type="dxa"/>
            <w:gridSpan w:val="9"/>
            <w:tcBorders>
              <w:left w:val="single" w:sz="4" w:space="0" w:color="auto"/>
              <w:right w:val="single" w:sz="4" w:space="0" w:color="auto"/>
            </w:tcBorders>
          </w:tcPr>
          <w:p w14:paraId="7682042C" w14:textId="77777777" w:rsidR="002B39D7" w:rsidRDefault="002B39D7" w:rsidP="00030361">
            <w:pPr>
              <w:pStyle w:val="CRCoverPage"/>
              <w:spacing w:after="0"/>
              <w:rPr>
                <w:noProof/>
              </w:rPr>
            </w:pPr>
          </w:p>
        </w:tc>
      </w:tr>
      <w:tr w:rsidR="002B39D7" w14:paraId="450E5741" w14:textId="77777777" w:rsidTr="00030361">
        <w:tc>
          <w:tcPr>
            <w:tcW w:w="9641" w:type="dxa"/>
            <w:gridSpan w:val="9"/>
            <w:tcBorders>
              <w:top w:val="single" w:sz="4" w:space="0" w:color="auto"/>
            </w:tcBorders>
          </w:tcPr>
          <w:p w14:paraId="5DE5698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42BFE77" w14:textId="77777777" w:rsidTr="00030361">
        <w:tc>
          <w:tcPr>
            <w:tcW w:w="9641" w:type="dxa"/>
            <w:gridSpan w:val="9"/>
          </w:tcPr>
          <w:p w14:paraId="52363214" w14:textId="77777777" w:rsidR="002B39D7" w:rsidRDefault="002B39D7" w:rsidP="00030361">
            <w:pPr>
              <w:pStyle w:val="CRCoverPage"/>
              <w:spacing w:after="0"/>
              <w:rPr>
                <w:noProof/>
                <w:sz w:val="8"/>
                <w:szCs w:val="8"/>
              </w:rPr>
            </w:pPr>
          </w:p>
        </w:tc>
      </w:tr>
    </w:tbl>
    <w:p w14:paraId="26CDBC8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E2B10BB" w14:textId="77777777" w:rsidTr="00030361">
        <w:tc>
          <w:tcPr>
            <w:tcW w:w="2835" w:type="dxa"/>
          </w:tcPr>
          <w:p w14:paraId="3DC546D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43BF68E"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E8BD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AF874CC"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5BC4F" w14:textId="77777777" w:rsidR="002B39D7" w:rsidRPr="00507F51" w:rsidRDefault="002B39D7" w:rsidP="00030361">
            <w:pPr>
              <w:pStyle w:val="CRCoverPage"/>
              <w:spacing w:after="0"/>
              <w:jc w:val="center"/>
              <w:rPr>
                <w:b/>
                <w:caps/>
                <w:noProof/>
              </w:rPr>
            </w:pPr>
          </w:p>
        </w:tc>
        <w:tc>
          <w:tcPr>
            <w:tcW w:w="2126" w:type="dxa"/>
          </w:tcPr>
          <w:p w14:paraId="7935E27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DB8D0" w14:textId="77777777" w:rsidR="002B39D7" w:rsidRPr="00507F51" w:rsidRDefault="002B39D7" w:rsidP="00030361">
            <w:pPr>
              <w:pStyle w:val="CRCoverPage"/>
              <w:spacing w:after="0"/>
              <w:jc w:val="center"/>
              <w:rPr>
                <w:b/>
                <w:caps/>
                <w:noProof/>
              </w:rPr>
            </w:pPr>
          </w:p>
        </w:tc>
        <w:tc>
          <w:tcPr>
            <w:tcW w:w="1418" w:type="dxa"/>
            <w:tcBorders>
              <w:left w:val="nil"/>
            </w:tcBorders>
          </w:tcPr>
          <w:p w14:paraId="11E7C56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DB37A" w14:textId="77777777" w:rsidR="002B39D7" w:rsidRPr="00507F51" w:rsidRDefault="002B39D7" w:rsidP="00030361">
            <w:pPr>
              <w:pStyle w:val="CRCoverPage"/>
              <w:spacing w:after="0"/>
              <w:jc w:val="center"/>
              <w:rPr>
                <w:b/>
                <w:bCs/>
                <w:caps/>
                <w:noProof/>
              </w:rPr>
            </w:pPr>
          </w:p>
        </w:tc>
      </w:tr>
    </w:tbl>
    <w:p w14:paraId="052DC5B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AC9EF4C" w14:textId="77777777" w:rsidTr="00030361">
        <w:tc>
          <w:tcPr>
            <w:tcW w:w="9640" w:type="dxa"/>
            <w:gridSpan w:val="11"/>
          </w:tcPr>
          <w:p w14:paraId="48074AB5" w14:textId="77777777" w:rsidR="002B39D7" w:rsidRPr="00507F51" w:rsidRDefault="002B39D7" w:rsidP="00030361">
            <w:pPr>
              <w:pStyle w:val="CRCoverPage"/>
              <w:spacing w:after="0"/>
              <w:rPr>
                <w:noProof/>
                <w:sz w:val="8"/>
                <w:szCs w:val="8"/>
              </w:rPr>
            </w:pPr>
          </w:p>
        </w:tc>
      </w:tr>
      <w:tr w:rsidR="002B39D7" w:rsidRPr="00507F51" w14:paraId="515BAAE5" w14:textId="77777777" w:rsidTr="00030361">
        <w:tc>
          <w:tcPr>
            <w:tcW w:w="1843" w:type="dxa"/>
            <w:tcBorders>
              <w:top w:val="single" w:sz="4" w:space="0" w:color="auto"/>
              <w:left w:val="single" w:sz="4" w:space="0" w:color="auto"/>
            </w:tcBorders>
          </w:tcPr>
          <w:p w14:paraId="0FEE25E2"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E2FF876" w14:textId="7CA5D253" w:rsidR="002B39D7" w:rsidRPr="006256CA" w:rsidRDefault="009A4083" w:rsidP="009A4083">
            <w:pPr>
              <w:pStyle w:val="CRCoverPage"/>
              <w:spacing w:after="0"/>
              <w:ind w:left="100"/>
              <w:rPr>
                <w:noProof/>
                <w:highlight w:val="green"/>
              </w:rPr>
            </w:pPr>
            <w:r>
              <w:t>Correction to</w:t>
            </w:r>
            <w:r w:rsidR="000040BB" w:rsidRPr="00DD36F1">
              <w:t xml:space="preserve"> </w:t>
            </w:r>
            <w:r w:rsidR="000040BB">
              <w:t>4DL CA</w:t>
            </w:r>
            <w:r w:rsidR="000040BB" w:rsidRPr="00DD36F1">
              <w:t xml:space="preserve"> TCs applicability </w:t>
            </w:r>
          </w:p>
        </w:tc>
      </w:tr>
      <w:tr w:rsidR="002B39D7" w:rsidRPr="00507F51" w14:paraId="343E62B6" w14:textId="77777777" w:rsidTr="00030361">
        <w:tc>
          <w:tcPr>
            <w:tcW w:w="1843" w:type="dxa"/>
            <w:tcBorders>
              <w:left w:val="single" w:sz="4" w:space="0" w:color="auto"/>
            </w:tcBorders>
          </w:tcPr>
          <w:p w14:paraId="44B7FFD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1DE9D1E" w14:textId="77777777" w:rsidR="002B39D7" w:rsidRPr="00507F51" w:rsidRDefault="002B39D7" w:rsidP="00030361">
            <w:pPr>
              <w:pStyle w:val="CRCoverPage"/>
              <w:spacing w:after="0"/>
              <w:rPr>
                <w:noProof/>
                <w:sz w:val="8"/>
                <w:szCs w:val="8"/>
              </w:rPr>
            </w:pPr>
          </w:p>
        </w:tc>
      </w:tr>
      <w:tr w:rsidR="002B39D7" w:rsidRPr="00E27738" w14:paraId="2D67DEEE" w14:textId="77777777" w:rsidTr="00030361">
        <w:tc>
          <w:tcPr>
            <w:tcW w:w="1843" w:type="dxa"/>
            <w:tcBorders>
              <w:left w:val="single" w:sz="4" w:space="0" w:color="auto"/>
            </w:tcBorders>
          </w:tcPr>
          <w:p w14:paraId="585DBFA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F8E33D9" w14:textId="6887650E" w:rsidR="002B39D7" w:rsidRPr="00672F36" w:rsidRDefault="00605658" w:rsidP="007E253B">
            <w:pPr>
              <w:pStyle w:val="CRCoverPage"/>
              <w:spacing w:after="0"/>
              <w:ind w:left="100"/>
              <w:rPr>
                <w:noProof/>
                <w:lang w:val="de-DE"/>
              </w:rPr>
            </w:pPr>
            <w:r w:rsidRPr="00605658">
              <w:rPr>
                <w:lang w:val="de-DE"/>
              </w:rPr>
              <w:t>Samsung</w:t>
            </w:r>
            <w:r>
              <w:rPr>
                <w:lang w:val="de-DE"/>
              </w:rPr>
              <w:t xml:space="preserve"> </w:t>
            </w:r>
            <w:r w:rsidRPr="00605658">
              <w:rPr>
                <w:lang w:val="de-DE"/>
              </w:rPr>
              <w:t>R&amp;D Institute U</w:t>
            </w:r>
            <w:r w:rsidR="007E253B">
              <w:rPr>
                <w:lang w:val="de-DE"/>
              </w:rPr>
              <w:t>K</w:t>
            </w:r>
          </w:p>
        </w:tc>
      </w:tr>
      <w:tr w:rsidR="002B39D7" w:rsidRPr="00507F51" w14:paraId="1892E5B7" w14:textId="77777777" w:rsidTr="00030361">
        <w:tc>
          <w:tcPr>
            <w:tcW w:w="1843" w:type="dxa"/>
            <w:tcBorders>
              <w:left w:val="single" w:sz="4" w:space="0" w:color="auto"/>
            </w:tcBorders>
          </w:tcPr>
          <w:p w14:paraId="04E014CD"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38AA2C3" w14:textId="77777777" w:rsidR="002B39D7" w:rsidRPr="00507F51" w:rsidRDefault="00593BE8"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22A4A825" w14:textId="77777777" w:rsidTr="00030361">
        <w:tc>
          <w:tcPr>
            <w:tcW w:w="1843" w:type="dxa"/>
            <w:tcBorders>
              <w:left w:val="single" w:sz="4" w:space="0" w:color="auto"/>
            </w:tcBorders>
          </w:tcPr>
          <w:p w14:paraId="56834CE9"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062A5FAA" w14:textId="77777777" w:rsidR="002B39D7" w:rsidRPr="00507F51" w:rsidRDefault="002B39D7" w:rsidP="00030361">
            <w:pPr>
              <w:pStyle w:val="CRCoverPage"/>
              <w:spacing w:after="0"/>
              <w:rPr>
                <w:noProof/>
                <w:sz w:val="8"/>
                <w:szCs w:val="8"/>
              </w:rPr>
            </w:pPr>
          </w:p>
        </w:tc>
      </w:tr>
      <w:tr w:rsidR="002B39D7" w:rsidRPr="00507F51" w14:paraId="4F83ED6C" w14:textId="77777777" w:rsidTr="00030361">
        <w:tc>
          <w:tcPr>
            <w:tcW w:w="1843" w:type="dxa"/>
            <w:tcBorders>
              <w:left w:val="single" w:sz="4" w:space="0" w:color="auto"/>
            </w:tcBorders>
          </w:tcPr>
          <w:p w14:paraId="21D34D70"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24E8BCB" w14:textId="64E1EDF4" w:rsidR="002B39D7" w:rsidRPr="00C63F88" w:rsidRDefault="008A0AA3" w:rsidP="00BC36DB">
            <w:pPr>
              <w:pStyle w:val="CRCoverPage"/>
              <w:spacing w:after="0"/>
              <w:ind w:left="100"/>
              <w:rPr>
                <w:noProof/>
              </w:rPr>
            </w:pPr>
            <w:r w:rsidRPr="008A0AA3">
              <w:rPr>
                <w:noProof/>
              </w:rPr>
              <w:t>NR_CADC_NR_LTE_DC_R16-UEConTest</w:t>
            </w:r>
          </w:p>
        </w:tc>
        <w:tc>
          <w:tcPr>
            <w:tcW w:w="567" w:type="dxa"/>
            <w:tcBorders>
              <w:left w:val="nil"/>
            </w:tcBorders>
          </w:tcPr>
          <w:p w14:paraId="5A55B6DF"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55577D5"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AE2F2A8" w14:textId="65D9BD27" w:rsidR="002B39D7" w:rsidRPr="00507F51" w:rsidRDefault="00593BE8" w:rsidP="00C63F88">
            <w:pPr>
              <w:pStyle w:val="CRCoverPage"/>
              <w:spacing w:after="0"/>
              <w:ind w:left="100"/>
              <w:rPr>
                <w:noProof/>
              </w:rPr>
            </w:pPr>
            <w:r>
              <w:fldChar w:fldCharType="begin"/>
            </w:r>
            <w:r>
              <w:instrText xml:space="preserve"> DOCPROPERTY  ResDate  \* MERGEFORMAT </w:instrText>
            </w:r>
            <w:r>
              <w:fldChar w:fldCharType="separate"/>
            </w:r>
            <w:r w:rsidR="00C63F88">
              <w:rPr>
                <w:noProof/>
              </w:rPr>
              <w:t>2024-11</w:t>
            </w:r>
            <w:r w:rsidR="002B39D7" w:rsidRPr="00507F51">
              <w:rPr>
                <w:noProof/>
              </w:rPr>
              <w:t>-</w:t>
            </w:r>
            <w:r w:rsidR="002B39D7">
              <w:rPr>
                <w:noProof/>
              </w:rPr>
              <w:t>0</w:t>
            </w:r>
            <w:r>
              <w:rPr>
                <w:noProof/>
              </w:rPr>
              <w:fldChar w:fldCharType="end"/>
            </w:r>
            <w:r>
              <w:rPr>
                <w:noProof/>
              </w:rPr>
              <w:t>7</w:t>
            </w:r>
            <w:bookmarkStart w:id="1" w:name="_GoBack"/>
            <w:bookmarkEnd w:id="1"/>
          </w:p>
        </w:tc>
      </w:tr>
      <w:tr w:rsidR="002B39D7" w:rsidRPr="00507F51" w14:paraId="3A180AB3" w14:textId="77777777" w:rsidTr="00030361">
        <w:tc>
          <w:tcPr>
            <w:tcW w:w="1843" w:type="dxa"/>
            <w:tcBorders>
              <w:left w:val="single" w:sz="4" w:space="0" w:color="auto"/>
            </w:tcBorders>
          </w:tcPr>
          <w:p w14:paraId="133832A3" w14:textId="77777777" w:rsidR="002B39D7" w:rsidRPr="00507F51" w:rsidRDefault="002B39D7" w:rsidP="00030361">
            <w:pPr>
              <w:pStyle w:val="CRCoverPage"/>
              <w:spacing w:after="0"/>
              <w:rPr>
                <w:b/>
                <w:i/>
                <w:noProof/>
                <w:sz w:val="8"/>
                <w:szCs w:val="8"/>
              </w:rPr>
            </w:pPr>
          </w:p>
        </w:tc>
        <w:tc>
          <w:tcPr>
            <w:tcW w:w="1986" w:type="dxa"/>
            <w:gridSpan w:val="4"/>
          </w:tcPr>
          <w:p w14:paraId="6DFB47FE" w14:textId="77777777" w:rsidR="002B39D7" w:rsidRPr="00507F51" w:rsidRDefault="002B39D7" w:rsidP="00030361">
            <w:pPr>
              <w:pStyle w:val="CRCoverPage"/>
              <w:spacing w:after="0"/>
              <w:rPr>
                <w:noProof/>
                <w:sz w:val="8"/>
                <w:szCs w:val="8"/>
              </w:rPr>
            </w:pPr>
          </w:p>
        </w:tc>
        <w:tc>
          <w:tcPr>
            <w:tcW w:w="2267" w:type="dxa"/>
            <w:gridSpan w:val="2"/>
          </w:tcPr>
          <w:p w14:paraId="5C05BEA1" w14:textId="77777777" w:rsidR="002B39D7" w:rsidRPr="00507F51" w:rsidRDefault="002B39D7" w:rsidP="00030361">
            <w:pPr>
              <w:pStyle w:val="CRCoverPage"/>
              <w:spacing w:after="0"/>
              <w:rPr>
                <w:noProof/>
                <w:sz w:val="8"/>
                <w:szCs w:val="8"/>
              </w:rPr>
            </w:pPr>
          </w:p>
        </w:tc>
        <w:tc>
          <w:tcPr>
            <w:tcW w:w="1417" w:type="dxa"/>
            <w:gridSpan w:val="3"/>
          </w:tcPr>
          <w:p w14:paraId="636EFAEE"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339D7180" w14:textId="77777777" w:rsidR="002B39D7" w:rsidRPr="00507F51" w:rsidRDefault="002B39D7" w:rsidP="00030361">
            <w:pPr>
              <w:pStyle w:val="CRCoverPage"/>
              <w:spacing w:after="0"/>
              <w:rPr>
                <w:noProof/>
                <w:sz w:val="8"/>
                <w:szCs w:val="8"/>
              </w:rPr>
            </w:pPr>
          </w:p>
        </w:tc>
      </w:tr>
      <w:tr w:rsidR="002B39D7" w:rsidRPr="00507F51" w14:paraId="0E3437D0" w14:textId="77777777" w:rsidTr="00030361">
        <w:trPr>
          <w:cantSplit/>
        </w:trPr>
        <w:tc>
          <w:tcPr>
            <w:tcW w:w="1843" w:type="dxa"/>
            <w:tcBorders>
              <w:left w:val="single" w:sz="4" w:space="0" w:color="auto"/>
            </w:tcBorders>
          </w:tcPr>
          <w:p w14:paraId="475F4E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2E58CCB6" w14:textId="77777777" w:rsidR="002B39D7" w:rsidRPr="00507F51" w:rsidRDefault="00593BE8"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1FB22182" w14:textId="77777777" w:rsidR="002B39D7" w:rsidRPr="00507F51" w:rsidRDefault="002B39D7" w:rsidP="00030361">
            <w:pPr>
              <w:pStyle w:val="CRCoverPage"/>
              <w:spacing w:after="0"/>
              <w:rPr>
                <w:noProof/>
              </w:rPr>
            </w:pPr>
          </w:p>
        </w:tc>
        <w:tc>
          <w:tcPr>
            <w:tcW w:w="1417" w:type="dxa"/>
            <w:gridSpan w:val="3"/>
            <w:tcBorders>
              <w:left w:val="nil"/>
            </w:tcBorders>
          </w:tcPr>
          <w:p w14:paraId="0FBC4555"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4BC7DD5" w14:textId="16796A73" w:rsidR="002B39D7" w:rsidRPr="00507F51" w:rsidRDefault="00593BE8" w:rsidP="00DA32F9">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Pr>
                <w:noProof/>
              </w:rPr>
              <w:fldChar w:fldCharType="end"/>
            </w:r>
            <w:r w:rsidR="00DA32F9">
              <w:rPr>
                <w:noProof/>
              </w:rPr>
              <w:t>8</w:t>
            </w:r>
          </w:p>
        </w:tc>
      </w:tr>
      <w:tr w:rsidR="002B39D7" w14:paraId="2ACD52E0" w14:textId="77777777" w:rsidTr="00030361">
        <w:tc>
          <w:tcPr>
            <w:tcW w:w="1843" w:type="dxa"/>
            <w:tcBorders>
              <w:left w:val="single" w:sz="4" w:space="0" w:color="auto"/>
              <w:bottom w:val="single" w:sz="4" w:space="0" w:color="auto"/>
            </w:tcBorders>
          </w:tcPr>
          <w:p w14:paraId="044DDB7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39E920D9" w14:textId="228BDA5F"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3F9DFCA6"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F241A6"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BC5FBC3" w14:textId="77777777" w:rsidTr="00030361">
        <w:tc>
          <w:tcPr>
            <w:tcW w:w="1843" w:type="dxa"/>
          </w:tcPr>
          <w:p w14:paraId="21F11F7D" w14:textId="77777777" w:rsidR="002B39D7" w:rsidRPr="00122AE3" w:rsidRDefault="002B39D7" w:rsidP="00030361">
            <w:pPr>
              <w:pStyle w:val="CRCoverPage"/>
              <w:spacing w:after="0"/>
              <w:rPr>
                <w:b/>
                <w:i/>
                <w:noProof/>
                <w:sz w:val="8"/>
                <w:szCs w:val="8"/>
              </w:rPr>
            </w:pPr>
          </w:p>
        </w:tc>
        <w:tc>
          <w:tcPr>
            <w:tcW w:w="7797" w:type="dxa"/>
            <w:gridSpan w:val="10"/>
          </w:tcPr>
          <w:p w14:paraId="3A51B628" w14:textId="77777777" w:rsidR="002B39D7" w:rsidRPr="009B7DD8" w:rsidRDefault="002B39D7" w:rsidP="00030361">
            <w:pPr>
              <w:pStyle w:val="CRCoverPage"/>
              <w:spacing w:after="0"/>
              <w:rPr>
                <w:noProof/>
                <w:sz w:val="8"/>
                <w:szCs w:val="8"/>
              </w:rPr>
            </w:pPr>
          </w:p>
        </w:tc>
      </w:tr>
      <w:tr w:rsidR="002B39D7" w14:paraId="0B4E91CD" w14:textId="77777777" w:rsidTr="00030361">
        <w:tc>
          <w:tcPr>
            <w:tcW w:w="2694" w:type="dxa"/>
            <w:gridSpan w:val="2"/>
            <w:tcBorders>
              <w:top w:val="single" w:sz="4" w:space="0" w:color="auto"/>
              <w:left w:val="single" w:sz="4" w:space="0" w:color="auto"/>
            </w:tcBorders>
          </w:tcPr>
          <w:p w14:paraId="255862E0"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8152E5B" w14:textId="377F77CF" w:rsidR="002B39D7" w:rsidRDefault="004437D8" w:rsidP="00486128">
            <w:pPr>
              <w:pStyle w:val="CRCoverPage"/>
              <w:spacing w:after="0"/>
              <w:ind w:left="100"/>
              <w:rPr>
                <w:noProof/>
              </w:rPr>
            </w:pPr>
            <w:r w:rsidRPr="004437D8">
              <w:rPr>
                <w:noProof/>
              </w:rPr>
              <w:t>The tested CA/DC configuration selection criteria for test codes E018 and E018a are not correct</w:t>
            </w:r>
            <w:r>
              <w:rPr>
                <w:noProof/>
              </w:rPr>
              <w:t>.</w:t>
            </w:r>
          </w:p>
          <w:p w14:paraId="30240FC6" w14:textId="77777777" w:rsidR="00781271" w:rsidRDefault="00781271" w:rsidP="00486128">
            <w:pPr>
              <w:pStyle w:val="CRCoverPage"/>
              <w:spacing w:after="0"/>
              <w:ind w:left="100"/>
              <w:rPr>
                <w:noProof/>
              </w:rPr>
            </w:pPr>
          </w:p>
          <w:p w14:paraId="22B1B862" w14:textId="727DF505" w:rsidR="004437D8" w:rsidRDefault="004437D8" w:rsidP="004437D8">
            <w:pPr>
              <w:pStyle w:val="CRCoverPage"/>
              <w:spacing w:after="0"/>
              <w:ind w:left="100"/>
              <w:rPr>
                <w:noProof/>
              </w:rPr>
            </w:pPr>
            <w:r w:rsidRPr="004437D8">
              <w:rPr>
                <w:noProof/>
              </w:rPr>
              <w:t>Selection criteria E018 does not check four bands CA configuration, and any 4 bands configu</w:t>
            </w:r>
            <w:r>
              <w:rPr>
                <w:noProof/>
              </w:rPr>
              <w:t>r</w:t>
            </w:r>
            <w:r w:rsidRPr="004437D8">
              <w:rPr>
                <w:noProof/>
              </w:rPr>
              <w:t xml:space="preserve">ed CA are </w:t>
            </w:r>
            <w:r>
              <w:rPr>
                <w:noProof/>
              </w:rPr>
              <w:t>not possible</w:t>
            </w:r>
            <w:r w:rsidRPr="004437D8">
              <w:rPr>
                <w:noProof/>
              </w:rPr>
              <w:t xml:space="preserve"> to be select</w:t>
            </w:r>
            <w:r>
              <w:rPr>
                <w:noProof/>
              </w:rPr>
              <w:t>ed</w:t>
            </w:r>
            <w:r w:rsidRPr="004437D8">
              <w:rPr>
                <w:noProof/>
              </w:rPr>
              <w:t xml:space="preserve"> </w:t>
            </w:r>
            <w:r>
              <w:rPr>
                <w:noProof/>
              </w:rPr>
              <w:t>for</w:t>
            </w:r>
            <w:r w:rsidRPr="004437D8">
              <w:rPr>
                <w:noProof/>
              </w:rPr>
              <w:t xml:space="preserve"> test.</w:t>
            </w:r>
          </w:p>
          <w:p w14:paraId="652DB5B4" w14:textId="77777777" w:rsidR="00781271" w:rsidRDefault="00781271" w:rsidP="004437D8">
            <w:pPr>
              <w:pStyle w:val="CRCoverPage"/>
              <w:spacing w:after="0"/>
              <w:ind w:left="100"/>
              <w:rPr>
                <w:noProof/>
              </w:rPr>
            </w:pPr>
          </w:p>
          <w:p w14:paraId="4AD5E8BE" w14:textId="0330C4B5" w:rsidR="004437D8" w:rsidRPr="002872A4" w:rsidRDefault="004437D8" w:rsidP="004437D8">
            <w:pPr>
              <w:pStyle w:val="CRCoverPage"/>
              <w:spacing w:after="0"/>
              <w:ind w:left="100"/>
              <w:rPr>
                <w:noProof/>
              </w:rPr>
            </w:pPr>
            <w:r w:rsidRPr="004437D8">
              <w:rPr>
                <w:noProof/>
              </w:rPr>
              <w:t>Selection criteria E018</w:t>
            </w:r>
            <w:r>
              <w:rPr>
                <w:noProof/>
              </w:rPr>
              <w:t>a</w:t>
            </w:r>
            <w:r w:rsidRPr="004437D8">
              <w:rPr>
                <w:noProof/>
              </w:rPr>
              <w:t xml:space="preserve"> does not check </w:t>
            </w:r>
            <w:r>
              <w:rPr>
                <w:noProof/>
              </w:rPr>
              <w:t>five</w:t>
            </w:r>
            <w:r w:rsidRPr="004437D8">
              <w:rPr>
                <w:noProof/>
              </w:rPr>
              <w:t xml:space="preserve"> bands CA configuration, and any </w:t>
            </w:r>
            <w:r>
              <w:rPr>
                <w:noProof/>
              </w:rPr>
              <w:t>5</w:t>
            </w:r>
            <w:r w:rsidRPr="004437D8">
              <w:rPr>
                <w:noProof/>
              </w:rPr>
              <w:t xml:space="preserve"> bands configu</w:t>
            </w:r>
            <w:r>
              <w:rPr>
                <w:noProof/>
              </w:rPr>
              <w:t>r</w:t>
            </w:r>
            <w:r w:rsidRPr="004437D8">
              <w:rPr>
                <w:noProof/>
              </w:rPr>
              <w:t xml:space="preserve">ed CA are </w:t>
            </w:r>
            <w:r>
              <w:rPr>
                <w:noProof/>
              </w:rPr>
              <w:t>not possible</w:t>
            </w:r>
            <w:r w:rsidRPr="004437D8">
              <w:rPr>
                <w:noProof/>
              </w:rPr>
              <w:t xml:space="preserve"> to be select</w:t>
            </w:r>
            <w:r>
              <w:rPr>
                <w:noProof/>
              </w:rPr>
              <w:t>ed</w:t>
            </w:r>
            <w:r w:rsidRPr="004437D8">
              <w:rPr>
                <w:noProof/>
              </w:rPr>
              <w:t xml:space="preserve"> </w:t>
            </w:r>
            <w:r>
              <w:rPr>
                <w:noProof/>
              </w:rPr>
              <w:t>for</w:t>
            </w:r>
            <w:r w:rsidRPr="004437D8">
              <w:rPr>
                <w:noProof/>
              </w:rPr>
              <w:t xml:space="preserve"> test.</w:t>
            </w:r>
          </w:p>
        </w:tc>
      </w:tr>
      <w:tr w:rsidR="002B39D7" w14:paraId="68C80161" w14:textId="77777777" w:rsidTr="00030361">
        <w:tc>
          <w:tcPr>
            <w:tcW w:w="2694" w:type="dxa"/>
            <w:gridSpan w:val="2"/>
            <w:tcBorders>
              <w:left w:val="single" w:sz="4" w:space="0" w:color="auto"/>
            </w:tcBorders>
          </w:tcPr>
          <w:p w14:paraId="603C119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B7C409F" w14:textId="77777777" w:rsidR="002B39D7" w:rsidRPr="002872A4" w:rsidRDefault="002B39D7" w:rsidP="00030361">
            <w:pPr>
              <w:pStyle w:val="CRCoverPage"/>
              <w:spacing w:after="0"/>
              <w:rPr>
                <w:noProof/>
                <w:sz w:val="8"/>
                <w:szCs w:val="8"/>
              </w:rPr>
            </w:pPr>
          </w:p>
        </w:tc>
      </w:tr>
      <w:tr w:rsidR="002B39D7" w14:paraId="769C4F07" w14:textId="77777777" w:rsidTr="00030361">
        <w:tc>
          <w:tcPr>
            <w:tcW w:w="2694" w:type="dxa"/>
            <w:gridSpan w:val="2"/>
            <w:tcBorders>
              <w:left w:val="single" w:sz="4" w:space="0" w:color="auto"/>
            </w:tcBorders>
          </w:tcPr>
          <w:p w14:paraId="5BE9DC8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5BEDFCB" w14:textId="17514970" w:rsidR="002B39D7" w:rsidRPr="002872A4" w:rsidRDefault="004437D8" w:rsidP="00030361">
            <w:pPr>
              <w:pStyle w:val="CRCoverPage"/>
              <w:spacing w:after="0"/>
              <w:ind w:left="100"/>
              <w:rPr>
                <w:noProof/>
              </w:rPr>
            </w:pPr>
            <w:r w:rsidRPr="004437D8">
              <w:rPr>
                <w:noProof/>
              </w:rPr>
              <w:t>Corrected the tested CA/DC configuration selection criteria for test codes E018 and E018a in Table 4.0.3</w:t>
            </w:r>
          </w:p>
        </w:tc>
      </w:tr>
      <w:tr w:rsidR="002B39D7" w14:paraId="3734C7F8" w14:textId="77777777" w:rsidTr="00030361">
        <w:tc>
          <w:tcPr>
            <w:tcW w:w="2694" w:type="dxa"/>
            <w:gridSpan w:val="2"/>
            <w:tcBorders>
              <w:left w:val="single" w:sz="4" w:space="0" w:color="auto"/>
            </w:tcBorders>
          </w:tcPr>
          <w:p w14:paraId="6590A9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9B1DB3E" w14:textId="77777777" w:rsidR="002B39D7" w:rsidRPr="002872A4" w:rsidRDefault="002B39D7" w:rsidP="00030361">
            <w:pPr>
              <w:pStyle w:val="CRCoverPage"/>
              <w:spacing w:after="0"/>
              <w:rPr>
                <w:noProof/>
                <w:sz w:val="8"/>
                <w:szCs w:val="8"/>
              </w:rPr>
            </w:pPr>
          </w:p>
        </w:tc>
      </w:tr>
      <w:tr w:rsidR="002B39D7" w14:paraId="2F83601C" w14:textId="77777777" w:rsidTr="00030361">
        <w:tc>
          <w:tcPr>
            <w:tcW w:w="2694" w:type="dxa"/>
            <w:gridSpan w:val="2"/>
            <w:tcBorders>
              <w:left w:val="single" w:sz="4" w:space="0" w:color="auto"/>
              <w:bottom w:val="single" w:sz="4" w:space="0" w:color="auto"/>
            </w:tcBorders>
          </w:tcPr>
          <w:p w14:paraId="7EE8450A"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D8992" w14:textId="238AEF24" w:rsidR="002B39D7" w:rsidRPr="002872A4" w:rsidRDefault="00FF640F" w:rsidP="00FF640F">
            <w:pPr>
              <w:pStyle w:val="CRCoverPage"/>
              <w:spacing w:after="0"/>
              <w:ind w:left="100"/>
              <w:rPr>
                <w:noProof/>
              </w:rPr>
            </w:pPr>
            <w:r w:rsidRPr="00FF640F">
              <w:rPr>
                <w:noProof/>
              </w:rPr>
              <w:t xml:space="preserve">The tested CA/DC configuration selection criteria for test codes E018 and E018a will </w:t>
            </w:r>
            <w:r>
              <w:rPr>
                <w:noProof/>
              </w:rPr>
              <w:t>not be</w:t>
            </w:r>
            <w:r w:rsidRPr="00FF640F">
              <w:rPr>
                <w:noProof/>
              </w:rPr>
              <w:t xml:space="preserve"> correct</w:t>
            </w:r>
          </w:p>
        </w:tc>
      </w:tr>
      <w:tr w:rsidR="002B39D7" w14:paraId="7BB4AD05" w14:textId="77777777" w:rsidTr="00030361">
        <w:tc>
          <w:tcPr>
            <w:tcW w:w="2694" w:type="dxa"/>
            <w:gridSpan w:val="2"/>
          </w:tcPr>
          <w:p w14:paraId="5E0AE33E" w14:textId="77777777" w:rsidR="002B39D7" w:rsidRPr="00122AE3" w:rsidRDefault="002B39D7" w:rsidP="00030361">
            <w:pPr>
              <w:pStyle w:val="CRCoverPage"/>
              <w:spacing w:after="0"/>
              <w:rPr>
                <w:b/>
                <w:i/>
                <w:noProof/>
                <w:sz w:val="8"/>
                <w:szCs w:val="8"/>
              </w:rPr>
            </w:pPr>
          </w:p>
        </w:tc>
        <w:tc>
          <w:tcPr>
            <w:tcW w:w="6946" w:type="dxa"/>
            <w:gridSpan w:val="9"/>
          </w:tcPr>
          <w:p w14:paraId="62BCAFE4" w14:textId="77777777" w:rsidR="002B39D7" w:rsidRPr="002872A4" w:rsidRDefault="002B39D7" w:rsidP="00030361">
            <w:pPr>
              <w:pStyle w:val="CRCoverPage"/>
              <w:spacing w:after="0"/>
              <w:rPr>
                <w:noProof/>
                <w:sz w:val="8"/>
                <w:szCs w:val="8"/>
              </w:rPr>
            </w:pPr>
          </w:p>
        </w:tc>
      </w:tr>
      <w:tr w:rsidR="002B39D7" w14:paraId="091AF39A" w14:textId="77777777" w:rsidTr="00030361">
        <w:tc>
          <w:tcPr>
            <w:tcW w:w="2694" w:type="dxa"/>
            <w:gridSpan w:val="2"/>
            <w:tcBorders>
              <w:top w:val="single" w:sz="4" w:space="0" w:color="auto"/>
              <w:left w:val="single" w:sz="4" w:space="0" w:color="auto"/>
            </w:tcBorders>
          </w:tcPr>
          <w:p w14:paraId="5D5E87EF"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0E91C40E" w14:textId="7D9C6E4D" w:rsidR="002B39D7" w:rsidRPr="002872A4" w:rsidRDefault="00FF640F" w:rsidP="00486128">
            <w:pPr>
              <w:pStyle w:val="CRCoverPage"/>
              <w:spacing w:after="0"/>
              <w:ind w:left="100"/>
              <w:rPr>
                <w:noProof/>
              </w:rPr>
            </w:pPr>
            <w:r>
              <w:rPr>
                <w:noProof/>
              </w:rPr>
              <w:t>4.0</w:t>
            </w:r>
          </w:p>
        </w:tc>
      </w:tr>
      <w:tr w:rsidR="002B39D7" w14:paraId="18428B56" w14:textId="77777777" w:rsidTr="00030361">
        <w:tc>
          <w:tcPr>
            <w:tcW w:w="2694" w:type="dxa"/>
            <w:gridSpan w:val="2"/>
            <w:tcBorders>
              <w:left w:val="single" w:sz="4" w:space="0" w:color="auto"/>
            </w:tcBorders>
          </w:tcPr>
          <w:p w14:paraId="6A001C5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14CBEDB" w14:textId="77777777" w:rsidR="002B39D7" w:rsidRPr="00122AE3" w:rsidRDefault="002B39D7" w:rsidP="00030361">
            <w:pPr>
              <w:pStyle w:val="CRCoverPage"/>
              <w:spacing w:after="0"/>
              <w:rPr>
                <w:noProof/>
                <w:sz w:val="8"/>
                <w:szCs w:val="8"/>
              </w:rPr>
            </w:pPr>
          </w:p>
        </w:tc>
      </w:tr>
      <w:tr w:rsidR="002B39D7" w14:paraId="6F49ECBD" w14:textId="77777777" w:rsidTr="00030361">
        <w:tc>
          <w:tcPr>
            <w:tcW w:w="2694" w:type="dxa"/>
            <w:gridSpan w:val="2"/>
            <w:tcBorders>
              <w:left w:val="single" w:sz="4" w:space="0" w:color="auto"/>
            </w:tcBorders>
          </w:tcPr>
          <w:p w14:paraId="4BE8296C"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038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B9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0CBBCD8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53F7" w14:textId="77777777" w:rsidR="002B39D7" w:rsidRPr="00122AE3" w:rsidRDefault="002B39D7" w:rsidP="00030361">
            <w:pPr>
              <w:pStyle w:val="CRCoverPage"/>
              <w:spacing w:after="0"/>
              <w:ind w:left="99"/>
              <w:rPr>
                <w:noProof/>
              </w:rPr>
            </w:pPr>
          </w:p>
        </w:tc>
      </w:tr>
      <w:tr w:rsidR="002B39D7" w14:paraId="404865D2" w14:textId="77777777" w:rsidTr="00030361">
        <w:tc>
          <w:tcPr>
            <w:tcW w:w="2694" w:type="dxa"/>
            <w:gridSpan w:val="2"/>
            <w:tcBorders>
              <w:left w:val="single" w:sz="4" w:space="0" w:color="auto"/>
            </w:tcBorders>
          </w:tcPr>
          <w:p w14:paraId="020C0FD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86447"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C1F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30D578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1E4C439" w14:textId="77777777" w:rsidR="002B39D7" w:rsidRDefault="002B39D7" w:rsidP="00030361">
            <w:pPr>
              <w:pStyle w:val="CRCoverPage"/>
              <w:spacing w:after="0"/>
              <w:ind w:left="99"/>
              <w:rPr>
                <w:noProof/>
              </w:rPr>
            </w:pPr>
          </w:p>
        </w:tc>
      </w:tr>
      <w:tr w:rsidR="002B39D7" w14:paraId="3499CBA2" w14:textId="77777777" w:rsidTr="00030361">
        <w:tc>
          <w:tcPr>
            <w:tcW w:w="2694" w:type="dxa"/>
            <w:gridSpan w:val="2"/>
            <w:tcBorders>
              <w:left w:val="single" w:sz="4" w:space="0" w:color="auto"/>
            </w:tcBorders>
          </w:tcPr>
          <w:p w14:paraId="3476FC17"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BDD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F55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F909C9D"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9D53D33" w14:textId="77777777" w:rsidR="002B39D7" w:rsidRPr="006A7470" w:rsidRDefault="002B39D7" w:rsidP="00030361">
            <w:pPr>
              <w:pStyle w:val="CRCoverPage"/>
              <w:spacing w:after="0"/>
              <w:ind w:left="99"/>
              <w:rPr>
                <w:noProof/>
                <w:highlight w:val="green"/>
              </w:rPr>
            </w:pPr>
          </w:p>
        </w:tc>
      </w:tr>
      <w:tr w:rsidR="002B39D7" w14:paraId="35E4EB0E" w14:textId="77777777" w:rsidTr="00030361">
        <w:tc>
          <w:tcPr>
            <w:tcW w:w="2694" w:type="dxa"/>
            <w:gridSpan w:val="2"/>
            <w:tcBorders>
              <w:left w:val="single" w:sz="4" w:space="0" w:color="auto"/>
            </w:tcBorders>
          </w:tcPr>
          <w:p w14:paraId="0B25D43B"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B8EC2"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9292" w14:textId="77777777" w:rsidR="002B39D7" w:rsidRDefault="002B39D7" w:rsidP="00030361">
            <w:pPr>
              <w:pStyle w:val="CRCoverPage"/>
              <w:spacing w:after="0"/>
              <w:jc w:val="center"/>
              <w:rPr>
                <w:b/>
                <w:caps/>
                <w:noProof/>
              </w:rPr>
            </w:pPr>
            <w:r>
              <w:rPr>
                <w:b/>
                <w:caps/>
                <w:noProof/>
              </w:rPr>
              <w:t>x</w:t>
            </w:r>
          </w:p>
        </w:tc>
        <w:tc>
          <w:tcPr>
            <w:tcW w:w="2977" w:type="dxa"/>
            <w:gridSpan w:val="4"/>
          </w:tcPr>
          <w:p w14:paraId="56F3F308"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F6DD1" w14:textId="77777777" w:rsidR="002B39D7" w:rsidRDefault="002B39D7" w:rsidP="00030361">
            <w:pPr>
              <w:pStyle w:val="CRCoverPage"/>
              <w:spacing w:after="0"/>
              <w:ind w:left="99"/>
              <w:rPr>
                <w:noProof/>
              </w:rPr>
            </w:pPr>
          </w:p>
        </w:tc>
      </w:tr>
      <w:tr w:rsidR="002B39D7" w14:paraId="103E4B0C" w14:textId="77777777" w:rsidTr="00030361">
        <w:tc>
          <w:tcPr>
            <w:tcW w:w="2694" w:type="dxa"/>
            <w:gridSpan w:val="2"/>
            <w:tcBorders>
              <w:left w:val="single" w:sz="4" w:space="0" w:color="auto"/>
            </w:tcBorders>
          </w:tcPr>
          <w:p w14:paraId="2A1A42CB"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C811CE5" w14:textId="77777777" w:rsidR="002B39D7" w:rsidRDefault="002B39D7" w:rsidP="00030361">
            <w:pPr>
              <w:pStyle w:val="CRCoverPage"/>
              <w:spacing w:after="0"/>
              <w:rPr>
                <w:noProof/>
              </w:rPr>
            </w:pPr>
          </w:p>
        </w:tc>
      </w:tr>
      <w:tr w:rsidR="002B39D7" w14:paraId="67490E50" w14:textId="77777777" w:rsidTr="00030361">
        <w:tc>
          <w:tcPr>
            <w:tcW w:w="2694" w:type="dxa"/>
            <w:gridSpan w:val="2"/>
            <w:tcBorders>
              <w:left w:val="single" w:sz="4" w:space="0" w:color="auto"/>
              <w:bottom w:val="single" w:sz="4" w:space="0" w:color="auto"/>
            </w:tcBorders>
          </w:tcPr>
          <w:p w14:paraId="40D1B44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D9BA6" w14:textId="77777777" w:rsidR="002B39D7" w:rsidRDefault="002B39D7" w:rsidP="00030361">
            <w:pPr>
              <w:pStyle w:val="CRCoverPage"/>
              <w:spacing w:after="0"/>
              <w:ind w:left="100"/>
              <w:rPr>
                <w:noProof/>
              </w:rPr>
            </w:pPr>
          </w:p>
        </w:tc>
      </w:tr>
      <w:tr w:rsidR="002B39D7" w:rsidRPr="008863B9" w14:paraId="12CFEF77" w14:textId="77777777" w:rsidTr="00030361">
        <w:tc>
          <w:tcPr>
            <w:tcW w:w="2694" w:type="dxa"/>
            <w:gridSpan w:val="2"/>
            <w:tcBorders>
              <w:top w:val="single" w:sz="4" w:space="0" w:color="auto"/>
              <w:bottom w:val="single" w:sz="4" w:space="0" w:color="auto"/>
            </w:tcBorders>
          </w:tcPr>
          <w:p w14:paraId="78B6F93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29662" w14:textId="77777777" w:rsidR="002B39D7" w:rsidRPr="008863B9" w:rsidRDefault="002B39D7" w:rsidP="00030361">
            <w:pPr>
              <w:pStyle w:val="CRCoverPage"/>
              <w:spacing w:after="0"/>
              <w:ind w:left="100"/>
              <w:rPr>
                <w:noProof/>
                <w:sz w:val="8"/>
                <w:szCs w:val="8"/>
              </w:rPr>
            </w:pPr>
          </w:p>
        </w:tc>
      </w:tr>
      <w:tr w:rsidR="002B39D7" w14:paraId="08CC67ED" w14:textId="77777777" w:rsidTr="00030361">
        <w:tc>
          <w:tcPr>
            <w:tcW w:w="2694" w:type="dxa"/>
            <w:gridSpan w:val="2"/>
            <w:tcBorders>
              <w:top w:val="single" w:sz="4" w:space="0" w:color="auto"/>
              <w:left w:val="single" w:sz="4" w:space="0" w:color="auto"/>
              <w:bottom w:val="single" w:sz="4" w:space="0" w:color="auto"/>
            </w:tcBorders>
          </w:tcPr>
          <w:p w14:paraId="4E22751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37496" w14:textId="6781D79C" w:rsidR="002B39D7" w:rsidRPr="00BC36DB" w:rsidRDefault="002B39D7" w:rsidP="00030361">
            <w:pPr>
              <w:pStyle w:val="CRCoverPage"/>
              <w:spacing w:after="0"/>
              <w:ind w:left="100"/>
              <w:rPr>
                <w:noProof/>
                <w:highlight w:val="cyan"/>
              </w:rPr>
            </w:pPr>
          </w:p>
        </w:tc>
      </w:tr>
    </w:tbl>
    <w:p w14:paraId="24BBA2E0" w14:textId="77777777" w:rsidR="0085417A" w:rsidRDefault="0085417A"/>
    <w:p w14:paraId="4C9EE0B3" w14:textId="6D80AD6C" w:rsidR="00F808E8" w:rsidRDefault="00F808E8" w:rsidP="00F808E8">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7"/>
        <w:gridCol w:w="2513"/>
        <w:gridCol w:w="739"/>
        <w:gridCol w:w="668"/>
        <w:gridCol w:w="1681"/>
        <w:gridCol w:w="855"/>
        <w:gridCol w:w="858"/>
        <w:gridCol w:w="1169"/>
      </w:tblGrid>
      <w:tr w:rsidR="00F808E8" w:rsidRPr="00716159" w14:paraId="14DDD4B7" w14:textId="77777777" w:rsidTr="00F808E8">
        <w:trPr>
          <w:trHeight w:val="146"/>
          <w:jc w:val="center"/>
        </w:trPr>
        <w:tc>
          <w:tcPr>
            <w:tcW w:w="464" w:type="pct"/>
            <w:tcBorders>
              <w:top w:val="single" w:sz="4" w:space="0" w:color="auto"/>
              <w:left w:val="single" w:sz="4" w:space="0" w:color="auto"/>
              <w:bottom w:val="nil"/>
              <w:right w:val="single" w:sz="4" w:space="0" w:color="auto"/>
            </w:tcBorders>
            <w:shd w:val="clear" w:color="auto" w:fill="E7E6E6"/>
            <w:hideMark/>
          </w:tcPr>
          <w:p w14:paraId="6E189ED4" w14:textId="77777777" w:rsidR="00F808E8" w:rsidRPr="00716159" w:rsidRDefault="00F808E8" w:rsidP="00F808E8">
            <w:pPr>
              <w:pStyle w:val="TAL"/>
              <w:rPr>
                <w:b/>
              </w:rPr>
            </w:pPr>
            <w:r w:rsidRPr="00716159">
              <w:rPr>
                <w:b/>
              </w:rPr>
              <w:lastRenderedPageBreak/>
              <w:t>7</w:t>
            </w:r>
          </w:p>
        </w:tc>
        <w:tc>
          <w:tcPr>
            <w:tcW w:w="1344" w:type="pct"/>
            <w:tcBorders>
              <w:top w:val="single" w:sz="4" w:space="0" w:color="auto"/>
              <w:left w:val="single" w:sz="4" w:space="0" w:color="auto"/>
              <w:bottom w:val="nil"/>
              <w:right w:val="single" w:sz="4" w:space="0" w:color="auto"/>
            </w:tcBorders>
            <w:shd w:val="clear" w:color="auto" w:fill="E7E6E6"/>
            <w:hideMark/>
          </w:tcPr>
          <w:p w14:paraId="41921BEF" w14:textId="77777777" w:rsidR="00F808E8" w:rsidRPr="00716159" w:rsidRDefault="00F808E8" w:rsidP="00F808E8">
            <w:pPr>
              <w:pStyle w:val="TAL"/>
              <w:rPr>
                <w:b/>
                <w:lang w:eastAsia="zh-CN"/>
              </w:rPr>
            </w:pPr>
            <w:r w:rsidRPr="00716159">
              <w:rPr>
                <w:b/>
              </w:rPr>
              <w:t>Receiver Characteristics</w:t>
            </w:r>
          </w:p>
        </w:tc>
        <w:tc>
          <w:tcPr>
            <w:tcW w:w="395" w:type="pct"/>
            <w:tcBorders>
              <w:top w:val="single" w:sz="4" w:space="0" w:color="auto"/>
              <w:left w:val="single" w:sz="4" w:space="0" w:color="auto"/>
              <w:bottom w:val="nil"/>
              <w:right w:val="single" w:sz="4" w:space="0" w:color="auto"/>
            </w:tcBorders>
            <w:shd w:val="clear" w:color="auto" w:fill="E7E6E6"/>
          </w:tcPr>
          <w:p w14:paraId="1D466F7A" w14:textId="77777777" w:rsidR="00F808E8" w:rsidRPr="00716159" w:rsidRDefault="00F808E8" w:rsidP="00F808E8">
            <w:pPr>
              <w:pStyle w:val="TAC"/>
              <w:rPr>
                <w:b/>
              </w:rPr>
            </w:pPr>
          </w:p>
        </w:tc>
        <w:tc>
          <w:tcPr>
            <w:tcW w:w="357" w:type="pct"/>
            <w:tcBorders>
              <w:top w:val="single" w:sz="4" w:space="0" w:color="auto"/>
              <w:left w:val="single" w:sz="4" w:space="0" w:color="auto"/>
              <w:bottom w:val="nil"/>
              <w:right w:val="single" w:sz="4" w:space="0" w:color="auto"/>
            </w:tcBorders>
            <w:shd w:val="clear" w:color="auto" w:fill="E7E6E6"/>
          </w:tcPr>
          <w:p w14:paraId="322F5205" w14:textId="77777777" w:rsidR="00F808E8" w:rsidRPr="00716159" w:rsidRDefault="00F808E8" w:rsidP="00F808E8">
            <w:pPr>
              <w:pStyle w:val="TAL"/>
              <w:rPr>
                <w:b/>
                <w:lang w:eastAsia="zh-CN"/>
              </w:rPr>
            </w:pPr>
          </w:p>
        </w:tc>
        <w:tc>
          <w:tcPr>
            <w:tcW w:w="899" w:type="pct"/>
            <w:tcBorders>
              <w:top w:val="single" w:sz="4" w:space="0" w:color="auto"/>
              <w:left w:val="single" w:sz="4" w:space="0" w:color="auto"/>
              <w:bottom w:val="single" w:sz="4" w:space="0" w:color="auto"/>
              <w:right w:val="single" w:sz="4" w:space="0" w:color="auto"/>
            </w:tcBorders>
            <w:shd w:val="clear" w:color="auto" w:fill="E7E6E6"/>
          </w:tcPr>
          <w:p w14:paraId="5C6A5438" w14:textId="77777777" w:rsidR="00F808E8" w:rsidRPr="00716159" w:rsidRDefault="00F808E8" w:rsidP="00F808E8">
            <w:pPr>
              <w:pStyle w:val="TAL"/>
              <w:rPr>
                <w:b/>
                <w:lang w:eastAsia="zh-CN"/>
              </w:rPr>
            </w:pPr>
          </w:p>
        </w:tc>
        <w:tc>
          <w:tcPr>
            <w:tcW w:w="457" w:type="pct"/>
            <w:tcBorders>
              <w:top w:val="single" w:sz="4" w:space="0" w:color="auto"/>
              <w:left w:val="single" w:sz="4" w:space="0" w:color="auto"/>
              <w:bottom w:val="single" w:sz="4" w:space="0" w:color="auto"/>
              <w:right w:val="single" w:sz="4" w:space="0" w:color="auto"/>
            </w:tcBorders>
            <w:shd w:val="clear" w:color="auto" w:fill="E7E6E6"/>
          </w:tcPr>
          <w:p w14:paraId="762DD057" w14:textId="77777777" w:rsidR="00F808E8" w:rsidRPr="00716159" w:rsidRDefault="00F808E8" w:rsidP="00F808E8">
            <w:pPr>
              <w:pStyle w:val="TAL"/>
              <w:rPr>
                <w:b/>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E7E6E6"/>
          </w:tcPr>
          <w:p w14:paraId="569E9E4D" w14:textId="77777777" w:rsidR="00F808E8" w:rsidRPr="00716159" w:rsidRDefault="00F808E8" w:rsidP="00F808E8">
            <w:pPr>
              <w:pStyle w:val="TAL"/>
              <w:rPr>
                <w:b/>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E7E6E6"/>
          </w:tcPr>
          <w:p w14:paraId="1E2BE430" w14:textId="77777777" w:rsidR="00F808E8" w:rsidRPr="00716159" w:rsidRDefault="00F808E8" w:rsidP="00F808E8">
            <w:pPr>
              <w:pStyle w:val="TAL"/>
              <w:rPr>
                <w:b/>
                <w:lang w:eastAsia="zh-CN"/>
              </w:rPr>
            </w:pPr>
          </w:p>
        </w:tc>
      </w:tr>
      <w:tr w:rsidR="00F808E8" w:rsidRPr="00716159" w14:paraId="22766BA9" w14:textId="77777777" w:rsidTr="00F808E8">
        <w:trPr>
          <w:trHeight w:val="743"/>
          <w:jc w:val="center"/>
        </w:trPr>
        <w:tc>
          <w:tcPr>
            <w:tcW w:w="464" w:type="pct"/>
            <w:tcBorders>
              <w:top w:val="single" w:sz="4" w:space="0" w:color="auto"/>
              <w:left w:val="single" w:sz="4" w:space="0" w:color="auto"/>
              <w:bottom w:val="single" w:sz="4" w:space="0" w:color="auto"/>
              <w:right w:val="single" w:sz="4" w:space="0" w:color="auto"/>
            </w:tcBorders>
            <w:hideMark/>
          </w:tcPr>
          <w:p w14:paraId="1D362AB4" w14:textId="77777777" w:rsidR="00F808E8" w:rsidRPr="00716159" w:rsidRDefault="00F808E8" w:rsidP="00F808E8">
            <w:pPr>
              <w:pStyle w:val="TAL"/>
            </w:pPr>
            <w:r w:rsidRPr="00716159">
              <w:rPr>
                <w:lang w:eastAsia="zh-CN"/>
              </w:rPr>
              <w:t>7.3.2</w:t>
            </w:r>
          </w:p>
        </w:tc>
        <w:tc>
          <w:tcPr>
            <w:tcW w:w="1344" w:type="pct"/>
            <w:tcBorders>
              <w:top w:val="single" w:sz="4" w:space="0" w:color="auto"/>
              <w:left w:val="single" w:sz="4" w:space="0" w:color="auto"/>
              <w:bottom w:val="single" w:sz="4" w:space="0" w:color="auto"/>
              <w:right w:val="single" w:sz="4" w:space="0" w:color="auto"/>
            </w:tcBorders>
            <w:hideMark/>
          </w:tcPr>
          <w:p w14:paraId="4210F409" w14:textId="77777777" w:rsidR="00F808E8" w:rsidRPr="00716159" w:rsidRDefault="00F808E8" w:rsidP="00F808E8">
            <w:pPr>
              <w:pStyle w:val="TAL"/>
            </w:pPr>
            <w:r w:rsidRPr="00716159">
              <w:t>Reference sensitivity power level</w:t>
            </w:r>
          </w:p>
        </w:tc>
        <w:tc>
          <w:tcPr>
            <w:tcW w:w="395" w:type="pct"/>
            <w:tcBorders>
              <w:top w:val="single" w:sz="4" w:space="0" w:color="auto"/>
              <w:left w:val="single" w:sz="4" w:space="0" w:color="auto"/>
              <w:bottom w:val="single" w:sz="4" w:space="0" w:color="auto"/>
              <w:right w:val="single" w:sz="4" w:space="0" w:color="auto"/>
            </w:tcBorders>
            <w:hideMark/>
          </w:tcPr>
          <w:p w14:paraId="1F6EE366" w14:textId="77777777" w:rsidR="00F808E8" w:rsidRPr="00716159" w:rsidRDefault="00F808E8" w:rsidP="00F808E8">
            <w:pPr>
              <w:pStyle w:val="TAC"/>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7C1689A2" w14:textId="77777777" w:rsidR="00F808E8" w:rsidRPr="00716159" w:rsidRDefault="00F808E8" w:rsidP="00F808E8">
            <w:pPr>
              <w:pStyle w:val="TAL"/>
              <w:rPr>
                <w:lang w:eastAsia="zh-CN"/>
              </w:rPr>
            </w:pPr>
            <w:r w:rsidRPr="00716159">
              <w:t>C001l</w:t>
            </w:r>
          </w:p>
        </w:tc>
        <w:tc>
          <w:tcPr>
            <w:tcW w:w="899" w:type="pct"/>
            <w:tcBorders>
              <w:top w:val="single" w:sz="4" w:space="0" w:color="auto"/>
              <w:left w:val="single" w:sz="4" w:space="0" w:color="auto"/>
              <w:bottom w:val="single" w:sz="4" w:space="0" w:color="auto"/>
              <w:right w:val="single" w:sz="4" w:space="0" w:color="auto"/>
            </w:tcBorders>
            <w:hideMark/>
          </w:tcPr>
          <w:p w14:paraId="07AAF3EE" w14:textId="77777777" w:rsidR="00F808E8" w:rsidRPr="00716159" w:rsidRDefault="00F808E8" w:rsidP="00F808E8">
            <w:pPr>
              <w:pStyle w:val="TAL"/>
              <w:rPr>
                <w:lang w:eastAsia="zh-CN"/>
              </w:rPr>
            </w:pPr>
            <w:r w:rsidRPr="00716159">
              <w:rPr>
                <w:lang w:eastAsia="zh-CN"/>
              </w:rPr>
              <w:t>UEs supporting 5GS FR1</w:t>
            </w:r>
            <w:r w:rsidRPr="00716159">
              <w:t xml:space="preserve"> and not supporting RedCap</w:t>
            </w:r>
          </w:p>
        </w:tc>
        <w:tc>
          <w:tcPr>
            <w:tcW w:w="457" w:type="pct"/>
            <w:tcBorders>
              <w:top w:val="single" w:sz="4" w:space="0" w:color="auto"/>
              <w:left w:val="single" w:sz="4" w:space="0" w:color="auto"/>
              <w:bottom w:val="single" w:sz="4" w:space="0" w:color="auto"/>
              <w:right w:val="single" w:sz="4" w:space="0" w:color="auto"/>
            </w:tcBorders>
            <w:hideMark/>
          </w:tcPr>
          <w:p w14:paraId="445CB07A" w14:textId="77777777" w:rsidR="00F808E8" w:rsidRPr="00716159" w:rsidRDefault="00F808E8" w:rsidP="00F808E8">
            <w:pPr>
              <w:pStyle w:val="TAL"/>
              <w:rPr>
                <w:lang w:eastAsia="zh-CN"/>
              </w:rPr>
            </w:pPr>
            <w:r w:rsidRPr="00716159">
              <w:rPr>
                <w:lang w:eastAsia="zh-CN"/>
              </w:rPr>
              <w:t>D001</w:t>
            </w:r>
          </w:p>
        </w:tc>
        <w:tc>
          <w:tcPr>
            <w:tcW w:w="459" w:type="pct"/>
            <w:tcBorders>
              <w:top w:val="single" w:sz="4" w:space="0" w:color="auto"/>
              <w:left w:val="single" w:sz="4" w:space="0" w:color="auto"/>
              <w:bottom w:val="single" w:sz="4" w:space="0" w:color="auto"/>
              <w:right w:val="single" w:sz="4" w:space="0" w:color="auto"/>
            </w:tcBorders>
            <w:hideMark/>
          </w:tcPr>
          <w:p w14:paraId="32EB08F2" w14:textId="77777777" w:rsidR="00F808E8" w:rsidRPr="00716159" w:rsidRDefault="00F808E8" w:rsidP="00F808E8">
            <w:pPr>
              <w:pStyle w:val="TAL"/>
            </w:pPr>
            <w:r w:rsidRPr="00716159">
              <w:t>2Rx</w:t>
            </w:r>
          </w:p>
          <w:p w14:paraId="7DC2F078" w14:textId="77777777" w:rsidR="00F808E8" w:rsidRPr="00716159" w:rsidRDefault="00F808E8" w:rsidP="00F808E8">
            <w:pPr>
              <w:pStyle w:val="TAL"/>
            </w:pPr>
            <w:r w:rsidRPr="00716159">
              <w:t>4Rx</w:t>
            </w:r>
          </w:p>
          <w:p w14:paraId="3A903384" w14:textId="77777777" w:rsidR="00F808E8" w:rsidRPr="00716159" w:rsidRDefault="00F808E8" w:rsidP="00F808E8">
            <w:pPr>
              <w:pStyle w:val="TAL"/>
            </w:pPr>
            <w:r w:rsidRPr="00716159">
              <w:t>PC1.5</w:t>
            </w:r>
          </w:p>
          <w:p w14:paraId="4915159C" w14:textId="77777777" w:rsidR="00F808E8" w:rsidRPr="00716159" w:rsidRDefault="00F808E8" w:rsidP="00F808E8">
            <w:pPr>
              <w:pStyle w:val="TAL"/>
            </w:pPr>
            <w:r w:rsidRPr="00716159">
              <w:t>PC2</w:t>
            </w:r>
          </w:p>
          <w:p w14:paraId="48EAE686" w14:textId="77777777" w:rsidR="00F808E8" w:rsidRPr="00716159" w:rsidRDefault="00F808E8" w:rsidP="00F808E8">
            <w:pPr>
              <w:pStyle w:val="TAL"/>
            </w:pPr>
            <w:r w:rsidRPr="00716159">
              <w:t>PC3</w:t>
            </w:r>
          </w:p>
        </w:tc>
        <w:tc>
          <w:tcPr>
            <w:tcW w:w="625" w:type="pct"/>
            <w:tcBorders>
              <w:top w:val="single" w:sz="4" w:space="0" w:color="auto"/>
              <w:left w:val="single" w:sz="4" w:space="0" w:color="auto"/>
              <w:bottom w:val="single" w:sz="4" w:space="0" w:color="auto"/>
              <w:right w:val="single" w:sz="4" w:space="0" w:color="auto"/>
            </w:tcBorders>
          </w:tcPr>
          <w:p w14:paraId="769A8F3F" w14:textId="77777777" w:rsidR="00F808E8" w:rsidRPr="00716159" w:rsidRDefault="00F808E8" w:rsidP="00F808E8">
            <w:pPr>
              <w:pStyle w:val="TAL"/>
            </w:pPr>
          </w:p>
        </w:tc>
      </w:tr>
      <w:tr w:rsidR="00F808E8" w:rsidRPr="00716159" w14:paraId="31330B0C"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340CEAF7" w14:textId="77777777" w:rsidR="00F808E8" w:rsidRPr="00716159" w:rsidRDefault="00F808E8" w:rsidP="00F808E8">
            <w:pPr>
              <w:pStyle w:val="TAL"/>
            </w:pPr>
            <w:r w:rsidRPr="00716159">
              <w:t>7.3A.1</w:t>
            </w:r>
          </w:p>
        </w:tc>
        <w:tc>
          <w:tcPr>
            <w:tcW w:w="1344" w:type="pct"/>
            <w:tcBorders>
              <w:top w:val="single" w:sz="4" w:space="0" w:color="auto"/>
              <w:left w:val="single" w:sz="4" w:space="0" w:color="auto"/>
              <w:bottom w:val="single" w:sz="4" w:space="0" w:color="auto"/>
              <w:right w:val="single" w:sz="4" w:space="0" w:color="auto"/>
            </w:tcBorders>
            <w:hideMark/>
          </w:tcPr>
          <w:p w14:paraId="6E9EE4E3" w14:textId="77777777" w:rsidR="00F808E8" w:rsidRPr="00716159" w:rsidRDefault="00F808E8" w:rsidP="00F808E8">
            <w:pPr>
              <w:pStyle w:val="TAL"/>
            </w:pPr>
            <w:r w:rsidRPr="00716159">
              <w:t>Reference sensitivity power level for 2DL CA without exception</w:t>
            </w:r>
          </w:p>
        </w:tc>
        <w:tc>
          <w:tcPr>
            <w:tcW w:w="395" w:type="pct"/>
            <w:tcBorders>
              <w:top w:val="single" w:sz="4" w:space="0" w:color="auto"/>
              <w:left w:val="single" w:sz="4" w:space="0" w:color="auto"/>
              <w:bottom w:val="single" w:sz="4" w:space="0" w:color="auto"/>
              <w:right w:val="single" w:sz="4" w:space="0" w:color="auto"/>
            </w:tcBorders>
            <w:hideMark/>
          </w:tcPr>
          <w:p w14:paraId="60BFCC87"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39163ED2" w14:textId="77777777" w:rsidR="00F808E8" w:rsidRPr="00716159" w:rsidRDefault="00F808E8" w:rsidP="00F808E8">
            <w:pPr>
              <w:pStyle w:val="TAL"/>
              <w:rPr>
                <w:lang w:eastAsia="zh-CN"/>
              </w:rPr>
            </w:pPr>
            <w:r w:rsidRPr="00716159">
              <w:rPr>
                <w:rFonts w:eastAsia="SimSun"/>
                <w:lang w:eastAsia="zh-CN"/>
              </w:rPr>
              <w:t>C031</w:t>
            </w:r>
          </w:p>
        </w:tc>
        <w:tc>
          <w:tcPr>
            <w:tcW w:w="899" w:type="pct"/>
            <w:tcBorders>
              <w:top w:val="single" w:sz="4" w:space="0" w:color="auto"/>
              <w:left w:val="single" w:sz="4" w:space="0" w:color="auto"/>
              <w:bottom w:val="single" w:sz="4" w:space="0" w:color="auto"/>
              <w:right w:val="single" w:sz="4" w:space="0" w:color="auto"/>
            </w:tcBorders>
            <w:hideMark/>
          </w:tcPr>
          <w:p w14:paraId="2574C7B9" w14:textId="77777777" w:rsidR="00F808E8" w:rsidRPr="00716159" w:rsidRDefault="00F808E8" w:rsidP="00F808E8">
            <w:pPr>
              <w:pStyle w:val="TAL"/>
              <w:rPr>
                <w:lang w:eastAsia="zh-CN"/>
              </w:rPr>
            </w:pPr>
            <w:r w:rsidRPr="00716159">
              <w:t>UEs supporting 5GS FR1 and CA (2DL CA)</w:t>
            </w:r>
          </w:p>
        </w:tc>
        <w:tc>
          <w:tcPr>
            <w:tcW w:w="457" w:type="pct"/>
            <w:tcBorders>
              <w:top w:val="single" w:sz="4" w:space="0" w:color="auto"/>
              <w:left w:val="single" w:sz="4" w:space="0" w:color="auto"/>
              <w:bottom w:val="single" w:sz="4" w:space="0" w:color="auto"/>
              <w:right w:val="single" w:sz="4" w:space="0" w:color="auto"/>
            </w:tcBorders>
            <w:hideMark/>
          </w:tcPr>
          <w:p w14:paraId="0C1EB7FC" w14:textId="77777777" w:rsidR="00F808E8" w:rsidRPr="00716159" w:rsidRDefault="00F808E8" w:rsidP="00F808E8">
            <w:pPr>
              <w:pStyle w:val="TAL"/>
              <w:rPr>
                <w:lang w:eastAsia="zh-CN"/>
              </w:rPr>
            </w:pPr>
            <w:r w:rsidRPr="00716159">
              <w:rPr>
                <w:lang w:eastAsia="zh-CN"/>
              </w:rPr>
              <w:t>E016</w:t>
            </w:r>
          </w:p>
        </w:tc>
        <w:tc>
          <w:tcPr>
            <w:tcW w:w="459" w:type="pct"/>
            <w:tcBorders>
              <w:top w:val="single" w:sz="4" w:space="0" w:color="auto"/>
              <w:left w:val="single" w:sz="4" w:space="0" w:color="auto"/>
              <w:bottom w:val="single" w:sz="4" w:space="0" w:color="auto"/>
              <w:right w:val="single" w:sz="4" w:space="0" w:color="auto"/>
            </w:tcBorders>
          </w:tcPr>
          <w:p w14:paraId="118505BB" w14:textId="77777777" w:rsidR="00F808E8" w:rsidRPr="00716159" w:rsidRDefault="00F808E8" w:rsidP="00F808E8">
            <w:pPr>
              <w:pStyle w:val="TAL"/>
            </w:pPr>
            <w:r w:rsidRPr="00716159">
              <w:t>PC2</w:t>
            </w:r>
          </w:p>
          <w:p w14:paraId="37399FD7" w14:textId="77777777" w:rsidR="00F808E8" w:rsidRPr="00716159" w:rsidRDefault="00F808E8" w:rsidP="00F808E8">
            <w:pPr>
              <w:pStyle w:val="TAL"/>
            </w:pPr>
            <w:r w:rsidRPr="00716159">
              <w:t>PC3</w:t>
            </w:r>
          </w:p>
        </w:tc>
        <w:tc>
          <w:tcPr>
            <w:tcW w:w="625" w:type="pct"/>
            <w:tcBorders>
              <w:top w:val="single" w:sz="4" w:space="0" w:color="auto"/>
              <w:left w:val="single" w:sz="4" w:space="0" w:color="auto"/>
              <w:bottom w:val="single" w:sz="4" w:space="0" w:color="auto"/>
              <w:right w:val="single" w:sz="4" w:space="0" w:color="auto"/>
            </w:tcBorders>
          </w:tcPr>
          <w:p w14:paraId="38B5CAD4" w14:textId="77777777" w:rsidR="00F808E8" w:rsidRPr="00716159" w:rsidRDefault="00F808E8" w:rsidP="00F808E8">
            <w:pPr>
              <w:pStyle w:val="TAL"/>
            </w:pPr>
          </w:p>
        </w:tc>
      </w:tr>
      <w:tr w:rsidR="00F808E8" w:rsidRPr="00716159" w14:paraId="6690F369"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0E3B91A5" w14:textId="77777777" w:rsidR="00F808E8" w:rsidRPr="00716159" w:rsidRDefault="00F808E8" w:rsidP="00F808E8">
            <w:pPr>
              <w:pStyle w:val="TAL"/>
            </w:pPr>
            <w:r w:rsidRPr="00716159">
              <w:rPr>
                <w:lang w:eastAsia="zh-CN"/>
              </w:rPr>
              <w:t>7.3A.1_1</w:t>
            </w:r>
          </w:p>
        </w:tc>
        <w:tc>
          <w:tcPr>
            <w:tcW w:w="1344" w:type="pct"/>
            <w:tcBorders>
              <w:top w:val="single" w:sz="4" w:space="0" w:color="auto"/>
              <w:left w:val="single" w:sz="4" w:space="0" w:color="auto"/>
              <w:bottom w:val="single" w:sz="4" w:space="0" w:color="auto"/>
              <w:right w:val="single" w:sz="4" w:space="0" w:color="auto"/>
            </w:tcBorders>
            <w:hideMark/>
          </w:tcPr>
          <w:p w14:paraId="1E4F28F5" w14:textId="77777777" w:rsidR="00F808E8" w:rsidRPr="00716159" w:rsidRDefault="00F808E8" w:rsidP="00F808E8">
            <w:pPr>
              <w:pStyle w:val="TAL"/>
            </w:pPr>
            <w:r w:rsidRPr="00716159">
              <w:t>Reference sensitivity power level for 2DL CA exceptions</w:t>
            </w:r>
          </w:p>
        </w:tc>
        <w:tc>
          <w:tcPr>
            <w:tcW w:w="395" w:type="pct"/>
            <w:tcBorders>
              <w:top w:val="single" w:sz="4" w:space="0" w:color="auto"/>
              <w:left w:val="single" w:sz="4" w:space="0" w:color="auto"/>
              <w:bottom w:val="single" w:sz="4" w:space="0" w:color="auto"/>
              <w:right w:val="single" w:sz="4" w:space="0" w:color="auto"/>
            </w:tcBorders>
            <w:hideMark/>
          </w:tcPr>
          <w:p w14:paraId="5DE2F374" w14:textId="77777777" w:rsidR="00F808E8" w:rsidRPr="00716159" w:rsidRDefault="00F808E8" w:rsidP="00F808E8">
            <w:pPr>
              <w:pStyle w:val="TAC"/>
              <w:rPr>
                <w:rFonts w:eastAsia="SimSun"/>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66A288AC" w14:textId="77777777" w:rsidR="00F808E8" w:rsidRPr="00716159" w:rsidRDefault="00F808E8" w:rsidP="00F808E8">
            <w:pPr>
              <w:pStyle w:val="TAL"/>
              <w:rPr>
                <w:rFonts w:eastAsia="SimSun"/>
                <w:lang w:eastAsia="zh-CN"/>
              </w:rPr>
            </w:pPr>
            <w:r w:rsidRPr="00716159">
              <w:rPr>
                <w:rFonts w:eastAsia="SimSun"/>
                <w:lang w:eastAsia="zh-CN"/>
              </w:rPr>
              <w:t>C031</w:t>
            </w:r>
          </w:p>
        </w:tc>
        <w:tc>
          <w:tcPr>
            <w:tcW w:w="899" w:type="pct"/>
            <w:tcBorders>
              <w:top w:val="single" w:sz="4" w:space="0" w:color="auto"/>
              <w:left w:val="single" w:sz="4" w:space="0" w:color="auto"/>
              <w:bottom w:val="single" w:sz="4" w:space="0" w:color="auto"/>
              <w:right w:val="single" w:sz="4" w:space="0" w:color="auto"/>
            </w:tcBorders>
            <w:hideMark/>
          </w:tcPr>
          <w:p w14:paraId="04621F08" w14:textId="77777777" w:rsidR="00F808E8" w:rsidRPr="00716159" w:rsidRDefault="00F808E8" w:rsidP="00F808E8">
            <w:pPr>
              <w:pStyle w:val="TAL"/>
            </w:pPr>
            <w:r w:rsidRPr="00716159">
              <w:t>UEs supporting 5GS FR1 and CA (2DL CA)</w:t>
            </w:r>
          </w:p>
        </w:tc>
        <w:tc>
          <w:tcPr>
            <w:tcW w:w="457" w:type="pct"/>
            <w:tcBorders>
              <w:top w:val="single" w:sz="4" w:space="0" w:color="auto"/>
              <w:left w:val="single" w:sz="4" w:space="0" w:color="auto"/>
              <w:bottom w:val="single" w:sz="4" w:space="0" w:color="auto"/>
              <w:right w:val="single" w:sz="4" w:space="0" w:color="auto"/>
            </w:tcBorders>
            <w:hideMark/>
          </w:tcPr>
          <w:p w14:paraId="434D22A3" w14:textId="77777777" w:rsidR="00F808E8" w:rsidRPr="00716159" w:rsidRDefault="00F808E8" w:rsidP="00F808E8">
            <w:pPr>
              <w:pStyle w:val="TAL"/>
              <w:rPr>
                <w:lang w:eastAsia="zh-CN"/>
              </w:rPr>
            </w:pPr>
            <w:r w:rsidRPr="00716159">
              <w:rPr>
                <w:lang w:eastAsia="zh-CN"/>
              </w:rPr>
              <w:t>E016</w:t>
            </w:r>
          </w:p>
          <w:p w14:paraId="0136B1EB" w14:textId="77777777" w:rsidR="00F808E8" w:rsidRPr="00716159" w:rsidRDefault="00F808E8" w:rsidP="00F808E8">
            <w:pPr>
              <w:pStyle w:val="TAL"/>
              <w:rPr>
                <w:lang w:eastAsia="zh-CN"/>
              </w:rPr>
            </w:pPr>
            <w:r w:rsidRPr="00716159">
              <w:rPr>
                <w:rFonts w:eastAsia="SimSun"/>
                <w:lang w:eastAsia="zh-CN"/>
              </w:rPr>
              <w:t>E015a</w:t>
            </w:r>
          </w:p>
        </w:tc>
        <w:tc>
          <w:tcPr>
            <w:tcW w:w="459" w:type="pct"/>
            <w:tcBorders>
              <w:top w:val="single" w:sz="4" w:space="0" w:color="auto"/>
              <w:left w:val="single" w:sz="4" w:space="0" w:color="auto"/>
              <w:bottom w:val="single" w:sz="4" w:space="0" w:color="auto"/>
              <w:right w:val="single" w:sz="4" w:space="0" w:color="auto"/>
            </w:tcBorders>
          </w:tcPr>
          <w:p w14:paraId="2A542AA9" w14:textId="77777777" w:rsidR="00F808E8" w:rsidRPr="00716159" w:rsidRDefault="00F808E8" w:rsidP="00F808E8">
            <w:pPr>
              <w:pStyle w:val="TAL"/>
            </w:pPr>
            <w:r w:rsidRPr="00716159">
              <w:t>PC2</w:t>
            </w:r>
          </w:p>
          <w:p w14:paraId="79F56843" w14:textId="77777777" w:rsidR="00F808E8" w:rsidRPr="00716159" w:rsidRDefault="00F808E8" w:rsidP="00F808E8">
            <w:pPr>
              <w:pStyle w:val="TAL"/>
            </w:pPr>
            <w:r w:rsidRPr="00716159">
              <w:t>PC3</w:t>
            </w:r>
          </w:p>
        </w:tc>
        <w:tc>
          <w:tcPr>
            <w:tcW w:w="625" w:type="pct"/>
            <w:tcBorders>
              <w:top w:val="single" w:sz="4" w:space="0" w:color="auto"/>
              <w:left w:val="single" w:sz="4" w:space="0" w:color="auto"/>
              <w:bottom w:val="single" w:sz="4" w:space="0" w:color="auto"/>
              <w:right w:val="single" w:sz="4" w:space="0" w:color="auto"/>
            </w:tcBorders>
          </w:tcPr>
          <w:p w14:paraId="56ADD9FF" w14:textId="77777777" w:rsidR="00F808E8" w:rsidRPr="00716159" w:rsidRDefault="00F808E8" w:rsidP="00F808E8">
            <w:pPr>
              <w:pStyle w:val="TAL"/>
            </w:pPr>
          </w:p>
        </w:tc>
      </w:tr>
      <w:tr w:rsidR="00F808E8" w:rsidRPr="00716159" w14:paraId="69A2E304" w14:textId="77777777" w:rsidTr="00F808E8">
        <w:trPr>
          <w:trHeight w:val="227"/>
          <w:jc w:val="center"/>
        </w:trPr>
        <w:tc>
          <w:tcPr>
            <w:tcW w:w="464" w:type="pct"/>
            <w:tcBorders>
              <w:top w:val="single" w:sz="4" w:space="0" w:color="auto"/>
              <w:left w:val="single" w:sz="4" w:space="0" w:color="auto"/>
              <w:bottom w:val="single" w:sz="4" w:space="0" w:color="auto"/>
              <w:right w:val="single" w:sz="4" w:space="0" w:color="auto"/>
            </w:tcBorders>
            <w:hideMark/>
          </w:tcPr>
          <w:p w14:paraId="61D6F2F0" w14:textId="77777777" w:rsidR="00F808E8" w:rsidRPr="00716159" w:rsidRDefault="00F808E8" w:rsidP="00F808E8">
            <w:pPr>
              <w:pStyle w:val="TAL"/>
            </w:pPr>
            <w:r w:rsidRPr="00716159">
              <w:t>7.3A.2</w:t>
            </w:r>
          </w:p>
        </w:tc>
        <w:tc>
          <w:tcPr>
            <w:tcW w:w="1344" w:type="pct"/>
            <w:tcBorders>
              <w:top w:val="single" w:sz="4" w:space="0" w:color="auto"/>
              <w:left w:val="single" w:sz="4" w:space="0" w:color="auto"/>
              <w:bottom w:val="single" w:sz="4" w:space="0" w:color="auto"/>
              <w:right w:val="single" w:sz="4" w:space="0" w:color="auto"/>
            </w:tcBorders>
            <w:hideMark/>
          </w:tcPr>
          <w:p w14:paraId="0E32BB54" w14:textId="77777777" w:rsidR="00F808E8" w:rsidRPr="00716159" w:rsidRDefault="00F808E8" w:rsidP="00F808E8">
            <w:pPr>
              <w:pStyle w:val="TAL"/>
            </w:pPr>
            <w:r w:rsidRPr="00716159">
              <w:t>Reference sensitivity power level for 3DL CA without exceptions</w:t>
            </w:r>
          </w:p>
        </w:tc>
        <w:tc>
          <w:tcPr>
            <w:tcW w:w="395" w:type="pct"/>
            <w:tcBorders>
              <w:top w:val="single" w:sz="4" w:space="0" w:color="auto"/>
              <w:left w:val="single" w:sz="4" w:space="0" w:color="auto"/>
              <w:bottom w:val="single" w:sz="4" w:space="0" w:color="auto"/>
              <w:right w:val="single" w:sz="4" w:space="0" w:color="auto"/>
            </w:tcBorders>
            <w:hideMark/>
          </w:tcPr>
          <w:p w14:paraId="4B494CB2" w14:textId="77777777" w:rsidR="00F808E8" w:rsidRPr="00716159" w:rsidRDefault="00F808E8" w:rsidP="00F808E8">
            <w:pPr>
              <w:pStyle w:val="TAC"/>
              <w:rPr>
                <w:rFonts w:eastAsia="SimSun"/>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561037EE" w14:textId="77777777" w:rsidR="00F808E8" w:rsidRPr="00716159" w:rsidRDefault="00F808E8" w:rsidP="00F808E8">
            <w:pPr>
              <w:pStyle w:val="TAL"/>
              <w:rPr>
                <w:rFonts w:eastAsia="SimSun"/>
                <w:lang w:eastAsia="zh-CN"/>
              </w:rPr>
            </w:pPr>
            <w:r w:rsidRPr="00716159">
              <w:rPr>
                <w:rFonts w:eastAsia="SimSun"/>
                <w:lang w:eastAsia="zh-CN"/>
              </w:rPr>
              <w:t>C033</w:t>
            </w:r>
          </w:p>
        </w:tc>
        <w:tc>
          <w:tcPr>
            <w:tcW w:w="899" w:type="pct"/>
            <w:tcBorders>
              <w:top w:val="single" w:sz="4" w:space="0" w:color="auto"/>
              <w:left w:val="single" w:sz="4" w:space="0" w:color="auto"/>
              <w:bottom w:val="single" w:sz="4" w:space="0" w:color="auto"/>
              <w:right w:val="single" w:sz="4" w:space="0" w:color="auto"/>
            </w:tcBorders>
            <w:hideMark/>
          </w:tcPr>
          <w:p w14:paraId="473E9B8C" w14:textId="77777777" w:rsidR="00F808E8" w:rsidRPr="00716159" w:rsidRDefault="00F808E8" w:rsidP="00F808E8">
            <w:pPr>
              <w:pStyle w:val="TAL"/>
              <w:rPr>
                <w:rFonts w:eastAsia="SimSun"/>
                <w:lang w:eastAsia="zh-CN"/>
              </w:rPr>
            </w:pPr>
            <w:r w:rsidRPr="00716159">
              <w:rPr>
                <w:lang w:eastAsia="zh-CN"/>
              </w:rPr>
              <w:t>UEs supporting 5GS FR1 and CA (3DL CA)</w:t>
            </w:r>
          </w:p>
        </w:tc>
        <w:tc>
          <w:tcPr>
            <w:tcW w:w="457" w:type="pct"/>
            <w:tcBorders>
              <w:top w:val="single" w:sz="4" w:space="0" w:color="auto"/>
              <w:left w:val="single" w:sz="4" w:space="0" w:color="auto"/>
              <w:bottom w:val="single" w:sz="4" w:space="0" w:color="auto"/>
              <w:right w:val="single" w:sz="4" w:space="0" w:color="auto"/>
            </w:tcBorders>
            <w:hideMark/>
          </w:tcPr>
          <w:p w14:paraId="47E22DE3" w14:textId="77777777" w:rsidR="00F808E8" w:rsidRPr="00716159" w:rsidRDefault="00F808E8" w:rsidP="00F808E8">
            <w:pPr>
              <w:pStyle w:val="TAL"/>
              <w:rPr>
                <w:rFonts w:eastAsia="SimSun"/>
                <w:lang w:eastAsia="zh-CN"/>
              </w:rPr>
            </w:pPr>
            <w:r w:rsidRPr="00716159">
              <w:rPr>
                <w:rFonts w:eastAsia="SimSun"/>
                <w:lang w:eastAsia="zh-CN"/>
              </w:rPr>
              <w:t>E017</w:t>
            </w:r>
          </w:p>
        </w:tc>
        <w:tc>
          <w:tcPr>
            <w:tcW w:w="459" w:type="pct"/>
            <w:tcBorders>
              <w:top w:val="single" w:sz="4" w:space="0" w:color="auto"/>
              <w:left w:val="single" w:sz="4" w:space="0" w:color="auto"/>
              <w:bottom w:val="single" w:sz="4" w:space="0" w:color="auto"/>
              <w:right w:val="single" w:sz="4" w:space="0" w:color="auto"/>
            </w:tcBorders>
          </w:tcPr>
          <w:p w14:paraId="4B074A1C" w14:textId="77777777" w:rsidR="00F808E8" w:rsidRPr="00716159" w:rsidRDefault="00F808E8" w:rsidP="00F808E8">
            <w:pPr>
              <w:pStyle w:val="TAL"/>
            </w:pPr>
            <w:r w:rsidRPr="00716159">
              <w:t>PC2</w:t>
            </w:r>
          </w:p>
          <w:p w14:paraId="71B2FC8B" w14:textId="77777777" w:rsidR="00F808E8" w:rsidRPr="00716159" w:rsidRDefault="00F808E8" w:rsidP="00F808E8">
            <w:pPr>
              <w:pStyle w:val="TAL"/>
            </w:pPr>
            <w:r w:rsidRPr="00716159">
              <w:t>PC3</w:t>
            </w:r>
          </w:p>
        </w:tc>
        <w:tc>
          <w:tcPr>
            <w:tcW w:w="625" w:type="pct"/>
            <w:tcBorders>
              <w:top w:val="single" w:sz="4" w:space="0" w:color="auto"/>
              <w:left w:val="single" w:sz="4" w:space="0" w:color="auto"/>
              <w:bottom w:val="single" w:sz="4" w:space="0" w:color="auto"/>
              <w:right w:val="single" w:sz="4" w:space="0" w:color="auto"/>
            </w:tcBorders>
            <w:hideMark/>
          </w:tcPr>
          <w:p w14:paraId="7A8F61AB" w14:textId="77777777" w:rsidR="00F808E8" w:rsidRPr="00716159" w:rsidRDefault="00F808E8" w:rsidP="00F808E8">
            <w:pPr>
              <w:pStyle w:val="TAL"/>
            </w:pPr>
          </w:p>
        </w:tc>
      </w:tr>
      <w:tr w:rsidR="00F808E8" w:rsidRPr="00716159" w14:paraId="13061083" w14:textId="77777777" w:rsidTr="00F808E8">
        <w:trPr>
          <w:trHeight w:val="227"/>
          <w:jc w:val="center"/>
        </w:trPr>
        <w:tc>
          <w:tcPr>
            <w:tcW w:w="464" w:type="pct"/>
            <w:tcBorders>
              <w:top w:val="single" w:sz="4" w:space="0" w:color="auto"/>
              <w:left w:val="single" w:sz="4" w:space="0" w:color="auto"/>
              <w:bottom w:val="single" w:sz="4" w:space="0" w:color="auto"/>
              <w:right w:val="single" w:sz="4" w:space="0" w:color="auto"/>
            </w:tcBorders>
          </w:tcPr>
          <w:p w14:paraId="28EC0112" w14:textId="77777777" w:rsidR="00F808E8" w:rsidRPr="00716159" w:rsidRDefault="00F808E8" w:rsidP="00F808E8">
            <w:pPr>
              <w:pStyle w:val="TAL"/>
            </w:pPr>
            <w:r w:rsidRPr="00716159">
              <w:t>7.3A.2_1</w:t>
            </w:r>
          </w:p>
        </w:tc>
        <w:tc>
          <w:tcPr>
            <w:tcW w:w="1344" w:type="pct"/>
            <w:tcBorders>
              <w:top w:val="single" w:sz="4" w:space="0" w:color="auto"/>
              <w:left w:val="single" w:sz="4" w:space="0" w:color="auto"/>
              <w:bottom w:val="single" w:sz="4" w:space="0" w:color="auto"/>
              <w:right w:val="single" w:sz="4" w:space="0" w:color="auto"/>
            </w:tcBorders>
          </w:tcPr>
          <w:p w14:paraId="00F1E99B" w14:textId="77777777" w:rsidR="00F808E8" w:rsidRPr="00716159" w:rsidRDefault="00F808E8" w:rsidP="00F808E8">
            <w:pPr>
              <w:pStyle w:val="TAL"/>
            </w:pPr>
            <w:r w:rsidRPr="00716159">
              <w:t>Reference sensitivity power level for 3DL CA exceptions</w:t>
            </w:r>
          </w:p>
        </w:tc>
        <w:tc>
          <w:tcPr>
            <w:tcW w:w="395" w:type="pct"/>
            <w:tcBorders>
              <w:top w:val="single" w:sz="4" w:space="0" w:color="auto"/>
              <w:left w:val="single" w:sz="4" w:space="0" w:color="auto"/>
              <w:bottom w:val="single" w:sz="4" w:space="0" w:color="auto"/>
              <w:right w:val="single" w:sz="4" w:space="0" w:color="auto"/>
            </w:tcBorders>
          </w:tcPr>
          <w:p w14:paraId="5B9B9F85" w14:textId="77777777" w:rsidR="00F808E8" w:rsidRPr="00716159" w:rsidRDefault="00F808E8" w:rsidP="00F808E8">
            <w:pPr>
              <w:pStyle w:val="TAC"/>
              <w:rPr>
                <w:rFonts w:eastAsia="SimSun"/>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tcPr>
          <w:p w14:paraId="7C43A4B4" w14:textId="77777777" w:rsidR="00F808E8" w:rsidRPr="00716159" w:rsidRDefault="00F808E8" w:rsidP="00F808E8">
            <w:pPr>
              <w:pStyle w:val="TAL"/>
              <w:rPr>
                <w:rFonts w:eastAsia="SimSun"/>
                <w:lang w:eastAsia="zh-CN"/>
              </w:rPr>
            </w:pPr>
            <w:r w:rsidRPr="00716159">
              <w:rPr>
                <w:rFonts w:eastAsia="SimSun"/>
                <w:lang w:eastAsia="zh-CN"/>
              </w:rPr>
              <w:t>C033</w:t>
            </w:r>
          </w:p>
        </w:tc>
        <w:tc>
          <w:tcPr>
            <w:tcW w:w="899" w:type="pct"/>
            <w:tcBorders>
              <w:top w:val="single" w:sz="4" w:space="0" w:color="auto"/>
              <w:left w:val="single" w:sz="4" w:space="0" w:color="auto"/>
              <w:bottom w:val="single" w:sz="4" w:space="0" w:color="auto"/>
              <w:right w:val="single" w:sz="4" w:space="0" w:color="auto"/>
            </w:tcBorders>
          </w:tcPr>
          <w:p w14:paraId="4A128E91" w14:textId="77777777" w:rsidR="00F808E8" w:rsidRPr="00716159" w:rsidRDefault="00F808E8" w:rsidP="00F808E8">
            <w:pPr>
              <w:pStyle w:val="TAL"/>
              <w:rPr>
                <w:lang w:eastAsia="zh-CN"/>
              </w:rPr>
            </w:pPr>
            <w:r w:rsidRPr="00716159">
              <w:rPr>
                <w:lang w:eastAsia="zh-CN"/>
              </w:rPr>
              <w:t>UEs supporting 5GS FR1 and CA (3DL CA)</w:t>
            </w:r>
          </w:p>
        </w:tc>
        <w:tc>
          <w:tcPr>
            <w:tcW w:w="457" w:type="pct"/>
            <w:tcBorders>
              <w:top w:val="single" w:sz="4" w:space="0" w:color="auto"/>
              <w:left w:val="single" w:sz="4" w:space="0" w:color="auto"/>
              <w:bottom w:val="single" w:sz="4" w:space="0" w:color="auto"/>
              <w:right w:val="single" w:sz="4" w:space="0" w:color="auto"/>
            </w:tcBorders>
          </w:tcPr>
          <w:p w14:paraId="44F43036" w14:textId="77777777" w:rsidR="00F808E8" w:rsidRPr="00716159" w:rsidRDefault="00F808E8" w:rsidP="00F808E8">
            <w:pPr>
              <w:pStyle w:val="TAL"/>
              <w:rPr>
                <w:rFonts w:eastAsia="SimSun"/>
                <w:lang w:eastAsia="zh-CN"/>
              </w:rPr>
            </w:pPr>
            <w:r w:rsidRPr="00716159">
              <w:rPr>
                <w:rFonts w:eastAsia="SimSun"/>
                <w:lang w:eastAsia="zh-CN"/>
              </w:rPr>
              <w:t>E017</w:t>
            </w:r>
          </w:p>
        </w:tc>
        <w:tc>
          <w:tcPr>
            <w:tcW w:w="459" w:type="pct"/>
            <w:tcBorders>
              <w:top w:val="single" w:sz="4" w:space="0" w:color="auto"/>
              <w:left w:val="single" w:sz="4" w:space="0" w:color="auto"/>
              <w:bottom w:val="single" w:sz="4" w:space="0" w:color="auto"/>
              <w:right w:val="single" w:sz="4" w:space="0" w:color="auto"/>
            </w:tcBorders>
          </w:tcPr>
          <w:p w14:paraId="66EA51CB" w14:textId="77777777" w:rsidR="00F808E8" w:rsidRPr="00716159" w:rsidRDefault="00F808E8" w:rsidP="00F808E8">
            <w:pPr>
              <w:pStyle w:val="TAL"/>
            </w:pPr>
            <w:r w:rsidRPr="00716159">
              <w:t>PC2</w:t>
            </w:r>
          </w:p>
          <w:p w14:paraId="4650D234" w14:textId="77777777" w:rsidR="00F808E8" w:rsidRPr="00716159" w:rsidRDefault="00F808E8" w:rsidP="00F808E8">
            <w:pPr>
              <w:pStyle w:val="TAL"/>
            </w:pPr>
            <w:r w:rsidRPr="00716159">
              <w:t>PC3</w:t>
            </w:r>
          </w:p>
        </w:tc>
        <w:tc>
          <w:tcPr>
            <w:tcW w:w="625" w:type="pct"/>
            <w:tcBorders>
              <w:top w:val="single" w:sz="4" w:space="0" w:color="auto"/>
              <w:left w:val="single" w:sz="4" w:space="0" w:color="auto"/>
              <w:bottom w:val="single" w:sz="4" w:space="0" w:color="auto"/>
              <w:right w:val="single" w:sz="4" w:space="0" w:color="auto"/>
            </w:tcBorders>
          </w:tcPr>
          <w:p w14:paraId="259CFF97" w14:textId="77777777" w:rsidR="00F808E8" w:rsidRPr="00716159" w:rsidRDefault="00F808E8" w:rsidP="00F808E8">
            <w:pPr>
              <w:pStyle w:val="TAL"/>
            </w:pPr>
          </w:p>
        </w:tc>
      </w:tr>
      <w:tr w:rsidR="00F808E8" w:rsidRPr="00716159" w14:paraId="64B83DC3"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6AB41E18" w14:textId="77777777" w:rsidR="00F808E8" w:rsidRPr="00716159" w:rsidRDefault="00F808E8" w:rsidP="00F808E8">
            <w:pPr>
              <w:pStyle w:val="TAL"/>
            </w:pPr>
            <w:r w:rsidRPr="00716159">
              <w:t>7.3A.3</w:t>
            </w:r>
          </w:p>
        </w:tc>
        <w:tc>
          <w:tcPr>
            <w:tcW w:w="1344" w:type="pct"/>
            <w:tcBorders>
              <w:top w:val="single" w:sz="4" w:space="0" w:color="auto"/>
              <w:left w:val="single" w:sz="4" w:space="0" w:color="auto"/>
              <w:bottom w:val="single" w:sz="4" w:space="0" w:color="auto"/>
              <w:right w:val="single" w:sz="4" w:space="0" w:color="auto"/>
            </w:tcBorders>
            <w:hideMark/>
          </w:tcPr>
          <w:p w14:paraId="1AF37AE1" w14:textId="77777777" w:rsidR="00F808E8" w:rsidRPr="00716159" w:rsidRDefault="00F808E8" w:rsidP="00F808E8">
            <w:pPr>
              <w:pStyle w:val="TAL"/>
            </w:pPr>
            <w:r w:rsidRPr="00716159">
              <w:t>Reference sensitivity power level for 4DL CA</w:t>
            </w:r>
          </w:p>
        </w:tc>
        <w:tc>
          <w:tcPr>
            <w:tcW w:w="395" w:type="pct"/>
            <w:tcBorders>
              <w:top w:val="single" w:sz="4" w:space="0" w:color="auto"/>
              <w:left w:val="single" w:sz="4" w:space="0" w:color="auto"/>
              <w:bottom w:val="single" w:sz="4" w:space="0" w:color="auto"/>
              <w:right w:val="single" w:sz="4" w:space="0" w:color="auto"/>
            </w:tcBorders>
            <w:hideMark/>
          </w:tcPr>
          <w:p w14:paraId="09BDBC65" w14:textId="77777777" w:rsidR="00F808E8" w:rsidRPr="00716159" w:rsidRDefault="00F808E8" w:rsidP="00F808E8">
            <w:pPr>
              <w:pStyle w:val="TAC"/>
              <w:rPr>
                <w:rFonts w:eastAsia="SimSun"/>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4EF11A13" w14:textId="77777777" w:rsidR="00F808E8" w:rsidRPr="00716159" w:rsidRDefault="00F808E8" w:rsidP="00F808E8">
            <w:pPr>
              <w:pStyle w:val="TAL"/>
              <w:rPr>
                <w:rFonts w:eastAsia="SimSun"/>
                <w:lang w:eastAsia="zh-CN"/>
              </w:rPr>
            </w:pPr>
            <w:r w:rsidRPr="00716159">
              <w:rPr>
                <w:lang w:eastAsia="zh-TW"/>
              </w:rPr>
              <w:t>C036</w:t>
            </w:r>
          </w:p>
        </w:tc>
        <w:tc>
          <w:tcPr>
            <w:tcW w:w="899" w:type="pct"/>
            <w:tcBorders>
              <w:top w:val="single" w:sz="4" w:space="0" w:color="auto"/>
              <w:left w:val="single" w:sz="4" w:space="0" w:color="auto"/>
              <w:bottom w:val="single" w:sz="4" w:space="0" w:color="auto"/>
              <w:right w:val="single" w:sz="4" w:space="0" w:color="auto"/>
            </w:tcBorders>
            <w:hideMark/>
          </w:tcPr>
          <w:p w14:paraId="12822B43" w14:textId="77777777" w:rsidR="00F808E8" w:rsidRPr="00716159" w:rsidRDefault="00F808E8" w:rsidP="00F808E8">
            <w:pPr>
              <w:pStyle w:val="TAL"/>
              <w:rPr>
                <w:rFonts w:eastAsia="SimSun"/>
                <w:lang w:eastAsia="zh-CN"/>
              </w:rPr>
            </w:pPr>
            <w:r w:rsidRPr="00716159">
              <w:t>UEs supporting 5GS FR1 and CA (</w:t>
            </w:r>
            <w:r w:rsidRPr="00716159">
              <w:rPr>
                <w:lang w:eastAsia="zh-TW"/>
              </w:rPr>
              <w:t>4DL CA</w:t>
            </w:r>
            <w:r w:rsidRPr="00716159">
              <w:t>)</w:t>
            </w:r>
          </w:p>
        </w:tc>
        <w:tc>
          <w:tcPr>
            <w:tcW w:w="457" w:type="pct"/>
            <w:tcBorders>
              <w:top w:val="single" w:sz="4" w:space="0" w:color="auto"/>
              <w:left w:val="single" w:sz="4" w:space="0" w:color="auto"/>
              <w:bottom w:val="single" w:sz="4" w:space="0" w:color="auto"/>
              <w:right w:val="single" w:sz="4" w:space="0" w:color="auto"/>
            </w:tcBorders>
            <w:hideMark/>
          </w:tcPr>
          <w:p w14:paraId="26C27372" w14:textId="77777777" w:rsidR="00F808E8" w:rsidRPr="00716159" w:rsidRDefault="00F808E8" w:rsidP="00F808E8">
            <w:pPr>
              <w:pStyle w:val="TAL"/>
              <w:rPr>
                <w:rFonts w:eastAsia="SimSun"/>
                <w:lang w:eastAsia="zh-CN"/>
              </w:rPr>
            </w:pPr>
            <w:r w:rsidRPr="00716159">
              <w:rPr>
                <w:lang w:eastAsia="zh-CN"/>
              </w:rPr>
              <w:t>E018</w:t>
            </w:r>
          </w:p>
        </w:tc>
        <w:tc>
          <w:tcPr>
            <w:tcW w:w="459" w:type="pct"/>
            <w:tcBorders>
              <w:top w:val="single" w:sz="4" w:space="0" w:color="auto"/>
              <w:left w:val="single" w:sz="4" w:space="0" w:color="auto"/>
              <w:bottom w:val="single" w:sz="4" w:space="0" w:color="auto"/>
              <w:right w:val="single" w:sz="4" w:space="0" w:color="auto"/>
            </w:tcBorders>
          </w:tcPr>
          <w:p w14:paraId="0CD3A88B" w14:textId="77777777" w:rsidR="00F808E8" w:rsidRPr="00716159" w:rsidRDefault="00F808E8" w:rsidP="00F808E8">
            <w:pPr>
              <w:pStyle w:val="TAL"/>
            </w:pPr>
            <w:r w:rsidRPr="00716159">
              <w:t>PC2</w:t>
            </w:r>
          </w:p>
          <w:p w14:paraId="2EF5A4F4" w14:textId="77777777" w:rsidR="00F808E8" w:rsidRPr="00716159" w:rsidRDefault="00F808E8" w:rsidP="00F808E8">
            <w:pPr>
              <w:pStyle w:val="TAL"/>
            </w:pPr>
            <w:r w:rsidRPr="00716159">
              <w:t>PC3</w:t>
            </w:r>
          </w:p>
        </w:tc>
        <w:tc>
          <w:tcPr>
            <w:tcW w:w="625" w:type="pct"/>
            <w:tcBorders>
              <w:top w:val="single" w:sz="4" w:space="0" w:color="auto"/>
              <w:left w:val="single" w:sz="4" w:space="0" w:color="auto"/>
              <w:bottom w:val="single" w:sz="4" w:space="0" w:color="auto"/>
              <w:right w:val="single" w:sz="4" w:space="0" w:color="auto"/>
            </w:tcBorders>
            <w:hideMark/>
          </w:tcPr>
          <w:p w14:paraId="20C5F0EB" w14:textId="77777777" w:rsidR="00F808E8" w:rsidRPr="00716159" w:rsidRDefault="00F808E8" w:rsidP="00F808E8">
            <w:pPr>
              <w:pStyle w:val="TAL"/>
            </w:pPr>
          </w:p>
        </w:tc>
      </w:tr>
      <w:tr w:rsidR="00F808E8" w:rsidRPr="00716159" w14:paraId="13C26C8D" w14:textId="77777777" w:rsidTr="00F808E8">
        <w:trPr>
          <w:trHeight w:val="146"/>
          <w:jc w:val="center"/>
        </w:trPr>
        <w:tc>
          <w:tcPr>
            <w:tcW w:w="464" w:type="pct"/>
            <w:tcBorders>
              <w:top w:val="single" w:sz="4" w:space="0" w:color="auto"/>
              <w:left w:val="single" w:sz="4" w:space="0" w:color="auto"/>
              <w:bottom w:val="single" w:sz="4" w:space="0" w:color="auto"/>
              <w:right w:val="single" w:sz="4" w:space="0" w:color="auto"/>
            </w:tcBorders>
            <w:hideMark/>
          </w:tcPr>
          <w:p w14:paraId="0B264C3E" w14:textId="77777777" w:rsidR="00F808E8" w:rsidRPr="00716159" w:rsidRDefault="00F808E8" w:rsidP="00F808E8">
            <w:pPr>
              <w:pStyle w:val="TAL"/>
            </w:pPr>
            <w:r w:rsidRPr="00716159">
              <w:t>7.3C.2</w:t>
            </w:r>
          </w:p>
        </w:tc>
        <w:tc>
          <w:tcPr>
            <w:tcW w:w="1344" w:type="pct"/>
            <w:tcBorders>
              <w:top w:val="single" w:sz="4" w:space="0" w:color="auto"/>
              <w:left w:val="single" w:sz="4" w:space="0" w:color="auto"/>
              <w:bottom w:val="single" w:sz="4" w:space="0" w:color="auto"/>
              <w:right w:val="single" w:sz="4" w:space="0" w:color="auto"/>
            </w:tcBorders>
            <w:hideMark/>
          </w:tcPr>
          <w:p w14:paraId="5747974D" w14:textId="77777777" w:rsidR="00F808E8" w:rsidRPr="00716159" w:rsidRDefault="00F808E8" w:rsidP="00F808E8">
            <w:pPr>
              <w:pStyle w:val="TAL"/>
            </w:pPr>
            <w:r w:rsidRPr="00716159">
              <w:t>Reference sensitivity power level for SUL</w:t>
            </w:r>
          </w:p>
        </w:tc>
        <w:tc>
          <w:tcPr>
            <w:tcW w:w="395" w:type="pct"/>
            <w:tcBorders>
              <w:top w:val="single" w:sz="4" w:space="0" w:color="auto"/>
              <w:left w:val="single" w:sz="4" w:space="0" w:color="auto"/>
              <w:bottom w:val="single" w:sz="4" w:space="0" w:color="auto"/>
              <w:right w:val="single" w:sz="4" w:space="0" w:color="auto"/>
            </w:tcBorders>
            <w:hideMark/>
          </w:tcPr>
          <w:p w14:paraId="70844853" w14:textId="77777777" w:rsidR="00F808E8" w:rsidRPr="00716159" w:rsidRDefault="00F808E8" w:rsidP="00F808E8">
            <w:pPr>
              <w:pStyle w:val="TAC"/>
              <w:rPr>
                <w:rFonts w:eastAsia="SimSun"/>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1DD792D0" w14:textId="77777777" w:rsidR="00F808E8" w:rsidRPr="00716159" w:rsidRDefault="00F808E8" w:rsidP="00F808E8">
            <w:pPr>
              <w:pStyle w:val="TAL"/>
              <w:rPr>
                <w:rFonts w:eastAsia="SimSun"/>
                <w:lang w:eastAsia="zh-CN"/>
              </w:rPr>
            </w:pPr>
            <w:r w:rsidRPr="00716159">
              <w:rPr>
                <w:lang w:eastAsia="zh-CN"/>
              </w:rPr>
              <w:t>C002</w:t>
            </w:r>
          </w:p>
        </w:tc>
        <w:tc>
          <w:tcPr>
            <w:tcW w:w="899" w:type="pct"/>
            <w:tcBorders>
              <w:top w:val="single" w:sz="4" w:space="0" w:color="auto"/>
              <w:left w:val="single" w:sz="4" w:space="0" w:color="auto"/>
              <w:bottom w:val="single" w:sz="4" w:space="0" w:color="auto"/>
              <w:right w:val="single" w:sz="4" w:space="0" w:color="auto"/>
            </w:tcBorders>
            <w:hideMark/>
          </w:tcPr>
          <w:p w14:paraId="7227F65F" w14:textId="77777777" w:rsidR="00F808E8" w:rsidRPr="00716159" w:rsidRDefault="00F808E8" w:rsidP="00F808E8">
            <w:pPr>
              <w:pStyle w:val="TAL"/>
              <w:rPr>
                <w:rFonts w:eastAsia="SimSun"/>
                <w:lang w:eastAsia="zh-CN"/>
              </w:rPr>
            </w:pPr>
            <w:r w:rsidRPr="00716159">
              <w:rPr>
                <w:lang w:eastAsia="zh-CN"/>
              </w:rPr>
              <w:t>UEs supporting 5GS FR1 and SUL</w:t>
            </w:r>
          </w:p>
        </w:tc>
        <w:tc>
          <w:tcPr>
            <w:tcW w:w="457" w:type="pct"/>
            <w:tcBorders>
              <w:top w:val="single" w:sz="4" w:space="0" w:color="auto"/>
              <w:left w:val="single" w:sz="4" w:space="0" w:color="auto"/>
              <w:bottom w:val="single" w:sz="4" w:space="0" w:color="auto"/>
              <w:right w:val="single" w:sz="4" w:space="0" w:color="auto"/>
            </w:tcBorders>
            <w:hideMark/>
          </w:tcPr>
          <w:p w14:paraId="02239F4A" w14:textId="77777777" w:rsidR="00F808E8" w:rsidRPr="00716159" w:rsidRDefault="00F808E8" w:rsidP="00F808E8">
            <w:pPr>
              <w:pStyle w:val="TAL"/>
              <w:rPr>
                <w:rFonts w:eastAsia="SimSun"/>
                <w:lang w:eastAsia="zh-CN"/>
              </w:rPr>
            </w:pPr>
            <w:r w:rsidRPr="00716159">
              <w:rPr>
                <w:lang w:eastAsia="zh-CN"/>
              </w:rPr>
              <w:t>D003</w:t>
            </w:r>
          </w:p>
        </w:tc>
        <w:tc>
          <w:tcPr>
            <w:tcW w:w="459" w:type="pct"/>
            <w:tcBorders>
              <w:top w:val="single" w:sz="4" w:space="0" w:color="auto"/>
              <w:left w:val="single" w:sz="4" w:space="0" w:color="auto"/>
              <w:bottom w:val="single" w:sz="4" w:space="0" w:color="auto"/>
              <w:right w:val="single" w:sz="4" w:space="0" w:color="auto"/>
            </w:tcBorders>
          </w:tcPr>
          <w:p w14:paraId="2BA28844"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5525CE5" w14:textId="77777777" w:rsidR="00F808E8" w:rsidRPr="00716159" w:rsidRDefault="00F808E8" w:rsidP="00F808E8">
            <w:pPr>
              <w:pStyle w:val="TAL"/>
            </w:pPr>
          </w:p>
        </w:tc>
      </w:tr>
      <w:tr w:rsidR="00F808E8" w:rsidRPr="00716159" w14:paraId="7D57D1E4" w14:textId="77777777" w:rsidTr="00F808E8">
        <w:trPr>
          <w:trHeight w:val="293"/>
          <w:jc w:val="center"/>
        </w:trPr>
        <w:tc>
          <w:tcPr>
            <w:tcW w:w="464" w:type="pct"/>
            <w:tcBorders>
              <w:top w:val="single" w:sz="4" w:space="0" w:color="auto"/>
              <w:left w:val="single" w:sz="4" w:space="0" w:color="auto"/>
              <w:bottom w:val="nil"/>
              <w:right w:val="single" w:sz="4" w:space="0" w:color="auto"/>
            </w:tcBorders>
            <w:hideMark/>
          </w:tcPr>
          <w:p w14:paraId="24CB08E8" w14:textId="77777777" w:rsidR="00F808E8" w:rsidRPr="00716159" w:rsidRDefault="00F808E8" w:rsidP="00F808E8">
            <w:pPr>
              <w:pStyle w:val="TAL"/>
            </w:pPr>
            <w:r w:rsidRPr="00716159">
              <w:t>7.3D.2</w:t>
            </w:r>
          </w:p>
        </w:tc>
        <w:tc>
          <w:tcPr>
            <w:tcW w:w="1344" w:type="pct"/>
            <w:tcBorders>
              <w:top w:val="single" w:sz="4" w:space="0" w:color="auto"/>
              <w:left w:val="single" w:sz="4" w:space="0" w:color="auto"/>
              <w:bottom w:val="nil"/>
              <w:right w:val="single" w:sz="4" w:space="0" w:color="auto"/>
            </w:tcBorders>
            <w:hideMark/>
          </w:tcPr>
          <w:p w14:paraId="1C218227" w14:textId="77777777" w:rsidR="00F808E8" w:rsidRPr="00716159" w:rsidRDefault="00F808E8" w:rsidP="00F808E8">
            <w:pPr>
              <w:pStyle w:val="TAL"/>
            </w:pPr>
            <w:r w:rsidRPr="00716159">
              <w:t>Reference sensitivity power level for UL MIMO</w:t>
            </w:r>
          </w:p>
        </w:tc>
        <w:tc>
          <w:tcPr>
            <w:tcW w:w="395" w:type="pct"/>
            <w:tcBorders>
              <w:top w:val="single" w:sz="4" w:space="0" w:color="auto"/>
              <w:left w:val="single" w:sz="4" w:space="0" w:color="auto"/>
              <w:bottom w:val="nil"/>
              <w:right w:val="single" w:sz="4" w:space="0" w:color="auto"/>
            </w:tcBorders>
            <w:hideMark/>
          </w:tcPr>
          <w:p w14:paraId="4C8ACBCA" w14:textId="77777777" w:rsidR="00F808E8" w:rsidRPr="00716159" w:rsidRDefault="00F808E8" w:rsidP="00F808E8">
            <w:pPr>
              <w:pStyle w:val="TAC"/>
              <w:rPr>
                <w:rFonts w:eastAsia="SimSun"/>
                <w:lang w:eastAsia="zh-CN"/>
              </w:rPr>
            </w:pPr>
            <w:r w:rsidRPr="00716159">
              <w:t>Rel-15</w:t>
            </w:r>
          </w:p>
        </w:tc>
        <w:tc>
          <w:tcPr>
            <w:tcW w:w="357" w:type="pct"/>
            <w:tcBorders>
              <w:top w:val="single" w:sz="4" w:space="0" w:color="auto"/>
              <w:left w:val="single" w:sz="4" w:space="0" w:color="auto"/>
              <w:bottom w:val="single" w:sz="4" w:space="0" w:color="auto"/>
              <w:right w:val="single" w:sz="4" w:space="0" w:color="auto"/>
            </w:tcBorders>
            <w:hideMark/>
          </w:tcPr>
          <w:p w14:paraId="03B8D203" w14:textId="77777777" w:rsidR="00F808E8" w:rsidRPr="00716159" w:rsidRDefault="00F808E8" w:rsidP="00F808E8">
            <w:pPr>
              <w:pStyle w:val="TAL"/>
              <w:rPr>
                <w:lang w:eastAsia="zh-CN"/>
              </w:rPr>
            </w:pPr>
            <w:r w:rsidRPr="00716159">
              <w:rPr>
                <w:lang w:eastAsia="zh-CN"/>
              </w:rPr>
              <w:t>C003a</w:t>
            </w:r>
          </w:p>
        </w:tc>
        <w:tc>
          <w:tcPr>
            <w:tcW w:w="899" w:type="pct"/>
            <w:tcBorders>
              <w:top w:val="single" w:sz="4" w:space="0" w:color="auto"/>
              <w:left w:val="single" w:sz="4" w:space="0" w:color="auto"/>
              <w:bottom w:val="single" w:sz="4" w:space="0" w:color="auto"/>
              <w:right w:val="single" w:sz="4" w:space="0" w:color="auto"/>
            </w:tcBorders>
            <w:hideMark/>
          </w:tcPr>
          <w:p w14:paraId="645D7775" w14:textId="77777777" w:rsidR="00F808E8" w:rsidRPr="00716159" w:rsidRDefault="00F808E8" w:rsidP="00F808E8">
            <w:pPr>
              <w:pStyle w:val="TAL"/>
              <w:rPr>
                <w:lang w:eastAsia="zh-CN"/>
              </w:rPr>
            </w:pPr>
            <w:r w:rsidRPr="00716159">
              <w:rPr>
                <w:lang w:eastAsia="zh-CN"/>
              </w:rPr>
              <w:t>UEs supporting 5GS FDD FR1 and UL MIMO</w:t>
            </w:r>
          </w:p>
        </w:tc>
        <w:tc>
          <w:tcPr>
            <w:tcW w:w="457" w:type="pct"/>
            <w:tcBorders>
              <w:top w:val="single" w:sz="4" w:space="0" w:color="auto"/>
              <w:left w:val="single" w:sz="4" w:space="0" w:color="auto"/>
              <w:bottom w:val="single" w:sz="4" w:space="0" w:color="auto"/>
              <w:right w:val="single" w:sz="4" w:space="0" w:color="auto"/>
            </w:tcBorders>
            <w:hideMark/>
          </w:tcPr>
          <w:p w14:paraId="70BCB072" w14:textId="77777777" w:rsidR="00F808E8" w:rsidRPr="00716159" w:rsidRDefault="00F808E8" w:rsidP="00F808E8">
            <w:pPr>
              <w:pStyle w:val="TAL"/>
              <w:rPr>
                <w:rFonts w:eastAsia="SimSun"/>
                <w:lang w:eastAsia="zh-CN"/>
              </w:rPr>
            </w:pPr>
            <w:r w:rsidRPr="00716159">
              <w:rPr>
                <w:lang w:eastAsia="zh-CN"/>
              </w:rPr>
              <w:t>D012</w:t>
            </w:r>
          </w:p>
        </w:tc>
        <w:tc>
          <w:tcPr>
            <w:tcW w:w="459" w:type="pct"/>
            <w:tcBorders>
              <w:top w:val="single" w:sz="4" w:space="0" w:color="auto"/>
              <w:left w:val="single" w:sz="4" w:space="0" w:color="auto"/>
              <w:bottom w:val="single" w:sz="4" w:space="0" w:color="auto"/>
              <w:right w:val="single" w:sz="4" w:space="0" w:color="auto"/>
            </w:tcBorders>
          </w:tcPr>
          <w:p w14:paraId="11CA09AA"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0EE1892A" w14:textId="77777777" w:rsidR="00F808E8" w:rsidRPr="00716159" w:rsidRDefault="00F808E8" w:rsidP="00F808E8">
            <w:pPr>
              <w:pStyle w:val="TAL"/>
            </w:pPr>
          </w:p>
        </w:tc>
      </w:tr>
      <w:tr w:rsidR="00F808E8" w:rsidRPr="00716159" w14:paraId="5B3B019E" w14:textId="77777777" w:rsidTr="00F808E8">
        <w:trPr>
          <w:trHeight w:val="301"/>
          <w:jc w:val="center"/>
        </w:trPr>
        <w:tc>
          <w:tcPr>
            <w:tcW w:w="464" w:type="pct"/>
            <w:tcBorders>
              <w:top w:val="single" w:sz="4" w:space="0" w:color="auto"/>
              <w:left w:val="single" w:sz="4" w:space="0" w:color="auto"/>
              <w:bottom w:val="nil"/>
              <w:right w:val="single" w:sz="4" w:space="0" w:color="auto"/>
            </w:tcBorders>
          </w:tcPr>
          <w:p w14:paraId="2D1C1C87" w14:textId="77777777" w:rsidR="00F808E8" w:rsidRPr="00716159" w:rsidRDefault="00F808E8" w:rsidP="00F808E8">
            <w:pPr>
              <w:pStyle w:val="TAL"/>
            </w:pPr>
            <w:r w:rsidRPr="00716159">
              <w:t>7.3D.2</w:t>
            </w:r>
            <w:r w:rsidRPr="00716159">
              <w:rPr>
                <w:lang w:eastAsia="zh-CN"/>
              </w:rPr>
              <w:t>_1</w:t>
            </w:r>
          </w:p>
        </w:tc>
        <w:tc>
          <w:tcPr>
            <w:tcW w:w="1344" w:type="pct"/>
            <w:tcBorders>
              <w:top w:val="single" w:sz="4" w:space="0" w:color="auto"/>
              <w:left w:val="single" w:sz="4" w:space="0" w:color="auto"/>
              <w:bottom w:val="nil"/>
              <w:right w:val="single" w:sz="4" w:space="0" w:color="auto"/>
            </w:tcBorders>
          </w:tcPr>
          <w:p w14:paraId="2A7F34E5" w14:textId="77777777" w:rsidR="00F808E8" w:rsidRPr="00716159" w:rsidRDefault="00F808E8" w:rsidP="00F808E8">
            <w:pPr>
              <w:pStyle w:val="TAL"/>
            </w:pPr>
            <w:r w:rsidRPr="00716159">
              <w:t>Reference sensitivity power level for SUL with UL MIMO</w:t>
            </w:r>
          </w:p>
        </w:tc>
        <w:tc>
          <w:tcPr>
            <w:tcW w:w="395" w:type="pct"/>
            <w:tcBorders>
              <w:top w:val="single" w:sz="4" w:space="0" w:color="auto"/>
              <w:left w:val="single" w:sz="4" w:space="0" w:color="auto"/>
              <w:bottom w:val="nil"/>
              <w:right w:val="single" w:sz="4" w:space="0" w:color="auto"/>
            </w:tcBorders>
          </w:tcPr>
          <w:p w14:paraId="6D1D0477" w14:textId="77777777" w:rsidR="00F808E8" w:rsidRPr="00716159" w:rsidRDefault="00F808E8" w:rsidP="00F808E8">
            <w:pPr>
              <w:pStyle w:val="TAC"/>
            </w:pPr>
            <w:r w:rsidRPr="00716159">
              <w:rPr>
                <w:lang w:eastAsia="zh-CN"/>
              </w:rPr>
              <w:t>Rel-17</w:t>
            </w:r>
          </w:p>
        </w:tc>
        <w:tc>
          <w:tcPr>
            <w:tcW w:w="357" w:type="pct"/>
            <w:tcBorders>
              <w:top w:val="single" w:sz="4" w:space="0" w:color="auto"/>
              <w:left w:val="single" w:sz="4" w:space="0" w:color="auto"/>
              <w:bottom w:val="single" w:sz="4" w:space="0" w:color="auto"/>
              <w:right w:val="single" w:sz="4" w:space="0" w:color="auto"/>
            </w:tcBorders>
          </w:tcPr>
          <w:p w14:paraId="0D4129D1" w14:textId="77777777" w:rsidR="00F808E8" w:rsidRPr="00716159" w:rsidRDefault="00F808E8" w:rsidP="00F808E8">
            <w:pPr>
              <w:pStyle w:val="TAL"/>
              <w:rPr>
                <w:lang w:eastAsia="zh-CN"/>
              </w:rPr>
            </w:pPr>
            <w:r w:rsidRPr="00716159">
              <w:rPr>
                <w:lang w:eastAsia="zh-CN"/>
              </w:rPr>
              <w:t>C179a</w:t>
            </w:r>
          </w:p>
        </w:tc>
        <w:tc>
          <w:tcPr>
            <w:tcW w:w="899" w:type="pct"/>
            <w:tcBorders>
              <w:top w:val="single" w:sz="4" w:space="0" w:color="auto"/>
              <w:left w:val="single" w:sz="4" w:space="0" w:color="auto"/>
              <w:bottom w:val="single" w:sz="4" w:space="0" w:color="auto"/>
              <w:right w:val="single" w:sz="4" w:space="0" w:color="auto"/>
            </w:tcBorders>
          </w:tcPr>
          <w:p w14:paraId="17EDEFA6" w14:textId="77777777" w:rsidR="00F808E8" w:rsidRPr="00716159" w:rsidRDefault="00F808E8" w:rsidP="00F808E8">
            <w:pPr>
              <w:pStyle w:val="TAL"/>
              <w:rPr>
                <w:lang w:eastAsia="zh-CN"/>
              </w:rPr>
            </w:pPr>
            <w:r w:rsidRPr="00716159">
              <w:t>UEs supporting 5GS FR1 and SUL and UL MIMO</w:t>
            </w:r>
          </w:p>
        </w:tc>
        <w:tc>
          <w:tcPr>
            <w:tcW w:w="457" w:type="pct"/>
            <w:tcBorders>
              <w:top w:val="single" w:sz="4" w:space="0" w:color="auto"/>
              <w:left w:val="single" w:sz="4" w:space="0" w:color="auto"/>
              <w:bottom w:val="single" w:sz="4" w:space="0" w:color="auto"/>
              <w:right w:val="single" w:sz="4" w:space="0" w:color="auto"/>
            </w:tcBorders>
          </w:tcPr>
          <w:p w14:paraId="1E0F7A0A" w14:textId="77777777" w:rsidR="00F808E8" w:rsidRPr="00716159" w:rsidRDefault="00F808E8" w:rsidP="00F808E8">
            <w:pPr>
              <w:pStyle w:val="TAL"/>
              <w:rPr>
                <w:lang w:eastAsia="zh-CN"/>
              </w:rPr>
            </w:pPr>
            <w:r w:rsidRPr="00716159">
              <w:rPr>
                <w:lang w:eastAsia="zh-CN"/>
              </w:rPr>
              <w:t>D024</w:t>
            </w:r>
          </w:p>
        </w:tc>
        <w:tc>
          <w:tcPr>
            <w:tcW w:w="459" w:type="pct"/>
            <w:tcBorders>
              <w:top w:val="single" w:sz="4" w:space="0" w:color="auto"/>
              <w:left w:val="single" w:sz="4" w:space="0" w:color="auto"/>
              <w:bottom w:val="single" w:sz="4" w:space="0" w:color="auto"/>
              <w:right w:val="single" w:sz="4" w:space="0" w:color="auto"/>
            </w:tcBorders>
          </w:tcPr>
          <w:p w14:paraId="52C99717"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AB635CF" w14:textId="77777777" w:rsidR="00F808E8" w:rsidRPr="00716159" w:rsidRDefault="00F808E8" w:rsidP="00F808E8">
            <w:pPr>
              <w:pStyle w:val="TAL"/>
            </w:pPr>
          </w:p>
        </w:tc>
      </w:tr>
      <w:tr w:rsidR="00F808E8" w:rsidRPr="00716159" w14:paraId="6AFCDCD1" w14:textId="77777777" w:rsidTr="00F808E8">
        <w:trPr>
          <w:trHeight w:val="293"/>
          <w:jc w:val="center"/>
        </w:trPr>
        <w:tc>
          <w:tcPr>
            <w:tcW w:w="464" w:type="pct"/>
            <w:tcBorders>
              <w:top w:val="single" w:sz="4" w:space="0" w:color="auto"/>
              <w:left w:val="single" w:sz="4" w:space="0" w:color="auto"/>
              <w:bottom w:val="nil"/>
              <w:right w:val="single" w:sz="4" w:space="0" w:color="auto"/>
            </w:tcBorders>
          </w:tcPr>
          <w:p w14:paraId="01B9E5D1" w14:textId="77777777" w:rsidR="00F808E8" w:rsidRPr="00716159" w:rsidRDefault="00F808E8" w:rsidP="00F808E8">
            <w:pPr>
              <w:pStyle w:val="TAL"/>
            </w:pPr>
            <w:r w:rsidRPr="00716159">
              <w:t>7.3E.2</w:t>
            </w:r>
          </w:p>
        </w:tc>
        <w:tc>
          <w:tcPr>
            <w:tcW w:w="1344" w:type="pct"/>
            <w:tcBorders>
              <w:top w:val="single" w:sz="4" w:space="0" w:color="auto"/>
              <w:left w:val="single" w:sz="4" w:space="0" w:color="auto"/>
              <w:bottom w:val="nil"/>
              <w:right w:val="single" w:sz="4" w:space="0" w:color="auto"/>
            </w:tcBorders>
          </w:tcPr>
          <w:p w14:paraId="53B2271E" w14:textId="77777777" w:rsidR="00F808E8" w:rsidRPr="00716159" w:rsidRDefault="00F808E8" w:rsidP="00F808E8">
            <w:pPr>
              <w:pStyle w:val="TAL"/>
            </w:pPr>
            <w:r w:rsidRPr="00716159">
              <w:t>Reference sensitivity for V2X / non-concurrent operation</w:t>
            </w:r>
          </w:p>
        </w:tc>
        <w:tc>
          <w:tcPr>
            <w:tcW w:w="395" w:type="pct"/>
            <w:tcBorders>
              <w:top w:val="single" w:sz="4" w:space="0" w:color="auto"/>
              <w:left w:val="single" w:sz="4" w:space="0" w:color="auto"/>
              <w:bottom w:val="nil"/>
              <w:right w:val="single" w:sz="4" w:space="0" w:color="auto"/>
            </w:tcBorders>
          </w:tcPr>
          <w:p w14:paraId="74937979" w14:textId="77777777" w:rsidR="00F808E8" w:rsidRPr="00716159" w:rsidRDefault="00F808E8" w:rsidP="00F808E8">
            <w:pPr>
              <w:pStyle w:val="TAC"/>
            </w:pPr>
            <w:r w:rsidRPr="00716159">
              <w:t>Rel-16</w:t>
            </w:r>
          </w:p>
        </w:tc>
        <w:tc>
          <w:tcPr>
            <w:tcW w:w="357" w:type="pct"/>
            <w:tcBorders>
              <w:top w:val="single" w:sz="4" w:space="0" w:color="auto"/>
              <w:left w:val="single" w:sz="4" w:space="0" w:color="auto"/>
              <w:bottom w:val="single" w:sz="4" w:space="0" w:color="auto"/>
              <w:right w:val="single" w:sz="4" w:space="0" w:color="auto"/>
            </w:tcBorders>
          </w:tcPr>
          <w:p w14:paraId="58A8040D" w14:textId="77777777" w:rsidR="00F808E8" w:rsidRPr="00716159" w:rsidRDefault="00F808E8" w:rsidP="00F808E8">
            <w:pPr>
              <w:pStyle w:val="TAL"/>
              <w:rPr>
                <w:lang w:eastAsia="zh-CN"/>
              </w:rPr>
            </w:pPr>
            <w:r w:rsidRPr="00716159">
              <w:rPr>
                <w:lang w:eastAsia="zh-CN"/>
              </w:rPr>
              <w:t>C079</w:t>
            </w:r>
          </w:p>
        </w:tc>
        <w:tc>
          <w:tcPr>
            <w:tcW w:w="899" w:type="pct"/>
            <w:tcBorders>
              <w:top w:val="single" w:sz="4" w:space="0" w:color="auto"/>
              <w:left w:val="single" w:sz="4" w:space="0" w:color="auto"/>
              <w:bottom w:val="single" w:sz="4" w:space="0" w:color="auto"/>
              <w:right w:val="single" w:sz="4" w:space="0" w:color="auto"/>
            </w:tcBorders>
          </w:tcPr>
          <w:p w14:paraId="40B0528B" w14:textId="77777777" w:rsidR="00F808E8" w:rsidRPr="00716159" w:rsidRDefault="00F808E8" w:rsidP="00F808E8">
            <w:pPr>
              <w:pStyle w:val="TAL"/>
              <w:rPr>
                <w:lang w:eastAsia="zh-CN"/>
              </w:rPr>
            </w:pPr>
            <w:r w:rsidRPr="00716159">
              <w:rPr>
                <w:lang w:eastAsia="zh-CN"/>
              </w:rPr>
              <w:t>UEs supporting 5GS FR1 and NR sidelink</w:t>
            </w:r>
          </w:p>
        </w:tc>
        <w:tc>
          <w:tcPr>
            <w:tcW w:w="457" w:type="pct"/>
            <w:tcBorders>
              <w:top w:val="single" w:sz="4" w:space="0" w:color="auto"/>
              <w:left w:val="single" w:sz="4" w:space="0" w:color="auto"/>
              <w:bottom w:val="single" w:sz="4" w:space="0" w:color="auto"/>
              <w:right w:val="single" w:sz="4" w:space="0" w:color="auto"/>
            </w:tcBorders>
          </w:tcPr>
          <w:p w14:paraId="475B86F2" w14:textId="77777777" w:rsidR="00F808E8" w:rsidRPr="00716159" w:rsidRDefault="00F808E8" w:rsidP="00F808E8">
            <w:pPr>
              <w:pStyle w:val="TAL"/>
              <w:rPr>
                <w:lang w:eastAsia="zh-CN"/>
              </w:rPr>
            </w:pPr>
            <w:r w:rsidRPr="00716159">
              <w:rPr>
                <w:lang w:eastAsia="zh-CN"/>
              </w:rPr>
              <w:t>D016</w:t>
            </w:r>
          </w:p>
        </w:tc>
        <w:tc>
          <w:tcPr>
            <w:tcW w:w="459" w:type="pct"/>
            <w:tcBorders>
              <w:top w:val="single" w:sz="4" w:space="0" w:color="auto"/>
              <w:left w:val="single" w:sz="4" w:space="0" w:color="auto"/>
              <w:bottom w:val="single" w:sz="4" w:space="0" w:color="auto"/>
              <w:right w:val="single" w:sz="4" w:space="0" w:color="auto"/>
            </w:tcBorders>
          </w:tcPr>
          <w:p w14:paraId="1D54D3B3"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5A4A2F13" w14:textId="77777777" w:rsidR="00F808E8" w:rsidRPr="00716159" w:rsidRDefault="00F808E8" w:rsidP="00F808E8">
            <w:pPr>
              <w:pStyle w:val="TAL"/>
            </w:pPr>
            <w:r w:rsidRPr="00716159">
              <w:rPr>
                <w:rFonts w:eastAsia="SimSun"/>
                <w:lang w:eastAsia="zh-CN"/>
              </w:rPr>
              <w:t>NOTE 1</w:t>
            </w:r>
          </w:p>
        </w:tc>
      </w:tr>
      <w:tr w:rsidR="00F808E8" w:rsidRPr="00716159" w14:paraId="29D14B00" w14:textId="77777777" w:rsidTr="00F808E8">
        <w:trPr>
          <w:trHeight w:val="448"/>
          <w:jc w:val="center"/>
        </w:trPr>
        <w:tc>
          <w:tcPr>
            <w:tcW w:w="464" w:type="pct"/>
            <w:tcBorders>
              <w:top w:val="single" w:sz="4" w:space="0" w:color="auto"/>
              <w:left w:val="single" w:sz="4" w:space="0" w:color="auto"/>
              <w:bottom w:val="nil"/>
              <w:right w:val="single" w:sz="4" w:space="0" w:color="auto"/>
            </w:tcBorders>
          </w:tcPr>
          <w:p w14:paraId="01B033DE" w14:textId="77777777" w:rsidR="00F808E8" w:rsidRPr="00716159" w:rsidRDefault="00F808E8" w:rsidP="00F808E8">
            <w:pPr>
              <w:pStyle w:val="TAL"/>
            </w:pPr>
            <w:r w:rsidRPr="00716159">
              <w:t>7.3F.2</w:t>
            </w:r>
          </w:p>
        </w:tc>
        <w:tc>
          <w:tcPr>
            <w:tcW w:w="1344" w:type="pct"/>
            <w:tcBorders>
              <w:top w:val="single" w:sz="4" w:space="0" w:color="auto"/>
              <w:left w:val="single" w:sz="4" w:space="0" w:color="auto"/>
              <w:bottom w:val="nil"/>
              <w:right w:val="single" w:sz="4" w:space="0" w:color="auto"/>
            </w:tcBorders>
          </w:tcPr>
          <w:p w14:paraId="5FC27B87" w14:textId="77777777" w:rsidR="00F808E8" w:rsidRPr="00716159" w:rsidRDefault="00F808E8" w:rsidP="00F808E8">
            <w:pPr>
              <w:pStyle w:val="TAL"/>
            </w:pPr>
            <w:r w:rsidRPr="00716159">
              <w:t>Reference sensitivity for shared spectrum channel access</w:t>
            </w:r>
          </w:p>
        </w:tc>
        <w:tc>
          <w:tcPr>
            <w:tcW w:w="395" w:type="pct"/>
            <w:tcBorders>
              <w:top w:val="single" w:sz="4" w:space="0" w:color="auto"/>
              <w:left w:val="single" w:sz="4" w:space="0" w:color="auto"/>
              <w:bottom w:val="nil"/>
              <w:right w:val="single" w:sz="4" w:space="0" w:color="auto"/>
            </w:tcBorders>
          </w:tcPr>
          <w:p w14:paraId="4309C682" w14:textId="77777777" w:rsidR="00F808E8" w:rsidRPr="00716159" w:rsidRDefault="00F808E8" w:rsidP="00F808E8">
            <w:pPr>
              <w:pStyle w:val="TAC"/>
            </w:pPr>
            <w:r w:rsidRPr="00716159">
              <w:rPr>
                <w:lang w:eastAsia="zh-CN"/>
              </w:rPr>
              <w:t>Rel-16</w:t>
            </w:r>
          </w:p>
        </w:tc>
        <w:tc>
          <w:tcPr>
            <w:tcW w:w="357" w:type="pct"/>
            <w:tcBorders>
              <w:top w:val="single" w:sz="4" w:space="0" w:color="auto"/>
              <w:left w:val="single" w:sz="4" w:space="0" w:color="auto"/>
              <w:bottom w:val="single" w:sz="4" w:space="0" w:color="auto"/>
              <w:right w:val="single" w:sz="4" w:space="0" w:color="auto"/>
            </w:tcBorders>
          </w:tcPr>
          <w:p w14:paraId="6911393F" w14:textId="77777777" w:rsidR="00F808E8" w:rsidRPr="00716159" w:rsidRDefault="00F808E8" w:rsidP="00F808E8">
            <w:pPr>
              <w:pStyle w:val="TAL"/>
              <w:rPr>
                <w:lang w:eastAsia="zh-CN"/>
              </w:rPr>
            </w:pPr>
            <w:r w:rsidRPr="00716159">
              <w:t>C001c</w:t>
            </w:r>
          </w:p>
        </w:tc>
        <w:tc>
          <w:tcPr>
            <w:tcW w:w="899" w:type="pct"/>
            <w:tcBorders>
              <w:top w:val="single" w:sz="4" w:space="0" w:color="auto"/>
              <w:left w:val="single" w:sz="4" w:space="0" w:color="auto"/>
              <w:bottom w:val="single" w:sz="4" w:space="0" w:color="auto"/>
              <w:right w:val="single" w:sz="4" w:space="0" w:color="auto"/>
            </w:tcBorders>
          </w:tcPr>
          <w:p w14:paraId="54CE25CA" w14:textId="77777777" w:rsidR="00F808E8" w:rsidRPr="00716159" w:rsidRDefault="00F808E8" w:rsidP="00F808E8">
            <w:pPr>
              <w:pStyle w:val="TAL"/>
              <w:rPr>
                <w:lang w:eastAsia="zh-CN"/>
              </w:rPr>
            </w:pPr>
            <w:r w:rsidRPr="00716159">
              <w:rPr>
                <w:lang w:eastAsia="zh-CN"/>
              </w:rPr>
              <w:t>UEs supporting 5GS FR1 and operation with shared spectrum channel access</w:t>
            </w:r>
          </w:p>
        </w:tc>
        <w:tc>
          <w:tcPr>
            <w:tcW w:w="457" w:type="pct"/>
            <w:tcBorders>
              <w:top w:val="single" w:sz="4" w:space="0" w:color="auto"/>
              <w:left w:val="single" w:sz="4" w:space="0" w:color="auto"/>
              <w:bottom w:val="single" w:sz="4" w:space="0" w:color="auto"/>
              <w:right w:val="single" w:sz="4" w:space="0" w:color="auto"/>
            </w:tcBorders>
          </w:tcPr>
          <w:p w14:paraId="038C928C" w14:textId="77777777" w:rsidR="00F808E8" w:rsidRPr="00716159" w:rsidRDefault="00F808E8" w:rsidP="00F808E8">
            <w:pPr>
              <w:pStyle w:val="TAL"/>
              <w:rPr>
                <w:lang w:eastAsia="zh-CN"/>
              </w:rPr>
            </w:pPr>
            <w:r w:rsidRPr="00716159">
              <w:rPr>
                <w:rFonts w:eastAsia="SimSun"/>
                <w:szCs w:val="18"/>
                <w:lang w:eastAsia="zh-CN"/>
              </w:rPr>
              <w:t>D018</w:t>
            </w:r>
          </w:p>
        </w:tc>
        <w:tc>
          <w:tcPr>
            <w:tcW w:w="459" w:type="pct"/>
            <w:tcBorders>
              <w:top w:val="single" w:sz="4" w:space="0" w:color="auto"/>
              <w:left w:val="single" w:sz="4" w:space="0" w:color="auto"/>
              <w:bottom w:val="single" w:sz="4" w:space="0" w:color="auto"/>
              <w:right w:val="single" w:sz="4" w:space="0" w:color="auto"/>
            </w:tcBorders>
          </w:tcPr>
          <w:p w14:paraId="42DEC85F"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77B9B13C" w14:textId="77777777" w:rsidR="00F808E8" w:rsidRPr="00716159" w:rsidRDefault="00F808E8" w:rsidP="00F808E8">
            <w:pPr>
              <w:pStyle w:val="TAL"/>
            </w:pPr>
          </w:p>
        </w:tc>
      </w:tr>
      <w:tr w:rsidR="00F808E8" w:rsidRPr="00716159" w14:paraId="6F34D979" w14:textId="77777777" w:rsidTr="00F808E8">
        <w:trPr>
          <w:trHeight w:val="146"/>
          <w:jc w:val="center"/>
        </w:trPr>
        <w:tc>
          <w:tcPr>
            <w:tcW w:w="464" w:type="pct"/>
            <w:tcBorders>
              <w:top w:val="single" w:sz="4" w:space="0" w:color="auto"/>
              <w:left w:val="single" w:sz="4" w:space="0" w:color="auto"/>
              <w:bottom w:val="nil"/>
              <w:right w:val="single" w:sz="4" w:space="0" w:color="auto"/>
            </w:tcBorders>
          </w:tcPr>
          <w:p w14:paraId="5D3710BF" w14:textId="77777777" w:rsidR="00F808E8" w:rsidRPr="00716159" w:rsidRDefault="00F808E8" w:rsidP="00F808E8">
            <w:pPr>
              <w:pStyle w:val="TAL"/>
            </w:pPr>
            <w:r w:rsidRPr="00716159">
              <w:t>7.3I.2</w:t>
            </w:r>
          </w:p>
        </w:tc>
        <w:tc>
          <w:tcPr>
            <w:tcW w:w="1344" w:type="pct"/>
            <w:tcBorders>
              <w:top w:val="single" w:sz="4" w:space="0" w:color="auto"/>
              <w:left w:val="single" w:sz="4" w:space="0" w:color="auto"/>
              <w:bottom w:val="nil"/>
              <w:right w:val="single" w:sz="4" w:space="0" w:color="auto"/>
            </w:tcBorders>
          </w:tcPr>
          <w:p w14:paraId="248A4FBF" w14:textId="77777777" w:rsidR="00F808E8" w:rsidRPr="00716159" w:rsidRDefault="00F808E8" w:rsidP="00F808E8">
            <w:pPr>
              <w:pStyle w:val="TAL"/>
            </w:pPr>
            <w:r w:rsidRPr="00716159">
              <w:t>Reference sensitivity power level for RedCap</w:t>
            </w:r>
          </w:p>
        </w:tc>
        <w:tc>
          <w:tcPr>
            <w:tcW w:w="395" w:type="pct"/>
            <w:tcBorders>
              <w:top w:val="single" w:sz="4" w:space="0" w:color="auto"/>
              <w:left w:val="single" w:sz="4" w:space="0" w:color="auto"/>
              <w:bottom w:val="nil"/>
              <w:right w:val="single" w:sz="4" w:space="0" w:color="auto"/>
            </w:tcBorders>
          </w:tcPr>
          <w:p w14:paraId="69221C7D" w14:textId="77777777" w:rsidR="00F808E8" w:rsidRPr="00716159" w:rsidRDefault="00F808E8" w:rsidP="00F808E8">
            <w:pPr>
              <w:pStyle w:val="TAC"/>
              <w:rPr>
                <w:lang w:eastAsia="zh-CN"/>
              </w:rPr>
            </w:pPr>
            <w:r w:rsidRPr="00716159">
              <w:t>Rel-17</w:t>
            </w:r>
          </w:p>
        </w:tc>
        <w:tc>
          <w:tcPr>
            <w:tcW w:w="357" w:type="pct"/>
            <w:tcBorders>
              <w:top w:val="single" w:sz="4" w:space="0" w:color="auto"/>
              <w:left w:val="single" w:sz="4" w:space="0" w:color="auto"/>
              <w:bottom w:val="single" w:sz="4" w:space="0" w:color="auto"/>
              <w:right w:val="single" w:sz="4" w:space="0" w:color="auto"/>
            </w:tcBorders>
          </w:tcPr>
          <w:p w14:paraId="5CABD9E6" w14:textId="77777777" w:rsidR="00F808E8" w:rsidRPr="00716159" w:rsidRDefault="00F808E8" w:rsidP="00F808E8">
            <w:pPr>
              <w:pStyle w:val="TAL"/>
            </w:pPr>
            <w:r w:rsidRPr="00716159">
              <w:t>C177</w:t>
            </w:r>
          </w:p>
        </w:tc>
        <w:tc>
          <w:tcPr>
            <w:tcW w:w="899" w:type="pct"/>
            <w:tcBorders>
              <w:top w:val="single" w:sz="4" w:space="0" w:color="auto"/>
              <w:left w:val="single" w:sz="4" w:space="0" w:color="auto"/>
              <w:bottom w:val="single" w:sz="4" w:space="0" w:color="auto"/>
              <w:right w:val="single" w:sz="4" w:space="0" w:color="auto"/>
            </w:tcBorders>
          </w:tcPr>
          <w:p w14:paraId="47D33B60" w14:textId="77777777" w:rsidR="00F808E8" w:rsidRPr="00716159" w:rsidRDefault="00F808E8" w:rsidP="00F808E8">
            <w:pPr>
              <w:pStyle w:val="TAL"/>
              <w:rPr>
                <w:lang w:eastAsia="zh-CN"/>
              </w:rPr>
            </w:pPr>
            <w:r w:rsidRPr="00716159">
              <w:rPr>
                <w:lang w:eastAsia="zh-CN"/>
              </w:rPr>
              <w:t>RedCap UEs supporting 5GS FR1</w:t>
            </w:r>
          </w:p>
        </w:tc>
        <w:tc>
          <w:tcPr>
            <w:tcW w:w="457" w:type="pct"/>
            <w:tcBorders>
              <w:top w:val="single" w:sz="4" w:space="0" w:color="auto"/>
              <w:left w:val="single" w:sz="4" w:space="0" w:color="auto"/>
              <w:bottom w:val="single" w:sz="4" w:space="0" w:color="auto"/>
              <w:right w:val="single" w:sz="4" w:space="0" w:color="auto"/>
            </w:tcBorders>
          </w:tcPr>
          <w:p w14:paraId="0D999E28" w14:textId="77777777" w:rsidR="00F808E8" w:rsidRPr="00716159" w:rsidRDefault="00F808E8" w:rsidP="00F808E8">
            <w:pPr>
              <w:pStyle w:val="TAL"/>
              <w:rPr>
                <w:rFonts w:eastAsia="SimSun"/>
                <w:szCs w:val="18"/>
                <w:lang w:eastAsia="zh-CN"/>
              </w:rPr>
            </w:pPr>
            <w:r w:rsidRPr="00716159">
              <w:t>D001</w:t>
            </w:r>
          </w:p>
        </w:tc>
        <w:tc>
          <w:tcPr>
            <w:tcW w:w="459" w:type="pct"/>
            <w:tcBorders>
              <w:top w:val="single" w:sz="4" w:space="0" w:color="auto"/>
              <w:left w:val="single" w:sz="4" w:space="0" w:color="auto"/>
              <w:bottom w:val="single" w:sz="4" w:space="0" w:color="auto"/>
              <w:right w:val="single" w:sz="4" w:space="0" w:color="auto"/>
            </w:tcBorders>
          </w:tcPr>
          <w:p w14:paraId="5955148F"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30029C59" w14:textId="77777777" w:rsidR="00F808E8" w:rsidRPr="00716159" w:rsidRDefault="00F808E8" w:rsidP="00F808E8">
            <w:pPr>
              <w:pStyle w:val="TAL"/>
            </w:pPr>
          </w:p>
        </w:tc>
      </w:tr>
      <w:tr w:rsidR="00F808E8" w:rsidRPr="00716159" w14:paraId="4BC28EF7" w14:textId="77777777" w:rsidTr="00F808E8">
        <w:trPr>
          <w:trHeight w:val="301"/>
          <w:jc w:val="center"/>
        </w:trPr>
        <w:tc>
          <w:tcPr>
            <w:tcW w:w="464" w:type="pct"/>
            <w:tcBorders>
              <w:top w:val="single" w:sz="4" w:space="0" w:color="auto"/>
              <w:left w:val="single" w:sz="4" w:space="0" w:color="auto"/>
              <w:bottom w:val="nil"/>
              <w:right w:val="single" w:sz="4" w:space="0" w:color="auto"/>
            </w:tcBorders>
          </w:tcPr>
          <w:p w14:paraId="5987DA50" w14:textId="77777777" w:rsidR="00F808E8" w:rsidRPr="00716159" w:rsidRDefault="00F808E8" w:rsidP="00F808E8">
            <w:pPr>
              <w:pStyle w:val="TAL"/>
            </w:pPr>
            <w:r w:rsidRPr="00716159">
              <w:t>7.3I.</w:t>
            </w:r>
            <w:r w:rsidRPr="00716159">
              <w:rPr>
                <w:rFonts w:eastAsia="SimSun"/>
                <w:lang w:eastAsia="zh-CN"/>
              </w:rPr>
              <w:t>3</w:t>
            </w:r>
          </w:p>
        </w:tc>
        <w:tc>
          <w:tcPr>
            <w:tcW w:w="1344" w:type="pct"/>
            <w:tcBorders>
              <w:top w:val="single" w:sz="4" w:space="0" w:color="auto"/>
              <w:left w:val="single" w:sz="4" w:space="0" w:color="auto"/>
              <w:bottom w:val="nil"/>
              <w:right w:val="single" w:sz="4" w:space="0" w:color="auto"/>
            </w:tcBorders>
          </w:tcPr>
          <w:p w14:paraId="4BCF0382" w14:textId="77777777" w:rsidR="00F808E8" w:rsidRPr="00716159" w:rsidRDefault="00F808E8" w:rsidP="00F808E8">
            <w:pPr>
              <w:pStyle w:val="TAL"/>
            </w:pPr>
            <w:r w:rsidRPr="00716159">
              <w:t xml:space="preserve">Reference sensitivity power level for </w:t>
            </w:r>
            <w:r w:rsidRPr="00716159">
              <w:rPr>
                <w:rFonts w:eastAsia="SimSun"/>
                <w:lang w:eastAsia="zh-CN"/>
              </w:rPr>
              <w:t>e</w:t>
            </w:r>
            <w:r w:rsidRPr="00716159">
              <w:t>RedCap</w:t>
            </w:r>
          </w:p>
        </w:tc>
        <w:tc>
          <w:tcPr>
            <w:tcW w:w="395" w:type="pct"/>
            <w:tcBorders>
              <w:top w:val="single" w:sz="4" w:space="0" w:color="auto"/>
              <w:left w:val="single" w:sz="4" w:space="0" w:color="auto"/>
              <w:bottom w:val="nil"/>
              <w:right w:val="single" w:sz="4" w:space="0" w:color="auto"/>
            </w:tcBorders>
          </w:tcPr>
          <w:p w14:paraId="5FC660E6" w14:textId="77777777" w:rsidR="00F808E8" w:rsidRPr="00716159" w:rsidRDefault="00F808E8" w:rsidP="00F808E8">
            <w:pPr>
              <w:pStyle w:val="TAC"/>
            </w:pPr>
            <w:r w:rsidRPr="00716159">
              <w:t>Rel-1</w:t>
            </w:r>
            <w:r w:rsidRPr="00716159">
              <w:rPr>
                <w:rFonts w:eastAsia="SimSun"/>
                <w:lang w:eastAsia="zh-CN"/>
              </w:rPr>
              <w:t>8</w:t>
            </w:r>
          </w:p>
        </w:tc>
        <w:tc>
          <w:tcPr>
            <w:tcW w:w="357" w:type="pct"/>
            <w:tcBorders>
              <w:top w:val="single" w:sz="4" w:space="0" w:color="auto"/>
              <w:left w:val="single" w:sz="4" w:space="0" w:color="auto"/>
              <w:bottom w:val="single" w:sz="4" w:space="0" w:color="auto"/>
              <w:right w:val="single" w:sz="4" w:space="0" w:color="auto"/>
            </w:tcBorders>
          </w:tcPr>
          <w:p w14:paraId="58804D1E" w14:textId="77777777" w:rsidR="00F808E8" w:rsidRPr="00716159" w:rsidRDefault="00F808E8" w:rsidP="00F808E8">
            <w:pPr>
              <w:pStyle w:val="TAL"/>
            </w:pPr>
            <w:r w:rsidRPr="00716159">
              <w:rPr>
                <w:rFonts w:eastAsia="SimSun"/>
                <w:lang w:eastAsia="zh-CN"/>
              </w:rPr>
              <w:t>C177e</w:t>
            </w:r>
          </w:p>
        </w:tc>
        <w:tc>
          <w:tcPr>
            <w:tcW w:w="899" w:type="pct"/>
            <w:tcBorders>
              <w:top w:val="single" w:sz="4" w:space="0" w:color="auto"/>
              <w:left w:val="single" w:sz="4" w:space="0" w:color="auto"/>
              <w:bottom w:val="single" w:sz="4" w:space="0" w:color="auto"/>
              <w:right w:val="single" w:sz="4" w:space="0" w:color="auto"/>
            </w:tcBorders>
          </w:tcPr>
          <w:p w14:paraId="4D1B5183" w14:textId="77777777" w:rsidR="00F808E8" w:rsidRPr="00716159" w:rsidRDefault="00F808E8" w:rsidP="00F808E8">
            <w:pPr>
              <w:pStyle w:val="TAL"/>
              <w:rPr>
                <w:lang w:eastAsia="zh-CN"/>
              </w:rPr>
            </w:pPr>
            <w:r w:rsidRPr="00716159">
              <w:rPr>
                <w:lang w:eastAsia="zh-CN"/>
              </w:rPr>
              <w:t>eRedCap UEs supporting 5GS FR1</w:t>
            </w:r>
          </w:p>
        </w:tc>
        <w:tc>
          <w:tcPr>
            <w:tcW w:w="457" w:type="pct"/>
            <w:tcBorders>
              <w:top w:val="single" w:sz="4" w:space="0" w:color="auto"/>
              <w:left w:val="single" w:sz="4" w:space="0" w:color="auto"/>
              <w:bottom w:val="single" w:sz="4" w:space="0" w:color="auto"/>
              <w:right w:val="single" w:sz="4" w:space="0" w:color="auto"/>
            </w:tcBorders>
          </w:tcPr>
          <w:p w14:paraId="2C12F1B9" w14:textId="77777777" w:rsidR="00F808E8" w:rsidRPr="00716159" w:rsidRDefault="00F808E8" w:rsidP="00F808E8">
            <w:pPr>
              <w:pStyle w:val="TAL"/>
            </w:pPr>
            <w:r w:rsidRPr="00716159">
              <w:t>D001</w:t>
            </w:r>
          </w:p>
        </w:tc>
        <w:tc>
          <w:tcPr>
            <w:tcW w:w="459" w:type="pct"/>
            <w:tcBorders>
              <w:top w:val="single" w:sz="4" w:space="0" w:color="auto"/>
              <w:left w:val="single" w:sz="4" w:space="0" w:color="auto"/>
              <w:bottom w:val="single" w:sz="4" w:space="0" w:color="auto"/>
              <w:right w:val="single" w:sz="4" w:space="0" w:color="auto"/>
            </w:tcBorders>
          </w:tcPr>
          <w:p w14:paraId="6DD00598"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60738BAE" w14:textId="77777777" w:rsidR="00F808E8" w:rsidRPr="00716159" w:rsidRDefault="00F808E8" w:rsidP="00F808E8">
            <w:pPr>
              <w:pStyle w:val="TAL"/>
            </w:pPr>
            <w:r w:rsidRPr="00716159">
              <w:rPr>
                <w:rFonts w:eastAsia="SimSun"/>
              </w:rPr>
              <w:t xml:space="preserve">NOTE </w:t>
            </w:r>
            <w:r w:rsidRPr="00716159">
              <w:rPr>
                <w:rFonts w:eastAsia="SimSun"/>
                <w:lang w:eastAsia="zh-CN"/>
              </w:rPr>
              <w:t>1</w:t>
            </w:r>
          </w:p>
        </w:tc>
      </w:tr>
      <w:tr w:rsidR="00F808E8" w:rsidRPr="00716159" w14:paraId="10A683C0" w14:textId="77777777" w:rsidTr="00F808E8">
        <w:trPr>
          <w:trHeight w:val="743"/>
          <w:jc w:val="center"/>
        </w:trPr>
        <w:tc>
          <w:tcPr>
            <w:tcW w:w="464" w:type="pct"/>
            <w:tcBorders>
              <w:top w:val="single" w:sz="4" w:space="0" w:color="auto"/>
              <w:left w:val="single" w:sz="4" w:space="0" w:color="auto"/>
              <w:bottom w:val="single" w:sz="4" w:space="0" w:color="auto"/>
              <w:right w:val="single" w:sz="4" w:space="0" w:color="auto"/>
            </w:tcBorders>
            <w:hideMark/>
          </w:tcPr>
          <w:p w14:paraId="01F38422" w14:textId="77777777" w:rsidR="00F808E8" w:rsidRPr="00716159" w:rsidRDefault="00F808E8" w:rsidP="00F808E8">
            <w:pPr>
              <w:pStyle w:val="TAL"/>
            </w:pPr>
            <w:r w:rsidRPr="00716159">
              <w:rPr>
                <w:lang w:eastAsia="zh-CN"/>
              </w:rPr>
              <w:t>7.4</w:t>
            </w:r>
          </w:p>
        </w:tc>
        <w:tc>
          <w:tcPr>
            <w:tcW w:w="1344" w:type="pct"/>
            <w:tcBorders>
              <w:top w:val="single" w:sz="4" w:space="0" w:color="auto"/>
              <w:left w:val="single" w:sz="4" w:space="0" w:color="auto"/>
              <w:bottom w:val="single" w:sz="4" w:space="0" w:color="auto"/>
              <w:right w:val="single" w:sz="4" w:space="0" w:color="auto"/>
            </w:tcBorders>
            <w:hideMark/>
          </w:tcPr>
          <w:p w14:paraId="7620BD20" w14:textId="77777777" w:rsidR="00F808E8" w:rsidRPr="00716159" w:rsidRDefault="00F808E8" w:rsidP="00F808E8">
            <w:pPr>
              <w:pStyle w:val="TAL"/>
            </w:pPr>
            <w:r w:rsidRPr="00716159">
              <w:t>Maximum input level</w:t>
            </w:r>
          </w:p>
        </w:tc>
        <w:tc>
          <w:tcPr>
            <w:tcW w:w="395" w:type="pct"/>
            <w:tcBorders>
              <w:top w:val="single" w:sz="4" w:space="0" w:color="auto"/>
              <w:left w:val="single" w:sz="4" w:space="0" w:color="auto"/>
              <w:bottom w:val="single" w:sz="4" w:space="0" w:color="auto"/>
              <w:right w:val="single" w:sz="4" w:space="0" w:color="auto"/>
            </w:tcBorders>
            <w:hideMark/>
          </w:tcPr>
          <w:p w14:paraId="61047E58"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046FE158" w14:textId="77777777" w:rsidR="00F808E8" w:rsidRPr="00716159" w:rsidRDefault="00F808E8" w:rsidP="00F808E8">
            <w:pPr>
              <w:pStyle w:val="TAL"/>
              <w:rPr>
                <w:lang w:eastAsia="zh-CN"/>
              </w:rPr>
            </w:pPr>
            <w:r w:rsidRPr="00716159">
              <w:rPr>
                <w:lang w:eastAsia="zh-CN"/>
              </w:rPr>
              <w:t>C001</w:t>
            </w:r>
          </w:p>
        </w:tc>
        <w:tc>
          <w:tcPr>
            <w:tcW w:w="899" w:type="pct"/>
            <w:tcBorders>
              <w:top w:val="single" w:sz="4" w:space="0" w:color="auto"/>
              <w:left w:val="single" w:sz="4" w:space="0" w:color="auto"/>
              <w:bottom w:val="single" w:sz="4" w:space="0" w:color="auto"/>
              <w:right w:val="single" w:sz="4" w:space="0" w:color="auto"/>
            </w:tcBorders>
            <w:hideMark/>
          </w:tcPr>
          <w:p w14:paraId="5324AB9C" w14:textId="77777777" w:rsidR="00F808E8" w:rsidRPr="00716159" w:rsidRDefault="00F808E8" w:rsidP="00F808E8">
            <w:pPr>
              <w:pStyle w:val="TAL"/>
              <w:rPr>
                <w:lang w:eastAsia="zh-CN"/>
              </w:rPr>
            </w:pPr>
            <w:r w:rsidRPr="00716159">
              <w:rPr>
                <w:lang w:eastAsia="zh-CN"/>
              </w:rPr>
              <w:t>UEs supporting 5GS FR1</w:t>
            </w:r>
          </w:p>
        </w:tc>
        <w:tc>
          <w:tcPr>
            <w:tcW w:w="457" w:type="pct"/>
            <w:tcBorders>
              <w:top w:val="single" w:sz="4" w:space="0" w:color="auto"/>
              <w:left w:val="single" w:sz="4" w:space="0" w:color="auto"/>
              <w:bottom w:val="single" w:sz="4" w:space="0" w:color="auto"/>
              <w:right w:val="single" w:sz="4" w:space="0" w:color="auto"/>
            </w:tcBorders>
            <w:hideMark/>
          </w:tcPr>
          <w:p w14:paraId="40D853D1" w14:textId="77777777" w:rsidR="00F808E8" w:rsidRPr="00716159" w:rsidRDefault="00F808E8" w:rsidP="00F808E8">
            <w:pPr>
              <w:pStyle w:val="TAL"/>
              <w:rPr>
                <w:lang w:eastAsia="zh-CN"/>
              </w:rPr>
            </w:pPr>
            <w:r w:rsidRPr="00716159">
              <w:rPr>
                <w:lang w:eastAsia="zh-CN"/>
              </w:rPr>
              <w:t>D001</w:t>
            </w:r>
          </w:p>
        </w:tc>
        <w:tc>
          <w:tcPr>
            <w:tcW w:w="459" w:type="pct"/>
            <w:tcBorders>
              <w:top w:val="single" w:sz="4" w:space="0" w:color="auto"/>
              <w:left w:val="single" w:sz="4" w:space="0" w:color="auto"/>
              <w:bottom w:val="single" w:sz="4" w:space="0" w:color="auto"/>
              <w:right w:val="single" w:sz="4" w:space="0" w:color="auto"/>
            </w:tcBorders>
          </w:tcPr>
          <w:p w14:paraId="46145217"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149E1C0B" w14:textId="77777777" w:rsidR="00F808E8" w:rsidRPr="00716159" w:rsidRDefault="00F808E8" w:rsidP="00F808E8">
            <w:pPr>
              <w:pStyle w:val="TAL"/>
            </w:pPr>
            <w:r w:rsidRPr="00716159">
              <w:t>Skip TC 7.4 if UE supports NSA and TS 38.521-3 TC 7.4B.2 or 7.4B.3 has been executed.</w:t>
            </w:r>
          </w:p>
        </w:tc>
      </w:tr>
      <w:tr w:rsidR="00F808E8" w:rsidRPr="00716159" w14:paraId="3F98C61D"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5F19279A" w14:textId="77777777" w:rsidR="00F808E8" w:rsidRPr="00716159" w:rsidRDefault="00F808E8" w:rsidP="00F808E8">
            <w:pPr>
              <w:pStyle w:val="TAL"/>
              <w:rPr>
                <w:lang w:eastAsia="zh-CN"/>
              </w:rPr>
            </w:pPr>
            <w:r w:rsidRPr="00716159">
              <w:t>7.4A.1</w:t>
            </w:r>
          </w:p>
        </w:tc>
        <w:tc>
          <w:tcPr>
            <w:tcW w:w="1344" w:type="pct"/>
            <w:tcBorders>
              <w:top w:val="single" w:sz="4" w:space="0" w:color="auto"/>
              <w:left w:val="single" w:sz="4" w:space="0" w:color="auto"/>
              <w:bottom w:val="single" w:sz="4" w:space="0" w:color="auto"/>
              <w:right w:val="single" w:sz="4" w:space="0" w:color="auto"/>
            </w:tcBorders>
            <w:hideMark/>
          </w:tcPr>
          <w:p w14:paraId="63112A64" w14:textId="77777777" w:rsidR="00F808E8" w:rsidRPr="00716159" w:rsidRDefault="00F808E8" w:rsidP="00F808E8">
            <w:pPr>
              <w:pStyle w:val="TAL"/>
            </w:pPr>
            <w:r w:rsidRPr="00716159">
              <w:t>Maximum input level for CA (2DL CA)</w:t>
            </w:r>
          </w:p>
        </w:tc>
        <w:tc>
          <w:tcPr>
            <w:tcW w:w="395" w:type="pct"/>
            <w:tcBorders>
              <w:top w:val="single" w:sz="4" w:space="0" w:color="auto"/>
              <w:left w:val="single" w:sz="4" w:space="0" w:color="auto"/>
              <w:bottom w:val="single" w:sz="4" w:space="0" w:color="auto"/>
              <w:right w:val="single" w:sz="4" w:space="0" w:color="auto"/>
            </w:tcBorders>
            <w:hideMark/>
          </w:tcPr>
          <w:p w14:paraId="24942A4D"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63279BFF" w14:textId="77777777" w:rsidR="00F808E8" w:rsidRPr="00716159" w:rsidRDefault="00F808E8" w:rsidP="00F808E8">
            <w:pPr>
              <w:pStyle w:val="TAL"/>
              <w:rPr>
                <w:lang w:eastAsia="zh-CN"/>
              </w:rPr>
            </w:pPr>
            <w:r w:rsidRPr="00716159">
              <w:rPr>
                <w:rFonts w:eastAsia="SimSun"/>
                <w:lang w:eastAsia="zh-CN"/>
              </w:rPr>
              <w:t>C031</w:t>
            </w:r>
          </w:p>
        </w:tc>
        <w:tc>
          <w:tcPr>
            <w:tcW w:w="899" w:type="pct"/>
            <w:tcBorders>
              <w:top w:val="single" w:sz="4" w:space="0" w:color="auto"/>
              <w:left w:val="single" w:sz="4" w:space="0" w:color="auto"/>
              <w:bottom w:val="single" w:sz="4" w:space="0" w:color="auto"/>
              <w:right w:val="single" w:sz="4" w:space="0" w:color="auto"/>
            </w:tcBorders>
            <w:hideMark/>
          </w:tcPr>
          <w:p w14:paraId="01985F2E" w14:textId="77777777" w:rsidR="00F808E8" w:rsidRPr="00716159" w:rsidRDefault="00F808E8" w:rsidP="00F808E8">
            <w:pPr>
              <w:pStyle w:val="TAL"/>
              <w:rPr>
                <w:lang w:eastAsia="zh-CN"/>
              </w:rPr>
            </w:pPr>
            <w:r w:rsidRPr="00716159">
              <w:t>UEs supporting 5GS FR1 and CA (2DL CA)</w:t>
            </w:r>
          </w:p>
        </w:tc>
        <w:tc>
          <w:tcPr>
            <w:tcW w:w="457" w:type="pct"/>
            <w:tcBorders>
              <w:top w:val="single" w:sz="4" w:space="0" w:color="auto"/>
              <w:left w:val="single" w:sz="4" w:space="0" w:color="auto"/>
              <w:bottom w:val="single" w:sz="4" w:space="0" w:color="auto"/>
              <w:right w:val="single" w:sz="4" w:space="0" w:color="auto"/>
            </w:tcBorders>
            <w:hideMark/>
          </w:tcPr>
          <w:p w14:paraId="4D881D82" w14:textId="77777777" w:rsidR="00F808E8" w:rsidRPr="00716159" w:rsidRDefault="00F808E8" w:rsidP="00F808E8">
            <w:pPr>
              <w:pStyle w:val="TAL"/>
              <w:rPr>
                <w:lang w:eastAsia="zh-CN"/>
              </w:rPr>
            </w:pPr>
            <w:r w:rsidRPr="00716159">
              <w:rPr>
                <w:lang w:eastAsia="zh-CN"/>
              </w:rPr>
              <w:t>E016</w:t>
            </w:r>
          </w:p>
        </w:tc>
        <w:tc>
          <w:tcPr>
            <w:tcW w:w="459" w:type="pct"/>
            <w:tcBorders>
              <w:top w:val="single" w:sz="4" w:space="0" w:color="auto"/>
              <w:left w:val="single" w:sz="4" w:space="0" w:color="auto"/>
              <w:bottom w:val="single" w:sz="4" w:space="0" w:color="auto"/>
              <w:right w:val="single" w:sz="4" w:space="0" w:color="auto"/>
            </w:tcBorders>
          </w:tcPr>
          <w:p w14:paraId="79E0EE19"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451B33A3" w14:textId="77777777" w:rsidR="00F808E8" w:rsidRPr="00716159" w:rsidRDefault="00F808E8" w:rsidP="00F808E8">
            <w:pPr>
              <w:pStyle w:val="TAL"/>
            </w:pPr>
          </w:p>
        </w:tc>
      </w:tr>
      <w:tr w:rsidR="00F808E8" w:rsidRPr="00716159" w14:paraId="30F71D02" w14:textId="77777777" w:rsidTr="00F808E8">
        <w:trPr>
          <w:trHeight w:val="301"/>
          <w:jc w:val="center"/>
        </w:trPr>
        <w:tc>
          <w:tcPr>
            <w:tcW w:w="464" w:type="pct"/>
            <w:tcBorders>
              <w:top w:val="single" w:sz="4" w:space="0" w:color="auto"/>
              <w:left w:val="single" w:sz="4" w:space="0" w:color="auto"/>
              <w:bottom w:val="nil"/>
              <w:right w:val="single" w:sz="4" w:space="0" w:color="auto"/>
            </w:tcBorders>
            <w:hideMark/>
          </w:tcPr>
          <w:p w14:paraId="62F50E77" w14:textId="77777777" w:rsidR="00F808E8" w:rsidRPr="00716159" w:rsidRDefault="00F808E8" w:rsidP="00F808E8">
            <w:pPr>
              <w:pStyle w:val="TAL"/>
              <w:rPr>
                <w:lang w:eastAsia="zh-CN"/>
              </w:rPr>
            </w:pPr>
            <w:r w:rsidRPr="00716159">
              <w:t>7.4A.2</w:t>
            </w:r>
          </w:p>
        </w:tc>
        <w:tc>
          <w:tcPr>
            <w:tcW w:w="1344" w:type="pct"/>
            <w:tcBorders>
              <w:top w:val="single" w:sz="4" w:space="0" w:color="auto"/>
              <w:left w:val="single" w:sz="4" w:space="0" w:color="auto"/>
              <w:bottom w:val="nil"/>
              <w:right w:val="single" w:sz="4" w:space="0" w:color="auto"/>
            </w:tcBorders>
            <w:hideMark/>
          </w:tcPr>
          <w:p w14:paraId="6E38D374" w14:textId="77777777" w:rsidR="00F808E8" w:rsidRPr="00716159" w:rsidRDefault="00F808E8" w:rsidP="00F808E8">
            <w:pPr>
              <w:pStyle w:val="TAL"/>
            </w:pPr>
            <w:r w:rsidRPr="00716159">
              <w:t>Maximum input level for CA (3DL CA)</w:t>
            </w:r>
          </w:p>
        </w:tc>
        <w:tc>
          <w:tcPr>
            <w:tcW w:w="395" w:type="pct"/>
            <w:tcBorders>
              <w:top w:val="single" w:sz="4" w:space="0" w:color="auto"/>
              <w:left w:val="single" w:sz="4" w:space="0" w:color="auto"/>
              <w:bottom w:val="single" w:sz="4" w:space="0" w:color="auto"/>
              <w:right w:val="single" w:sz="4" w:space="0" w:color="auto"/>
            </w:tcBorders>
            <w:hideMark/>
          </w:tcPr>
          <w:p w14:paraId="1514FC62"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6122FD2A" w14:textId="77777777" w:rsidR="00F808E8" w:rsidRPr="00716159" w:rsidRDefault="00F808E8" w:rsidP="00F808E8">
            <w:pPr>
              <w:pStyle w:val="TAL"/>
              <w:rPr>
                <w:lang w:eastAsia="zh-CN"/>
              </w:rPr>
            </w:pPr>
            <w:r w:rsidRPr="00716159">
              <w:rPr>
                <w:rFonts w:eastAsia="SimSun"/>
                <w:lang w:eastAsia="zh-CN"/>
              </w:rPr>
              <w:t>C033</w:t>
            </w:r>
          </w:p>
        </w:tc>
        <w:tc>
          <w:tcPr>
            <w:tcW w:w="899" w:type="pct"/>
            <w:tcBorders>
              <w:top w:val="single" w:sz="4" w:space="0" w:color="auto"/>
              <w:left w:val="single" w:sz="4" w:space="0" w:color="auto"/>
              <w:bottom w:val="single" w:sz="4" w:space="0" w:color="auto"/>
              <w:right w:val="single" w:sz="4" w:space="0" w:color="auto"/>
            </w:tcBorders>
            <w:hideMark/>
          </w:tcPr>
          <w:p w14:paraId="16570BA1" w14:textId="77777777" w:rsidR="00F808E8" w:rsidRPr="00716159" w:rsidRDefault="00F808E8" w:rsidP="00F808E8">
            <w:pPr>
              <w:pStyle w:val="TAL"/>
              <w:rPr>
                <w:lang w:eastAsia="zh-CN"/>
              </w:rPr>
            </w:pPr>
            <w:r w:rsidRPr="00716159">
              <w:rPr>
                <w:lang w:eastAsia="zh-CN"/>
              </w:rPr>
              <w:t>UEs supporting 5GS FR1 and CA (3DL CA)</w:t>
            </w:r>
          </w:p>
        </w:tc>
        <w:tc>
          <w:tcPr>
            <w:tcW w:w="457" w:type="pct"/>
            <w:tcBorders>
              <w:top w:val="single" w:sz="4" w:space="0" w:color="auto"/>
              <w:left w:val="single" w:sz="4" w:space="0" w:color="auto"/>
              <w:bottom w:val="nil"/>
              <w:right w:val="single" w:sz="4" w:space="0" w:color="auto"/>
            </w:tcBorders>
            <w:hideMark/>
          </w:tcPr>
          <w:p w14:paraId="2465CB06" w14:textId="77777777" w:rsidR="00F808E8" w:rsidRPr="00716159" w:rsidRDefault="00F808E8" w:rsidP="00F808E8">
            <w:pPr>
              <w:pStyle w:val="TAL"/>
              <w:rPr>
                <w:lang w:eastAsia="zh-CN"/>
              </w:rPr>
            </w:pPr>
            <w:r w:rsidRPr="00716159">
              <w:rPr>
                <w:lang w:eastAsia="zh-CN"/>
              </w:rPr>
              <w:t>E017</w:t>
            </w:r>
          </w:p>
        </w:tc>
        <w:tc>
          <w:tcPr>
            <w:tcW w:w="459" w:type="pct"/>
            <w:tcBorders>
              <w:top w:val="single" w:sz="4" w:space="0" w:color="auto"/>
              <w:left w:val="single" w:sz="4" w:space="0" w:color="auto"/>
              <w:bottom w:val="nil"/>
              <w:right w:val="single" w:sz="4" w:space="0" w:color="auto"/>
            </w:tcBorders>
          </w:tcPr>
          <w:p w14:paraId="702A6D1C" w14:textId="77777777" w:rsidR="00F808E8" w:rsidRPr="00716159" w:rsidRDefault="00F808E8" w:rsidP="00F808E8">
            <w:pPr>
              <w:pStyle w:val="TAL"/>
            </w:pPr>
          </w:p>
        </w:tc>
        <w:tc>
          <w:tcPr>
            <w:tcW w:w="625" w:type="pct"/>
            <w:tcBorders>
              <w:top w:val="single" w:sz="4" w:space="0" w:color="auto"/>
              <w:left w:val="single" w:sz="4" w:space="0" w:color="auto"/>
              <w:bottom w:val="nil"/>
              <w:right w:val="single" w:sz="4" w:space="0" w:color="auto"/>
            </w:tcBorders>
          </w:tcPr>
          <w:p w14:paraId="26A8B366" w14:textId="77777777" w:rsidR="00F808E8" w:rsidRPr="00716159" w:rsidRDefault="00F808E8" w:rsidP="00F808E8">
            <w:pPr>
              <w:pStyle w:val="TAL"/>
            </w:pPr>
          </w:p>
        </w:tc>
      </w:tr>
      <w:tr w:rsidR="00F808E8" w:rsidRPr="00716159" w14:paraId="7C383716"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13209E1C" w14:textId="77777777" w:rsidR="00F808E8" w:rsidRPr="00716159" w:rsidRDefault="00F808E8" w:rsidP="00F808E8">
            <w:pPr>
              <w:pStyle w:val="TAL"/>
              <w:rPr>
                <w:lang w:eastAsia="zh-CN"/>
              </w:rPr>
            </w:pPr>
            <w:r w:rsidRPr="00716159">
              <w:t>7.4A.3</w:t>
            </w:r>
          </w:p>
        </w:tc>
        <w:tc>
          <w:tcPr>
            <w:tcW w:w="1344" w:type="pct"/>
            <w:tcBorders>
              <w:top w:val="single" w:sz="4" w:space="0" w:color="auto"/>
              <w:left w:val="single" w:sz="4" w:space="0" w:color="auto"/>
              <w:bottom w:val="single" w:sz="4" w:space="0" w:color="auto"/>
              <w:right w:val="single" w:sz="4" w:space="0" w:color="auto"/>
            </w:tcBorders>
            <w:hideMark/>
          </w:tcPr>
          <w:p w14:paraId="655E5D7B" w14:textId="77777777" w:rsidR="00F808E8" w:rsidRPr="00716159" w:rsidRDefault="00F808E8" w:rsidP="00F808E8">
            <w:pPr>
              <w:pStyle w:val="TAL"/>
            </w:pPr>
            <w:r w:rsidRPr="00716159">
              <w:t>Maximum input level for CA (4DL CA)</w:t>
            </w:r>
          </w:p>
        </w:tc>
        <w:tc>
          <w:tcPr>
            <w:tcW w:w="395" w:type="pct"/>
            <w:tcBorders>
              <w:top w:val="single" w:sz="4" w:space="0" w:color="auto"/>
              <w:left w:val="single" w:sz="4" w:space="0" w:color="auto"/>
              <w:bottom w:val="single" w:sz="4" w:space="0" w:color="auto"/>
              <w:right w:val="single" w:sz="4" w:space="0" w:color="auto"/>
            </w:tcBorders>
            <w:hideMark/>
          </w:tcPr>
          <w:p w14:paraId="70351232"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3F07F230" w14:textId="77777777" w:rsidR="00F808E8" w:rsidRPr="00716159" w:rsidRDefault="00F808E8" w:rsidP="00F808E8">
            <w:pPr>
              <w:pStyle w:val="TAL"/>
              <w:rPr>
                <w:lang w:eastAsia="zh-CN"/>
              </w:rPr>
            </w:pPr>
            <w:r w:rsidRPr="00716159">
              <w:rPr>
                <w:rFonts w:eastAsia="SimSun"/>
                <w:lang w:eastAsia="zh-CN"/>
              </w:rPr>
              <w:t>C036</w:t>
            </w:r>
          </w:p>
        </w:tc>
        <w:tc>
          <w:tcPr>
            <w:tcW w:w="899" w:type="pct"/>
            <w:tcBorders>
              <w:top w:val="single" w:sz="4" w:space="0" w:color="auto"/>
              <w:left w:val="single" w:sz="4" w:space="0" w:color="auto"/>
              <w:bottom w:val="single" w:sz="4" w:space="0" w:color="auto"/>
              <w:right w:val="single" w:sz="4" w:space="0" w:color="auto"/>
            </w:tcBorders>
            <w:hideMark/>
          </w:tcPr>
          <w:p w14:paraId="2EE2F62D" w14:textId="77777777" w:rsidR="00F808E8" w:rsidRPr="00716159" w:rsidRDefault="00F808E8" w:rsidP="00F808E8">
            <w:pPr>
              <w:pStyle w:val="TAL"/>
              <w:rPr>
                <w:lang w:eastAsia="zh-CN"/>
              </w:rPr>
            </w:pPr>
            <w:r w:rsidRPr="00716159">
              <w:rPr>
                <w:rFonts w:eastAsia="SimSun"/>
                <w:lang w:eastAsia="zh-CN"/>
              </w:rPr>
              <w:t>UEs supporting 5GS FR1 and CA (4DL CA)</w:t>
            </w:r>
          </w:p>
        </w:tc>
        <w:tc>
          <w:tcPr>
            <w:tcW w:w="457" w:type="pct"/>
            <w:tcBorders>
              <w:top w:val="single" w:sz="4" w:space="0" w:color="auto"/>
              <w:left w:val="single" w:sz="4" w:space="0" w:color="auto"/>
              <w:bottom w:val="single" w:sz="4" w:space="0" w:color="auto"/>
              <w:right w:val="single" w:sz="4" w:space="0" w:color="auto"/>
            </w:tcBorders>
            <w:hideMark/>
          </w:tcPr>
          <w:p w14:paraId="540AF4E9" w14:textId="77777777" w:rsidR="00F808E8" w:rsidRPr="00716159" w:rsidRDefault="00F808E8" w:rsidP="00F808E8">
            <w:pPr>
              <w:pStyle w:val="TAL"/>
              <w:rPr>
                <w:lang w:eastAsia="zh-CN"/>
              </w:rPr>
            </w:pPr>
            <w:r w:rsidRPr="00716159">
              <w:rPr>
                <w:rFonts w:eastAsia="SimSun"/>
                <w:lang w:eastAsia="zh-CN"/>
              </w:rPr>
              <w:t>E018</w:t>
            </w:r>
          </w:p>
        </w:tc>
        <w:tc>
          <w:tcPr>
            <w:tcW w:w="459" w:type="pct"/>
            <w:tcBorders>
              <w:top w:val="single" w:sz="4" w:space="0" w:color="auto"/>
              <w:left w:val="single" w:sz="4" w:space="0" w:color="auto"/>
              <w:bottom w:val="single" w:sz="4" w:space="0" w:color="auto"/>
              <w:right w:val="single" w:sz="4" w:space="0" w:color="auto"/>
            </w:tcBorders>
          </w:tcPr>
          <w:p w14:paraId="4362834F"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3554406C" w14:textId="77777777" w:rsidR="00F808E8" w:rsidRPr="00716159" w:rsidRDefault="00F808E8" w:rsidP="00F808E8">
            <w:pPr>
              <w:pStyle w:val="TAL"/>
            </w:pPr>
          </w:p>
        </w:tc>
      </w:tr>
      <w:tr w:rsidR="00F808E8" w:rsidRPr="00716159" w14:paraId="76EA7883" w14:textId="77777777" w:rsidTr="00F808E8">
        <w:trPr>
          <w:trHeight w:val="595"/>
          <w:jc w:val="center"/>
        </w:trPr>
        <w:tc>
          <w:tcPr>
            <w:tcW w:w="464" w:type="pct"/>
            <w:tcBorders>
              <w:top w:val="single" w:sz="4" w:space="0" w:color="auto"/>
              <w:left w:val="single" w:sz="4" w:space="0" w:color="auto"/>
              <w:bottom w:val="single" w:sz="4" w:space="0" w:color="auto"/>
              <w:right w:val="single" w:sz="4" w:space="0" w:color="auto"/>
            </w:tcBorders>
          </w:tcPr>
          <w:p w14:paraId="13A64E9E" w14:textId="77777777" w:rsidR="00F808E8" w:rsidRPr="00716159" w:rsidRDefault="00F808E8" w:rsidP="00F808E8">
            <w:pPr>
              <w:pStyle w:val="TAL"/>
            </w:pPr>
            <w:r w:rsidRPr="00716159">
              <w:lastRenderedPageBreak/>
              <w:t>7.4A.4</w:t>
            </w:r>
          </w:p>
        </w:tc>
        <w:tc>
          <w:tcPr>
            <w:tcW w:w="1344" w:type="pct"/>
            <w:tcBorders>
              <w:top w:val="single" w:sz="4" w:space="0" w:color="auto"/>
              <w:left w:val="single" w:sz="4" w:space="0" w:color="auto"/>
              <w:bottom w:val="single" w:sz="4" w:space="0" w:color="auto"/>
              <w:right w:val="single" w:sz="4" w:space="0" w:color="auto"/>
            </w:tcBorders>
          </w:tcPr>
          <w:p w14:paraId="6E22AE2E" w14:textId="77777777" w:rsidR="00F808E8" w:rsidRPr="00716159" w:rsidRDefault="00F808E8" w:rsidP="00F808E8">
            <w:pPr>
              <w:pStyle w:val="TAL"/>
            </w:pPr>
            <w:r w:rsidRPr="00716159">
              <w:t>Maximum input level for CA (5DL CA)</w:t>
            </w:r>
          </w:p>
        </w:tc>
        <w:tc>
          <w:tcPr>
            <w:tcW w:w="395" w:type="pct"/>
            <w:tcBorders>
              <w:top w:val="single" w:sz="4" w:space="0" w:color="auto"/>
              <w:left w:val="single" w:sz="4" w:space="0" w:color="auto"/>
              <w:bottom w:val="single" w:sz="4" w:space="0" w:color="auto"/>
              <w:right w:val="single" w:sz="4" w:space="0" w:color="auto"/>
            </w:tcBorders>
          </w:tcPr>
          <w:p w14:paraId="4381100C" w14:textId="77777777" w:rsidR="00F808E8" w:rsidRPr="00716159" w:rsidRDefault="00F808E8" w:rsidP="00F808E8">
            <w:pPr>
              <w:pStyle w:val="TAC"/>
              <w:rPr>
                <w:lang w:eastAsia="zh-CN"/>
              </w:rPr>
            </w:pPr>
            <w:r w:rsidRPr="00716159">
              <w:rPr>
                <w:lang w:eastAsia="zh-CN"/>
              </w:rPr>
              <w:t>Rel-1</w:t>
            </w:r>
            <w:r w:rsidRPr="00716159">
              <w:rPr>
                <w:rFonts w:eastAsia="SimSun"/>
                <w:lang w:eastAsia="zh-CN"/>
              </w:rPr>
              <w:t>6</w:t>
            </w:r>
          </w:p>
        </w:tc>
        <w:tc>
          <w:tcPr>
            <w:tcW w:w="357" w:type="pct"/>
            <w:tcBorders>
              <w:top w:val="single" w:sz="4" w:space="0" w:color="auto"/>
              <w:left w:val="single" w:sz="4" w:space="0" w:color="auto"/>
              <w:bottom w:val="single" w:sz="4" w:space="0" w:color="auto"/>
              <w:right w:val="single" w:sz="4" w:space="0" w:color="auto"/>
            </w:tcBorders>
          </w:tcPr>
          <w:p w14:paraId="49518795" w14:textId="77777777" w:rsidR="00F808E8" w:rsidRPr="00716159" w:rsidRDefault="00F808E8" w:rsidP="00F808E8">
            <w:pPr>
              <w:pStyle w:val="TAL"/>
              <w:rPr>
                <w:lang w:eastAsia="zh-CN"/>
              </w:rPr>
            </w:pPr>
            <w:r w:rsidRPr="00716159">
              <w:rPr>
                <w:lang w:eastAsia="zh-TW"/>
              </w:rPr>
              <w:t>C313</w:t>
            </w:r>
          </w:p>
        </w:tc>
        <w:tc>
          <w:tcPr>
            <w:tcW w:w="899" w:type="pct"/>
            <w:tcBorders>
              <w:top w:val="single" w:sz="4" w:space="0" w:color="auto"/>
              <w:left w:val="single" w:sz="4" w:space="0" w:color="auto"/>
              <w:bottom w:val="single" w:sz="4" w:space="0" w:color="auto"/>
              <w:right w:val="single" w:sz="4" w:space="0" w:color="auto"/>
            </w:tcBorders>
          </w:tcPr>
          <w:p w14:paraId="57CB3632" w14:textId="77777777" w:rsidR="00F808E8" w:rsidRPr="00716159" w:rsidRDefault="00F808E8" w:rsidP="00F808E8">
            <w:pPr>
              <w:pStyle w:val="TAL"/>
              <w:rPr>
                <w:lang w:eastAsia="zh-CN"/>
              </w:rPr>
            </w:pPr>
            <w:r w:rsidRPr="00716159">
              <w:t>UEs supporting 5GS FR1 and CA (</w:t>
            </w:r>
            <w:r w:rsidRPr="00716159">
              <w:rPr>
                <w:lang w:eastAsia="zh-TW"/>
              </w:rPr>
              <w:t>5DL CA</w:t>
            </w:r>
            <w:r w:rsidRPr="00716159">
              <w:t>)</w:t>
            </w:r>
          </w:p>
        </w:tc>
        <w:tc>
          <w:tcPr>
            <w:tcW w:w="457" w:type="pct"/>
            <w:tcBorders>
              <w:top w:val="single" w:sz="4" w:space="0" w:color="auto"/>
              <w:left w:val="single" w:sz="4" w:space="0" w:color="auto"/>
              <w:bottom w:val="single" w:sz="4" w:space="0" w:color="auto"/>
              <w:right w:val="single" w:sz="4" w:space="0" w:color="auto"/>
            </w:tcBorders>
          </w:tcPr>
          <w:p w14:paraId="29EAF88D" w14:textId="77777777" w:rsidR="00F808E8" w:rsidRPr="00716159" w:rsidRDefault="00F808E8" w:rsidP="00F808E8">
            <w:pPr>
              <w:pStyle w:val="TAL"/>
              <w:rPr>
                <w:lang w:eastAsia="zh-CN"/>
              </w:rPr>
            </w:pPr>
            <w:r w:rsidRPr="00716159">
              <w:rPr>
                <w:lang w:eastAsia="zh-CN"/>
              </w:rPr>
              <w:t>E018a</w:t>
            </w:r>
          </w:p>
        </w:tc>
        <w:tc>
          <w:tcPr>
            <w:tcW w:w="459" w:type="pct"/>
            <w:tcBorders>
              <w:top w:val="single" w:sz="4" w:space="0" w:color="auto"/>
              <w:left w:val="single" w:sz="4" w:space="0" w:color="auto"/>
              <w:bottom w:val="single" w:sz="4" w:space="0" w:color="auto"/>
              <w:right w:val="single" w:sz="4" w:space="0" w:color="auto"/>
            </w:tcBorders>
          </w:tcPr>
          <w:p w14:paraId="364E11A4"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6C0780F0" w14:textId="77777777" w:rsidR="00F808E8" w:rsidRPr="00716159" w:rsidRDefault="00F808E8" w:rsidP="00F808E8">
            <w:pPr>
              <w:pStyle w:val="TAL"/>
            </w:pPr>
            <w:r w:rsidRPr="00716159">
              <w:t>Skip TC 7.4</w:t>
            </w:r>
            <w:r w:rsidRPr="00716159">
              <w:rPr>
                <w:rFonts w:eastAsia="SimSun"/>
                <w:lang w:eastAsia="zh-CN"/>
              </w:rPr>
              <w:t>A</w:t>
            </w:r>
            <w:r w:rsidRPr="00716159">
              <w:t>.</w:t>
            </w:r>
            <w:r w:rsidRPr="00716159">
              <w:rPr>
                <w:rFonts w:eastAsia="SimSun"/>
                <w:lang w:eastAsia="zh-CN"/>
              </w:rPr>
              <w:t>4</w:t>
            </w:r>
            <w:r w:rsidRPr="00716159">
              <w:t xml:space="preserve"> if UE supports NSA and TS 38.521-3 TC 7.4B.3_1.4 has been executed.</w:t>
            </w:r>
          </w:p>
        </w:tc>
      </w:tr>
      <w:tr w:rsidR="00F808E8" w:rsidRPr="00716159" w14:paraId="02154B87"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1C1E2736" w14:textId="77777777" w:rsidR="00F808E8" w:rsidRPr="00716159" w:rsidRDefault="00F808E8" w:rsidP="00F808E8">
            <w:pPr>
              <w:pStyle w:val="TAL"/>
              <w:rPr>
                <w:lang w:eastAsia="zh-CN"/>
              </w:rPr>
            </w:pPr>
            <w:r w:rsidRPr="00716159">
              <w:t>7.4D</w:t>
            </w:r>
          </w:p>
        </w:tc>
        <w:tc>
          <w:tcPr>
            <w:tcW w:w="1344" w:type="pct"/>
            <w:tcBorders>
              <w:top w:val="single" w:sz="4" w:space="0" w:color="auto"/>
              <w:left w:val="single" w:sz="4" w:space="0" w:color="auto"/>
              <w:bottom w:val="single" w:sz="4" w:space="0" w:color="auto"/>
              <w:right w:val="single" w:sz="4" w:space="0" w:color="auto"/>
            </w:tcBorders>
            <w:hideMark/>
          </w:tcPr>
          <w:p w14:paraId="4BD31291" w14:textId="77777777" w:rsidR="00F808E8" w:rsidRPr="00716159" w:rsidRDefault="00F808E8" w:rsidP="00F808E8">
            <w:pPr>
              <w:pStyle w:val="TAL"/>
            </w:pPr>
            <w:r w:rsidRPr="00716159">
              <w:t>Maximum input level</w:t>
            </w:r>
            <w:r w:rsidRPr="00716159">
              <w:rPr>
                <w:lang w:eastAsia="zh-CN"/>
              </w:rPr>
              <w:t xml:space="preserve"> for UL MIMO</w:t>
            </w:r>
          </w:p>
        </w:tc>
        <w:tc>
          <w:tcPr>
            <w:tcW w:w="395" w:type="pct"/>
            <w:tcBorders>
              <w:top w:val="single" w:sz="4" w:space="0" w:color="auto"/>
              <w:left w:val="single" w:sz="4" w:space="0" w:color="auto"/>
              <w:bottom w:val="single" w:sz="4" w:space="0" w:color="auto"/>
              <w:right w:val="single" w:sz="4" w:space="0" w:color="auto"/>
            </w:tcBorders>
            <w:hideMark/>
          </w:tcPr>
          <w:p w14:paraId="7B7C173E"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6294AC2B" w14:textId="77777777" w:rsidR="00F808E8" w:rsidRPr="00716159" w:rsidRDefault="00F808E8" w:rsidP="00F808E8">
            <w:pPr>
              <w:pStyle w:val="TAL"/>
              <w:rPr>
                <w:lang w:eastAsia="zh-CN"/>
              </w:rPr>
            </w:pPr>
            <w:r w:rsidRPr="00716159">
              <w:rPr>
                <w:lang w:eastAsia="zh-CN"/>
              </w:rPr>
              <w:t>C003a</w:t>
            </w:r>
          </w:p>
        </w:tc>
        <w:tc>
          <w:tcPr>
            <w:tcW w:w="899" w:type="pct"/>
            <w:tcBorders>
              <w:top w:val="single" w:sz="4" w:space="0" w:color="auto"/>
              <w:left w:val="single" w:sz="4" w:space="0" w:color="auto"/>
              <w:bottom w:val="single" w:sz="4" w:space="0" w:color="auto"/>
              <w:right w:val="single" w:sz="4" w:space="0" w:color="auto"/>
            </w:tcBorders>
            <w:hideMark/>
          </w:tcPr>
          <w:p w14:paraId="7C9DD731" w14:textId="77777777" w:rsidR="00F808E8" w:rsidRPr="00716159" w:rsidRDefault="00F808E8" w:rsidP="00F808E8">
            <w:pPr>
              <w:pStyle w:val="TAL"/>
              <w:rPr>
                <w:lang w:eastAsia="zh-CN"/>
              </w:rPr>
            </w:pPr>
            <w:r w:rsidRPr="00716159">
              <w:rPr>
                <w:lang w:eastAsia="zh-CN"/>
              </w:rPr>
              <w:t>UEs supporting 5GS FDD FR1 and UL MIMO</w:t>
            </w:r>
          </w:p>
        </w:tc>
        <w:tc>
          <w:tcPr>
            <w:tcW w:w="457" w:type="pct"/>
            <w:tcBorders>
              <w:top w:val="single" w:sz="4" w:space="0" w:color="auto"/>
              <w:left w:val="single" w:sz="4" w:space="0" w:color="auto"/>
              <w:bottom w:val="single" w:sz="4" w:space="0" w:color="auto"/>
              <w:right w:val="single" w:sz="4" w:space="0" w:color="auto"/>
            </w:tcBorders>
            <w:hideMark/>
          </w:tcPr>
          <w:p w14:paraId="4E557061" w14:textId="77777777" w:rsidR="00F808E8" w:rsidRPr="00716159" w:rsidRDefault="00F808E8" w:rsidP="00F808E8">
            <w:pPr>
              <w:pStyle w:val="TAL"/>
              <w:rPr>
                <w:lang w:eastAsia="zh-CN"/>
              </w:rPr>
            </w:pPr>
            <w:r w:rsidRPr="00716159">
              <w:rPr>
                <w:lang w:eastAsia="zh-CN"/>
              </w:rPr>
              <w:t>D012</w:t>
            </w:r>
          </w:p>
        </w:tc>
        <w:tc>
          <w:tcPr>
            <w:tcW w:w="459" w:type="pct"/>
            <w:tcBorders>
              <w:top w:val="single" w:sz="4" w:space="0" w:color="auto"/>
              <w:left w:val="single" w:sz="4" w:space="0" w:color="auto"/>
              <w:bottom w:val="single" w:sz="4" w:space="0" w:color="auto"/>
              <w:right w:val="single" w:sz="4" w:space="0" w:color="auto"/>
            </w:tcBorders>
          </w:tcPr>
          <w:p w14:paraId="3EC52390"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2BF21B7D" w14:textId="77777777" w:rsidR="00F808E8" w:rsidRPr="00716159" w:rsidRDefault="00F808E8" w:rsidP="00F808E8">
            <w:pPr>
              <w:pStyle w:val="TAL"/>
            </w:pPr>
          </w:p>
        </w:tc>
      </w:tr>
      <w:tr w:rsidR="00F808E8" w:rsidRPr="00716159" w14:paraId="68FE95DB"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tcPr>
          <w:p w14:paraId="05FF279A" w14:textId="77777777" w:rsidR="00F808E8" w:rsidRPr="00716159" w:rsidRDefault="00F808E8" w:rsidP="00F808E8">
            <w:pPr>
              <w:pStyle w:val="TAL"/>
            </w:pPr>
            <w:r w:rsidRPr="00716159">
              <w:t>7.4D_1</w:t>
            </w:r>
          </w:p>
        </w:tc>
        <w:tc>
          <w:tcPr>
            <w:tcW w:w="1344" w:type="pct"/>
            <w:tcBorders>
              <w:top w:val="single" w:sz="4" w:space="0" w:color="auto"/>
              <w:left w:val="single" w:sz="4" w:space="0" w:color="auto"/>
              <w:bottom w:val="single" w:sz="4" w:space="0" w:color="auto"/>
              <w:right w:val="single" w:sz="4" w:space="0" w:color="auto"/>
            </w:tcBorders>
          </w:tcPr>
          <w:p w14:paraId="289F0336" w14:textId="77777777" w:rsidR="00F808E8" w:rsidRPr="00716159" w:rsidRDefault="00F808E8" w:rsidP="00F808E8">
            <w:pPr>
              <w:pStyle w:val="TAL"/>
            </w:pPr>
            <w:r w:rsidRPr="00716159">
              <w:t>Maximum input level</w:t>
            </w:r>
            <w:r w:rsidRPr="00716159">
              <w:rPr>
                <w:lang w:eastAsia="zh-CN"/>
              </w:rPr>
              <w:t xml:space="preserve"> for SUL with UL MIMO</w:t>
            </w:r>
          </w:p>
        </w:tc>
        <w:tc>
          <w:tcPr>
            <w:tcW w:w="395" w:type="pct"/>
            <w:tcBorders>
              <w:top w:val="single" w:sz="4" w:space="0" w:color="auto"/>
              <w:left w:val="single" w:sz="4" w:space="0" w:color="auto"/>
              <w:bottom w:val="single" w:sz="4" w:space="0" w:color="auto"/>
              <w:right w:val="single" w:sz="4" w:space="0" w:color="auto"/>
            </w:tcBorders>
          </w:tcPr>
          <w:p w14:paraId="774AE4EE" w14:textId="77777777" w:rsidR="00F808E8" w:rsidRPr="00716159" w:rsidRDefault="00F808E8" w:rsidP="00F808E8">
            <w:pPr>
              <w:pStyle w:val="TAC"/>
              <w:rPr>
                <w:lang w:eastAsia="zh-CN"/>
              </w:rPr>
            </w:pPr>
            <w:r w:rsidRPr="00716159">
              <w:rPr>
                <w:lang w:eastAsia="zh-CN"/>
              </w:rPr>
              <w:t>Rel-17</w:t>
            </w:r>
          </w:p>
        </w:tc>
        <w:tc>
          <w:tcPr>
            <w:tcW w:w="357" w:type="pct"/>
            <w:tcBorders>
              <w:top w:val="single" w:sz="4" w:space="0" w:color="auto"/>
              <w:left w:val="single" w:sz="4" w:space="0" w:color="auto"/>
              <w:bottom w:val="single" w:sz="4" w:space="0" w:color="auto"/>
              <w:right w:val="single" w:sz="4" w:space="0" w:color="auto"/>
            </w:tcBorders>
          </w:tcPr>
          <w:p w14:paraId="0F3D6381" w14:textId="77777777" w:rsidR="00F808E8" w:rsidRPr="00716159" w:rsidRDefault="00F808E8" w:rsidP="00F808E8">
            <w:pPr>
              <w:pStyle w:val="TAL"/>
              <w:rPr>
                <w:lang w:eastAsia="zh-CN"/>
              </w:rPr>
            </w:pPr>
            <w:r w:rsidRPr="00716159">
              <w:rPr>
                <w:lang w:eastAsia="zh-CN"/>
              </w:rPr>
              <w:t>C179a</w:t>
            </w:r>
          </w:p>
        </w:tc>
        <w:tc>
          <w:tcPr>
            <w:tcW w:w="899" w:type="pct"/>
            <w:tcBorders>
              <w:top w:val="single" w:sz="4" w:space="0" w:color="auto"/>
              <w:left w:val="single" w:sz="4" w:space="0" w:color="auto"/>
              <w:bottom w:val="single" w:sz="4" w:space="0" w:color="auto"/>
              <w:right w:val="single" w:sz="4" w:space="0" w:color="auto"/>
            </w:tcBorders>
          </w:tcPr>
          <w:p w14:paraId="411F106C" w14:textId="77777777" w:rsidR="00F808E8" w:rsidRPr="00716159" w:rsidRDefault="00F808E8" w:rsidP="00F808E8">
            <w:pPr>
              <w:pStyle w:val="TAL"/>
              <w:rPr>
                <w:lang w:eastAsia="zh-CN"/>
              </w:rPr>
            </w:pPr>
            <w:r w:rsidRPr="00716159">
              <w:t>UEs supporting 5GS FR1 and SUL and UL MIMO</w:t>
            </w:r>
          </w:p>
        </w:tc>
        <w:tc>
          <w:tcPr>
            <w:tcW w:w="457" w:type="pct"/>
            <w:tcBorders>
              <w:top w:val="single" w:sz="4" w:space="0" w:color="auto"/>
              <w:left w:val="single" w:sz="4" w:space="0" w:color="auto"/>
              <w:bottom w:val="single" w:sz="4" w:space="0" w:color="auto"/>
              <w:right w:val="single" w:sz="4" w:space="0" w:color="auto"/>
            </w:tcBorders>
          </w:tcPr>
          <w:p w14:paraId="5FC5E0CA" w14:textId="77777777" w:rsidR="00F808E8" w:rsidRPr="00716159" w:rsidRDefault="00F808E8" w:rsidP="00F808E8">
            <w:pPr>
              <w:pStyle w:val="TAL"/>
              <w:rPr>
                <w:lang w:eastAsia="zh-CN"/>
              </w:rPr>
            </w:pPr>
            <w:r w:rsidRPr="00716159">
              <w:rPr>
                <w:lang w:eastAsia="zh-CN"/>
              </w:rPr>
              <w:t>D024</w:t>
            </w:r>
          </w:p>
        </w:tc>
        <w:tc>
          <w:tcPr>
            <w:tcW w:w="459" w:type="pct"/>
            <w:tcBorders>
              <w:top w:val="single" w:sz="4" w:space="0" w:color="auto"/>
              <w:left w:val="single" w:sz="4" w:space="0" w:color="auto"/>
              <w:bottom w:val="single" w:sz="4" w:space="0" w:color="auto"/>
              <w:right w:val="single" w:sz="4" w:space="0" w:color="auto"/>
            </w:tcBorders>
          </w:tcPr>
          <w:p w14:paraId="454D9241"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4BF09E88" w14:textId="77777777" w:rsidR="00F808E8" w:rsidRPr="00716159" w:rsidRDefault="00F808E8" w:rsidP="00F808E8">
            <w:pPr>
              <w:pStyle w:val="TAL"/>
            </w:pPr>
          </w:p>
        </w:tc>
      </w:tr>
      <w:tr w:rsidR="00F808E8" w:rsidRPr="00716159" w14:paraId="3BA4102D" w14:textId="77777777" w:rsidTr="00F808E8">
        <w:trPr>
          <w:trHeight w:val="448"/>
          <w:jc w:val="center"/>
        </w:trPr>
        <w:tc>
          <w:tcPr>
            <w:tcW w:w="464" w:type="pct"/>
            <w:tcBorders>
              <w:top w:val="single" w:sz="4" w:space="0" w:color="auto"/>
              <w:left w:val="single" w:sz="4" w:space="0" w:color="auto"/>
              <w:bottom w:val="single" w:sz="4" w:space="0" w:color="auto"/>
              <w:right w:val="single" w:sz="4" w:space="0" w:color="auto"/>
            </w:tcBorders>
          </w:tcPr>
          <w:p w14:paraId="09C7D338" w14:textId="77777777" w:rsidR="00F808E8" w:rsidRPr="00716159" w:rsidRDefault="00F808E8" w:rsidP="00F808E8">
            <w:pPr>
              <w:pStyle w:val="TAL"/>
            </w:pPr>
            <w:r w:rsidRPr="00716159">
              <w:t>7.4F</w:t>
            </w:r>
          </w:p>
        </w:tc>
        <w:tc>
          <w:tcPr>
            <w:tcW w:w="1344" w:type="pct"/>
            <w:tcBorders>
              <w:top w:val="single" w:sz="4" w:space="0" w:color="auto"/>
              <w:left w:val="single" w:sz="4" w:space="0" w:color="auto"/>
              <w:bottom w:val="single" w:sz="4" w:space="0" w:color="auto"/>
              <w:right w:val="single" w:sz="4" w:space="0" w:color="auto"/>
            </w:tcBorders>
          </w:tcPr>
          <w:p w14:paraId="51FECAF5" w14:textId="77777777" w:rsidR="00F808E8" w:rsidRPr="00716159" w:rsidRDefault="00F808E8" w:rsidP="00F808E8">
            <w:pPr>
              <w:pStyle w:val="TAL"/>
            </w:pPr>
            <w:r w:rsidRPr="00716159">
              <w:t>Maximum input level for shared spectrum channel access</w:t>
            </w:r>
          </w:p>
        </w:tc>
        <w:tc>
          <w:tcPr>
            <w:tcW w:w="395" w:type="pct"/>
            <w:tcBorders>
              <w:top w:val="single" w:sz="4" w:space="0" w:color="auto"/>
              <w:left w:val="single" w:sz="4" w:space="0" w:color="auto"/>
              <w:bottom w:val="single" w:sz="4" w:space="0" w:color="auto"/>
              <w:right w:val="single" w:sz="4" w:space="0" w:color="auto"/>
            </w:tcBorders>
          </w:tcPr>
          <w:p w14:paraId="36BCFB03" w14:textId="77777777" w:rsidR="00F808E8" w:rsidRPr="00716159" w:rsidRDefault="00F808E8" w:rsidP="00F808E8">
            <w:pPr>
              <w:pStyle w:val="TAC"/>
              <w:rPr>
                <w:lang w:eastAsia="zh-CN"/>
              </w:rPr>
            </w:pPr>
            <w:r w:rsidRPr="00716159">
              <w:rPr>
                <w:lang w:eastAsia="zh-CN"/>
              </w:rPr>
              <w:t>Rel-16</w:t>
            </w:r>
          </w:p>
        </w:tc>
        <w:tc>
          <w:tcPr>
            <w:tcW w:w="357" w:type="pct"/>
            <w:tcBorders>
              <w:top w:val="single" w:sz="4" w:space="0" w:color="auto"/>
              <w:left w:val="single" w:sz="4" w:space="0" w:color="auto"/>
              <w:bottom w:val="single" w:sz="4" w:space="0" w:color="auto"/>
              <w:right w:val="single" w:sz="4" w:space="0" w:color="auto"/>
            </w:tcBorders>
          </w:tcPr>
          <w:p w14:paraId="0AF66C0C" w14:textId="77777777" w:rsidR="00F808E8" w:rsidRPr="00716159" w:rsidRDefault="00F808E8" w:rsidP="00F808E8">
            <w:pPr>
              <w:pStyle w:val="TAL"/>
              <w:rPr>
                <w:lang w:eastAsia="zh-CN"/>
              </w:rPr>
            </w:pPr>
            <w:r w:rsidRPr="00716159">
              <w:t>C001c</w:t>
            </w:r>
          </w:p>
        </w:tc>
        <w:tc>
          <w:tcPr>
            <w:tcW w:w="899" w:type="pct"/>
            <w:tcBorders>
              <w:top w:val="single" w:sz="4" w:space="0" w:color="auto"/>
              <w:left w:val="single" w:sz="4" w:space="0" w:color="auto"/>
              <w:bottom w:val="single" w:sz="4" w:space="0" w:color="auto"/>
              <w:right w:val="single" w:sz="4" w:space="0" w:color="auto"/>
            </w:tcBorders>
          </w:tcPr>
          <w:p w14:paraId="2A9BC68D" w14:textId="77777777" w:rsidR="00F808E8" w:rsidRPr="00716159" w:rsidRDefault="00F808E8" w:rsidP="00F808E8">
            <w:pPr>
              <w:pStyle w:val="TAL"/>
            </w:pPr>
            <w:r w:rsidRPr="00716159">
              <w:rPr>
                <w:lang w:eastAsia="zh-CN"/>
              </w:rPr>
              <w:t>UEs supporting 5GS FR1 and operation with shared spectrum channel access</w:t>
            </w:r>
          </w:p>
        </w:tc>
        <w:tc>
          <w:tcPr>
            <w:tcW w:w="457" w:type="pct"/>
            <w:tcBorders>
              <w:top w:val="single" w:sz="4" w:space="0" w:color="auto"/>
              <w:left w:val="single" w:sz="4" w:space="0" w:color="auto"/>
              <w:bottom w:val="single" w:sz="4" w:space="0" w:color="auto"/>
              <w:right w:val="single" w:sz="4" w:space="0" w:color="auto"/>
            </w:tcBorders>
          </w:tcPr>
          <w:p w14:paraId="351CDFEC" w14:textId="77777777" w:rsidR="00F808E8" w:rsidRPr="00716159" w:rsidRDefault="00F808E8" w:rsidP="00F808E8">
            <w:pPr>
              <w:pStyle w:val="TAL"/>
              <w:rPr>
                <w:lang w:eastAsia="zh-CN"/>
              </w:rPr>
            </w:pPr>
            <w:r w:rsidRPr="00716159">
              <w:rPr>
                <w:rFonts w:eastAsia="SimSun"/>
                <w:szCs w:val="18"/>
                <w:lang w:eastAsia="zh-CN"/>
              </w:rPr>
              <w:t>D018</w:t>
            </w:r>
          </w:p>
        </w:tc>
        <w:tc>
          <w:tcPr>
            <w:tcW w:w="459" w:type="pct"/>
            <w:tcBorders>
              <w:top w:val="single" w:sz="4" w:space="0" w:color="auto"/>
              <w:left w:val="single" w:sz="4" w:space="0" w:color="auto"/>
              <w:bottom w:val="single" w:sz="4" w:space="0" w:color="auto"/>
              <w:right w:val="single" w:sz="4" w:space="0" w:color="auto"/>
            </w:tcBorders>
          </w:tcPr>
          <w:p w14:paraId="2FC72C43"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06F9E3C7" w14:textId="77777777" w:rsidR="00F808E8" w:rsidRPr="00716159" w:rsidRDefault="00F808E8" w:rsidP="00F808E8">
            <w:pPr>
              <w:pStyle w:val="TAL"/>
            </w:pPr>
            <w:r w:rsidRPr="00716159">
              <w:t>NOTE 1</w:t>
            </w:r>
          </w:p>
        </w:tc>
      </w:tr>
      <w:tr w:rsidR="00F808E8" w:rsidRPr="00716159" w14:paraId="4328E834" w14:textId="77777777" w:rsidTr="00F808E8">
        <w:trPr>
          <w:trHeight w:val="146"/>
          <w:jc w:val="center"/>
        </w:trPr>
        <w:tc>
          <w:tcPr>
            <w:tcW w:w="464" w:type="pct"/>
            <w:tcBorders>
              <w:top w:val="single" w:sz="4" w:space="0" w:color="auto"/>
              <w:left w:val="single" w:sz="4" w:space="0" w:color="auto"/>
              <w:bottom w:val="single" w:sz="4" w:space="0" w:color="auto"/>
              <w:right w:val="single" w:sz="4" w:space="0" w:color="auto"/>
            </w:tcBorders>
          </w:tcPr>
          <w:p w14:paraId="200D61BF" w14:textId="77777777" w:rsidR="00F808E8" w:rsidRPr="00716159" w:rsidRDefault="00F808E8" w:rsidP="00F808E8">
            <w:pPr>
              <w:pStyle w:val="TAL"/>
            </w:pPr>
            <w:r w:rsidRPr="00716159">
              <w:t>7.4J</w:t>
            </w:r>
          </w:p>
        </w:tc>
        <w:tc>
          <w:tcPr>
            <w:tcW w:w="1344" w:type="pct"/>
            <w:tcBorders>
              <w:top w:val="single" w:sz="4" w:space="0" w:color="auto"/>
              <w:left w:val="single" w:sz="4" w:space="0" w:color="auto"/>
              <w:bottom w:val="single" w:sz="4" w:space="0" w:color="auto"/>
              <w:right w:val="single" w:sz="4" w:space="0" w:color="auto"/>
            </w:tcBorders>
          </w:tcPr>
          <w:p w14:paraId="3C6B963B" w14:textId="77777777" w:rsidR="00F808E8" w:rsidRPr="00716159" w:rsidRDefault="00F808E8" w:rsidP="00F808E8">
            <w:pPr>
              <w:pStyle w:val="TAL"/>
            </w:pPr>
            <w:r w:rsidRPr="00716159">
              <w:t>Maximum input level for ATG</w:t>
            </w:r>
          </w:p>
        </w:tc>
        <w:tc>
          <w:tcPr>
            <w:tcW w:w="395" w:type="pct"/>
            <w:tcBorders>
              <w:top w:val="single" w:sz="4" w:space="0" w:color="auto"/>
              <w:left w:val="single" w:sz="4" w:space="0" w:color="auto"/>
              <w:bottom w:val="single" w:sz="4" w:space="0" w:color="auto"/>
              <w:right w:val="single" w:sz="4" w:space="0" w:color="auto"/>
            </w:tcBorders>
          </w:tcPr>
          <w:p w14:paraId="066F37F8" w14:textId="77777777" w:rsidR="00F808E8" w:rsidRPr="00716159" w:rsidRDefault="00F808E8" w:rsidP="00F808E8">
            <w:pPr>
              <w:pStyle w:val="TAC"/>
              <w:rPr>
                <w:lang w:eastAsia="zh-CN"/>
              </w:rPr>
            </w:pPr>
            <w:r w:rsidRPr="00716159">
              <w:t>Rel-1</w:t>
            </w:r>
            <w:r w:rsidRPr="00716159">
              <w:rPr>
                <w:lang w:eastAsia="zh-CN"/>
              </w:rPr>
              <w:t>8</w:t>
            </w:r>
          </w:p>
        </w:tc>
        <w:tc>
          <w:tcPr>
            <w:tcW w:w="357" w:type="pct"/>
            <w:tcBorders>
              <w:top w:val="single" w:sz="4" w:space="0" w:color="auto"/>
              <w:left w:val="single" w:sz="4" w:space="0" w:color="auto"/>
              <w:bottom w:val="single" w:sz="4" w:space="0" w:color="auto"/>
              <w:right w:val="single" w:sz="4" w:space="0" w:color="auto"/>
            </w:tcBorders>
          </w:tcPr>
          <w:p w14:paraId="73C2D319" w14:textId="77777777" w:rsidR="00F808E8" w:rsidRPr="00716159" w:rsidRDefault="00F808E8" w:rsidP="00F808E8">
            <w:pPr>
              <w:pStyle w:val="TAL"/>
              <w:rPr>
                <w:lang w:eastAsia="zh-CN"/>
              </w:rPr>
            </w:pPr>
            <w:r w:rsidRPr="00716159">
              <w:t>C0</w:t>
            </w:r>
            <w:r w:rsidRPr="00716159">
              <w:rPr>
                <w:lang w:eastAsia="zh-CN"/>
              </w:rPr>
              <w:t>01n</w:t>
            </w:r>
          </w:p>
        </w:tc>
        <w:tc>
          <w:tcPr>
            <w:tcW w:w="899" w:type="pct"/>
            <w:tcBorders>
              <w:top w:val="single" w:sz="4" w:space="0" w:color="auto"/>
              <w:left w:val="single" w:sz="4" w:space="0" w:color="auto"/>
              <w:bottom w:val="single" w:sz="4" w:space="0" w:color="auto"/>
              <w:right w:val="single" w:sz="4" w:space="0" w:color="auto"/>
            </w:tcBorders>
          </w:tcPr>
          <w:p w14:paraId="14295428" w14:textId="77777777" w:rsidR="00F808E8" w:rsidRPr="00716159" w:rsidRDefault="00F808E8" w:rsidP="00F808E8">
            <w:pPr>
              <w:pStyle w:val="TAL"/>
              <w:rPr>
                <w:lang w:eastAsia="zh-CN"/>
              </w:rPr>
            </w:pPr>
            <w:r w:rsidRPr="00716159">
              <w:rPr>
                <w:lang w:eastAsia="zh-CN"/>
              </w:rPr>
              <w:t>UEs supporting 5GS FR1 ATG</w:t>
            </w:r>
          </w:p>
        </w:tc>
        <w:tc>
          <w:tcPr>
            <w:tcW w:w="457" w:type="pct"/>
            <w:tcBorders>
              <w:top w:val="single" w:sz="4" w:space="0" w:color="auto"/>
              <w:left w:val="single" w:sz="4" w:space="0" w:color="auto"/>
              <w:bottom w:val="single" w:sz="4" w:space="0" w:color="auto"/>
              <w:right w:val="single" w:sz="4" w:space="0" w:color="auto"/>
            </w:tcBorders>
          </w:tcPr>
          <w:p w14:paraId="108E2F91" w14:textId="77777777" w:rsidR="00F808E8" w:rsidRPr="00716159" w:rsidRDefault="00F808E8" w:rsidP="00F808E8">
            <w:pPr>
              <w:pStyle w:val="TAL"/>
              <w:rPr>
                <w:lang w:eastAsia="zh-CN"/>
              </w:rPr>
            </w:pPr>
            <w:r w:rsidRPr="00716159">
              <w:rPr>
                <w:lang w:eastAsia="zh-CN"/>
              </w:rPr>
              <w:t>D028</w:t>
            </w:r>
          </w:p>
        </w:tc>
        <w:tc>
          <w:tcPr>
            <w:tcW w:w="459" w:type="pct"/>
            <w:tcBorders>
              <w:top w:val="single" w:sz="4" w:space="0" w:color="auto"/>
              <w:left w:val="single" w:sz="4" w:space="0" w:color="auto"/>
              <w:bottom w:val="single" w:sz="4" w:space="0" w:color="auto"/>
              <w:right w:val="single" w:sz="4" w:space="0" w:color="auto"/>
            </w:tcBorders>
          </w:tcPr>
          <w:p w14:paraId="39C38785"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D32DBD9" w14:textId="77777777" w:rsidR="00F808E8" w:rsidRPr="00716159" w:rsidRDefault="00F808E8" w:rsidP="00F808E8">
            <w:pPr>
              <w:pStyle w:val="TAL"/>
            </w:pPr>
            <w:r w:rsidRPr="00716159">
              <w:rPr>
                <w:rFonts w:eastAsia="SimSun"/>
              </w:rPr>
              <w:t xml:space="preserve">NOTE </w:t>
            </w:r>
            <w:r w:rsidRPr="00716159">
              <w:rPr>
                <w:rFonts w:eastAsia="SimSun"/>
                <w:lang w:eastAsia="zh-CN"/>
              </w:rPr>
              <w:t>1</w:t>
            </w:r>
          </w:p>
        </w:tc>
      </w:tr>
      <w:tr w:rsidR="00F808E8" w:rsidRPr="00716159" w14:paraId="14CBF2B3" w14:textId="77777777" w:rsidTr="00F808E8">
        <w:trPr>
          <w:trHeight w:val="890"/>
          <w:jc w:val="center"/>
        </w:trPr>
        <w:tc>
          <w:tcPr>
            <w:tcW w:w="464" w:type="pct"/>
            <w:tcBorders>
              <w:top w:val="single" w:sz="4" w:space="0" w:color="auto"/>
              <w:left w:val="single" w:sz="4" w:space="0" w:color="auto"/>
              <w:bottom w:val="single" w:sz="4" w:space="0" w:color="auto"/>
              <w:right w:val="single" w:sz="4" w:space="0" w:color="auto"/>
            </w:tcBorders>
            <w:hideMark/>
          </w:tcPr>
          <w:p w14:paraId="1360DA9A" w14:textId="77777777" w:rsidR="00F808E8" w:rsidRPr="00716159" w:rsidRDefault="00F808E8" w:rsidP="00F808E8">
            <w:pPr>
              <w:pStyle w:val="TAL"/>
            </w:pPr>
            <w:r w:rsidRPr="00716159">
              <w:t>7.5</w:t>
            </w:r>
          </w:p>
        </w:tc>
        <w:tc>
          <w:tcPr>
            <w:tcW w:w="1344" w:type="pct"/>
            <w:tcBorders>
              <w:top w:val="single" w:sz="4" w:space="0" w:color="auto"/>
              <w:left w:val="single" w:sz="4" w:space="0" w:color="auto"/>
              <w:bottom w:val="single" w:sz="4" w:space="0" w:color="auto"/>
              <w:right w:val="single" w:sz="4" w:space="0" w:color="auto"/>
            </w:tcBorders>
            <w:hideMark/>
          </w:tcPr>
          <w:p w14:paraId="05AEF2E8" w14:textId="77777777" w:rsidR="00F808E8" w:rsidRPr="00716159" w:rsidRDefault="00F808E8" w:rsidP="00F808E8">
            <w:pPr>
              <w:pStyle w:val="TAL"/>
            </w:pPr>
            <w:r w:rsidRPr="00716159">
              <w:t>Adjacent channel selectivity</w:t>
            </w:r>
          </w:p>
        </w:tc>
        <w:tc>
          <w:tcPr>
            <w:tcW w:w="395" w:type="pct"/>
            <w:tcBorders>
              <w:top w:val="single" w:sz="4" w:space="0" w:color="auto"/>
              <w:left w:val="single" w:sz="4" w:space="0" w:color="auto"/>
              <w:bottom w:val="single" w:sz="4" w:space="0" w:color="auto"/>
              <w:right w:val="single" w:sz="4" w:space="0" w:color="auto"/>
            </w:tcBorders>
            <w:hideMark/>
          </w:tcPr>
          <w:p w14:paraId="23A96129"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3401222F" w14:textId="77777777" w:rsidR="00F808E8" w:rsidRPr="00716159" w:rsidRDefault="00F808E8" w:rsidP="00F808E8">
            <w:pPr>
              <w:pStyle w:val="TAL"/>
              <w:rPr>
                <w:lang w:eastAsia="zh-CN"/>
              </w:rPr>
            </w:pPr>
            <w:r w:rsidRPr="00716159">
              <w:rPr>
                <w:lang w:eastAsia="zh-CN"/>
              </w:rPr>
              <w:t>C001</w:t>
            </w:r>
          </w:p>
        </w:tc>
        <w:tc>
          <w:tcPr>
            <w:tcW w:w="899" w:type="pct"/>
            <w:tcBorders>
              <w:top w:val="single" w:sz="4" w:space="0" w:color="auto"/>
              <w:left w:val="single" w:sz="4" w:space="0" w:color="auto"/>
              <w:bottom w:val="single" w:sz="4" w:space="0" w:color="auto"/>
              <w:right w:val="single" w:sz="4" w:space="0" w:color="auto"/>
            </w:tcBorders>
            <w:hideMark/>
          </w:tcPr>
          <w:p w14:paraId="2A893912" w14:textId="77777777" w:rsidR="00F808E8" w:rsidRPr="00716159" w:rsidRDefault="00F808E8" w:rsidP="00F808E8">
            <w:pPr>
              <w:pStyle w:val="TAL"/>
              <w:rPr>
                <w:lang w:eastAsia="zh-CN"/>
              </w:rPr>
            </w:pPr>
            <w:r w:rsidRPr="00716159">
              <w:rPr>
                <w:lang w:eastAsia="zh-CN"/>
              </w:rPr>
              <w:t>UEs supporting 5GS FR1</w:t>
            </w:r>
          </w:p>
        </w:tc>
        <w:tc>
          <w:tcPr>
            <w:tcW w:w="457" w:type="pct"/>
            <w:tcBorders>
              <w:top w:val="single" w:sz="4" w:space="0" w:color="auto"/>
              <w:left w:val="single" w:sz="4" w:space="0" w:color="auto"/>
              <w:bottom w:val="single" w:sz="4" w:space="0" w:color="auto"/>
              <w:right w:val="single" w:sz="4" w:space="0" w:color="auto"/>
            </w:tcBorders>
            <w:hideMark/>
          </w:tcPr>
          <w:p w14:paraId="6D5F32C4" w14:textId="77777777" w:rsidR="00F808E8" w:rsidRPr="00716159" w:rsidRDefault="00F808E8" w:rsidP="00F808E8">
            <w:pPr>
              <w:pStyle w:val="TAL"/>
              <w:rPr>
                <w:lang w:eastAsia="zh-CN"/>
              </w:rPr>
            </w:pPr>
            <w:r w:rsidRPr="00716159">
              <w:rPr>
                <w:lang w:eastAsia="zh-CN"/>
              </w:rPr>
              <w:t>D001</w:t>
            </w:r>
          </w:p>
        </w:tc>
        <w:tc>
          <w:tcPr>
            <w:tcW w:w="459" w:type="pct"/>
            <w:tcBorders>
              <w:top w:val="single" w:sz="4" w:space="0" w:color="auto"/>
              <w:left w:val="single" w:sz="4" w:space="0" w:color="auto"/>
              <w:bottom w:val="single" w:sz="4" w:space="0" w:color="auto"/>
              <w:right w:val="single" w:sz="4" w:space="0" w:color="auto"/>
            </w:tcBorders>
          </w:tcPr>
          <w:p w14:paraId="782B7120"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359FD66E" w14:textId="77777777" w:rsidR="00F808E8" w:rsidRPr="00716159" w:rsidRDefault="00F808E8" w:rsidP="00F808E8">
            <w:pPr>
              <w:pStyle w:val="TAL"/>
            </w:pPr>
            <w:r w:rsidRPr="00716159">
              <w:t>NOTE 1</w:t>
            </w:r>
          </w:p>
          <w:p w14:paraId="4FF212E6" w14:textId="77777777" w:rsidR="00F808E8" w:rsidRPr="00716159" w:rsidRDefault="00F808E8" w:rsidP="00F808E8">
            <w:pPr>
              <w:pStyle w:val="TAL"/>
            </w:pPr>
            <w:r w:rsidRPr="00716159">
              <w:t>Skip TC 7.5 if UE supports NSA and TS 38.521-3 TC 7.5B.2 or 7.5B.3 has been executed.</w:t>
            </w:r>
          </w:p>
        </w:tc>
      </w:tr>
      <w:tr w:rsidR="00F808E8" w:rsidRPr="00716159" w14:paraId="6608D4D8"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6F2A7B24" w14:textId="77777777" w:rsidR="00F808E8" w:rsidRPr="00716159" w:rsidRDefault="00F808E8" w:rsidP="00F808E8">
            <w:pPr>
              <w:pStyle w:val="TAL"/>
            </w:pPr>
            <w:r w:rsidRPr="00716159">
              <w:t>7.5A.1</w:t>
            </w:r>
          </w:p>
        </w:tc>
        <w:tc>
          <w:tcPr>
            <w:tcW w:w="1344" w:type="pct"/>
            <w:tcBorders>
              <w:top w:val="single" w:sz="4" w:space="0" w:color="auto"/>
              <w:left w:val="single" w:sz="4" w:space="0" w:color="auto"/>
              <w:bottom w:val="single" w:sz="4" w:space="0" w:color="auto"/>
              <w:right w:val="single" w:sz="4" w:space="0" w:color="auto"/>
            </w:tcBorders>
            <w:hideMark/>
          </w:tcPr>
          <w:p w14:paraId="4BC3042C" w14:textId="77777777" w:rsidR="00F808E8" w:rsidRPr="00716159" w:rsidRDefault="00F808E8" w:rsidP="00F808E8">
            <w:pPr>
              <w:pStyle w:val="TAL"/>
            </w:pPr>
            <w:r w:rsidRPr="00716159">
              <w:t>Adjacent channel selectivity for CA (2DL CA)</w:t>
            </w:r>
          </w:p>
        </w:tc>
        <w:tc>
          <w:tcPr>
            <w:tcW w:w="395" w:type="pct"/>
            <w:tcBorders>
              <w:top w:val="single" w:sz="4" w:space="0" w:color="auto"/>
              <w:left w:val="single" w:sz="4" w:space="0" w:color="auto"/>
              <w:bottom w:val="single" w:sz="4" w:space="0" w:color="auto"/>
              <w:right w:val="single" w:sz="4" w:space="0" w:color="auto"/>
            </w:tcBorders>
            <w:hideMark/>
          </w:tcPr>
          <w:p w14:paraId="1383DBA3"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448DB2EA" w14:textId="77777777" w:rsidR="00F808E8" w:rsidRPr="00716159" w:rsidRDefault="00F808E8" w:rsidP="00F808E8">
            <w:pPr>
              <w:pStyle w:val="TAL"/>
              <w:rPr>
                <w:lang w:eastAsia="zh-CN"/>
              </w:rPr>
            </w:pPr>
            <w:r w:rsidRPr="00716159">
              <w:rPr>
                <w:rFonts w:eastAsia="SimSun"/>
                <w:lang w:eastAsia="zh-CN"/>
              </w:rPr>
              <w:t>C031</w:t>
            </w:r>
          </w:p>
        </w:tc>
        <w:tc>
          <w:tcPr>
            <w:tcW w:w="899" w:type="pct"/>
            <w:tcBorders>
              <w:top w:val="single" w:sz="4" w:space="0" w:color="auto"/>
              <w:left w:val="single" w:sz="4" w:space="0" w:color="auto"/>
              <w:bottom w:val="single" w:sz="4" w:space="0" w:color="auto"/>
              <w:right w:val="single" w:sz="4" w:space="0" w:color="auto"/>
            </w:tcBorders>
            <w:hideMark/>
          </w:tcPr>
          <w:p w14:paraId="0B15856A" w14:textId="77777777" w:rsidR="00F808E8" w:rsidRPr="00716159" w:rsidRDefault="00F808E8" w:rsidP="00F808E8">
            <w:pPr>
              <w:pStyle w:val="TAL"/>
              <w:rPr>
                <w:lang w:eastAsia="zh-CN"/>
              </w:rPr>
            </w:pPr>
            <w:r w:rsidRPr="00716159">
              <w:t>UEs supporting 5GS FR1 and CA (2DL CA)</w:t>
            </w:r>
          </w:p>
        </w:tc>
        <w:tc>
          <w:tcPr>
            <w:tcW w:w="457" w:type="pct"/>
            <w:tcBorders>
              <w:top w:val="single" w:sz="4" w:space="0" w:color="auto"/>
              <w:left w:val="single" w:sz="4" w:space="0" w:color="auto"/>
              <w:bottom w:val="single" w:sz="4" w:space="0" w:color="auto"/>
              <w:right w:val="single" w:sz="4" w:space="0" w:color="auto"/>
            </w:tcBorders>
            <w:hideMark/>
          </w:tcPr>
          <w:p w14:paraId="53ABF525" w14:textId="77777777" w:rsidR="00F808E8" w:rsidRPr="00716159" w:rsidRDefault="00F808E8" w:rsidP="00F808E8">
            <w:pPr>
              <w:pStyle w:val="TAL"/>
              <w:rPr>
                <w:lang w:eastAsia="zh-CN"/>
              </w:rPr>
            </w:pPr>
            <w:r w:rsidRPr="00716159">
              <w:rPr>
                <w:lang w:eastAsia="zh-CN"/>
              </w:rPr>
              <w:t>E016</w:t>
            </w:r>
          </w:p>
        </w:tc>
        <w:tc>
          <w:tcPr>
            <w:tcW w:w="459" w:type="pct"/>
            <w:tcBorders>
              <w:top w:val="single" w:sz="4" w:space="0" w:color="auto"/>
              <w:left w:val="single" w:sz="4" w:space="0" w:color="auto"/>
              <w:bottom w:val="single" w:sz="4" w:space="0" w:color="auto"/>
              <w:right w:val="single" w:sz="4" w:space="0" w:color="auto"/>
            </w:tcBorders>
          </w:tcPr>
          <w:p w14:paraId="06E86AC8"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D552212" w14:textId="77777777" w:rsidR="00F808E8" w:rsidRPr="00716159" w:rsidRDefault="00F808E8" w:rsidP="00F808E8">
            <w:pPr>
              <w:pStyle w:val="TAL"/>
            </w:pPr>
          </w:p>
        </w:tc>
      </w:tr>
      <w:tr w:rsidR="00F808E8" w:rsidRPr="00716159" w14:paraId="0DBD85DB"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7BDA472B" w14:textId="77777777" w:rsidR="00F808E8" w:rsidRPr="00716159" w:rsidRDefault="00F808E8" w:rsidP="00F808E8">
            <w:pPr>
              <w:pStyle w:val="TAL"/>
            </w:pPr>
            <w:r w:rsidRPr="00716159">
              <w:t>7.5A.2</w:t>
            </w:r>
          </w:p>
        </w:tc>
        <w:tc>
          <w:tcPr>
            <w:tcW w:w="1344" w:type="pct"/>
            <w:tcBorders>
              <w:top w:val="single" w:sz="4" w:space="0" w:color="auto"/>
              <w:left w:val="single" w:sz="4" w:space="0" w:color="auto"/>
              <w:bottom w:val="single" w:sz="4" w:space="0" w:color="auto"/>
              <w:right w:val="single" w:sz="4" w:space="0" w:color="auto"/>
            </w:tcBorders>
            <w:hideMark/>
          </w:tcPr>
          <w:p w14:paraId="7FE9419E" w14:textId="77777777" w:rsidR="00F808E8" w:rsidRPr="00716159" w:rsidRDefault="00F808E8" w:rsidP="00F808E8">
            <w:pPr>
              <w:pStyle w:val="TAL"/>
            </w:pPr>
            <w:r w:rsidRPr="00716159">
              <w:t>Adjacent channel selectivity for CA (3DL CA)</w:t>
            </w:r>
          </w:p>
        </w:tc>
        <w:tc>
          <w:tcPr>
            <w:tcW w:w="395" w:type="pct"/>
            <w:tcBorders>
              <w:top w:val="single" w:sz="4" w:space="0" w:color="auto"/>
              <w:left w:val="single" w:sz="4" w:space="0" w:color="auto"/>
              <w:bottom w:val="single" w:sz="4" w:space="0" w:color="auto"/>
              <w:right w:val="single" w:sz="4" w:space="0" w:color="auto"/>
            </w:tcBorders>
            <w:hideMark/>
          </w:tcPr>
          <w:p w14:paraId="32873420" w14:textId="77777777" w:rsidR="00F808E8" w:rsidRPr="00716159" w:rsidRDefault="00F808E8" w:rsidP="00F808E8">
            <w:pPr>
              <w:pStyle w:val="TAC"/>
              <w:rPr>
                <w:rFonts w:eastAsia="SimSun"/>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07E76E7E" w14:textId="77777777" w:rsidR="00F808E8" w:rsidRPr="00716159" w:rsidRDefault="00F808E8" w:rsidP="00F808E8">
            <w:pPr>
              <w:pStyle w:val="TAL"/>
              <w:rPr>
                <w:rFonts w:eastAsia="SimSun"/>
                <w:lang w:eastAsia="zh-CN"/>
              </w:rPr>
            </w:pPr>
            <w:r w:rsidRPr="00716159">
              <w:rPr>
                <w:rFonts w:eastAsia="SimSun"/>
                <w:lang w:eastAsia="zh-CN"/>
              </w:rPr>
              <w:t>C033</w:t>
            </w:r>
          </w:p>
        </w:tc>
        <w:tc>
          <w:tcPr>
            <w:tcW w:w="899" w:type="pct"/>
            <w:tcBorders>
              <w:top w:val="single" w:sz="4" w:space="0" w:color="auto"/>
              <w:left w:val="single" w:sz="4" w:space="0" w:color="auto"/>
              <w:bottom w:val="single" w:sz="4" w:space="0" w:color="auto"/>
              <w:right w:val="single" w:sz="4" w:space="0" w:color="auto"/>
            </w:tcBorders>
            <w:hideMark/>
          </w:tcPr>
          <w:p w14:paraId="54869A75" w14:textId="77777777" w:rsidR="00F808E8" w:rsidRPr="00716159" w:rsidRDefault="00F808E8" w:rsidP="00F808E8">
            <w:pPr>
              <w:pStyle w:val="TAL"/>
              <w:rPr>
                <w:rFonts w:eastAsia="SimSun"/>
                <w:lang w:eastAsia="zh-CN"/>
              </w:rPr>
            </w:pPr>
            <w:r w:rsidRPr="00716159">
              <w:rPr>
                <w:lang w:eastAsia="zh-CN"/>
              </w:rPr>
              <w:t>UEs supporting 5GS FR1 and CA (3DL CA)</w:t>
            </w:r>
          </w:p>
        </w:tc>
        <w:tc>
          <w:tcPr>
            <w:tcW w:w="457" w:type="pct"/>
            <w:tcBorders>
              <w:top w:val="single" w:sz="4" w:space="0" w:color="auto"/>
              <w:left w:val="single" w:sz="4" w:space="0" w:color="auto"/>
              <w:bottom w:val="single" w:sz="4" w:space="0" w:color="auto"/>
              <w:right w:val="single" w:sz="4" w:space="0" w:color="auto"/>
            </w:tcBorders>
            <w:hideMark/>
          </w:tcPr>
          <w:p w14:paraId="4AE06DAB" w14:textId="77777777" w:rsidR="00F808E8" w:rsidRPr="00716159" w:rsidRDefault="00F808E8" w:rsidP="00F808E8">
            <w:pPr>
              <w:pStyle w:val="TAL"/>
              <w:rPr>
                <w:rFonts w:eastAsia="SimSun"/>
                <w:lang w:eastAsia="zh-CN"/>
              </w:rPr>
            </w:pPr>
            <w:r w:rsidRPr="00716159">
              <w:rPr>
                <w:rFonts w:eastAsia="SimSun"/>
                <w:lang w:eastAsia="zh-CN"/>
              </w:rPr>
              <w:t>E017</w:t>
            </w:r>
          </w:p>
        </w:tc>
        <w:tc>
          <w:tcPr>
            <w:tcW w:w="459" w:type="pct"/>
            <w:tcBorders>
              <w:top w:val="single" w:sz="4" w:space="0" w:color="auto"/>
              <w:left w:val="single" w:sz="4" w:space="0" w:color="auto"/>
              <w:bottom w:val="single" w:sz="4" w:space="0" w:color="auto"/>
              <w:right w:val="single" w:sz="4" w:space="0" w:color="auto"/>
            </w:tcBorders>
          </w:tcPr>
          <w:p w14:paraId="1EDC19EE"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7CDB8D02" w14:textId="77777777" w:rsidR="00F808E8" w:rsidRPr="00716159" w:rsidRDefault="00F808E8" w:rsidP="00F808E8">
            <w:pPr>
              <w:pStyle w:val="TAL"/>
            </w:pPr>
          </w:p>
        </w:tc>
      </w:tr>
      <w:tr w:rsidR="00F808E8" w:rsidRPr="00716159" w14:paraId="0652DCCB"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3AC4ED6A" w14:textId="77777777" w:rsidR="00F808E8" w:rsidRPr="00716159" w:rsidRDefault="00F808E8" w:rsidP="00F808E8">
            <w:pPr>
              <w:pStyle w:val="TAL"/>
            </w:pPr>
            <w:r w:rsidRPr="00716159">
              <w:t>7.5A.3</w:t>
            </w:r>
          </w:p>
        </w:tc>
        <w:tc>
          <w:tcPr>
            <w:tcW w:w="1344" w:type="pct"/>
            <w:tcBorders>
              <w:top w:val="single" w:sz="4" w:space="0" w:color="auto"/>
              <w:left w:val="single" w:sz="4" w:space="0" w:color="auto"/>
              <w:bottom w:val="single" w:sz="4" w:space="0" w:color="auto"/>
              <w:right w:val="single" w:sz="4" w:space="0" w:color="auto"/>
            </w:tcBorders>
            <w:hideMark/>
          </w:tcPr>
          <w:p w14:paraId="2FD4C098" w14:textId="77777777" w:rsidR="00F808E8" w:rsidRPr="00716159" w:rsidRDefault="00F808E8" w:rsidP="00F808E8">
            <w:pPr>
              <w:pStyle w:val="TAL"/>
            </w:pPr>
            <w:r w:rsidRPr="00716159">
              <w:t>Adjacent channel selectivity for CA (4DL CA)</w:t>
            </w:r>
          </w:p>
        </w:tc>
        <w:tc>
          <w:tcPr>
            <w:tcW w:w="395" w:type="pct"/>
            <w:tcBorders>
              <w:top w:val="single" w:sz="4" w:space="0" w:color="auto"/>
              <w:left w:val="single" w:sz="4" w:space="0" w:color="auto"/>
              <w:bottom w:val="single" w:sz="4" w:space="0" w:color="auto"/>
              <w:right w:val="single" w:sz="4" w:space="0" w:color="auto"/>
            </w:tcBorders>
            <w:hideMark/>
          </w:tcPr>
          <w:p w14:paraId="0FED4CD5" w14:textId="77777777" w:rsidR="00F808E8" w:rsidRPr="00716159" w:rsidRDefault="00F808E8" w:rsidP="00F808E8">
            <w:pPr>
              <w:pStyle w:val="TAC"/>
              <w:rPr>
                <w:rFonts w:eastAsia="SimSun"/>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1DA9310B" w14:textId="77777777" w:rsidR="00F808E8" w:rsidRPr="00716159" w:rsidRDefault="00F808E8" w:rsidP="00F808E8">
            <w:pPr>
              <w:pStyle w:val="TAL"/>
              <w:rPr>
                <w:rFonts w:eastAsia="SimSun"/>
                <w:lang w:eastAsia="zh-CN"/>
              </w:rPr>
            </w:pPr>
            <w:r w:rsidRPr="00716159">
              <w:rPr>
                <w:rFonts w:eastAsia="SimSun"/>
                <w:lang w:eastAsia="zh-CN"/>
              </w:rPr>
              <w:t>C036</w:t>
            </w:r>
          </w:p>
        </w:tc>
        <w:tc>
          <w:tcPr>
            <w:tcW w:w="899" w:type="pct"/>
            <w:tcBorders>
              <w:top w:val="single" w:sz="4" w:space="0" w:color="auto"/>
              <w:left w:val="single" w:sz="4" w:space="0" w:color="auto"/>
              <w:bottom w:val="single" w:sz="4" w:space="0" w:color="auto"/>
              <w:right w:val="single" w:sz="4" w:space="0" w:color="auto"/>
            </w:tcBorders>
            <w:hideMark/>
          </w:tcPr>
          <w:p w14:paraId="7ECB262B" w14:textId="77777777" w:rsidR="00F808E8" w:rsidRPr="00716159" w:rsidRDefault="00F808E8" w:rsidP="00F808E8">
            <w:pPr>
              <w:pStyle w:val="TAL"/>
              <w:rPr>
                <w:rFonts w:eastAsia="SimSun"/>
                <w:lang w:eastAsia="zh-CN"/>
              </w:rPr>
            </w:pPr>
            <w:r w:rsidRPr="00716159">
              <w:rPr>
                <w:rFonts w:eastAsia="SimSun"/>
                <w:lang w:eastAsia="zh-CN"/>
              </w:rPr>
              <w:t>UEs supporting 5GS FR1 and CA (4DL CA)</w:t>
            </w:r>
          </w:p>
        </w:tc>
        <w:tc>
          <w:tcPr>
            <w:tcW w:w="457" w:type="pct"/>
            <w:tcBorders>
              <w:top w:val="single" w:sz="4" w:space="0" w:color="auto"/>
              <w:left w:val="single" w:sz="4" w:space="0" w:color="auto"/>
              <w:bottom w:val="single" w:sz="4" w:space="0" w:color="auto"/>
              <w:right w:val="single" w:sz="4" w:space="0" w:color="auto"/>
            </w:tcBorders>
            <w:hideMark/>
          </w:tcPr>
          <w:p w14:paraId="52844225" w14:textId="77777777" w:rsidR="00F808E8" w:rsidRPr="00716159" w:rsidRDefault="00F808E8" w:rsidP="00F808E8">
            <w:pPr>
              <w:pStyle w:val="TAL"/>
              <w:rPr>
                <w:rFonts w:eastAsia="SimSun"/>
                <w:lang w:eastAsia="zh-CN"/>
              </w:rPr>
            </w:pPr>
            <w:r w:rsidRPr="00716159">
              <w:rPr>
                <w:rFonts w:eastAsia="SimSun"/>
                <w:lang w:eastAsia="zh-CN"/>
              </w:rPr>
              <w:t>E018</w:t>
            </w:r>
          </w:p>
        </w:tc>
        <w:tc>
          <w:tcPr>
            <w:tcW w:w="459" w:type="pct"/>
            <w:tcBorders>
              <w:top w:val="single" w:sz="4" w:space="0" w:color="auto"/>
              <w:left w:val="single" w:sz="4" w:space="0" w:color="auto"/>
              <w:bottom w:val="single" w:sz="4" w:space="0" w:color="auto"/>
              <w:right w:val="single" w:sz="4" w:space="0" w:color="auto"/>
            </w:tcBorders>
          </w:tcPr>
          <w:p w14:paraId="36EA6F77"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5AC302E4" w14:textId="77777777" w:rsidR="00F808E8" w:rsidRPr="00716159" w:rsidRDefault="00F808E8" w:rsidP="00F808E8">
            <w:pPr>
              <w:pStyle w:val="TAL"/>
            </w:pPr>
          </w:p>
        </w:tc>
      </w:tr>
      <w:tr w:rsidR="00F808E8" w:rsidRPr="00716159" w14:paraId="001BE4CF" w14:textId="77777777" w:rsidTr="00F808E8">
        <w:trPr>
          <w:trHeight w:val="595"/>
          <w:jc w:val="center"/>
        </w:trPr>
        <w:tc>
          <w:tcPr>
            <w:tcW w:w="464" w:type="pct"/>
            <w:tcBorders>
              <w:top w:val="single" w:sz="4" w:space="0" w:color="auto"/>
              <w:left w:val="single" w:sz="4" w:space="0" w:color="auto"/>
              <w:bottom w:val="single" w:sz="4" w:space="0" w:color="auto"/>
              <w:right w:val="single" w:sz="4" w:space="0" w:color="auto"/>
            </w:tcBorders>
          </w:tcPr>
          <w:p w14:paraId="33ED03CE" w14:textId="77777777" w:rsidR="00F808E8" w:rsidRPr="00716159" w:rsidRDefault="00F808E8" w:rsidP="00F808E8">
            <w:pPr>
              <w:pStyle w:val="TAL"/>
            </w:pPr>
            <w:r w:rsidRPr="00716159">
              <w:t>7.5A.4</w:t>
            </w:r>
          </w:p>
        </w:tc>
        <w:tc>
          <w:tcPr>
            <w:tcW w:w="1344" w:type="pct"/>
            <w:tcBorders>
              <w:top w:val="single" w:sz="4" w:space="0" w:color="auto"/>
              <w:left w:val="single" w:sz="4" w:space="0" w:color="auto"/>
              <w:bottom w:val="single" w:sz="4" w:space="0" w:color="auto"/>
              <w:right w:val="single" w:sz="4" w:space="0" w:color="auto"/>
            </w:tcBorders>
          </w:tcPr>
          <w:p w14:paraId="26B7C82F" w14:textId="77777777" w:rsidR="00F808E8" w:rsidRPr="00716159" w:rsidRDefault="00F808E8" w:rsidP="00F808E8">
            <w:pPr>
              <w:pStyle w:val="TAL"/>
            </w:pPr>
            <w:r w:rsidRPr="00716159">
              <w:t>Adjacent channel selectivity for CA (5DL CA)</w:t>
            </w:r>
          </w:p>
        </w:tc>
        <w:tc>
          <w:tcPr>
            <w:tcW w:w="395" w:type="pct"/>
            <w:tcBorders>
              <w:top w:val="single" w:sz="4" w:space="0" w:color="auto"/>
              <w:left w:val="single" w:sz="4" w:space="0" w:color="auto"/>
              <w:bottom w:val="single" w:sz="4" w:space="0" w:color="auto"/>
              <w:right w:val="single" w:sz="4" w:space="0" w:color="auto"/>
            </w:tcBorders>
          </w:tcPr>
          <w:p w14:paraId="73877E73" w14:textId="77777777" w:rsidR="00F808E8" w:rsidRPr="00716159" w:rsidRDefault="00F808E8" w:rsidP="00F808E8">
            <w:pPr>
              <w:pStyle w:val="TAC"/>
              <w:rPr>
                <w:rFonts w:eastAsia="SimSun"/>
                <w:lang w:eastAsia="zh-CN"/>
              </w:rPr>
            </w:pPr>
            <w:r w:rsidRPr="00716159">
              <w:rPr>
                <w:lang w:eastAsia="zh-CN"/>
              </w:rPr>
              <w:t>Rel-1</w:t>
            </w:r>
            <w:r w:rsidRPr="00716159">
              <w:rPr>
                <w:rFonts w:eastAsia="SimSun"/>
                <w:lang w:eastAsia="zh-CN"/>
              </w:rPr>
              <w:t>6</w:t>
            </w:r>
          </w:p>
        </w:tc>
        <w:tc>
          <w:tcPr>
            <w:tcW w:w="357" w:type="pct"/>
            <w:tcBorders>
              <w:top w:val="single" w:sz="4" w:space="0" w:color="auto"/>
              <w:left w:val="single" w:sz="4" w:space="0" w:color="auto"/>
              <w:bottom w:val="single" w:sz="4" w:space="0" w:color="auto"/>
              <w:right w:val="single" w:sz="4" w:space="0" w:color="auto"/>
            </w:tcBorders>
          </w:tcPr>
          <w:p w14:paraId="300AF7A4" w14:textId="77777777" w:rsidR="00F808E8" w:rsidRPr="00716159" w:rsidRDefault="00F808E8" w:rsidP="00F808E8">
            <w:pPr>
              <w:pStyle w:val="TAL"/>
              <w:rPr>
                <w:rFonts w:eastAsia="SimSun"/>
                <w:lang w:eastAsia="zh-CN"/>
              </w:rPr>
            </w:pPr>
            <w:r w:rsidRPr="00716159">
              <w:rPr>
                <w:lang w:eastAsia="zh-TW"/>
              </w:rPr>
              <w:t>C313</w:t>
            </w:r>
          </w:p>
        </w:tc>
        <w:tc>
          <w:tcPr>
            <w:tcW w:w="899" w:type="pct"/>
            <w:tcBorders>
              <w:top w:val="single" w:sz="4" w:space="0" w:color="auto"/>
              <w:left w:val="single" w:sz="4" w:space="0" w:color="auto"/>
              <w:bottom w:val="single" w:sz="4" w:space="0" w:color="auto"/>
              <w:right w:val="single" w:sz="4" w:space="0" w:color="auto"/>
            </w:tcBorders>
          </w:tcPr>
          <w:p w14:paraId="2FCB1DC7" w14:textId="77777777" w:rsidR="00F808E8" w:rsidRPr="00716159" w:rsidRDefault="00F808E8" w:rsidP="00F808E8">
            <w:pPr>
              <w:pStyle w:val="TAL"/>
              <w:rPr>
                <w:rFonts w:eastAsia="SimSun"/>
                <w:lang w:eastAsia="zh-CN"/>
              </w:rPr>
            </w:pPr>
            <w:r w:rsidRPr="00716159">
              <w:t>UEs supporting 5GS FR1 and CA (</w:t>
            </w:r>
            <w:r w:rsidRPr="00716159">
              <w:rPr>
                <w:lang w:eastAsia="zh-TW"/>
              </w:rPr>
              <w:t>5DL CA</w:t>
            </w:r>
            <w:r w:rsidRPr="00716159">
              <w:t>)</w:t>
            </w:r>
          </w:p>
        </w:tc>
        <w:tc>
          <w:tcPr>
            <w:tcW w:w="457" w:type="pct"/>
            <w:tcBorders>
              <w:top w:val="single" w:sz="4" w:space="0" w:color="auto"/>
              <w:left w:val="single" w:sz="4" w:space="0" w:color="auto"/>
              <w:bottom w:val="single" w:sz="4" w:space="0" w:color="auto"/>
              <w:right w:val="single" w:sz="4" w:space="0" w:color="auto"/>
            </w:tcBorders>
          </w:tcPr>
          <w:p w14:paraId="1E4234E9" w14:textId="77777777" w:rsidR="00F808E8" w:rsidRPr="00716159" w:rsidRDefault="00F808E8" w:rsidP="00F808E8">
            <w:pPr>
              <w:pStyle w:val="TAL"/>
              <w:rPr>
                <w:rFonts w:eastAsia="SimSun"/>
                <w:lang w:eastAsia="zh-CN"/>
              </w:rPr>
            </w:pPr>
            <w:r w:rsidRPr="00716159">
              <w:rPr>
                <w:lang w:eastAsia="zh-CN"/>
              </w:rPr>
              <w:t>E018a</w:t>
            </w:r>
          </w:p>
        </w:tc>
        <w:tc>
          <w:tcPr>
            <w:tcW w:w="459" w:type="pct"/>
            <w:tcBorders>
              <w:top w:val="single" w:sz="4" w:space="0" w:color="auto"/>
              <w:left w:val="single" w:sz="4" w:space="0" w:color="auto"/>
              <w:bottom w:val="single" w:sz="4" w:space="0" w:color="auto"/>
              <w:right w:val="single" w:sz="4" w:space="0" w:color="auto"/>
            </w:tcBorders>
          </w:tcPr>
          <w:p w14:paraId="6CF48B69"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7C9520E5" w14:textId="77777777" w:rsidR="00F808E8" w:rsidRPr="00716159" w:rsidRDefault="00F808E8" w:rsidP="00F808E8">
            <w:pPr>
              <w:pStyle w:val="TAL"/>
            </w:pPr>
            <w:r w:rsidRPr="00716159">
              <w:t>Skip TC 7.5</w:t>
            </w:r>
            <w:r w:rsidRPr="00716159">
              <w:rPr>
                <w:rFonts w:eastAsia="SimSun"/>
                <w:lang w:eastAsia="zh-CN"/>
              </w:rPr>
              <w:t>A</w:t>
            </w:r>
            <w:r w:rsidRPr="00716159">
              <w:t>.</w:t>
            </w:r>
            <w:r w:rsidRPr="00716159">
              <w:rPr>
                <w:rFonts w:eastAsia="SimSun"/>
                <w:lang w:eastAsia="zh-CN"/>
              </w:rPr>
              <w:t>4</w:t>
            </w:r>
            <w:r w:rsidRPr="00716159">
              <w:t xml:space="preserve"> if UE supports NSA and TS 38.521-3 TC [FFS] has been executed.</w:t>
            </w:r>
          </w:p>
        </w:tc>
      </w:tr>
      <w:tr w:rsidR="00F808E8" w:rsidRPr="00716159" w14:paraId="0C6FB8AC"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4925972A" w14:textId="77777777" w:rsidR="00F808E8" w:rsidRPr="00716159" w:rsidRDefault="00F808E8" w:rsidP="00F808E8">
            <w:pPr>
              <w:pStyle w:val="TAL"/>
            </w:pPr>
            <w:r w:rsidRPr="00716159">
              <w:t>7.5D</w:t>
            </w:r>
          </w:p>
        </w:tc>
        <w:tc>
          <w:tcPr>
            <w:tcW w:w="1344" w:type="pct"/>
            <w:tcBorders>
              <w:top w:val="single" w:sz="4" w:space="0" w:color="auto"/>
              <w:left w:val="single" w:sz="4" w:space="0" w:color="auto"/>
              <w:bottom w:val="single" w:sz="4" w:space="0" w:color="auto"/>
              <w:right w:val="single" w:sz="4" w:space="0" w:color="auto"/>
            </w:tcBorders>
            <w:hideMark/>
          </w:tcPr>
          <w:p w14:paraId="4225086A" w14:textId="77777777" w:rsidR="00F808E8" w:rsidRPr="00716159" w:rsidRDefault="00F808E8" w:rsidP="00F808E8">
            <w:pPr>
              <w:pStyle w:val="TAL"/>
            </w:pPr>
            <w:r w:rsidRPr="00716159">
              <w:t>Adjacent channel selectivity for UL MIMO</w:t>
            </w:r>
          </w:p>
        </w:tc>
        <w:tc>
          <w:tcPr>
            <w:tcW w:w="395" w:type="pct"/>
            <w:tcBorders>
              <w:top w:val="single" w:sz="4" w:space="0" w:color="auto"/>
              <w:left w:val="single" w:sz="4" w:space="0" w:color="auto"/>
              <w:bottom w:val="single" w:sz="4" w:space="0" w:color="auto"/>
              <w:right w:val="single" w:sz="4" w:space="0" w:color="auto"/>
            </w:tcBorders>
            <w:hideMark/>
          </w:tcPr>
          <w:p w14:paraId="21C0B0C9" w14:textId="77777777" w:rsidR="00F808E8" w:rsidRPr="00716159" w:rsidRDefault="00F808E8" w:rsidP="00F808E8">
            <w:pPr>
              <w:pStyle w:val="TAC"/>
              <w:rPr>
                <w:rFonts w:eastAsia="SimSun"/>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784AE688" w14:textId="77777777" w:rsidR="00F808E8" w:rsidRPr="00716159" w:rsidRDefault="00F808E8" w:rsidP="00F808E8">
            <w:pPr>
              <w:pStyle w:val="TAL"/>
              <w:rPr>
                <w:rFonts w:eastAsia="SimSun"/>
                <w:lang w:eastAsia="zh-CN"/>
              </w:rPr>
            </w:pPr>
            <w:r w:rsidRPr="00716159">
              <w:rPr>
                <w:rFonts w:eastAsia="SimSun"/>
                <w:lang w:eastAsia="zh-CN"/>
              </w:rPr>
              <w:t>C003a</w:t>
            </w:r>
          </w:p>
        </w:tc>
        <w:tc>
          <w:tcPr>
            <w:tcW w:w="899" w:type="pct"/>
            <w:tcBorders>
              <w:top w:val="single" w:sz="4" w:space="0" w:color="auto"/>
              <w:left w:val="single" w:sz="4" w:space="0" w:color="auto"/>
              <w:bottom w:val="single" w:sz="4" w:space="0" w:color="auto"/>
              <w:right w:val="single" w:sz="4" w:space="0" w:color="auto"/>
            </w:tcBorders>
            <w:hideMark/>
          </w:tcPr>
          <w:p w14:paraId="6C7AF59A" w14:textId="77777777" w:rsidR="00F808E8" w:rsidRPr="00716159" w:rsidRDefault="00F808E8" w:rsidP="00F808E8">
            <w:pPr>
              <w:pStyle w:val="TAL"/>
              <w:rPr>
                <w:rFonts w:eastAsia="SimSun"/>
                <w:lang w:eastAsia="zh-CN"/>
              </w:rPr>
            </w:pPr>
            <w:r w:rsidRPr="00716159">
              <w:rPr>
                <w:rFonts w:eastAsia="SimSun"/>
                <w:lang w:eastAsia="zh-CN"/>
              </w:rPr>
              <w:t>UEs supporting 5GS FDD FR1 and UL MIMO</w:t>
            </w:r>
          </w:p>
        </w:tc>
        <w:tc>
          <w:tcPr>
            <w:tcW w:w="457" w:type="pct"/>
            <w:tcBorders>
              <w:top w:val="single" w:sz="4" w:space="0" w:color="auto"/>
              <w:left w:val="single" w:sz="4" w:space="0" w:color="auto"/>
              <w:bottom w:val="single" w:sz="4" w:space="0" w:color="auto"/>
              <w:right w:val="single" w:sz="4" w:space="0" w:color="auto"/>
            </w:tcBorders>
            <w:hideMark/>
          </w:tcPr>
          <w:p w14:paraId="442CFB13" w14:textId="77777777" w:rsidR="00F808E8" w:rsidRPr="00716159" w:rsidRDefault="00F808E8" w:rsidP="00F808E8">
            <w:pPr>
              <w:pStyle w:val="TAL"/>
              <w:rPr>
                <w:rFonts w:eastAsia="SimSun"/>
                <w:lang w:eastAsia="zh-CN"/>
              </w:rPr>
            </w:pPr>
            <w:r w:rsidRPr="00716159">
              <w:rPr>
                <w:rFonts w:eastAsia="SimSun"/>
                <w:lang w:eastAsia="zh-CN"/>
              </w:rPr>
              <w:t>D012</w:t>
            </w:r>
          </w:p>
        </w:tc>
        <w:tc>
          <w:tcPr>
            <w:tcW w:w="459" w:type="pct"/>
            <w:tcBorders>
              <w:top w:val="single" w:sz="4" w:space="0" w:color="auto"/>
              <w:left w:val="single" w:sz="4" w:space="0" w:color="auto"/>
              <w:bottom w:val="single" w:sz="4" w:space="0" w:color="auto"/>
              <w:right w:val="single" w:sz="4" w:space="0" w:color="auto"/>
            </w:tcBorders>
          </w:tcPr>
          <w:p w14:paraId="0CA8D18F"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437C23A1" w14:textId="77777777" w:rsidR="00F808E8" w:rsidRPr="00716159" w:rsidRDefault="00F808E8" w:rsidP="00F808E8">
            <w:pPr>
              <w:pStyle w:val="TAL"/>
            </w:pPr>
          </w:p>
        </w:tc>
      </w:tr>
      <w:tr w:rsidR="00F808E8" w:rsidRPr="00716159" w14:paraId="0BF87B2D"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tcPr>
          <w:p w14:paraId="350C6884" w14:textId="77777777" w:rsidR="00F808E8" w:rsidRPr="00716159" w:rsidRDefault="00F808E8" w:rsidP="00F808E8">
            <w:pPr>
              <w:pStyle w:val="TAL"/>
            </w:pPr>
            <w:r w:rsidRPr="00716159">
              <w:t>7.5D_1</w:t>
            </w:r>
          </w:p>
        </w:tc>
        <w:tc>
          <w:tcPr>
            <w:tcW w:w="1344" w:type="pct"/>
            <w:tcBorders>
              <w:top w:val="single" w:sz="4" w:space="0" w:color="auto"/>
              <w:left w:val="single" w:sz="4" w:space="0" w:color="auto"/>
              <w:bottom w:val="single" w:sz="4" w:space="0" w:color="auto"/>
              <w:right w:val="single" w:sz="4" w:space="0" w:color="auto"/>
            </w:tcBorders>
          </w:tcPr>
          <w:p w14:paraId="3812551D" w14:textId="77777777" w:rsidR="00F808E8" w:rsidRPr="00716159" w:rsidRDefault="00F808E8" w:rsidP="00F808E8">
            <w:pPr>
              <w:pStyle w:val="TAL"/>
            </w:pPr>
            <w:r w:rsidRPr="00716159">
              <w:t>Adjacent channel selectivity</w:t>
            </w:r>
            <w:r w:rsidRPr="00716159">
              <w:rPr>
                <w:lang w:eastAsia="zh-CN"/>
              </w:rPr>
              <w:t xml:space="preserve"> for SUL with UL MIMO</w:t>
            </w:r>
          </w:p>
        </w:tc>
        <w:tc>
          <w:tcPr>
            <w:tcW w:w="395" w:type="pct"/>
            <w:tcBorders>
              <w:top w:val="single" w:sz="4" w:space="0" w:color="auto"/>
              <w:left w:val="single" w:sz="4" w:space="0" w:color="auto"/>
              <w:bottom w:val="single" w:sz="4" w:space="0" w:color="auto"/>
              <w:right w:val="single" w:sz="4" w:space="0" w:color="auto"/>
            </w:tcBorders>
          </w:tcPr>
          <w:p w14:paraId="3258061D" w14:textId="77777777" w:rsidR="00F808E8" w:rsidRPr="00716159" w:rsidRDefault="00F808E8" w:rsidP="00F808E8">
            <w:pPr>
              <w:pStyle w:val="TAC"/>
              <w:rPr>
                <w:rFonts w:eastAsia="SimSun"/>
                <w:lang w:eastAsia="zh-CN"/>
              </w:rPr>
            </w:pPr>
            <w:r w:rsidRPr="00716159">
              <w:rPr>
                <w:lang w:eastAsia="zh-CN"/>
              </w:rPr>
              <w:t>Rel-17</w:t>
            </w:r>
          </w:p>
        </w:tc>
        <w:tc>
          <w:tcPr>
            <w:tcW w:w="357" w:type="pct"/>
            <w:tcBorders>
              <w:top w:val="single" w:sz="4" w:space="0" w:color="auto"/>
              <w:left w:val="single" w:sz="4" w:space="0" w:color="auto"/>
              <w:bottom w:val="single" w:sz="4" w:space="0" w:color="auto"/>
              <w:right w:val="single" w:sz="4" w:space="0" w:color="auto"/>
            </w:tcBorders>
          </w:tcPr>
          <w:p w14:paraId="75EF526F" w14:textId="77777777" w:rsidR="00F808E8" w:rsidRPr="00716159" w:rsidRDefault="00F808E8" w:rsidP="00F808E8">
            <w:pPr>
              <w:pStyle w:val="TAL"/>
              <w:rPr>
                <w:rFonts w:eastAsia="SimSun"/>
                <w:lang w:eastAsia="zh-CN"/>
              </w:rPr>
            </w:pPr>
            <w:r w:rsidRPr="00716159">
              <w:rPr>
                <w:lang w:eastAsia="zh-CN"/>
              </w:rPr>
              <w:t>C179a</w:t>
            </w:r>
          </w:p>
        </w:tc>
        <w:tc>
          <w:tcPr>
            <w:tcW w:w="899" w:type="pct"/>
            <w:tcBorders>
              <w:top w:val="single" w:sz="4" w:space="0" w:color="auto"/>
              <w:left w:val="single" w:sz="4" w:space="0" w:color="auto"/>
              <w:bottom w:val="single" w:sz="4" w:space="0" w:color="auto"/>
              <w:right w:val="single" w:sz="4" w:space="0" w:color="auto"/>
            </w:tcBorders>
          </w:tcPr>
          <w:p w14:paraId="793A6C99" w14:textId="77777777" w:rsidR="00F808E8" w:rsidRPr="00716159" w:rsidRDefault="00F808E8" w:rsidP="00F808E8">
            <w:pPr>
              <w:pStyle w:val="TAL"/>
              <w:rPr>
                <w:rFonts w:eastAsia="SimSun"/>
                <w:lang w:eastAsia="zh-CN"/>
              </w:rPr>
            </w:pPr>
            <w:r w:rsidRPr="00716159">
              <w:t>UEs supporting 5GS FR1 and SUL and UL MIMO</w:t>
            </w:r>
          </w:p>
        </w:tc>
        <w:tc>
          <w:tcPr>
            <w:tcW w:w="457" w:type="pct"/>
            <w:tcBorders>
              <w:top w:val="single" w:sz="4" w:space="0" w:color="auto"/>
              <w:left w:val="single" w:sz="4" w:space="0" w:color="auto"/>
              <w:bottom w:val="single" w:sz="4" w:space="0" w:color="auto"/>
              <w:right w:val="single" w:sz="4" w:space="0" w:color="auto"/>
            </w:tcBorders>
          </w:tcPr>
          <w:p w14:paraId="51652896" w14:textId="77777777" w:rsidR="00F808E8" w:rsidRPr="00716159" w:rsidRDefault="00F808E8" w:rsidP="00F808E8">
            <w:pPr>
              <w:pStyle w:val="TAL"/>
              <w:rPr>
                <w:rFonts w:eastAsia="SimSun"/>
                <w:lang w:eastAsia="zh-CN"/>
              </w:rPr>
            </w:pPr>
            <w:r w:rsidRPr="00716159">
              <w:rPr>
                <w:lang w:eastAsia="zh-CN"/>
              </w:rPr>
              <w:t>D024</w:t>
            </w:r>
          </w:p>
        </w:tc>
        <w:tc>
          <w:tcPr>
            <w:tcW w:w="459" w:type="pct"/>
            <w:tcBorders>
              <w:top w:val="single" w:sz="4" w:space="0" w:color="auto"/>
              <w:left w:val="single" w:sz="4" w:space="0" w:color="auto"/>
              <w:bottom w:val="single" w:sz="4" w:space="0" w:color="auto"/>
              <w:right w:val="single" w:sz="4" w:space="0" w:color="auto"/>
            </w:tcBorders>
          </w:tcPr>
          <w:p w14:paraId="30D2D7D6"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23AF0250" w14:textId="77777777" w:rsidR="00F808E8" w:rsidRPr="00716159" w:rsidRDefault="00F808E8" w:rsidP="00F808E8">
            <w:pPr>
              <w:pStyle w:val="TAL"/>
            </w:pPr>
          </w:p>
        </w:tc>
      </w:tr>
      <w:tr w:rsidR="00F808E8" w:rsidRPr="00716159" w14:paraId="6482217C" w14:textId="77777777" w:rsidTr="00F808E8">
        <w:trPr>
          <w:trHeight w:val="441"/>
          <w:jc w:val="center"/>
        </w:trPr>
        <w:tc>
          <w:tcPr>
            <w:tcW w:w="464" w:type="pct"/>
            <w:tcBorders>
              <w:top w:val="single" w:sz="4" w:space="0" w:color="auto"/>
              <w:left w:val="single" w:sz="4" w:space="0" w:color="auto"/>
              <w:bottom w:val="single" w:sz="4" w:space="0" w:color="auto"/>
              <w:right w:val="single" w:sz="4" w:space="0" w:color="auto"/>
            </w:tcBorders>
          </w:tcPr>
          <w:p w14:paraId="569A2518" w14:textId="77777777" w:rsidR="00F808E8" w:rsidRPr="00716159" w:rsidRDefault="00F808E8" w:rsidP="00F808E8">
            <w:pPr>
              <w:keepNext/>
              <w:keepLines/>
              <w:spacing w:after="0"/>
              <w:rPr>
                <w:rFonts w:ascii="Arial" w:hAnsi="Arial"/>
                <w:sz w:val="18"/>
              </w:rPr>
            </w:pPr>
            <w:r w:rsidRPr="00716159">
              <w:rPr>
                <w:rFonts w:ascii="Arial" w:hAnsi="Arial"/>
                <w:sz w:val="18"/>
              </w:rPr>
              <w:t>7.5F.1</w:t>
            </w:r>
          </w:p>
        </w:tc>
        <w:tc>
          <w:tcPr>
            <w:tcW w:w="1344" w:type="pct"/>
            <w:tcBorders>
              <w:top w:val="single" w:sz="4" w:space="0" w:color="auto"/>
              <w:left w:val="single" w:sz="4" w:space="0" w:color="auto"/>
              <w:bottom w:val="single" w:sz="4" w:space="0" w:color="auto"/>
              <w:right w:val="single" w:sz="4" w:space="0" w:color="auto"/>
            </w:tcBorders>
          </w:tcPr>
          <w:p w14:paraId="728DE8F3" w14:textId="77777777" w:rsidR="00F808E8" w:rsidRPr="00716159" w:rsidRDefault="00F808E8" w:rsidP="00F808E8">
            <w:pPr>
              <w:keepNext/>
              <w:keepLines/>
              <w:spacing w:after="0"/>
              <w:rPr>
                <w:rFonts w:ascii="Arial" w:hAnsi="Arial"/>
                <w:sz w:val="18"/>
              </w:rPr>
            </w:pPr>
            <w:r w:rsidRPr="00716159">
              <w:rPr>
                <w:rFonts w:ascii="Arial" w:hAnsi="Arial"/>
                <w:sz w:val="18"/>
              </w:rPr>
              <w:t>Adjacent channel selectivity for shared spectrum channel access</w:t>
            </w:r>
          </w:p>
        </w:tc>
        <w:tc>
          <w:tcPr>
            <w:tcW w:w="395" w:type="pct"/>
            <w:tcBorders>
              <w:top w:val="single" w:sz="4" w:space="0" w:color="auto"/>
              <w:left w:val="single" w:sz="4" w:space="0" w:color="auto"/>
              <w:bottom w:val="single" w:sz="4" w:space="0" w:color="auto"/>
              <w:right w:val="single" w:sz="4" w:space="0" w:color="auto"/>
            </w:tcBorders>
          </w:tcPr>
          <w:p w14:paraId="492EAD4F" w14:textId="77777777" w:rsidR="00F808E8" w:rsidRPr="00716159" w:rsidRDefault="00F808E8" w:rsidP="00F808E8">
            <w:pPr>
              <w:keepNext/>
              <w:keepLines/>
              <w:spacing w:after="0"/>
              <w:jc w:val="center"/>
              <w:rPr>
                <w:rFonts w:ascii="Arial" w:eastAsia="SimSun" w:hAnsi="Arial"/>
                <w:sz w:val="18"/>
                <w:lang w:eastAsia="zh-CN"/>
              </w:rPr>
            </w:pPr>
            <w:r w:rsidRPr="00716159">
              <w:rPr>
                <w:rFonts w:ascii="Arial" w:hAnsi="Arial"/>
                <w:sz w:val="18"/>
                <w:lang w:eastAsia="zh-CN"/>
              </w:rPr>
              <w:t>Rel-16</w:t>
            </w:r>
          </w:p>
        </w:tc>
        <w:tc>
          <w:tcPr>
            <w:tcW w:w="357" w:type="pct"/>
            <w:tcBorders>
              <w:top w:val="single" w:sz="4" w:space="0" w:color="auto"/>
              <w:left w:val="single" w:sz="4" w:space="0" w:color="auto"/>
              <w:bottom w:val="single" w:sz="4" w:space="0" w:color="auto"/>
              <w:right w:val="single" w:sz="4" w:space="0" w:color="auto"/>
            </w:tcBorders>
          </w:tcPr>
          <w:p w14:paraId="1EBB936E" w14:textId="77777777" w:rsidR="00F808E8" w:rsidRPr="00716159" w:rsidRDefault="00F808E8" w:rsidP="00F808E8">
            <w:pPr>
              <w:keepNext/>
              <w:keepLines/>
              <w:spacing w:after="0"/>
              <w:rPr>
                <w:rFonts w:ascii="Arial" w:eastAsia="SimSun" w:hAnsi="Arial"/>
                <w:sz w:val="18"/>
                <w:lang w:eastAsia="zh-CN"/>
              </w:rPr>
            </w:pPr>
            <w:r w:rsidRPr="00716159">
              <w:rPr>
                <w:rFonts w:ascii="Arial" w:hAnsi="Arial"/>
                <w:sz w:val="18"/>
              </w:rPr>
              <w:t>C001c</w:t>
            </w:r>
          </w:p>
        </w:tc>
        <w:tc>
          <w:tcPr>
            <w:tcW w:w="899" w:type="pct"/>
            <w:tcBorders>
              <w:top w:val="single" w:sz="4" w:space="0" w:color="auto"/>
              <w:left w:val="single" w:sz="4" w:space="0" w:color="auto"/>
              <w:bottom w:val="single" w:sz="4" w:space="0" w:color="auto"/>
              <w:right w:val="single" w:sz="4" w:space="0" w:color="auto"/>
            </w:tcBorders>
          </w:tcPr>
          <w:p w14:paraId="1D13B3BC" w14:textId="77777777" w:rsidR="00F808E8" w:rsidRPr="00716159" w:rsidRDefault="00F808E8" w:rsidP="00F808E8">
            <w:pPr>
              <w:keepNext/>
              <w:keepLines/>
              <w:spacing w:after="0"/>
              <w:rPr>
                <w:rFonts w:ascii="Arial" w:eastAsia="SimSun" w:hAnsi="Arial"/>
                <w:sz w:val="18"/>
                <w:lang w:eastAsia="zh-CN"/>
              </w:rPr>
            </w:pPr>
            <w:r w:rsidRPr="00716159">
              <w:rPr>
                <w:rFonts w:ascii="Arial" w:hAnsi="Arial"/>
                <w:sz w:val="18"/>
                <w:lang w:eastAsia="zh-CN"/>
              </w:rPr>
              <w:t>UEs supporting 5GS FR1 and operation with shared spectrum channel access</w:t>
            </w:r>
          </w:p>
        </w:tc>
        <w:tc>
          <w:tcPr>
            <w:tcW w:w="457" w:type="pct"/>
            <w:tcBorders>
              <w:top w:val="single" w:sz="4" w:space="0" w:color="auto"/>
              <w:left w:val="single" w:sz="4" w:space="0" w:color="auto"/>
              <w:bottom w:val="single" w:sz="4" w:space="0" w:color="auto"/>
              <w:right w:val="single" w:sz="4" w:space="0" w:color="auto"/>
            </w:tcBorders>
          </w:tcPr>
          <w:p w14:paraId="17E305CC" w14:textId="77777777" w:rsidR="00F808E8" w:rsidRPr="00716159" w:rsidRDefault="00F808E8" w:rsidP="00F808E8">
            <w:pPr>
              <w:keepNext/>
              <w:keepLines/>
              <w:spacing w:after="0"/>
              <w:rPr>
                <w:rFonts w:ascii="Arial" w:eastAsia="SimSun" w:hAnsi="Arial"/>
                <w:sz w:val="18"/>
                <w:lang w:eastAsia="zh-CN"/>
              </w:rPr>
            </w:pPr>
            <w:r w:rsidRPr="00716159">
              <w:rPr>
                <w:rFonts w:ascii="Arial" w:eastAsia="SimSun" w:hAnsi="Arial"/>
                <w:sz w:val="18"/>
                <w:szCs w:val="18"/>
                <w:lang w:eastAsia="zh-CN"/>
              </w:rPr>
              <w:t>D018</w:t>
            </w:r>
          </w:p>
        </w:tc>
        <w:tc>
          <w:tcPr>
            <w:tcW w:w="459" w:type="pct"/>
            <w:tcBorders>
              <w:top w:val="single" w:sz="4" w:space="0" w:color="auto"/>
              <w:left w:val="single" w:sz="4" w:space="0" w:color="auto"/>
              <w:bottom w:val="single" w:sz="4" w:space="0" w:color="auto"/>
              <w:right w:val="single" w:sz="4" w:space="0" w:color="auto"/>
            </w:tcBorders>
          </w:tcPr>
          <w:p w14:paraId="7B62160F" w14:textId="77777777" w:rsidR="00F808E8" w:rsidRPr="00716159" w:rsidRDefault="00F808E8" w:rsidP="00F808E8">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7CF52B11" w14:textId="77777777" w:rsidR="00F808E8" w:rsidRPr="00716159" w:rsidRDefault="00F808E8" w:rsidP="00F808E8">
            <w:pPr>
              <w:keepNext/>
              <w:keepLines/>
              <w:spacing w:after="0"/>
              <w:rPr>
                <w:rFonts w:ascii="Arial" w:hAnsi="Arial"/>
                <w:sz w:val="18"/>
              </w:rPr>
            </w:pPr>
          </w:p>
        </w:tc>
      </w:tr>
      <w:tr w:rsidR="00F808E8" w:rsidRPr="00716159" w14:paraId="1B8DF244" w14:textId="77777777" w:rsidTr="00F808E8">
        <w:trPr>
          <w:trHeight w:val="154"/>
          <w:jc w:val="center"/>
        </w:trPr>
        <w:tc>
          <w:tcPr>
            <w:tcW w:w="464" w:type="pct"/>
            <w:tcBorders>
              <w:top w:val="single" w:sz="4" w:space="0" w:color="auto"/>
              <w:left w:val="single" w:sz="4" w:space="0" w:color="auto"/>
              <w:bottom w:val="single" w:sz="4" w:space="0" w:color="auto"/>
              <w:right w:val="single" w:sz="4" w:space="0" w:color="auto"/>
            </w:tcBorders>
          </w:tcPr>
          <w:p w14:paraId="6F4B8B0E" w14:textId="77777777" w:rsidR="00F808E8" w:rsidRPr="00716159" w:rsidRDefault="00F808E8" w:rsidP="00F808E8">
            <w:pPr>
              <w:pStyle w:val="TAL"/>
              <w:rPr>
                <w:lang w:eastAsia="zh-CN"/>
              </w:rPr>
            </w:pPr>
            <w:r w:rsidRPr="00716159">
              <w:rPr>
                <w:lang w:eastAsia="zh-CN"/>
              </w:rPr>
              <w:t>7.5J</w:t>
            </w:r>
          </w:p>
        </w:tc>
        <w:tc>
          <w:tcPr>
            <w:tcW w:w="1344" w:type="pct"/>
            <w:tcBorders>
              <w:top w:val="single" w:sz="4" w:space="0" w:color="auto"/>
              <w:left w:val="single" w:sz="4" w:space="0" w:color="auto"/>
              <w:bottom w:val="single" w:sz="4" w:space="0" w:color="auto"/>
              <w:right w:val="single" w:sz="4" w:space="0" w:color="auto"/>
            </w:tcBorders>
          </w:tcPr>
          <w:p w14:paraId="40227F56" w14:textId="77777777" w:rsidR="00F808E8" w:rsidRPr="00716159" w:rsidRDefault="00F808E8" w:rsidP="00F808E8">
            <w:pPr>
              <w:pStyle w:val="TAL"/>
            </w:pPr>
            <w:r w:rsidRPr="00716159">
              <w:t>Adjacent channel selectivity for ATG</w:t>
            </w:r>
          </w:p>
        </w:tc>
        <w:tc>
          <w:tcPr>
            <w:tcW w:w="395" w:type="pct"/>
            <w:tcBorders>
              <w:top w:val="single" w:sz="4" w:space="0" w:color="auto"/>
              <w:left w:val="single" w:sz="4" w:space="0" w:color="auto"/>
              <w:bottom w:val="single" w:sz="4" w:space="0" w:color="auto"/>
              <w:right w:val="single" w:sz="4" w:space="0" w:color="auto"/>
            </w:tcBorders>
          </w:tcPr>
          <w:p w14:paraId="067BEBC6" w14:textId="77777777" w:rsidR="00F808E8" w:rsidRPr="00716159" w:rsidRDefault="00F808E8" w:rsidP="00F808E8">
            <w:pPr>
              <w:pStyle w:val="TAC"/>
              <w:rPr>
                <w:lang w:eastAsia="zh-CN"/>
              </w:rPr>
            </w:pPr>
            <w:r w:rsidRPr="00716159">
              <w:t>Rel-1</w:t>
            </w:r>
            <w:r w:rsidRPr="00716159">
              <w:rPr>
                <w:lang w:eastAsia="zh-CN"/>
              </w:rPr>
              <w:t>8</w:t>
            </w:r>
          </w:p>
        </w:tc>
        <w:tc>
          <w:tcPr>
            <w:tcW w:w="357" w:type="pct"/>
            <w:tcBorders>
              <w:top w:val="single" w:sz="4" w:space="0" w:color="auto"/>
              <w:left w:val="single" w:sz="4" w:space="0" w:color="auto"/>
              <w:bottom w:val="single" w:sz="4" w:space="0" w:color="auto"/>
              <w:right w:val="single" w:sz="4" w:space="0" w:color="auto"/>
            </w:tcBorders>
          </w:tcPr>
          <w:p w14:paraId="5B10C320" w14:textId="77777777" w:rsidR="00F808E8" w:rsidRPr="00716159" w:rsidRDefault="00F808E8" w:rsidP="00F808E8">
            <w:pPr>
              <w:pStyle w:val="TAL"/>
              <w:rPr>
                <w:lang w:eastAsia="zh-CN"/>
              </w:rPr>
            </w:pPr>
            <w:r w:rsidRPr="00716159">
              <w:t>C0</w:t>
            </w:r>
            <w:r w:rsidRPr="00716159">
              <w:rPr>
                <w:lang w:eastAsia="zh-CN"/>
              </w:rPr>
              <w:t>01n</w:t>
            </w:r>
          </w:p>
        </w:tc>
        <w:tc>
          <w:tcPr>
            <w:tcW w:w="899" w:type="pct"/>
            <w:tcBorders>
              <w:top w:val="single" w:sz="4" w:space="0" w:color="auto"/>
              <w:left w:val="single" w:sz="4" w:space="0" w:color="auto"/>
              <w:bottom w:val="single" w:sz="4" w:space="0" w:color="auto"/>
              <w:right w:val="single" w:sz="4" w:space="0" w:color="auto"/>
            </w:tcBorders>
          </w:tcPr>
          <w:p w14:paraId="2D1A854F" w14:textId="77777777" w:rsidR="00F808E8" w:rsidRPr="00716159" w:rsidRDefault="00F808E8" w:rsidP="00F808E8">
            <w:pPr>
              <w:pStyle w:val="TAL"/>
              <w:rPr>
                <w:lang w:eastAsia="zh-CN"/>
              </w:rPr>
            </w:pPr>
            <w:r w:rsidRPr="00716159">
              <w:rPr>
                <w:lang w:eastAsia="zh-CN"/>
              </w:rPr>
              <w:t>UEs supporting 5GS FR1 ATG</w:t>
            </w:r>
          </w:p>
        </w:tc>
        <w:tc>
          <w:tcPr>
            <w:tcW w:w="457" w:type="pct"/>
            <w:tcBorders>
              <w:top w:val="single" w:sz="4" w:space="0" w:color="auto"/>
              <w:left w:val="single" w:sz="4" w:space="0" w:color="auto"/>
              <w:bottom w:val="single" w:sz="4" w:space="0" w:color="auto"/>
              <w:right w:val="single" w:sz="4" w:space="0" w:color="auto"/>
            </w:tcBorders>
          </w:tcPr>
          <w:p w14:paraId="6D78E3A4" w14:textId="77777777" w:rsidR="00F808E8" w:rsidRPr="00716159" w:rsidRDefault="00F808E8" w:rsidP="00F808E8">
            <w:pPr>
              <w:pStyle w:val="TAL"/>
              <w:rPr>
                <w:lang w:eastAsia="zh-CN"/>
              </w:rPr>
            </w:pPr>
            <w:r w:rsidRPr="00716159">
              <w:rPr>
                <w:lang w:eastAsia="zh-CN"/>
              </w:rPr>
              <w:t>D028</w:t>
            </w:r>
          </w:p>
        </w:tc>
        <w:tc>
          <w:tcPr>
            <w:tcW w:w="459" w:type="pct"/>
            <w:tcBorders>
              <w:top w:val="single" w:sz="4" w:space="0" w:color="auto"/>
              <w:left w:val="single" w:sz="4" w:space="0" w:color="auto"/>
              <w:bottom w:val="single" w:sz="4" w:space="0" w:color="auto"/>
              <w:right w:val="single" w:sz="4" w:space="0" w:color="auto"/>
            </w:tcBorders>
          </w:tcPr>
          <w:p w14:paraId="51C1F068"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83099EE" w14:textId="77777777" w:rsidR="00F808E8" w:rsidRPr="00716159" w:rsidRDefault="00F808E8" w:rsidP="00F808E8">
            <w:pPr>
              <w:pStyle w:val="TAL"/>
            </w:pPr>
            <w:r w:rsidRPr="00716159">
              <w:rPr>
                <w:rFonts w:eastAsia="SimSun"/>
              </w:rPr>
              <w:t xml:space="preserve">NOTE </w:t>
            </w:r>
            <w:r w:rsidRPr="00716159">
              <w:rPr>
                <w:rFonts w:eastAsia="SimSun"/>
                <w:lang w:eastAsia="zh-CN"/>
              </w:rPr>
              <w:t>1</w:t>
            </w:r>
          </w:p>
        </w:tc>
      </w:tr>
      <w:tr w:rsidR="00F808E8" w:rsidRPr="00716159" w14:paraId="3C424396" w14:textId="77777777" w:rsidTr="00F808E8">
        <w:trPr>
          <w:trHeight w:val="743"/>
          <w:jc w:val="center"/>
        </w:trPr>
        <w:tc>
          <w:tcPr>
            <w:tcW w:w="464" w:type="pct"/>
            <w:tcBorders>
              <w:top w:val="single" w:sz="4" w:space="0" w:color="auto"/>
              <w:left w:val="single" w:sz="4" w:space="0" w:color="auto"/>
              <w:bottom w:val="single" w:sz="4" w:space="0" w:color="auto"/>
              <w:right w:val="single" w:sz="4" w:space="0" w:color="auto"/>
            </w:tcBorders>
            <w:hideMark/>
          </w:tcPr>
          <w:p w14:paraId="2F93D406" w14:textId="77777777" w:rsidR="00F808E8" w:rsidRPr="00716159" w:rsidRDefault="00F808E8" w:rsidP="00F808E8">
            <w:pPr>
              <w:pStyle w:val="TAL"/>
            </w:pPr>
            <w:r w:rsidRPr="00716159">
              <w:rPr>
                <w:lang w:eastAsia="zh-CN"/>
              </w:rPr>
              <w:lastRenderedPageBreak/>
              <w:t>7.6.2</w:t>
            </w:r>
          </w:p>
        </w:tc>
        <w:tc>
          <w:tcPr>
            <w:tcW w:w="1344" w:type="pct"/>
            <w:tcBorders>
              <w:top w:val="single" w:sz="4" w:space="0" w:color="auto"/>
              <w:left w:val="single" w:sz="4" w:space="0" w:color="auto"/>
              <w:bottom w:val="single" w:sz="4" w:space="0" w:color="auto"/>
              <w:right w:val="single" w:sz="4" w:space="0" w:color="auto"/>
            </w:tcBorders>
            <w:hideMark/>
          </w:tcPr>
          <w:p w14:paraId="5539C24B" w14:textId="77777777" w:rsidR="00F808E8" w:rsidRPr="00716159" w:rsidRDefault="00F808E8" w:rsidP="00F808E8">
            <w:pPr>
              <w:pStyle w:val="TAL"/>
            </w:pPr>
            <w:r w:rsidRPr="00716159">
              <w:t>In-band blocking</w:t>
            </w:r>
          </w:p>
        </w:tc>
        <w:tc>
          <w:tcPr>
            <w:tcW w:w="395" w:type="pct"/>
            <w:tcBorders>
              <w:top w:val="single" w:sz="4" w:space="0" w:color="auto"/>
              <w:left w:val="single" w:sz="4" w:space="0" w:color="auto"/>
              <w:bottom w:val="single" w:sz="4" w:space="0" w:color="auto"/>
              <w:right w:val="single" w:sz="4" w:space="0" w:color="auto"/>
            </w:tcBorders>
            <w:hideMark/>
          </w:tcPr>
          <w:p w14:paraId="23DFA877" w14:textId="77777777" w:rsidR="00F808E8" w:rsidRPr="00716159" w:rsidRDefault="00F808E8" w:rsidP="00F808E8">
            <w:pPr>
              <w:pStyle w:val="TAC"/>
              <w:rPr>
                <w:rFonts w:eastAsia="SimSun"/>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564EA250" w14:textId="77777777" w:rsidR="00F808E8" w:rsidRPr="00716159" w:rsidRDefault="00F808E8" w:rsidP="00F808E8">
            <w:pPr>
              <w:pStyle w:val="TAL"/>
              <w:rPr>
                <w:rFonts w:eastAsia="SimSun"/>
                <w:lang w:eastAsia="zh-CN"/>
              </w:rPr>
            </w:pPr>
            <w:r w:rsidRPr="00716159">
              <w:rPr>
                <w:lang w:eastAsia="zh-CN"/>
              </w:rPr>
              <w:t>C001</w:t>
            </w:r>
          </w:p>
        </w:tc>
        <w:tc>
          <w:tcPr>
            <w:tcW w:w="899" w:type="pct"/>
            <w:tcBorders>
              <w:top w:val="single" w:sz="4" w:space="0" w:color="auto"/>
              <w:left w:val="single" w:sz="4" w:space="0" w:color="auto"/>
              <w:bottom w:val="single" w:sz="4" w:space="0" w:color="auto"/>
              <w:right w:val="single" w:sz="4" w:space="0" w:color="auto"/>
            </w:tcBorders>
            <w:hideMark/>
          </w:tcPr>
          <w:p w14:paraId="21B5C309" w14:textId="77777777" w:rsidR="00F808E8" w:rsidRPr="00716159" w:rsidRDefault="00F808E8" w:rsidP="00F808E8">
            <w:pPr>
              <w:pStyle w:val="TAL"/>
              <w:rPr>
                <w:rFonts w:eastAsia="SimSun"/>
                <w:lang w:eastAsia="zh-CN"/>
              </w:rPr>
            </w:pPr>
            <w:r w:rsidRPr="00716159">
              <w:rPr>
                <w:lang w:eastAsia="zh-CN"/>
              </w:rPr>
              <w:t>UEs supporting 5GS FR1</w:t>
            </w:r>
          </w:p>
        </w:tc>
        <w:tc>
          <w:tcPr>
            <w:tcW w:w="457" w:type="pct"/>
            <w:tcBorders>
              <w:top w:val="single" w:sz="4" w:space="0" w:color="auto"/>
              <w:left w:val="single" w:sz="4" w:space="0" w:color="auto"/>
              <w:bottom w:val="single" w:sz="4" w:space="0" w:color="auto"/>
              <w:right w:val="single" w:sz="4" w:space="0" w:color="auto"/>
            </w:tcBorders>
            <w:hideMark/>
          </w:tcPr>
          <w:p w14:paraId="5508004B" w14:textId="77777777" w:rsidR="00F808E8" w:rsidRPr="00716159" w:rsidRDefault="00F808E8" w:rsidP="00F808E8">
            <w:pPr>
              <w:pStyle w:val="TAL"/>
              <w:rPr>
                <w:rFonts w:eastAsia="SimSun"/>
                <w:lang w:eastAsia="zh-CN"/>
              </w:rPr>
            </w:pPr>
            <w:r w:rsidRPr="00716159">
              <w:rPr>
                <w:lang w:eastAsia="zh-CN"/>
              </w:rPr>
              <w:t>D001</w:t>
            </w:r>
          </w:p>
        </w:tc>
        <w:tc>
          <w:tcPr>
            <w:tcW w:w="459" w:type="pct"/>
            <w:tcBorders>
              <w:top w:val="single" w:sz="4" w:space="0" w:color="auto"/>
              <w:left w:val="single" w:sz="4" w:space="0" w:color="auto"/>
              <w:bottom w:val="single" w:sz="4" w:space="0" w:color="auto"/>
              <w:right w:val="single" w:sz="4" w:space="0" w:color="auto"/>
            </w:tcBorders>
          </w:tcPr>
          <w:p w14:paraId="2F0016C9"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3176F92F" w14:textId="77777777" w:rsidR="00F808E8" w:rsidRPr="00716159" w:rsidRDefault="00F808E8" w:rsidP="00F808E8">
            <w:pPr>
              <w:pStyle w:val="TAL"/>
            </w:pPr>
            <w:r w:rsidRPr="00716159">
              <w:t>Skip TC 7.6.2 if UE supports NSA and TS 38.521-3 TC 7.6B.2.2 or 7.6B.2.3 has been executed.</w:t>
            </w:r>
          </w:p>
        </w:tc>
      </w:tr>
      <w:tr w:rsidR="00F808E8" w:rsidRPr="00716159" w14:paraId="3FFE4C7B" w14:textId="77777777" w:rsidTr="00F808E8">
        <w:trPr>
          <w:trHeight w:val="146"/>
          <w:jc w:val="center"/>
        </w:trPr>
        <w:tc>
          <w:tcPr>
            <w:tcW w:w="464" w:type="pct"/>
            <w:tcBorders>
              <w:top w:val="single" w:sz="4" w:space="0" w:color="auto"/>
              <w:left w:val="single" w:sz="4" w:space="0" w:color="auto"/>
              <w:bottom w:val="single" w:sz="4" w:space="0" w:color="auto"/>
              <w:right w:val="single" w:sz="4" w:space="0" w:color="auto"/>
            </w:tcBorders>
            <w:hideMark/>
          </w:tcPr>
          <w:p w14:paraId="55279E38" w14:textId="77777777" w:rsidR="00F808E8" w:rsidRPr="00716159" w:rsidRDefault="00F808E8" w:rsidP="00F808E8">
            <w:pPr>
              <w:pStyle w:val="TAL"/>
              <w:rPr>
                <w:lang w:eastAsia="zh-CN"/>
              </w:rPr>
            </w:pPr>
            <w:r w:rsidRPr="00716159">
              <w:rPr>
                <w:lang w:eastAsia="zh-CN"/>
              </w:rPr>
              <w:t>7.6.3</w:t>
            </w:r>
          </w:p>
        </w:tc>
        <w:tc>
          <w:tcPr>
            <w:tcW w:w="1344" w:type="pct"/>
            <w:tcBorders>
              <w:top w:val="single" w:sz="4" w:space="0" w:color="auto"/>
              <w:left w:val="single" w:sz="4" w:space="0" w:color="auto"/>
              <w:bottom w:val="single" w:sz="4" w:space="0" w:color="auto"/>
              <w:right w:val="single" w:sz="4" w:space="0" w:color="auto"/>
            </w:tcBorders>
            <w:hideMark/>
          </w:tcPr>
          <w:p w14:paraId="6BEDA42E" w14:textId="77777777" w:rsidR="00F808E8" w:rsidRPr="00716159" w:rsidRDefault="00F808E8" w:rsidP="00F808E8">
            <w:pPr>
              <w:pStyle w:val="TAL"/>
            </w:pPr>
            <w:r w:rsidRPr="00716159">
              <w:t>Out-of-band blocking</w:t>
            </w:r>
          </w:p>
        </w:tc>
        <w:tc>
          <w:tcPr>
            <w:tcW w:w="395" w:type="pct"/>
            <w:tcBorders>
              <w:top w:val="single" w:sz="4" w:space="0" w:color="auto"/>
              <w:left w:val="single" w:sz="4" w:space="0" w:color="auto"/>
              <w:bottom w:val="single" w:sz="4" w:space="0" w:color="auto"/>
              <w:right w:val="single" w:sz="4" w:space="0" w:color="auto"/>
            </w:tcBorders>
            <w:hideMark/>
          </w:tcPr>
          <w:p w14:paraId="16C070C0"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6FB228EC" w14:textId="77777777" w:rsidR="00F808E8" w:rsidRPr="00716159" w:rsidRDefault="00F808E8" w:rsidP="00F808E8">
            <w:pPr>
              <w:pStyle w:val="TAL"/>
              <w:rPr>
                <w:lang w:eastAsia="zh-CN"/>
              </w:rPr>
            </w:pPr>
            <w:r w:rsidRPr="00716159">
              <w:rPr>
                <w:lang w:eastAsia="zh-CN"/>
              </w:rPr>
              <w:t>C001</w:t>
            </w:r>
          </w:p>
        </w:tc>
        <w:tc>
          <w:tcPr>
            <w:tcW w:w="899" w:type="pct"/>
            <w:tcBorders>
              <w:top w:val="single" w:sz="4" w:space="0" w:color="auto"/>
              <w:left w:val="single" w:sz="4" w:space="0" w:color="auto"/>
              <w:bottom w:val="single" w:sz="4" w:space="0" w:color="auto"/>
              <w:right w:val="single" w:sz="4" w:space="0" w:color="auto"/>
            </w:tcBorders>
            <w:hideMark/>
          </w:tcPr>
          <w:p w14:paraId="20D8E843" w14:textId="77777777" w:rsidR="00F808E8" w:rsidRPr="00716159" w:rsidRDefault="00F808E8" w:rsidP="00F808E8">
            <w:pPr>
              <w:pStyle w:val="TAL"/>
              <w:rPr>
                <w:lang w:eastAsia="zh-CN"/>
              </w:rPr>
            </w:pPr>
            <w:r w:rsidRPr="00716159">
              <w:rPr>
                <w:lang w:eastAsia="zh-CN"/>
              </w:rPr>
              <w:t>UEs supporting 5GS FR1</w:t>
            </w:r>
          </w:p>
        </w:tc>
        <w:tc>
          <w:tcPr>
            <w:tcW w:w="457" w:type="pct"/>
            <w:tcBorders>
              <w:top w:val="single" w:sz="4" w:space="0" w:color="auto"/>
              <w:left w:val="single" w:sz="4" w:space="0" w:color="auto"/>
              <w:bottom w:val="single" w:sz="4" w:space="0" w:color="auto"/>
              <w:right w:val="single" w:sz="4" w:space="0" w:color="auto"/>
            </w:tcBorders>
            <w:hideMark/>
          </w:tcPr>
          <w:p w14:paraId="3C531600" w14:textId="77777777" w:rsidR="00F808E8" w:rsidRPr="00716159" w:rsidRDefault="00F808E8" w:rsidP="00F808E8">
            <w:pPr>
              <w:pStyle w:val="TAL"/>
              <w:rPr>
                <w:lang w:eastAsia="zh-CN"/>
              </w:rPr>
            </w:pPr>
            <w:r w:rsidRPr="00716159">
              <w:rPr>
                <w:lang w:eastAsia="zh-CN"/>
              </w:rPr>
              <w:t>D001</w:t>
            </w:r>
          </w:p>
        </w:tc>
        <w:tc>
          <w:tcPr>
            <w:tcW w:w="459" w:type="pct"/>
            <w:tcBorders>
              <w:top w:val="single" w:sz="4" w:space="0" w:color="auto"/>
              <w:left w:val="single" w:sz="4" w:space="0" w:color="auto"/>
              <w:bottom w:val="single" w:sz="4" w:space="0" w:color="auto"/>
              <w:right w:val="single" w:sz="4" w:space="0" w:color="auto"/>
            </w:tcBorders>
          </w:tcPr>
          <w:p w14:paraId="5A7FD8A9"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75A7C35A" w14:textId="77777777" w:rsidR="00F808E8" w:rsidRPr="00716159" w:rsidRDefault="00F808E8" w:rsidP="00F808E8">
            <w:pPr>
              <w:pStyle w:val="TAL"/>
            </w:pPr>
          </w:p>
        </w:tc>
      </w:tr>
      <w:tr w:rsidR="00F808E8" w:rsidRPr="00716159" w14:paraId="4E7FC8EA" w14:textId="77777777" w:rsidTr="00F808E8">
        <w:trPr>
          <w:trHeight w:val="743"/>
          <w:jc w:val="center"/>
        </w:trPr>
        <w:tc>
          <w:tcPr>
            <w:tcW w:w="464" w:type="pct"/>
            <w:tcBorders>
              <w:top w:val="single" w:sz="4" w:space="0" w:color="auto"/>
              <w:left w:val="single" w:sz="4" w:space="0" w:color="auto"/>
              <w:bottom w:val="single" w:sz="4" w:space="0" w:color="auto"/>
              <w:right w:val="single" w:sz="4" w:space="0" w:color="auto"/>
            </w:tcBorders>
            <w:hideMark/>
          </w:tcPr>
          <w:p w14:paraId="19C8DD08" w14:textId="77777777" w:rsidR="00F808E8" w:rsidRPr="00716159" w:rsidRDefault="00F808E8" w:rsidP="00F808E8">
            <w:pPr>
              <w:pStyle w:val="TAL"/>
              <w:rPr>
                <w:lang w:eastAsia="zh-CN"/>
              </w:rPr>
            </w:pPr>
            <w:r w:rsidRPr="00716159">
              <w:rPr>
                <w:lang w:eastAsia="zh-CN"/>
              </w:rPr>
              <w:t>7.6.4</w:t>
            </w:r>
          </w:p>
        </w:tc>
        <w:tc>
          <w:tcPr>
            <w:tcW w:w="1344" w:type="pct"/>
            <w:tcBorders>
              <w:top w:val="single" w:sz="4" w:space="0" w:color="auto"/>
              <w:left w:val="single" w:sz="4" w:space="0" w:color="auto"/>
              <w:bottom w:val="single" w:sz="4" w:space="0" w:color="auto"/>
              <w:right w:val="single" w:sz="4" w:space="0" w:color="auto"/>
            </w:tcBorders>
            <w:hideMark/>
          </w:tcPr>
          <w:p w14:paraId="49D44749" w14:textId="77777777" w:rsidR="00F808E8" w:rsidRPr="00716159" w:rsidRDefault="00F808E8" w:rsidP="00F808E8">
            <w:pPr>
              <w:pStyle w:val="TAL"/>
            </w:pPr>
            <w:r w:rsidRPr="00716159">
              <w:t>Narrow band blocking</w:t>
            </w:r>
          </w:p>
        </w:tc>
        <w:tc>
          <w:tcPr>
            <w:tcW w:w="395" w:type="pct"/>
            <w:tcBorders>
              <w:top w:val="single" w:sz="4" w:space="0" w:color="auto"/>
              <w:left w:val="single" w:sz="4" w:space="0" w:color="auto"/>
              <w:bottom w:val="single" w:sz="4" w:space="0" w:color="auto"/>
              <w:right w:val="single" w:sz="4" w:space="0" w:color="auto"/>
            </w:tcBorders>
            <w:hideMark/>
          </w:tcPr>
          <w:p w14:paraId="6FBF8B04"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22450DF1" w14:textId="77777777" w:rsidR="00F808E8" w:rsidRPr="00716159" w:rsidRDefault="00F808E8" w:rsidP="00F808E8">
            <w:pPr>
              <w:pStyle w:val="TAL"/>
              <w:rPr>
                <w:lang w:eastAsia="zh-CN"/>
              </w:rPr>
            </w:pPr>
            <w:r w:rsidRPr="00716159">
              <w:rPr>
                <w:lang w:eastAsia="zh-CN"/>
              </w:rPr>
              <w:t>C001</w:t>
            </w:r>
          </w:p>
        </w:tc>
        <w:tc>
          <w:tcPr>
            <w:tcW w:w="899" w:type="pct"/>
            <w:tcBorders>
              <w:top w:val="single" w:sz="4" w:space="0" w:color="auto"/>
              <w:left w:val="single" w:sz="4" w:space="0" w:color="auto"/>
              <w:bottom w:val="single" w:sz="4" w:space="0" w:color="auto"/>
              <w:right w:val="single" w:sz="4" w:space="0" w:color="auto"/>
            </w:tcBorders>
            <w:hideMark/>
          </w:tcPr>
          <w:p w14:paraId="4E34A932" w14:textId="77777777" w:rsidR="00F808E8" w:rsidRPr="00716159" w:rsidRDefault="00F808E8" w:rsidP="00F808E8">
            <w:pPr>
              <w:pStyle w:val="TAL"/>
              <w:rPr>
                <w:lang w:eastAsia="zh-CN"/>
              </w:rPr>
            </w:pPr>
            <w:r w:rsidRPr="00716159">
              <w:rPr>
                <w:lang w:eastAsia="zh-CN"/>
              </w:rPr>
              <w:t>UEs supporting 5GS FR1</w:t>
            </w:r>
          </w:p>
        </w:tc>
        <w:tc>
          <w:tcPr>
            <w:tcW w:w="457" w:type="pct"/>
            <w:tcBorders>
              <w:top w:val="single" w:sz="4" w:space="0" w:color="auto"/>
              <w:left w:val="single" w:sz="4" w:space="0" w:color="auto"/>
              <w:bottom w:val="single" w:sz="4" w:space="0" w:color="auto"/>
              <w:right w:val="single" w:sz="4" w:space="0" w:color="auto"/>
            </w:tcBorders>
            <w:hideMark/>
          </w:tcPr>
          <w:p w14:paraId="554BCA6A" w14:textId="77777777" w:rsidR="00F808E8" w:rsidRPr="00716159" w:rsidRDefault="00F808E8" w:rsidP="00F808E8">
            <w:pPr>
              <w:pStyle w:val="TAL"/>
              <w:rPr>
                <w:lang w:eastAsia="zh-CN"/>
              </w:rPr>
            </w:pPr>
            <w:r w:rsidRPr="00716159">
              <w:rPr>
                <w:lang w:eastAsia="zh-CN"/>
              </w:rPr>
              <w:t>D004</w:t>
            </w:r>
          </w:p>
        </w:tc>
        <w:tc>
          <w:tcPr>
            <w:tcW w:w="459" w:type="pct"/>
            <w:tcBorders>
              <w:top w:val="single" w:sz="4" w:space="0" w:color="auto"/>
              <w:left w:val="single" w:sz="4" w:space="0" w:color="auto"/>
              <w:bottom w:val="single" w:sz="4" w:space="0" w:color="auto"/>
              <w:right w:val="single" w:sz="4" w:space="0" w:color="auto"/>
            </w:tcBorders>
          </w:tcPr>
          <w:p w14:paraId="57A129E2"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5CD0BA16" w14:textId="77777777" w:rsidR="00F808E8" w:rsidRPr="00716159" w:rsidRDefault="00F808E8" w:rsidP="00F808E8">
            <w:pPr>
              <w:pStyle w:val="TAL"/>
            </w:pPr>
            <w:r w:rsidRPr="00716159">
              <w:t>Skip TC 7.6.4 if UE supports NSA and TS 38.521-3 TC 7.6B.4.2 or 7.6B.4.3 has been executed.</w:t>
            </w:r>
          </w:p>
        </w:tc>
      </w:tr>
      <w:tr w:rsidR="00F808E8" w:rsidRPr="00716159" w14:paraId="7A4AAC12"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174B9A91" w14:textId="77777777" w:rsidR="00F808E8" w:rsidRPr="00716159" w:rsidRDefault="00F808E8" w:rsidP="00F808E8">
            <w:pPr>
              <w:pStyle w:val="TAL"/>
              <w:rPr>
                <w:lang w:eastAsia="zh-CN"/>
              </w:rPr>
            </w:pPr>
            <w:r w:rsidRPr="00716159">
              <w:t>7.6A.2.1</w:t>
            </w:r>
          </w:p>
        </w:tc>
        <w:tc>
          <w:tcPr>
            <w:tcW w:w="1344" w:type="pct"/>
            <w:tcBorders>
              <w:top w:val="single" w:sz="4" w:space="0" w:color="auto"/>
              <w:left w:val="single" w:sz="4" w:space="0" w:color="auto"/>
              <w:bottom w:val="single" w:sz="4" w:space="0" w:color="auto"/>
              <w:right w:val="single" w:sz="4" w:space="0" w:color="auto"/>
            </w:tcBorders>
            <w:hideMark/>
          </w:tcPr>
          <w:p w14:paraId="4A75732F" w14:textId="77777777" w:rsidR="00F808E8" w:rsidRPr="00716159" w:rsidRDefault="00F808E8" w:rsidP="00F808E8">
            <w:pPr>
              <w:pStyle w:val="TAL"/>
            </w:pPr>
            <w:r w:rsidRPr="00716159">
              <w:t>In-band blocking for CA (2DL CA)</w:t>
            </w:r>
          </w:p>
        </w:tc>
        <w:tc>
          <w:tcPr>
            <w:tcW w:w="395" w:type="pct"/>
            <w:tcBorders>
              <w:top w:val="single" w:sz="4" w:space="0" w:color="auto"/>
              <w:left w:val="single" w:sz="4" w:space="0" w:color="auto"/>
              <w:bottom w:val="single" w:sz="4" w:space="0" w:color="auto"/>
              <w:right w:val="single" w:sz="4" w:space="0" w:color="auto"/>
            </w:tcBorders>
            <w:hideMark/>
          </w:tcPr>
          <w:p w14:paraId="16D0A8FE"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5DEFE6B9" w14:textId="77777777" w:rsidR="00F808E8" w:rsidRPr="00716159" w:rsidRDefault="00F808E8" w:rsidP="00F808E8">
            <w:pPr>
              <w:pStyle w:val="TAL"/>
              <w:rPr>
                <w:lang w:eastAsia="zh-CN"/>
              </w:rPr>
            </w:pPr>
            <w:r w:rsidRPr="00716159">
              <w:rPr>
                <w:lang w:eastAsia="zh-CN"/>
              </w:rPr>
              <w:t>C031</w:t>
            </w:r>
          </w:p>
        </w:tc>
        <w:tc>
          <w:tcPr>
            <w:tcW w:w="899" w:type="pct"/>
            <w:tcBorders>
              <w:top w:val="single" w:sz="4" w:space="0" w:color="auto"/>
              <w:left w:val="single" w:sz="4" w:space="0" w:color="auto"/>
              <w:bottom w:val="single" w:sz="4" w:space="0" w:color="auto"/>
              <w:right w:val="single" w:sz="4" w:space="0" w:color="auto"/>
            </w:tcBorders>
            <w:hideMark/>
          </w:tcPr>
          <w:p w14:paraId="577327DD" w14:textId="77777777" w:rsidR="00F808E8" w:rsidRPr="00716159" w:rsidRDefault="00F808E8" w:rsidP="00F808E8">
            <w:pPr>
              <w:pStyle w:val="TAL"/>
              <w:rPr>
                <w:lang w:eastAsia="zh-CN"/>
              </w:rPr>
            </w:pPr>
            <w:r w:rsidRPr="00716159">
              <w:rPr>
                <w:lang w:eastAsia="zh-CN"/>
              </w:rPr>
              <w:t>UEs supporting 5GS FR1 and CA (2DL CA)</w:t>
            </w:r>
          </w:p>
        </w:tc>
        <w:tc>
          <w:tcPr>
            <w:tcW w:w="457" w:type="pct"/>
            <w:tcBorders>
              <w:top w:val="single" w:sz="4" w:space="0" w:color="auto"/>
              <w:left w:val="single" w:sz="4" w:space="0" w:color="auto"/>
              <w:bottom w:val="single" w:sz="4" w:space="0" w:color="auto"/>
              <w:right w:val="single" w:sz="4" w:space="0" w:color="auto"/>
            </w:tcBorders>
            <w:hideMark/>
          </w:tcPr>
          <w:p w14:paraId="77CD2F42" w14:textId="77777777" w:rsidR="00F808E8" w:rsidRPr="00716159" w:rsidRDefault="00F808E8" w:rsidP="00F808E8">
            <w:pPr>
              <w:pStyle w:val="TAL"/>
              <w:rPr>
                <w:lang w:eastAsia="zh-CN"/>
              </w:rPr>
            </w:pPr>
            <w:r w:rsidRPr="00716159">
              <w:rPr>
                <w:lang w:eastAsia="zh-CN"/>
              </w:rPr>
              <w:t>E016</w:t>
            </w:r>
          </w:p>
        </w:tc>
        <w:tc>
          <w:tcPr>
            <w:tcW w:w="459" w:type="pct"/>
            <w:tcBorders>
              <w:top w:val="single" w:sz="4" w:space="0" w:color="auto"/>
              <w:left w:val="single" w:sz="4" w:space="0" w:color="auto"/>
              <w:bottom w:val="single" w:sz="4" w:space="0" w:color="auto"/>
              <w:right w:val="single" w:sz="4" w:space="0" w:color="auto"/>
            </w:tcBorders>
          </w:tcPr>
          <w:p w14:paraId="159AFF59"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7642C349" w14:textId="77777777" w:rsidR="00F808E8" w:rsidRPr="00716159" w:rsidRDefault="00F808E8" w:rsidP="00F808E8">
            <w:pPr>
              <w:pStyle w:val="TAL"/>
            </w:pPr>
          </w:p>
        </w:tc>
      </w:tr>
      <w:tr w:rsidR="00F808E8" w:rsidRPr="00716159" w14:paraId="1628D8FF" w14:textId="77777777" w:rsidTr="00F808E8">
        <w:trPr>
          <w:trHeight w:val="293"/>
          <w:jc w:val="center"/>
        </w:trPr>
        <w:tc>
          <w:tcPr>
            <w:tcW w:w="464" w:type="pct"/>
            <w:tcBorders>
              <w:top w:val="single" w:sz="4" w:space="0" w:color="auto"/>
              <w:left w:val="single" w:sz="4" w:space="0" w:color="auto"/>
              <w:bottom w:val="nil"/>
              <w:right w:val="single" w:sz="4" w:space="0" w:color="auto"/>
            </w:tcBorders>
            <w:hideMark/>
          </w:tcPr>
          <w:p w14:paraId="1DB825C1" w14:textId="77777777" w:rsidR="00F808E8" w:rsidRPr="00716159" w:rsidRDefault="00F808E8" w:rsidP="00F808E8">
            <w:pPr>
              <w:pStyle w:val="TAL"/>
              <w:rPr>
                <w:lang w:eastAsia="zh-TW"/>
              </w:rPr>
            </w:pPr>
            <w:r w:rsidRPr="00716159">
              <w:rPr>
                <w:lang w:eastAsia="zh-CN"/>
              </w:rPr>
              <w:t>7.6A.2.2</w:t>
            </w:r>
          </w:p>
        </w:tc>
        <w:tc>
          <w:tcPr>
            <w:tcW w:w="1344" w:type="pct"/>
            <w:tcBorders>
              <w:top w:val="single" w:sz="4" w:space="0" w:color="auto"/>
              <w:left w:val="single" w:sz="4" w:space="0" w:color="auto"/>
              <w:bottom w:val="nil"/>
              <w:right w:val="single" w:sz="4" w:space="0" w:color="auto"/>
            </w:tcBorders>
            <w:hideMark/>
          </w:tcPr>
          <w:p w14:paraId="3C8D104A" w14:textId="77777777" w:rsidR="00F808E8" w:rsidRPr="00716159" w:rsidRDefault="00F808E8" w:rsidP="00F808E8">
            <w:pPr>
              <w:pStyle w:val="TAL"/>
              <w:rPr>
                <w:lang w:eastAsia="zh-TW"/>
              </w:rPr>
            </w:pPr>
            <w:r w:rsidRPr="00716159">
              <w:t>In-band blocking for CA (3DL CA)</w:t>
            </w:r>
          </w:p>
        </w:tc>
        <w:tc>
          <w:tcPr>
            <w:tcW w:w="395" w:type="pct"/>
            <w:tcBorders>
              <w:top w:val="single" w:sz="4" w:space="0" w:color="auto"/>
              <w:left w:val="single" w:sz="4" w:space="0" w:color="auto"/>
              <w:bottom w:val="single" w:sz="4" w:space="0" w:color="auto"/>
              <w:right w:val="single" w:sz="4" w:space="0" w:color="auto"/>
            </w:tcBorders>
            <w:hideMark/>
          </w:tcPr>
          <w:p w14:paraId="0AB6C30C"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206566DF" w14:textId="77777777" w:rsidR="00F808E8" w:rsidRPr="00716159" w:rsidRDefault="00F808E8" w:rsidP="00F808E8">
            <w:pPr>
              <w:pStyle w:val="TAL"/>
              <w:rPr>
                <w:lang w:eastAsia="zh-CN"/>
              </w:rPr>
            </w:pPr>
            <w:r w:rsidRPr="00716159">
              <w:rPr>
                <w:rFonts w:eastAsia="SimSun"/>
                <w:lang w:eastAsia="zh-CN"/>
              </w:rPr>
              <w:t>C033</w:t>
            </w:r>
          </w:p>
        </w:tc>
        <w:tc>
          <w:tcPr>
            <w:tcW w:w="899" w:type="pct"/>
            <w:tcBorders>
              <w:top w:val="single" w:sz="4" w:space="0" w:color="auto"/>
              <w:left w:val="single" w:sz="4" w:space="0" w:color="auto"/>
              <w:bottom w:val="single" w:sz="4" w:space="0" w:color="auto"/>
              <w:right w:val="single" w:sz="4" w:space="0" w:color="auto"/>
            </w:tcBorders>
            <w:hideMark/>
          </w:tcPr>
          <w:p w14:paraId="6D2845BC" w14:textId="77777777" w:rsidR="00F808E8" w:rsidRPr="00716159" w:rsidRDefault="00F808E8" w:rsidP="00F808E8">
            <w:pPr>
              <w:pStyle w:val="TAL"/>
              <w:rPr>
                <w:lang w:eastAsia="zh-CN"/>
              </w:rPr>
            </w:pPr>
            <w:r w:rsidRPr="00716159">
              <w:rPr>
                <w:lang w:eastAsia="zh-CN"/>
              </w:rPr>
              <w:t>UEs supporting 5GS FR1 and CA (3DL CA)</w:t>
            </w:r>
          </w:p>
        </w:tc>
        <w:tc>
          <w:tcPr>
            <w:tcW w:w="457" w:type="pct"/>
            <w:tcBorders>
              <w:top w:val="single" w:sz="4" w:space="0" w:color="auto"/>
              <w:left w:val="single" w:sz="4" w:space="0" w:color="auto"/>
              <w:bottom w:val="nil"/>
              <w:right w:val="single" w:sz="4" w:space="0" w:color="auto"/>
            </w:tcBorders>
            <w:hideMark/>
          </w:tcPr>
          <w:p w14:paraId="3D083D80" w14:textId="77777777" w:rsidR="00F808E8" w:rsidRPr="00716159" w:rsidRDefault="00F808E8" w:rsidP="00F808E8">
            <w:pPr>
              <w:pStyle w:val="TAL"/>
              <w:rPr>
                <w:lang w:eastAsia="zh-CN"/>
              </w:rPr>
            </w:pPr>
            <w:r w:rsidRPr="00716159">
              <w:rPr>
                <w:lang w:eastAsia="zh-CN"/>
              </w:rPr>
              <w:t>E017</w:t>
            </w:r>
          </w:p>
        </w:tc>
        <w:tc>
          <w:tcPr>
            <w:tcW w:w="459" w:type="pct"/>
            <w:tcBorders>
              <w:top w:val="single" w:sz="4" w:space="0" w:color="auto"/>
              <w:left w:val="single" w:sz="4" w:space="0" w:color="auto"/>
              <w:bottom w:val="nil"/>
              <w:right w:val="single" w:sz="4" w:space="0" w:color="auto"/>
            </w:tcBorders>
          </w:tcPr>
          <w:p w14:paraId="002C2940" w14:textId="77777777" w:rsidR="00F808E8" w:rsidRPr="00716159" w:rsidRDefault="00F808E8" w:rsidP="00F808E8">
            <w:pPr>
              <w:pStyle w:val="TAL"/>
            </w:pPr>
          </w:p>
        </w:tc>
        <w:tc>
          <w:tcPr>
            <w:tcW w:w="625" w:type="pct"/>
            <w:tcBorders>
              <w:top w:val="single" w:sz="4" w:space="0" w:color="auto"/>
              <w:left w:val="single" w:sz="4" w:space="0" w:color="auto"/>
              <w:bottom w:val="nil"/>
              <w:right w:val="single" w:sz="4" w:space="0" w:color="auto"/>
            </w:tcBorders>
          </w:tcPr>
          <w:p w14:paraId="3937363F" w14:textId="77777777" w:rsidR="00F808E8" w:rsidRPr="00716159" w:rsidRDefault="00F808E8" w:rsidP="00F808E8">
            <w:pPr>
              <w:pStyle w:val="TAL"/>
            </w:pPr>
          </w:p>
        </w:tc>
      </w:tr>
      <w:tr w:rsidR="00F808E8" w:rsidRPr="00716159" w14:paraId="1B2304D8" w14:textId="77777777" w:rsidTr="00F808E8">
        <w:trPr>
          <w:trHeight w:val="743"/>
          <w:jc w:val="center"/>
        </w:trPr>
        <w:tc>
          <w:tcPr>
            <w:tcW w:w="464" w:type="pct"/>
            <w:tcBorders>
              <w:top w:val="single" w:sz="4" w:space="0" w:color="auto"/>
              <w:left w:val="single" w:sz="4" w:space="0" w:color="auto"/>
              <w:bottom w:val="single" w:sz="4" w:space="0" w:color="auto"/>
              <w:right w:val="single" w:sz="4" w:space="0" w:color="auto"/>
            </w:tcBorders>
            <w:hideMark/>
          </w:tcPr>
          <w:p w14:paraId="381962CA" w14:textId="77777777" w:rsidR="00F808E8" w:rsidRPr="00716159" w:rsidRDefault="00F808E8" w:rsidP="00F808E8">
            <w:pPr>
              <w:pStyle w:val="TAL"/>
              <w:rPr>
                <w:lang w:eastAsia="zh-TW"/>
              </w:rPr>
            </w:pPr>
            <w:r w:rsidRPr="00716159">
              <w:rPr>
                <w:lang w:eastAsia="zh-CN"/>
              </w:rPr>
              <w:t>7.6A.2.</w:t>
            </w:r>
            <w:r w:rsidRPr="00716159">
              <w:rPr>
                <w:lang w:eastAsia="zh-TW"/>
              </w:rPr>
              <w:t>3</w:t>
            </w:r>
          </w:p>
        </w:tc>
        <w:tc>
          <w:tcPr>
            <w:tcW w:w="1344" w:type="pct"/>
            <w:tcBorders>
              <w:top w:val="single" w:sz="4" w:space="0" w:color="auto"/>
              <w:left w:val="single" w:sz="4" w:space="0" w:color="auto"/>
              <w:bottom w:val="single" w:sz="4" w:space="0" w:color="auto"/>
              <w:right w:val="single" w:sz="4" w:space="0" w:color="auto"/>
            </w:tcBorders>
            <w:hideMark/>
          </w:tcPr>
          <w:p w14:paraId="40EFA30B" w14:textId="77777777" w:rsidR="00F808E8" w:rsidRPr="00716159" w:rsidRDefault="00F808E8" w:rsidP="00F808E8">
            <w:pPr>
              <w:pStyle w:val="TAL"/>
              <w:rPr>
                <w:lang w:eastAsia="zh-TW"/>
              </w:rPr>
            </w:pPr>
            <w:r w:rsidRPr="00716159">
              <w:t>In-band blocking for CA (</w:t>
            </w:r>
            <w:r w:rsidRPr="00716159">
              <w:rPr>
                <w:lang w:eastAsia="zh-TW"/>
              </w:rPr>
              <w:t>4</w:t>
            </w:r>
            <w:r w:rsidRPr="00716159">
              <w:t>DL CA)</w:t>
            </w:r>
          </w:p>
        </w:tc>
        <w:tc>
          <w:tcPr>
            <w:tcW w:w="395" w:type="pct"/>
            <w:tcBorders>
              <w:top w:val="single" w:sz="4" w:space="0" w:color="auto"/>
              <w:left w:val="single" w:sz="4" w:space="0" w:color="auto"/>
              <w:bottom w:val="single" w:sz="4" w:space="0" w:color="auto"/>
              <w:right w:val="single" w:sz="4" w:space="0" w:color="auto"/>
            </w:tcBorders>
            <w:hideMark/>
          </w:tcPr>
          <w:p w14:paraId="444EB7A9" w14:textId="77777777" w:rsidR="00F808E8" w:rsidRPr="00716159" w:rsidRDefault="00F808E8" w:rsidP="00F808E8">
            <w:pPr>
              <w:pStyle w:val="TAC"/>
              <w:rPr>
                <w:lang w:eastAsia="zh-CN"/>
              </w:rPr>
            </w:pPr>
            <w:r w:rsidRPr="00716159">
              <w:rPr>
                <w:lang w:eastAsia="zh-CN"/>
              </w:rPr>
              <w:t>Rel-1</w:t>
            </w:r>
            <w:r w:rsidRPr="00716159">
              <w:rPr>
                <w:rFonts w:eastAsia="SimSun"/>
                <w:lang w:eastAsia="zh-CN"/>
              </w:rPr>
              <w:t>5</w:t>
            </w:r>
          </w:p>
        </w:tc>
        <w:tc>
          <w:tcPr>
            <w:tcW w:w="357" w:type="pct"/>
            <w:tcBorders>
              <w:top w:val="single" w:sz="4" w:space="0" w:color="auto"/>
              <w:left w:val="single" w:sz="4" w:space="0" w:color="auto"/>
              <w:bottom w:val="single" w:sz="4" w:space="0" w:color="auto"/>
              <w:right w:val="single" w:sz="4" w:space="0" w:color="auto"/>
            </w:tcBorders>
            <w:hideMark/>
          </w:tcPr>
          <w:p w14:paraId="1AE89FFE" w14:textId="77777777" w:rsidR="00F808E8" w:rsidRPr="00716159" w:rsidRDefault="00F808E8" w:rsidP="00F808E8">
            <w:pPr>
              <w:pStyle w:val="TAL"/>
              <w:rPr>
                <w:lang w:eastAsia="zh-CN"/>
              </w:rPr>
            </w:pPr>
            <w:r w:rsidRPr="00716159">
              <w:rPr>
                <w:lang w:eastAsia="zh-TW"/>
              </w:rPr>
              <w:t>C036</w:t>
            </w:r>
          </w:p>
        </w:tc>
        <w:tc>
          <w:tcPr>
            <w:tcW w:w="899" w:type="pct"/>
            <w:tcBorders>
              <w:top w:val="single" w:sz="4" w:space="0" w:color="auto"/>
              <w:left w:val="single" w:sz="4" w:space="0" w:color="auto"/>
              <w:bottom w:val="single" w:sz="4" w:space="0" w:color="auto"/>
              <w:right w:val="single" w:sz="4" w:space="0" w:color="auto"/>
            </w:tcBorders>
            <w:hideMark/>
          </w:tcPr>
          <w:p w14:paraId="694EA5B1" w14:textId="77777777" w:rsidR="00F808E8" w:rsidRPr="00716159" w:rsidRDefault="00F808E8" w:rsidP="00F808E8">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457" w:type="pct"/>
            <w:tcBorders>
              <w:top w:val="single" w:sz="4" w:space="0" w:color="auto"/>
              <w:left w:val="single" w:sz="4" w:space="0" w:color="auto"/>
              <w:bottom w:val="single" w:sz="4" w:space="0" w:color="auto"/>
              <w:right w:val="single" w:sz="4" w:space="0" w:color="auto"/>
            </w:tcBorders>
            <w:hideMark/>
          </w:tcPr>
          <w:p w14:paraId="09377004" w14:textId="77777777" w:rsidR="00F808E8" w:rsidRPr="00716159" w:rsidRDefault="00F808E8" w:rsidP="00F808E8">
            <w:pPr>
              <w:pStyle w:val="TAL"/>
              <w:rPr>
                <w:lang w:eastAsia="zh-CN"/>
              </w:rPr>
            </w:pPr>
            <w:r w:rsidRPr="00716159">
              <w:rPr>
                <w:lang w:eastAsia="zh-CN"/>
              </w:rPr>
              <w:t>E018</w:t>
            </w:r>
          </w:p>
        </w:tc>
        <w:tc>
          <w:tcPr>
            <w:tcW w:w="459" w:type="pct"/>
            <w:tcBorders>
              <w:top w:val="single" w:sz="4" w:space="0" w:color="auto"/>
              <w:left w:val="single" w:sz="4" w:space="0" w:color="auto"/>
              <w:bottom w:val="single" w:sz="4" w:space="0" w:color="auto"/>
              <w:right w:val="single" w:sz="4" w:space="0" w:color="auto"/>
            </w:tcBorders>
          </w:tcPr>
          <w:p w14:paraId="2ED0EE78"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20594118" w14:textId="77777777" w:rsidR="00F808E8" w:rsidRPr="00716159" w:rsidRDefault="00F808E8" w:rsidP="00F808E8">
            <w:pPr>
              <w:pStyle w:val="TAL"/>
            </w:pPr>
            <w:r w:rsidRPr="00716159">
              <w:t>Skip TC 7.6</w:t>
            </w:r>
            <w:r w:rsidRPr="00716159">
              <w:rPr>
                <w:rFonts w:eastAsia="SimSun"/>
                <w:lang w:eastAsia="zh-CN"/>
              </w:rPr>
              <w:t>A</w:t>
            </w:r>
            <w:r w:rsidRPr="00716159">
              <w:t>.</w:t>
            </w:r>
            <w:r w:rsidRPr="00716159">
              <w:rPr>
                <w:rFonts w:eastAsia="SimSun"/>
                <w:lang w:eastAsia="zh-CN"/>
              </w:rPr>
              <w:t>2.3</w:t>
            </w:r>
            <w:r w:rsidRPr="00716159">
              <w:t xml:space="preserve"> if UE supports NSA and TS 38.521-3 TC 7.6B.</w:t>
            </w:r>
            <w:r w:rsidRPr="00716159">
              <w:rPr>
                <w:rFonts w:eastAsia="SimSun"/>
                <w:lang w:eastAsia="zh-CN"/>
              </w:rPr>
              <w:t>2</w:t>
            </w:r>
            <w:r w:rsidRPr="00716159">
              <w:t>.</w:t>
            </w:r>
            <w:r w:rsidRPr="00716159">
              <w:rPr>
                <w:rFonts w:eastAsia="SimSun"/>
                <w:lang w:eastAsia="zh-CN"/>
              </w:rPr>
              <w:t>3_1.3</w:t>
            </w:r>
            <w:r w:rsidRPr="00716159">
              <w:t xml:space="preserve"> has been executed.</w:t>
            </w:r>
          </w:p>
        </w:tc>
      </w:tr>
      <w:tr w:rsidR="00F808E8" w:rsidRPr="00716159" w14:paraId="65179D84"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297DA51E" w14:textId="77777777" w:rsidR="00F808E8" w:rsidRPr="00716159" w:rsidRDefault="00F808E8" w:rsidP="00F808E8">
            <w:pPr>
              <w:pStyle w:val="TAL"/>
              <w:rPr>
                <w:lang w:eastAsia="zh-TW"/>
              </w:rPr>
            </w:pPr>
            <w:r w:rsidRPr="00716159">
              <w:rPr>
                <w:lang w:eastAsia="zh-TW"/>
              </w:rPr>
              <w:t>7.6A.3.1</w:t>
            </w:r>
          </w:p>
        </w:tc>
        <w:tc>
          <w:tcPr>
            <w:tcW w:w="1344" w:type="pct"/>
            <w:tcBorders>
              <w:top w:val="single" w:sz="4" w:space="0" w:color="auto"/>
              <w:left w:val="single" w:sz="4" w:space="0" w:color="auto"/>
              <w:bottom w:val="single" w:sz="4" w:space="0" w:color="auto"/>
              <w:right w:val="single" w:sz="4" w:space="0" w:color="auto"/>
            </w:tcBorders>
            <w:hideMark/>
          </w:tcPr>
          <w:p w14:paraId="543430C9" w14:textId="77777777" w:rsidR="00F808E8" w:rsidRPr="00716159" w:rsidRDefault="00F808E8" w:rsidP="00F808E8">
            <w:pPr>
              <w:pStyle w:val="TAL"/>
              <w:rPr>
                <w:lang w:eastAsia="zh-TW"/>
              </w:rPr>
            </w:pPr>
            <w:r w:rsidRPr="00716159">
              <w:rPr>
                <w:lang w:eastAsia="zh-TW"/>
              </w:rPr>
              <w:t>Out-of-band blocking for CA (2DL CA)</w:t>
            </w:r>
          </w:p>
        </w:tc>
        <w:tc>
          <w:tcPr>
            <w:tcW w:w="395" w:type="pct"/>
            <w:tcBorders>
              <w:top w:val="single" w:sz="4" w:space="0" w:color="auto"/>
              <w:left w:val="single" w:sz="4" w:space="0" w:color="auto"/>
              <w:bottom w:val="single" w:sz="4" w:space="0" w:color="auto"/>
              <w:right w:val="single" w:sz="4" w:space="0" w:color="auto"/>
            </w:tcBorders>
            <w:hideMark/>
          </w:tcPr>
          <w:p w14:paraId="71407465"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50BE3DAD" w14:textId="77777777" w:rsidR="00F808E8" w:rsidRPr="00716159" w:rsidRDefault="00F808E8" w:rsidP="00F808E8">
            <w:pPr>
              <w:pStyle w:val="TAL"/>
              <w:rPr>
                <w:lang w:eastAsia="zh-CN"/>
              </w:rPr>
            </w:pPr>
            <w:r w:rsidRPr="00716159">
              <w:rPr>
                <w:lang w:eastAsia="zh-CN"/>
              </w:rPr>
              <w:t>C031</w:t>
            </w:r>
          </w:p>
        </w:tc>
        <w:tc>
          <w:tcPr>
            <w:tcW w:w="899" w:type="pct"/>
            <w:tcBorders>
              <w:top w:val="single" w:sz="4" w:space="0" w:color="auto"/>
              <w:left w:val="single" w:sz="4" w:space="0" w:color="auto"/>
              <w:bottom w:val="single" w:sz="4" w:space="0" w:color="auto"/>
              <w:right w:val="single" w:sz="4" w:space="0" w:color="auto"/>
            </w:tcBorders>
            <w:hideMark/>
          </w:tcPr>
          <w:p w14:paraId="2D5100C6" w14:textId="77777777" w:rsidR="00F808E8" w:rsidRPr="00716159" w:rsidRDefault="00F808E8" w:rsidP="00F808E8">
            <w:pPr>
              <w:pStyle w:val="TAL"/>
              <w:rPr>
                <w:lang w:eastAsia="zh-CN"/>
              </w:rPr>
            </w:pPr>
            <w:r w:rsidRPr="00716159">
              <w:rPr>
                <w:lang w:eastAsia="zh-CN"/>
              </w:rPr>
              <w:t>UEs supporting 5GS FR1 and CA (2DL CA)</w:t>
            </w:r>
          </w:p>
        </w:tc>
        <w:tc>
          <w:tcPr>
            <w:tcW w:w="457" w:type="pct"/>
            <w:tcBorders>
              <w:top w:val="single" w:sz="4" w:space="0" w:color="auto"/>
              <w:left w:val="single" w:sz="4" w:space="0" w:color="auto"/>
              <w:bottom w:val="single" w:sz="4" w:space="0" w:color="auto"/>
              <w:right w:val="single" w:sz="4" w:space="0" w:color="auto"/>
            </w:tcBorders>
            <w:hideMark/>
          </w:tcPr>
          <w:p w14:paraId="17976720" w14:textId="77777777" w:rsidR="00F808E8" w:rsidRPr="00716159" w:rsidRDefault="00F808E8" w:rsidP="00F808E8">
            <w:pPr>
              <w:pStyle w:val="TAL"/>
              <w:rPr>
                <w:lang w:eastAsia="zh-CN"/>
              </w:rPr>
            </w:pPr>
            <w:r w:rsidRPr="00716159">
              <w:rPr>
                <w:lang w:eastAsia="zh-CN"/>
              </w:rPr>
              <w:t>E016</w:t>
            </w:r>
          </w:p>
        </w:tc>
        <w:tc>
          <w:tcPr>
            <w:tcW w:w="459" w:type="pct"/>
            <w:tcBorders>
              <w:top w:val="single" w:sz="4" w:space="0" w:color="auto"/>
              <w:left w:val="single" w:sz="4" w:space="0" w:color="auto"/>
              <w:bottom w:val="single" w:sz="4" w:space="0" w:color="auto"/>
              <w:right w:val="single" w:sz="4" w:space="0" w:color="auto"/>
            </w:tcBorders>
          </w:tcPr>
          <w:p w14:paraId="265BFD22"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320AD845" w14:textId="77777777" w:rsidR="00F808E8" w:rsidRPr="00716159" w:rsidRDefault="00F808E8" w:rsidP="00F808E8">
            <w:pPr>
              <w:pStyle w:val="TAL"/>
            </w:pPr>
          </w:p>
        </w:tc>
      </w:tr>
      <w:tr w:rsidR="00F808E8" w:rsidRPr="00716159" w14:paraId="6B0CFD10"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5602B19C" w14:textId="77777777" w:rsidR="00F808E8" w:rsidRPr="00716159" w:rsidRDefault="00F808E8" w:rsidP="00F808E8">
            <w:pPr>
              <w:pStyle w:val="TAL"/>
              <w:rPr>
                <w:lang w:eastAsia="zh-TW"/>
              </w:rPr>
            </w:pPr>
            <w:r w:rsidRPr="00716159">
              <w:rPr>
                <w:lang w:eastAsia="zh-TW"/>
              </w:rPr>
              <w:t>7.6A.3.2</w:t>
            </w:r>
          </w:p>
        </w:tc>
        <w:tc>
          <w:tcPr>
            <w:tcW w:w="1344" w:type="pct"/>
            <w:tcBorders>
              <w:top w:val="single" w:sz="4" w:space="0" w:color="auto"/>
              <w:left w:val="single" w:sz="4" w:space="0" w:color="auto"/>
              <w:bottom w:val="single" w:sz="4" w:space="0" w:color="auto"/>
              <w:right w:val="single" w:sz="4" w:space="0" w:color="auto"/>
            </w:tcBorders>
            <w:hideMark/>
          </w:tcPr>
          <w:p w14:paraId="406493A6" w14:textId="77777777" w:rsidR="00F808E8" w:rsidRPr="00716159" w:rsidRDefault="00F808E8" w:rsidP="00F808E8">
            <w:pPr>
              <w:pStyle w:val="TAL"/>
              <w:rPr>
                <w:lang w:eastAsia="zh-TW"/>
              </w:rPr>
            </w:pPr>
            <w:r w:rsidRPr="00716159">
              <w:rPr>
                <w:lang w:eastAsia="zh-TW"/>
              </w:rPr>
              <w:t>Out-of-band blocking for CA (3DL CA)</w:t>
            </w:r>
          </w:p>
        </w:tc>
        <w:tc>
          <w:tcPr>
            <w:tcW w:w="395" w:type="pct"/>
            <w:tcBorders>
              <w:top w:val="single" w:sz="4" w:space="0" w:color="auto"/>
              <w:left w:val="single" w:sz="4" w:space="0" w:color="auto"/>
              <w:bottom w:val="single" w:sz="4" w:space="0" w:color="auto"/>
              <w:right w:val="single" w:sz="4" w:space="0" w:color="auto"/>
            </w:tcBorders>
            <w:hideMark/>
          </w:tcPr>
          <w:p w14:paraId="6D81294F"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0F1AAC05" w14:textId="77777777" w:rsidR="00F808E8" w:rsidRPr="00716159" w:rsidRDefault="00F808E8" w:rsidP="00F808E8">
            <w:pPr>
              <w:pStyle w:val="TAL"/>
              <w:rPr>
                <w:lang w:eastAsia="zh-CN"/>
              </w:rPr>
            </w:pPr>
            <w:r w:rsidRPr="00716159">
              <w:rPr>
                <w:lang w:eastAsia="zh-TW"/>
              </w:rPr>
              <w:t>C033</w:t>
            </w:r>
          </w:p>
        </w:tc>
        <w:tc>
          <w:tcPr>
            <w:tcW w:w="899" w:type="pct"/>
            <w:tcBorders>
              <w:top w:val="single" w:sz="4" w:space="0" w:color="auto"/>
              <w:left w:val="single" w:sz="4" w:space="0" w:color="auto"/>
              <w:bottom w:val="single" w:sz="4" w:space="0" w:color="auto"/>
              <w:right w:val="single" w:sz="4" w:space="0" w:color="auto"/>
            </w:tcBorders>
            <w:hideMark/>
          </w:tcPr>
          <w:p w14:paraId="0D45FA16" w14:textId="77777777" w:rsidR="00F808E8" w:rsidRPr="00716159" w:rsidRDefault="00F808E8" w:rsidP="00F808E8">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457" w:type="pct"/>
            <w:tcBorders>
              <w:top w:val="single" w:sz="4" w:space="0" w:color="auto"/>
              <w:left w:val="single" w:sz="4" w:space="0" w:color="auto"/>
              <w:bottom w:val="single" w:sz="4" w:space="0" w:color="auto"/>
              <w:right w:val="single" w:sz="4" w:space="0" w:color="auto"/>
            </w:tcBorders>
            <w:hideMark/>
          </w:tcPr>
          <w:p w14:paraId="5097CF4B" w14:textId="77777777" w:rsidR="00F808E8" w:rsidRPr="00716159" w:rsidRDefault="00F808E8" w:rsidP="00F808E8">
            <w:pPr>
              <w:pStyle w:val="TAL"/>
              <w:rPr>
                <w:lang w:eastAsia="zh-CN"/>
              </w:rPr>
            </w:pPr>
            <w:r w:rsidRPr="00716159">
              <w:rPr>
                <w:lang w:eastAsia="zh-CN"/>
              </w:rPr>
              <w:t>E017</w:t>
            </w:r>
          </w:p>
        </w:tc>
        <w:tc>
          <w:tcPr>
            <w:tcW w:w="459" w:type="pct"/>
            <w:tcBorders>
              <w:top w:val="single" w:sz="4" w:space="0" w:color="auto"/>
              <w:left w:val="single" w:sz="4" w:space="0" w:color="auto"/>
              <w:bottom w:val="single" w:sz="4" w:space="0" w:color="auto"/>
              <w:right w:val="single" w:sz="4" w:space="0" w:color="auto"/>
            </w:tcBorders>
          </w:tcPr>
          <w:p w14:paraId="6AF85E04"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553B9D43" w14:textId="77777777" w:rsidR="00F808E8" w:rsidRPr="00716159" w:rsidRDefault="00F808E8" w:rsidP="00F808E8">
            <w:pPr>
              <w:pStyle w:val="TAL"/>
            </w:pPr>
          </w:p>
        </w:tc>
      </w:tr>
      <w:tr w:rsidR="00F808E8" w:rsidRPr="00716159" w14:paraId="34F7C2CC"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6C5533F7" w14:textId="77777777" w:rsidR="00F808E8" w:rsidRPr="00716159" w:rsidRDefault="00F808E8" w:rsidP="00F808E8">
            <w:pPr>
              <w:pStyle w:val="TAL"/>
              <w:rPr>
                <w:lang w:eastAsia="zh-TW"/>
              </w:rPr>
            </w:pPr>
            <w:r w:rsidRPr="00716159">
              <w:rPr>
                <w:lang w:eastAsia="zh-TW"/>
              </w:rPr>
              <w:t>7.6A.3.3</w:t>
            </w:r>
          </w:p>
        </w:tc>
        <w:tc>
          <w:tcPr>
            <w:tcW w:w="1344" w:type="pct"/>
            <w:tcBorders>
              <w:top w:val="single" w:sz="4" w:space="0" w:color="auto"/>
              <w:left w:val="single" w:sz="4" w:space="0" w:color="auto"/>
              <w:bottom w:val="single" w:sz="4" w:space="0" w:color="auto"/>
              <w:right w:val="single" w:sz="4" w:space="0" w:color="auto"/>
            </w:tcBorders>
            <w:hideMark/>
          </w:tcPr>
          <w:p w14:paraId="1BB76CF7" w14:textId="77777777" w:rsidR="00F808E8" w:rsidRPr="00716159" w:rsidRDefault="00F808E8" w:rsidP="00F808E8">
            <w:pPr>
              <w:pStyle w:val="TAL"/>
              <w:rPr>
                <w:lang w:eastAsia="zh-TW"/>
              </w:rPr>
            </w:pPr>
            <w:r w:rsidRPr="00716159">
              <w:rPr>
                <w:lang w:eastAsia="zh-TW"/>
              </w:rPr>
              <w:t>Out-of-band blocking for CA (4DL CA)</w:t>
            </w:r>
          </w:p>
        </w:tc>
        <w:tc>
          <w:tcPr>
            <w:tcW w:w="395" w:type="pct"/>
            <w:tcBorders>
              <w:top w:val="single" w:sz="4" w:space="0" w:color="auto"/>
              <w:left w:val="single" w:sz="4" w:space="0" w:color="auto"/>
              <w:bottom w:val="single" w:sz="4" w:space="0" w:color="auto"/>
              <w:right w:val="single" w:sz="4" w:space="0" w:color="auto"/>
            </w:tcBorders>
            <w:hideMark/>
          </w:tcPr>
          <w:p w14:paraId="66DBF84D" w14:textId="77777777" w:rsidR="00F808E8" w:rsidRPr="00716159" w:rsidRDefault="00F808E8" w:rsidP="00F808E8">
            <w:pPr>
              <w:pStyle w:val="TAC"/>
              <w:rPr>
                <w:lang w:eastAsia="zh-CN"/>
              </w:rPr>
            </w:pPr>
            <w:r w:rsidRPr="00716159">
              <w:rPr>
                <w:lang w:eastAsia="zh-CN"/>
              </w:rPr>
              <w:t>Rel-1</w:t>
            </w:r>
            <w:r w:rsidRPr="00716159">
              <w:rPr>
                <w:rFonts w:eastAsia="SimSun"/>
                <w:lang w:eastAsia="zh-CN"/>
              </w:rPr>
              <w:t>5</w:t>
            </w:r>
          </w:p>
        </w:tc>
        <w:tc>
          <w:tcPr>
            <w:tcW w:w="357" w:type="pct"/>
            <w:tcBorders>
              <w:top w:val="single" w:sz="4" w:space="0" w:color="auto"/>
              <w:left w:val="single" w:sz="4" w:space="0" w:color="auto"/>
              <w:bottom w:val="single" w:sz="4" w:space="0" w:color="auto"/>
              <w:right w:val="single" w:sz="4" w:space="0" w:color="auto"/>
            </w:tcBorders>
            <w:hideMark/>
          </w:tcPr>
          <w:p w14:paraId="1FD18122" w14:textId="77777777" w:rsidR="00F808E8" w:rsidRPr="00716159" w:rsidRDefault="00F808E8" w:rsidP="00F808E8">
            <w:pPr>
              <w:pStyle w:val="TAL"/>
              <w:rPr>
                <w:lang w:eastAsia="zh-CN"/>
              </w:rPr>
            </w:pPr>
            <w:r w:rsidRPr="00716159">
              <w:rPr>
                <w:lang w:eastAsia="zh-TW"/>
              </w:rPr>
              <w:t>C036</w:t>
            </w:r>
          </w:p>
        </w:tc>
        <w:tc>
          <w:tcPr>
            <w:tcW w:w="899" w:type="pct"/>
            <w:tcBorders>
              <w:top w:val="single" w:sz="4" w:space="0" w:color="auto"/>
              <w:left w:val="single" w:sz="4" w:space="0" w:color="auto"/>
              <w:bottom w:val="single" w:sz="4" w:space="0" w:color="auto"/>
              <w:right w:val="single" w:sz="4" w:space="0" w:color="auto"/>
            </w:tcBorders>
            <w:hideMark/>
          </w:tcPr>
          <w:p w14:paraId="4353C30D" w14:textId="77777777" w:rsidR="00F808E8" w:rsidRPr="00716159" w:rsidRDefault="00F808E8" w:rsidP="00F808E8">
            <w:pPr>
              <w:pStyle w:val="TAL"/>
              <w:rPr>
                <w:lang w:eastAsia="zh-CN"/>
              </w:rPr>
            </w:pPr>
            <w:r w:rsidRPr="00716159">
              <w:rPr>
                <w:lang w:eastAsia="zh-CN"/>
              </w:rPr>
              <w:t>UEs supporting 5GS FR1 and CA (4DL CA)</w:t>
            </w:r>
          </w:p>
        </w:tc>
        <w:tc>
          <w:tcPr>
            <w:tcW w:w="457" w:type="pct"/>
            <w:tcBorders>
              <w:top w:val="single" w:sz="4" w:space="0" w:color="auto"/>
              <w:left w:val="single" w:sz="4" w:space="0" w:color="auto"/>
              <w:bottom w:val="single" w:sz="4" w:space="0" w:color="auto"/>
              <w:right w:val="single" w:sz="4" w:space="0" w:color="auto"/>
            </w:tcBorders>
            <w:hideMark/>
          </w:tcPr>
          <w:p w14:paraId="7F6EB16B" w14:textId="77777777" w:rsidR="00F808E8" w:rsidRPr="00716159" w:rsidRDefault="00F808E8" w:rsidP="00F808E8">
            <w:pPr>
              <w:pStyle w:val="TAL"/>
              <w:rPr>
                <w:lang w:eastAsia="zh-CN"/>
              </w:rPr>
            </w:pPr>
            <w:r w:rsidRPr="00716159">
              <w:rPr>
                <w:lang w:eastAsia="zh-CN"/>
              </w:rPr>
              <w:t>E018</w:t>
            </w:r>
          </w:p>
        </w:tc>
        <w:tc>
          <w:tcPr>
            <w:tcW w:w="459" w:type="pct"/>
            <w:tcBorders>
              <w:top w:val="single" w:sz="4" w:space="0" w:color="auto"/>
              <w:left w:val="single" w:sz="4" w:space="0" w:color="auto"/>
              <w:bottom w:val="single" w:sz="4" w:space="0" w:color="auto"/>
              <w:right w:val="single" w:sz="4" w:space="0" w:color="auto"/>
            </w:tcBorders>
          </w:tcPr>
          <w:p w14:paraId="5499650F"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BC6CEC9" w14:textId="77777777" w:rsidR="00F808E8" w:rsidRPr="00716159" w:rsidRDefault="00F808E8" w:rsidP="00F808E8">
            <w:pPr>
              <w:pStyle w:val="TAL"/>
            </w:pPr>
          </w:p>
        </w:tc>
      </w:tr>
      <w:tr w:rsidR="00F808E8" w:rsidRPr="00716159" w14:paraId="25295D8F"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1FF8D46B" w14:textId="77777777" w:rsidR="00F808E8" w:rsidRPr="00716159" w:rsidRDefault="00F808E8" w:rsidP="00F808E8">
            <w:pPr>
              <w:pStyle w:val="TAL"/>
              <w:rPr>
                <w:lang w:eastAsia="zh-TW"/>
              </w:rPr>
            </w:pPr>
            <w:r w:rsidRPr="00716159">
              <w:rPr>
                <w:lang w:eastAsia="zh-TW"/>
              </w:rPr>
              <w:t>7.6A.4.1</w:t>
            </w:r>
          </w:p>
        </w:tc>
        <w:tc>
          <w:tcPr>
            <w:tcW w:w="1344" w:type="pct"/>
            <w:tcBorders>
              <w:top w:val="single" w:sz="4" w:space="0" w:color="auto"/>
              <w:left w:val="single" w:sz="4" w:space="0" w:color="auto"/>
              <w:bottom w:val="single" w:sz="4" w:space="0" w:color="auto"/>
              <w:right w:val="single" w:sz="4" w:space="0" w:color="auto"/>
            </w:tcBorders>
            <w:hideMark/>
          </w:tcPr>
          <w:p w14:paraId="27F9CB37" w14:textId="77777777" w:rsidR="00F808E8" w:rsidRPr="00716159" w:rsidRDefault="00F808E8" w:rsidP="00F808E8">
            <w:pPr>
              <w:pStyle w:val="TAL"/>
              <w:rPr>
                <w:lang w:eastAsia="zh-TW"/>
              </w:rPr>
            </w:pPr>
            <w:r w:rsidRPr="00716159">
              <w:rPr>
                <w:lang w:eastAsia="zh-TW"/>
              </w:rPr>
              <w:t>Narrow band blocking for CA (2DL CA)</w:t>
            </w:r>
          </w:p>
        </w:tc>
        <w:tc>
          <w:tcPr>
            <w:tcW w:w="395" w:type="pct"/>
            <w:tcBorders>
              <w:top w:val="single" w:sz="4" w:space="0" w:color="auto"/>
              <w:left w:val="single" w:sz="4" w:space="0" w:color="auto"/>
              <w:bottom w:val="single" w:sz="4" w:space="0" w:color="auto"/>
              <w:right w:val="single" w:sz="4" w:space="0" w:color="auto"/>
            </w:tcBorders>
            <w:hideMark/>
          </w:tcPr>
          <w:p w14:paraId="34F5B541"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513741E6" w14:textId="77777777" w:rsidR="00F808E8" w:rsidRPr="00716159" w:rsidRDefault="00F808E8" w:rsidP="00F808E8">
            <w:pPr>
              <w:pStyle w:val="TAL"/>
              <w:rPr>
                <w:lang w:eastAsia="zh-CN"/>
              </w:rPr>
            </w:pPr>
            <w:r w:rsidRPr="00716159">
              <w:rPr>
                <w:lang w:eastAsia="zh-CN"/>
              </w:rPr>
              <w:t>C031</w:t>
            </w:r>
          </w:p>
        </w:tc>
        <w:tc>
          <w:tcPr>
            <w:tcW w:w="899" w:type="pct"/>
            <w:tcBorders>
              <w:top w:val="single" w:sz="4" w:space="0" w:color="auto"/>
              <w:left w:val="single" w:sz="4" w:space="0" w:color="auto"/>
              <w:bottom w:val="single" w:sz="4" w:space="0" w:color="auto"/>
              <w:right w:val="single" w:sz="4" w:space="0" w:color="auto"/>
            </w:tcBorders>
            <w:hideMark/>
          </w:tcPr>
          <w:p w14:paraId="4FE7F2BD" w14:textId="77777777" w:rsidR="00F808E8" w:rsidRPr="00716159" w:rsidRDefault="00F808E8" w:rsidP="00F808E8">
            <w:pPr>
              <w:pStyle w:val="TAL"/>
              <w:rPr>
                <w:lang w:eastAsia="zh-CN"/>
              </w:rPr>
            </w:pPr>
            <w:r w:rsidRPr="00716159">
              <w:rPr>
                <w:lang w:eastAsia="zh-CN"/>
              </w:rPr>
              <w:t>UEs supporting 5GS FR1 and CA (2DL CA)</w:t>
            </w:r>
          </w:p>
        </w:tc>
        <w:tc>
          <w:tcPr>
            <w:tcW w:w="457" w:type="pct"/>
            <w:tcBorders>
              <w:top w:val="single" w:sz="4" w:space="0" w:color="auto"/>
              <w:left w:val="single" w:sz="4" w:space="0" w:color="auto"/>
              <w:bottom w:val="single" w:sz="4" w:space="0" w:color="auto"/>
              <w:right w:val="single" w:sz="4" w:space="0" w:color="auto"/>
            </w:tcBorders>
            <w:hideMark/>
          </w:tcPr>
          <w:p w14:paraId="105822DE" w14:textId="77777777" w:rsidR="00F808E8" w:rsidRPr="00716159" w:rsidRDefault="00F808E8" w:rsidP="00F808E8">
            <w:pPr>
              <w:pStyle w:val="TAL"/>
              <w:rPr>
                <w:lang w:eastAsia="zh-CN"/>
              </w:rPr>
            </w:pPr>
            <w:r w:rsidRPr="00716159">
              <w:rPr>
                <w:lang w:eastAsia="zh-CN"/>
              </w:rPr>
              <w:t>E016</w:t>
            </w:r>
          </w:p>
        </w:tc>
        <w:tc>
          <w:tcPr>
            <w:tcW w:w="459" w:type="pct"/>
            <w:tcBorders>
              <w:top w:val="single" w:sz="4" w:space="0" w:color="auto"/>
              <w:left w:val="single" w:sz="4" w:space="0" w:color="auto"/>
              <w:bottom w:val="single" w:sz="4" w:space="0" w:color="auto"/>
              <w:right w:val="single" w:sz="4" w:space="0" w:color="auto"/>
            </w:tcBorders>
          </w:tcPr>
          <w:p w14:paraId="203E48D6"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07CF756" w14:textId="77777777" w:rsidR="00F808E8" w:rsidRPr="00716159" w:rsidRDefault="00F808E8" w:rsidP="00F808E8">
            <w:pPr>
              <w:pStyle w:val="TAL"/>
            </w:pPr>
          </w:p>
        </w:tc>
      </w:tr>
      <w:tr w:rsidR="00F808E8" w:rsidRPr="00716159" w14:paraId="6197BCEA"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3EF6FD15" w14:textId="77777777" w:rsidR="00F808E8" w:rsidRPr="00716159" w:rsidRDefault="00F808E8" w:rsidP="00F808E8">
            <w:pPr>
              <w:pStyle w:val="TAL"/>
              <w:rPr>
                <w:lang w:eastAsia="zh-CN"/>
              </w:rPr>
            </w:pPr>
            <w:r w:rsidRPr="00716159">
              <w:rPr>
                <w:lang w:eastAsia="zh-TW"/>
              </w:rPr>
              <w:t>7.6A.4.2</w:t>
            </w:r>
          </w:p>
        </w:tc>
        <w:tc>
          <w:tcPr>
            <w:tcW w:w="1344" w:type="pct"/>
            <w:tcBorders>
              <w:top w:val="single" w:sz="4" w:space="0" w:color="auto"/>
              <w:left w:val="single" w:sz="4" w:space="0" w:color="auto"/>
              <w:bottom w:val="single" w:sz="4" w:space="0" w:color="auto"/>
              <w:right w:val="single" w:sz="4" w:space="0" w:color="auto"/>
            </w:tcBorders>
            <w:hideMark/>
          </w:tcPr>
          <w:p w14:paraId="2457E912" w14:textId="77777777" w:rsidR="00F808E8" w:rsidRPr="00716159" w:rsidRDefault="00F808E8" w:rsidP="00F808E8">
            <w:pPr>
              <w:pStyle w:val="TAL"/>
            </w:pPr>
            <w:r w:rsidRPr="00716159">
              <w:rPr>
                <w:lang w:eastAsia="zh-TW"/>
              </w:rPr>
              <w:t>Narrow band blocking for CA (3DL CA)</w:t>
            </w:r>
          </w:p>
        </w:tc>
        <w:tc>
          <w:tcPr>
            <w:tcW w:w="395" w:type="pct"/>
            <w:tcBorders>
              <w:top w:val="single" w:sz="4" w:space="0" w:color="auto"/>
              <w:left w:val="single" w:sz="4" w:space="0" w:color="auto"/>
              <w:bottom w:val="single" w:sz="4" w:space="0" w:color="auto"/>
              <w:right w:val="single" w:sz="4" w:space="0" w:color="auto"/>
            </w:tcBorders>
            <w:hideMark/>
          </w:tcPr>
          <w:p w14:paraId="5B95143B" w14:textId="77777777" w:rsidR="00F808E8" w:rsidRPr="00716159" w:rsidRDefault="00F808E8" w:rsidP="00F808E8">
            <w:pPr>
              <w:pStyle w:val="TAC"/>
              <w:rPr>
                <w:lang w:eastAsia="zh-CN"/>
              </w:rPr>
            </w:pPr>
            <w:r w:rsidRPr="00716159">
              <w:rPr>
                <w:lang w:eastAsia="zh-CN"/>
              </w:rPr>
              <w:t>Rel-1</w:t>
            </w:r>
            <w:r w:rsidRPr="00716159">
              <w:rPr>
                <w:rFonts w:eastAsia="SimSun"/>
                <w:lang w:eastAsia="zh-CN"/>
              </w:rPr>
              <w:t>5</w:t>
            </w:r>
          </w:p>
        </w:tc>
        <w:tc>
          <w:tcPr>
            <w:tcW w:w="357" w:type="pct"/>
            <w:tcBorders>
              <w:top w:val="single" w:sz="4" w:space="0" w:color="auto"/>
              <w:left w:val="single" w:sz="4" w:space="0" w:color="auto"/>
              <w:bottom w:val="single" w:sz="4" w:space="0" w:color="auto"/>
              <w:right w:val="single" w:sz="4" w:space="0" w:color="auto"/>
            </w:tcBorders>
            <w:hideMark/>
          </w:tcPr>
          <w:p w14:paraId="0135FA39" w14:textId="77777777" w:rsidR="00F808E8" w:rsidRPr="00716159" w:rsidRDefault="00F808E8" w:rsidP="00F808E8">
            <w:pPr>
              <w:pStyle w:val="TAL"/>
              <w:rPr>
                <w:lang w:eastAsia="zh-CN"/>
              </w:rPr>
            </w:pPr>
            <w:r w:rsidRPr="00716159">
              <w:rPr>
                <w:lang w:eastAsia="zh-TW"/>
              </w:rPr>
              <w:t>C033</w:t>
            </w:r>
          </w:p>
        </w:tc>
        <w:tc>
          <w:tcPr>
            <w:tcW w:w="899" w:type="pct"/>
            <w:tcBorders>
              <w:top w:val="single" w:sz="4" w:space="0" w:color="auto"/>
              <w:left w:val="single" w:sz="4" w:space="0" w:color="auto"/>
              <w:bottom w:val="single" w:sz="4" w:space="0" w:color="auto"/>
              <w:right w:val="single" w:sz="4" w:space="0" w:color="auto"/>
            </w:tcBorders>
            <w:hideMark/>
          </w:tcPr>
          <w:p w14:paraId="0ECD0792" w14:textId="77777777" w:rsidR="00F808E8" w:rsidRPr="00716159" w:rsidRDefault="00F808E8" w:rsidP="00F808E8">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457" w:type="pct"/>
            <w:tcBorders>
              <w:top w:val="single" w:sz="4" w:space="0" w:color="auto"/>
              <w:left w:val="single" w:sz="4" w:space="0" w:color="auto"/>
              <w:bottom w:val="single" w:sz="4" w:space="0" w:color="auto"/>
              <w:right w:val="single" w:sz="4" w:space="0" w:color="auto"/>
            </w:tcBorders>
            <w:hideMark/>
          </w:tcPr>
          <w:p w14:paraId="6AA81B9E" w14:textId="77777777" w:rsidR="00F808E8" w:rsidRPr="00716159" w:rsidRDefault="00F808E8" w:rsidP="00F808E8">
            <w:pPr>
              <w:pStyle w:val="TAL"/>
              <w:rPr>
                <w:lang w:eastAsia="zh-CN"/>
              </w:rPr>
            </w:pPr>
            <w:r w:rsidRPr="00716159">
              <w:rPr>
                <w:lang w:eastAsia="zh-CN"/>
              </w:rPr>
              <w:t>E017</w:t>
            </w:r>
          </w:p>
        </w:tc>
        <w:tc>
          <w:tcPr>
            <w:tcW w:w="459" w:type="pct"/>
            <w:tcBorders>
              <w:top w:val="single" w:sz="4" w:space="0" w:color="auto"/>
              <w:left w:val="single" w:sz="4" w:space="0" w:color="auto"/>
              <w:bottom w:val="single" w:sz="4" w:space="0" w:color="auto"/>
              <w:right w:val="single" w:sz="4" w:space="0" w:color="auto"/>
            </w:tcBorders>
          </w:tcPr>
          <w:p w14:paraId="4E386EDA"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6601794F" w14:textId="77777777" w:rsidR="00F808E8" w:rsidRPr="00716159" w:rsidRDefault="00F808E8" w:rsidP="00F808E8">
            <w:pPr>
              <w:pStyle w:val="TAL"/>
            </w:pPr>
          </w:p>
        </w:tc>
      </w:tr>
      <w:tr w:rsidR="00F808E8" w:rsidRPr="00716159" w14:paraId="11C34D64" w14:textId="77777777" w:rsidTr="00F808E8">
        <w:trPr>
          <w:trHeight w:val="743"/>
          <w:jc w:val="center"/>
        </w:trPr>
        <w:tc>
          <w:tcPr>
            <w:tcW w:w="464" w:type="pct"/>
            <w:tcBorders>
              <w:top w:val="single" w:sz="4" w:space="0" w:color="auto"/>
              <w:left w:val="single" w:sz="4" w:space="0" w:color="auto"/>
              <w:bottom w:val="single" w:sz="4" w:space="0" w:color="auto"/>
              <w:right w:val="single" w:sz="4" w:space="0" w:color="auto"/>
            </w:tcBorders>
            <w:hideMark/>
          </w:tcPr>
          <w:p w14:paraId="15374875" w14:textId="77777777" w:rsidR="00F808E8" w:rsidRPr="00716159" w:rsidRDefault="00F808E8" w:rsidP="00F808E8">
            <w:pPr>
              <w:pStyle w:val="TAL"/>
              <w:rPr>
                <w:lang w:eastAsia="zh-CN"/>
              </w:rPr>
            </w:pPr>
            <w:r w:rsidRPr="00716159">
              <w:rPr>
                <w:lang w:eastAsia="zh-TW"/>
              </w:rPr>
              <w:t>7.6A.4.3</w:t>
            </w:r>
          </w:p>
        </w:tc>
        <w:tc>
          <w:tcPr>
            <w:tcW w:w="1344" w:type="pct"/>
            <w:tcBorders>
              <w:top w:val="single" w:sz="4" w:space="0" w:color="auto"/>
              <w:left w:val="single" w:sz="4" w:space="0" w:color="auto"/>
              <w:bottom w:val="single" w:sz="4" w:space="0" w:color="auto"/>
              <w:right w:val="single" w:sz="4" w:space="0" w:color="auto"/>
            </w:tcBorders>
            <w:hideMark/>
          </w:tcPr>
          <w:p w14:paraId="04E3761E" w14:textId="77777777" w:rsidR="00F808E8" w:rsidRPr="00716159" w:rsidRDefault="00F808E8" w:rsidP="00F808E8">
            <w:pPr>
              <w:pStyle w:val="TAL"/>
            </w:pPr>
            <w:r w:rsidRPr="00716159">
              <w:rPr>
                <w:lang w:eastAsia="zh-TW"/>
              </w:rPr>
              <w:t>Narrow band blocking for CA (4DL CA)</w:t>
            </w:r>
          </w:p>
        </w:tc>
        <w:tc>
          <w:tcPr>
            <w:tcW w:w="395" w:type="pct"/>
            <w:tcBorders>
              <w:top w:val="single" w:sz="4" w:space="0" w:color="auto"/>
              <w:left w:val="single" w:sz="4" w:space="0" w:color="auto"/>
              <w:bottom w:val="single" w:sz="4" w:space="0" w:color="auto"/>
              <w:right w:val="single" w:sz="4" w:space="0" w:color="auto"/>
            </w:tcBorders>
            <w:hideMark/>
          </w:tcPr>
          <w:p w14:paraId="2537068F" w14:textId="77777777" w:rsidR="00F808E8" w:rsidRPr="00716159" w:rsidRDefault="00F808E8" w:rsidP="00F808E8">
            <w:pPr>
              <w:pStyle w:val="TAC"/>
              <w:rPr>
                <w:lang w:eastAsia="zh-CN"/>
              </w:rPr>
            </w:pPr>
            <w:r w:rsidRPr="00716159">
              <w:rPr>
                <w:lang w:eastAsia="zh-CN"/>
              </w:rPr>
              <w:t>Rel-1</w:t>
            </w:r>
            <w:r w:rsidRPr="00716159">
              <w:rPr>
                <w:rFonts w:eastAsia="SimSun"/>
                <w:lang w:eastAsia="zh-CN"/>
              </w:rPr>
              <w:t>5</w:t>
            </w:r>
          </w:p>
        </w:tc>
        <w:tc>
          <w:tcPr>
            <w:tcW w:w="357" w:type="pct"/>
            <w:tcBorders>
              <w:top w:val="single" w:sz="4" w:space="0" w:color="auto"/>
              <w:left w:val="single" w:sz="4" w:space="0" w:color="auto"/>
              <w:bottom w:val="single" w:sz="4" w:space="0" w:color="auto"/>
              <w:right w:val="single" w:sz="4" w:space="0" w:color="auto"/>
            </w:tcBorders>
            <w:hideMark/>
          </w:tcPr>
          <w:p w14:paraId="4B03757D" w14:textId="77777777" w:rsidR="00F808E8" w:rsidRPr="00716159" w:rsidRDefault="00F808E8" w:rsidP="00F808E8">
            <w:pPr>
              <w:pStyle w:val="TAL"/>
              <w:rPr>
                <w:lang w:eastAsia="zh-CN"/>
              </w:rPr>
            </w:pPr>
            <w:r w:rsidRPr="00716159">
              <w:rPr>
                <w:lang w:eastAsia="zh-TW"/>
              </w:rPr>
              <w:t>C036</w:t>
            </w:r>
          </w:p>
        </w:tc>
        <w:tc>
          <w:tcPr>
            <w:tcW w:w="899" w:type="pct"/>
            <w:tcBorders>
              <w:top w:val="single" w:sz="4" w:space="0" w:color="auto"/>
              <w:left w:val="single" w:sz="4" w:space="0" w:color="auto"/>
              <w:bottom w:val="single" w:sz="4" w:space="0" w:color="auto"/>
              <w:right w:val="single" w:sz="4" w:space="0" w:color="auto"/>
            </w:tcBorders>
            <w:hideMark/>
          </w:tcPr>
          <w:p w14:paraId="5EBF1892" w14:textId="77777777" w:rsidR="00F808E8" w:rsidRPr="00716159" w:rsidRDefault="00F808E8" w:rsidP="00F808E8">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457" w:type="pct"/>
            <w:tcBorders>
              <w:top w:val="single" w:sz="4" w:space="0" w:color="auto"/>
              <w:left w:val="single" w:sz="4" w:space="0" w:color="auto"/>
              <w:bottom w:val="single" w:sz="4" w:space="0" w:color="auto"/>
              <w:right w:val="single" w:sz="4" w:space="0" w:color="auto"/>
            </w:tcBorders>
            <w:hideMark/>
          </w:tcPr>
          <w:p w14:paraId="641E82E9" w14:textId="77777777" w:rsidR="00F808E8" w:rsidRPr="00716159" w:rsidRDefault="00F808E8" w:rsidP="00F808E8">
            <w:pPr>
              <w:pStyle w:val="TAL"/>
              <w:rPr>
                <w:lang w:eastAsia="zh-CN"/>
              </w:rPr>
            </w:pPr>
            <w:r w:rsidRPr="00716159">
              <w:rPr>
                <w:lang w:eastAsia="zh-CN"/>
              </w:rPr>
              <w:t>E018</w:t>
            </w:r>
          </w:p>
        </w:tc>
        <w:tc>
          <w:tcPr>
            <w:tcW w:w="459" w:type="pct"/>
            <w:tcBorders>
              <w:top w:val="single" w:sz="4" w:space="0" w:color="auto"/>
              <w:left w:val="single" w:sz="4" w:space="0" w:color="auto"/>
              <w:bottom w:val="single" w:sz="4" w:space="0" w:color="auto"/>
              <w:right w:val="single" w:sz="4" w:space="0" w:color="auto"/>
            </w:tcBorders>
          </w:tcPr>
          <w:p w14:paraId="019117BD"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36486123" w14:textId="77777777" w:rsidR="00F808E8" w:rsidRPr="00716159" w:rsidRDefault="00F808E8" w:rsidP="00F808E8">
            <w:pPr>
              <w:pStyle w:val="TAL"/>
            </w:pPr>
            <w:r w:rsidRPr="00716159">
              <w:t>Skip TC 7.6</w:t>
            </w:r>
            <w:r w:rsidRPr="00716159">
              <w:rPr>
                <w:rFonts w:eastAsia="SimSun"/>
                <w:lang w:eastAsia="zh-CN"/>
              </w:rPr>
              <w:t>A</w:t>
            </w:r>
            <w:r w:rsidRPr="00716159">
              <w:t>.</w:t>
            </w:r>
            <w:r w:rsidRPr="00716159">
              <w:rPr>
                <w:rFonts w:eastAsia="SimSun"/>
                <w:lang w:eastAsia="zh-CN"/>
              </w:rPr>
              <w:t>4.3</w:t>
            </w:r>
            <w:r w:rsidRPr="00716159">
              <w:t xml:space="preserve"> if UE supports NSA and TS 38.521-3 TC 7.6B.</w:t>
            </w:r>
            <w:r w:rsidRPr="00716159">
              <w:rPr>
                <w:rFonts w:eastAsia="SimSun"/>
                <w:lang w:eastAsia="zh-CN"/>
              </w:rPr>
              <w:t>4</w:t>
            </w:r>
            <w:r w:rsidRPr="00716159">
              <w:t>.</w:t>
            </w:r>
            <w:r w:rsidRPr="00716159">
              <w:rPr>
                <w:rFonts w:eastAsia="SimSun"/>
                <w:lang w:eastAsia="zh-CN"/>
              </w:rPr>
              <w:t>3_1.3</w:t>
            </w:r>
            <w:r w:rsidRPr="00716159">
              <w:t xml:space="preserve"> has been executed.</w:t>
            </w:r>
          </w:p>
        </w:tc>
      </w:tr>
      <w:tr w:rsidR="00F808E8" w:rsidRPr="00716159" w14:paraId="1C7589A2"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tcPr>
          <w:p w14:paraId="0C7CB3D2" w14:textId="77777777" w:rsidR="00F808E8" w:rsidRPr="00716159" w:rsidRDefault="00F808E8" w:rsidP="00F808E8">
            <w:pPr>
              <w:pStyle w:val="TAL"/>
              <w:rPr>
                <w:lang w:eastAsia="zh-TW"/>
              </w:rPr>
            </w:pPr>
            <w:r w:rsidRPr="00716159">
              <w:rPr>
                <w:lang w:eastAsia="zh-TW"/>
              </w:rPr>
              <w:t>7.6A.4.</w:t>
            </w:r>
            <w:r w:rsidRPr="00716159">
              <w:rPr>
                <w:rFonts w:eastAsia="SimSun"/>
                <w:lang w:eastAsia="zh-CN"/>
              </w:rPr>
              <w:t>4</w:t>
            </w:r>
          </w:p>
        </w:tc>
        <w:tc>
          <w:tcPr>
            <w:tcW w:w="1344" w:type="pct"/>
            <w:tcBorders>
              <w:top w:val="single" w:sz="4" w:space="0" w:color="auto"/>
              <w:left w:val="single" w:sz="4" w:space="0" w:color="auto"/>
              <w:bottom w:val="single" w:sz="4" w:space="0" w:color="auto"/>
              <w:right w:val="single" w:sz="4" w:space="0" w:color="auto"/>
            </w:tcBorders>
          </w:tcPr>
          <w:p w14:paraId="270B4580" w14:textId="77777777" w:rsidR="00F808E8" w:rsidRPr="00716159" w:rsidRDefault="00F808E8" w:rsidP="00F808E8">
            <w:pPr>
              <w:pStyle w:val="TAL"/>
              <w:rPr>
                <w:lang w:eastAsia="zh-TW"/>
              </w:rPr>
            </w:pPr>
            <w:r w:rsidRPr="00716159">
              <w:t>Narrow band blocking for CA (5DL CA)</w:t>
            </w:r>
          </w:p>
        </w:tc>
        <w:tc>
          <w:tcPr>
            <w:tcW w:w="395" w:type="pct"/>
            <w:tcBorders>
              <w:top w:val="single" w:sz="4" w:space="0" w:color="auto"/>
              <w:left w:val="single" w:sz="4" w:space="0" w:color="auto"/>
              <w:bottom w:val="single" w:sz="4" w:space="0" w:color="auto"/>
              <w:right w:val="single" w:sz="4" w:space="0" w:color="auto"/>
            </w:tcBorders>
          </w:tcPr>
          <w:p w14:paraId="7675FA8A" w14:textId="77777777" w:rsidR="00F808E8" w:rsidRPr="00716159" w:rsidRDefault="00F808E8" w:rsidP="00F808E8">
            <w:pPr>
              <w:pStyle w:val="TAC"/>
              <w:rPr>
                <w:lang w:eastAsia="zh-CN"/>
              </w:rPr>
            </w:pPr>
            <w:r w:rsidRPr="00716159">
              <w:rPr>
                <w:lang w:eastAsia="zh-CN"/>
              </w:rPr>
              <w:t>Rel-1</w:t>
            </w:r>
            <w:r w:rsidRPr="00716159">
              <w:rPr>
                <w:rFonts w:eastAsia="SimSun"/>
                <w:lang w:eastAsia="zh-CN"/>
              </w:rPr>
              <w:t>5</w:t>
            </w:r>
          </w:p>
        </w:tc>
        <w:tc>
          <w:tcPr>
            <w:tcW w:w="357" w:type="pct"/>
            <w:tcBorders>
              <w:top w:val="single" w:sz="4" w:space="0" w:color="auto"/>
              <w:left w:val="single" w:sz="4" w:space="0" w:color="auto"/>
              <w:bottom w:val="single" w:sz="4" w:space="0" w:color="auto"/>
              <w:right w:val="single" w:sz="4" w:space="0" w:color="auto"/>
            </w:tcBorders>
          </w:tcPr>
          <w:p w14:paraId="2719856F" w14:textId="77777777" w:rsidR="00F808E8" w:rsidRPr="00716159" w:rsidRDefault="00F808E8" w:rsidP="00F808E8">
            <w:pPr>
              <w:pStyle w:val="TAL"/>
              <w:rPr>
                <w:lang w:eastAsia="zh-TW"/>
              </w:rPr>
            </w:pPr>
            <w:r w:rsidRPr="00716159">
              <w:t>C313</w:t>
            </w:r>
          </w:p>
        </w:tc>
        <w:tc>
          <w:tcPr>
            <w:tcW w:w="899" w:type="pct"/>
            <w:tcBorders>
              <w:top w:val="single" w:sz="4" w:space="0" w:color="auto"/>
              <w:left w:val="single" w:sz="4" w:space="0" w:color="auto"/>
              <w:bottom w:val="single" w:sz="4" w:space="0" w:color="auto"/>
              <w:right w:val="single" w:sz="4" w:space="0" w:color="auto"/>
            </w:tcBorders>
          </w:tcPr>
          <w:p w14:paraId="1920AC33" w14:textId="77777777" w:rsidR="00F808E8" w:rsidRPr="00716159" w:rsidRDefault="00F808E8" w:rsidP="00F808E8">
            <w:pPr>
              <w:pStyle w:val="TAL"/>
              <w:rPr>
                <w:lang w:eastAsia="zh-CN"/>
              </w:rPr>
            </w:pPr>
            <w:r w:rsidRPr="00716159">
              <w:rPr>
                <w:lang w:eastAsia="zh-CN"/>
              </w:rPr>
              <w:t>UEs supporting 5GS FR1 and CA (</w:t>
            </w:r>
            <w:r w:rsidRPr="00716159">
              <w:rPr>
                <w:rFonts w:eastAsia="SimSun"/>
                <w:lang w:eastAsia="zh-CN"/>
              </w:rPr>
              <w:t>5</w:t>
            </w:r>
            <w:r w:rsidRPr="00716159">
              <w:rPr>
                <w:lang w:eastAsia="zh-TW"/>
              </w:rPr>
              <w:t>DL CA</w:t>
            </w:r>
            <w:r w:rsidRPr="00716159">
              <w:rPr>
                <w:lang w:eastAsia="zh-CN"/>
              </w:rPr>
              <w:t>)</w:t>
            </w:r>
          </w:p>
        </w:tc>
        <w:tc>
          <w:tcPr>
            <w:tcW w:w="457" w:type="pct"/>
            <w:tcBorders>
              <w:top w:val="single" w:sz="4" w:space="0" w:color="auto"/>
              <w:left w:val="single" w:sz="4" w:space="0" w:color="auto"/>
              <w:bottom w:val="single" w:sz="4" w:space="0" w:color="auto"/>
              <w:right w:val="single" w:sz="4" w:space="0" w:color="auto"/>
            </w:tcBorders>
          </w:tcPr>
          <w:p w14:paraId="157ACED6" w14:textId="77777777" w:rsidR="00F808E8" w:rsidRPr="00716159" w:rsidRDefault="00F808E8" w:rsidP="00F808E8">
            <w:pPr>
              <w:pStyle w:val="TAL"/>
              <w:rPr>
                <w:lang w:eastAsia="zh-CN"/>
              </w:rPr>
            </w:pPr>
            <w:r w:rsidRPr="00716159">
              <w:rPr>
                <w:rFonts w:eastAsia="SimSun"/>
                <w:szCs w:val="18"/>
              </w:rPr>
              <w:t>E018a</w:t>
            </w:r>
          </w:p>
        </w:tc>
        <w:tc>
          <w:tcPr>
            <w:tcW w:w="459" w:type="pct"/>
            <w:tcBorders>
              <w:top w:val="single" w:sz="4" w:space="0" w:color="auto"/>
              <w:left w:val="single" w:sz="4" w:space="0" w:color="auto"/>
              <w:bottom w:val="single" w:sz="4" w:space="0" w:color="auto"/>
              <w:right w:val="single" w:sz="4" w:space="0" w:color="auto"/>
            </w:tcBorders>
          </w:tcPr>
          <w:p w14:paraId="235DA4F6"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5A8E3434" w14:textId="77777777" w:rsidR="00F808E8" w:rsidRPr="00716159" w:rsidRDefault="00F808E8" w:rsidP="00F808E8">
            <w:pPr>
              <w:pStyle w:val="TAL"/>
            </w:pPr>
            <w:r w:rsidRPr="00716159">
              <w:rPr>
                <w:rFonts w:eastAsia="SimSun"/>
              </w:rPr>
              <w:t xml:space="preserve">NOTE </w:t>
            </w:r>
            <w:r w:rsidRPr="00716159">
              <w:rPr>
                <w:rFonts w:eastAsia="SimSun"/>
                <w:lang w:eastAsia="zh-CN"/>
              </w:rPr>
              <w:t>1</w:t>
            </w:r>
          </w:p>
        </w:tc>
      </w:tr>
      <w:tr w:rsidR="00F808E8" w:rsidRPr="00716159" w14:paraId="20E05619" w14:textId="77777777" w:rsidTr="00F808E8">
        <w:trPr>
          <w:trHeight w:val="154"/>
          <w:jc w:val="center"/>
        </w:trPr>
        <w:tc>
          <w:tcPr>
            <w:tcW w:w="464" w:type="pct"/>
            <w:tcBorders>
              <w:top w:val="single" w:sz="4" w:space="0" w:color="auto"/>
              <w:left w:val="single" w:sz="4" w:space="0" w:color="auto"/>
              <w:bottom w:val="single" w:sz="4" w:space="0" w:color="auto"/>
              <w:right w:val="single" w:sz="4" w:space="0" w:color="auto"/>
            </w:tcBorders>
            <w:hideMark/>
          </w:tcPr>
          <w:p w14:paraId="642DBE0D" w14:textId="77777777" w:rsidR="00F808E8" w:rsidRPr="00716159" w:rsidRDefault="00F808E8" w:rsidP="00F808E8">
            <w:pPr>
              <w:pStyle w:val="TAL"/>
              <w:rPr>
                <w:lang w:eastAsia="zh-CN"/>
              </w:rPr>
            </w:pPr>
            <w:r w:rsidRPr="00716159">
              <w:rPr>
                <w:lang w:eastAsia="zh-CN"/>
              </w:rPr>
              <w:lastRenderedPageBreak/>
              <w:t>7.6C.2</w:t>
            </w:r>
          </w:p>
        </w:tc>
        <w:tc>
          <w:tcPr>
            <w:tcW w:w="1344" w:type="pct"/>
            <w:tcBorders>
              <w:top w:val="single" w:sz="4" w:space="0" w:color="auto"/>
              <w:left w:val="single" w:sz="4" w:space="0" w:color="auto"/>
              <w:bottom w:val="single" w:sz="4" w:space="0" w:color="auto"/>
              <w:right w:val="single" w:sz="4" w:space="0" w:color="auto"/>
            </w:tcBorders>
            <w:hideMark/>
          </w:tcPr>
          <w:p w14:paraId="49E0ED63" w14:textId="77777777" w:rsidR="00F808E8" w:rsidRPr="00716159" w:rsidRDefault="00F808E8" w:rsidP="00F808E8">
            <w:pPr>
              <w:pStyle w:val="TAL"/>
            </w:pPr>
            <w:r w:rsidRPr="00716159">
              <w:t>In-band blocking for SUL</w:t>
            </w:r>
          </w:p>
        </w:tc>
        <w:tc>
          <w:tcPr>
            <w:tcW w:w="395" w:type="pct"/>
            <w:tcBorders>
              <w:top w:val="single" w:sz="4" w:space="0" w:color="auto"/>
              <w:left w:val="single" w:sz="4" w:space="0" w:color="auto"/>
              <w:bottom w:val="single" w:sz="4" w:space="0" w:color="auto"/>
              <w:right w:val="single" w:sz="4" w:space="0" w:color="auto"/>
            </w:tcBorders>
            <w:hideMark/>
          </w:tcPr>
          <w:p w14:paraId="54FFC1AF"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72B644CA" w14:textId="77777777" w:rsidR="00F808E8" w:rsidRPr="00716159" w:rsidRDefault="00F808E8" w:rsidP="00F808E8">
            <w:pPr>
              <w:pStyle w:val="TAL"/>
              <w:rPr>
                <w:lang w:eastAsia="zh-CN"/>
              </w:rPr>
            </w:pPr>
            <w:r w:rsidRPr="00716159">
              <w:rPr>
                <w:lang w:eastAsia="zh-CN"/>
              </w:rPr>
              <w:t>C002</w:t>
            </w:r>
          </w:p>
        </w:tc>
        <w:tc>
          <w:tcPr>
            <w:tcW w:w="899" w:type="pct"/>
            <w:tcBorders>
              <w:top w:val="single" w:sz="4" w:space="0" w:color="auto"/>
              <w:left w:val="single" w:sz="4" w:space="0" w:color="auto"/>
              <w:bottom w:val="single" w:sz="4" w:space="0" w:color="auto"/>
              <w:right w:val="single" w:sz="4" w:space="0" w:color="auto"/>
            </w:tcBorders>
            <w:hideMark/>
          </w:tcPr>
          <w:p w14:paraId="557A0101" w14:textId="77777777" w:rsidR="00F808E8" w:rsidRPr="00716159" w:rsidRDefault="00F808E8" w:rsidP="00F808E8">
            <w:pPr>
              <w:pStyle w:val="TAL"/>
              <w:rPr>
                <w:lang w:eastAsia="zh-CN"/>
              </w:rPr>
            </w:pPr>
            <w:r w:rsidRPr="00716159">
              <w:rPr>
                <w:lang w:eastAsia="zh-CN"/>
              </w:rPr>
              <w:t>UEs supporting 5GS FR1 and SUL</w:t>
            </w:r>
          </w:p>
        </w:tc>
        <w:tc>
          <w:tcPr>
            <w:tcW w:w="457" w:type="pct"/>
            <w:tcBorders>
              <w:top w:val="single" w:sz="4" w:space="0" w:color="auto"/>
              <w:left w:val="single" w:sz="4" w:space="0" w:color="auto"/>
              <w:bottom w:val="single" w:sz="4" w:space="0" w:color="auto"/>
              <w:right w:val="single" w:sz="4" w:space="0" w:color="auto"/>
            </w:tcBorders>
            <w:hideMark/>
          </w:tcPr>
          <w:p w14:paraId="44855483" w14:textId="77777777" w:rsidR="00F808E8" w:rsidRPr="00716159" w:rsidRDefault="00F808E8" w:rsidP="00F808E8">
            <w:pPr>
              <w:pStyle w:val="TAL"/>
              <w:rPr>
                <w:lang w:eastAsia="zh-CN"/>
              </w:rPr>
            </w:pPr>
            <w:r w:rsidRPr="00716159">
              <w:rPr>
                <w:lang w:eastAsia="zh-CN"/>
              </w:rPr>
              <w:t>D003</w:t>
            </w:r>
          </w:p>
        </w:tc>
        <w:tc>
          <w:tcPr>
            <w:tcW w:w="459" w:type="pct"/>
            <w:tcBorders>
              <w:top w:val="single" w:sz="4" w:space="0" w:color="auto"/>
              <w:left w:val="single" w:sz="4" w:space="0" w:color="auto"/>
              <w:bottom w:val="single" w:sz="4" w:space="0" w:color="auto"/>
              <w:right w:val="single" w:sz="4" w:space="0" w:color="auto"/>
            </w:tcBorders>
          </w:tcPr>
          <w:p w14:paraId="4A07F490"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2E3E2363" w14:textId="77777777" w:rsidR="00F808E8" w:rsidRPr="00716159" w:rsidRDefault="00F808E8" w:rsidP="00F808E8">
            <w:pPr>
              <w:pStyle w:val="TAL"/>
            </w:pPr>
          </w:p>
        </w:tc>
      </w:tr>
      <w:tr w:rsidR="00F808E8" w:rsidRPr="00716159" w14:paraId="6809BBE4" w14:textId="77777777" w:rsidTr="00F808E8">
        <w:trPr>
          <w:trHeight w:val="441"/>
          <w:jc w:val="center"/>
        </w:trPr>
        <w:tc>
          <w:tcPr>
            <w:tcW w:w="464" w:type="pct"/>
            <w:tcBorders>
              <w:top w:val="single" w:sz="4" w:space="0" w:color="auto"/>
              <w:left w:val="single" w:sz="4" w:space="0" w:color="auto"/>
              <w:bottom w:val="single" w:sz="4" w:space="0" w:color="auto"/>
              <w:right w:val="single" w:sz="4" w:space="0" w:color="auto"/>
            </w:tcBorders>
            <w:hideMark/>
          </w:tcPr>
          <w:p w14:paraId="5953BB59" w14:textId="77777777" w:rsidR="00F808E8" w:rsidRPr="00716159" w:rsidRDefault="00F808E8" w:rsidP="00F808E8">
            <w:pPr>
              <w:pStyle w:val="TAL"/>
              <w:rPr>
                <w:lang w:eastAsia="zh-CN"/>
              </w:rPr>
            </w:pPr>
            <w:r w:rsidRPr="00716159">
              <w:rPr>
                <w:lang w:eastAsia="zh-CN"/>
              </w:rPr>
              <w:t>7.6C.2_1</w:t>
            </w:r>
          </w:p>
        </w:tc>
        <w:tc>
          <w:tcPr>
            <w:tcW w:w="1344" w:type="pct"/>
            <w:tcBorders>
              <w:top w:val="single" w:sz="4" w:space="0" w:color="auto"/>
              <w:left w:val="single" w:sz="4" w:space="0" w:color="auto"/>
              <w:bottom w:val="single" w:sz="4" w:space="0" w:color="auto"/>
              <w:right w:val="single" w:sz="4" w:space="0" w:color="auto"/>
            </w:tcBorders>
            <w:hideMark/>
          </w:tcPr>
          <w:p w14:paraId="7C471CFF" w14:textId="77777777" w:rsidR="00F808E8" w:rsidRPr="00716159" w:rsidRDefault="00F808E8" w:rsidP="00F808E8">
            <w:pPr>
              <w:pStyle w:val="TAL"/>
            </w:pPr>
            <w:r w:rsidRPr="00716159">
              <w:t>Inband Blocking for SUL with DL CA</w:t>
            </w:r>
          </w:p>
        </w:tc>
        <w:tc>
          <w:tcPr>
            <w:tcW w:w="395" w:type="pct"/>
            <w:tcBorders>
              <w:top w:val="single" w:sz="4" w:space="0" w:color="auto"/>
              <w:left w:val="single" w:sz="4" w:space="0" w:color="auto"/>
              <w:bottom w:val="single" w:sz="4" w:space="0" w:color="auto"/>
              <w:right w:val="single" w:sz="4" w:space="0" w:color="auto"/>
            </w:tcBorders>
            <w:hideMark/>
          </w:tcPr>
          <w:p w14:paraId="4F305068" w14:textId="77777777" w:rsidR="00F808E8" w:rsidRPr="00716159" w:rsidRDefault="00F808E8" w:rsidP="00F808E8">
            <w:pPr>
              <w:pStyle w:val="TAC"/>
              <w:rPr>
                <w:lang w:eastAsia="zh-CN"/>
              </w:rPr>
            </w:pPr>
            <w:r w:rsidRPr="00716159">
              <w:rPr>
                <w:lang w:eastAsia="zh-CN"/>
              </w:rPr>
              <w:t>Rel-17</w:t>
            </w:r>
          </w:p>
        </w:tc>
        <w:tc>
          <w:tcPr>
            <w:tcW w:w="357" w:type="pct"/>
            <w:tcBorders>
              <w:top w:val="single" w:sz="4" w:space="0" w:color="auto"/>
              <w:left w:val="single" w:sz="4" w:space="0" w:color="auto"/>
              <w:bottom w:val="single" w:sz="4" w:space="0" w:color="auto"/>
              <w:right w:val="single" w:sz="4" w:space="0" w:color="auto"/>
            </w:tcBorders>
            <w:hideMark/>
          </w:tcPr>
          <w:p w14:paraId="0B8983AC" w14:textId="77777777" w:rsidR="00F808E8" w:rsidRPr="00716159" w:rsidRDefault="00F808E8" w:rsidP="00F808E8">
            <w:pPr>
              <w:pStyle w:val="TAL"/>
              <w:rPr>
                <w:lang w:eastAsia="zh-CN"/>
              </w:rPr>
            </w:pPr>
            <w:r w:rsidRPr="00716159">
              <w:rPr>
                <w:lang w:eastAsia="zh-CN"/>
              </w:rPr>
              <w:t>C078</w:t>
            </w:r>
          </w:p>
        </w:tc>
        <w:tc>
          <w:tcPr>
            <w:tcW w:w="899" w:type="pct"/>
            <w:tcBorders>
              <w:top w:val="single" w:sz="4" w:space="0" w:color="auto"/>
              <w:left w:val="single" w:sz="4" w:space="0" w:color="auto"/>
              <w:bottom w:val="single" w:sz="4" w:space="0" w:color="auto"/>
              <w:right w:val="single" w:sz="4" w:space="0" w:color="auto"/>
            </w:tcBorders>
            <w:hideMark/>
          </w:tcPr>
          <w:p w14:paraId="358D0173" w14:textId="77777777" w:rsidR="00F808E8" w:rsidRPr="00716159" w:rsidRDefault="00F808E8" w:rsidP="00F808E8">
            <w:pPr>
              <w:pStyle w:val="TAL"/>
              <w:rPr>
                <w:lang w:eastAsia="zh-CN"/>
              </w:rPr>
            </w:pPr>
            <w:r w:rsidRPr="00716159">
              <w:rPr>
                <w:lang w:eastAsia="zh-CN"/>
              </w:rPr>
              <w:t>UEs supporting 5GS FR1 and SUL and intra-band contiguous CA (2DL CA)</w:t>
            </w:r>
          </w:p>
        </w:tc>
        <w:tc>
          <w:tcPr>
            <w:tcW w:w="457" w:type="pct"/>
            <w:tcBorders>
              <w:top w:val="single" w:sz="4" w:space="0" w:color="auto"/>
              <w:left w:val="single" w:sz="4" w:space="0" w:color="auto"/>
              <w:bottom w:val="single" w:sz="4" w:space="0" w:color="auto"/>
              <w:right w:val="single" w:sz="4" w:space="0" w:color="auto"/>
            </w:tcBorders>
            <w:hideMark/>
          </w:tcPr>
          <w:p w14:paraId="7D7D79CE" w14:textId="77777777" w:rsidR="00F808E8" w:rsidRPr="00716159" w:rsidRDefault="00F808E8" w:rsidP="00F808E8">
            <w:pPr>
              <w:pStyle w:val="TAL"/>
              <w:rPr>
                <w:lang w:eastAsia="zh-CN"/>
              </w:rPr>
            </w:pPr>
            <w:r w:rsidRPr="00716159">
              <w:rPr>
                <w:lang w:eastAsia="zh-CN"/>
              </w:rPr>
              <w:t>E031</w:t>
            </w:r>
          </w:p>
        </w:tc>
        <w:tc>
          <w:tcPr>
            <w:tcW w:w="459" w:type="pct"/>
            <w:tcBorders>
              <w:top w:val="single" w:sz="4" w:space="0" w:color="auto"/>
              <w:left w:val="single" w:sz="4" w:space="0" w:color="auto"/>
              <w:bottom w:val="single" w:sz="4" w:space="0" w:color="auto"/>
              <w:right w:val="single" w:sz="4" w:space="0" w:color="auto"/>
            </w:tcBorders>
          </w:tcPr>
          <w:p w14:paraId="51B6DCA7"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6F3BE694" w14:textId="77777777" w:rsidR="00F808E8" w:rsidRPr="00716159" w:rsidRDefault="00F808E8" w:rsidP="00F808E8">
            <w:pPr>
              <w:pStyle w:val="TAL"/>
            </w:pPr>
          </w:p>
        </w:tc>
      </w:tr>
      <w:tr w:rsidR="00F808E8" w:rsidRPr="00716159" w14:paraId="15005BE5" w14:textId="77777777" w:rsidTr="00F808E8">
        <w:trPr>
          <w:trHeight w:val="154"/>
          <w:jc w:val="center"/>
        </w:trPr>
        <w:tc>
          <w:tcPr>
            <w:tcW w:w="464" w:type="pct"/>
            <w:tcBorders>
              <w:top w:val="single" w:sz="4" w:space="0" w:color="auto"/>
              <w:left w:val="single" w:sz="4" w:space="0" w:color="auto"/>
              <w:bottom w:val="single" w:sz="4" w:space="0" w:color="auto"/>
              <w:right w:val="single" w:sz="4" w:space="0" w:color="auto"/>
            </w:tcBorders>
            <w:hideMark/>
          </w:tcPr>
          <w:p w14:paraId="587A0B0B" w14:textId="77777777" w:rsidR="00F808E8" w:rsidRPr="00716159" w:rsidRDefault="00F808E8" w:rsidP="00F808E8">
            <w:pPr>
              <w:pStyle w:val="TAL"/>
              <w:rPr>
                <w:lang w:eastAsia="zh-CN"/>
              </w:rPr>
            </w:pPr>
            <w:r w:rsidRPr="00716159">
              <w:rPr>
                <w:lang w:eastAsia="zh-CN"/>
              </w:rPr>
              <w:t>7.6C.3</w:t>
            </w:r>
          </w:p>
        </w:tc>
        <w:tc>
          <w:tcPr>
            <w:tcW w:w="1344" w:type="pct"/>
            <w:tcBorders>
              <w:top w:val="single" w:sz="4" w:space="0" w:color="auto"/>
              <w:left w:val="single" w:sz="4" w:space="0" w:color="auto"/>
              <w:bottom w:val="single" w:sz="4" w:space="0" w:color="auto"/>
              <w:right w:val="single" w:sz="4" w:space="0" w:color="auto"/>
            </w:tcBorders>
            <w:hideMark/>
          </w:tcPr>
          <w:p w14:paraId="5D069071" w14:textId="77777777" w:rsidR="00F808E8" w:rsidRPr="00716159" w:rsidRDefault="00F808E8" w:rsidP="00F808E8">
            <w:pPr>
              <w:pStyle w:val="TAL"/>
            </w:pPr>
            <w:r w:rsidRPr="00716159">
              <w:t>Out-of-band blocking for SUL</w:t>
            </w:r>
          </w:p>
        </w:tc>
        <w:tc>
          <w:tcPr>
            <w:tcW w:w="395" w:type="pct"/>
            <w:tcBorders>
              <w:top w:val="single" w:sz="4" w:space="0" w:color="auto"/>
              <w:left w:val="single" w:sz="4" w:space="0" w:color="auto"/>
              <w:bottom w:val="single" w:sz="4" w:space="0" w:color="auto"/>
              <w:right w:val="single" w:sz="4" w:space="0" w:color="auto"/>
            </w:tcBorders>
            <w:hideMark/>
          </w:tcPr>
          <w:p w14:paraId="5FE02B05"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35DF5534" w14:textId="77777777" w:rsidR="00F808E8" w:rsidRPr="00716159" w:rsidRDefault="00F808E8" w:rsidP="00F808E8">
            <w:pPr>
              <w:pStyle w:val="TAL"/>
              <w:rPr>
                <w:lang w:eastAsia="zh-CN"/>
              </w:rPr>
            </w:pPr>
            <w:r w:rsidRPr="00716159">
              <w:rPr>
                <w:lang w:eastAsia="zh-CN"/>
              </w:rPr>
              <w:t>C002</w:t>
            </w:r>
          </w:p>
        </w:tc>
        <w:tc>
          <w:tcPr>
            <w:tcW w:w="899" w:type="pct"/>
            <w:tcBorders>
              <w:top w:val="single" w:sz="4" w:space="0" w:color="auto"/>
              <w:left w:val="single" w:sz="4" w:space="0" w:color="auto"/>
              <w:bottom w:val="single" w:sz="4" w:space="0" w:color="auto"/>
              <w:right w:val="single" w:sz="4" w:space="0" w:color="auto"/>
            </w:tcBorders>
            <w:hideMark/>
          </w:tcPr>
          <w:p w14:paraId="53D4856E" w14:textId="77777777" w:rsidR="00F808E8" w:rsidRPr="00716159" w:rsidRDefault="00F808E8" w:rsidP="00F808E8">
            <w:pPr>
              <w:pStyle w:val="TAL"/>
              <w:rPr>
                <w:lang w:eastAsia="zh-CN"/>
              </w:rPr>
            </w:pPr>
            <w:r w:rsidRPr="00716159">
              <w:rPr>
                <w:lang w:eastAsia="zh-CN"/>
              </w:rPr>
              <w:t>UEs supporting 5GS FR1 and SUL</w:t>
            </w:r>
          </w:p>
        </w:tc>
        <w:tc>
          <w:tcPr>
            <w:tcW w:w="457" w:type="pct"/>
            <w:tcBorders>
              <w:top w:val="single" w:sz="4" w:space="0" w:color="auto"/>
              <w:left w:val="single" w:sz="4" w:space="0" w:color="auto"/>
              <w:bottom w:val="single" w:sz="4" w:space="0" w:color="auto"/>
              <w:right w:val="single" w:sz="4" w:space="0" w:color="auto"/>
            </w:tcBorders>
            <w:hideMark/>
          </w:tcPr>
          <w:p w14:paraId="1B0FA920" w14:textId="77777777" w:rsidR="00F808E8" w:rsidRPr="00716159" w:rsidRDefault="00F808E8" w:rsidP="00F808E8">
            <w:pPr>
              <w:pStyle w:val="TAL"/>
              <w:rPr>
                <w:lang w:eastAsia="zh-CN"/>
              </w:rPr>
            </w:pPr>
            <w:r w:rsidRPr="00716159">
              <w:rPr>
                <w:lang w:eastAsia="zh-CN"/>
              </w:rPr>
              <w:t>D003</w:t>
            </w:r>
          </w:p>
        </w:tc>
        <w:tc>
          <w:tcPr>
            <w:tcW w:w="459" w:type="pct"/>
            <w:tcBorders>
              <w:top w:val="single" w:sz="4" w:space="0" w:color="auto"/>
              <w:left w:val="single" w:sz="4" w:space="0" w:color="auto"/>
              <w:bottom w:val="single" w:sz="4" w:space="0" w:color="auto"/>
              <w:right w:val="single" w:sz="4" w:space="0" w:color="auto"/>
            </w:tcBorders>
          </w:tcPr>
          <w:p w14:paraId="42D7F423"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71BDAF70" w14:textId="77777777" w:rsidR="00F808E8" w:rsidRPr="00716159" w:rsidRDefault="00F808E8" w:rsidP="00F808E8">
            <w:pPr>
              <w:pStyle w:val="TAL"/>
            </w:pPr>
          </w:p>
        </w:tc>
      </w:tr>
      <w:tr w:rsidR="00F808E8" w:rsidRPr="00716159" w14:paraId="3C904C95" w14:textId="77777777" w:rsidTr="00F808E8">
        <w:trPr>
          <w:trHeight w:val="441"/>
          <w:jc w:val="center"/>
        </w:trPr>
        <w:tc>
          <w:tcPr>
            <w:tcW w:w="464" w:type="pct"/>
            <w:tcBorders>
              <w:top w:val="single" w:sz="4" w:space="0" w:color="auto"/>
              <w:left w:val="single" w:sz="4" w:space="0" w:color="auto"/>
              <w:bottom w:val="single" w:sz="4" w:space="0" w:color="auto"/>
              <w:right w:val="single" w:sz="4" w:space="0" w:color="auto"/>
            </w:tcBorders>
            <w:hideMark/>
          </w:tcPr>
          <w:p w14:paraId="49D20B93" w14:textId="77777777" w:rsidR="00F808E8" w:rsidRPr="00716159" w:rsidRDefault="00F808E8" w:rsidP="00F808E8">
            <w:pPr>
              <w:pStyle w:val="TAL"/>
              <w:rPr>
                <w:lang w:eastAsia="zh-CN"/>
              </w:rPr>
            </w:pPr>
            <w:r w:rsidRPr="00716159">
              <w:rPr>
                <w:lang w:eastAsia="zh-CN"/>
              </w:rPr>
              <w:t>7.6C.3_1</w:t>
            </w:r>
          </w:p>
        </w:tc>
        <w:tc>
          <w:tcPr>
            <w:tcW w:w="1344" w:type="pct"/>
            <w:tcBorders>
              <w:top w:val="single" w:sz="4" w:space="0" w:color="auto"/>
              <w:left w:val="single" w:sz="4" w:space="0" w:color="auto"/>
              <w:bottom w:val="single" w:sz="4" w:space="0" w:color="auto"/>
              <w:right w:val="single" w:sz="4" w:space="0" w:color="auto"/>
            </w:tcBorders>
            <w:hideMark/>
          </w:tcPr>
          <w:p w14:paraId="1A12E6C3" w14:textId="77777777" w:rsidR="00F808E8" w:rsidRPr="00716159" w:rsidRDefault="00F808E8" w:rsidP="00F808E8">
            <w:pPr>
              <w:pStyle w:val="TAL"/>
            </w:pPr>
            <w:r w:rsidRPr="00716159">
              <w:t>Out-of-band blocking for SUL with DL CA</w:t>
            </w:r>
          </w:p>
        </w:tc>
        <w:tc>
          <w:tcPr>
            <w:tcW w:w="395" w:type="pct"/>
            <w:tcBorders>
              <w:top w:val="single" w:sz="4" w:space="0" w:color="auto"/>
              <w:left w:val="single" w:sz="4" w:space="0" w:color="auto"/>
              <w:bottom w:val="single" w:sz="4" w:space="0" w:color="auto"/>
              <w:right w:val="single" w:sz="4" w:space="0" w:color="auto"/>
            </w:tcBorders>
            <w:hideMark/>
          </w:tcPr>
          <w:p w14:paraId="622B90F1" w14:textId="77777777" w:rsidR="00F808E8" w:rsidRPr="00716159" w:rsidRDefault="00F808E8" w:rsidP="00F808E8">
            <w:pPr>
              <w:pStyle w:val="TAC"/>
              <w:rPr>
                <w:lang w:eastAsia="zh-CN"/>
              </w:rPr>
            </w:pPr>
            <w:r w:rsidRPr="00716159">
              <w:rPr>
                <w:lang w:eastAsia="zh-CN"/>
              </w:rPr>
              <w:t>Rel-17</w:t>
            </w:r>
          </w:p>
        </w:tc>
        <w:tc>
          <w:tcPr>
            <w:tcW w:w="357" w:type="pct"/>
            <w:tcBorders>
              <w:top w:val="single" w:sz="4" w:space="0" w:color="auto"/>
              <w:left w:val="single" w:sz="4" w:space="0" w:color="auto"/>
              <w:bottom w:val="single" w:sz="4" w:space="0" w:color="auto"/>
              <w:right w:val="single" w:sz="4" w:space="0" w:color="auto"/>
            </w:tcBorders>
            <w:hideMark/>
          </w:tcPr>
          <w:p w14:paraId="3C64600B" w14:textId="77777777" w:rsidR="00F808E8" w:rsidRPr="00716159" w:rsidRDefault="00F808E8" w:rsidP="00F808E8">
            <w:pPr>
              <w:pStyle w:val="TAL"/>
              <w:rPr>
                <w:lang w:eastAsia="zh-CN"/>
              </w:rPr>
            </w:pPr>
            <w:r w:rsidRPr="00716159">
              <w:rPr>
                <w:lang w:eastAsia="zh-CN"/>
              </w:rPr>
              <w:t>C078</w:t>
            </w:r>
          </w:p>
        </w:tc>
        <w:tc>
          <w:tcPr>
            <w:tcW w:w="899" w:type="pct"/>
            <w:tcBorders>
              <w:top w:val="single" w:sz="4" w:space="0" w:color="auto"/>
              <w:left w:val="single" w:sz="4" w:space="0" w:color="auto"/>
              <w:bottom w:val="single" w:sz="4" w:space="0" w:color="auto"/>
              <w:right w:val="single" w:sz="4" w:space="0" w:color="auto"/>
            </w:tcBorders>
            <w:hideMark/>
          </w:tcPr>
          <w:p w14:paraId="71C54E73" w14:textId="77777777" w:rsidR="00F808E8" w:rsidRPr="00716159" w:rsidRDefault="00F808E8" w:rsidP="00F808E8">
            <w:pPr>
              <w:pStyle w:val="TAL"/>
              <w:rPr>
                <w:lang w:eastAsia="zh-CN"/>
              </w:rPr>
            </w:pPr>
            <w:r w:rsidRPr="00716159">
              <w:rPr>
                <w:lang w:eastAsia="zh-CN"/>
              </w:rPr>
              <w:t>UEs supporting 5GS FR1 and SUL and intra-band contiguous CA (2DL CA)</w:t>
            </w:r>
          </w:p>
        </w:tc>
        <w:tc>
          <w:tcPr>
            <w:tcW w:w="457" w:type="pct"/>
            <w:tcBorders>
              <w:top w:val="single" w:sz="4" w:space="0" w:color="auto"/>
              <w:left w:val="single" w:sz="4" w:space="0" w:color="auto"/>
              <w:bottom w:val="single" w:sz="4" w:space="0" w:color="auto"/>
              <w:right w:val="single" w:sz="4" w:space="0" w:color="auto"/>
            </w:tcBorders>
            <w:hideMark/>
          </w:tcPr>
          <w:p w14:paraId="395F846B" w14:textId="77777777" w:rsidR="00F808E8" w:rsidRPr="00716159" w:rsidRDefault="00F808E8" w:rsidP="00F808E8">
            <w:pPr>
              <w:pStyle w:val="TAL"/>
              <w:rPr>
                <w:lang w:eastAsia="zh-CN"/>
              </w:rPr>
            </w:pPr>
            <w:r w:rsidRPr="00716159">
              <w:rPr>
                <w:lang w:eastAsia="zh-CN"/>
              </w:rPr>
              <w:t>E031</w:t>
            </w:r>
          </w:p>
        </w:tc>
        <w:tc>
          <w:tcPr>
            <w:tcW w:w="459" w:type="pct"/>
            <w:tcBorders>
              <w:top w:val="single" w:sz="4" w:space="0" w:color="auto"/>
              <w:left w:val="single" w:sz="4" w:space="0" w:color="auto"/>
              <w:bottom w:val="single" w:sz="4" w:space="0" w:color="auto"/>
              <w:right w:val="single" w:sz="4" w:space="0" w:color="auto"/>
            </w:tcBorders>
          </w:tcPr>
          <w:p w14:paraId="2067D36A"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4A265B7B" w14:textId="77777777" w:rsidR="00F808E8" w:rsidRPr="00716159" w:rsidRDefault="00F808E8" w:rsidP="00F808E8">
            <w:pPr>
              <w:pStyle w:val="TAL"/>
            </w:pPr>
          </w:p>
        </w:tc>
      </w:tr>
      <w:tr w:rsidR="00F808E8" w:rsidRPr="00716159" w14:paraId="4F448982"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06D6D43D" w14:textId="77777777" w:rsidR="00F808E8" w:rsidRPr="00716159" w:rsidRDefault="00F808E8" w:rsidP="00F808E8">
            <w:pPr>
              <w:pStyle w:val="TAL"/>
              <w:rPr>
                <w:lang w:eastAsia="zh-CN"/>
              </w:rPr>
            </w:pPr>
            <w:r w:rsidRPr="00716159">
              <w:rPr>
                <w:lang w:eastAsia="zh-CN"/>
              </w:rPr>
              <w:t>7.6D.2</w:t>
            </w:r>
          </w:p>
        </w:tc>
        <w:tc>
          <w:tcPr>
            <w:tcW w:w="1344" w:type="pct"/>
            <w:tcBorders>
              <w:top w:val="single" w:sz="4" w:space="0" w:color="auto"/>
              <w:left w:val="single" w:sz="4" w:space="0" w:color="auto"/>
              <w:bottom w:val="single" w:sz="4" w:space="0" w:color="auto"/>
              <w:right w:val="single" w:sz="4" w:space="0" w:color="auto"/>
            </w:tcBorders>
            <w:hideMark/>
          </w:tcPr>
          <w:p w14:paraId="7A98CF0B" w14:textId="77777777" w:rsidR="00F808E8" w:rsidRPr="00716159" w:rsidRDefault="00F808E8" w:rsidP="00F808E8">
            <w:pPr>
              <w:pStyle w:val="TAL"/>
            </w:pPr>
            <w:r w:rsidRPr="00716159">
              <w:t>In-band blocking for UL MIMO</w:t>
            </w:r>
          </w:p>
        </w:tc>
        <w:tc>
          <w:tcPr>
            <w:tcW w:w="395" w:type="pct"/>
            <w:tcBorders>
              <w:top w:val="single" w:sz="4" w:space="0" w:color="auto"/>
              <w:left w:val="single" w:sz="4" w:space="0" w:color="auto"/>
              <w:bottom w:val="single" w:sz="4" w:space="0" w:color="auto"/>
              <w:right w:val="single" w:sz="4" w:space="0" w:color="auto"/>
            </w:tcBorders>
            <w:hideMark/>
          </w:tcPr>
          <w:p w14:paraId="534BE39D"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2167D960" w14:textId="77777777" w:rsidR="00F808E8" w:rsidRPr="00716159" w:rsidRDefault="00F808E8" w:rsidP="00F808E8">
            <w:pPr>
              <w:pStyle w:val="TAL"/>
              <w:rPr>
                <w:lang w:eastAsia="zh-CN"/>
              </w:rPr>
            </w:pPr>
            <w:r w:rsidRPr="00716159">
              <w:rPr>
                <w:lang w:eastAsia="zh-CN"/>
              </w:rPr>
              <w:t>C003a</w:t>
            </w:r>
          </w:p>
        </w:tc>
        <w:tc>
          <w:tcPr>
            <w:tcW w:w="899" w:type="pct"/>
            <w:tcBorders>
              <w:top w:val="single" w:sz="4" w:space="0" w:color="auto"/>
              <w:left w:val="single" w:sz="4" w:space="0" w:color="auto"/>
              <w:bottom w:val="single" w:sz="4" w:space="0" w:color="auto"/>
              <w:right w:val="single" w:sz="4" w:space="0" w:color="auto"/>
            </w:tcBorders>
            <w:hideMark/>
          </w:tcPr>
          <w:p w14:paraId="280AFB76" w14:textId="77777777" w:rsidR="00F808E8" w:rsidRPr="00716159" w:rsidRDefault="00F808E8" w:rsidP="00F808E8">
            <w:pPr>
              <w:pStyle w:val="TAL"/>
              <w:rPr>
                <w:lang w:eastAsia="zh-CN"/>
              </w:rPr>
            </w:pPr>
            <w:r w:rsidRPr="00716159">
              <w:rPr>
                <w:lang w:eastAsia="zh-CN"/>
              </w:rPr>
              <w:t>UEs supporting 5GS FDD FR1 and UL MIMO</w:t>
            </w:r>
          </w:p>
        </w:tc>
        <w:tc>
          <w:tcPr>
            <w:tcW w:w="457" w:type="pct"/>
            <w:tcBorders>
              <w:top w:val="single" w:sz="4" w:space="0" w:color="auto"/>
              <w:left w:val="single" w:sz="4" w:space="0" w:color="auto"/>
              <w:bottom w:val="single" w:sz="4" w:space="0" w:color="auto"/>
              <w:right w:val="single" w:sz="4" w:space="0" w:color="auto"/>
            </w:tcBorders>
            <w:hideMark/>
          </w:tcPr>
          <w:p w14:paraId="485DB190" w14:textId="77777777" w:rsidR="00F808E8" w:rsidRPr="00716159" w:rsidRDefault="00F808E8" w:rsidP="00F808E8">
            <w:pPr>
              <w:pStyle w:val="TAL"/>
              <w:rPr>
                <w:lang w:eastAsia="zh-CN"/>
              </w:rPr>
            </w:pPr>
            <w:r w:rsidRPr="00716159">
              <w:rPr>
                <w:lang w:eastAsia="zh-CN"/>
              </w:rPr>
              <w:t>D012</w:t>
            </w:r>
          </w:p>
        </w:tc>
        <w:tc>
          <w:tcPr>
            <w:tcW w:w="459" w:type="pct"/>
            <w:tcBorders>
              <w:top w:val="single" w:sz="4" w:space="0" w:color="auto"/>
              <w:left w:val="single" w:sz="4" w:space="0" w:color="auto"/>
              <w:bottom w:val="single" w:sz="4" w:space="0" w:color="auto"/>
              <w:right w:val="single" w:sz="4" w:space="0" w:color="auto"/>
            </w:tcBorders>
          </w:tcPr>
          <w:p w14:paraId="4D71B708"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E877FF5" w14:textId="77777777" w:rsidR="00F808E8" w:rsidRPr="00716159" w:rsidRDefault="00F808E8" w:rsidP="00F808E8">
            <w:pPr>
              <w:pStyle w:val="TAL"/>
            </w:pPr>
          </w:p>
        </w:tc>
      </w:tr>
      <w:tr w:rsidR="00F808E8" w:rsidRPr="00716159" w14:paraId="6A5782DC"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tcPr>
          <w:p w14:paraId="135C2036" w14:textId="77777777" w:rsidR="00F808E8" w:rsidRPr="00716159" w:rsidRDefault="00F808E8" w:rsidP="00F808E8">
            <w:pPr>
              <w:pStyle w:val="TAL"/>
              <w:rPr>
                <w:lang w:eastAsia="zh-CN"/>
              </w:rPr>
            </w:pPr>
            <w:r w:rsidRPr="00716159">
              <w:t>7.6D.2_1</w:t>
            </w:r>
          </w:p>
        </w:tc>
        <w:tc>
          <w:tcPr>
            <w:tcW w:w="1344" w:type="pct"/>
            <w:tcBorders>
              <w:top w:val="single" w:sz="4" w:space="0" w:color="auto"/>
              <w:left w:val="single" w:sz="4" w:space="0" w:color="auto"/>
              <w:bottom w:val="single" w:sz="4" w:space="0" w:color="auto"/>
              <w:right w:val="single" w:sz="4" w:space="0" w:color="auto"/>
            </w:tcBorders>
          </w:tcPr>
          <w:p w14:paraId="504C853E" w14:textId="77777777" w:rsidR="00F808E8" w:rsidRPr="00716159" w:rsidRDefault="00F808E8" w:rsidP="00F808E8">
            <w:pPr>
              <w:pStyle w:val="TAL"/>
            </w:pPr>
            <w:r w:rsidRPr="00716159">
              <w:t>In-band blocking for SUL with UL MIMO</w:t>
            </w:r>
          </w:p>
        </w:tc>
        <w:tc>
          <w:tcPr>
            <w:tcW w:w="395" w:type="pct"/>
            <w:tcBorders>
              <w:top w:val="single" w:sz="4" w:space="0" w:color="auto"/>
              <w:left w:val="single" w:sz="4" w:space="0" w:color="auto"/>
              <w:bottom w:val="single" w:sz="4" w:space="0" w:color="auto"/>
              <w:right w:val="single" w:sz="4" w:space="0" w:color="auto"/>
            </w:tcBorders>
          </w:tcPr>
          <w:p w14:paraId="22A07C42" w14:textId="77777777" w:rsidR="00F808E8" w:rsidRPr="00716159" w:rsidRDefault="00F808E8" w:rsidP="00F808E8">
            <w:pPr>
              <w:pStyle w:val="TAC"/>
              <w:rPr>
                <w:lang w:eastAsia="zh-CN"/>
              </w:rPr>
            </w:pPr>
            <w:r w:rsidRPr="00716159">
              <w:rPr>
                <w:lang w:eastAsia="zh-CN"/>
              </w:rPr>
              <w:t>Rel-17</w:t>
            </w:r>
          </w:p>
        </w:tc>
        <w:tc>
          <w:tcPr>
            <w:tcW w:w="357" w:type="pct"/>
            <w:tcBorders>
              <w:top w:val="single" w:sz="4" w:space="0" w:color="auto"/>
              <w:left w:val="single" w:sz="4" w:space="0" w:color="auto"/>
              <w:bottom w:val="single" w:sz="4" w:space="0" w:color="auto"/>
              <w:right w:val="single" w:sz="4" w:space="0" w:color="auto"/>
            </w:tcBorders>
          </w:tcPr>
          <w:p w14:paraId="01CBB690" w14:textId="77777777" w:rsidR="00F808E8" w:rsidRPr="00716159" w:rsidRDefault="00F808E8" w:rsidP="00F808E8">
            <w:pPr>
              <w:pStyle w:val="TAL"/>
              <w:rPr>
                <w:lang w:eastAsia="zh-CN"/>
              </w:rPr>
            </w:pPr>
            <w:r w:rsidRPr="00716159">
              <w:rPr>
                <w:lang w:eastAsia="zh-CN"/>
              </w:rPr>
              <w:t>C179a</w:t>
            </w:r>
          </w:p>
        </w:tc>
        <w:tc>
          <w:tcPr>
            <w:tcW w:w="899" w:type="pct"/>
            <w:tcBorders>
              <w:top w:val="single" w:sz="4" w:space="0" w:color="auto"/>
              <w:left w:val="single" w:sz="4" w:space="0" w:color="auto"/>
              <w:bottom w:val="single" w:sz="4" w:space="0" w:color="auto"/>
              <w:right w:val="single" w:sz="4" w:space="0" w:color="auto"/>
            </w:tcBorders>
          </w:tcPr>
          <w:p w14:paraId="7F2769D5" w14:textId="77777777" w:rsidR="00F808E8" w:rsidRPr="00716159" w:rsidRDefault="00F808E8" w:rsidP="00F808E8">
            <w:pPr>
              <w:pStyle w:val="TAL"/>
              <w:rPr>
                <w:lang w:eastAsia="zh-CN"/>
              </w:rPr>
            </w:pPr>
            <w:r w:rsidRPr="00716159">
              <w:t>UEs supporting 5GS FR1 and SUL and UL MIMO</w:t>
            </w:r>
          </w:p>
        </w:tc>
        <w:tc>
          <w:tcPr>
            <w:tcW w:w="457" w:type="pct"/>
            <w:tcBorders>
              <w:top w:val="single" w:sz="4" w:space="0" w:color="auto"/>
              <w:left w:val="single" w:sz="4" w:space="0" w:color="auto"/>
              <w:bottom w:val="single" w:sz="4" w:space="0" w:color="auto"/>
              <w:right w:val="single" w:sz="4" w:space="0" w:color="auto"/>
            </w:tcBorders>
          </w:tcPr>
          <w:p w14:paraId="26140113" w14:textId="77777777" w:rsidR="00F808E8" w:rsidRPr="00716159" w:rsidRDefault="00F808E8" w:rsidP="00F808E8">
            <w:pPr>
              <w:pStyle w:val="TAL"/>
              <w:rPr>
                <w:lang w:eastAsia="zh-CN"/>
              </w:rPr>
            </w:pPr>
            <w:r w:rsidRPr="00716159">
              <w:rPr>
                <w:lang w:eastAsia="zh-CN"/>
              </w:rPr>
              <w:t>D024</w:t>
            </w:r>
          </w:p>
        </w:tc>
        <w:tc>
          <w:tcPr>
            <w:tcW w:w="459" w:type="pct"/>
            <w:tcBorders>
              <w:top w:val="single" w:sz="4" w:space="0" w:color="auto"/>
              <w:left w:val="single" w:sz="4" w:space="0" w:color="auto"/>
              <w:bottom w:val="single" w:sz="4" w:space="0" w:color="auto"/>
              <w:right w:val="single" w:sz="4" w:space="0" w:color="auto"/>
            </w:tcBorders>
          </w:tcPr>
          <w:p w14:paraId="687A07A6"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2C844BAA" w14:textId="77777777" w:rsidR="00F808E8" w:rsidRPr="00716159" w:rsidRDefault="00F808E8" w:rsidP="00F808E8">
            <w:pPr>
              <w:pStyle w:val="TAL"/>
            </w:pPr>
          </w:p>
        </w:tc>
      </w:tr>
      <w:tr w:rsidR="00F808E8" w:rsidRPr="00716159" w14:paraId="7FF1058B"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3A44246A" w14:textId="77777777" w:rsidR="00F808E8" w:rsidRPr="00716159" w:rsidRDefault="00F808E8" w:rsidP="00F808E8">
            <w:pPr>
              <w:pStyle w:val="TAL"/>
              <w:rPr>
                <w:lang w:eastAsia="zh-CN"/>
              </w:rPr>
            </w:pPr>
            <w:r w:rsidRPr="00716159">
              <w:rPr>
                <w:lang w:eastAsia="zh-CN"/>
              </w:rPr>
              <w:t>7.6D.3</w:t>
            </w:r>
          </w:p>
        </w:tc>
        <w:tc>
          <w:tcPr>
            <w:tcW w:w="1344" w:type="pct"/>
            <w:tcBorders>
              <w:top w:val="single" w:sz="4" w:space="0" w:color="auto"/>
              <w:left w:val="single" w:sz="4" w:space="0" w:color="auto"/>
              <w:bottom w:val="single" w:sz="4" w:space="0" w:color="auto"/>
              <w:right w:val="single" w:sz="4" w:space="0" w:color="auto"/>
            </w:tcBorders>
            <w:hideMark/>
          </w:tcPr>
          <w:p w14:paraId="6335BEF6" w14:textId="77777777" w:rsidR="00F808E8" w:rsidRPr="00716159" w:rsidRDefault="00F808E8" w:rsidP="00F808E8">
            <w:pPr>
              <w:pStyle w:val="TAL"/>
            </w:pPr>
            <w:r w:rsidRPr="00716159">
              <w:t>Out-of-band blocking for UL MIMO</w:t>
            </w:r>
          </w:p>
        </w:tc>
        <w:tc>
          <w:tcPr>
            <w:tcW w:w="395" w:type="pct"/>
            <w:tcBorders>
              <w:top w:val="single" w:sz="4" w:space="0" w:color="auto"/>
              <w:left w:val="single" w:sz="4" w:space="0" w:color="auto"/>
              <w:bottom w:val="single" w:sz="4" w:space="0" w:color="auto"/>
              <w:right w:val="single" w:sz="4" w:space="0" w:color="auto"/>
            </w:tcBorders>
            <w:hideMark/>
          </w:tcPr>
          <w:p w14:paraId="1FEBD602"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357DE11F" w14:textId="77777777" w:rsidR="00F808E8" w:rsidRPr="00716159" w:rsidRDefault="00F808E8" w:rsidP="00F808E8">
            <w:pPr>
              <w:pStyle w:val="TAL"/>
              <w:rPr>
                <w:lang w:eastAsia="zh-CN"/>
              </w:rPr>
            </w:pPr>
            <w:r w:rsidRPr="00716159">
              <w:rPr>
                <w:lang w:eastAsia="zh-CN"/>
              </w:rPr>
              <w:t>C003a</w:t>
            </w:r>
          </w:p>
        </w:tc>
        <w:tc>
          <w:tcPr>
            <w:tcW w:w="899" w:type="pct"/>
            <w:tcBorders>
              <w:top w:val="single" w:sz="4" w:space="0" w:color="auto"/>
              <w:left w:val="single" w:sz="4" w:space="0" w:color="auto"/>
              <w:bottom w:val="single" w:sz="4" w:space="0" w:color="auto"/>
              <w:right w:val="single" w:sz="4" w:space="0" w:color="auto"/>
            </w:tcBorders>
            <w:hideMark/>
          </w:tcPr>
          <w:p w14:paraId="3932264C" w14:textId="77777777" w:rsidR="00F808E8" w:rsidRPr="00716159" w:rsidRDefault="00F808E8" w:rsidP="00F808E8">
            <w:pPr>
              <w:pStyle w:val="TAL"/>
              <w:rPr>
                <w:lang w:eastAsia="zh-CN"/>
              </w:rPr>
            </w:pPr>
            <w:r w:rsidRPr="00716159">
              <w:rPr>
                <w:lang w:eastAsia="zh-CN"/>
              </w:rPr>
              <w:t>UEs supporting 5GS FDD FR1 and UL MIMO</w:t>
            </w:r>
          </w:p>
        </w:tc>
        <w:tc>
          <w:tcPr>
            <w:tcW w:w="457" w:type="pct"/>
            <w:tcBorders>
              <w:top w:val="single" w:sz="4" w:space="0" w:color="auto"/>
              <w:left w:val="single" w:sz="4" w:space="0" w:color="auto"/>
              <w:bottom w:val="single" w:sz="4" w:space="0" w:color="auto"/>
              <w:right w:val="single" w:sz="4" w:space="0" w:color="auto"/>
            </w:tcBorders>
            <w:hideMark/>
          </w:tcPr>
          <w:p w14:paraId="53F408C0" w14:textId="77777777" w:rsidR="00F808E8" w:rsidRPr="00716159" w:rsidRDefault="00F808E8" w:rsidP="00F808E8">
            <w:pPr>
              <w:pStyle w:val="TAL"/>
              <w:rPr>
                <w:lang w:eastAsia="zh-CN"/>
              </w:rPr>
            </w:pPr>
            <w:r w:rsidRPr="00716159">
              <w:rPr>
                <w:lang w:eastAsia="zh-CN"/>
              </w:rPr>
              <w:t>D012</w:t>
            </w:r>
          </w:p>
        </w:tc>
        <w:tc>
          <w:tcPr>
            <w:tcW w:w="459" w:type="pct"/>
            <w:tcBorders>
              <w:top w:val="single" w:sz="4" w:space="0" w:color="auto"/>
              <w:left w:val="single" w:sz="4" w:space="0" w:color="auto"/>
              <w:bottom w:val="single" w:sz="4" w:space="0" w:color="auto"/>
              <w:right w:val="single" w:sz="4" w:space="0" w:color="auto"/>
            </w:tcBorders>
          </w:tcPr>
          <w:p w14:paraId="5400911B"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34CB8D1B" w14:textId="77777777" w:rsidR="00F808E8" w:rsidRPr="00716159" w:rsidRDefault="00F808E8" w:rsidP="00F808E8">
            <w:pPr>
              <w:pStyle w:val="TAL"/>
            </w:pPr>
          </w:p>
        </w:tc>
      </w:tr>
      <w:tr w:rsidR="00F808E8" w:rsidRPr="00716159" w14:paraId="79BECCC2"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tcPr>
          <w:p w14:paraId="5C6EA34D" w14:textId="77777777" w:rsidR="00F808E8" w:rsidRPr="00716159" w:rsidRDefault="00F808E8" w:rsidP="00F808E8">
            <w:pPr>
              <w:pStyle w:val="TAL"/>
              <w:rPr>
                <w:lang w:eastAsia="zh-CN"/>
              </w:rPr>
            </w:pPr>
            <w:r w:rsidRPr="00716159">
              <w:t>7.6D.3_1</w:t>
            </w:r>
          </w:p>
        </w:tc>
        <w:tc>
          <w:tcPr>
            <w:tcW w:w="1344" w:type="pct"/>
            <w:tcBorders>
              <w:top w:val="single" w:sz="4" w:space="0" w:color="auto"/>
              <w:left w:val="single" w:sz="4" w:space="0" w:color="auto"/>
              <w:bottom w:val="single" w:sz="4" w:space="0" w:color="auto"/>
              <w:right w:val="single" w:sz="4" w:space="0" w:color="auto"/>
            </w:tcBorders>
          </w:tcPr>
          <w:p w14:paraId="1B7B99EA" w14:textId="77777777" w:rsidR="00F808E8" w:rsidRPr="00716159" w:rsidRDefault="00F808E8" w:rsidP="00F808E8">
            <w:pPr>
              <w:pStyle w:val="TAL"/>
            </w:pPr>
            <w:r w:rsidRPr="00716159">
              <w:t>Out-of-band blocking for SUL with UL MIMO</w:t>
            </w:r>
          </w:p>
        </w:tc>
        <w:tc>
          <w:tcPr>
            <w:tcW w:w="395" w:type="pct"/>
            <w:tcBorders>
              <w:top w:val="single" w:sz="4" w:space="0" w:color="auto"/>
              <w:left w:val="single" w:sz="4" w:space="0" w:color="auto"/>
              <w:bottom w:val="single" w:sz="4" w:space="0" w:color="auto"/>
              <w:right w:val="single" w:sz="4" w:space="0" w:color="auto"/>
            </w:tcBorders>
          </w:tcPr>
          <w:p w14:paraId="6FCC70C9" w14:textId="77777777" w:rsidR="00F808E8" w:rsidRPr="00716159" w:rsidRDefault="00F808E8" w:rsidP="00F808E8">
            <w:pPr>
              <w:pStyle w:val="TAC"/>
              <w:rPr>
                <w:lang w:eastAsia="zh-CN"/>
              </w:rPr>
            </w:pPr>
            <w:r w:rsidRPr="00716159">
              <w:rPr>
                <w:lang w:eastAsia="zh-CN"/>
              </w:rPr>
              <w:t>Rel-17</w:t>
            </w:r>
          </w:p>
        </w:tc>
        <w:tc>
          <w:tcPr>
            <w:tcW w:w="357" w:type="pct"/>
            <w:tcBorders>
              <w:top w:val="single" w:sz="4" w:space="0" w:color="auto"/>
              <w:left w:val="single" w:sz="4" w:space="0" w:color="auto"/>
              <w:bottom w:val="single" w:sz="4" w:space="0" w:color="auto"/>
              <w:right w:val="single" w:sz="4" w:space="0" w:color="auto"/>
            </w:tcBorders>
          </w:tcPr>
          <w:p w14:paraId="110FB380" w14:textId="77777777" w:rsidR="00F808E8" w:rsidRPr="00716159" w:rsidRDefault="00F808E8" w:rsidP="00F808E8">
            <w:pPr>
              <w:pStyle w:val="TAL"/>
              <w:rPr>
                <w:lang w:eastAsia="zh-CN"/>
              </w:rPr>
            </w:pPr>
            <w:r w:rsidRPr="00716159">
              <w:rPr>
                <w:lang w:eastAsia="zh-CN"/>
              </w:rPr>
              <w:t>C179a</w:t>
            </w:r>
          </w:p>
        </w:tc>
        <w:tc>
          <w:tcPr>
            <w:tcW w:w="899" w:type="pct"/>
            <w:tcBorders>
              <w:top w:val="single" w:sz="4" w:space="0" w:color="auto"/>
              <w:left w:val="single" w:sz="4" w:space="0" w:color="auto"/>
              <w:bottom w:val="single" w:sz="4" w:space="0" w:color="auto"/>
              <w:right w:val="single" w:sz="4" w:space="0" w:color="auto"/>
            </w:tcBorders>
          </w:tcPr>
          <w:p w14:paraId="2265FF4E" w14:textId="77777777" w:rsidR="00F808E8" w:rsidRPr="00716159" w:rsidRDefault="00F808E8" w:rsidP="00F808E8">
            <w:pPr>
              <w:pStyle w:val="TAL"/>
              <w:rPr>
                <w:lang w:eastAsia="zh-CN"/>
              </w:rPr>
            </w:pPr>
            <w:r w:rsidRPr="00716159">
              <w:t>UEs supporting 5GS FR1 and SUL and UL MIMO</w:t>
            </w:r>
          </w:p>
        </w:tc>
        <w:tc>
          <w:tcPr>
            <w:tcW w:w="457" w:type="pct"/>
            <w:tcBorders>
              <w:top w:val="single" w:sz="4" w:space="0" w:color="auto"/>
              <w:left w:val="single" w:sz="4" w:space="0" w:color="auto"/>
              <w:bottom w:val="single" w:sz="4" w:space="0" w:color="auto"/>
              <w:right w:val="single" w:sz="4" w:space="0" w:color="auto"/>
            </w:tcBorders>
          </w:tcPr>
          <w:p w14:paraId="3E0029F4" w14:textId="77777777" w:rsidR="00F808E8" w:rsidRPr="00716159" w:rsidRDefault="00F808E8" w:rsidP="00F808E8">
            <w:pPr>
              <w:pStyle w:val="TAL"/>
              <w:rPr>
                <w:lang w:eastAsia="zh-CN"/>
              </w:rPr>
            </w:pPr>
            <w:r w:rsidRPr="00716159">
              <w:rPr>
                <w:lang w:eastAsia="zh-CN"/>
              </w:rPr>
              <w:t>D024</w:t>
            </w:r>
          </w:p>
        </w:tc>
        <w:tc>
          <w:tcPr>
            <w:tcW w:w="459" w:type="pct"/>
            <w:tcBorders>
              <w:top w:val="single" w:sz="4" w:space="0" w:color="auto"/>
              <w:left w:val="single" w:sz="4" w:space="0" w:color="auto"/>
              <w:bottom w:val="single" w:sz="4" w:space="0" w:color="auto"/>
              <w:right w:val="single" w:sz="4" w:space="0" w:color="auto"/>
            </w:tcBorders>
          </w:tcPr>
          <w:p w14:paraId="27564E95"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351174E9" w14:textId="77777777" w:rsidR="00F808E8" w:rsidRPr="00716159" w:rsidRDefault="00F808E8" w:rsidP="00F808E8">
            <w:pPr>
              <w:pStyle w:val="TAL"/>
            </w:pPr>
          </w:p>
        </w:tc>
      </w:tr>
      <w:tr w:rsidR="00F808E8" w:rsidRPr="00716159" w14:paraId="1D05F153"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27C21E92" w14:textId="77777777" w:rsidR="00F808E8" w:rsidRPr="00716159" w:rsidRDefault="00F808E8" w:rsidP="00F808E8">
            <w:pPr>
              <w:pStyle w:val="TAL"/>
              <w:rPr>
                <w:lang w:eastAsia="zh-CN"/>
              </w:rPr>
            </w:pPr>
            <w:r w:rsidRPr="00716159">
              <w:rPr>
                <w:lang w:eastAsia="zh-CN"/>
              </w:rPr>
              <w:t>7.6D.4</w:t>
            </w:r>
          </w:p>
        </w:tc>
        <w:tc>
          <w:tcPr>
            <w:tcW w:w="1344" w:type="pct"/>
            <w:tcBorders>
              <w:top w:val="single" w:sz="4" w:space="0" w:color="auto"/>
              <w:left w:val="single" w:sz="4" w:space="0" w:color="auto"/>
              <w:bottom w:val="single" w:sz="4" w:space="0" w:color="auto"/>
              <w:right w:val="single" w:sz="4" w:space="0" w:color="auto"/>
            </w:tcBorders>
            <w:hideMark/>
          </w:tcPr>
          <w:p w14:paraId="5D1B96B0" w14:textId="77777777" w:rsidR="00F808E8" w:rsidRPr="00716159" w:rsidRDefault="00F808E8" w:rsidP="00F808E8">
            <w:pPr>
              <w:pStyle w:val="TAL"/>
            </w:pPr>
            <w:r w:rsidRPr="00716159">
              <w:t>Narrow band blocking for UL MIMO</w:t>
            </w:r>
          </w:p>
        </w:tc>
        <w:tc>
          <w:tcPr>
            <w:tcW w:w="395" w:type="pct"/>
            <w:tcBorders>
              <w:top w:val="single" w:sz="4" w:space="0" w:color="auto"/>
              <w:left w:val="single" w:sz="4" w:space="0" w:color="auto"/>
              <w:bottom w:val="single" w:sz="4" w:space="0" w:color="auto"/>
              <w:right w:val="single" w:sz="4" w:space="0" w:color="auto"/>
            </w:tcBorders>
            <w:hideMark/>
          </w:tcPr>
          <w:p w14:paraId="0670BB01"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2DC2B968" w14:textId="77777777" w:rsidR="00F808E8" w:rsidRPr="00716159" w:rsidRDefault="00F808E8" w:rsidP="00F808E8">
            <w:pPr>
              <w:pStyle w:val="TAL"/>
              <w:rPr>
                <w:lang w:eastAsia="zh-CN"/>
              </w:rPr>
            </w:pPr>
            <w:r w:rsidRPr="00716159">
              <w:rPr>
                <w:lang w:eastAsia="zh-CN"/>
              </w:rPr>
              <w:t>C003a</w:t>
            </w:r>
          </w:p>
        </w:tc>
        <w:tc>
          <w:tcPr>
            <w:tcW w:w="899" w:type="pct"/>
            <w:tcBorders>
              <w:top w:val="single" w:sz="4" w:space="0" w:color="auto"/>
              <w:left w:val="single" w:sz="4" w:space="0" w:color="auto"/>
              <w:bottom w:val="single" w:sz="4" w:space="0" w:color="auto"/>
              <w:right w:val="single" w:sz="4" w:space="0" w:color="auto"/>
            </w:tcBorders>
            <w:hideMark/>
          </w:tcPr>
          <w:p w14:paraId="224F8C6C" w14:textId="77777777" w:rsidR="00F808E8" w:rsidRPr="00716159" w:rsidRDefault="00F808E8" w:rsidP="00F808E8">
            <w:pPr>
              <w:pStyle w:val="TAL"/>
              <w:rPr>
                <w:lang w:eastAsia="zh-CN"/>
              </w:rPr>
            </w:pPr>
            <w:r w:rsidRPr="00716159">
              <w:rPr>
                <w:lang w:eastAsia="zh-CN"/>
              </w:rPr>
              <w:t>UEs supporting 5GS FDD FR1 and UL MIMO</w:t>
            </w:r>
          </w:p>
        </w:tc>
        <w:tc>
          <w:tcPr>
            <w:tcW w:w="457" w:type="pct"/>
            <w:tcBorders>
              <w:top w:val="single" w:sz="4" w:space="0" w:color="auto"/>
              <w:left w:val="single" w:sz="4" w:space="0" w:color="auto"/>
              <w:bottom w:val="single" w:sz="4" w:space="0" w:color="auto"/>
              <w:right w:val="single" w:sz="4" w:space="0" w:color="auto"/>
            </w:tcBorders>
            <w:hideMark/>
          </w:tcPr>
          <w:p w14:paraId="60CAC334" w14:textId="77777777" w:rsidR="00F808E8" w:rsidRPr="00716159" w:rsidRDefault="00F808E8" w:rsidP="00F808E8">
            <w:pPr>
              <w:pStyle w:val="TAL"/>
              <w:rPr>
                <w:lang w:eastAsia="zh-CN"/>
              </w:rPr>
            </w:pPr>
            <w:r w:rsidRPr="00716159">
              <w:rPr>
                <w:lang w:eastAsia="zh-CN"/>
              </w:rPr>
              <w:t>D012</w:t>
            </w:r>
          </w:p>
        </w:tc>
        <w:tc>
          <w:tcPr>
            <w:tcW w:w="459" w:type="pct"/>
            <w:tcBorders>
              <w:top w:val="single" w:sz="4" w:space="0" w:color="auto"/>
              <w:left w:val="single" w:sz="4" w:space="0" w:color="auto"/>
              <w:bottom w:val="single" w:sz="4" w:space="0" w:color="auto"/>
              <w:right w:val="single" w:sz="4" w:space="0" w:color="auto"/>
            </w:tcBorders>
          </w:tcPr>
          <w:p w14:paraId="5DAF9607"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341B7937" w14:textId="77777777" w:rsidR="00F808E8" w:rsidRPr="00716159" w:rsidRDefault="00F808E8" w:rsidP="00F808E8">
            <w:pPr>
              <w:pStyle w:val="TAL"/>
            </w:pPr>
          </w:p>
        </w:tc>
      </w:tr>
      <w:tr w:rsidR="00F808E8" w:rsidRPr="00716159" w14:paraId="67B0BEB4" w14:textId="77777777" w:rsidTr="00F808E8">
        <w:trPr>
          <w:trHeight w:val="146"/>
          <w:jc w:val="center"/>
        </w:trPr>
        <w:tc>
          <w:tcPr>
            <w:tcW w:w="464" w:type="pct"/>
            <w:tcBorders>
              <w:top w:val="single" w:sz="4" w:space="0" w:color="auto"/>
              <w:left w:val="single" w:sz="4" w:space="0" w:color="auto"/>
              <w:bottom w:val="single" w:sz="4" w:space="0" w:color="auto"/>
              <w:right w:val="single" w:sz="4" w:space="0" w:color="auto"/>
            </w:tcBorders>
          </w:tcPr>
          <w:p w14:paraId="0807B56D" w14:textId="77777777" w:rsidR="00F808E8" w:rsidRPr="00716159" w:rsidRDefault="00F808E8" w:rsidP="00F808E8">
            <w:pPr>
              <w:pStyle w:val="TAL"/>
              <w:rPr>
                <w:lang w:eastAsia="zh-CN"/>
              </w:rPr>
            </w:pPr>
            <w:r w:rsidRPr="00716159">
              <w:t>7.6D.4_1</w:t>
            </w:r>
          </w:p>
        </w:tc>
        <w:tc>
          <w:tcPr>
            <w:tcW w:w="1344" w:type="pct"/>
            <w:tcBorders>
              <w:top w:val="single" w:sz="4" w:space="0" w:color="auto"/>
              <w:left w:val="single" w:sz="4" w:space="0" w:color="auto"/>
              <w:bottom w:val="single" w:sz="4" w:space="0" w:color="auto"/>
              <w:right w:val="single" w:sz="4" w:space="0" w:color="auto"/>
            </w:tcBorders>
          </w:tcPr>
          <w:p w14:paraId="2AC7D9E3" w14:textId="77777777" w:rsidR="00F808E8" w:rsidRPr="00716159" w:rsidRDefault="00F808E8" w:rsidP="00F808E8">
            <w:pPr>
              <w:pStyle w:val="TAL"/>
            </w:pPr>
            <w:r w:rsidRPr="00716159">
              <w:t>Void</w:t>
            </w:r>
          </w:p>
        </w:tc>
        <w:tc>
          <w:tcPr>
            <w:tcW w:w="395" w:type="pct"/>
            <w:tcBorders>
              <w:top w:val="single" w:sz="4" w:space="0" w:color="auto"/>
              <w:left w:val="single" w:sz="4" w:space="0" w:color="auto"/>
              <w:bottom w:val="single" w:sz="4" w:space="0" w:color="auto"/>
              <w:right w:val="single" w:sz="4" w:space="0" w:color="auto"/>
            </w:tcBorders>
          </w:tcPr>
          <w:p w14:paraId="4FFE9149" w14:textId="77777777" w:rsidR="00F808E8" w:rsidRPr="00716159" w:rsidRDefault="00F808E8" w:rsidP="00F808E8">
            <w:pPr>
              <w:pStyle w:val="TAC"/>
              <w:rPr>
                <w:lang w:eastAsia="zh-CN"/>
              </w:rPr>
            </w:pPr>
          </w:p>
        </w:tc>
        <w:tc>
          <w:tcPr>
            <w:tcW w:w="357" w:type="pct"/>
            <w:tcBorders>
              <w:top w:val="single" w:sz="4" w:space="0" w:color="auto"/>
              <w:left w:val="single" w:sz="4" w:space="0" w:color="auto"/>
              <w:bottom w:val="single" w:sz="4" w:space="0" w:color="auto"/>
              <w:right w:val="single" w:sz="4" w:space="0" w:color="auto"/>
            </w:tcBorders>
          </w:tcPr>
          <w:p w14:paraId="741883B8" w14:textId="77777777" w:rsidR="00F808E8" w:rsidRPr="00716159" w:rsidRDefault="00F808E8" w:rsidP="00F808E8">
            <w:pPr>
              <w:pStyle w:val="TAL"/>
              <w:rPr>
                <w:lang w:eastAsia="zh-CN"/>
              </w:rPr>
            </w:pPr>
          </w:p>
        </w:tc>
        <w:tc>
          <w:tcPr>
            <w:tcW w:w="899" w:type="pct"/>
            <w:tcBorders>
              <w:top w:val="single" w:sz="4" w:space="0" w:color="auto"/>
              <w:left w:val="single" w:sz="4" w:space="0" w:color="auto"/>
              <w:bottom w:val="single" w:sz="4" w:space="0" w:color="auto"/>
              <w:right w:val="single" w:sz="4" w:space="0" w:color="auto"/>
            </w:tcBorders>
          </w:tcPr>
          <w:p w14:paraId="6B8220C1" w14:textId="77777777" w:rsidR="00F808E8" w:rsidRPr="00716159" w:rsidRDefault="00F808E8" w:rsidP="00F808E8">
            <w:pPr>
              <w:pStyle w:val="TAL"/>
              <w:rPr>
                <w:lang w:eastAsia="zh-CN"/>
              </w:rPr>
            </w:pPr>
          </w:p>
        </w:tc>
        <w:tc>
          <w:tcPr>
            <w:tcW w:w="457" w:type="pct"/>
            <w:tcBorders>
              <w:top w:val="single" w:sz="4" w:space="0" w:color="auto"/>
              <w:left w:val="single" w:sz="4" w:space="0" w:color="auto"/>
              <w:bottom w:val="single" w:sz="4" w:space="0" w:color="auto"/>
              <w:right w:val="single" w:sz="4" w:space="0" w:color="auto"/>
            </w:tcBorders>
          </w:tcPr>
          <w:p w14:paraId="7A2F7024" w14:textId="77777777" w:rsidR="00F808E8" w:rsidRPr="00716159" w:rsidRDefault="00F808E8" w:rsidP="00F808E8">
            <w:pPr>
              <w:pStyle w:val="TAL"/>
              <w:rPr>
                <w:lang w:eastAsia="zh-CN"/>
              </w:rPr>
            </w:pPr>
          </w:p>
        </w:tc>
        <w:tc>
          <w:tcPr>
            <w:tcW w:w="459" w:type="pct"/>
            <w:tcBorders>
              <w:top w:val="single" w:sz="4" w:space="0" w:color="auto"/>
              <w:left w:val="single" w:sz="4" w:space="0" w:color="auto"/>
              <w:bottom w:val="single" w:sz="4" w:space="0" w:color="auto"/>
              <w:right w:val="single" w:sz="4" w:space="0" w:color="auto"/>
            </w:tcBorders>
          </w:tcPr>
          <w:p w14:paraId="08EE01CE"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2DC7DE87" w14:textId="77777777" w:rsidR="00F808E8" w:rsidRPr="00716159" w:rsidRDefault="00F808E8" w:rsidP="00F808E8">
            <w:pPr>
              <w:pStyle w:val="TAL"/>
            </w:pPr>
          </w:p>
        </w:tc>
      </w:tr>
      <w:tr w:rsidR="00F808E8" w:rsidRPr="00716159" w14:paraId="5BBF0E77" w14:textId="77777777" w:rsidTr="00F808E8">
        <w:trPr>
          <w:trHeight w:val="448"/>
          <w:jc w:val="center"/>
        </w:trPr>
        <w:tc>
          <w:tcPr>
            <w:tcW w:w="464" w:type="pct"/>
            <w:tcBorders>
              <w:top w:val="single" w:sz="4" w:space="0" w:color="auto"/>
              <w:left w:val="single" w:sz="4" w:space="0" w:color="auto"/>
              <w:bottom w:val="single" w:sz="4" w:space="0" w:color="auto"/>
              <w:right w:val="single" w:sz="4" w:space="0" w:color="auto"/>
            </w:tcBorders>
          </w:tcPr>
          <w:p w14:paraId="0290DB2F" w14:textId="77777777" w:rsidR="00F808E8" w:rsidRPr="00716159" w:rsidRDefault="00F808E8" w:rsidP="00F808E8">
            <w:pPr>
              <w:keepNext/>
              <w:keepLines/>
              <w:spacing w:after="0"/>
              <w:rPr>
                <w:rFonts w:ascii="Arial" w:hAnsi="Arial"/>
                <w:sz w:val="18"/>
                <w:lang w:eastAsia="zh-CN"/>
              </w:rPr>
            </w:pPr>
            <w:r w:rsidRPr="00716159">
              <w:rPr>
                <w:rFonts w:ascii="Arial" w:hAnsi="Arial"/>
                <w:sz w:val="18"/>
                <w:lang w:eastAsia="zh-CN"/>
              </w:rPr>
              <w:t>7.6F.2.1</w:t>
            </w:r>
          </w:p>
        </w:tc>
        <w:tc>
          <w:tcPr>
            <w:tcW w:w="1344" w:type="pct"/>
            <w:tcBorders>
              <w:top w:val="single" w:sz="4" w:space="0" w:color="auto"/>
              <w:left w:val="single" w:sz="4" w:space="0" w:color="auto"/>
              <w:bottom w:val="single" w:sz="4" w:space="0" w:color="auto"/>
              <w:right w:val="single" w:sz="4" w:space="0" w:color="auto"/>
            </w:tcBorders>
          </w:tcPr>
          <w:p w14:paraId="0A353ABF" w14:textId="77777777" w:rsidR="00F808E8" w:rsidRPr="00716159" w:rsidRDefault="00F808E8" w:rsidP="00F808E8">
            <w:pPr>
              <w:keepNext/>
              <w:keepLines/>
              <w:spacing w:after="0"/>
              <w:rPr>
                <w:rFonts w:ascii="Arial" w:hAnsi="Arial"/>
                <w:sz w:val="18"/>
              </w:rPr>
            </w:pPr>
            <w:r w:rsidRPr="00716159">
              <w:rPr>
                <w:rFonts w:ascii="Arial" w:hAnsi="Arial"/>
                <w:sz w:val="18"/>
              </w:rPr>
              <w:t>In-band blocking for shared spectrum channel access</w:t>
            </w:r>
          </w:p>
        </w:tc>
        <w:tc>
          <w:tcPr>
            <w:tcW w:w="395" w:type="pct"/>
            <w:tcBorders>
              <w:top w:val="single" w:sz="4" w:space="0" w:color="auto"/>
              <w:left w:val="single" w:sz="4" w:space="0" w:color="auto"/>
              <w:bottom w:val="single" w:sz="4" w:space="0" w:color="auto"/>
              <w:right w:val="single" w:sz="4" w:space="0" w:color="auto"/>
            </w:tcBorders>
          </w:tcPr>
          <w:p w14:paraId="371B6C5C" w14:textId="77777777" w:rsidR="00F808E8" w:rsidRPr="00716159" w:rsidRDefault="00F808E8" w:rsidP="00F808E8">
            <w:pPr>
              <w:keepNext/>
              <w:keepLines/>
              <w:spacing w:after="0"/>
              <w:jc w:val="center"/>
              <w:rPr>
                <w:rFonts w:ascii="Arial" w:hAnsi="Arial"/>
                <w:sz w:val="18"/>
                <w:lang w:eastAsia="zh-CN"/>
              </w:rPr>
            </w:pPr>
            <w:r w:rsidRPr="00716159">
              <w:rPr>
                <w:rFonts w:ascii="Arial" w:hAnsi="Arial"/>
                <w:sz w:val="18"/>
                <w:lang w:eastAsia="zh-CN"/>
              </w:rPr>
              <w:t>Rel-16</w:t>
            </w:r>
          </w:p>
        </w:tc>
        <w:tc>
          <w:tcPr>
            <w:tcW w:w="357" w:type="pct"/>
            <w:tcBorders>
              <w:top w:val="single" w:sz="4" w:space="0" w:color="auto"/>
              <w:left w:val="single" w:sz="4" w:space="0" w:color="auto"/>
              <w:bottom w:val="single" w:sz="4" w:space="0" w:color="auto"/>
              <w:right w:val="single" w:sz="4" w:space="0" w:color="auto"/>
            </w:tcBorders>
          </w:tcPr>
          <w:p w14:paraId="3218CE05" w14:textId="77777777" w:rsidR="00F808E8" w:rsidRPr="00716159" w:rsidRDefault="00F808E8" w:rsidP="00F808E8">
            <w:pPr>
              <w:keepNext/>
              <w:keepLines/>
              <w:spacing w:after="0"/>
              <w:rPr>
                <w:rFonts w:ascii="Arial" w:hAnsi="Arial"/>
                <w:sz w:val="18"/>
                <w:lang w:eastAsia="zh-CN"/>
              </w:rPr>
            </w:pPr>
            <w:r w:rsidRPr="00716159">
              <w:rPr>
                <w:rFonts w:ascii="Arial" w:hAnsi="Arial"/>
                <w:sz w:val="18"/>
              </w:rPr>
              <w:t>C001c</w:t>
            </w:r>
          </w:p>
        </w:tc>
        <w:tc>
          <w:tcPr>
            <w:tcW w:w="899" w:type="pct"/>
            <w:tcBorders>
              <w:top w:val="single" w:sz="4" w:space="0" w:color="auto"/>
              <w:left w:val="single" w:sz="4" w:space="0" w:color="auto"/>
              <w:bottom w:val="single" w:sz="4" w:space="0" w:color="auto"/>
              <w:right w:val="single" w:sz="4" w:space="0" w:color="auto"/>
            </w:tcBorders>
          </w:tcPr>
          <w:p w14:paraId="7CA460BE" w14:textId="77777777" w:rsidR="00F808E8" w:rsidRPr="00716159" w:rsidRDefault="00F808E8" w:rsidP="00F808E8">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457" w:type="pct"/>
            <w:tcBorders>
              <w:top w:val="single" w:sz="4" w:space="0" w:color="auto"/>
              <w:left w:val="single" w:sz="4" w:space="0" w:color="auto"/>
              <w:bottom w:val="single" w:sz="4" w:space="0" w:color="auto"/>
              <w:right w:val="single" w:sz="4" w:space="0" w:color="auto"/>
            </w:tcBorders>
          </w:tcPr>
          <w:p w14:paraId="49204B70" w14:textId="77777777" w:rsidR="00F808E8" w:rsidRPr="00716159" w:rsidRDefault="00F808E8" w:rsidP="00F808E8">
            <w:pPr>
              <w:keepNext/>
              <w:keepLines/>
              <w:spacing w:after="0"/>
              <w:rPr>
                <w:rFonts w:ascii="Arial" w:hAnsi="Arial"/>
                <w:sz w:val="18"/>
                <w:lang w:eastAsia="zh-CN"/>
              </w:rPr>
            </w:pPr>
            <w:r w:rsidRPr="00716159">
              <w:rPr>
                <w:rFonts w:ascii="Arial" w:eastAsia="SimSun" w:hAnsi="Arial"/>
                <w:sz w:val="18"/>
                <w:szCs w:val="18"/>
                <w:lang w:eastAsia="zh-CN"/>
              </w:rPr>
              <w:t>D018</w:t>
            </w:r>
          </w:p>
        </w:tc>
        <w:tc>
          <w:tcPr>
            <w:tcW w:w="459" w:type="pct"/>
            <w:tcBorders>
              <w:top w:val="single" w:sz="4" w:space="0" w:color="auto"/>
              <w:left w:val="single" w:sz="4" w:space="0" w:color="auto"/>
              <w:bottom w:val="single" w:sz="4" w:space="0" w:color="auto"/>
              <w:right w:val="single" w:sz="4" w:space="0" w:color="auto"/>
            </w:tcBorders>
          </w:tcPr>
          <w:p w14:paraId="76FAEF9C" w14:textId="77777777" w:rsidR="00F808E8" w:rsidRPr="00716159" w:rsidRDefault="00F808E8" w:rsidP="00F808E8">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3C73168" w14:textId="77777777" w:rsidR="00F808E8" w:rsidRPr="00716159" w:rsidRDefault="00F808E8" w:rsidP="00F808E8">
            <w:pPr>
              <w:keepNext/>
              <w:keepLines/>
              <w:spacing w:after="0"/>
              <w:rPr>
                <w:rFonts w:ascii="Arial" w:hAnsi="Arial"/>
                <w:sz w:val="18"/>
              </w:rPr>
            </w:pPr>
          </w:p>
        </w:tc>
      </w:tr>
      <w:tr w:rsidR="00F808E8" w:rsidRPr="00716159" w14:paraId="36AE5176" w14:textId="77777777" w:rsidTr="00F808E8">
        <w:trPr>
          <w:trHeight w:val="448"/>
          <w:jc w:val="center"/>
        </w:trPr>
        <w:tc>
          <w:tcPr>
            <w:tcW w:w="464" w:type="pct"/>
            <w:tcBorders>
              <w:top w:val="single" w:sz="4" w:space="0" w:color="auto"/>
              <w:left w:val="single" w:sz="4" w:space="0" w:color="auto"/>
              <w:bottom w:val="single" w:sz="4" w:space="0" w:color="auto"/>
              <w:right w:val="single" w:sz="4" w:space="0" w:color="auto"/>
            </w:tcBorders>
          </w:tcPr>
          <w:p w14:paraId="4B9AC119" w14:textId="77777777" w:rsidR="00F808E8" w:rsidRPr="00716159" w:rsidRDefault="00F808E8" w:rsidP="00F808E8">
            <w:pPr>
              <w:keepNext/>
              <w:keepLines/>
              <w:spacing w:after="0"/>
              <w:rPr>
                <w:rFonts w:ascii="Arial" w:hAnsi="Arial"/>
                <w:sz w:val="18"/>
                <w:lang w:eastAsia="zh-CN"/>
              </w:rPr>
            </w:pPr>
            <w:r w:rsidRPr="00716159">
              <w:rPr>
                <w:rFonts w:ascii="Arial" w:hAnsi="Arial"/>
                <w:sz w:val="18"/>
                <w:lang w:eastAsia="zh-CN"/>
              </w:rPr>
              <w:t>7.6F.3.1</w:t>
            </w:r>
          </w:p>
        </w:tc>
        <w:tc>
          <w:tcPr>
            <w:tcW w:w="1344" w:type="pct"/>
            <w:tcBorders>
              <w:top w:val="single" w:sz="4" w:space="0" w:color="auto"/>
              <w:left w:val="single" w:sz="4" w:space="0" w:color="auto"/>
              <w:bottom w:val="single" w:sz="4" w:space="0" w:color="auto"/>
              <w:right w:val="single" w:sz="4" w:space="0" w:color="auto"/>
            </w:tcBorders>
          </w:tcPr>
          <w:p w14:paraId="0AEEBC12" w14:textId="77777777" w:rsidR="00F808E8" w:rsidRPr="00716159" w:rsidRDefault="00F808E8" w:rsidP="00F808E8">
            <w:pPr>
              <w:keepNext/>
              <w:keepLines/>
              <w:spacing w:after="0"/>
              <w:rPr>
                <w:rFonts w:ascii="Arial" w:hAnsi="Arial"/>
                <w:sz w:val="18"/>
              </w:rPr>
            </w:pPr>
            <w:r w:rsidRPr="00716159">
              <w:rPr>
                <w:rFonts w:ascii="Arial" w:hAnsi="Arial"/>
                <w:sz w:val="18"/>
              </w:rPr>
              <w:t>Out-of-band blocking for shared spectrum channel access</w:t>
            </w:r>
          </w:p>
        </w:tc>
        <w:tc>
          <w:tcPr>
            <w:tcW w:w="395" w:type="pct"/>
            <w:tcBorders>
              <w:top w:val="single" w:sz="4" w:space="0" w:color="auto"/>
              <w:left w:val="single" w:sz="4" w:space="0" w:color="auto"/>
              <w:bottom w:val="single" w:sz="4" w:space="0" w:color="auto"/>
              <w:right w:val="single" w:sz="4" w:space="0" w:color="auto"/>
            </w:tcBorders>
          </w:tcPr>
          <w:p w14:paraId="03B1A5CE" w14:textId="77777777" w:rsidR="00F808E8" w:rsidRPr="00716159" w:rsidRDefault="00F808E8" w:rsidP="00F808E8">
            <w:pPr>
              <w:keepNext/>
              <w:keepLines/>
              <w:spacing w:after="0"/>
              <w:jc w:val="center"/>
              <w:rPr>
                <w:rFonts w:ascii="Arial" w:hAnsi="Arial"/>
                <w:sz w:val="18"/>
                <w:lang w:eastAsia="zh-CN"/>
              </w:rPr>
            </w:pPr>
            <w:r w:rsidRPr="00716159">
              <w:rPr>
                <w:rFonts w:ascii="Arial" w:hAnsi="Arial"/>
                <w:sz w:val="18"/>
                <w:lang w:eastAsia="zh-CN"/>
              </w:rPr>
              <w:t>Rel-16</w:t>
            </w:r>
          </w:p>
        </w:tc>
        <w:tc>
          <w:tcPr>
            <w:tcW w:w="357" w:type="pct"/>
            <w:tcBorders>
              <w:top w:val="single" w:sz="4" w:space="0" w:color="auto"/>
              <w:left w:val="single" w:sz="4" w:space="0" w:color="auto"/>
              <w:bottom w:val="single" w:sz="4" w:space="0" w:color="auto"/>
              <w:right w:val="single" w:sz="4" w:space="0" w:color="auto"/>
            </w:tcBorders>
          </w:tcPr>
          <w:p w14:paraId="51328A34" w14:textId="77777777" w:rsidR="00F808E8" w:rsidRPr="00716159" w:rsidRDefault="00F808E8" w:rsidP="00F808E8">
            <w:pPr>
              <w:keepNext/>
              <w:keepLines/>
              <w:spacing w:after="0"/>
              <w:rPr>
                <w:rFonts w:ascii="Arial" w:hAnsi="Arial"/>
                <w:sz w:val="18"/>
              </w:rPr>
            </w:pPr>
            <w:r w:rsidRPr="00716159">
              <w:rPr>
                <w:rFonts w:ascii="Arial" w:hAnsi="Arial"/>
                <w:sz w:val="18"/>
              </w:rPr>
              <w:t>C001c</w:t>
            </w:r>
          </w:p>
        </w:tc>
        <w:tc>
          <w:tcPr>
            <w:tcW w:w="899" w:type="pct"/>
            <w:tcBorders>
              <w:top w:val="single" w:sz="4" w:space="0" w:color="auto"/>
              <w:left w:val="single" w:sz="4" w:space="0" w:color="auto"/>
              <w:bottom w:val="single" w:sz="4" w:space="0" w:color="auto"/>
              <w:right w:val="single" w:sz="4" w:space="0" w:color="auto"/>
            </w:tcBorders>
          </w:tcPr>
          <w:p w14:paraId="1AECD9D7" w14:textId="77777777" w:rsidR="00F808E8" w:rsidRPr="00716159" w:rsidRDefault="00F808E8" w:rsidP="00F808E8">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457" w:type="pct"/>
            <w:tcBorders>
              <w:top w:val="single" w:sz="4" w:space="0" w:color="auto"/>
              <w:left w:val="single" w:sz="4" w:space="0" w:color="auto"/>
              <w:bottom w:val="single" w:sz="4" w:space="0" w:color="auto"/>
              <w:right w:val="single" w:sz="4" w:space="0" w:color="auto"/>
            </w:tcBorders>
          </w:tcPr>
          <w:p w14:paraId="0B6DC4A2" w14:textId="77777777" w:rsidR="00F808E8" w:rsidRPr="00716159" w:rsidRDefault="00F808E8" w:rsidP="00F808E8">
            <w:pPr>
              <w:keepNext/>
              <w:keepLines/>
              <w:spacing w:after="0"/>
              <w:rPr>
                <w:rFonts w:ascii="Arial" w:eastAsia="SimSun" w:hAnsi="Arial"/>
                <w:sz w:val="18"/>
                <w:szCs w:val="18"/>
                <w:lang w:eastAsia="zh-CN"/>
              </w:rPr>
            </w:pPr>
            <w:r w:rsidRPr="00716159">
              <w:rPr>
                <w:rFonts w:ascii="Arial" w:eastAsia="SimSun" w:hAnsi="Arial"/>
                <w:sz w:val="18"/>
                <w:szCs w:val="18"/>
                <w:lang w:eastAsia="zh-CN"/>
              </w:rPr>
              <w:t>D018</w:t>
            </w:r>
          </w:p>
        </w:tc>
        <w:tc>
          <w:tcPr>
            <w:tcW w:w="459" w:type="pct"/>
            <w:tcBorders>
              <w:top w:val="single" w:sz="4" w:space="0" w:color="auto"/>
              <w:left w:val="single" w:sz="4" w:space="0" w:color="auto"/>
              <w:bottom w:val="single" w:sz="4" w:space="0" w:color="auto"/>
              <w:right w:val="single" w:sz="4" w:space="0" w:color="auto"/>
            </w:tcBorders>
          </w:tcPr>
          <w:p w14:paraId="0D1D1ED2" w14:textId="77777777" w:rsidR="00F808E8" w:rsidRPr="00716159" w:rsidRDefault="00F808E8" w:rsidP="00F808E8">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13418F6" w14:textId="77777777" w:rsidR="00F808E8" w:rsidRPr="00716159" w:rsidRDefault="00F808E8" w:rsidP="00F808E8">
            <w:pPr>
              <w:keepNext/>
              <w:keepLines/>
              <w:spacing w:after="0"/>
              <w:rPr>
                <w:rFonts w:ascii="Arial" w:hAnsi="Arial"/>
                <w:sz w:val="18"/>
              </w:rPr>
            </w:pPr>
          </w:p>
        </w:tc>
      </w:tr>
      <w:tr w:rsidR="00F808E8" w:rsidRPr="00716159" w14:paraId="537D00D1" w14:textId="77777777" w:rsidTr="00F808E8">
        <w:trPr>
          <w:trHeight w:val="146"/>
          <w:jc w:val="center"/>
        </w:trPr>
        <w:tc>
          <w:tcPr>
            <w:tcW w:w="464" w:type="pct"/>
            <w:tcBorders>
              <w:top w:val="single" w:sz="4" w:space="0" w:color="auto"/>
              <w:left w:val="single" w:sz="4" w:space="0" w:color="auto"/>
              <w:bottom w:val="single" w:sz="4" w:space="0" w:color="auto"/>
              <w:right w:val="single" w:sz="4" w:space="0" w:color="auto"/>
            </w:tcBorders>
          </w:tcPr>
          <w:p w14:paraId="5877E944" w14:textId="77777777" w:rsidR="00F808E8" w:rsidRPr="00716159" w:rsidRDefault="00F808E8" w:rsidP="00F808E8">
            <w:pPr>
              <w:pStyle w:val="TAL"/>
              <w:rPr>
                <w:lang w:eastAsia="zh-CN"/>
              </w:rPr>
            </w:pPr>
            <w:r w:rsidRPr="00716159">
              <w:rPr>
                <w:lang w:eastAsia="zh-CN"/>
              </w:rPr>
              <w:t>7.6J.2</w:t>
            </w:r>
          </w:p>
        </w:tc>
        <w:tc>
          <w:tcPr>
            <w:tcW w:w="1344" w:type="pct"/>
            <w:tcBorders>
              <w:top w:val="single" w:sz="4" w:space="0" w:color="auto"/>
              <w:left w:val="single" w:sz="4" w:space="0" w:color="auto"/>
              <w:bottom w:val="single" w:sz="4" w:space="0" w:color="auto"/>
              <w:right w:val="single" w:sz="4" w:space="0" w:color="auto"/>
            </w:tcBorders>
          </w:tcPr>
          <w:p w14:paraId="0B3CC7E6" w14:textId="77777777" w:rsidR="00F808E8" w:rsidRPr="00716159" w:rsidRDefault="00F808E8" w:rsidP="00F808E8">
            <w:pPr>
              <w:pStyle w:val="TAL"/>
            </w:pPr>
            <w:r w:rsidRPr="00716159">
              <w:t>In-band blocking for ATG</w:t>
            </w:r>
          </w:p>
        </w:tc>
        <w:tc>
          <w:tcPr>
            <w:tcW w:w="395" w:type="pct"/>
            <w:tcBorders>
              <w:top w:val="single" w:sz="4" w:space="0" w:color="auto"/>
              <w:left w:val="single" w:sz="4" w:space="0" w:color="auto"/>
              <w:bottom w:val="single" w:sz="4" w:space="0" w:color="auto"/>
              <w:right w:val="single" w:sz="4" w:space="0" w:color="auto"/>
            </w:tcBorders>
          </w:tcPr>
          <w:p w14:paraId="35CD6F23" w14:textId="77777777" w:rsidR="00F808E8" w:rsidRPr="00716159" w:rsidRDefault="00F808E8" w:rsidP="00F808E8">
            <w:pPr>
              <w:pStyle w:val="TAC"/>
              <w:rPr>
                <w:lang w:eastAsia="zh-CN"/>
              </w:rPr>
            </w:pPr>
            <w:r w:rsidRPr="00716159">
              <w:t>Rel-1</w:t>
            </w:r>
            <w:r w:rsidRPr="00716159">
              <w:rPr>
                <w:lang w:eastAsia="zh-CN"/>
              </w:rPr>
              <w:t>8</w:t>
            </w:r>
          </w:p>
        </w:tc>
        <w:tc>
          <w:tcPr>
            <w:tcW w:w="357" w:type="pct"/>
            <w:tcBorders>
              <w:top w:val="single" w:sz="4" w:space="0" w:color="auto"/>
              <w:left w:val="single" w:sz="4" w:space="0" w:color="auto"/>
              <w:bottom w:val="single" w:sz="4" w:space="0" w:color="auto"/>
              <w:right w:val="single" w:sz="4" w:space="0" w:color="auto"/>
            </w:tcBorders>
          </w:tcPr>
          <w:p w14:paraId="252D6E7A" w14:textId="77777777" w:rsidR="00F808E8" w:rsidRPr="00716159" w:rsidRDefault="00F808E8" w:rsidP="00F808E8">
            <w:pPr>
              <w:pStyle w:val="TAL"/>
              <w:rPr>
                <w:lang w:eastAsia="zh-CN"/>
              </w:rPr>
            </w:pPr>
            <w:r w:rsidRPr="00716159">
              <w:t>C0</w:t>
            </w:r>
            <w:r w:rsidRPr="00716159">
              <w:rPr>
                <w:lang w:eastAsia="zh-CN"/>
              </w:rPr>
              <w:t>01n</w:t>
            </w:r>
          </w:p>
        </w:tc>
        <w:tc>
          <w:tcPr>
            <w:tcW w:w="899" w:type="pct"/>
            <w:tcBorders>
              <w:top w:val="single" w:sz="4" w:space="0" w:color="auto"/>
              <w:left w:val="single" w:sz="4" w:space="0" w:color="auto"/>
              <w:bottom w:val="single" w:sz="4" w:space="0" w:color="auto"/>
              <w:right w:val="single" w:sz="4" w:space="0" w:color="auto"/>
            </w:tcBorders>
          </w:tcPr>
          <w:p w14:paraId="5AF41336" w14:textId="77777777" w:rsidR="00F808E8" w:rsidRPr="00716159" w:rsidRDefault="00F808E8" w:rsidP="00F808E8">
            <w:pPr>
              <w:pStyle w:val="TAL"/>
              <w:rPr>
                <w:lang w:eastAsia="zh-CN"/>
              </w:rPr>
            </w:pPr>
            <w:r w:rsidRPr="00716159">
              <w:rPr>
                <w:lang w:eastAsia="zh-CN"/>
              </w:rPr>
              <w:t>UEs supporting 5GS FR1 ATG</w:t>
            </w:r>
          </w:p>
        </w:tc>
        <w:tc>
          <w:tcPr>
            <w:tcW w:w="457" w:type="pct"/>
            <w:tcBorders>
              <w:top w:val="single" w:sz="4" w:space="0" w:color="auto"/>
              <w:left w:val="single" w:sz="4" w:space="0" w:color="auto"/>
              <w:bottom w:val="single" w:sz="4" w:space="0" w:color="auto"/>
              <w:right w:val="single" w:sz="4" w:space="0" w:color="auto"/>
            </w:tcBorders>
          </w:tcPr>
          <w:p w14:paraId="6091F71A" w14:textId="77777777" w:rsidR="00F808E8" w:rsidRPr="00716159" w:rsidRDefault="00F808E8" w:rsidP="00F808E8">
            <w:pPr>
              <w:pStyle w:val="TAL"/>
              <w:rPr>
                <w:lang w:eastAsia="zh-CN"/>
              </w:rPr>
            </w:pPr>
            <w:r w:rsidRPr="00716159">
              <w:rPr>
                <w:lang w:eastAsia="zh-CN"/>
              </w:rPr>
              <w:t>D028</w:t>
            </w:r>
          </w:p>
        </w:tc>
        <w:tc>
          <w:tcPr>
            <w:tcW w:w="459" w:type="pct"/>
            <w:tcBorders>
              <w:top w:val="single" w:sz="4" w:space="0" w:color="auto"/>
              <w:left w:val="single" w:sz="4" w:space="0" w:color="auto"/>
              <w:bottom w:val="single" w:sz="4" w:space="0" w:color="auto"/>
              <w:right w:val="single" w:sz="4" w:space="0" w:color="auto"/>
            </w:tcBorders>
          </w:tcPr>
          <w:p w14:paraId="5AC17D48"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4BF00F05" w14:textId="77777777" w:rsidR="00F808E8" w:rsidRPr="00716159" w:rsidRDefault="00F808E8" w:rsidP="00F808E8">
            <w:pPr>
              <w:pStyle w:val="TAL"/>
            </w:pPr>
            <w:r w:rsidRPr="00716159">
              <w:rPr>
                <w:rFonts w:eastAsia="SimSun"/>
              </w:rPr>
              <w:t xml:space="preserve">NOTE </w:t>
            </w:r>
            <w:r w:rsidRPr="00716159">
              <w:rPr>
                <w:rFonts w:eastAsia="SimSun"/>
                <w:lang w:eastAsia="zh-CN"/>
              </w:rPr>
              <w:t>1</w:t>
            </w:r>
          </w:p>
        </w:tc>
      </w:tr>
      <w:tr w:rsidR="00F808E8" w:rsidRPr="00716159" w14:paraId="66273222" w14:textId="77777777" w:rsidTr="00F808E8">
        <w:trPr>
          <w:trHeight w:val="146"/>
          <w:jc w:val="center"/>
        </w:trPr>
        <w:tc>
          <w:tcPr>
            <w:tcW w:w="464" w:type="pct"/>
            <w:tcBorders>
              <w:top w:val="single" w:sz="4" w:space="0" w:color="auto"/>
              <w:left w:val="single" w:sz="4" w:space="0" w:color="auto"/>
              <w:bottom w:val="single" w:sz="4" w:space="0" w:color="auto"/>
              <w:right w:val="single" w:sz="4" w:space="0" w:color="auto"/>
            </w:tcBorders>
          </w:tcPr>
          <w:p w14:paraId="7D952F22" w14:textId="77777777" w:rsidR="00F808E8" w:rsidRPr="00716159" w:rsidRDefault="00F808E8" w:rsidP="00F808E8">
            <w:pPr>
              <w:pStyle w:val="TAL"/>
              <w:rPr>
                <w:lang w:eastAsia="zh-CN"/>
              </w:rPr>
            </w:pPr>
            <w:r w:rsidRPr="00716159">
              <w:rPr>
                <w:lang w:eastAsia="zh-CN"/>
              </w:rPr>
              <w:t>7.6J.3</w:t>
            </w:r>
          </w:p>
        </w:tc>
        <w:tc>
          <w:tcPr>
            <w:tcW w:w="1344" w:type="pct"/>
            <w:tcBorders>
              <w:top w:val="single" w:sz="4" w:space="0" w:color="auto"/>
              <w:left w:val="single" w:sz="4" w:space="0" w:color="auto"/>
              <w:bottom w:val="single" w:sz="4" w:space="0" w:color="auto"/>
              <w:right w:val="single" w:sz="4" w:space="0" w:color="auto"/>
            </w:tcBorders>
          </w:tcPr>
          <w:p w14:paraId="5F3E2A0E" w14:textId="77777777" w:rsidR="00F808E8" w:rsidRPr="00716159" w:rsidRDefault="00F808E8" w:rsidP="00F808E8">
            <w:pPr>
              <w:pStyle w:val="TAL"/>
            </w:pPr>
            <w:r w:rsidRPr="00716159">
              <w:t>Out-of-band blocking for ATG</w:t>
            </w:r>
          </w:p>
        </w:tc>
        <w:tc>
          <w:tcPr>
            <w:tcW w:w="395" w:type="pct"/>
            <w:tcBorders>
              <w:top w:val="single" w:sz="4" w:space="0" w:color="auto"/>
              <w:left w:val="single" w:sz="4" w:space="0" w:color="auto"/>
              <w:bottom w:val="single" w:sz="4" w:space="0" w:color="auto"/>
              <w:right w:val="single" w:sz="4" w:space="0" w:color="auto"/>
            </w:tcBorders>
          </w:tcPr>
          <w:p w14:paraId="6EE03AEB" w14:textId="77777777" w:rsidR="00F808E8" w:rsidRPr="00716159" w:rsidRDefault="00F808E8" w:rsidP="00F808E8">
            <w:pPr>
              <w:pStyle w:val="TAC"/>
              <w:rPr>
                <w:lang w:eastAsia="zh-CN"/>
              </w:rPr>
            </w:pPr>
            <w:r w:rsidRPr="00716159">
              <w:t>Rel-1</w:t>
            </w:r>
            <w:r w:rsidRPr="00716159">
              <w:rPr>
                <w:lang w:eastAsia="zh-CN"/>
              </w:rPr>
              <w:t>8</w:t>
            </w:r>
          </w:p>
        </w:tc>
        <w:tc>
          <w:tcPr>
            <w:tcW w:w="357" w:type="pct"/>
            <w:tcBorders>
              <w:top w:val="single" w:sz="4" w:space="0" w:color="auto"/>
              <w:left w:val="single" w:sz="4" w:space="0" w:color="auto"/>
              <w:bottom w:val="single" w:sz="4" w:space="0" w:color="auto"/>
              <w:right w:val="single" w:sz="4" w:space="0" w:color="auto"/>
            </w:tcBorders>
          </w:tcPr>
          <w:p w14:paraId="2B412F6D" w14:textId="77777777" w:rsidR="00F808E8" w:rsidRPr="00716159" w:rsidRDefault="00F808E8" w:rsidP="00F808E8">
            <w:pPr>
              <w:pStyle w:val="TAL"/>
              <w:rPr>
                <w:lang w:eastAsia="zh-CN"/>
              </w:rPr>
            </w:pPr>
            <w:r w:rsidRPr="00716159">
              <w:t>C0</w:t>
            </w:r>
            <w:r w:rsidRPr="00716159">
              <w:rPr>
                <w:lang w:eastAsia="zh-CN"/>
              </w:rPr>
              <w:t>01n</w:t>
            </w:r>
          </w:p>
        </w:tc>
        <w:tc>
          <w:tcPr>
            <w:tcW w:w="899" w:type="pct"/>
            <w:tcBorders>
              <w:top w:val="single" w:sz="4" w:space="0" w:color="auto"/>
              <w:left w:val="single" w:sz="4" w:space="0" w:color="auto"/>
              <w:bottom w:val="single" w:sz="4" w:space="0" w:color="auto"/>
              <w:right w:val="single" w:sz="4" w:space="0" w:color="auto"/>
            </w:tcBorders>
          </w:tcPr>
          <w:p w14:paraId="7EC52B5B" w14:textId="77777777" w:rsidR="00F808E8" w:rsidRPr="00716159" w:rsidRDefault="00F808E8" w:rsidP="00F808E8">
            <w:pPr>
              <w:pStyle w:val="TAL"/>
              <w:rPr>
                <w:lang w:eastAsia="zh-CN"/>
              </w:rPr>
            </w:pPr>
            <w:r w:rsidRPr="00716159">
              <w:rPr>
                <w:lang w:eastAsia="zh-CN"/>
              </w:rPr>
              <w:t>UEs supporting 5GS FR1 ATG</w:t>
            </w:r>
          </w:p>
        </w:tc>
        <w:tc>
          <w:tcPr>
            <w:tcW w:w="457" w:type="pct"/>
            <w:tcBorders>
              <w:top w:val="single" w:sz="4" w:space="0" w:color="auto"/>
              <w:left w:val="single" w:sz="4" w:space="0" w:color="auto"/>
              <w:bottom w:val="single" w:sz="4" w:space="0" w:color="auto"/>
              <w:right w:val="single" w:sz="4" w:space="0" w:color="auto"/>
            </w:tcBorders>
          </w:tcPr>
          <w:p w14:paraId="6D1D3C30" w14:textId="77777777" w:rsidR="00F808E8" w:rsidRPr="00716159" w:rsidRDefault="00F808E8" w:rsidP="00F808E8">
            <w:pPr>
              <w:pStyle w:val="TAL"/>
              <w:rPr>
                <w:lang w:eastAsia="zh-CN"/>
              </w:rPr>
            </w:pPr>
            <w:r w:rsidRPr="00716159">
              <w:rPr>
                <w:lang w:eastAsia="zh-CN"/>
              </w:rPr>
              <w:t>D028</w:t>
            </w:r>
          </w:p>
        </w:tc>
        <w:tc>
          <w:tcPr>
            <w:tcW w:w="459" w:type="pct"/>
            <w:tcBorders>
              <w:top w:val="single" w:sz="4" w:space="0" w:color="auto"/>
              <w:left w:val="single" w:sz="4" w:space="0" w:color="auto"/>
              <w:bottom w:val="single" w:sz="4" w:space="0" w:color="auto"/>
              <w:right w:val="single" w:sz="4" w:space="0" w:color="auto"/>
            </w:tcBorders>
          </w:tcPr>
          <w:p w14:paraId="159B00A4"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76744926" w14:textId="77777777" w:rsidR="00F808E8" w:rsidRPr="00716159" w:rsidRDefault="00F808E8" w:rsidP="00F808E8">
            <w:pPr>
              <w:pStyle w:val="TAL"/>
            </w:pPr>
            <w:r w:rsidRPr="00716159">
              <w:rPr>
                <w:rFonts w:eastAsia="SimSun"/>
              </w:rPr>
              <w:t xml:space="preserve">NOTE </w:t>
            </w:r>
            <w:r w:rsidRPr="00716159">
              <w:rPr>
                <w:rFonts w:eastAsia="SimSun"/>
                <w:lang w:eastAsia="zh-CN"/>
              </w:rPr>
              <w:t>1</w:t>
            </w:r>
          </w:p>
        </w:tc>
      </w:tr>
      <w:tr w:rsidR="00F808E8" w:rsidRPr="00716159" w14:paraId="7E712137" w14:textId="77777777" w:rsidTr="00F808E8">
        <w:trPr>
          <w:trHeight w:val="146"/>
          <w:jc w:val="center"/>
        </w:trPr>
        <w:tc>
          <w:tcPr>
            <w:tcW w:w="464" w:type="pct"/>
            <w:tcBorders>
              <w:top w:val="single" w:sz="4" w:space="0" w:color="auto"/>
              <w:left w:val="single" w:sz="4" w:space="0" w:color="auto"/>
              <w:bottom w:val="single" w:sz="4" w:space="0" w:color="auto"/>
              <w:right w:val="single" w:sz="4" w:space="0" w:color="auto"/>
            </w:tcBorders>
            <w:hideMark/>
          </w:tcPr>
          <w:p w14:paraId="08BB41F5" w14:textId="77777777" w:rsidR="00F808E8" w:rsidRPr="00716159" w:rsidRDefault="00F808E8" w:rsidP="00F808E8">
            <w:pPr>
              <w:pStyle w:val="TAL"/>
              <w:rPr>
                <w:lang w:eastAsia="zh-CN"/>
              </w:rPr>
            </w:pPr>
            <w:r w:rsidRPr="00716159">
              <w:rPr>
                <w:lang w:eastAsia="zh-CN"/>
              </w:rPr>
              <w:t>7.7</w:t>
            </w:r>
          </w:p>
        </w:tc>
        <w:tc>
          <w:tcPr>
            <w:tcW w:w="1344" w:type="pct"/>
            <w:tcBorders>
              <w:top w:val="single" w:sz="4" w:space="0" w:color="auto"/>
              <w:left w:val="single" w:sz="4" w:space="0" w:color="auto"/>
              <w:bottom w:val="single" w:sz="4" w:space="0" w:color="auto"/>
              <w:right w:val="single" w:sz="4" w:space="0" w:color="auto"/>
            </w:tcBorders>
            <w:hideMark/>
          </w:tcPr>
          <w:p w14:paraId="12DE144C" w14:textId="77777777" w:rsidR="00F808E8" w:rsidRPr="00716159" w:rsidRDefault="00F808E8" w:rsidP="00F808E8">
            <w:pPr>
              <w:pStyle w:val="TAL"/>
            </w:pPr>
            <w:r w:rsidRPr="00716159">
              <w:t>Spurious response</w:t>
            </w:r>
          </w:p>
        </w:tc>
        <w:tc>
          <w:tcPr>
            <w:tcW w:w="395" w:type="pct"/>
            <w:tcBorders>
              <w:top w:val="single" w:sz="4" w:space="0" w:color="auto"/>
              <w:left w:val="single" w:sz="4" w:space="0" w:color="auto"/>
              <w:bottom w:val="single" w:sz="4" w:space="0" w:color="auto"/>
              <w:right w:val="single" w:sz="4" w:space="0" w:color="auto"/>
            </w:tcBorders>
            <w:hideMark/>
          </w:tcPr>
          <w:p w14:paraId="6CBD553D"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367BF6C1" w14:textId="77777777" w:rsidR="00F808E8" w:rsidRPr="00716159" w:rsidRDefault="00F808E8" w:rsidP="00F808E8">
            <w:pPr>
              <w:pStyle w:val="TAL"/>
              <w:rPr>
                <w:lang w:eastAsia="zh-CN"/>
              </w:rPr>
            </w:pPr>
            <w:r w:rsidRPr="00716159">
              <w:rPr>
                <w:lang w:eastAsia="zh-CN"/>
              </w:rPr>
              <w:t>C001</w:t>
            </w:r>
          </w:p>
        </w:tc>
        <w:tc>
          <w:tcPr>
            <w:tcW w:w="899" w:type="pct"/>
            <w:tcBorders>
              <w:top w:val="single" w:sz="4" w:space="0" w:color="auto"/>
              <w:left w:val="single" w:sz="4" w:space="0" w:color="auto"/>
              <w:bottom w:val="single" w:sz="4" w:space="0" w:color="auto"/>
              <w:right w:val="single" w:sz="4" w:space="0" w:color="auto"/>
            </w:tcBorders>
            <w:hideMark/>
          </w:tcPr>
          <w:p w14:paraId="4CB60BAD" w14:textId="77777777" w:rsidR="00F808E8" w:rsidRPr="00716159" w:rsidRDefault="00F808E8" w:rsidP="00F808E8">
            <w:pPr>
              <w:pStyle w:val="TAL"/>
              <w:rPr>
                <w:lang w:eastAsia="zh-CN"/>
              </w:rPr>
            </w:pPr>
            <w:r w:rsidRPr="00716159">
              <w:rPr>
                <w:lang w:eastAsia="zh-CN"/>
              </w:rPr>
              <w:t>UEs supporting 5GS FR1</w:t>
            </w:r>
          </w:p>
        </w:tc>
        <w:tc>
          <w:tcPr>
            <w:tcW w:w="457" w:type="pct"/>
            <w:tcBorders>
              <w:top w:val="single" w:sz="4" w:space="0" w:color="auto"/>
              <w:left w:val="single" w:sz="4" w:space="0" w:color="auto"/>
              <w:bottom w:val="single" w:sz="4" w:space="0" w:color="auto"/>
              <w:right w:val="single" w:sz="4" w:space="0" w:color="auto"/>
            </w:tcBorders>
            <w:hideMark/>
          </w:tcPr>
          <w:p w14:paraId="7EEAC336" w14:textId="77777777" w:rsidR="00F808E8" w:rsidRPr="00716159" w:rsidRDefault="00F808E8" w:rsidP="00F808E8">
            <w:pPr>
              <w:pStyle w:val="TAL"/>
              <w:rPr>
                <w:lang w:eastAsia="zh-CN"/>
              </w:rPr>
            </w:pPr>
            <w:r w:rsidRPr="00716159">
              <w:rPr>
                <w:lang w:eastAsia="zh-CN"/>
              </w:rPr>
              <w:t>D001</w:t>
            </w:r>
          </w:p>
        </w:tc>
        <w:tc>
          <w:tcPr>
            <w:tcW w:w="459" w:type="pct"/>
            <w:tcBorders>
              <w:top w:val="single" w:sz="4" w:space="0" w:color="auto"/>
              <w:left w:val="single" w:sz="4" w:space="0" w:color="auto"/>
              <w:bottom w:val="single" w:sz="4" w:space="0" w:color="auto"/>
              <w:right w:val="single" w:sz="4" w:space="0" w:color="auto"/>
            </w:tcBorders>
          </w:tcPr>
          <w:p w14:paraId="0F4FE6E1"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07590DC0" w14:textId="77777777" w:rsidR="00F808E8" w:rsidRPr="00716159" w:rsidRDefault="00F808E8" w:rsidP="00F808E8">
            <w:pPr>
              <w:pStyle w:val="TAL"/>
            </w:pPr>
          </w:p>
        </w:tc>
      </w:tr>
      <w:tr w:rsidR="00F808E8" w:rsidRPr="00716159" w14:paraId="61C00E32"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55142A19" w14:textId="77777777" w:rsidR="00F808E8" w:rsidRPr="00716159" w:rsidRDefault="00F808E8" w:rsidP="00F808E8">
            <w:pPr>
              <w:pStyle w:val="TAL"/>
              <w:rPr>
                <w:lang w:eastAsia="zh-CN"/>
              </w:rPr>
            </w:pPr>
            <w:r w:rsidRPr="00716159">
              <w:rPr>
                <w:lang w:eastAsia="zh-CN"/>
              </w:rPr>
              <w:t>7.7A.1</w:t>
            </w:r>
          </w:p>
        </w:tc>
        <w:tc>
          <w:tcPr>
            <w:tcW w:w="1344" w:type="pct"/>
            <w:tcBorders>
              <w:top w:val="single" w:sz="4" w:space="0" w:color="auto"/>
              <w:left w:val="single" w:sz="4" w:space="0" w:color="auto"/>
              <w:bottom w:val="single" w:sz="4" w:space="0" w:color="auto"/>
              <w:right w:val="single" w:sz="4" w:space="0" w:color="auto"/>
            </w:tcBorders>
            <w:hideMark/>
          </w:tcPr>
          <w:p w14:paraId="019FE950" w14:textId="77777777" w:rsidR="00F808E8" w:rsidRPr="00716159" w:rsidRDefault="00F808E8" w:rsidP="00F808E8">
            <w:pPr>
              <w:pStyle w:val="TAL"/>
            </w:pPr>
            <w:r w:rsidRPr="00716159">
              <w:t>Spurious response for CA (2DL CA)</w:t>
            </w:r>
          </w:p>
        </w:tc>
        <w:tc>
          <w:tcPr>
            <w:tcW w:w="395" w:type="pct"/>
            <w:tcBorders>
              <w:top w:val="single" w:sz="4" w:space="0" w:color="auto"/>
              <w:left w:val="single" w:sz="4" w:space="0" w:color="auto"/>
              <w:bottom w:val="single" w:sz="4" w:space="0" w:color="auto"/>
              <w:right w:val="single" w:sz="4" w:space="0" w:color="auto"/>
            </w:tcBorders>
            <w:hideMark/>
          </w:tcPr>
          <w:p w14:paraId="6EC64893"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47DB172E" w14:textId="77777777" w:rsidR="00F808E8" w:rsidRPr="00716159" w:rsidRDefault="00F808E8" w:rsidP="00F808E8">
            <w:pPr>
              <w:pStyle w:val="TAL"/>
              <w:rPr>
                <w:lang w:eastAsia="zh-CN"/>
              </w:rPr>
            </w:pPr>
            <w:r w:rsidRPr="00716159">
              <w:rPr>
                <w:lang w:eastAsia="zh-CN"/>
              </w:rPr>
              <w:t>C031</w:t>
            </w:r>
          </w:p>
        </w:tc>
        <w:tc>
          <w:tcPr>
            <w:tcW w:w="899" w:type="pct"/>
            <w:tcBorders>
              <w:top w:val="single" w:sz="4" w:space="0" w:color="auto"/>
              <w:left w:val="single" w:sz="4" w:space="0" w:color="auto"/>
              <w:bottom w:val="single" w:sz="4" w:space="0" w:color="auto"/>
              <w:right w:val="single" w:sz="4" w:space="0" w:color="auto"/>
            </w:tcBorders>
            <w:hideMark/>
          </w:tcPr>
          <w:p w14:paraId="3B1514C1" w14:textId="77777777" w:rsidR="00F808E8" w:rsidRPr="00716159" w:rsidRDefault="00F808E8" w:rsidP="00F808E8">
            <w:pPr>
              <w:pStyle w:val="TAL"/>
              <w:rPr>
                <w:lang w:eastAsia="zh-CN"/>
              </w:rPr>
            </w:pPr>
            <w:r w:rsidRPr="00716159">
              <w:rPr>
                <w:lang w:eastAsia="zh-CN"/>
              </w:rPr>
              <w:t>UEs supporting 5GS FR1 and CA (2DL CA)</w:t>
            </w:r>
          </w:p>
        </w:tc>
        <w:tc>
          <w:tcPr>
            <w:tcW w:w="457" w:type="pct"/>
            <w:tcBorders>
              <w:top w:val="single" w:sz="4" w:space="0" w:color="auto"/>
              <w:left w:val="single" w:sz="4" w:space="0" w:color="auto"/>
              <w:bottom w:val="single" w:sz="4" w:space="0" w:color="auto"/>
              <w:right w:val="single" w:sz="4" w:space="0" w:color="auto"/>
            </w:tcBorders>
            <w:hideMark/>
          </w:tcPr>
          <w:p w14:paraId="32CA102C" w14:textId="77777777" w:rsidR="00F808E8" w:rsidRPr="00716159" w:rsidRDefault="00F808E8" w:rsidP="00F808E8">
            <w:pPr>
              <w:pStyle w:val="TAL"/>
              <w:rPr>
                <w:lang w:eastAsia="zh-CN"/>
              </w:rPr>
            </w:pPr>
            <w:r w:rsidRPr="00716159">
              <w:rPr>
                <w:lang w:eastAsia="zh-CN"/>
              </w:rPr>
              <w:t>E016</w:t>
            </w:r>
          </w:p>
        </w:tc>
        <w:tc>
          <w:tcPr>
            <w:tcW w:w="459" w:type="pct"/>
            <w:tcBorders>
              <w:top w:val="single" w:sz="4" w:space="0" w:color="auto"/>
              <w:left w:val="single" w:sz="4" w:space="0" w:color="auto"/>
              <w:bottom w:val="single" w:sz="4" w:space="0" w:color="auto"/>
              <w:right w:val="single" w:sz="4" w:space="0" w:color="auto"/>
            </w:tcBorders>
          </w:tcPr>
          <w:p w14:paraId="0CDB3C95"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51AFD660" w14:textId="77777777" w:rsidR="00F808E8" w:rsidRPr="00716159" w:rsidRDefault="00F808E8" w:rsidP="00F808E8">
            <w:pPr>
              <w:pStyle w:val="TAL"/>
            </w:pPr>
          </w:p>
        </w:tc>
      </w:tr>
      <w:tr w:rsidR="00F808E8" w:rsidRPr="00716159" w14:paraId="5F1113A3"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1FED6E88" w14:textId="77777777" w:rsidR="00F808E8" w:rsidRPr="00716159" w:rsidRDefault="00F808E8" w:rsidP="00F808E8">
            <w:pPr>
              <w:pStyle w:val="TAL"/>
              <w:rPr>
                <w:lang w:eastAsia="zh-CN"/>
              </w:rPr>
            </w:pPr>
            <w:r w:rsidRPr="00716159">
              <w:rPr>
                <w:lang w:eastAsia="zh-CN"/>
              </w:rPr>
              <w:t>7.7A.2</w:t>
            </w:r>
          </w:p>
        </w:tc>
        <w:tc>
          <w:tcPr>
            <w:tcW w:w="1344" w:type="pct"/>
            <w:tcBorders>
              <w:top w:val="single" w:sz="4" w:space="0" w:color="auto"/>
              <w:left w:val="single" w:sz="4" w:space="0" w:color="auto"/>
              <w:bottom w:val="single" w:sz="4" w:space="0" w:color="auto"/>
              <w:right w:val="single" w:sz="4" w:space="0" w:color="auto"/>
            </w:tcBorders>
            <w:hideMark/>
          </w:tcPr>
          <w:p w14:paraId="72B60D21" w14:textId="77777777" w:rsidR="00F808E8" w:rsidRPr="00716159" w:rsidRDefault="00F808E8" w:rsidP="00F808E8">
            <w:pPr>
              <w:pStyle w:val="TAL"/>
            </w:pPr>
            <w:r w:rsidRPr="00716159">
              <w:t>Spurious response for CA (3DL CA)</w:t>
            </w:r>
          </w:p>
        </w:tc>
        <w:tc>
          <w:tcPr>
            <w:tcW w:w="395" w:type="pct"/>
            <w:tcBorders>
              <w:top w:val="single" w:sz="4" w:space="0" w:color="auto"/>
              <w:left w:val="single" w:sz="4" w:space="0" w:color="auto"/>
              <w:bottom w:val="single" w:sz="4" w:space="0" w:color="auto"/>
              <w:right w:val="single" w:sz="4" w:space="0" w:color="auto"/>
            </w:tcBorders>
            <w:hideMark/>
          </w:tcPr>
          <w:p w14:paraId="4D228DE5"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41AA5B0A" w14:textId="77777777" w:rsidR="00F808E8" w:rsidRPr="00716159" w:rsidRDefault="00F808E8" w:rsidP="00F808E8">
            <w:pPr>
              <w:pStyle w:val="TAL"/>
              <w:rPr>
                <w:lang w:eastAsia="zh-CN"/>
              </w:rPr>
            </w:pPr>
            <w:r w:rsidRPr="00716159">
              <w:rPr>
                <w:lang w:eastAsia="zh-CN"/>
              </w:rPr>
              <w:t>C033</w:t>
            </w:r>
          </w:p>
        </w:tc>
        <w:tc>
          <w:tcPr>
            <w:tcW w:w="899" w:type="pct"/>
            <w:tcBorders>
              <w:top w:val="single" w:sz="4" w:space="0" w:color="auto"/>
              <w:left w:val="single" w:sz="4" w:space="0" w:color="auto"/>
              <w:bottom w:val="single" w:sz="4" w:space="0" w:color="auto"/>
              <w:right w:val="single" w:sz="4" w:space="0" w:color="auto"/>
            </w:tcBorders>
            <w:hideMark/>
          </w:tcPr>
          <w:p w14:paraId="3F736819" w14:textId="77777777" w:rsidR="00F808E8" w:rsidRPr="00716159" w:rsidRDefault="00F808E8" w:rsidP="00F808E8">
            <w:pPr>
              <w:pStyle w:val="TAL"/>
              <w:rPr>
                <w:lang w:eastAsia="zh-CN"/>
              </w:rPr>
            </w:pPr>
            <w:r w:rsidRPr="00716159">
              <w:rPr>
                <w:lang w:eastAsia="zh-CN"/>
              </w:rPr>
              <w:t>UEs supporting 5GS FR1 and CA (3DL CA)</w:t>
            </w:r>
          </w:p>
        </w:tc>
        <w:tc>
          <w:tcPr>
            <w:tcW w:w="457" w:type="pct"/>
            <w:tcBorders>
              <w:top w:val="single" w:sz="4" w:space="0" w:color="auto"/>
              <w:left w:val="single" w:sz="4" w:space="0" w:color="auto"/>
              <w:bottom w:val="single" w:sz="4" w:space="0" w:color="auto"/>
              <w:right w:val="single" w:sz="4" w:space="0" w:color="auto"/>
            </w:tcBorders>
            <w:hideMark/>
          </w:tcPr>
          <w:p w14:paraId="496D5C46" w14:textId="77777777" w:rsidR="00F808E8" w:rsidRPr="00716159" w:rsidRDefault="00F808E8" w:rsidP="00F808E8">
            <w:pPr>
              <w:pStyle w:val="TAL"/>
              <w:rPr>
                <w:lang w:eastAsia="zh-CN"/>
              </w:rPr>
            </w:pPr>
            <w:r w:rsidRPr="00716159">
              <w:rPr>
                <w:lang w:eastAsia="zh-CN"/>
              </w:rPr>
              <w:t>E017</w:t>
            </w:r>
          </w:p>
        </w:tc>
        <w:tc>
          <w:tcPr>
            <w:tcW w:w="459" w:type="pct"/>
            <w:tcBorders>
              <w:top w:val="single" w:sz="4" w:space="0" w:color="auto"/>
              <w:left w:val="single" w:sz="4" w:space="0" w:color="auto"/>
              <w:bottom w:val="single" w:sz="4" w:space="0" w:color="auto"/>
              <w:right w:val="single" w:sz="4" w:space="0" w:color="auto"/>
            </w:tcBorders>
          </w:tcPr>
          <w:p w14:paraId="0379D76E"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744A3CF2" w14:textId="77777777" w:rsidR="00F808E8" w:rsidRPr="00716159" w:rsidRDefault="00F808E8" w:rsidP="00F808E8">
            <w:pPr>
              <w:pStyle w:val="TAL"/>
            </w:pPr>
          </w:p>
        </w:tc>
      </w:tr>
      <w:tr w:rsidR="00F808E8" w:rsidRPr="00716159" w14:paraId="3F499C2C"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2D2B3AA5" w14:textId="77777777" w:rsidR="00F808E8" w:rsidRPr="00716159" w:rsidRDefault="00F808E8" w:rsidP="00F808E8">
            <w:pPr>
              <w:pStyle w:val="TAL"/>
              <w:rPr>
                <w:lang w:eastAsia="zh-CN"/>
              </w:rPr>
            </w:pPr>
            <w:r w:rsidRPr="00716159">
              <w:rPr>
                <w:lang w:eastAsia="zh-CN"/>
              </w:rPr>
              <w:t>7.7A.3</w:t>
            </w:r>
          </w:p>
        </w:tc>
        <w:tc>
          <w:tcPr>
            <w:tcW w:w="1344" w:type="pct"/>
            <w:tcBorders>
              <w:top w:val="single" w:sz="4" w:space="0" w:color="auto"/>
              <w:left w:val="single" w:sz="4" w:space="0" w:color="auto"/>
              <w:bottom w:val="single" w:sz="4" w:space="0" w:color="auto"/>
              <w:right w:val="single" w:sz="4" w:space="0" w:color="auto"/>
            </w:tcBorders>
            <w:hideMark/>
          </w:tcPr>
          <w:p w14:paraId="6E758B07" w14:textId="77777777" w:rsidR="00F808E8" w:rsidRPr="00716159" w:rsidRDefault="00F808E8" w:rsidP="00F808E8">
            <w:pPr>
              <w:pStyle w:val="TAL"/>
            </w:pPr>
            <w:r w:rsidRPr="00716159">
              <w:t>Spurious response for CA (4DL CA)</w:t>
            </w:r>
          </w:p>
        </w:tc>
        <w:tc>
          <w:tcPr>
            <w:tcW w:w="395" w:type="pct"/>
            <w:tcBorders>
              <w:top w:val="single" w:sz="4" w:space="0" w:color="auto"/>
              <w:left w:val="single" w:sz="4" w:space="0" w:color="auto"/>
              <w:bottom w:val="single" w:sz="4" w:space="0" w:color="auto"/>
              <w:right w:val="single" w:sz="4" w:space="0" w:color="auto"/>
            </w:tcBorders>
            <w:hideMark/>
          </w:tcPr>
          <w:p w14:paraId="2E638980"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3B9EB404" w14:textId="77777777" w:rsidR="00F808E8" w:rsidRPr="00716159" w:rsidRDefault="00F808E8" w:rsidP="00F808E8">
            <w:pPr>
              <w:pStyle w:val="TAL"/>
              <w:rPr>
                <w:lang w:eastAsia="zh-CN"/>
              </w:rPr>
            </w:pPr>
            <w:r w:rsidRPr="00716159">
              <w:rPr>
                <w:lang w:eastAsia="zh-CN"/>
              </w:rPr>
              <w:t>C036</w:t>
            </w:r>
          </w:p>
        </w:tc>
        <w:tc>
          <w:tcPr>
            <w:tcW w:w="899" w:type="pct"/>
            <w:tcBorders>
              <w:top w:val="single" w:sz="4" w:space="0" w:color="auto"/>
              <w:left w:val="single" w:sz="4" w:space="0" w:color="auto"/>
              <w:bottom w:val="single" w:sz="4" w:space="0" w:color="auto"/>
              <w:right w:val="single" w:sz="4" w:space="0" w:color="auto"/>
            </w:tcBorders>
            <w:hideMark/>
          </w:tcPr>
          <w:p w14:paraId="526CBFFD" w14:textId="77777777" w:rsidR="00F808E8" w:rsidRPr="00716159" w:rsidRDefault="00F808E8" w:rsidP="00F808E8">
            <w:pPr>
              <w:pStyle w:val="TAL"/>
              <w:rPr>
                <w:lang w:eastAsia="zh-CN"/>
              </w:rPr>
            </w:pPr>
            <w:r w:rsidRPr="00716159">
              <w:rPr>
                <w:lang w:eastAsia="zh-CN"/>
              </w:rPr>
              <w:t>UEs supporting 5GS FR1 and CA (4DL CA)</w:t>
            </w:r>
          </w:p>
        </w:tc>
        <w:tc>
          <w:tcPr>
            <w:tcW w:w="457" w:type="pct"/>
            <w:tcBorders>
              <w:top w:val="single" w:sz="4" w:space="0" w:color="auto"/>
              <w:left w:val="single" w:sz="4" w:space="0" w:color="auto"/>
              <w:bottom w:val="single" w:sz="4" w:space="0" w:color="auto"/>
              <w:right w:val="single" w:sz="4" w:space="0" w:color="auto"/>
            </w:tcBorders>
            <w:hideMark/>
          </w:tcPr>
          <w:p w14:paraId="310E3224" w14:textId="77777777" w:rsidR="00F808E8" w:rsidRPr="00716159" w:rsidRDefault="00F808E8" w:rsidP="00F808E8">
            <w:pPr>
              <w:pStyle w:val="TAL"/>
              <w:rPr>
                <w:lang w:eastAsia="zh-CN"/>
              </w:rPr>
            </w:pPr>
            <w:r w:rsidRPr="00716159">
              <w:rPr>
                <w:lang w:eastAsia="zh-CN"/>
              </w:rPr>
              <w:t>E018</w:t>
            </w:r>
          </w:p>
        </w:tc>
        <w:tc>
          <w:tcPr>
            <w:tcW w:w="459" w:type="pct"/>
            <w:tcBorders>
              <w:top w:val="single" w:sz="4" w:space="0" w:color="auto"/>
              <w:left w:val="single" w:sz="4" w:space="0" w:color="auto"/>
              <w:bottom w:val="single" w:sz="4" w:space="0" w:color="auto"/>
              <w:right w:val="single" w:sz="4" w:space="0" w:color="auto"/>
            </w:tcBorders>
          </w:tcPr>
          <w:p w14:paraId="08A651C5"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6F9B9901" w14:textId="77777777" w:rsidR="00F808E8" w:rsidRPr="00716159" w:rsidRDefault="00F808E8" w:rsidP="00F808E8">
            <w:pPr>
              <w:pStyle w:val="TAL"/>
            </w:pPr>
          </w:p>
        </w:tc>
      </w:tr>
      <w:tr w:rsidR="00F808E8" w:rsidRPr="00716159" w14:paraId="3404A78F"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tcPr>
          <w:p w14:paraId="05F9118A" w14:textId="77777777" w:rsidR="00F808E8" w:rsidRPr="00716159" w:rsidRDefault="00F808E8" w:rsidP="00F808E8">
            <w:pPr>
              <w:pStyle w:val="TAL"/>
              <w:rPr>
                <w:lang w:eastAsia="zh-CN"/>
              </w:rPr>
            </w:pPr>
            <w:r w:rsidRPr="00716159">
              <w:rPr>
                <w:lang w:eastAsia="zh-CN"/>
              </w:rPr>
              <w:t>7.7A.4</w:t>
            </w:r>
          </w:p>
        </w:tc>
        <w:tc>
          <w:tcPr>
            <w:tcW w:w="1344" w:type="pct"/>
            <w:tcBorders>
              <w:top w:val="single" w:sz="4" w:space="0" w:color="auto"/>
              <w:left w:val="single" w:sz="4" w:space="0" w:color="auto"/>
              <w:bottom w:val="single" w:sz="4" w:space="0" w:color="auto"/>
              <w:right w:val="single" w:sz="4" w:space="0" w:color="auto"/>
            </w:tcBorders>
          </w:tcPr>
          <w:p w14:paraId="3F228E89" w14:textId="77777777" w:rsidR="00F808E8" w:rsidRPr="00716159" w:rsidRDefault="00F808E8" w:rsidP="00F808E8">
            <w:pPr>
              <w:pStyle w:val="TAL"/>
            </w:pPr>
            <w:r w:rsidRPr="00716159">
              <w:t>Spurious response for CA (</w:t>
            </w:r>
            <w:r w:rsidRPr="00716159">
              <w:rPr>
                <w:rFonts w:eastAsia="SimSun"/>
                <w:lang w:eastAsia="zh-CN"/>
              </w:rPr>
              <w:t>5</w:t>
            </w:r>
            <w:r w:rsidRPr="00716159">
              <w:t>DL CA)</w:t>
            </w:r>
          </w:p>
        </w:tc>
        <w:tc>
          <w:tcPr>
            <w:tcW w:w="395" w:type="pct"/>
            <w:tcBorders>
              <w:top w:val="single" w:sz="4" w:space="0" w:color="auto"/>
              <w:left w:val="single" w:sz="4" w:space="0" w:color="auto"/>
              <w:bottom w:val="single" w:sz="4" w:space="0" w:color="auto"/>
              <w:right w:val="single" w:sz="4" w:space="0" w:color="auto"/>
            </w:tcBorders>
          </w:tcPr>
          <w:p w14:paraId="2BC2E879" w14:textId="77777777" w:rsidR="00F808E8" w:rsidRPr="00716159" w:rsidRDefault="00F808E8" w:rsidP="00F808E8">
            <w:pPr>
              <w:pStyle w:val="TAC"/>
              <w:rPr>
                <w:rFonts w:eastAsia="SimSun"/>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tcPr>
          <w:p w14:paraId="6F5D4777" w14:textId="77777777" w:rsidR="00F808E8" w:rsidRPr="00716159" w:rsidRDefault="00F808E8" w:rsidP="00F808E8">
            <w:pPr>
              <w:pStyle w:val="TAL"/>
              <w:rPr>
                <w:lang w:eastAsia="zh-CN"/>
              </w:rPr>
            </w:pPr>
            <w:r w:rsidRPr="00716159">
              <w:t>C313</w:t>
            </w:r>
          </w:p>
        </w:tc>
        <w:tc>
          <w:tcPr>
            <w:tcW w:w="899" w:type="pct"/>
            <w:tcBorders>
              <w:top w:val="single" w:sz="4" w:space="0" w:color="auto"/>
              <w:left w:val="single" w:sz="4" w:space="0" w:color="auto"/>
              <w:bottom w:val="single" w:sz="4" w:space="0" w:color="auto"/>
              <w:right w:val="single" w:sz="4" w:space="0" w:color="auto"/>
            </w:tcBorders>
          </w:tcPr>
          <w:p w14:paraId="688B9471" w14:textId="77777777" w:rsidR="00F808E8" w:rsidRPr="00716159" w:rsidRDefault="00F808E8" w:rsidP="00F808E8">
            <w:pPr>
              <w:pStyle w:val="TAL"/>
              <w:rPr>
                <w:lang w:eastAsia="zh-CN"/>
              </w:rPr>
            </w:pPr>
            <w:r w:rsidRPr="00716159">
              <w:rPr>
                <w:lang w:eastAsia="zh-CN"/>
              </w:rPr>
              <w:t>UEs supporting 5GS FR1 and CA (5DL CA)</w:t>
            </w:r>
          </w:p>
        </w:tc>
        <w:tc>
          <w:tcPr>
            <w:tcW w:w="457" w:type="pct"/>
            <w:tcBorders>
              <w:top w:val="single" w:sz="4" w:space="0" w:color="auto"/>
              <w:left w:val="single" w:sz="4" w:space="0" w:color="auto"/>
              <w:bottom w:val="single" w:sz="4" w:space="0" w:color="auto"/>
              <w:right w:val="single" w:sz="4" w:space="0" w:color="auto"/>
            </w:tcBorders>
          </w:tcPr>
          <w:p w14:paraId="4DCAA8C3" w14:textId="77777777" w:rsidR="00F808E8" w:rsidRPr="00716159" w:rsidRDefault="00F808E8" w:rsidP="00F808E8">
            <w:pPr>
              <w:pStyle w:val="TAL"/>
              <w:rPr>
                <w:lang w:eastAsia="zh-CN"/>
              </w:rPr>
            </w:pPr>
            <w:r w:rsidRPr="00716159">
              <w:rPr>
                <w:rFonts w:eastAsia="SimSun"/>
                <w:szCs w:val="18"/>
              </w:rPr>
              <w:t>E018a</w:t>
            </w:r>
          </w:p>
        </w:tc>
        <w:tc>
          <w:tcPr>
            <w:tcW w:w="459" w:type="pct"/>
            <w:tcBorders>
              <w:top w:val="single" w:sz="4" w:space="0" w:color="auto"/>
              <w:left w:val="single" w:sz="4" w:space="0" w:color="auto"/>
              <w:bottom w:val="single" w:sz="4" w:space="0" w:color="auto"/>
              <w:right w:val="single" w:sz="4" w:space="0" w:color="auto"/>
            </w:tcBorders>
          </w:tcPr>
          <w:p w14:paraId="72B92863"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444F5F37" w14:textId="77777777" w:rsidR="00F808E8" w:rsidRPr="00716159" w:rsidRDefault="00F808E8" w:rsidP="00F808E8">
            <w:pPr>
              <w:pStyle w:val="TAL"/>
            </w:pPr>
            <w:r w:rsidRPr="00716159">
              <w:rPr>
                <w:rFonts w:eastAsia="SimSun"/>
              </w:rPr>
              <w:t xml:space="preserve">NOTE </w:t>
            </w:r>
            <w:r w:rsidRPr="00716159">
              <w:rPr>
                <w:rFonts w:eastAsia="SimSun"/>
                <w:lang w:eastAsia="zh-CN"/>
              </w:rPr>
              <w:t>1</w:t>
            </w:r>
          </w:p>
        </w:tc>
      </w:tr>
      <w:tr w:rsidR="00F808E8" w:rsidRPr="00716159" w14:paraId="3792EBEC" w14:textId="77777777" w:rsidTr="00F808E8">
        <w:trPr>
          <w:trHeight w:val="146"/>
          <w:jc w:val="center"/>
        </w:trPr>
        <w:tc>
          <w:tcPr>
            <w:tcW w:w="464" w:type="pct"/>
            <w:tcBorders>
              <w:top w:val="single" w:sz="4" w:space="0" w:color="auto"/>
              <w:left w:val="single" w:sz="4" w:space="0" w:color="auto"/>
              <w:bottom w:val="single" w:sz="4" w:space="0" w:color="auto"/>
              <w:right w:val="single" w:sz="4" w:space="0" w:color="auto"/>
            </w:tcBorders>
          </w:tcPr>
          <w:p w14:paraId="319CE5FA" w14:textId="77777777" w:rsidR="00F808E8" w:rsidRPr="00716159" w:rsidRDefault="00F808E8" w:rsidP="00F808E8">
            <w:pPr>
              <w:pStyle w:val="TAL"/>
              <w:rPr>
                <w:lang w:eastAsia="zh-CN"/>
              </w:rPr>
            </w:pPr>
            <w:r w:rsidRPr="00716159">
              <w:rPr>
                <w:lang w:eastAsia="zh-CN"/>
              </w:rPr>
              <w:t>7.7C</w:t>
            </w:r>
          </w:p>
        </w:tc>
        <w:tc>
          <w:tcPr>
            <w:tcW w:w="1344" w:type="pct"/>
            <w:tcBorders>
              <w:top w:val="single" w:sz="4" w:space="0" w:color="auto"/>
              <w:left w:val="single" w:sz="4" w:space="0" w:color="auto"/>
              <w:bottom w:val="single" w:sz="4" w:space="0" w:color="auto"/>
              <w:right w:val="single" w:sz="4" w:space="0" w:color="auto"/>
            </w:tcBorders>
          </w:tcPr>
          <w:p w14:paraId="6B2F772B" w14:textId="77777777" w:rsidR="00F808E8" w:rsidRPr="00716159" w:rsidRDefault="00F808E8" w:rsidP="00F808E8">
            <w:pPr>
              <w:pStyle w:val="TAL"/>
            </w:pPr>
            <w:r w:rsidRPr="00716159">
              <w:t>Spurious response for SUL</w:t>
            </w:r>
          </w:p>
        </w:tc>
        <w:tc>
          <w:tcPr>
            <w:tcW w:w="395" w:type="pct"/>
            <w:tcBorders>
              <w:top w:val="single" w:sz="4" w:space="0" w:color="auto"/>
              <w:left w:val="single" w:sz="4" w:space="0" w:color="auto"/>
              <w:bottom w:val="single" w:sz="4" w:space="0" w:color="auto"/>
              <w:right w:val="single" w:sz="4" w:space="0" w:color="auto"/>
            </w:tcBorders>
          </w:tcPr>
          <w:p w14:paraId="16FB942D" w14:textId="77777777" w:rsidR="00F808E8" w:rsidRPr="00716159" w:rsidRDefault="00F808E8" w:rsidP="00F808E8">
            <w:pPr>
              <w:pStyle w:val="TAC"/>
              <w:rPr>
                <w:rFonts w:eastAsia="SimSun"/>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tcPr>
          <w:p w14:paraId="4C703706" w14:textId="77777777" w:rsidR="00F808E8" w:rsidRPr="00716159" w:rsidRDefault="00F808E8" w:rsidP="00F808E8">
            <w:pPr>
              <w:pStyle w:val="TAL"/>
              <w:rPr>
                <w:lang w:eastAsia="zh-CN"/>
              </w:rPr>
            </w:pPr>
            <w:r w:rsidRPr="00716159">
              <w:rPr>
                <w:lang w:eastAsia="zh-CN"/>
              </w:rPr>
              <w:t>C002</w:t>
            </w:r>
          </w:p>
        </w:tc>
        <w:tc>
          <w:tcPr>
            <w:tcW w:w="899" w:type="pct"/>
            <w:tcBorders>
              <w:top w:val="single" w:sz="4" w:space="0" w:color="auto"/>
              <w:left w:val="single" w:sz="4" w:space="0" w:color="auto"/>
              <w:bottom w:val="single" w:sz="4" w:space="0" w:color="auto"/>
              <w:right w:val="single" w:sz="4" w:space="0" w:color="auto"/>
            </w:tcBorders>
          </w:tcPr>
          <w:p w14:paraId="07FBAF42" w14:textId="77777777" w:rsidR="00F808E8" w:rsidRPr="00716159" w:rsidRDefault="00F808E8" w:rsidP="00F808E8">
            <w:pPr>
              <w:pStyle w:val="TAL"/>
              <w:rPr>
                <w:lang w:eastAsia="zh-CN"/>
              </w:rPr>
            </w:pPr>
            <w:r w:rsidRPr="00716159">
              <w:rPr>
                <w:lang w:eastAsia="zh-CN"/>
              </w:rPr>
              <w:t>UEs supporting 5GS FR1 and SUL</w:t>
            </w:r>
          </w:p>
        </w:tc>
        <w:tc>
          <w:tcPr>
            <w:tcW w:w="457" w:type="pct"/>
            <w:tcBorders>
              <w:top w:val="single" w:sz="4" w:space="0" w:color="auto"/>
              <w:left w:val="single" w:sz="4" w:space="0" w:color="auto"/>
              <w:bottom w:val="single" w:sz="4" w:space="0" w:color="auto"/>
              <w:right w:val="single" w:sz="4" w:space="0" w:color="auto"/>
            </w:tcBorders>
          </w:tcPr>
          <w:p w14:paraId="5D7F34CA" w14:textId="77777777" w:rsidR="00F808E8" w:rsidRPr="00716159" w:rsidRDefault="00F808E8" w:rsidP="00F808E8">
            <w:pPr>
              <w:pStyle w:val="TAL"/>
              <w:rPr>
                <w:lang w:eastAsia="zh-CN"/>
              </w:rPr>
            </w:pPr>
            <w:r w:rsidRPr="00716159">
              <w:rPr>
                <w:lang w:eastAsia="zh-CN"/>
              </w:rPr>
              <w:t>D003</w:t>
            </w:r>
          </w:p>
        </w:tc>
        <w:tc>
          <w:tcPr>
            <w:tcW w:w="459" w:type="pct"/>
            <w:tcBorders>
              <w:top w:val="single" w:sz="4" w:space="0" w:color="auto"/>
              <w:left w:val="single" w:sz="4" w:space="0" w:color="auto"/>
              <w:bottom w:val="single" w:sz="4" w:space="0" w:color="auto"/>
              <w:right w:val="single" w:sz="4" w:space="0" w:color="auto"/>
            </w:tcBorders>
          </w:tcPr>
          <w:p w14:paraId="741923F6"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03859ADE" w14:textId="77777777" w:rsidR="00F808E8" w:rsidRPr="00716159" w:rsidRDefault="00F808E8" w:rsidP="00F808E8">
            <w:pPr>
              <w:pStyle w:val="TAL"/>
            </w:pPr>
          </w:p>
        </w:tc>
      </w:tr>
      <w:tr w:rsidR="00F808E8" w:rsidRPr="00716159" w14:paraId="3679A915"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1A719C32" w14:textId="77777777" w:rsidR="00F808E8" w:rsidRPr="00716159" w:rsidRDefault="00F808E8" w:rsidP="00F808E8">
            <w:pPr>
              <w:pStyle w:val="TAL"/>
              <w:rPr>
                <w:lang w:eastAsia="zh-CN"/>
              </w:rPr>
            </w:pPr>
            <w:r w:rsidRPr="00716159">
              <w:rPr>
                <w:lang w:eastAsia="zh-CN"/>
              </w:rPr>
              <w:lastRenderedPageBreak/>
              <w:t>7.7D</w:t>
            </w:r>
          </w:p>
        </w:tc>
        <w:tc>
          <w:tcPr>
            <w:tcW w:w="1344" w:type="pct"/>
            <w:tcBorders>
              <w:top w:val="single" w:sz="4" w:space="0" w:color="auto"/>
              <w:left w:val="single" w:sz="4" w:space="0" w:color="auto"/>
              <w:bottom w:val="single" w:sz="4" w:space="0" w:color="auto"/>
              <w:right w:val="single" w:sz="4" w:space="0" w:color="auto"/>
            </w:tcBorders>
            <w:hideMark/>
          </w:tcPr>
          <w:p w14:paraId="1381ED61" w14:textId="77777777" w:rsidR="00F808E8" w:rsidRPr="00716159" w:rsidRDefault="00F808E8" w:rsidP="00F808E8">
            <w:pPr>
              <w:pStyle w:val="TAL"/>
            </w:pPr>
            <w:r w:rsidRPr="00716159">
              <w:t>Spurious response for UL MIMO</w:t>
            </w:r>
          </w:p>
        </w:tc>
        <w:tc>
          <w:tcPr>
            <w:tcW w:w="395" w:type="pct"/>
            <w:tcBorders>
              <w:top w:val="single" w:sz="4" w:space="0" w:color="auto"/>
              <w:left w:val="single" w:sz="4" w:space="0" w:color="auto"/>
              <w:bottom w:val="single" w:sz="4" w:space="0" w:color="auto"/>
              <w:right w:val="single" w:sz="4" w:space="0" w:color="auto"/>
            </w:tcBorders>
            <w:hideMark/>
          </w:tcPr>
          <w:p w14:paraId="7A7C5317"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0E8C83AF" w14:textId="77777777" w:rsidR="00F808E8" w:rsidRPr="00716159" w:rsidRDefault="00F808E8" w:rsidP="00F808E8">
            <w:pPr>
              <w:pStyle w:val="TAL"/>
              <w:rPr>
                <w:lang w:eastAsia="zh-CN"/>
              </w:rPr>
            </w:pPr>
            <w:r w:rsidRPr="00716159">
              <w:rPr>
                <w:lang w:eastAsia="zh-CN"/>
              </w:rPr>
              <w:t>C003a</w:t>
            </w:r>
          </w:p>
        </w:tc>
        <w:tc>
          <w:tcPr>
            <w:tcW w:w="899" w:type="pct"/>
            <w:tcBorders>
              <w:top w:val="single" w:sz="4" w:space="0" w:color="auto"/>
              <w:left w:val="single" w:sz="4" w:space="0" w:color="auto"/>
              <w:bottom w:val="single" w:sz="4" w:space="0" w:color="auto"/>
              <w:right w:val="single" w:sz="4" w:space="0" w:color="auto"/>
            </w:tcBorders>
            <w:hideMark/>
          </w:tcPr>
          <w:p w14:paraId="3FA47A76" w14:textId="77777777" w:rsidR="00F808E8" w:rsidRPr="00716159" w:rsidRDefault="00F808E8" w:rsidP="00F808E8">
            <w:pPr>
              <w:pStyle w:val="TAL"/>
              <w:rPr>
                <w:lang w:eastAsia="zh-CN"/>
              </w:rPr>
            </w:pPr>
            <w:r w:rsidRPr="00716159">
              <w:rPr>
                <w:lang w:eastAsia="zh-CN"/>
              </w:rPr>
              <w:t>UEs supporting 5GS FDD FR1 and UL MIMO</w:t>
            </w:r>
          </w:p>
        </w:tc>
        <w:tc>
          <w:tcPr>
            <w:tcW w:w="457" w:type="pct"/>
            <w:tcBorders>
              <w:top w:val="single" w:sz="4" w:space="0" w:color="auto"/>
              <w:left w:val="single" w:sz="4" w:space="0" w:color="auto"/>
              <w:bottom w:val="single" w:sz="4" w:space="0" w:color="auto"/>
              <w:right w:val="single" w:sz="4" w:space="0" w:color="auto"/>
            </w:tcBorders>
            <w:hideMark/>
          </w:tcPr>
          <w:p w14:paraId="23FAC8F3" w14:textId="77777777" w:rsidR="00F808E8" w:rsidRPr="00716159" w:rsidRDefault="00F808E8" w:rsidP="00F808E8">
            <w:pPr>
              <w:pStyle w:val="TAL"/>
              <w:rPr>
                <w:lang w:eastAsia="zh-CN"/>
              </w:rPr>
            </w:pPr>
            <w:r w:rsidRPr="00716159">
              <w:rPr>
                <w:lang w:eastAsia="zh-CN"/>
              </w:rPr>
              <w:t>D012</w:t>
            </w:r>
          </w:p>
        </w:tc>
        <w:tc>
          <w:tcPr>
            <w:tcW w:w="459" w:type="pct"/>
            <w:tcBorders>
              <w:top w:val="single" w:sz="4" w:space="0" w:color="auto"/>
              <w:left w:val="single" w:sz="4" w:space="0" w:color="auto"/>
              <w:bottom w:val="single" w:sz="4" w:space="0" w:color="auto"/>
              <w:right w:val="single" w:sz="4" w:space="0" w:color="auto"/>
            </w:tcBorders>
          </w:tcPr>
          <w:p w14:paraId="66FBE213"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681CDDE6" w14:textId="77777777" w:rsidR="00F808E8" w:rsidRPr="00716159" w:rsidRDefault="00F808E8" w:rsidP="00F808E8">
            <w:pPr>
              <w:pStyle w:val="TAL"/>
            </w:pPr>
          </w:p>
        </w:tc>
      </w:tr>
      <w:tr w:rsidR="00F808E8" w:rsidRPr="00716159" w14:paraId="24A6179B"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tcPr>
          <w:p w14:paraId="74584D03" w14:textId="77777777" w:rsidR="00F808E8" w:rsidRPr="00716159" w:rsidRDefault="00F808E8" w:rsidP="00F808E8">
            <w:pPr>
              <w:pStyle w:val="TAL"/>
              <w:rPr>
                <w:lang w:eastAsia="zh-CN"/>
              </w:rPr>
            </w:pPr>
            <w:r w:rsidRPr="00716159">
              <w:t>7.7D_1</w:t>
            </w:r>
          </w:p>
        </w:tc>
        <w:tc>
          <w:tcPr>
            <w:tcW w:w="1344" w:type="pct"/>
            <w:tcBorders>
              <w:top w:val="single" w:sz="4" w:space="0" w:color="auto"/>
              <w:left w:val="single" w:sz="4" w:space="0" w:color="auto"/>
              <w:bottom w:val="single" w:sz="4" w:space="0" w:color="auto"/>
              <w:right w:val="single" w:sz="4" w:space="0" w:color="auto"/>
            </w:tcBorders>
          </w:tcPr>
          <w:p w14:paraId="7A8F69BE" w14:textId="77777777" w:rsidR="00F808E8" w:rsidRPr="00716159" w:rsidRDefault="00F808E8" w:rsidP="00F808E8">
            <w:pPr>
              <w:pStyle w:val="TAL"/>
            </w:pPr>
            <w:r w:rsidRPr="00716159">
              <w:t>Spurious response for SUL with UL MIMO</w:t>
            </w:r>
          </w:p>
        </w:tc>
        <w:tc>
          <w:tcPr>
            <w:tcW w:w="395" w:type="pct"/>
            <w:tcBorders>
              <w:top w:val="single" w:sz="4" w:space="0" w:color="auto"/>
              <w:left w:val="single" w:sz="4" w:space="0" w:color="auto"/>
              <w:bottom w:val="single" w:sz="4" w:space="0" w:color="auto"/>
              <w:right w:val="single" w:sz="4" w:space="0" w:color="auto"/>
            </w:tcBorders>
          </w:tcPr>
          <w:p w14:paraId="6AD88F63" w14:textId="77777777" w:rsidR="00F808E8" w:rsidRPr="00716159" w:rsidRDefault="00F808E8" w:rsidP="00F808E8">
            <w:pPr>
              <w:pStyle w:val="TAC"/>
              <w:rPr>
                <w:lang w:eastAsia="zh-CN"/>
              </w:rPr>
            </w:pPr>
            <w:r w:rsidRPr="00716159">
              <w:rPr>
                <w:lang w:eastAsia="zh-CN"/>
              </w:rPr>
              <w:t>Rel-17</w:t>
            </w:r>
          </w:p>
        </w:tc>
        <w:tc>
          <w:tcPr>
            <w:tcW w:w="357" w:type="pct"/>
            <w:tcBorders>
              <w:top w:val="single" w:sz="4" w:space="0" w:color="auto"/>
              <w:left w:val="single" w:sz="4" w:space="0" w:color="auto"/>
              <w:bottom w:val="single" w:sz="4" w:space="0" w:color="auto"/>
              <w:right w:val="single" w:sz="4" w:space="0" w:color="auto"/>
            </w:tcBorders>
          </w:tcPr>
          <w:p w14:paraId="1101C26D" w14:textId="77777777" w:rsidR="00F808E8" w:rsidRPr="00716159" w:rsidRDefault="00F808E8" w:rsidP="00F808E8">
            <w:pPr>
              <w:pStyle w:val="TAL"/>
              <w:rPr>
                <w:lang w:eastAsia="zh-CN"/>
              </w:rPr>
            </w:pPr>
            <w:r w:rsidRPr="00716159">
              <w:rPr>
                <w:lang w:eastAsia="zh-CN"/>
              </w:rPr>
              <w:t>C179a</w:t>
            </w:r>
          </w:p>
        </w:tc>
        <w:tc>
          <w:tcPr>
            <w:tcW w:w="899" w:type="pct"/>
            <w:tcBorders>
              <w:top w:val="single" w:sz="4" w:space="0" w:color="auto"/>
              <w:left w:val="single" w:sz="4" w:space="0" w:color="auto"/>
              <w:bottom w:val="single" w:sz="4" w:space="0" w:color="auto"/>
              <w:right w:val="single" w:sz="4" w:space="0" w:color="auto"/>
            </w:tcBorders>
          </w:tcPr>
          <w:p w14:paraId="0B8C9403" w14:textId="77777777" w:rsidR="00F808E8" w:rsidRPr="00716159" w:rsidRDefault="00F808E8" w:rsidP="00F808E8">
            <w:pPr>
              <w:pStyle w:val="TAL"/>
              <w:rPr>
                <w:lang w:eastAsia="zh-CN"/>
              </w:rPr>
            </w:pPr>
            <w:r w:rsidRPr="00716159">
              <w:t>UEs supporting 5GS FR1 and SUL and UL MIMO</w:t>
            </w:r>
          </w:p>
        </w:tc>
        <w:tc>
          <w:tcPr>
            <w:tcW w:w="457" w:type="pct"/>
            <w:tcBorders>
              <w:top w:val="single" w:sz="4" w:space="0" w:color="auto"/>
              <w:left w:val="single" w:sz="4" w:space="0" w:color="auto"/>
              <w:bottom w:val="single" w:sz="4" w:space="0" w:color="auto"/>
              <w:right w:val="single" w:sz="4" w:space="0" w:color="auto"/>
            </w:tcBorders>
          </w:tcPr>
          <w:p w14:paraId="2B16E459" w14:textId="77777777" w:rsidR="00F808E8" w:rsidRPr="00716159" w:rsidRDefault="00F808E8" w:rsidP="00F808E8">
            <w:pPr>
              <w:pStyle w:val="TAL"/>
              <w:rPr>
                <w:lang w:eastAsia="zh-CN"/>
              </w:rPr>
            </w:pPr>
            <w:r w:rsidRPr="00716159">
              <w:rPr>
                <w:lang w:eastAsia="zh-CN"/>
              </w:rPr>
              <w:t>D024</w:t>
            </w:r>
          </w:p>
        </w:tc>
        <w:tc>
          <w:tcPr>
            <w:tcW w:w="459" w:type="pct"/>
            <w:tcBorders>
              <w:top w:val="single" w:sz="4" w:space="0" w:color="auto"/>
              <w:left w:val="single" w:sz="4" w:space="0" w:color="auto"/>
              <w:bottom w:val="single" w:sz="4" w:space="0" w:color="auto"/>
              <w:right w:val="single" w:sz="4" w:space="0" w:color="auto"/>
            </w:tcBorders>
          </w:tcPr>
          <w:p w14:paraId="2842F915"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2C5A70CC" w14:textId="77777777" w:rsidR="00F808E8" w:rsidRPr="00716159" w:rsidRDefault="00F808E8" w:rsidP="00F808E8">
            <w:pPr>
              <w:pStyle w:val="TAL"/>
            </w:pPr>
          </w:p>
        </w:tc>
      </w:tr>
      <w:tr w:rsidR="00F808E8" w:rsidRPr="00716159" w14:paraId="12FA75D2" w14:textId="77777777" w:rsidTr="00F808E8">
        <w:trPr>
          <w:trHeight w:val="448"/>
          <w:jc w:val="center"/>
        </w:trPr>
        <w:tc>
          <w:tcPr>
            <w:tcW w:w="464" w:type="pct"/>
            <w:tcBorders>
              <w:top w:val="single" w:sz="4" w:space="0" w:color="auto"/>
              <w:left w:val="single" w:sz="4" w:space="0" w:color="auto"/>
              <w:bottom w:val="single" w:sz="4" w:space="0" w:color="auto"/>
              <w:right w:val="single" w:sz="4" w:space="0" w:color="auto"/>
            </w:tcBorders>
          </w:tcPr>
          <w:p w14:paraId="12E45274" w14:textId="77777777" w:rsidR="00F808E8" w:rsidRPr="00716159" w:rsidRDefault="00F808E8" w:rsidP="00F808E8">
            <w:pPr>
              <w:pStyle w:val="TAL"/>
              <w:rPr>
                <w:lang w:eastAsia="zh-CN"/>
              </w:rPr>
            </w:pPr>
            <w:r w:rsidRPr="00716159">
              <w:rPr>
                <w:lang w:eastAsia="zh-CN"/>
              </w:rPr>
              <w:t>7.7F.1</w:t>
            </w:r>
          </w:p>
        </w:tc>
        <w:tc>
          <w:tcPr>
            <w:tcW w:w="1344" w:type="pct"/>
            <w:tcBorders>
              <w:top w:val="single" w:sz="4" w:space="0" w:color="auto"/>
              <w:left w:val="single" w:sz="4" w:space="0" w:color="auto"/>
              <w:bottom w:val="single" w:sz="4" w:space="0" w:color="auto"/>
              <w:right w:val="single" w:sz="4" w:space="0" w:color="auto"/>
            </w:tcBorders>
          </w:tcPr>
          <w:p w14:paraId="5C3BE802" w14:textId="77777777" w:rsidR="00F808E8" w:rsidRPr="00716159" w:rsidRDefault="00F808E8" w:rsidP="00F808E8">
            <w:pPr>
              <w:pStyle w:val="TAL"/>
            </w:pPr>
            <w:r w:rsidRPr="00716159">
              <w:t>Spurious response</w:t>
            </w:r>
            <w:r w:rsidRPr="00716159">
              <w:rPr>
                <w:lang w:eastAsia="zh-CN"/>
              </w:rPr>
              <w:t xml:space="preserve"> for </w:t>
            </w:r>
            <w:r w:rsidRPr="00716159">
              <w:t>shared spectrum channel access</w:t>
            </w:r>
          </w:p>
        </w:tc>
        <w:tc>
          <w:tcPr>
            <w:tcW w:w="395" w:type="pct"/>
            <w:tcBorders>
              <w:top w:val="single" w:sz="4" w:space="0" w:color="auto"/>
              <w:left w:val="single" w:sz="4" w:space="0" w:color="auto"/>
              <w:bottom w:val="single" w:sz="4" w:space="0" w:color="auto"/>
              <w:right w:val="single" w:sz="4" w:space="0" w:color="auto"/>
            </w:tcBorders>
          </w:tcPr>
          <w:p w14:paraId="01407397" w14:textId="77777777" w:rsidR="00F808E8" w:rsidRPr="00716159" w:rsidRDefault="00F808E8" w:rsidP="00F808E8">
            <w:pPr>
              <w:pStyle w:val="TAC"/>
              <w:rPr>
                <w:lang w:eastAsia="zh-CN"/>
              </w:rPr>
            </w:pPr>
            <w:r w:rsidRPr="00716159">
              <w:rPr>
                <w:lang w:eastAsia="zh-CN"/>
              </w:rPr>
              <w:t>Rel-1</w:t>
            </w:r>
            <w:r w:rsidRPr="00716159">
              <w:rPr>
                <w:rFonts w:eastAsia="SimSun"/>
                <w:lang w:eastAsia="zh-CN"/>
              </w:rPr>
              <w:t>6</w:t>
            </w:r>
          </w:p>
        </w:tc>
        <w:tc>
          <w:tcPr>
            <w:tcW w:w="357" w:type="pct"/>
            <w:tcBorders>
              <w:top w:val="single" w:sz="4" w:space="0" w:color="auto"/>
              <w:left w:val="single" w:sz="4" w:space="0" w:color="auto"/>
              <w:bottom w:val="single" w:sz="4" w:space="0" w:color="auto"/>
              <w:right w:val="single" w:sz="4" w:space="0" w:color="auto"/>
            </w:tcBorders>
          </w:tcPr>
          <w:p w14:paraId="209F19AF" w14:textId="77777777" w:rsidR="00F808E8" w:rsidRPr="00716159" w:rsidRDefault="00F808E8" w:rsidP="00F808E8">
            <w:pPr>
              <w:pStyle w:val="TAL"/>
              <w:rPr>
                <w:lang w:eastAsia="zh-CN"/>
              </w:rPr>
            </w:pPr>
            <w:r w:rsidRPr="00716159">
              <w:t>C001c</w:t>
            </w:r>
          </w:p>
        </w:tc>
        <w:tc>
          <w:tcPr>
            <w:tcW w:w="899" w:type="pct"/>
            <w:tcBorders>
              <w:top w:val="single" w:sz="4" w:space="0" w:color="auto"/>
              <w:left w:val="single" w:sz="4" w:space="0" w:color="auto"/>
              <w:bottom w:val="single" w:sz="4" w:space="0" w:color="auto"/>
              <w:right w:val="single" w:sz="4" w:space="0" w:color="auto"/>
            </w:tcBorders>
          </w:tcPr>
          <w:p w14:paraId="12A92066" w14:textId="77777777" w:rsidR="00F808E8" w:rsidRPr="00716159" w:rsidRDefault="00F808E8" w:rsidP="00F808E8">
            <w:pPr>
              <w:pStyle w:val="TAL"/>
              <w:rPr>
                <w:lang w:eastAsia="zh-CN"/>
              </w:rPr>
            </w:pPr>
            <w:r w:rsidRPr="00716159">
              <w:rPr>
                <w:lang w:eastAsia="zh-CN"/>
              </w:rPr>
              <w:t>UEs supporting 5GS FR1 and operation with shared spectrum channel access</w:t>
            </w:r>
          </w:p>
        </w:tc>
        <w:tc>
          <w:tcPr>
            <w:tcW w:w="457" w:type="pct"/>
            <w:tcBorders>
              <w:top w:val="single" w:sz="4" w:space="0" w:color="auto"/>
              <w:left w:val="single" w:sz="4" w:space="0" w:color="auto"/>
              <w:bottom w:val="single" w:sz="4" w:space="0" w:color="auto"/>
              <w:right w:val="single" w:sz="4" w:space="0" w:color="auto"/>
            </w:tcBorders>
          </w:tcPr>
          <w:p w14:paraId="7D4CB584" w14:textId="77777777" w:rsidR="00F808E8" w:rsidRPr="00716159" w:rsidRDefault="00F808E8" w:rsidP="00F808E8">
            <w:pPr>
              <w:pStyle w:val="TAL"/>
              <w:rPr>
                <w:lang w:eastAsia="zh-CN"/>
              </w:rPr>
            </w:pPr>
            <w:r w:rsidRPr="00716159">
              <w:rPr>
                <w:rFonts w:eastAsia="SimSun"/>
                <w:szCs w:val="18"/>
                <w:lang w:eastAsia="zh-CN"/>
              </w:rPr>
              <w:t>D018</w:t>
            </w:r>
          </w:p>
        </w:tc>
        <w:tc>
          <w:tcPr>
            <w:tcW w:w="459" w:type="pct"/>
            <w:tcBorders>
              <w:top w:val="single" w:sz="4" w:space="0" w:color="auto"/>
              <w:left w:val="single" w:sz="4" w:space="0" w:color="auto"/>
              <w:bottom w:val="single" w:sz="4" w:space="0" w:color="auto"/>
              <w:right w:val="single" w:sz="4" w:space="0" w:color="auto"/>
            </w:tcBorders>
          </w:tcPr>
          <w:p w14:paraId="02DC83F4"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60BECE3A" w14:textId="77777777" w:rsidR="00F808E8" w:rsidRPr="00716159" w:rsidRDefault="00F808E8" w:rsidP="00F808E8">
            <w:pPr>
              <w:pStyle w:val="TAL"/>
            </w:pPr>
          </w:p>
        </w:tc>
      </w:tr>
      <w:tr w:rsidR="00F808E8" w:rsidRPr="00716159" w14:paraId="2B8D9297" w14:textId="77777777" w:rsidTr="00F808E8">
        <w:trPr>
          <w:trHeight w:val="146"/>
          <w:jc w:val="center"/>
        </w:trPr>
        <w:tc>
          <w:tcPr>
            <w:tcW w:w="464" w:type="pct"/>
            <w:tcBorders>
              <w:top w:val="single" w:sz="4" w:space="0" w:color="auto"/>
              <w:left w:val="single" w:sz="4" w:space="0" w:color="auto"/>
              <w:bottom w:val="single" w:sz="4" w:space="0" w:color="auto"/>
              <w:right w:val="single" w:sz="4" w:space="0" w:color="auto"/>
            </w:tcBorders>
          </w:tcPr>
          <w:p w14:paraId="2D86AF3D" w14:textId="77777777" w:rsidR="00F808E8" w:rsidRPr="00716159" w:rsidRDefault="00F808E8" w:rsidP="00F808E8">
            <w:pPr>
              <w:pStyle w:val="TAL"/>
              <w:rPr>
                <w:lang w:eastAsia="zh-CN"/>
              </w:rPr>
            </w:pPr>
            <w:r w:rsidRPr="00716159">
              <w:rPr>
                <w:lang w:eastAsia="zh-CN"/>
              </w:rPr>
              <w:t xml:space="preserve">7.7J </w:t>
            </w:r>
          </w:p>
        </w:tc>
        <w:tc>
          <w:tcPr>
            <w:tcW w:w="1344" w:type="pct"/>
            <w:tcBorders>
              <w:top w:val="single" w:sz="4" w:space="0" w:color="auto"/>
              <w:left w:val="single" w:sz="4" w:space="0" w:color="auto"/>
              <w:bottom w:val="single" w:sz="4" w:space="0" w:color="auto"/>
              <w:right w:val="single" w:sz="4" w:space="0" w:color="auto"/>
            </w:tcBorders>
          </w:tcPr>
          <w:p w14:paraId="22FD889C" w14:textId="77777777" w:rsidR="00F808E8" w:rsidRPr="00716159" w:rsidRDefault="00F808E8" w:rsidP="00F808E8">
            <w:pPr>
              <w:pStyle w:val="TAL"/>
            </w:pPr>
            <w:r w:rsidRPr="00716159">
              <w:t>Spurious response for ATG</w:t>
            </w:r>
          </w:p>
        </w:tc>
        <w:tc>
          <w:tcPr>
            <w:tcW w:w="395" w:type="pct"/>
            <w:tcBorders>
              <w:top w:val="single" w:sz="4" w:space="0" w:color="auto"/>
              <w:left w:val="single" w:sz="4" w:space="0" w:color="auto"/>
              <w:bottom w:val="single" w:sz="4" w:space="0" w:color="auto"/>
              <w:right w:val="single" w:sz="4" w:space="0" w:color="auto"/>
            </w:tcBorders>
          </w:tcPr>
          <w:p w14:paraId="736E8D27" w14:textId="77777777" w:rsidR="00F808E8" w:rsidRPr="00716159" w:rsidRDefault="00F808E8" w:rsidP="00F808E8">
            <w:pPr>
              <w:pStyle w:val="TAC"/>
              <w:rPr>
                <w:lang w:eastAsia="zh-CN"/>
              </w:rPr>
            </w:pPr>
            <w:r w:rsidRPr="00716159">
              <w:t>Rel-1</w:t>
            </w:r>
            <w:r w:rsidRPr="00716159">
              <w:rPr>
                <w:lang w:eastAsia="zh-CN"/>
              </w:rPr>
              <w:t>8</w:t>
            </w:r>
          </w:p>
        </w:tc>
        <w:tc>
          <w:tcPr>
            <w:tcW w:w="357" w:type="pct"/>
            <w:tcBorders>
              <w:top w:val="single" w:sz="4" w:space="0" w:color="auto"/>
              <w:left w:val="single" w:sz="4" w:space="0" w:color="auto"/>
              <w:bottom w:val="single" w:sz="4" w:space="0" w:color="auto"/>
              <w:right w:val="single" w:sz="4" w:space="0" w:color="auto"/>
            </w:tcBorders>
          </w:tcPr>
          <w:p w14:paraId="732A121E" w14:textId="77777777" w:rsidR="00F808E8" w:rsidRPr="00716159" w:rsidRDefault="00F808E8" w:rsidP="00F808E8">
            <w:pPr>
              <w:pStyle w:val="TAL"/>
              <w:rPr>
                <w:lang w:eastAsia="zh-CN"/>
              </w:rPr>
            </w:pPr>
            <w:r w:rsidRPr="00716159">
              <w:t>C0</w:t>
            </w:r>
            <w:r w:rsidRPr="00716159">
              <w:rPr>
                <w:lang w:eastAsia="zh-CN"/>
              </w:rPr>
              <w:t>01n</w:t>
            </w:r>
          </w:p>
        </w:tc>
        <w:tc>
          <w:tcPr>
            <w:tcW w:w="899" w:type="pct"/>
            <w:tcBorders>
              <w:top w:val="single" w:sz="4" w:space="0" w:color="auto"/>
              <w:left w:val="single" w:sz="4" w:space="0" w:color="auto"/>
              <w:bottom w:val="single" w:sz="4" w:space="0" w:color="auto"/>
              <w:right w:val="single" w:sz="4" w:space="0" w:color="auto"/>
            </w:tcBorders>
          </w:tcPr>
          <w:p w14:paraId="3005F9F7" w14:textId="77777777" w:rsidR="00F808E8" w:rsidRPr="00716159" w:rsidRDefault="00F808E8" w:rsidP="00F808E8">
            <w:pPr>
              <w:pStyle w:val="TAL"/>
              <w:rPr>
                <w:lang w:eastAsia="zh-CN"/>
              </w:rPr>
            </w:pPr>
            <w:r w:rsidRPr="00716159">
              <w:rPr>
                <w:lang w:eastAsia="zh-CN"/>
              </w:rPr>
              <w:t>UEs supporting 5GS FR1 ATG</w:t>
            </w:r>
          </w:p>
        </w:tc>
        <w:tc>
          <w:tcPr>
            <w:tcW w:w="457" w:type="pct"/>
            <w:tcBorders>
              <w:top w:val="single" w:sz="4" w:space="0" w:color="auto"/>
              <w:left w:val="single" w:sz="4" w:space="0" w:color="auto"/>
              <w:bottom w:val="single" w:sz="4" w:space="0" w:color="auto"/>
              <w:right w:val="single" w:sz="4" w:space="0" w:color="auto"/>
            </w:tcBorders>
          </w:tcPr>
          <w:p w14:paraId="70535650" w14:textId="77777777" w:rsidR="00F808E8" w:rsidRPr="00716159" w:rsidRDefault="00F808E8" w:rsidP="00F808E8">
            <w:pPr>
              <w:pStyle w:val="TAL"/>
              <w:rPr>
                <w:lang w:eastAsia="zh-CN"/>
              </w:rPr>
            </w:pPr>
            <w:r w:rsidRPr="00716159">
              <w:rPr>
                <w:lang w:eastAsia="zh-CN"/>
              </w:rPr>
              <w:t>D028</w:t>
            </w:r>
          </w:p>
        </w:tc>
        <w:tc>
          <w:tcPr>
            <w:tcW w:w="459" w:type="pct"/>
            <w:tcBorders>
              <w:top w:val="single" w:sz="4" w:space="0" w:color="auto"/>
              <w:left w:val="single" w:sz="4" w:space="0" w:color="auto"/>
              <w:bottom w:val="single" w:sz="4" w:space="0" w:color="auto"/>
              <w:right w:val="single" w:sz="4" w:space="0" w:color="auto"/>
            </w:tcBorders>
          </w:tcPr>
          <w:p w14:paraId="4823363F"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09E4DA0B" w14:textId="77777777" w:rsidR="00F808E8" w:rsidRPr="00716159" w:rsidRDefault="00F808E8" w:rsidP="00F808E8">
            <w:pPr>
              <w:pStyle w:val="TAL"/>
            </w:pPr>
            <w:r w:rsidRPr="00716159">
              <w:rPr>
                <w:rFonts w:eastAsia="SimSun"/>
              </w:rPr>
              <w:t xml:space="preserve">NOTE </w:t>
            </w:r>
            <w:r w:rsidRPr="00716159">
              <w:rPr>
                <w:rFonts w:eastAsia="SimSun"/>
                <w:lang w:eastAsia="zh-CN"/>
              </w:rPr>
              <w:t>1</w:t>
            </w:r>
          </w:p>
        </w:tc>
      </w:tr>
      <w:tr w:rsidR="00F808E8" w:rsidRPr="00716159" w14:paraId="559207CB" w14:textId="77777777" w:rsidTr="00F808E8">
        <w:trPr>
          <w:trHeight w:val="743"/>
          <w:jc w:val="center"/>
        </w:trPr>
        <w:tc>
          <w:tcPr>
            <w:tcW w:w="464" w:type="pct"/>
            <w:tcBorders>
              <w:top w:val="single" w:sz="4" w:space="0" w:color="auto"/>
              <w:left w:val="single" w:sz="4" w:space="0" w:color="auto"/>
              <w:bottom w:val="single" w:sz="4" w:space="0" w:color="auto"/>
              <w:right w:val="single" w:sz="4" w:space="0" w:color="auto"/>
            </w:tcBorders>
            <w:hideMark/>
          </w:tcPr>
          <w:p w14:paraId="713D8657" w14:textId="77777777" w:rsidR="00F808E8" w:rsidRPr="00716159" w:rsidRDefault="00F808E8" w:rsidP="00F808E8">
            <w:pPr>
              <w:pStyle w:val="TAL"/>
              <w:rPr>
                <w:lang w:eastAsia="zh-CN"/>
              </w:rPr>
            </w:pPr>
            <w:r w:rsidRPr="00716159">
              <w:rPr>
                <w:lang w:eastAsia="zh-CN"/>
              </w:rPr>
              <w:t>7.8.2</w:t>
            </w:r>
          </w:p>
        </w:tc>
        <w:tc>
          <w:tcPr>
            <w:tcW w:w="1344" w:type="pct"/>
            <w:tcBorders>
              <w:top w:val="single" w:sz="4" w:space="0" w:color="auto"/>
              <w:left w:val="single" w:sz="4" w:space="0" w:color="auto"/>
              <w:bottom w:val="single" w:sz="4" w:space="0" w:color="auto"/>
              <w:right w:val="single" w:sz="4" w:space="0" w:color="auto"/>
            </w:tcBorders>
            <w:hideMark/>
          </w:tcPr>
          <w:p w14:paraId="6057AF7D" w14:textId="77777777" w:rsidR="00F808E8" w:rsidRPr="00716159" w:rsidRDefault="00F808E8" w:rsidP="00F808E8">
            <w:pPr>
              <w:pStyle w:val="TAL"/>
            </w:pPr>
            <w:r w:rsidRPr="00716159">
              <w:t>Wide band Intermodulation</w:t>
            </w:r>
          </w:p>
        </w:tc>
        <w:tc>
          <w:tcPr>
            <w:tcW w:w="395" w:type="pct"/>
            <w:tcBorders>
              <w:top w:val="single" w:sz="4" w:space="0" w:color="auto"/>
              <w:left w:val="single" w:sz="4" w:space="0" w:color="auto"/>
              <w:bottom w:val="single" w:sz="4" w:space="0" w:color="auto"/>
              <w:right w:val="single" w:sz="4" w:space="0" w:color="auto"/>
            </w:tcBorders>
            <w:hideMark/>
          </w:tcPr>
          <w:p w14:paraId="1EF4403B"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1B50C78A" w14:textId="77777777" w:rsidR="00F808E8" w:rsidRPr="00716159" w:rsidRDefault="00F808E8" w:rsidP="00F808E8">
            <w:pPr>
              <w:pStyle w:val="TAL"/>
              <w:rPr>
                <w:lang w:eastAsia="zh-CN"/>
              </w:rPr>
            </w:pPr>
            <w:r w:rsidRPr="00716159">
              <w:rPr>
                <w:lang w:eastAsia="zh-CN"/>
              </w:rPr>
              <w:t>C001</w:t>
            </w:r>
          </w:p>
        </w:tc>
        <w:tc>
          <w:tcPr>
            <w:tcW w:w="899" w:type="pct"/>
            <w:tcBorders>
              <w:top w:val="single" w:sz="4" w:space="0" w:color="auto"/>
              <w:left w:val="single" w:sz="4" w:space="0" w:color="auto"/>
              <w:bottom w:val="single" w:sz="4" w:space="0" w:color="auto"/>
              <w:right w:val="single" w:sz="4" w:space="0" w:color="auto"/>
            </w:tcBorders>
            <w:hideMark/>
          </w:tcPr>
          <w:p w14:paraId="0503C424" w14:textId="77777777" w:rsidR="00F808E8" w:rsidRPr="00716159" w:rsidRDefault="00F808E8" w:rsidP="00F808E8">
            <w:pPr>
              <w:pStyle w:val="TAL"/>
              <w:rPr>
                <w:lang w:eastAsia="zh-CN"/>
              </w:rPr>
            </w:pPr>
            <w:r w:rsidRPr="00716159">
              <w:rPr>
                <w:lang w:eastAsia="zh-CN"/>
              </w:rPr>
              <w:t>UEs supporting 5GS FR1</w:t>
            </w:r>
          </w:p>
        </w:tc>
        <w:tc>
          <w:tcPr>
            <w:tcW w:w="457" w:type="pct"/>
            <w:tcBorders>
              <w:top w:val="single" w:sz="4" w:space="0" w:color="auto"/>
              <w:left w:val="single" w:sz="4" w:space="0" w:color="auto"/>
              <w:bottom w:val="single" w:sz="4" w:space="0" w:color="auto"/>
              <w:right w:val="single" w:sz="4" w:space="0" w:color="auto"/>
            </w:tcBorders>
            <w:hideMark/>
          </w:tcPr>
          <w:p w14:paraId="7C8845BB" w14:textId="77777777" w:rsidR="00F808E8" w:rsidRPr="00716159" w:rsidRDefault="00F808E8" w:rsidP="00F808E8">
            <w:pPr>
              <w:pStyle w:val="TAL"/>
              <w:rPr>
                <w:lang w:eastAsia="zh-CN"/>
              </w:rPr>
            </w:pPr>
            <w:r w:rsidRPr="00716159">
              <w:rPr>
                <w:lang w:eastAsia="zh-CN"/>
              </w:rPr>
              <w:t>D001</w:t>
            </w:r>
          </w:p>
        </w:tc>
        <w:tc>
          <w:tcPr>
            <w:tcW w:w="459" w:type="pct"/>
            <w:tcBorders>
              <w:top w:val="single" w:sz="4" w:space="0" w:color="auto"/>
              <w:left w:val="single" w:sz="4" w:space="0" w:color="auto"/>
              <w:bottom w:val="single" w:sz="4" w:space="0" w:color="auto"/>
              <w:right w:val="single" w:sz="4" w:space="0" w:color="auto"/>
            </w:tcBorders>
          </w:tcPr>
          <w:p w14:paraId="12E82108"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6E47DA63" w14:textId="77777777" w:rsidR="00F808E8" w:rsidRPr="00716159" w:rsidRDefault="00F808E8" w:rsidP="00F808E8">
            <w:pPr>
              <w:pStyle w:val="TAL"/>
            </w:pPr>
            <w:r w:rsidRPr="00716159">
              <w:t>Skip TC 7.8.2 if UE supports NSA and TS 38.521-3 TC 7.8B.2.2 or 7.8B.2.3 has been executed.</w:t>
            </w:r>
          </w:p>
        </w:tc>
      </w:tr>
      <w:tr w:rsidR="00F808E8" w:rsidRPr="00716159" w14:paraId="125A7AAD"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5E41CC17" w14:textId="77777777" w:rsidR="00F808E8" w:rsidRPr="00716159" w:rsidRDefault="00F808E8" w:rsidP="00F808E8">
            <w:pPr>
              <w:pStyle w:val="TAL"/>
              <w:rPr>
                <w:lang w:eastAsia="zh-TW"/>
              </w:rPr>
            </w:pPr>
            <w:r w:rsidRPr="00716159">
              <w:rPr>
                <w:lang w:eastAsia="zh-TW"/>
              </w:rPr>
              <w:t>7.8A.2.1</w:t>
            </w:r>
          </w:p>
        </w:tc>
        <w:tc>
          <w:tcPr>
            <w:tcW w:w="1344" w:type="pct"/>
            <w:tcBorders>
              <w:top w:val="single" w:sz="4" w:space="0" w:color="auto"/>
              <w:left w:val="single" w:sz="4" w:space="0" w:color="auto"/>
              <w:bottom w:val="single" w:sz="4" w:space="0" w:color="auto"/>
              <w:right w:val="single" w:sz="4" w:space="0" w:color="auto"/>
            </w:tcBorders>
            <w:hideMark/>
          </w:tcPr>
          <w:p w14:paraId="1D3F63ED" w14:textId="77777777" w:rsidR="00F808E8" w:rsidRPr="00716159" w:rsidRDefault="00F808E8" w:rsidP="00F808E8">
            <w:pPr>
              <w:pStyle w:val="TAL"/>
            </w:pPr>
            <w:r w:rsidRPr="00716159">
              <w:t>Wide band Intermodulation for CA (2DL CA)</w:t>
            </w:r>
          </w:p>
        </w:tc>
        <w:tc>
          <w:tcPr>
            <w:tcW w:w="395" w:type="pct"/>
            <w:tcBorders>
              <w:top w:val="single" w:sz="4" w:space="0" w:color="auto"/>
              <w:left w:val="single" w:sz="4" w:space="0" w:color="auto"/>
              <w:bottom w:val="single" w:sz="4" w:space="0" w:color="auto"/>
              <w:right w:val="single" w:sz="4" w:space="0" w:color="auto"/>
            </w:tcBorders>
            <w:hideMark/>
          </w:tcPr>
          <w:p w14:paraId="23E93F36" w14:textId="77777777" w:rsidR="00F808E8" w:rsidRPr="00716159" w:rsidRDefault="00F808E8" w:rsidP="00F808E8">
            <w:pPr>
              <w:pStyle w:val="TAC"/>
              <w:rPr>
                <w:lang w:eastAsia="zh-TW"/>
              </w:rPr>
            </w:pPr>
            <w:r w:rsidRPr="00716159">
              <w:rPr>
                <w:lang w:eastAsia="zh-TW"/>
              </w:rPr>
              <w:t>Rel-15</w:t>
            </w:r>
          </w:p>
        </w:tc>
        <w:tc>
          <w:tcPr>
            <w:tcW w:w="357" w:type="pct"/>
            <w:tcBorders>
              <w:top w:val="single" w:sz="4" w:space="0" w:color="auto"/>
              <w:left w:val="single" w:sz="4" w:space="0" w:color="auto"/>
              <w:bottom w:val="single" w:sz="4" w:space="0" w:color="auto"/>
              <w:right w:val="single" w:sz="4" w:space="0" w:color="auto"/>
            </w:tcBorders>
            <w:hideMark/>
          </w:tcPr>
          <w:p w14:paraId="462AB25D" w14:textId="77777777" w:rsidR="00F808E8" w:rsidRPr="00716159" w:rsidRDefault="00F808E8" w:rsidP="00F808E8">
            <w:pPr>
              <w:pStyle w:val="TAL"/>
              <w:rPr>
                <w:lang w:eastAsia="zh-TW"/>
              </w:rPr>
            </w:pPr>
            <w:r w:rsidRPr="00716159">
              <w:rPr>
                <w:lang w:eastAsia="zh-TW"/>
              </w:rPr>
              <w:t>C031</w:t>
            </w:r>
          </w:p>
        </w:tc>
        <w:tc>
          <w:tcPr>
            <w:tcW w:w="899" w:type="pct"/>
            <w:tcBorders>
              <w:top w:val="single" w:sz="4" w:space="0" w:color="auto"/>
              <w:left w:val="single" w:sz="4" w:space="0" w:color="auto"/>
              <w:bottom w:val="single" w:sz="4" w:space="0" w:color="auto"/>
              <w:right w:val="single" w:sz="4" w:space="0" w:color="auto"/>
            </w:tcBorders>
            <w:hideMark/>
          </w:tcPr>
          <w:p w14:paraId="6F097904" w14:textId="77777777" w:rsidR="00F808E8" w:rsidRPr="00716159" w:rsidRDefault="00F808E8" w:rsidP="00F808E8">
            <w:pPr>
              <w:pStyle w:val="TAL"/>
              <w:rPr>
                <w:lang w:eastAsia="zh-CN"/>
              </w:rPr>
            </w:pPr>
            <w:r w:rsidRPr="00716159">
              <w:t>UEs supporting 5GS FR1 and CA (2DL CA)</w:t>
            </w:r>
          </w:p>
        </w:tc>
        <w:tc>
          <w:tcPr>
            <w:tcW w:w="457" w:type="pct"/>
            <w:tcBorders>
              <w:top w:val="single" w:sz="4" w:space="0" w:color="auto"/>
              <w:left w:val="single" w:sz="4" w:space="0" w:color="auto"/>
              <w:bottom w:val="single" w:sz="4" w:space="0" w:color="auto"/>
              <w:right w:val="single" w:sz="4" w:space="0" w:color="auto"/>
            </w:tcBorders>
            <w:hideMark/>
          </w:tcPr>
          <w:p w14:paraId="5974897C" w14:textId="77777777" w:rsidR="00F808E8" w:rsidRPr="00716159" w:rsidRDefault="00F808E8" w:rsidP="00F808E8">
            <w:pPr>
              <w:pStyle w:val="TAL"/>
              <w:rPr>
                <w:lang w:eastAsia="zh-TW"/>
              </w:rPr>
            </w:pPr>
            <w:r w:rsidRPr="00716159">
              <w:rPr>
                <w:lang w:eastAsia="zh-CN"/>
              </w:rPr>
              <w:t>E016</w:t>
            </w:r>
          </w:p>
        </w:tc>
        <w:tc>
          <w:tcPr>
            <w:tcW w:w="459" w:type="pct"/>
            <w:tcBorders>
              <w:top w:val="single" w:sz="4" w:space="0" w:color="auto"/>
              <w:left w:val="single" w:sz="4" w:space="0" w:color="auto"/>
              <w:bottom w:val="single" w:sz="4" w:space="0" w:color="auto"/>
              <w:right w:val="single" w:sz="4" w:space="0" w:color="auto"/>
            </w:tcBorders>
          </w:tcPr>
          <w:p w14:paraId="66CB3DC6"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E0DCC11" w14:textId="77777777" w:rsidR="00F808E8" w:rsidRPr="00716159" w:rsidRDefault="00F808E8" w:rsidP="00F808E8">
            <w:pPr>
              <w:pStyle w:val="TAL"/>
            </w:pPr>
          </w:p>
        </w:tc>
      </w:tr>
      <w:tr w:rsidR="00F808E8" w:rsidRPr="00716159" w14:paraId="1886FAE0"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3420F1CD" w14:textId="77777777" w:rsidR="00F808E8" w:rsidRPr="00716159" w:rsidRDefault="00F808E8" w:rsidP="00F808E8">
            <w:pPr>
              <w:pStyle w:val="TAL"/>
              <w:rPr>
                <w:lang w:eastAsia="zh-CN"/>
              </w:rPr>
            </w:pPr>
            <w:r w:rsidRPr="00716159">
              <w:rPr>
                <w:lang w:eastAsia="zh-TW"/>
              </w:rPr>
              <w:t>7.8A.2.2</w:t>
            </w:r>
          </w:p>
        </w:tc>
        <w:tc>
          <w:tcPr>
            <w:tcW w:w="1344" w:type="pct"/>
            <w:tcBorders>
              <w:top w:val="single" w:sz="4" w:space="0" w:color="auto"/>
              <w:left w:val="single" w:sz="4" w:space="0" w:color="auto"/>
              <w:bottom w:val="single" w:sz="4" w:space="0" w:color="auto"/>
              <w:right w:val="single" w:sz="4" w:space="0" w:color="auto"/>
            </w:tcBorders>
            <w:hideMark/>
          </w:tcPr>
          <w:p w14:paraId="6EE90CBA" w14:textId="77777777" w:rsidR="00F808E8" w:rsidRPr="00716159" w:rsidRDefault="00F808E8" w:rsidP="00F808E8">
            <w:pPr>
              <w:pStyle w:val="TAL"/>
            </w:pPr>
            <w:r w:rsidRPr="00716159">
              <w:t>Wide band Intermodulation for CA (</w:t>
            </w:r>
            <w:r w:rsidRPr="00716159">
              <w:rPr>
                <w:lang w:eastAsia="zh-TW"/>
              </w:rPr>
              <w:t>3DL CA</w:t>
            </w:r>
            <w:r w:rsidRPr="00716159">
              <w:t>)</w:t>
            </w:r>
          </w:p>
        </w:tc>
        <w:tc>
          <w:tcPr>
            <w:tcW w:w="395" w:type="pct"/>
            <w:tcBorders>
              <w:top w:val="single" w:sz="4" w:space="0" w:color="auto"/>
              <w:left w:val="single" w:sz="4" w:space="0" w:color="auto"/>
              <w:bottom w:val="single" w:sz="4" w:space="0" w:color="auto"/>
              <w:right w:val="single" w:sz="4" w:space="0" w:color="auto"/>
            </w:tcBorders>
            <w:hideMark/>
          </w:tcPr>
          <w:p w14:paraId="7D9A31CE" w14:textId="77777777" w:rsidR="00F808E8" w:rsidRPr="00716159" w:rsidRDefault="00F808E8" w:rsidP="00F808E8">
            <w:pPr>
              <w:pStyle w:val="TAC"/>
              <w:rPr>
                <w:lang w:eastAsia="zh-CN"/>
              </w:rPr>
            </w:pPr>
            <w:r w:rsidRPr="00716159">
              <w:rPr>
                <w:rFonts w:eastAsia="SimSun"/>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1F759DF4" w14:textId="77777777" w:rsidR="00F808E8" w:rsidRPr="00716159" w:rsidRDefault="00F808E8" w:rsidP="00F808E8">
            <w:pPr>
              <w:pStyle w:val="TAL"/>
              <w:rPr>
                <w:lang w:eastAsia="zh-CN"/>
              </w:rPr>
            </w:pPr>
            <w:r w:rsidRPr="00716159">
              <w:rPr>
                <w:lang w:eastAsia="zh-TW"/>
              </w:rPr>
              <w:t>C033</w:t>
            </w:r>
          </w:p>
        </w:tc>
        <w:tc>
          <w:tcPr>
            <w:tcW w:w="899" w:type="pct"/>
            <w:tcBorders>
              <w:top w:val="single" w:sz="4" w:space="0" w:color="auto"/>
              <w:left w:val="single" w:sz="4" w:space="0" w:color="auto"/>
              <w:bottom w:val="single" w:sz="4" w:space="0" w:color="auto"/>
              <w:right w:val="single" w:sz="4" w:space="0" w:color="auto"/>
            </w:tcBorders>
            <w:hideMark/>
          </w:tcPr>
          <w:p w14:paraId="7E3965B0" w14:textId="77777777" w:rsidR="00F808E8" w:rsidRPr="00716159" w:rsidRDefault="00F808E8" w:rsidP="00F808E8">
            <w:pPr>
              <w:pStyle w:val="TAL"/>
              <w:rPr>
                <w:lang w:eastAsia="zh-CN"/>
              </w:rPr>
            </w:pPr>
            <w:r w:rsidRPr="00716159">
              <w:t>UEs supporting 5GS FR1 and CA (</w:t>
            </w:r>
            <w:r w:rsidRPr="00716159">
              <w:rPr>
                <w:lang w:eastAsia="zh-TW"/>
              </w:rPr>
              <w:t>3DL CA</w:t>
            </w:r>
            <w:r w:rsidRPr="00716159">
              <w:t>)</w:t>
            </w:r>
          </w:p>
        </w:tc>
        <w:tc>
          <w:tcPr>
            <w:tcW w:w="457" w:type="pct"/>
            <w:tcBorders>
              <w:top w:val="single" w:sz="4" w:space="0" w:color="auto"/>
              <w:left w:val="single" w:sz="4" w:space="0" w:color="auto"/>
              <w:bottom w:val="single" w:sz="4" w:space="0" w:color="auto"/>
              <w:right w:val="single" w:sz="4" w:space="0" w:color="auto"/>
            </w:tcBorders>
            <w:hideMark/>
          </w:tcPr>
          <w:p w14:paraId="7AFF1F26" w14:textId="77777777" w:rsidR="00F808E8" w:rsidRPr="00716159" w:rsidRDefault="00F808E8" w:rsidP="00F808E8">
            <w:pPr>
              <w:pStyle w:val="TAL"/>
              <w:rPr>
                <w:lang w:eastAsia="zh-CN"/>
              </w:rPr>
            </w:pPr>
            <w:r w:rsidRPr="00716159">
              <w:rPr>
                <w:lang w:eastAsia="zh-CN"/>
              </w:rPr>
              <w:t>E017</w:t>
            </w:r>
          </w:p>
        </w:tc>
        <w:tc>
          <w:tcPr>
            <w:tcW w:w="459" w:type="pct"/>
            <w:tcBorders>
              <w:top w:val="single" w:sz="4" w:space="0" w:color="auto"/>
              <w:left w:val="single" w:sz="4" w:space="0" w:color="auto"/>
              <w:bottom w:val="single" w:sz="4" w:space="0" w:color="auto"/>
              <w:right w:val="single" w:sz="4" w:space="0" w:color="auto"/>
            </w:tcBorders>
          </w:tcPr>
          <w:p w14:paraId="285AEBB8"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4311AF83" w14:textId="77777777" w:rsidR="00F808E8" w:rsidRPr="00716159" w:rsidRDefault="00F808E8" w:rsidP="00F808E8">
            <w:pPr>
              <w:pStyle w:val="TAL"/>
            </w:pPr>
          </w:p>
        </w:tc>
      </w:tr>
      <w:tr w:rsidR="00F808E8" w:rsidRPr="00716159" w14:paraId="38C7182D"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hideMark/>
          </w:tcPr>
          <w:p w14:paraId="0D532564" w14:textId="77777777" w:rsidR="00F808E8" w:rsidRPr="00716159" w:rsidRDefault="00F808E8" w:rsidP="00F808E8">
            <w:pPr>
              <w:pStyle w:val="TAL"/>
              <w:rPr>
                <w:lang w:eastAsia="zh-CN"/>
              </w:rPr>
            </w:pPr>
            <w:r w:rsidRPr="00716159">
              <w:rPr>
                <w:lang w:eastAsia="zh-TW"/>
              </w:rPr>
              <w:t>7.8A.2.3</w:t>
            </w:r>
          </w:p>
        </w:tc>
        <w:tc>
          <w:tcPr>
            <w:tcW w:w="1344" w:type="pct"/>
            <w:tcBorders>
              <w:top w:val="single" w:sz="4" w:space="0" w:color="auto"/>
              <w:left w:val="single" w:sz="4" w:space="0" w:color="auto"/>
              <w:bottom w:val="single" w:sz="4" w:space="0" w:color="auto"/>
              <w:right w:val="single" w:sz="4" w:space="0" w:color="auto"/>
            </w:tcBorders>
            <w:hideMark/>
          </w:tcPr>
          <w:p w14:paraId="49CE21C7" w14:textId="77777777" w:rsidR="00F808E8" w:rsidRPr="00716159" w:rsidRDefault="00F808E8" w:rsidP="00F808E8">
            <w:pPr>
              <w:pStyle w:val="TAL"/>
            </w:pPr>
            <w:r w:rsidRPr="00716159">
              <w:t>Wide band Intermodulation for CA (</w:t>
            </w:r>
            <w:r w:rsidRPr="00716159">
              <w:rPr>
                <w:lang w:eastAsia="zh-TW"/>
              </w:rPr>
              <w:t>4DL CA</w:t>
            </w:r>
            <w:r w:rsidRPr="00716159">
              <w:t>)</w:t>
            </w:r>
          </w:p>
        </w:tc>
        <w:tc>
          <w:tcPr>
            <w:tcW w:w="395" w:type="pct"/>
            <w:tcBorders>
              <w:top w:val="single" w:sz="4" w:space="0" w:color="auto"/>
              <w:left w:val="single" w:sz="4" w:space="0" w:color="auto"/>
              <w:bottom w:val="single" w:sz="4" w:space="0" w:color="auto"/>
              <w:right w:val="single" w:sz="4" w:space="0" w:color="auto"/>
            </w:tcBorders>
            <w:hideMark/>
          </w:tcPr>
          <w:p w14:paraId="03F2AED5" w14:textId="77777777" w:rsidR="00F808E8" w:rsidRPr="00716159" w:rsidRDefault="00F808E8" w:rsidP="00F808E8">
            <w:pPr>
              <w:pStyle w:val="TAC"/>
              <w:rPr>
                <w:lang w:eastAsia="zh-CN"/>
              </w:rPr>
            </w:pPr>
            <w:r w:rsidRPr="00716159">
              <w:rPr>
                <w:lang w:eastAsia="zh-TW"/>
              </w:rPr>
              <w:t>Rel-</w:t>
            </w:r>
            <w:r w:rsidRPr="00716159">
              <w:rPr>
                <w:lang w:eastAsia="zh-CN"/>
              </w:rPr>
              <w:t>1</w:t>
            </w:r>
            <w:r w:rsidRPr="00716159">
              <w:rPr>
                <w:rFonts w:eastAsia="SimSun"/>
                <w:lang w:eastAsia="zh-CN"/>
              </w:rPr>
              <w:t>5</w:t>
            </w:r>
          </w:p>
        </w:tc>
        <w:tc>
          <w:tcPr>
            <w:tcW w:w="357" w:type="pct"/>
            <w:tcBorders>
              <w:top w:val="single" w:sz="4" w:space="0" w:color="auto"/>
              <w:left w:val="single" w:sz="4" w:space="0" w:color="auto"/>
              <w:bottom w:val="single" w:sz="4" w:space="0" w:color="auto"/>
              <w:right w:val="single" w:sz="4" w:space="0" w:color="auto"/>
            </w:tcBorders>
            <w:hideMark/>
          </w:tcPr>
          <w:p w14:paraId="1029C533" w14:textId="77777777" w:rsidR="00F808E8" w:rsidRPr="00716159" w:rsidRDefault="00F808E8" w:rsidP="00F808E8">
            <w:pPr>
              <w:pStyle w:val="TAL"/>
              <w:rPr>
                <w:lang w:eastAsia="zh-CN"/>
              </w:rPr>
            </w:pPr>
            <w:r w:rsidRPr="00716159">
              <w:rPr>
                <w:lang w:eastAsia="zh-TW"/>
              </w:rPr>
              <w:t>C036</w:t>
            </w:r>
          </w:p>
        </w:tc>
        <w:tc>
          <w:tcPr>
            <w:tcW w:w="899" w:type="pct"/>
            <w:tcBorders>
              <w:top w:val="single" w:sz="4" w:space="0" w:color="auto"/>
              <w:left w:val="single" w:sz="4" w:space="0" w:color="auto"/>
              <w:bottom w:val="single" w:sz="4" w:space="0" w:color="auto"/>
              <w:right w:val="single" w:sz="4" w:space="0" w:color="auto"/>
            </w:tcBorders>
            <w:hideMark/>
          </w:tcPr>
          <w:p w14:paraId="2D7EE243" w14:textId="77777777" w:rsidR="00F808E8" w:rsidRPr="00716159" w:rsidRDefault="00F808E8" w:rsidP="00F808E8">
            <w:pPr>
              <w:pStyle w:val="TAL"/>
              <w:rPr>
                <w:lang w:eastAsia="zh-CN"/>
              </w:rPr>
            </w:pPr>
            <w:r w:rsidRPr="00716159">
              <w:t>UEs supporting 5GS FR1 and CA (</w:t>
            </w:r>
            <w:r w:rsidRPr="00716159">
              <w:rPr>
                <w:lang w:eastAsia="zh-TW"/>
              </w:rPr>
              <w:t>4DL CA</w:t>
            </w:r>
            <w:r w:rsidRPr="00716159">
              <w:t>)</w:t>
            </w:r>
          </w:p>
        </w:tc>
        <w:tc>
          <w:tcPr>
            <w:tcW w:w="457" w:type="pct"/>
            <w:tcBorders>
              <w:top w:val="single" w:sz="4" w:space="0" w:color="auto"/>
              <w:left w:val="single" w:sz="4" w:space="0" w:color="auto"/>
              <w:bottom w:val="single" w:sz="4" w:space="0" w:color="auto"/>
              <w:right w:val="single" w:sz="4" w:space="0" w:color="auto"/>
            </w:tcBorders>
            <w:hideMark/>
          </w:tcPr>
          <w:p w14:paraId="77BAE8AC" w14:textId="77777777" w:rsidR="00F808E8" w:rsidRPr="00716159" w:rsidRDefault="00F808E8" w:rsidP="00F808E8">
            <w:pPr>
              <w:pStyle w:val="TAL"/>
              <w:rPr>
                <w:lang w:eastAsia="zh-CN"/>
              </w:rPr>
            </w:pPr>
            <w:r w:rsidRPr="00716159">
              <w:rPr>
                <w:lang w:eastAsia="zh-CN"/>
              </w:rPr>
              <w:t>E018</w:t>
            </w:r>
          </w:p>
        </w:tc>
        <w:tc>
          <w:tcPr>
            <w:tcW w:w="459" w:type="pct"/>
            <w:tcBorders>
              <w:top w:val="single" w:sz="4" w:space="0" w:color="auto"/>
              <w:left w:val="single" w:sz="4" w:space="0" w:color="auto"/>
              <w:bottom w:val="single" w:sz="4" w:space="0" w:color="auto"/>
              <w:right w:val="single" w:sz="4" w:space="0" w:color="auto"/>
            </w:tcBorders>
          </w:tcPr>
          <w:p w14:paraId="587D0180"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4EAF5E72" w14:textId="77777777" w:rsidR="00F808E8" w:rsidRPr="00716159" w:rsidRDefault="00F808E8" w:rsidP="00F808E8">
            <w:pPr>
              <w:pStyle w:val="TAL"/>
            </w:pPr>
          </w:p>
        </w:tc>
      </w:tr>
      <w:tr w:rsidR="00F808E8" w:rsidRPr="00716159" w14:paraId="6945C428" w14:textId="77777777" w:rsidTr="00F808E8">
        <w:trPr>
          <w:trHeight w:val="293"/>
          <w:jc w:val="center"/>
        </w:trPr>
        <w:tc>
          <w:tcPr>
            <w:tcW w:w="464" w:type="pct"/>
            <w:tcBorders>
              <w:top w:val="single" w:sz="4" w:space="0" w:color="auto"/>
              <w:left w:val="single" w:sz="4" w:space="0" w:color="auto"/>
              <w:bottom w:val="single" w:sz="4" w:space="0" w:color="auto"/>
              <w:right w:val="single" w:sz="4" w:space="0" w:color="auto"/>
            </w:tcBorders>
            <w:hideMark/>
          </w:tcPr>
          <w:p w14:paraId="48F74B3E" w14:textId="77777777" w:rsidR="00F808E8" w:rsidRPr="00716159" w:rsidRDefault="00F808E8" w:rsidP="00F808E8">
            <w:pPr>
              <w:pStyle w:val="TAL"/>
              <w:rPr>
                <w:lang w:eastAsia="zh-CN"/>
              </w:rPr>
            </w:pPr>
            <w:r w:rsidRPr="00716159">
              <w:rPr>
                <w:lang w:eastAsia="zh-CN"/>
              </w:rPr>
              <w:t>7.8D.2</w:t>
            </w:r>
          </w:p>
        </w:tc>
        <w:tc>
          <w:tcPr>
            <w:tcW w:w="1344" w:type="pct"/>
            <w:tcBorders>
              <w:top w:val="single" w:sz="4" w:space="0" w:color="auto"/>
              <w:left w:val="single" w:sz="4" w:space="0" w:color="auto"/>
              <w:bottom w:val="single" w:sz="4" w:space="0" w:color="auto"/>
              <w:right w:val="single" w:sz="4" w:space="0" w:color="auto"/>
            </w:tcBorders>
            <w:hideMark/>
          </w:tcPr>
          <w:p w14:paraId="520E5BA5" w14:textId="77777777" w:rsidR="00F808E8" w:rsidRPr="00716159" w:rsidRDefault="00F808E8" w:rsidP="00F808E8">
            <w:pPr>
              <w:pStyle w:val="TAL"/>
            </w:pPr>
            <w:r w:rsidRPr="00716159">
              <w:t>Wide band Intermodulation for UL MIMO</w:t>
            </w:r>
          </w:p>
        </w:tc>
        <w:tc>
          <w:tcPr>
            <w:tcW w:w="395" w:type="pct"/>
            <w:tcBorders>
              <w:top w:val="single" w:sz="4" w:space="0" w:color="auto"/>
              <w:left w:val="single" w:sz="4" w:space="0" w:color="auto"/>
              <w:bottom w:val="single" w:sz="4" w:space="0" w:color="auto"/>
              <w:right w:val="single" w:sz="4" w:space="0" w:color="auto"/>
            </w:tcBorders>
            <w:hideMark/>
          </w:tcPr>
          <w:p w14:paraId="0BDEA5C8" w14:textId="77777777" w:rsidR="00F808E8" w:rsidRPr="00716159" w:rsidRDefault="00F808E8" w:rsidP="00F808E8">
            <w:pPr>
              <w:pStyle w:val="TAC"/>
              <w:rPr>
                <w:lang w:eastAsia="zh-CN"/>
              </w:rPr>
            </w:pPr>
            <w:r w:rsidRPr="00716159">
              <w:rPr>
                <w:lang w:eastAsia="zh-CN"/>
              </w:rPr>
              <w:t>Rel-15</w:t>
            </w:r>
          </w:p>
        </w:tc>
        <w:tc>
          <w:tcPr>
            <w:tcW w:w="357" w:type="pct"/>
            <w:tcBorders>
              <w:top w:val="single" w:sz="4" w:space="0" w:color="auto"/>
              <w:left w:val="single" w:sz="4" w:space="0" w:color="auto"/>
              <w:bottom w:val="single" w:sz="4" w:space="0" w:color="auto"/>
              <w:right w:val="single" w:sz="4" w:space="0" w:color="auto"/>
            </w:tcBorders>
            <w:hideMark/>
          </w:tcPr>
          <w:p w14:paraId="778A9F27" w14:textId="77777777" w:rsidR="00F808E8" w:rsidRPr="00716159" w:rsidRDefault="00F808E8" w:rsidP="00F808E8">
            <w:pPr>
              <w:pStyle w:val="TAL"/>
              <w:rPr>
                <w:lang w:eastAsia="zh-CN"/>
              </w:rPr>
            </w:pPr>
            <w:r w:rsidRPr="00716159">
              <w:rPr>
                <w:lang w:eastAsia="zh-CN"/>
              </w:rPr>
              <w:t>C003a</w:t>
            </w:r>
          </w:p>
        </w:tc>
        <w:tc>
          <w:tcPr>
            <w:tcW w:w="899" w:type="pct"/>
            <w:tcBorders>
              <w:top w:val="single" w:sz="4" w:space="0" w:color="auto"/>
              <w:left w:val="single" w:sz="4" w:space="0" w:color="auto"/>
              <w:bottom w:val="single" w:sz="4" w:space="0" w:color="auto"/>
              <w:right w:val="single" w:sz="4" w:space="0" w:color="auto"/>
            </w:tcBorders>
            <w:hideMark/>
          </w:tcPr>
          <w:p w14:paraId="1C088F89" w14:textId="77777777" w:rsidR="00F808E8" w:rsidRPr="00716159" w:rsidRDefault="00F808E8" w:rsidP="00F808E8">
            <w:pPr>
              <w:pStyle w:val="TAL"/>
              <w:rPr>
                <w:lang w:eastAsia="zh-CN"/>
              </w:rPr>
            </w:pPr>
            <w:r w:rsidRPr="00716159">
              <w:rPr>
                <w:lang w:eastAsia="zh-CN"/>
              </w:rPr>
              <w:t>UEs supporting 5GS FDD FR1 and UL MIMO</w:t>
            </w:r>
          </w:p>
        </w:tc>
        <w:tc>
          <w:tcPr>
            <w:tcW w:w="457" w:type="pct"/>
            <w:tcBorders>
              <w:top w:val="single" w:sz="4" w:space="0" w:color="auto"/>
              <w:left w:val="single" w:sz="4" w:space="0" w:color="auto"/>
              <w:bottom w:val="single" w:sz="4" w:space="0" w:color="auto"/>
              <w:right w:val="single" w:sz="4" w:space="0" w:color="auto"/>
            </w:tcBorders>
            <w:hideMark/>
          </w:tcPr>
          <w:p w14:paraId="0F7731B2" w14:textId="77777777" w:rsidR="00F808E8" w:rsidRPr="00716159" w:rsidRDefault="00F808E8" w:rsidP="00F808E8">
            <w:pPr>
              <w:pStyle w:val="TAL"/>
              <w:rPr>
                <w:lang w:eastAsia="zh-CN"/>
              </w:rPr>
            </w:pPr>
            <w:r w:rsidRPr="00716159">
              <w:rPr>
                <w:lang w:eastAsia="zh-CN"/>
              </w:rPr>
              <w:t>D012</w:t>
            </w:r>
          </w:p>
        </w:tc>
        <w:tc>
          <w:tcPr>
            <w:tcW w:w="459" w:type="pct"/>
            <w:tcBorders>
              <w:top w:val="single" w:sz="4" w:space="0" w:color="auto"/>
              <w:left w:val="single" w:sz="4" w:space="0" w:color="auto"/>
              <w:bottom w:val="single" w:sz="4" w:space="0" w:color="auto"/>
              <w:right w:val="single" w:sz="4" w:space="0" w:color="auto"/>
            </w:tcBorders>
          </w:tcPr>
          <w:p w14:paraId="6ABA329B"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04346650" w14:textId="77777777" w:rsidR="00F808E8" w:rsidRPr="00716159" w:rsidRDefault="00F808E8" w:rsidP="00F808E8">
            <w:pPr>
              <w:pStyle w:val="TAL"/>
            </w:pPr>
          </w:p>
        </w:tc>
      </w:tr>
      <w:tr w:rsidR="00F808E8" w:rsidRPr="00716159" w14:paraId="512135B7" w14:textId="77777777" w:rsidTr="00F808E8">
        <w:trPr>
          <w:trHeight w:val="301"/>
          <w:jc w:val="center"/>
        </w:trPr>
        <w:tc>
          <w:tcPr>
            <w:tcW w:w="464" w:type="pct"/>
            <w:tcBorders>
              <w:top w:val="single" w:sz="4" w:space="0" w:color="auto"/>
              <w:left w:val="single" w:sz="4" w:space="0" w:color="auto"/>
              <w:bottom w:val="single" w:sz="4" w:space="0" w:color="auto"/>
              <w:right w:val="single" w:sz="4" w:space="0" w:color="auto"/>
            </w:tcBorders>
          </w:tcPr>
          <w:p w14:paraId="34831C1B" w14:textId="77777777" w:rsidR="00F808E8" w:rsidRPr="00716159" w:rsidRDefault="00F808E8" w:rsidP="00F808E8">
            <w:pPr>
              <w:pStyle w:val="TAL"/>
              <w:rPr>
                <w:lang w:eastAsia="zh-CN"/>
              </w:rPr>
            </w:pPr>
            <w:r w:rsidRPr="00716159">
              <w:t>7.8D.2_1</w:t>
            </w:r>
          </w:p>
        </w:tc>
        <w:tc>
          <w:tcPr>
            <w:tcW w:w="1344" w:type="pct"/>
            <w:tcBorders>
              <w:top w:val="single" w:sz="4" w:space="0" w:color="auto"/>
              <w:left w:val="single" w:sz="4" w:space="0" w:color="auto"/>
              <w:bottom w:val="single" w:sz="4" w:space="0" w:color="auto"/>
              <w:right w:val="single" w:sz="4" w:space="0" w:color="auto"/>
            </w:tcBorders>
          </w:tcPr>
          <w:p w14:paraId="24DA0F07" w14:textId="77777777" w:rsidR="00F808E8" w:rsidRPr="00716159" w:rsidRDefault="00F808E8" w:rsidP="00F808E8">
            <w:pPr>
              <w:pStyle w:val="TAL"/>
            </w:pPr>
            <w:r w:rsidRPr="00716159">
              <w:t>Wide band Intermodulation for SUL with UL MIMO</w:t>
            </w:r>
          </w:p>
        </w:tc>
        <w:tc>
          <w:tcPr>
            <w:tcW w:w="395" w:type="pct"/>
            <w:tcBorders>
              <w:top w:val="single" w:sz="4" w:space="0" w:color="auto"/>
              <w:left w:val="single" w:sz="4" w:space="0" w:color="auto"/>
              <w:bottom w:val="single" w:sz="4" w:space="0" w:color="auto"/>
              <w:right w:val="single" w:sz="4" w:space="0" w:color="auto"/>
            </w:tcBorders>
          </w:tcPr>
          <w:p w14:paraId="5C7F4380" w14:textId="77777777" w:rsidR="00F808E8" w:rsidRPr="00716159" w:rsidRDefault="00F808E8" w:rsidP="00F808E8">
            <w:pPr>
              <w:pStyle w:val="TAC"/>
              <w:rPr>
                <w:lang w:eastAsia="zh-CN"/>
              </w:rPr>
            </w:pPr>
            <w:r w:rsidRPr="00716159">
              <w:rPr>
                <w:lang w:eastAsia="zh-CN"/>
              </w:rPr>
              <w:t>Rel-17</w:t>
            </w:r>
          </w:p>
        </w:tc>
        <w:tc>
          <w:tcPr>
            <w:tcW w:w="357" w:type="pct"/>
            <w:tcBorders>
              <w:top w:val="single" w:sz="4" w:space="0" w:color="auto"/>
              <w:left w:val="single" w:sz="4" w:space="0" w:color="auto"/>
              <w:bottom w:val="single" w:sz="4" w:space="0" w:color="auto"/>
              <w:right w:val="single" w:sz="4" w:space="0" w:color="auto"/>
            </w:tcBorders>
          </w:tcPr>
          <w:p w14:paraId="194D7C0A" w14:textId="77777777" w:rsidR="00F808E8" w:rsidRPr="00716159" w:rsidRDefault="00F808E8" w:rsidP="00F808E8">
            <w:pPr>
              <w:pStyle w:val="TAL"/>
              <w:rPr>
                <w:lang w:eastAsia="zh-CN"/>
              </w:rPr>
            </w:pPr>
            <w:r w:rsidRPr="00716159">
              <w:rPr>
                <w:lang w:eastAsia="zh-CN"/>
              </w:rPr>
              <w:t>C179a</w:t>
            </w:r>
          </w:p>
        </w:tc>
        <w:tc>
          <w:tcPr>
            <w:tcW w:w="899" w:type="pct"/>
            <w:tcBorders>
              <w:top w:val="single" w:sz="4" w:space="0" w:color="auto"/>
              <w:left w:val="single" w:sz="4" w:space="0" w:color="auto"/>
              <w:bottom w:val="single" w:sz="4" w:space="0" w:color="auto"/>
              <w:right w:val="single" w:sz="4" w:space="0" w:color="auto"/>
            </w:tcBorders>
          </w:tcPr>
          <w:p w14:paraId="4C9C4CBF" w14:textId="77777777" w:rsidR="00F808E8" w:rsidRPr="00716159" w:rsidRDefault="00F808E8" w:rsidP="00F808E8">
            <w:pPr>
              <w:pStyle w:val="TAL"/>
              <w:rPr>
                <w:lang w:eastAsia="zh-CN"/>
              </w:rPr>
            </w:pPr>
            <w:r w:rsidRPr="00716159">
              <w:t>UEs supporting 5GS FR1 and SUL and UL MIMO</w:t>
            </w:r>
          </w:p>
        </w:tc>
        <w:tc>
          <w:tcPr>
            <w:tcW w:w="457" w:type="pct"/>
            <w:tcBorders>
              <w:top w:val="single" w:sz="4" w:space="0" w:color="auto"/>
              <w:left w:val="single" w:sz="4" w:space="0" w:color="auto"/>
              <w:bottom w:val="single" w:sz="4" w:space="0" w:color="auto"/>
              <w:right w:val="single" w:sz="4" w:space="0" w:color="auto"/>
            </w:tcBorders>
          </w:tcPr>
          <w:p w14:paraId="23390F4F" w14:textId="77777777" w:rsidR="00F808E8" w:rsidRPr="00716159" w:rsidRDefault="00F808E8" w:rsidP="00F808E8">
            <w:pPr>
              <w:pStyle w:val="TAL"/>
              <w:rPr>
                <w:lang w:eastAsia="zh-CN"/>
              </w:rPr>
            </w:pPr>
            <w:r w:rsidRPr="00716159">
              <w:rPr>
                <w:lang w:eastAsia="zh-CN"/>
              </w:rPr>
              <w:t>D024</w:t>
            </w:r>
          </w:p>
        </w:tc>
        <w:tc>
          <w:tcPr>
            <w:tcW w:w="459" w:type="pct"/>
            <w:tcBorders>
              <w:top w:val="single" w:sz="4" w:space="0" w:color="auto"/>
              <w:left w:val="single" w:sz="4" w:space="0" w:color="auto"/>
              <w:bottom w:val="single" w:sz="4" w:space="0" w:color="auto"/>
              <w:right w:val="single" w:sz="4" w:space="0" w:color="auto"/>
            </w:tcBorders>
          </w:tcPr>
          <w:p w14:paraId="5F0D0DF5"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12DD5C0E" w14:textId="77777777" w:rsidR="00F808E8" w:rsidRPr="00716159" w:rsidRDefault="00F808E8" w:rsidP="00F808E8">
            <w:pPr>
              <w:pStyle w:val="TAL"/>
            </w:pPr>
          </w:p>
        </w:tc>
      </w:tr>
      <w:tr w:rsidR="00F808E8" w:rsidRPr="00716159" w14:paraId="6F1E5533" w14:textId="77777777" w:rsidTr="00F808E8">
        <w:trPr>
          <w:trHeight w:val="441"/>
          <w:jc w:val="center"/>
        </w:trPr>
        <w:tc>
          <w:tcPr>
            <w:tcW w:w="464" w:type="pct"/>
            <w:tcBorders>
              <w:top w:val="single" w:sz="4" w:space="0" w:color="auto"/>
              <w:left w:val="single" w:sz="4" w:space="0" w:color="auto"/>
              <w:bottom w:val="single" w:sz="4" w:space="0" w:color="auto"/>
              <w:right w:val="single" w:sz="4" w:space="0" w:color="auto"/>
            </w:tcBorders>
          </w:tcPr>
          <w:p w14:paraId="021682E7" w14:textId="77777777" w:rsidR="00F808E8" w:rsidRPr="00716159" w:rsidRDefault="00F808E8" w:rsidP="00F808E8">
            <w:pPr>
              <w:pStyle w:val="TAL"/>
              <w:rPr>
                <w:lang w:eastAsia="zh-CN"/>
              </w:rPr>
            </w:pPr>
            <w:r w:rsidRPr="00716159">
              <w:t>7.8F.2</w:t>
            </w:r>
          </w:p>
        </w:tc>
        <w:tc>
          <w:tcPr>
            <w:tcW w:w="1344" w:type="pct"/>
            <w:tcBorders>
              <w:top w:val="single" w:sz="4" w:space="0" w:color="auto"/>
              <w:left w:val="single" w:sz="4" w:space="0" w:color="auto"/>
              <w:bottom w:val="single" w:sz="4" w:space="0" w:color="auto"/>
              <w:right w:val="single" w:sz="4" w:space="0" w:color="auto"/>
            </w:tcBorders>
          </w:tcPr>
          <w:p w14:paraId="34A88E18" w14:textId="77777777" w:rsidR="00F808E8" w:rsidRPr="00716159" w:rsidRDefault="00F808E8" w:rsidP="00F808E8">
            <w:pPr>
              <w:pStyle w:val="TAL"/>
            </w:pPr>
            <w:r w:rsidRPr="00716159">
              <w:t>Wide band Intermodulation for shared spectrum channel access</w:t>
            </w:r>
          </w:p>
        </w:tc>
        <w:tc>
          <w:tcPr>
            <w:tcW w:w="395" w:type="pct"/>
            <w:tcBorders>
              <w:top w:val="single" w:sz="4" w:space="0" w:color="auto"/>
              <w:left w:val="single" w:sz="4" w:space="0" w:color="auto"/>
              <w:bottom w:val="single" w:sz="4" w:space="0" w:color="auto"/>
              <w:right w:val="single" w:sz="4" w:space="0" w:color="auto"/>
            </w:tcBorders>
          </w:tcPr>
          <w:p w14:paraId="415FEEB6" w14:textId="77777777" w:rsidR="00F808E8" w:rsidRPr="00716159" w:rsidRDefault="00F808E8" w:rsidP="00F808E8">
            <w:pPr>
              <w:pStyle w:val="TAC"/>
              <w:rPr>
                <w:lang w:eastAsia="zh-CN"/>
              </w:rPr>
            </w:pPr>
            <w:r w:rsidRPr="00716159">
              <w:rPr>
                <w:lang w:eastAsia="zh-CN"/>
              </w:rPr>
              <w:t>Rel-1</w:t>
            </w:r>
            <w:r w:rsidRPr="00716159">
              <w:rPr>
                <w:rFonts w:eastAsia="SimSun"/>
                <w:lang w:eastAsia="zh-CN"/>
              </w:rPr>
              <w:t>6</w:t>
            </w:r>
          </w:p>
        </w:tc>
        <w:tc>
          <w:tcPr>
            <w:tcW w:w="357" w:type="pct"/>
            <w:tcBorders>
              <w:top w:val="single" w:sz="4" w:space="0" w:color="auto"/>
              <w:left w:val="single" w:sz="4" w:space="0" w:color="auto"/>
              <w:bottom w:val="single" w:sz="4" w:space="0" w:color="auto"/>
              <w:right w:val="single" w:sz="4" w:space="0" w:color="auto"/>
            </w:tcBorders>
          </w:tcPr>
          <w:p w14:paraId="18558B3F" w14:textId="77777777" w:rsidR="00F808E8" w:rsidRPr="00716159" w:rsidRDefault="00F808E8" w:rsidP="00F808E8">
            <w:pPr>
              <w:pStyle w:val="TAL"/>
              <w:rPr>
                <w:lang w:eastAsia="zh-CN"/>
              </w:rPr>
            </w:pPr>
            <w:r w:rsidRPr="00716159">
              <w:t>C001c</w:t>
            </w:r>
          </w:p>
        </w:tc>
        <w:tc>
          <w:tcPr>
            <w:tcW w:w="899" w:type="pct"/>
            <w:tcBorders>
              <w:top w:val="single" w:sz="4" w:space="0" w:color="auto"/>
              <w:left w:val="single" w:sz="4" w:space="0" w:color="auto"/>
              <w:bottom w:val="single" w:sz="4" w:space="0" w:color="auto"/>
              <w:right w:val="single" w:sz="4" w:space="0" w:color="auto"/>
            </w:tcBorders>
          </w:tcPr>
          <w:p w14:paraId="24CB9C2C" w14:textId="77777777" w:rsidR="00F808E8" w:rsidRPr="00716159" w:rsidRDefault="00F808E8" w:rsidP="00F808E8">
            <w:pPr>
              <w:pStyle w:val="TAL"/>
              <w:rPr>
                <w:lang w:eastAsia="zh-CN"/>
              </w:rPr>
            </w:pPr>
            <w:r w:rsidRPr="00716159">
              <w:rPr>
                <w:lang w:eastAsia="zh-CN"/>
              </w:rPr>
              <w:t>UEs supporting 5GS FR1 and operation with shared spectrum channel access</w:t>
            </w:r>
          </w:p>
        </w:tc>
        <w:tc>
          <w:tcPr>
            <w:tcW w:w="457" w:type="pct"/>
            <w:tcBorders>
              <w:top w:val="single" w:sz="4" w:space="0" w:color="auto"/>
              <w:left w:val="single" w:sz="4" w:space="0" w:color="auto"/>
              <w:bottom w:val="single" w:sz="4" w:space="0" w:color="auto"/>
              <w:right w:val="single" w:sz="4" w:space="0" w:color="auto"/>
            </w:tcBorders>
          </w:tcPr>
          <w:p w14:paraId="323304E0" w14:textId="77777777" w:rsidR="00F808E8" w:rsidRPr="00716159" w:rsidRDefault="00F808E8" w:rsidP="00F808E8">
            <w:pPr>
              <w:pStyle w:val="TAL"/>
              <w:rPr>
                <w:lang w:eastAsia="zh-CN"/>
              </w:rPr>
            </w:pPr>
            <w:r w:rsidRPr="00716159">
              <w:rPr>
                <w:rFonts w:eastAsia="SimSun"/>
                <w:szCs w:val="18"/>
                <w:lang w:eastAsia="zh-CN"/>
              </w:rPr>
              <w:t>D018</w:t>
            </w:r>
          </w:p>
        </w:tc>
        <w:tc>
          <w:tcPr>
            <w:tcW w:w="459" w:type="pct"/>
            <w:tcBorders>
              <w:top w:val="single" w:sz="4" w:space="0" w:color="auto"/>
              <w:left w:val="single" w:sz="4" w:space="0" w:color="auto"/>
              <w:bottom w:val="single" w:sz="4" w:space="0" w:color="auto"/>
              <w:right w:val="single" w:sz="4" w:space="0" w:color="auto"/>
            </w:tcBorders>
          </w:tcPr>
          <w:p w14:paraId="6A4EC463"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6AD100F3" w14:textId="77777777" w:rsidR="00F808E8" w:rsidRPr="00716159" w:rsidRDefault="00F808E8" w:rsidP="00F808E8">
            <w:pPr>
              <w:pStyle w:val="TAL"/>
            </w:pPr>
          </w:p>
        </w:tc>
      </w:tr>
      <w:tr w:rsidR="00F808E8" w:rsidRPr="00716159" w14:paraId="6864D697" w14:textId="77777777" w:rsidTr="00F808E8">
        <w:trPr>
          <w:trHeight w:val="154"/>
          <w:jc w:val="center"/>
        </w:trPr>
        <w:tc>
          <w:tcPr>
            <w:tcW w:w="464" w:type="pct"/>
            <w:tcBorders>
              <w:top w:val="single" w:sz="4" w:space="0" w:color="auto"/>
              <w:left w:val="single" w:sz="4" w:space="0" w:color="auto"/>
              <w:bottom w:val="single" w:sz="4" w:space="0" w:color="auto"/>
              <w:right w:val="single" w:sz="4" w:space="0" w:color="auto"/>
            </w:tcBorders>
          </w:tcPr>
          <w:p w14:paraId="79B76728" w14:textId="77777777" w:rsidR="00F808E8" w:rsidRPr="00716159" w:rsidRDefault="00F808E8" w:rsidP="00F808E8">
            <w:pPr>
              <w:pStyle w:val="TAL"/>
              <w:rPr>
                <w:lang w:eastAsia="zh-CN"/>
              </w:rPr>
            </w:pPr>
            <w:r w:rsidRPr="00716159">
              <w:rPr>
                <w:lang w:eastAsia="zh-CN"/>
              </w:rPr>
              <w:t>7.8J.2</w:t>
            </w:r>
          </w:p>
        </w:tc>
        <w:tc>
          <w:tcPr>
            <w:tcW w:w="1344" w:type="pct"/>
            <w:tcBorders>
              <w:top w:val="single" w:sz="4" w:space="0" w:color="auto"/>
              <w:left w:val="single" w:sz="4" w:space="0" w:color="auto"/>
              <w:bottom w:val="single" w:sz="4" w:space="0" w:color="auto"/>
              <w:right w:val="single" w:sz="4" w:space="0" w:color="auto"/>
            </w:tcBorders>
          </w:tcPr>
          <w:p w14:paraId="0BFD5D73" w14:textId="77777777" w:rsidR="00F808E8" w:rsidRPr="00716159" w:rsidRDefault="00F808E8" w:rsidP="00F808E8">
            <w:pPr>
              <w:pStyle w:val="TAL"/>
            </w:pPr>
            <w:r w:rsidRPr="00716159">
              <w:t>Wide band intermodulation for ATG</w:t>
            </w:r>
          </w:p>
        </w:tc>
        <w:tc>
          <w:tcPr>
            <w:tcW w:w="395" w:type="pct"/>
            <w:tcBorders>
              <w:top w:val="single" w:sz="4" w:space="0" w:color="auto"/>
              <w:left w:val="single" w:sz="4" w:space="0" w:color="auto"/>
              <w:bottom w:val="single" w:sz="4" w:space="0" w:color="auto"/>
              <w:right w:val="single" w:sz="4" w:space="0" w:color="auto"/>
            </w:tcBorders>
          </w:tcPr>
          <w:p w14:paraId="11F6B842" w14:textId="77777777" w:rsidR="00F808E8" w:rsidRPr="00716159" w:rsidRDefault="00F808E8" w:rsidP="00F808E8">
            <w:pPr>
              <w:pStyle w:val="TAC"/>
              <w:rPr>
                <w:lang w:eastAsia="zh-CN"/>
              </w:rPr>
            </w:pPr>
            <w:r w:rsidRPr="00716159">
              <w:t>Rel-1</w:t>
            </w:r>
            <w:r w:rsidRPr="00716159">
              <w:rPr>
                <w:lang w:eastAsia="zh-CN"/>
              </w:rPr>
              <w:t>8</w:t>
            </w:r>
          </w:p>
        </w:tc>
        <w:tc>
          <w:tcPr>
            <w:tcW w:w="357" w:type="pct"/>
            <w:tcBorders>
              <w:top w:val="single" w:sz="4" w:space="0" w:color="auto"/>
              <w:left w:val="single" w:sz="4" w:space="0" w:color="auto"/>
              <w:bottom w:val="single" w:sz="4" w:space="0" w:color="auto"/>
              <w:right w:val="single" w:sz="4" w:space="0" w:color="auto"/>
            </w:tcBorders>
          </w:tcPr>
          <w:p w14:paraId="41076749" w14:textId="77777777" w:rsidR="00F808E8" w:rsidRPr="00716159" w:rsidRDefault="00F808E8" w:rsidP="00F808E8">
            <w:pPr>
              <w:pStyle w:val="TAL"/>
              <w:rPr>
                <w:lang w:eastAsia="zh-CN"/>
              </w:rPr>
            </w:pPr>
            <w:r w:rsidRPr="00716159">
              <w:t>C0</w:t>
            </w:r>
            <w:r w:rsidRPr="00716159">
              <w:rPr>
                <w:lang w:eastAsia="zh-CN"/>
              </w:rPr>
              <w:t>01n</w:t>
            </w:r>
          </w:p>
        </w:tc>
        <w:tc>
          <w:tcPr>
            <w:tcW w:w="899" w:type="pct"/>
            <w:tcBorders>
              <w:top w:val="single" w:sz="4" w:space="0" w:color="auto"/>
              <w:left w:val="single" w:sz="4" w:space="0" w:color="auto"/>
              <w:bottom w:val="single" w:sz="4" w:space="0" w:color="auto"/>
              <w:right w:val="single" w:sz="4" w:space="0" w:color="auto"/>
            </w:tcBorders>
          </w:tcPr>
          <w:p w14:paraId="541234E8" w14:textId="77777777" w:rsidR="00F808E8" w:rsidRPr="00716159" w:rsidRDefault="00F808E8" w:rsidP="00F808E8">
            <w:pPr>
              <w:pStyle w:val="TAL"/>
              <w:rPr>
                <w:lang w:eastAsia="zh-CN"/>
              </w:rPr>
            </w:pPr>
            <w:r w:rsidRPr="00716159">
              <w:rPr>
                <w:lang w:eastAsia="zh-CN"/>
              </w:rPr>
              <w:t>UEs supporting 5GS FR1 ATG</w:t>
            </w:r>
          </w:p>
        </w:tc>
        <w:tc>
          <w:tcPr>
            <w:tcW w:w="457" w:type="pct"/>
            <w:tcBorders>
              <w:top w:val="single" w:sz="4" w:space="0" w:color="auto"/>
              <w:left w:val="single" w:sz="4" w:space="0" w:color="auto"/>
              <w:bottom w:val="single" w:sz="4" w:space="0" w:color="auto"/>
              <w:right w:val="single" w:sz="4" w:space="0" w:color="auto"/>
            </w:tcBorders>
          </w:tcPr>
          <w:p w14:paraId="59849CDE" w14:textId="77777777" w:rsidR="00F808E8" w:rsidRPr="00716159" w:rsidRDefault="00F808E8" w:rsidP="00F808E8">
            <w:pPr>
              <w:pStyle w:val="TAL"/>
              <w:rPr>
                <w:lang w:eastAsia="zh-CN"/>
              </w:rPr>
            </w:pPr>
            <w:r w:rsidRPr="00716159">
              <w:rPr>
                <w:lang w:eastAsia="zh-CN"/>
              </w:rPr>
              <w:t>D028</w:t>
            </w:r>
          </w:p>
        </w:tc>
        <w:tc>
          <w:tcPr>
            <w:tcW w:w="459" w:type="pct"/>
            <w:tcBorders>
              <w:top w:val="single" w:sz="4" w:space="0" w:color="auto"/>
              <w:left w:val="single" w:sz="4" w:space="0" w:color="auto"/>
              <w:bottom w:val="single" w:sz="4" w:space="0" w:color="auto"/>
              <w:right w:val="single" w:sz="4" w:space="0" w:color="auto"/>
            </w:tcBorders>
          </w:tcPr>
          <w:p w14:paraId="4F82E2C3" w14:textId="77777777" w:rsidR="00F808E8" w:rsidRPr="00716159" w:rsidRDefault="00F808E8" w:rsidP="00F808E8">
            <w:pPr>
              <w:pStyle w:val="TAL"/>
            </w:pPr>
          </w:p>
        </w:tc>
        <w:tc>
          <w:tcPr>
            <w:tcW w:w="625" w:type="pct"/>
            <w:tcBorders>
              <w:top w:val="single" w:sz="4" w:space="0" w:color="auto"/>
              <w:left w:val="single" w:sz="4" w:space="0" w:color="auto"/>
              <w:bottom w:val="single" w:sz="4" w:space="0" w:color="auto"/>
              <w:right w:val="single" w:sz="4" w:space="0" w:color="auto"/>
            </w:tcBorders>
          </w:tcPr>
          <w:p w14:paraId="6B42452E" w14:textId="77777777" w:rsidR="00F808E8" w:rsidRPr="00716159" w:rsidRDefault="00F808E8" w:rsidP="00F808E8">
            <w:pPr>
              <w:pStyle w:val="TAL"/>
            </w:pPr>
            <w:r w:rsidRPr="00716159">
              <w:rPr>
                <w:rFonts w:eastAsia="SimSun"/>
              </w:rPr>
              <w:t xml:space="preserve">NOTE </w:t>
            </w:r>
            <w:r w:rsidRPr="00716159">
              <w:rPr>
                <w:rFonts w:eastAsia="SimSun"/>
                <w:lang w:eastAsia="zh-CN"/>
              </w:rPr>
              <w:t>1</w:t>
            </w:r>
          </w:p>
        </w:tc>
      </w:tr>
    </w:tbl>
    <w:p w14:paraId="32605152" w14:textId="4BBB65F6" w:rsidR="00D37159" w:rsidRDefault="00D37159"/>
    <w:p w14:paraId="6F43764A" w14:textId="5A021CF6" w:rsidR="00D37159" w:rsidRDefault="00D37159"/>
    <w:p w14:paraId="1E1DF112" w14:textId="7DB601FF" w:rsidR="00D37159" w:rsidRDefault="00D37159"/>
    <w:p w14:paraId="4A779842" w14:textId="6919094B" w:rsidR="00D37159" w:rsidRDefault="00D37159"/>
    <w:p w14:paraId="008682FA" w14:textId="435B668B" w:rsidR="00D37159" w:rsidRDefault="00D37159"/>
    <w:p w14:paraId="2479C568" w14:textId="6E96DCBA" w:rsidR="00D37159" w:rsidRDefault="00D37159"/>
    <w:p w14:paraId="69C5C26B" w14:textId="77777777" w:rsidR="00F808E8" w:rsidRDefault="00F808E8" w:rsidP="00F808E8">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1CA4650F" w14:textId="77777777" w:rsidR="00F808E8" w:rsidRDefault="00F808E8" w:rsidP="00D37159">
      <w:pPr>
        <w:pStyle w:val="TH"/>
      </w:pPr>
    </w:p>
    <w:p w14:paraId="61BA4B29" w14:textId="6A175853" w:rsidR="00D37159" w:rsidRPr="00716159" w:rsidRDefault="00D37159" w:rsidP="00D37159">
      <w:pPr>
        <w:pStyle w:val="TH"/>
      </w:pPr>
      <w:r w:rsidRPr="00716159">
        <w:t>Table 4.0-3: Tested CA</w:t>
      </w:r>
      <w:r w:rsidRPr="00716159">
        <w:rPr>
          <w:rFonts w:eastAsia="SimSun"/>
          <w:lang w:eastAsia="zh-CN"/>
        </w:rPr>
        <w:t>/DC</w:t>
      </w:r>
      <w:r w:rsidRPr="0071615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4389"/>
        <w:gridCol w:w="3824"/>
      </w:tblGrid>
      <w:tr w:rsidR="00D37159" w:rsidRPr="00716159" w14:paraId="6A7B9528"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E24574" w14:textId="77777777" w:rsidR="00D37159" w:rsidRPr="00716159" w:rsidRDefault="00D37159" w:rsidP="004967CB">
            <w:pPr>
              <w:pStyle w:val="TAH"/>
            </w:pPr>
            <w:r w:rsidRPr="0071615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D8F39A5" w14:textId="77777777" w:rsidR="00D37159" w:rsidRPr="00716159" w:rsidRDefault="00D37159" w:rsidP="004967CB">
            <w:pPr>
              <w:pStyle w:val="TAH"/>
            </w:pPr>
            <w:r w:rsidRPr="0071615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7AA36C38" w14:textId="77777777" w:rsidR="00D37159" w:rsidRPr="00716159" w:rsidRDefault="00D37159" w:rsidP="004967CB">
            <w:pPr>
              <w:pStyle w:val="TAH"/>
            </w:pPr>
            <w:r w:rsidRPr="00716159">
              <w:t>Comment</w:t>
            </w:r>
          </w:p>
        </w:tc>
      </w:tr>
      <w:tr w:rsidR="00D37159" w:rsidRPr="00716159" w14:paraId="5827251C"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160044" w14:textId="77777777" w:rsidR="00D37159" w:rsidRPr="00716159" w:rsidRDefault="00D37159" w:rsidP="004967CB">
            <w:pPr>
              <w:pStyle w:val="TAL"/>
            </w:pPr>
            <w:r w:rsidRPr="00716159">
              <w:t>E001</w:t>
            </w:r>
          </w:p>
        </w:tc>
        <w:tc>
          <w:tcPr>
            <w:tcW w:w="2339" w:type="pct"/>
            <w:tcBorders>
              <w:top w:val="single" w:sz="4" w:space="0" w:color="auto"/>
              <w:left w:val="single" w:sz="4" w:space="0" w:color="auto"/>
              <w:bottom w:val="single" w:sz="4" w:space="0" w:color="auto"/>
              <w:right w:val="single" w:sz="4" w:space="0" w:color="auto"/>
            </w:tcBorders>
            <w:hideMark/>
          </w:tcPr>
          <w:p w14:paraId="4114F749" w14:textId="77777777" w:rsidR="00D37159" w:rsidRPr="00716159" w:rsidRDefault="00D37159" w:rsidP="004967CB">
            <w:pPr>
              <w:pStyle w:val="TAL"/>
            </w:pPr>
            <w:r w:rsidRPr="0071615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5C5F8967" w14:textId="77777777" w:rsidR="00D37159" w:rsidRPr="00716159" w:rsidRDefault="00D37159" w:rsidP="004967CB">
            <w:pPr>
              <w:pStyle w:val="TAL"/>
            </w:pPr>
            <w:r w:rsidRPr="00716159">
              <w:rPr>
                <w:szCs w:val="18"/>
              </w:rPr>
              <w:t>All supported intra-band contiguous CA Configurations with 2 carriers in DL but no CA in UL</w:t>
            </w:r>
          </w:p>
        </w:tc>
      </w:tr>
      <w:tr w:rsidR="00D37159" w:rsidRPr="00716159" w14:paraId="4DD9D7DD"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0C78434" w14:textId="77777777" w:rsidR="00D37159" w:rsidRPr="00716159" w:rsidRDefault="00D37159" w:rsidP="004967CB">
            <w:pPr>
              <w:pStyle w:val="TAL"/>
            </w:pPr>
            <w:r w:rsidRPr="00716159">
              <w:rPr>
                <w:rFonts w:eastAsia="SimSun"/>
                <w:szCs w:val="18"/>
              </w:rPr>
              <w:t>E</w:t>
            </w:r>
            <w:r w:rsidRPr="00716159">
              <w:rPr>
                <w:szCs w:val="18"/>
              </w:rPr>
              <w:t>00</w:t>
            </w:r>
            <w:r w:rsidRPr="0071615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3127A159" w14:textId="77777777" w:rsidR="00D37159" w:rsidRPr="00716159" w:rsidRDefault="00D37159" w:rsidP="004967CB">
            <w:pPr>
              <w:pStyle w:val="TAL"/>
              <w:rPr>
                <w:szCs w:val="18"/>
              </w:rPr>
            </w:pPr>
            <w:r w:rsidRPr="00716159">
              <w:rPr>
                <w:szCs w:val="18"/>
              </w:rPr>
              <w:t>DL_2CC(A.4.3.2A.</w:t>
            </w:r>
            <w:r w:rsidRPr="00716159">
              <w:rPr>
                <w:rFonts w:eastAsia="SimSun"/>
                <w:szCs w:val="18"/>
              </w:rPr>
              <w:t>4</w:t>
            </w:r>
            <w:r w:rsidRPr="00716159">
              <w:rPr>
                <w:szCs w:val="18"/>
              </w:rPr>
              <w:t>.1-</w:t>
            </w:r>
            <w:r w:rsidRPr="00716159">
              <w:rPr>
                <w:rFonts w:eastAsia="SimSun"/>
                <w:szCs w:val="18"/>
              </w:rPr>
              <w:t>3)</w:t>
            </w:r>
            <w:r w:rsidRPr="00716159">
              <w:rPr>
                <w:szCs w:val="18"/>
              </w:rPr>
              <w:t xml:space="preserve"> AND A.4.3.2B.2.0-1/1 AND NOT UL(A.4.3.2A.</w:t>
            </w:r>
            <w:r w:rsidRPr="00716159">
              <w:rPr>
                <w:rFonts w:eastAsia="SimSun"/>
                <w:szCs w:val="18"/>
              </w:rPr>
              <w:t>4</w:t>
            </w:r>
            <w:r w:rsidRPr="00716159">
              <w:rPr>
                <w:szCs w:val="18"/>
              </w:rPr>
              <w:t>.1-</w:t>
            </w:r>
            <w:r w:rsidRPr="00716159">
              <w:rPr>
                <w:rFonts w:eastAsia="SimSun"/>
                <w:szCs w:val="18"/>
              </w:rPr>
              <w:t>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865A0E2" w14:textId="77777777" w:rsidR="00D37159" w:rsidRPr="00716159" w:rsidRDefault="00D37159" w:rsidP="004967CB">
            <w:pPr>
              <w:pStyle w:val="TAL"/>
              <w:rPr>
                <w:szCs w:val="18"/>
              </w:rPr>
            </w:pPr>
            <w:r w:rsidRPr="00716159">
              <w:rPr>
                <w:szCs w:val="18"/>
              </w:rPr>
              <w:t>All supported int</w:t>
            </w:r>
            <w:r w:rsidRPr="00716159">
              <w:rPr>
                <w:rFonts w:eastAsia="SimSun"/>
                <w:szCs w:val="18"/>
              </w:rPr>
              <w:t>er</w:t>
            </w:r>
            <w:r w:rsidRPr="00716159">
              <w:rPr>
                <w:szCs w:val="18"/>
              </w:rPr>
              <w:t>-band CA Configurations with 2 carriers in DL but no CA in UL</w:t>
            </w:r>
          </w:p>
        </w:tc>
      </w:tr>
      <w:tr w:rsidR="00D37159" w:rsidRPr="00716159" w14:paraId="5D0EBA15"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3B2A5A" w14:textId="77777777" w:rsidR="00D37159" w:rsidRPr="00716159" w:rsidRDefault="00D37159" w:rsidP="004967CB">
            <w:pPr>
              <w:pStyle w:val="TAL"/>
              <w:rPr>
                <w:rFonts w:eastAsia="SimSun"/>
                <w:szCs w:val="18"/>
              </w:rPr>
            </w:pPr>
            <w:r w:rsidRPr="0071615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2DD49C35" w14:textId="77777777" w:rsidR="00D37159" w:rsidRPr="00716159" w:rsidRDefault="00D37159" w:rsidP="004967CB">
            <w:pPr>
              <w:pStyle w:val="TAL"/>
              <w:rPr>
                <w:szCs w:val="18"/>
              </w:rPr>
            </w:pPr>
            <w:r w:rsidRPr="00716159">
              <w:rPr>
                <w:szCs w:val="18"/>
              </w:rPr>
              <w:t>UL_2CC(A.4.3.2B.2.1-2)</w:t>
            </w:r>
            <w:r w:rsidRPr="00716159">
              <w:rPr>
                <w:rFonts w:eastAsia="SimSun"/>
                <w:szCs w:val="18"/>
                <w:lang w:eastAsia="zh-CN"/>
              </w:rPr>
              <w:t xml:space="preserve"> </w:t>
            </w:r>
            <w:r w:rsidRPr="00716159">
              <w:t>AND A.4.3.2B.2.0-2/1</w:t>
            </w:r>
          </w:p>
        </w:tc>
        <w:tc>
          <w:tcPr>
            <w:tcW w:w="2038" w:type="pct"/>
            <w:tcBorders>
              <w:top w:val="single" w:sz="4" w:space="0" w:color="auto"/>
              <w:left w:val="single" w:sz="4" w:space="0" w:color="auto"/>
              <w:bottom w:val="single" w:sz="4" w:space="0" w:color="auto"/>
              <w:right w:val="single" w:sz="4" w:space="0" w:color="auto"/>
            </w:tcBorders>
            <w:hideMark/>
          </w:tcPr>
          <w:p w14:paraId="50796B1B" w14:textId="77777777" w:rsidR="00D37159" w:rsidRPr="00716159" w:rsidRDefault="00D37159" w:rsidP="004967CB">
            <w:pPr>
              <w:pStyle w:val="TAL"/>
              <w:rPr>
                <w:szCs w:val="18"/>
              </w:rPr>
            </w:pPr>
            <w:r w:rsidRPr="00716159">
              <w:rPr>
                <w:szCs w:val="18"/>
              </w:rPr>
              <w:t>All supported</w:t>
            </w:r>
            <w:r w:rsidRPr="00716159">
              <w:t xml:space="preserve"> </w:t>
            </w:r>
            <w:r w:rsidRPr="00716159">
              <w:rPr>
                <w:szCs w:val="18"/>
              </w:rPr>
              <w:t>Intra-band contiguous EN-DC configurations in FR1 (2UL CCs)</w:t>
            </w:r>
          </w:p>
        </w:tc>
      </w:tr>
      <w:tr w:rsidR="00D37159" w:rsidRPr="00716159" w14:paraId="5BAB0531"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059837" w14:textId="77777777" w:rsidR="00D37159" w:rsidRPr="00716159" w:rsidRDefault="00D37159" w:rsidP="004967CB">
            <w:pPr>
              <w:pStyle w:val="TAL"/>
              <w:rPr>
                <w:rFonts w:eastAsia="SimSun"/>
                <w:szCs w:val="18"/>
                <w:lang w:eastAsia="zh-CN"/>
              </w:rPr>
            </w:pPr>
            <w:r w:rsidRPr="00716159">
              <w:rPr>
                <w:rFonts w:eastAsia="SimSun"/>
                <w:szCs w:val="18"/>
              </w:rPr>
              <w:t>E003</w:t>
            </w:r>
            <w:r w:rsidRPr="0071615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06AD2EA1" w14:textId="77777777" w:rsidR="00D37159" w:rsidRPr="00716159" w:rsidRDefault="00D37159" w:rsidP="004967CB">
            <w:pPr>
              <w:pStyle w:val="TAL"/>
              <w:rPr>
                <w:szCs w:val="18"/>
              </w:rPr>
            </w:pPr>
            <w:r w:rsidRPr="00716159">
              <w:rPr>
                <w:szCs w:val="18"/>
              </w:rPr>
              <w:t>DL_2CC(A.4.3.2B.2.1-2)</w:t>
            </w:r>
            <w:r w:rsidRPr="00716159">
              <w:rPr>
                <w:rFonts w:eastAsia="SimSun"/>
                <w:szCs w:val="18"/>
                <w:lang w:eastAsia="zh-CN"/>
              </w:rPr>
              <w:t xml:space="preserve"> </w:t>
            </w:r>
            <w:r w:rsidRPr="00716159">
              <w:t>AND A.4.3.2B.2.0-1/1</w:t>
            </w:r>
          </w:p>
        </w:tc>
        <w:tc>
          <w:tcPr>
            <w:tcW w:w="2038" w:type="pct"/>
            <w:tcBorders>
              <w:top w:val="single" w:sz="4" w:space="0" w:color="auto"/>
              <w:left w:val="single" w:sz="4" w:space="0" w:color="auto"/>
              <w:bottom w:val="single" w:sz="4" w:space="0" w:color="auto"/>
              <w:right w:val="single" w:sz="4" w:space="0" w:color="auto"/>
            </w:tcBorders>
            <w:hideMark/>
          </w:tcPr>
          <w:p w14:paraId="3CE29641" w14:textId="77777777" w:rsidR="00D37159" w:rsidRPr="00716159" w:rsidRDefault="00D37159" w:rsidP="004967CB">
            <w:pPr>
              <w:pStyle w:val="TAL"/>
              <w:rPr>
                <w:szCs w:val="18"/>
              </w:rPr>
            </w:pPr>
            <w:r w:rsidRPr="00716159">
              <w:rPr>
                <w:szCs w:val="18"/>
              </w:rPr>
              <w:t>All supported</w:t>
            </w:r>
            <w:r w:rsidRPr="00716159">
              <w:t xml:space="preserve"> </w:t>
            </w:r>
            <w:r w:rsidRPr="00716159">
              <w:rPr>
                <w:szCs w:val="18"/>
              </w:rPr>
              <w:t>Intra-band contiguous EN-DC configurations in FR1 (2</w:t>
            </w:r>
            <w:r w:rsidRPr="00716159">
              <w:rPr>
                <w:rFonts w:eastAsia="SimSun"/>
                <w:szCs w:val="18"/>
                <w:lang w:eastAsia="zh-CN"/>
              </w:rPr>
              <w:t>D</w:t>
            </w:r>
            <w:r w:rsidRPr="00716159">
              <w:rPr>
                <w:szCs w:val="18"/>
              </w:rPr>
              <w:t>L CCs)</w:t>
            </w:r>
          </w:p>
        </w:tc>
      </w:tr>
      <w:tr w:rsidR="00D37159" w:rsidRPr="00716159" w14:paraId="76CBEF53"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F310E0" w14:textId="77777777" w:rsidR="00D37159" w:rsidRPr="00716159" w:rsidRDefault="00D37159" w:rsidP="004967CB">
            <w:pPr>
              <w:pStyle w:val="TAL"/>
              <w:rPr>
                <w:rFonts w:eastAsia="SimSun"/>
                <w:szCs w:val="18"/>
              </w:rPr>
            </w:pPr>
            <w:r w:rsidRPr="0071615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69DB46AD" w14:textId="77777777" w:rsidR="00D37159" w:rsidRPr="00716159" w:rsidRDefault="00D37159" w:rsidP="004967CB">
            <w:pPr>
              <w:pStyle w:val="TAL"/>
              <w:rPr>
                <w:szCs w:val="18"/>
              </w:rPr>
            </w:pPr>
            <w:r w:rsidRPr="00716159">
              <w:rPr>
                <w:szCs w:val="18"/>
              </w:rPr>
              <w:t>UL_2CC(A.4.3.2B.2.2-2)</w:t>
            </w:r>
            <w:r w:rsidRPr="0071615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1C334ADE" w14:textId="77777777" w:rsidR="00D37159" w:rsidRPr="00716159" w:rsidRDefault="00D37159" w:rsidP="004967CB">
            <w:pPr>
              <w:pStyle w:val="TAL"/>
              <w:rPr>
                <w:szCs w:val="18"/>
              </w:rPr>
            </w:pPr>
            <w:r w:rsidRPr="00716159">
              <w:rPr>
                <w:szCs w:val="18"/>
              </w:rPr>
              <w:t xml:space="preserve">All supported </w:t>
            </w:r>
            <w:r w:rsidRPr="00716159">
              <w:rPr>
                <w:lang w:eastAsia="fi-FI"/>
              </w:rPr>
              <w:t>Intra-band non-contiguous</w:t>
            </w:r>
            <w:r w:rsidRPr="00716159">
              <w:t xml:space="preserve"> EN-DC configurations in FR1 </w:t>
            </w:r>
            <w:r w:rsidRPr="00716159">
              <w:rPr>
                <w:szCs w:val="18"/>
              </w:rPr>
              <w:t>(2UL CCs)</w:t>
            </w:r>
          </w:p>
        </w:tc>
      </w:tr>
      <w:tr w:rsidR="00D37159" w:rsidRPr="00716159" w14:paraId="3798C224"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A94AB4" w14:textId="77777777" w:rsidR="00D37159" w:rsidRPr="00716159" w:rsidRDefault="00D37159" w:rsidP="004967CB">
            <w:pPr>
              <w:pStyle w:val="TAL"/>
              <w:rPr>
                <w:rFonts w:eastAsia="SimSun"/>
                <w:szCs w:val="18"/>
                <w:lang w:eastAsia="zh-CN"/>
              </w:rPr>
            </w:pPr>
            <w:r w:rsidRPr="00716159">
              <w:rPr>
                <w:rFonts w:eastAsia="SimSun"/>
                <w:szCs w:val="18"/>
              </w:rPr>
              <w:t>E00</w:t>
            </w:r>
            <w:r w:rsidRPr="0071615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1A37F21" w14:textId="77777777" w:rsidR="00D37159" w:rsidRPr="00716159" w:rsidRDefault="00D37159" w:rsidP="004967CB">
            <w:pPr>
              <w:pStyle w:val="TAL"/>
              <w:rPr>
                <w:szCs w:val="18"/>
              </w:rPr>
            </w:pPr>
            <w:r w:rsidRPr="00716159">
              <w:rPr>
                <w:szCs w:val="18"/>
              </w:rPr>
              <w:t>DL_2CC(A.4.3.2B.2.2-2)</w:t>
            </w:r>
            <w:r w:rsidRPr="0071615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5851077A" w14:textId="77777777" w:rsidR="00D37159" w:rsidRPr="00716159" w:rsidRDefault="00D37159" w:rsidP="004967CB">
            <w:pPr>
              <w:pStyle w:val="TAL"/>
              <w:rPr>
                <w:szCs w:val="18"/>
              </w:rPr>
            </w:pPr>
            <w:r w:rsidRPr="00716159">
              <w:rPr>
                <w:szCs w:val="18"/>
              </w:rPr>
              <w:t xml:space="preserve">All supported </w:t>
            </w:r>
            <w:r w:rsidRPr="00716159">
              <w:rPr>
                <w:lang w:eastAsia="fi-FI"/>
              </w:rPr>
              <w:t>Intra-band non-contiguous</w:t>
            </w:r>
            <w:r w:rsidRPr="00716159">
              <w:t xml:space="preserve"> EN-DC configurations in FR1 </w:t>
            </w:r>
            <w:r w:rsidRPr="00716159">
              <w:rPr>
                <w:szCs w:val="18"/>
              </w:rPr>
              <w:t>(2</w:t>
            </w:r>
            <w:r w:rsidRPr="00716159">
              <w:rPr>
                <w:rFonts w:eastAsia="SimSun"/>
                <w:szCs w:val="18"/>
                <w:lang w:eastAsia="zh-CN"/>
              </w:rPr>
              <w:t xml:space="preserve">DL </w:t>
            </w:r>
            <w:r w:rsidRPr="00716159">
              <w:rPr>
                <w:szCs w:val="18"/>
              </w:rPr>
              <w:t>CCs)</w:t>
            </w:r>
          </w:p>
        </w:tc>
      </w:tr>
      <w:tr w:rsidR="00D37159" w:rsidRPr="00716159" w14:paraId="43339B5C"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5CAB5A" w14:textId="77777777" w:rsidR="00D37159" w:rsidRPr="00716159" w:rsidRDefault="00D37159" w:rsidP="004967CB">
            <w:pPr>
              <w:pStyle w:val="TAL"/>
              <w:rPr>
                <w:rFonts w:eastAsia="SimSun"/>
                <w:szCs w:val="18"/>
                <w:lang w:eastAsia="zh-CN"/>
              </w:rPr>
            </w:pPr>
            <w:r w:rsidRPr="00716159">
              <w:rPr>
                <w:rFonts w:eastAsia="SimSun"/>
                <w:szCs w:val="18"/>
              </w:rPr>
              <w:t>E00</w:t>
            </w:r>
            <w:r w:rsidRPr="0071615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0269873" w14:textId="77777777" w:rsidR="00D37159" w:rsidRPr="00716159" w:rsidRDefault="00D37159" w:rsidP="004967CB">
            <w:pPr>
              <w:pStyle w:val="TAL"/>
              <w:rPr>
                <w:szCs w:val="18"/>
              </w:rPr>
            </w:pPr>
            <w:r w:rsidRPr="00716159">
              <w:rPr>
                <w:szCs w:val="18"/>
              </w:rPr>
              <w:t>UL_2CC(A.4.3.2B.2.3.1-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3B35E3F" w14:textId="77777777" w:rsidR="00D37159" w:rsidRPr="00716159" w:rsidRDefault="00D37159" w:rsidP="004967CB">
            <w:pPr>
              <w:pStyle w:val="TAL"/>
              <w:rPr>
                <w:szCs w:val="18"/>
              </w:rPr>
            </w:pPr>
            <w:r w:rsidRPr="00716159">
              <w:rPr>
                <w:szCs w:val="18"/>
              </w:rPr>
              <w:t>All supported Inter-band EN-DC configurations within FR1 (2</w:t>
            </w:r>
            <w:r w:rsidRPr="00716159">
              <w:rPr>
                <w:rFonts w:eastAsia="SimSun"/>
                <w:szCs w:val="18"/>
                <w:lang w:eastAsia="zh-CN"/>
              </w:rPr>
              <w:t xml:space="preserve">UL </w:t>
            </w:r>
            <w:r w:rsidRPr="00716159">
              <w:rPr>
                <w:szCs w:val="18"/>
              </w:rPr>
              <w:t>CCs)</w:t>
            </w:r>
          </w:p>
        </w:tc>
      </w:tr>
      <w:tr w:rsidR="00D37159" w:rsidRPr="00716159" w14:paraId="4F6CDD82"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DBF7A8" w14:textId="77777777" w:rsidR="00D37159" w:rsidRPr="00716159" w:rsidRDefault="00D37159" w:rsidP="004967CB">
            <w:pPr>
              <w:pStyle w:val="TAL"/>
              <w:rPr>
                <w:rFonts w:eastAsia="SimSun"/>
                <w:szCs w:val="18"/>
              </w:rPr>
            </w:pPr>
            <w:r w:rsidRPr="00716159">
              <w:rPr>
                <w:rFonts w:eastAsia="SimSun"/>
                <w:szCs w:val="18"/>
              </w:rPr>
              <w:t>E00</w:t>
            </w:r>
            <w:r w:rsidRPr="0071615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6AB8BCB3" w14:textId="77777777" w:rsidR="00D37159" w:rsidRPr="00716159" w:rsidRDefault="00D37159" w:rsidP="004967CB">
            <w:pPr>
              <w:pStyle w:val="TAL"/>
              <w:rPr>
                <w:szCs w:val="18"/>
              </w:rPr>
            </w:pPr>
            <w:r w:rsidRPr="00716159">
              <w:rPr>
                <w:szCs w:val="18"/>
              </w:rPr>
              <w:t>DL_2CC(A.4.3.2B.2.3.1-2)</w:t>
            </w:r>
            <w:r w:rsidRPr="00716159">
              <w:t xml:space="preserve"> </w:t>
            </w:r>
            <w:r w:rsidRPr="00716159">
              <w:rPr>
                <w:rFonts w:eastAsia="SimSun"/>
                <w:lang w:eastAsia="zh-CN"/>
              </w:rPr>
              <w:t xml:space="preserve">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A.4.3.2B.2.0-1/1</w:t>
            </w:r>
          </w:p>
        </w:tc>
        <w:tc>
          <w:tcPr>
            <w:tcW w:w="2038" w:type="pct"/>
            <w:tcBorders>
              <w:top w:val="single" w:sz="4" w:space="0" w:color="auto"/>
              <w:left w:val="single" w:sz="4" w:space="0" w:color="auto"/>
              <w:bottom w:val="single" w:sz="4" w:space="0" w:color="auto"/>
              <w:right w:val="single" w:sz="4" w:space="0" w:color="auto"/>
            </w:tcBorders>
            <w:hideMark/>
          </w:tcPr>
          <w:p w14:paraId="4C2C029B" w14:textId="77777777" w:rsidR="00D37159" w:rsidRPr="00716159" w:rsidRDefault="00D37159" w:rsidP="004967CB">
            <w:pPr>
              <w:pStyle w:val="TAL"/>
              <w:rPr>
                <w:szCs w:val="18"/>
              </w:rPr>
            </w:pPr>
            <w:r w:rsidRPr="00716159">
              <w:rPr>
                <w:szCs w:val="18"/>
              </w:rPr>
              <w:t>All supported Inter-band EN-DC configurations within FR1 (2</w:t>
            </w:r>
            <w:r w:rsidRPr="00716159">
              <w:rPr>
                <w:rFonts w:eastAsia="SimSun"/>
                <w:szCs w:val="18"/>
                <w:lang w:eastAsia="zh-CN"/>
              </w:rPr>
              <w:t xml:space="preserve">DL </w:t>
            </w:r>
            <w:r w:rsidRPr="00716159">
              <w:rPr>
                <w:szCs w:val="18"/>
              </w:rPr>
              <w:t>CCs)</w:t>
            </w:r>
          </w:p>
        </w:tc>
      </w:tr>
      <w:tr w:rsidR="00D37159" w:rsidRPr="00716159" w14:paraId="75A65C5D"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7A9EF8" w14:textId="77777777" w:rsidR="00D37159" w:rsidRPr="00716159" w:rsidRDefault="00D37159" w:rsidP="004967CB">
            <w:pPr>
              <w:pStyle w:val="TAL"/>
              <w:rPr>
                <w:rFonts w:eastAsia="SimSun"/>
                <w:szCs w:val="18"/>
              </w:rPr>
            </w:pPr>
            <w:r w:rsidRPr="00716159">
              <w:rPr>
                <w:rFonts w:eastAsia="SimSun"/>
                <w:szCs w:val="18"/>
              </w:rPr>
              <w:t>E00</w:t>
            </w:r>
            <w:r w:rsidRPr="0071615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131424B" w14:textId="77777777" w:rsidR="00D37159" w:rsidRPr="00716159" w:rsidRDefault="00D37159" w:rsidP="004967CB">
            <w:pPr>
              <w:pStyle w:val="TAL"/>
              <w:rPr>
                <w:szCs w:val="18"/>
              </w:rPr>
            </w:pPr>
            <w:r w:rsidRPr="00716159">
              <w:rPr>
                <w:szCs w:val="18"/>
              </w:rPr>
              <w:t>UL_NR_1CC(A.4.3.2B.2.3.1-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9C92BE9" w14:textId="77777777" w:rsidR="00D37159" w:rsidRPr="00716159" w:rsidRDefault="00D37159" w:rsidP="004967CB">
            <w:pPr>
              <w:pStyle w:val="TAL"/>
              <w:rPr>
                <w:szCs w:val="18"/>
              </w:rPr>
            </w:pPr>
            <w:r w:rsidRPr="00716159">
              <w:rPr>
                <w:szCs w:val="18"/>
              </w:rPr>
              <w:t>All supported Inter-band EN-DC configurations within FR1 with 1 UL NR CC and one or more LTE UL CC(s)</w:t>
            </w:r>
          </w:p>
        </w:tc>
      </w:tr>
      <w:tr w:rsidR="00D37159" w:rsidRPr="00716159" w14:paraId="6548E8C4"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A324A02" w14:textId="77777777" w:rsidR="00D37159" w:rsidRPr="00716159" w:rsidRDefault="00D37159" w:rsidP="004967CB">
            <w:pPr>
              <w:pStyle w:val="TAL"/>
              <w:rPr>
                <w:rFonts w:eastAsia="SimSun"/>
                <w:szCs w:val="18"/>
              </w:rPr>
            </w:pPr>
            <w:r w:rsidRPr="00716159">
              <w:rPr>
                <w:rFonts w:eastAsia="SimSun"/>
                <w:szCs w:val="18"/>
              </w:rPr>
              <w:t>E00</w:t>
            </w:r>
            <w:r w:rsidRPr="0071615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464DE9B2" w14:textId="77777777" w:rsidR="00D37159" w:rsidRPr="00716159" w:rsidRDefault="00D37159" w:rsidP="004967CB">
            <w:pPr>
              <w:pStyle w:val="TAL"/>
              <w:rPr>
                <w:szCs w:val="18"/>
              </w:rPr>
            </w:pPr>
            <w:r w:rsidRPr="00716159">
              <w:rPr>
                <w:szCs w:val="18"/>
              </w:rPr>
              <w:t>DL_NR_1CC(A.4.3.2B.2.3.1-2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60B29A1" w14:textId="77777777" w:rsidR="00D37159" w:rsidRPr="00716159" w:rsidRDefault="00D37159" w:rsidP="004967CB">
            <w:pPr>
              <w:pStyle w:val="TAL"/>
              <w:rPr>
                <w:szCs w:val="18"/>
              </w:rPr>
            </w:pPr>
            <w:r w:rsidRPr="00716159">
              <w:rPr>
                <w:szCs w:val="18"/>
              </w:rPr>
              <w:t>All supported Inter-band EN-DC configurations within FR1 with 1 DL NR CC and one or more LTE DL CC(s)</w:t>
            </w:r>
          </w:p>
        </w:tc>
      </w:tr>
      <w:tr w:rsidR="00D37159" w:rsidRPr="00716159" w14:paraId="5A576EC5"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169AE5" w14:textId="77777777" w:rsidR="00D37159" w:rsidRPr="00716159" w:rsidRDefault="00D37159" w:rsidP="004967CB">
            <w:pPr>
              <w:pStyle w:val="TAL"/>
              <w:rPr>
                <w:rFonts w:eastAsia="SimSun"/>
                <w:szCs w:val="18"/>
              </w:rPr>
            </w:pPr>
            <w:r w:rsidRPr="0071615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3341080D" w14:textId="77777777" w:rsidR="00D37159" w:rsidRPr="00716159" w:rsidRDefault="00D37159" w:rsidP="004967CB">
            <w:pPr>
              <w:pStyle w:val="TAL"/>
              <w:rPr>
                <w:szCs w:val="18"/>
              </w:rPr>
            </w:pPr>
            <w:r w:rsidRPr="00716159">
              <w:t>A.4.3.2B.2.3.1-</w:t>
            </w:r>
            <w:r w:rsidRPr="0071615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60DEB1CA" w14:textId="77777777" w:rsidR="00D37159" w:rsidRPr="00716159" w:rsidRDefault="00D37159" w:rsidP="004967CB">
            <w:pPr>
              <w:pStyle w:val="TAL"/>
              <w:rPr>
                <w:szCs w:val="18"/>
              </w:rPr>
            </w:pPr>
            <w:r w:rsidRPr="00716159">
              <w:rPr>
                <w:szCs w:val="18"/>
              </w:rPr>
              <w:t xml:space="preserve">All supported </w:t>
            </w:r>
            <w:r w:rsidRPr="00716159">
              <w:rPr>
                <w:szCs w:val="18"/>
                <w:lang w:eastAsia="zh-Hans"/>
              </w:rPr>
              <w:t xml:space="preserve">PC2 </w:t>
            </w:r>
            <w:r w:rsidRPr="00716159">
              <w:rPr>
                <w:szCs w:val="18"/>
              </w:rPr>
              <w:t>Inter-band EN-DC configurations within FR1</w:t>
            </w:r>
          </w:p>
        </w:tc>
      </w:tr>
      <w:tr w:rsidR="00D37159" w:rsidRPr="00716159" w14:paraId="6B3B32C7"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674153FB" w14:textId="77777777" w:rsidR="00D37159" w:rsidRPr="00716159" w:rsidRDefault="00D37159" w:rsidP="004967CB">
            <w:pPr>
              <w:pStyle w:val="TAL"/>
              <w:rPr>
                <w:szCs w:val="18"/>
                <w:lang w:eastAsia="zh-Hans"/>
              </w:rPr>
            </w:pPr>
            <w:r w:rsidRPr="0071615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503FAAE9" w14:textId="77777777" w:rsidR="00D37159" w:rsidRPr="00716159" w:rsidRDefault="00D37159" w:rsidP="004967CB">
            <w:pPr>
              <w:pStyle w:val="TAL"/>
            </w:pPr>
            <w:r w:rsidRPr="00716159">
              <w:rPr>
                <w:szCs w:val="18"/>
              </w:rPr>
              <w:t>UL_3CC(A.4.3.2B.2.3.1-2</w:t>
            </w:r>
            <w:r w:rsidRPr="00716159">
              <w:t xml:space="preserve"> OR </w:t>
            </w:r>
            <w:r w:rsidRPr="00716159">
              <w:rPr>
                <w:szCs w:val="18"/>
              </w:rPr>
              <w:t>A.4.3.2B.2.3.2-2</w:t>
            </w:r>
            <w:r w:rsidRPr="00716159">
              <w:t xml:space="preserve"> OR </w:t>
            </w:r>
            <w:r w:rsidRPr="00716159">
              <w:rPr>
                <w:szCs w:val="18"/>
              </w:rPr>
              <w:t xml:space="preserve">A.4.3.2B.2.3.3-2 </w:t>
            </w:r>
            <w:r w:rsidRPr="00716159">
              <w:t xml:space="preserve">OR </w:t>
            </w:r>
            <w:r w:rsidRPr="00716159">
              <w:rPr>
                <w:szCs w:val="18"/>
              </w:rPr>
              <w:t>A.4.3.2B.2.3.4-2</w:t>
            </w:r>
            <w:r w:rsidRPr="00716159">
              <w:t xml:space="preserve"> OR </w:t>
            </w:r>
            <w:r w:rsidRPr="00716159">
              <w:rPr>
                <w:szCs w:val="18"/>
              </w:rPr>
              <w:t>A.4.3.2B.2.3.5-2)</w:t>
            </w:r>
            <w:r w:rsidRPr="0071615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58C879C" w14:textId="77777777" w:rsidR="00D37159" w:rsidRPr="00716159" w:rsidRDefault="00D37159" w:rsidP="004967CB">
            <w:pPr>
              <w:pStyle w:val="TAL"/>
              <w:rPr>
                <w:szCs w:val="18"/>
              </w:rPr>
            </w:pPr>
            <w:r w:rsidRPr="00716159">
              <w:rPr>
                <w:szCs w:val="18"/>
              </w:rPr>
              <w:t>All supported Inter-band EN-DC configurations within FR1 (2UL E-UTRA CCs, 1UL NR CC)</w:t>
            </w:r>
          </w:p>
        </w:tc>
      </w:tr>
      <w:tr w:rsidR="00D37159" w:rsidRPr="00716159" w14:paraId="457D7166"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17E498" w14:textId="77777777" w:rsidR="00D37159" w:rsidRPr="00716159" w:rsidRDefault="00D37159" w:rsidP="004967CB">
            <w:pPr>
              <w:pStyle w:val="TAL"/>
              <w:rPr>
                <w:rFonts w:eastAsia="SimSun"/>
                <w:szCs w:val="18"/>
              </w:rPr>
            </w:pPr>
            <w:r w:rsidRPr="00716159">
              <w:rPr>
                <w:rFonts w:eastAsia="SimSun"/>
                <w:szCs w:val="18"/>
              </w:rPr>
              <w:t>E00</w:t>
            </w:r>
            <w:r w:rsidRPr="0071615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04A96F11" w14:textId="77777777" w:rsidR="00D37159" w:rsidRPr="00716159" w:rsidRDefault="00D37159" w:rsidP="004967CB">
            <w:pPr>
              <w:pStyle w:val="TAL"/>
              <w:rPr>
                <w:szCs w:val="18"/>
              </w:rPr>
            </w:pPr>
            <w:r w:rsidRPr="00716159">
              <w:rPr>
                <w:rFonts w:eastAsia="SimSun"/>
                <w:szCs w:val="18"/>
                <w:lang w:eastAsia="zh-CN"/>
              </w:rPr>
              <w:t>DL_3CC(</w:t>
            </w:r>
            <w:r w:rsidRPr="00716159">
              <w:rPr>
                <w:szCs w:val="18"/>
              </w:rPr>
              <w:t>A.4.3.2B.2.1-2</w:t>
            </w:r>
            <w:r w:rsidRPr="00716159">
              <w:t xml:space="preserve"> </w:t>
            </w:r>
            <w:r w:rsidRPr="00716159">
              <w:rPr>
                <w:rFonts w:eastAsia="SimSun"/>
                <w:lang w:eastAsia="zh-CN"/>
              </w:rPr>
              <w:t xml:space="preserve">OR </w:t>
            </w:r>
            <w:r w:rsidRPr="00716159">
              <w:rPr>
                <w:szCs w:val="18"/>
              </w:rPr>
              <w:t>A.4.3.2B.2.2-2</w:t>
            </w:r>
            <w:r w:rsidRPr="00716159">
              <w:rPr>
                <w:rFonts w:eastAsia="SimSun"/>
                <w:lang w:eastAsia="zh-CN"/>
              </w:rPr>
              <w:t xml:space="preserve"> OR </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A.4.3.2B.2.0-1/2</w:t>
            </w:r>
          </w:p>
        </w:tc>
        <w:tc>
          <w:tcPr>
            <w:tcW w:w="2038" w:type="pct"/>
            <w:tcBorders>
              <w:top w:val="single" w:sz="4" w:space="0" w:color="auto"/>
              <w:left w:val="single" w:sz="4" w:space="0" w:color="auto"/>
              <w:bottom w:val="single" w:sz="4" w:space="0" w:color="auto"/>
              <w:right w:val="single" w:sz="4" w:space="0" w:color="auto"/>
            </w:tcBorders>
            <w:hideMark/>
          </w:tcPr>
          <w:p w14:paraId="73169C77" w14:textId="77777777" w:rsidR="00D37159" w:rsidRPr="00716159" w:rsidRDefault="00D37159" w:rsidP="004967CB">
            <w:pPr>
              <w:pStyle w:val="TAL"/>
              <w:rPr>
                <w:szCs w:val="18"/>
              </w:rPr>
            </w:pPr>
            <w:r w:rsidRPr="00716159">
              <w:rPr>
                <w:szCs w:val="18"/>
              </w:rPr>
              <w:t>All supported EN-DC configurations within FR1 (</w:t>
            </w:r>
            <w:r w:rsidRPr="00716159">
              <w:rPr>
                <w:rFonts w:eastAsia="SimSun"/>
                <w:szCs w:val="18"/>
                <w:lang w:eastAsia="zh-CN"/>
              </w:rPr>
              <w:t>3DL CC</w:t>
            </w:r>
            <w:r w:rsidRPr="00716159">
              <w:rPr>
                <w:szCs w:val="18"/>
              </w:rPr>
              <w:t>s)</w:t>
            </w:r>
          </w:p>
        </w:tc>
      </w:tr>
      <w:tr w:rsidR="00D37159" w:rsidRPr="00716159" w14:paraId="2116EA8F"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742CBE" w14:textId="77777777" w:rsidR="00D37159" w:rsidRPr="00716159" w:rsidRDefault="00D37159" w:rsidP="004967CB">
            <w:pPr>
              <w:pStyle w:val="TAL"/>
              <w:rPr>
                <w:rFonts w:eastAsia="SimSun"/>
                <w:szCs w:val="18"/>
              </w:rPr>
            </w:pPr>
            <w:r w:rsidRPr="00716159">
              <w:rPr>
                <w:rFonts w:eastAsia="SimSun"/>
                <w:szCs w:val="18"/>
              </w:rPr>
              <w:t>E00</w:t>
            </w:r>
            <w:r w:rsidRPr="0071615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1BE57B4C" w14:textId="77777777" w:rsidR="00D37159" w:rsidRPr="00716159" w:rsidRDefault="00D37159" w:rsidP="004967CB">
            <w:pPr>
              <w:pStyle w:val="TAL"/>
              <w:rPr>
                <w:szCs w:val="18"/>
              </w:rPr>
            </w:pPr>
            <w:r w:rsidRPr="00716159">
              <w:rPr>
                <w:rFonts w:eastAsia="SimSun"/>
                <w:szCs w:val="18"/>
                <w:lang w:eastAsia="zh-CN"/>
              </w:rPr>
              <w:t>DL_4CC(</w:t>
            </w:r>
            <w:r w:rsidRPr="00716159">
              <w:rPr>
                <w:szCs w:val="18"/>
              </w:rPr>
              <w:t>A.4.3.2B.2.1-2</w:t>
            </w:r>
            <w:r w:rsidRPr="00716159">
              <w:t xml:space="preserve"> </w:t>
            </w:r>
            <w:r w:rsidRPr="00716159">
              <w:rPr>
                <w:rFonts w:eastAsia="SimSun"/>
                <w:lang w:eastAsia="zh-CN"/>
              </w:rPr>
              <w:t xml:space="preserve">OR </w:t>
            </w:r>
            <w:r w:rsidRPr="00716159">
              <w:rPr>
                <w:szCs w:val="18"/>
              </w:rPr>
              <w:t>A.4.3.2B.2.2-2</w:t>
            </w:r>
            <w:r w:rsidRPr="00716159">
              <w:rPr>
                <w:rFonts w:eastAsia="SimSun"/>
                <w:lang w:eastAsia="zh-CN"/>
              </w:rPr>
              <w:t xml:space="preserve"> OR </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A.4.3.2B.2.0-1/3</w:t>
            </w:r>
          </w:p>
        </w:tc>
        <w:tc>
          <w:tcPr>
            <w:tcW w:w="2038" w:type="pct"/>
            <w:tcBorders>
              <w:top w:val="single" w:sz="4" w:space="0" w:color="auto"/>
              <w:left w:val="single" w:sz="4" w:space="0" w:color="auto"/>
              <w:bottom w:val="single" w:sz="4" w:space="0" w:color="auto"/>
              <w:right w:val="single" w:sz="4" w:space="0" w:color="auto"/>
            </w:tcBorders>
            <w:hideMark/>
          </w:tcPr>
          <w:p w14:paraId="4DB7D944" w14:textId="77777777" w:rsidR="00D37159" w:rsidRPr="00716159" w:rsidRDefault="00D37159" w:rsidP="004967CB">
            <w:pPr>
              <w:pStyle w:val="TAL"/>
              <w:rPr>
                <w:szCs w:val="18"/>
              </w:rPr>
            </w:pPr>
            <w:r w:rsidRPr="00716159">
              <w:rPr>
                <w:szCs w:val="18"/>
              </w:rPr>
              <w:t>All supported EN-DC configurations within FR1 (</w:t>
            </w:r>
            <w:r w:rsidRPr="00716159">
              <w:rPr>
                <w:rFonts w:eastAsia="SimSun"/>
                <w:szCs w:val="18"/>
                <w:lang w:eastAsia="zh-CN"/>
              </w:rPr>
              <w:t>4DL CC</w:t>
            </w:r>
            <w:r w:rsidRPr="00716159">
              <w:rPr>
                <w:szCs w:val="18"/>
              </w:rPr>
              <w:t>s)</w:t>
            </w:r>
          </w:p>
        </w:tc>
      </w:tr>
      <w:tr w:rsidR="00D37159" w:rsidRPr="00716159" w14:paraId="652D676B"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313629" w14:textId="77777777" w:rsidR="00D37159" w:rsidRPr="00716159" w:rsidRDefault="00D37159" w:rsidP="004967CB">
            <w:pPr>
              <w:pStyle w:val="TAL"/>
              <w:rPr>
                <w:rFonts w:eastAsia="SimSun"/>
                <w:szCs w:val="18"/>
              </w:rPr>
            </w:pPr>
            <w:r w:rsidRPr="00716159">
              <w:rPr>
                <w:rFonts w:eastAsia="SimSun"/>
                <w:szCs w:val="18"/>
              </w:rPr>
              <w:t>E00</w:t>
            </w:r>
            <w:r w:rsidRPr="0071615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05F77DF1" w14:textId="77777777" w:rsidR="00D37159" w:rsidRPr="00716159" w:rsidRDefault="00D37159" w:rsidP="004967CB">
            <w:pPr>
              <w:pStyle w:val="TAL"/>
              <w:rPr>
                <w:szCs w:val="18"/>
              </w:rPr>
            </w:pPr>
            <w:r w:rsidRPr="00716159">
              <w:rPr>
                <w:rFonts w:eastAsia="SimSun"/>
                <w:szCs w:val="18"/>
                <w:lang w:eastAsia="zh-CN"/>
              </w:rPr>
              <w:t>DL_5CC(</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A.4.3.2B.2.0-1/4</w:t>
            </w:r>
          </w:p>
        </w:tc>
        <w:tc>
          <w:tcPr>
            <w:tcW w:w="2038" w:type="pct"/>
            <w:tcBorders>
              <w:top w:val="single" w:sz="4" w:space="0" w:color="auto"/>
              <w:left w:val="single" w:sz="4" w:space="0" w:color="auto"/>
              <w:bottom w:val="single" w:sz="4" w:space="0" w:color="auto"/>
              <w:right w:val="single" w:sz="4" w:space="0" w:color="auto"/>
            </w:tcBorders>
            <w:hideMark/>
          </w:tcPr>
          <w:p w14:paraId="02A73F20" w14:textId="77777777" w:rsidR="00D37159" w:rsidRPr="00716159" w:rsidRDefault="00D37159" w:rsidP="004967CB">
            <w:pPr>
              <w:pStyle w:val="TAL"/>
              <w:rPr>
                <w:szCs w:val="18"/>
              </w:rPr>
            </w:pPr>
            <w:r w:rsidRPr="00716159">
              <w:rPr>
                <w:szCs w:val="18"/>
              </w:rPr>
              <w:t>All supported EN-DC configurations within FR1 (</w:t>
            </w:r>
            <w:r w:rsidRPr="00716159">
              <w:rPr>
                <w:rFonts w:eastAsia="SimSun"/>
                <w:szCs w:val="18"/>
                <w:lang w:eastAsia="zh-CN"/>
              </w:rPr>
              <w:t>5DL CC</w:t>
            </w:r>
            <w:r w:rsidRPr="00716159">
              <w:rPr>
                <w:szCs w:val="18"/>
              </w:rPr>
              <w:t>s)</w:t>
            </w:r>
          </w:p>
        </w:tc>
      </w:tr>
      <w:tr w:rsidR="00D37159" w:rsidRPr="00716159" w14:paraId="5226938E"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E567F1" w14:textId="77777777" w:rsidR="00D37159" w:rsidRPr="00716159" w:rsidRDefault="00D37159" w:rsidP="004967CB">
            <w:pPr>
              <w:pStyle w:val="TAL"/>
              <w:rPr>
                <w:rFonts w:eastAsia="SimSun"/>
                <w:szCs w:val="18"/>
              </w:rPr>
            </w:pPr>
            <w:r w:rsidRPr="00716159">
              <w:rPr>
                <w:rFonts w:eastAsia="SimSun"/>
                <w:szCs w:val="18"/>
              </w:rPr>
              <w:t>E00</w:t>
            </w:r>
            <w:r w:rsidRPr="0071615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10D13A88" w14:textId="77777777" w:rsidR="00D37159" w:rsidRPr="00716159" w:rsidRDefault="00D37159" w:rsidP="004967CB">
            <w:pPr>
              <w:pStyle w:val="TAL"/>
              <w:rPr>
                <w:szCs w:val="18"/>
              </w:rPr>
            </w:pPr>
            <w:r w:rsidRPr="00716159">
              <w:rPr>
                <w:rFonts w:eastAsia="SimSun"/>
                <w:szCs w:val="18"/>
                <w:lang w:eastAsia="zh-CN"/>
              </w:rPr>
              <w:t>DL_6CC(</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A.4.3.2B.2.0-1/5</w:t>
            </w:r>
          </w:p>
        </w:tc>
        <w:tc>
          <w:tcPr>
            <w:tcW w:w="2038" w:type="pct"/>
            <w:tcBorders>
              <w:top w:val="single" w:sz="4" w:space="0" w:color="auto"/>
              <w:left w:val="single" w:sz="4" w:space="0" w:color="auto"/>
              <w:bottom w:val="single" w:sz="4" w:space="0" w:color="auto"/>
              <w:right w:val="single" w:sz="4" w:space="0" w:color="auto"/>
            </w:tcBorders>
            <w:hideMark/>
          </w:tcPr>
          <w:p w14:paraId="45BF2CCD" w14:textId="77777777" w:rsidR="00D37159" w:rsidRPr="00716159" w:rsidRDefault="00D37159" w:rsidP="004967CB">
            <w:pPr>
              <w:pStyle w:val="TAL"/>
              <w:rPr>
                <w:szCs w:val="18"/>
              </w:rPr>
            </w:pPr>
            <w:r w:rsidRPr="00716159">
              <w:rPr>
                <w:szCs w:val="18"/>
              </w:rPr>
              <w:t>All supported EN-DC configurations within FR1 (</w:t>
            </w:r>
            <w:r w:rsidRPr="00716159">
              <w:rPr>
                <w:rFonts w:eastAsia="SimSun"/>
                <w:szCs w:val="18"/>
                <w:lang w:eastAsia="zh-CN"/>
              </w:rPr>
              <w:t>6DL CC</w:t>
            </w:r>
            <w:r w:rsidRPr="00716159">
              <w:rPr>
                <w:szCs w:val="18"/>
              </w:rPr>
              <w:t>s)</w:t>
            </w:r>
          </w:p>
        </w:tc>
      </w:tr>
      <w:tr w:rsidR="00D37159" w:rsidRPr="00716159" w14:paraId="770B91D6"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F79BAF" w14:textId="77777777" w:rsidR="00D37159" w:rsidRPr="00716159" w:rsidRDefault="00D37159" w:rsidP="004967CB">
            <w:pPr>
              <w:pStyle w:val="TAL"/>
              <w:rPr>
                <w:rFonts w:eastAsia="SimSun"/>
                <w:szCs w:val="18"/>
                <w:lang w:eastAsia="zh-CN"/>
              </w:rPr>
            </w:pPr>
            <w:r w:rsidRPr="00716159">
              <w:rPr>
                <w:rFonts w:eastAsia="SimSun"/>
                <w:szCs w:val="18"/>
              </w:rPr>
              <w:t>E0</w:t>
            </w:r>
            <w:r w:rsidRPr="0071615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21C4E09" w14:textId="77777777" w:rsidR="00D37159" w:rsidRPr="00716159" w:rsidRDefault="00D37159" w:rsidP="004967CB">
            <w:pPr>
              <w:pStyle w:val="TAL"/>
              <w:rPr>
                <w:szCs w:val="18"/>
              </w:rPr>
            </w:pPr>
            <w:r w:rsidRPr="00716159">
              <w:rPr>
                <w:szCs w:val="18"/>
              </w:rPr>
              <w:t>UL_NR_1CC(A.4.3.2B.2.3.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w:t>
            </w:r>
            <w:r w:rsidRPr="00716159">
              <w:rPr>
                <w:rFonts w:eastAsia="SimSun"/>
                <w:szCs w:val="18"/>
                <w:lang w:eastAsia="zh-CN"/>
              </w:rPr>
              <w:t>2</w:t>
            </w:r>
            <w:r w:rsidRPr="00716159">
              <w:rPr>
                <w:szCs w:val="18"/>
              </w:rPr>
              <w:t>)</w:t>
            </w:r>
            <w:r w:rsidRPr="0071615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2EA715C"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SimSun"/>
                <w:szCs w:val="18"/>
                <w:lang w:eastAsia="zh-CN"/>
              </w:rPr>
              <w:t>1UL NR CC</w:t>
            </w:r>
            <w:r w:rsidRPr="00716159">
              <w:rPr>
                <w:szCs w:val="18"/>
              </w:rPr>
              <w:t>)</w:t>
            </w:r>
          </w:p>
        </w:tc>
      </w:tr>
      <w:tr w:rsidR="00D37159" w:rsidRPr="00716159" w14:paraId="204C00E9"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E6C086"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5C748FF2" w14:textId="77777777" w:rsidR="00D37159" w:rsidRPr="00716159" w:rsidRDefault="00D37159" w:rsidP="004967CB">
            <w:pPr>
              <w:pStyle w:val="TAL"/>
              <w:rPr>
                <w:szCs w:val="18"/>
              </w:rPr>
            </w:pPr>
            <w:r w:rsidRPr="00716159">
              <w:rPr>
                <w:szCs w:val="18"/>
              </w:rPr>
              <w:t>DL_NR_1CC(A.4.3.2B.2.3.6-2 OR 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7EC32AC0"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SimSun"/>
                <w:szCs w:val="18"/>
                <w:lang w:eastAsia="zh-CN"/>
              </w:rPr>
              <w:t xml:space="preserve">1DL NR </w:t>
            </w:r>
            <w:r w:rsidRPr="00716159">
              <w:rPr>
                <w:szCs w:val="18"/>
              </w:rPr>
              <w:t>CC)</w:t>
            </w:r>
          </w:p>
        </w:tc>
      </w:tr>
      <w:tr w:rsidR="00D37159" w:rsidRPr="00716159" w14:paraId="0257346C"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CBB98C"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0899ED9B" w14:textId="77777777" w:rsidR="00D37159" w:rsidRPr="00716159" w:rsidRDefault="00D37159" w:rsidP="004967CB">
            <w:pPr>
              <w:pStyle w:val="TAL"/>
              <w:rPr>
                <w:szCs w:val="18"/>
              </w:rPr>
            </w:pPr>
            <w:r w:rsidRPr="00716159">
              <w:rPr>
                <w:szCs w:val="18"/>
              </w:rPr>
              <w:t>UL_NR_2CC(A.4.3.2B.2.3.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A.4.3.2B.2.0-2/2</w:t>
            </w:r>
            <w:r w:rsidRPr="00716159">
              <w:rPr>
                <w:rFonts w:eastAsia="SimSun"/>
                <w:lang w:eastAsia="zh-CN"/>
              </w:rPr>
              <w:t xml:space="preserve"> </w:t>
            </w:r>
            <w:r w:rsidRPr="00716159">
              <w:t>AND A.4.3.2B.2.0-2A/2</w:t>
            </w:r>
          </w:p>
        </w:tc>
        <w:tc>
          <w:tcPr>
            <w:tcW w:w="2038" w:type="pct"/>
            <w:tcBorders>
              <w:top w:val="single" w:sz="4" w:space="0" w:color="auto"/>
              <w:left w:val="single" w:sz="4" w:space="0" w:color="auto"/>
              <w:bottom w:val="single" w:sz="4" w:space="0" w:color="auto"/>
              <w:right w:val="single" w:sz="4" w:space="0" w:color="auto"/>
            </w:tcBorders>
            <w:hideMark/>
          </w:tcPr>
          <w:p w14:paraId="143CFA33"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SimSun"/>
                <w:szCs w:val="18"/>
                <w:lang w:eastAsia="zh-CN"/>
              </w:rPr>
              <w:t xml:space="preserve">2UL NR </w:t>
            </w:r>
            <w:r w:rsidRPr="00716159">
              <w:rPr>
                <w:szCs w:val="18"/>
              </w:rPr>
              <w:t>CCs)</w:t>
            </w:r>
          </w:p>
        </w:tc>
      </w:tr>
      <w:tr w:rsidR="00D37159" w:rsidRPr="00716159" w14:paraId="10CB691B"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82C80F"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4241C377" w14:textId="77777777" w:rsidR="00D37159" w:rsidRPr="00716159" w:rsidRDefault="00D37159" w:rsidP="004967CB">
            <w:pPr>
              <w:pStyle w:val="TAL"/>
              <w:rPr>
                <w:rFonts w:eastAsia="SimSun"/>
                <w:szCs w:val="18"/>
                <w:lang w:eastAsia="zh-CN"/>
              </w:rPr>
            </w:pPr>
            <w:r w:rsidRPr="00716159">
              <w:rPr>
                <w:rFonts w:eastAsia="SimSun"/>
                <w:szCs w:val="18"/>
                <w:lang w:eastAsia="zh-CN"/>
              </w:rPr>
              <w:t>DL_NR_2CC(</w:t>
            </w:r>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A.4.3.2B.2.0-1/2</w:t>
            </w:r>
            <w:r w:rsidRPr="00716159">
              <w:rPr>
                <w:rFonts w:eastAsia="SimSun"/>
                <w:lang w:eastAsia="zh-CN"/>
              </w:rPr>
              <w:t xml:space="preserve"> </w:t>
            </w:r>
            <w:r w:rsidRPr="00716159">
              <w:t>AND A.4.3.2B.2.0-1A/2</w:t>
            </w:r>
          </w:p>
        </w:tc>
        <w:tc>
          <w:tcPr>
            <w:tcW w:w="2038" w:type="pct"/>
            <w:tcBorders>
              <w:top w:val="single" w:sz="4" w:space="0" w:color="auto"/>
              <w:left w:val="single" w:sz="4" w:space="0" w:color="auto"/>
              <w:bottom w:val="single" w:sz="4" w:space="0" w:color="auto"/>
              <w:right w:val="single" w:sz="4" w:space="0" w:color="auto"/>
            </w:tcBorders>
            <w:hideMark/>
          </w:tcPr>
          <w:p w14:paraId="6FF478CE"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SimSun"/>
                <w:szCs w:val="18"/>
                <w:lang w:eastAsia="zh-CN"/>
              </w:rPr>
              <w:t>2</w:t>
            </w:r>
            <w:r w:rsidRPr="00716159">
              <w:rPr>
                <w:szCs w:val="18"/>
              </w:rPr>
              <w:t>DL NR</w:t>
            </w:r>
            <w:r w:rsidRPr="00716159">
              <w:rPr>
                <w:rFonts w:eastAsia="SimSun"/>
                <w:szCs w:val="18"/>
                <w:lang w:eastAsia="zh-CN"/>
              </w:rPr>
              <w:t xml:space="preserve"> </w:t>
            </w:r>
            <w:r w:rsidRPr="00716159">
              <w:rPr>
                <w:szCs w:val="18"/>
              </w:rPr>
              <w:t>CCs)</w:t>
            </w:r>
          </w:p>
        </w:tc>
      </w:tr>
      <w:tr w:rsidR="00D37159" w:rsidRPr="00716159" w14:paraId="3C05596F"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8BE46F"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1FC755EF" w14:textId="77777777" w:rsidR="00D37159" w:rsidRPr="00716159" w:rsidRDefault="00D37159" w:rsidP="004967CB">
            <w:pPr>
              <w:pStyle w:val="TAL"/>
              <w:rPr>
                <w:szCs w:val="18"/>
              </w:rPr>
            </w:pPr>
            <w:r w:rsidRPr="00716159">
              <w:rPr>
                <w:szCs w:val="18"/>
              </w:rPr>
              <w:t>UL_NR_3CC(A.4.3.2B.2.3.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A.4.3.2B.2.0-2/3</w:t>
            </w:r>
            <w:r w:rsidRPr="00716159">
              <w:rPr>
                <w:rFonts w:eastAsia="SimSun"/>
                <w:lang w:eastAsia="zh-CN"/>
              </w:rPr>
              <w:t xml:space="preserve"> </w:t>
            </w:r>
            <w:r w:rsidRPr="00716159">
              <w:t xml:space="preserve">AND </w:t>
            </w:r>
            <w:r w:rsidRPr="00716159">
              <w:rPr>
                <w:rFonts w:eastAsia="SimSun"/>
                <w:lang w:eastAsia="zh-CN"/>
              </w:rPr>
              <w:t>NR_</w:t>
            </w:r>
            <w:r w:rsidRPr="00716159">
              <w:t>A.4.3.2B.2.0-2A/3</w:t>
            </w:r>
          </w:p>
        </w:tc>
        <w:tc>
          <w:tcPr>
            <w:tcW w:w="2038" w:type="pct"/>
            <w:tcBorders>
              <w:top w:val="single" w:sz="4" w:space="0" w:color="auto"/>
              <w:left w:val="single" w:sz="4" w:space="0" w:color="auto"/>
              <w:bottom w:val="single" w:sz="4" w:space="0" w:color="auto"/>
              <w:right w:val="single" w:sz="4" w:space="0" w:color="auto"/>
            </w:tcBorders>
            <w:hideMark/>
          </w:tcPr>
          <w:p w14:paraId="3D3882F9" w14:textId="77777777" w:rsidR="00D37159" w:rsidRPr="00716159" w:rsidRDefault="00D37159" w:rsidP="004967CB">
            <w:pPr>
              <w:pStyle w:val="TAL"/>
              <w:rPr>
                <w:szCs w:val="18"/>
              </w:rPr>
            </w:pPr>
            <w:r w:rsidRPr="00716159">
              <w:rPr>
                <w:szCs w:val="18"/>
              </w:rPr>
              <w:t>All supported Inter-band EN-DC configurations including FR2 (3UL NR</w:t>
            </w:r>
            <w:r w:rsidRPr="00716159">
              <w:rPr>
                <w:rFonts w:eastAsia="SimSun"/>
                <w:szCs w:val="18"/>
                <w:lang w:eastAsia="zh-CN"/>
              </w:rPr>
              <w:t xml:space="preserve"> </w:t>
            </w:r>
            <w:r w:rsidRPr="00716159">
              <w:rPr>
                <w:szCs w:val="18"/>
              </w:rPr>
              <w:t>CCs)</w:t>
            </w:r>
          </w:p>
        </w:tc>
      </w:tr>
      <w:tr w:rsidR="00D37159" w:rsidRPr="00716159" w14:paraId="5A7BC83D"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44BC09" w14:textId="77777777" w:rsidR="00D37159" w:rsidRPr="00716159" w:rsidRDefault="00D37159" w:rsidP="004967CB">
            <w:pPr>
              <w:pStyle w:val="TAL"/>
              <w:rPr>
                <w:rFonts w:eastAsia="SimSun"/>
                <w:szCs w:val="18"/>
              </w:rPr>
            </w:pPr>
            <w:r w:rsidRPr="00716159">
              <w:rPr>
                <w:rFonts w:eastAsia="SimSun"/>
                <w:szCs w:val="18"/>
              </w:rPr>
              <w:lastRenderedPageBreak/>
              <w:t>E0</w:t>
            </w:r>
            <w:r w:rsidRPr="0071615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BEE6E66" w14:textId="77777777" w:rsidR="00D37159" w:rsidRPr="00716159" w:rsidRDefault="00D37159" w:rsidP="004967CB">
            <w:pPr>
              <w:pStyle w:val="TAL"/>
              <w:rPr>
                <w:rFonts w:eastAsia="SimSun"/>
                <w:szCs w:val="18"/>
                <w:lang w:eastAsia="zh-CN"/>
              </w:rPr>
            </w:pPr>
            <w:r w:rsidRPr="00716159">
              <w:rPr>
                <w:rFonts w:eastAsia="SimSun"/>
                <w:szCs w:val="18"/>
                <w:lang w:eastAsia="zh-CN"/>
              </w:rPr>
              <w:t>DL_NR_3CC(A.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A.4.3.2B.2.0-1/3</w:t>
            </w:r>
            <w:r w:rsidRPr="00716159">
              <w:rPr>
                <w:rFonts w:eastAsia="SimSun"/>
                <w:lang w:eastAsia="zh-CN"/>
              </w:rPr>
              <w:t xml:space="preserve"> </w:t>
            </w:r>
            <w:r w:rsidRPr="00716159">
              <w:t>AND A.4.3.2B.2.0-1A/3</w:t>
            </w:r>
          </w:p>
        </w:tc>
        <w:tc>
          <w:tcPr>
            <w:tcW w:w="2038" w:type="pct"/>
            <w:tcBorders>
              <w:top w:val="single" w:sz="4" w:space="0" w:color="auto"/>
              <w:left w:val="single" w:sz="4" w:space="0" w:color="auto"/>
              <w:bottom w:val="single" w:sz="4" w:space="0" w:color="auto"/>
              <w:right w:val="single" w:sz="4" w:space="0" w:color="auto"/>
            </w:tcBorders>
            <w:hideMark/>
          </w:tcPr>
          <w:p w14:paraId="150E23B0" w14:textId="77777777" w:rsidR="00D37159" w:rsidRPr="00716159" w:rsidRDefault="00D37159" w:rsidP="004967CB">
            <w:pPr>
              <w:pStyle w:val="TAL"/>
              <w:rPr>
                <w:szCs w:val="18"/>
              </w:rPr>
            </w:pPr>
            <w:r w:rsidRPr="00716159">
              <w:rPr>
                <w:szCs w:val="18"/>
              </w:rPr>
              <w:t>All supported Inter-band EN-DC configurations including FR2 (3DL NR</w:t>
            </w:r>
            <w:r w:rsidRPr="00716159">
              <w:rPr>
                <w:rFonts w:eastAsia="SimSun"/>
                <w:szCs w:val="18"/>
                <w:lang w:eastAsia="zh-CN"/>
              </w:rPr>
              <w:t xml:space="preserve"> </w:t>
            </w:r>
            <w:r w:rsidRPr="00716159">
              <w:rPr>
                <w:szCs w:val="18"/>
              </w:rPr>
              <w:t>CCs)</w:t>
            </w:r>
          </w:p>
        </w:tc>
      </w:tr>
      <w:tr w:rsidR="00D37159" w:rsidRPr="00716159" w14:paraId="7FDCCF88"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BDB9EE"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E92BD45" w14:textId="77777777" w:rsidR="00D37159" w:rsidRPr="00716159" w:rsidRDefault="00D37159" w:rsidP="004967CB">
            <w:pPr>
              <w:pStyle w:val="TAL"/>
              <w:rPr>
                <w:szCs w:val="18"/>
              </w:rPr>
            </w:pPr>
            <w:r w:rsidRPr="00716159">
              <w:rPr>
                <w:szCs w:val="18"/>
              </w:rPr>
              <w:t>UL_NR_4CC(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A.4.3.2B.2.0-2A/4</w:t>
            </w:r>
          </w:p>
        </w:tc>
        <w:tc>
          <w:tcPr>
            <w:tcW w:w="2038" w:type="pct"/>
            <w:tcBorders>
              <w:top w:val="single" w:sz="4" w:space="0" w:color="auto"/>
              <w:left w:val="single" w:sz="4" w:space="0" w:color="auto"/>
              <w:bottom w:val="single" w:sz="4" w:space="0" w:color="auto"/>
              <w:right w:val="single" w:sz="4" w:space="0" w:color="auto"/>
            </w:tcBorders>
            <w:hideMark/>
          </w:tcPr>
          <w:p w14:paraId="3E73E9CA"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SimSun"/>
                <w:szCs w:val="18"/>
                <w:lang w:eastAsia="zh-CN"/>
              </w:rPr>
              <w:t>4</w:t>
            </w:r>
            <w:r w:rsidRPr="00716159">
              <w:rPr>
                <w:szCs w:val="18"/>
              </w:rPr>
              <w:t>UL NR CCs)</w:t>
            </w:r>
          </w:p>
        </w:tc>
      </w:tr>
      <w:tr w:rsidR="00D37159" w:rsidRPr="00716159" w14:paraId="2948E2D8"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129CDA"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46182831" w14:textId="77777777" w:rsidR="00D37159" w:rsidRPr="00716159" w:rsidRDefault="00D37159" w:rsidP="004967CB">
            <w:pPr>
              <w:pStyle w:val="TAL"/>
              <w:rPr>
                <w:rFonts w:eastAsia="SimSun"/>
                <w:szCs w:val="18"/>
                <w:lang w:eastAsia="zh-CN"/>
              </w:rPr>
            </w:pPr>
            <w:r w:rsidRPr="00716159">
              <w:rPr>
                <w:rFonts w:eastAsia="SimSun"/>
                <w:szCs w:val="18"/>
                <w:lang w:eastAsia="zh-CN"/>
              </w:rPr>
              <w:t>DL_NR_4CC(A.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A.4.3.2B.2.0-1/4</w:t>
            </w:r>
            <w:r w:rsidRPr="00716159">
              <w:rPr>
                <w:rFonts w:eastAsia="SimSun"/>
                <w:lang w:eastAsia="zh-CN"/>
              </w:rPr>
              <w:t xml:space="preserve"> </w:t>
            </w:r>
            <w:r w:rsidRPr="00716159">
              <w:t>AND A.4.3.2B.2.0-1A/4</w:t>
            </w:r>
          </w:p>
        </w:tc>
        <w:tc>
          <w:tcPr>
            <w:tcW w:w="2038" w:type="pct"/>
            <w:tcBorders>
              <w:top w:val="single" w:sz="4" w:space="0" w:color="auto"/>
              <w:left w:val="single" w:sz="4" w:space="0" w:color="auto"/>
              <w:bottom w:val="single" w:sz="4" w:space="0" w:color="auto"/>
              <w:right w:val="single" w:sz="4" w:space="0" w:color="auto"/>
            </w:tcBorders>
            <w:hideMark/>
          </w:tcPr>
          <w:p w14:paraId="27CAC734"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SimSun"/>
                <w:szCs w:val="18"/>
                <w:lang w:eastAsia="zh-CN"/>
              </w:rPr>
              <w:t xml:space="preserve">4DL </w:t>
            </w:r>
            <w:r w:rsidRPr="00716159">
              <w:rPr>
                <w:szCs w:val="18"/>
              </w:rPr>
              <w:t>NR CCs)</w:t>
            </w:r>
          </w:p>
        </w:tc>
      </w:tr>
      <w:tr w:rsidR="00D37159" w:rsidRPr="00716159" w14:paraId="16266FC6"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C3340D9"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054BB082" w14:textId="77777777" w:rsidR="00D37159" w:rsidRPr="00716159" w:rsidRDefault="00D37159" w:rsidP="004967CB">
            <w:pPr>
              <w:pStyle w:val="TAL"/>
              <w:rPr>
                <w:szCs w:val="18"/>
              </w:rPr>
            </w:pPr>
            <w:r w:rsidRPr="00716159">
              <w:rPr>
                <w:rFonts w:eastAsia="SimSun"/>
                <w:szCs w:val="18"/>
                <w:lang w:eastAsia="zh-CN"/>
              </w:rPr>
              <w:t>DL_NR_5CC(A.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A.4.3.2B.2.0-1A/5</w:t>
            </w:r>
          </w:p>
        </w:tc>
        <w:tc>
          <w:tcPr>
            <w:tcW w:w="2038" w:type="pct"/>
            <w:tcBorders>
              <w:top w:val="single" w:sz="4" w:space="0" w:color="auto"/>
              <w:left w:val="single" w:sz="4" w:space="0" w:color="auto"/>
              <w:bottom w:val="single" w:sz="4" w:space="0" w:color="auto"/>
              <w:right w:val="single" w:sz="4" w:space="0" w:color="auto"/>
            </w:tcBorders>
            <w:hideMark/>
          </w:tcPr>
          <w:p w14:paraId="43BF1F74"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SimSun"/>
                <w:szCs w:val="18"/>
                <w:lang w:eastAsia="zh-CN"/>
              </w:rPr>
              <w:t xml:space="preserve">5DL </w:t>
            </w:r>
            <w:r w:rsidRPr="00716159">
              <w:rPr>
                <w:szCs w:val="18"/>
              </w:rPr>
              <w:t>NR CCs)</w:t>
            </w:r>
          </w:p>
        </w:tc>
      </w:tr>
      <w:tr w:rsidR="00D37159" w:rsidRPr="00716159" w14:paraId="562E2EB5"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5B9AAF1B" w14:textId="77777777" w:rsidR="00D37159" w:rsidRPr="00716159" w:rsidRDefault="00D37159" w:rsidP="004967CB">
            <w:pPr>
              <w:pStyle w:val="TAL"/>
              <w:rPr>
                <w:rFonts w:eastAsia="SimSun"/>
                <w:szCs w:val="18"/>
              </w:rPr>
            </w:pPr>
            <w:r w:rsidRPr="00716159">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83C9724" w14:textId="77777777" w:rsidR="00D37159" w:rsidRPr="00716159" w:rsidRDefault="00D37159" w:rsidP="004967CB">
            <w:pPr>
              <w:pStyle w:val="TAL"/>
              <w:rPr>
                <w:rFonts w:eastAsia="SimSun"/>
                <w:szCs w:val="18"/>
                <w:lang w:eastAsia="zh-CN"/>
              </w:rPr>
            </w:pPr>
            <w:r w:rsidRPr="00716159">
              <w:rPr>
                <w:szCs w:val="18"/>
              </w:rPr>
              <w:t>UL_NR_</w:t>
            </w:r>
            <w:r w:rsidRPr="00716159">
              <w:rPr>
                <w:rFonts w:eastAsia="PMingLiU"/>
                <w:szCs w:val="18"/>
                <w:lang w:eastAsia="zh-TW"/>
              </w:rPr>
              <w:t>5</w:t>
            </w:r>
            <w:r w:rsidRPr="00716159">
              <w:rPr>
                <w:szCs w:val="18"/>
              </w:rPr>
              <w:t>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277F3558"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PMingLiU"/>
                <w:szCs w:val="18"/>
                <w:lang w:eastAsia="zh-TW"/>
              </w:rPr>
              <w:t>5</w:t>
            </w:r>
            <w:r w:rsidRPr="00716159">
              <w:rPr>
                <w:szCs w:val="18"/>
              </w:rPr>
              <w:t>UL NR CCs)</w:t>
            </w:r>
          </w:p>
        </w:tc>
      </w:tr>
      <w:tr w:rsidR="00D37159" w:rsidRPr="00716159" w14:paraId="0FFD2F66"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C2C95E"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7FB3FF66" w14:textId="77777777" w:rsidR="00D37159" w:rsidRPr="00716159" w:rsidRDefault="00D37159" w:rsidP="004967CB">
            <w:pPr>
              <w:pStyle w:val="TAL"/>
              <w:rPr>
                <w:rFonts w:eastAsia="SimSun"/>
                <w:lang w:eastAsia="zh-CN"/>
              </w:rPr>
            </w:pPr>
            <w:r w:rsidRPr="00716159">
              <w:rPr>
                <w:szCs w:val="18"/>
              </w:rPr>
              <w:t>UL_2CC(</w:t>
            </w:r>
            <w:r w:rsidRPr="00716159">
              <w:rPr>
                <w:rFonts w:eastAsia="SimSun"/>
                <w:lang w:eastAsia="zh-CN"/>
              </w:rPr>
              <w:t>A.4.3.2A.2.1-3 OR A.4.3.2A.3.1-3 OR A.4.3.2A.4.1-3 OR A.4.3.2A.4.2-3</w:t>
            </w:r>
            <w:r w:rsidRPr="00716159">
              <w:rPr>
                <w:szCs w:val="18"/>
              </w:rPr>
              <w:t>)</w:t>
            </w:r>
            <w:r w:rsidRPr="0071615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759ED9B"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2UL CA configurations</w:t>
            </w:r>
          </w:p>
        </w:tc>
      </w:tr>
      <w:tr w:rsidR="00D37159" w:rsidRPr="00716159" w14:paraId="19CC91AA"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7F101898"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278C766E" w14:textId="77777777" w:rsidR="00D37159" w:rsidRPr="00716159" w:rsidRDefault="00D37159" w:rsidP="004967CB">
            <w:pPr>
              <w:pStyle w:val="TAL"/>
              <w:rPr>
                <w:szCs w:val="18"/>
              </w:rPr>
            </w:pPr>
            <w:r w:rsidRPr="00716159">
              <w:t>A.4.3.2A.4.1-4</w:t>
            </w:r>
          </w:p>
        </w:tc>
        <w:tc>
          <w:tcPr>
            <w:tcW w:w="2038" w:type="pct"/>
            <w:tcBorders>
              <w:top w:val="single" w:sz="4" w:space="0" w:color="auto"/>
              <w:left w:val="single" w:sz="4" w:space="0" w:color="auto"/>
              <w:bottom w:val="single" w:sz="4" w:space="0" w:color="auto"/>
              <w:right w:val="single" w:sz="4" w:space="0" w:color="auto"/>
            </w:tcBorders>
          </w:tcPr>
          <w:p w14:paraId="52A83380" w14:textId="77777777" w:rsidR="00D37159" w:rsidRPr="00716159" w:rsidRDefault="00D37159" w:rsidP="004967CB">
            <w:pPr>
              <w:pStyle w:val="TAL"/>
              <w:rPr>
                <w:szCs w:val="18"/>
              </w:rPr>
            </w:pPr>
            <w:r w:rsidRPr="00716159">
              <w:rPr>
                <w:szCs w:val="18"/>
              </w:rPr>
              <w:t xml:space="preserve">All supported </w:t>
            </w:r>
            <w:r w:rsidRPr="00716159">
              <w:rPr>
                <w:szCs w:val="18"/>
                <w:lang w:eastAsia="zh-Hans"/>
              </w:rPr>
              <w:t xml:space="preserve">PC2 </w:t>
            </w:r>
            <w:r w:rsidRPr="00716159">
              <w:rPr>
                <w:szCs w:val="18"/>
              </w:rPr>
              <w:t>Inter-band CA configurations within FR1</w:t>
            </w:r>
          </w:p>
        </w:tc>
      </w:tr>
      <w:tr w:rsidR="00D37159" w:rsidRPr="00716159" w14:paraId="09DB6A2B"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FCEA44"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1CB425CC" w14:textId="77777777" w:rsidR="00D37159" w:rsidRPr="00716159" w:rsidRDefault="00D37159" w:rsidP="004967CB">
            <w:pPr>
              <w:pStyle w:val="TAL"/>
            </w:pPr>
            <w:r w:rsidRPr="00716159">
              <w:t>A.4.3.2B.1.0-2 AND A.4.3.2B.1.</w:t>
            </w:r>
            <w:r w:rsidRPr="00716159">
              <w:rPr>
                <w:rFonts w:eastAsia="SimSun"/>
                <w:lang w:eastAsia="zh-CN"/>
              </w:rPr>
              <w:t>0a.1</w:t>
            </w:r>
            <w:r w:rsidRPr="00716159">
              <w:t>-</w:t>
            </w:r>
            <w:r w:rsidRPr="0071615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461AB696"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2UL NR-DC configurations</w:t>
            </w:r>
          </w:p>
        </w:tc>
      </w:tr>
      <w:tr w:rsidR="00D37159" w:rsidRPr="00716159" w14:paraId="122125E0"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84A6A6"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18F9FC88" w14:textId="77777777" w:rsidR="00D37159" w:rsidRPr="00716159" w:rsidRDefault="00D37159" w:rsidP="004967CB">
            <w:pPr>
              <w:pStyle w:val="TAL"/>
              <w:rPr>
                <w:rFonts w:eastAsia="SimSun"/>
                <w:lang w:eastAsia="zh-CN"/>
              </w:rPr>
            </w:pPr>
            <w:r w:rsidRPr="00716159">
              <w:rPr>
                <w:szCs w:val="18"/>
              </w:rPr>
              <w:t>DL_2CC(</w:t>
            </w:r>
            <w:r w:rsidRPr="00716159">
              <w:rPr>
                <w:rFonts w:eastAsia="SimSun"/>
                <w:lang w:eastAsia="zh-CN"/>
              </w:rPr>
              <w:t>A.4.3.2A.2.1-3 OR A.4.3.2A.3.1-3 OR A.4.3.2A.4.1-3</w:t>
            </w:r>
            <w:r w:rsidRPr="00716159">
              <w:rPr>
                <w:szCs w:val="18"/>
              </w:rPr>
              <w:t>)</w:t>
            </w:r>
            <w:r w:rsidRPr="0071615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4959B929"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2DL CA configurations</w:t>
            </w:r>
          </w:p>
        </w:tc>
      </w:tr>
      <w:tr w:rsidR="00D37159" w:rsidRPr="00716159" w14:paraId="74848BEA"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B6BCE5"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297971B6" w14:textId="77777777" w:rsidR="00D37159" w:rsidRPr="00716159" w:rsidRDefault="00D37159" w:rsidP="004967CB">
            <w:pPr>
              <w:pStyle w:val="TAL"/>
              <w:rPr>
                <w:rFonts w:eastAsia="SimSun"/>
                <w:lang w:eastAsia="zh-CN"/>
              </w:rPr>
            </w:pPr>
            <w:r w:rsidRPr="00716159">
              <w:rPr>
                <w:szCs w:val="18"/>
              </w:rPr>
              <w:t>DL_3CC(</w:t>
            </w:r>
            <w:r w:rsidRPr="00716159">
              <w:rPr>
                <w:rFonts w:eastAsia="SimSun"/>
                <w:lang w:eastAsia="zh-CN"/>
              </w:rPr>
              <w:t>A.4.3.2A.2.1-3 OR A.4.3.2A.3.1-3 OR A.4.3.2A.4.1-3 OR A.4.3.2A.4.2-3</w:t>
            </w:r>
            <w:r w:rsidRPr="00716159">
              <w:rPr>
                <w:szCs w:val="18"/>
              </w:rPr>
              <w:t>)</w:t>
            </w:r>
            <w:r w:rsidRPr="0071615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330C28C3"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3DL CA configurations</w:t>
            </w:r>
          </w:p>
        </w:tc>
      </w:tr>
      <w:tr w:rsidR="00D37159" w:rsidRPr="00716159" w14:paraId="6C1346F3"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F8905D"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29C6F91B" w14:textId="7C05FBFE" w:rsidR="00D37159" w:rsidRPr="00716159" w:rsidRDefault="00D37159" w:rsidP="004967CB">
            <w:pPr>
              <w:pStyle w:val="TAL"/>
              <w:rPr>
                <w:rFonts w:eastAsia="SimSun"/>
                <w:lang w:eastAsia="zh-CN"/>
              </w:rPr>
            </w:pPr>
            <w:r w:rsidRPr="00716159">
              <w:rPr>
                <w:szCs w:val="18"/>
              </w:rPr>
              <w:t>DL_4CC(</w:t>
            </w:r>
            <w:r w:rsidRPr="00716159">
              <w:rPr>
                <w:rFonts w:eastAsia="SimSun"/>
                <w:lang w:eastAsia="zh-CN"/>
              </w:rPr>
              <w:t>A.4.3.2A.2.1-3 OR A.4.3.2A.3.1-3 OR A.4.3.2A.4.1-3 OR A.4.3.2A.4.2-3</w:t>
            </w:r>
            <w:ins w:id="2" w:author="Kiran Polaki/EQA - Certification /EQA/Professional/Samsung Electronics" w:date="2024-11-09T06:52:00Z">
              <w:r w:rsidR="00E924C5">
                <w:rPr>
                  <w:rFonts w:eastAsia="SimSun"/>
                  <w:lang w:eastAsia="zh-CN"/>
                </w:rPr>
                <w:t xml:space="preserve"> </w:t>
              </w:r>
            </w:ins>
            <w:ins w:id="3" w:author="Kiran Polaki/EQA - Certification /EQA/Professional/Samsung Electronics" w:date="2024-11-09T06:53:00Z">
              <w:r w:rsidR="00E924C5">
                <w:rPr>
                  <w:rFonts w:eastAsia="SimSun"/>
                  <w:lang w:eastAsia="zh-CN"/>
                </w:rPr>
                <w:t xml:space="preserve">OR </w:t>
              </w:r>
              <w:r w:rsidR="00E924C5" w:rsidRPr="00E924C5">
                <w:rPr>
                  <w:rFonts w:eastAsia="SimSun"/>
                  <w:lang w:eastAsia="zh-CN"/>
                </w:rPr>
                <w:t>A.4.3.2A.4.3-3</w:t>
              </w:r>
            </w:ins>
            <w:r w:rsidRPr="00716159">
              <w:rPr>
                <w:szCs w:val="18"/>
              </w:rPr>
              <w:t>)</w:t>
            </w:r>
            <w:r w:rsidRPr="0071615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514F58EC"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4DL CA configurations</w:t>
            </w:r>
          </w:p>
        </w:tc>
      </w:tr>
      <w:tr w:rsidR="00D37159" w:rsidRPr="00716159" w14:paraId="0895999F"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3A95C3BA" w14:textId="77777777" w:rsidR="00D37159" w:rsidRPr="00716159" w:rsidRDefault="00D37159" w:rsidP="004967CB">
            <w:pPr>
              <w:pStyle w:val="TAL"/>
              <w:rPr>
                <w:rFonts w:eastAsia="SimSun"/>
                <w:szCs w:val="18"/>
              </w:rPr>
            </w:pPr>
            <w:r w:rsidRPr="0071615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1E827C55" w14:textId="1EB60150" w:rsidR="00D37159" w:rsidRPr="00716159" w:rsidRDefault="00D37159" w:rsidP="004967CB">
            <w:pPr>
              <w:pStyle w:val="TAL"/>
              <w:rPr>
                <w:szCs w:val="18"/>
              </w:rPr>
            </w:pPr>
            <w:r w:rsidRPr="00716159">
              <w:rPr>
                <w:szCs w:val="18"/>
              </w:rPr>
              <w:t>DL_5CC(</w:t>
            </w:r>
            <w:r w:rsidRPr="00716159">
              <w:rPr>
                <w:rFonts w:eastAsia="SimSun"/>
                <w:lang w:eastAsia="zh-CN"/>
              </w:rPr>
              <w:t>A.4.3.2A.2.1-3 OR A.4.3.2A.3.1-3 OR A.4.3.2A.4.1-3 OR A.4.3.2A.4.2-3</w:t>
            </w:r>
            <w:ins w:id="4" w:author="Kiran Polaki/EQA - Certification /EQA/Professional/Samsung Electronics" w:date="2024-11-09T06:53:00Z">
              <w:r w:rsidR="00E924C5">
                <w:rPr>
                  <w:rFonts w:eastAsia="SimSun"/>
                  <w:lang w:eastAsia="zh-CN"/>
                </w:rPr>
                <w:t xml:space="preserve"> OR </w:t>
              </w:r>
              <w:r w:rsidR="00E924C5" w:rsidRPr="00E924C5">
                <w:rPr>
                  <w:rFonts w:eastAsia="SimSun"/>
                  <w:lang w:eastAsia="zh-CN"/>
                </w:rPr>
                <w:t>A.4.3.2A.4.3-3</w:t>
              </w:r>
            </w:ins>
            <w:r w:rsidRPr="00716159">
              <w:rPr>
                <w:szCs w:val="18"/>
              </w:rPr>
              <w:t>)</w:t>
            </w:r>
            <w:r w:rsidRPr="0071615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0EE8807B"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FR1 </w:t>
            </w:r>
            <w:r w:rsidRPr="00716159">
              <w:rPr>
                <w:rFonts w:eastAsia="SimSun"/>
                <w:szCs w:val="18"/>
              </w:rPr>
              <w:t>5</w:t>
            </w:r>
            <w:r w:rsidRPr="00716159">
              <w:rPr>
                <w:szCs w:val="18"/>
              </w:rPr>
              <w:t>DL CA configurations</w:t>
            </w:r>
          </w:p>
        </w:tc>
      </w:tr>
      <w:tr w:rsidR="00D37159" w:rsidRPr="00716159" w14:paraId="14BF28FB"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E331F4F" w14:textId="77777777" w:rsidR="00D37159" w:rsidRPr="00716159" w:rsidRDefault="00D37159" w:rsidP="004967CB">
            <w:pPr>
              <w:pStyle w:val="TAL"/>
              <w:rPr>
                <w:rFonts w:eastAsia="SimSun"/>
                <w:szCs w:val="18"/>
              </w:rPr>
            </w:pPr>
            <w:r w:rsidRPr="0071615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A44FC88" w14:textId="77777777" w:rsidR="00D37159" w:rsidRPr="00716159" w:rsidRDefault="00D37159" w:rsidP="004967CB">
            <w:pPr>
              <w:pStyle w:val="TAL"/>
              <w:rPr>
                <w:szCs w:val="18"/>
              </w:rPr>
            </w:pPr>
            <w:r w:rsidRPr="00716159">
              <w:rPr>
                <w:szCs w:val="18"/>
              </w:rPr>
              <w:t>UL_2CC(</w:t>
            </w:r>
            <w:r w:rsidRPr="00716159">
              <w:rPr>
                <w:rFonts w:eastAsia="PMingLiU"/>
              </w:rPr>
              <w:t>ULTxSwitching</w:t>
            </w:r>
            <w:r w:rsidRPr="00716159">
              <w:rPr>
                <w:szCs w:val="18"/>
              </w:rPr>
              <w:t>(</w:t>
            </w:r>
            <w:r w:rsidRPr="00716159">
              <w:rPr>
                <w:rFonts w:eastAsia="SimSun"/>
              </w:rPr>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398B75D"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rPr>
              <w:t xml:space="preserve">FR1 </w:t>
            </w:r>
            <w:r w:rsidRPr="00716159">
              <w:rPr>
                <w:szCs w:val="18"/>
              </w:rPr>
              <w:t>2UL CA configurations with 1Tx-2Tx ULTxSwitching capability</w:t>
            </w:r>
          </w:p>
        </w:tc>
      </w:tr>
      <w:tr w:rsidR="00D37159" w:rsidRPr="00716159" w14:paraId="5B414629"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0493CF86" w14:textId="77777777" w:rsidR="00D37159" w:rsidRPr="00716159" w:rsidRDefault="00D37159" w:rsidP="004967CB">
            <w:pPr>
              <w:pStyle w:val="TAL"/>
              <w:rPr>
                <w:rFonts w:eastAsia="SimSun"/>
                <w:szCs w:val="18"/>
              </w:rPr>
            </w:pPr>
            <w:r w:rsidRPr="00716159">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358CECD8" w14:textId="77777777" w:rsidR="00D37159" w:rsidRPr="00716159" w:rsidRDefault="00D37159" w:rsidP="004967CB">
            <w:pPr>
              <w:pStyle w:val="TAL"/>
              <w:rPr>
                <w:rFonts w:eastAsia="PMingLiU"/>
              </w:rPr>
            </w:pPr>
            <w:r w:rsidRPr="00716159">
              <w:rPr>
                <w:szCs w:val="18"/>
              </w:rPr>
              <w:t>UL_2CC(</w:t>
            </w:r>
            <w:r w:rsidRPr="00716159">
              <w:rPr>
                <w:rFonts w:eastAsia="PMingLiU"/>
              </w:rPr>
              <w:t>2Tx_ULTxSwitching</w:t>
            </w:r>
            <w:r w:rsidRPr="00716159">
              <w:rPr>
                <w:szCs w:val="18"/>
              </w:rPr>
              <w:t>(</w:t>
            </w:r>
            <w:r w:rsidRPr="00716159">
              <w:rPr>
                <w:rFonts w:eastAsia="SimSun"/>
              </w:rPr>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7A66F7E7"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rPr>
              <w:t xml:space="preserve">FR1 </w:t>
            </w:r>
            <w:r w:rsidRPr="00716159">
              <w:rPr>
                <w:szCs w:val="18"/>
              </w:rPr>
              <w:t>2UL CA configurations with 2Tx-2Tx ULTxSwitching capability</w:t>
            </w:r>
          </w:p>
        </w:tc>
      </w:tr>
      <w:tr w:rsidR="00D37159" w:rsidRPr="00716159" w14:paraId="009311CD"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722D8CCD" w14:textId="77777777" w:rsidR="00D37159" w:rsidRPr="00716159" w:rsidRDefault="00D37159" w:rsidP="004967CB">
            <w:pPr>
              <w:pStyle w:val="TAL"/>
              <w:rPr>
                <w:rFonts w:eastAsia="SimSun"/>
                <w:szCs w:val="18"/>
              </w:rPr>
            </w:pPr>
            <w:r w:rsidRPr="0071615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587F829E" w14:textId="77777777" w:rsidR="00D37159" w:rsidRPr="00716159" w:rsidRDefault="00D37159" w:rsidP="004967CB">
            <w:pPr>
              <w:pStyle w:val="TAL"/>
              <w:rPr>
                <w:szCs w:val="18"/>
              </w:rPr>
            </w:pPr>
            <w:r w:rsidRPr="00716159">
              <w:rPr>
                <w:szCs w:val="18"/>
              </w:rPr>
              <w:t>UL_3CC(</w:t>
            </w:r>
            <w:r w:rsidRPr="00716159">
              <w:rPr>
                <w:rFonts w:eastAsia="PMingLiU"/>
              </w:rPr>
              <w:t>ULTxSwitching</w:t>
            </w:r>
            <w:r w:rsidRPr="00716159">
              <w:rPr>
                <w:szCs w:val="18"/>
              </w:rPr>
              <w:t>(</w:t>
            </w:r>
            <w:r w:rsidRPr="00716159">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2EC2C1D7" w14:textId="77777777" w:rsidR="00D37159" w:rsidRPr="00716159" w:rsidRDefault="00D37159" w:rsidP="004967CB">
            <w:pPr>
              <w:pStyle w:val="TAL"/>
              <w:rPr>
                <w:szCs w:val="18"/>
              </w:rPr>
            </w:pPr>
            <w:r w:rsidRPr="00716159">
              <w:rPr>
                <w:szCs w:val="18"/>
              </w:rPr>
              <w:t>All supported FR1 3UL CA configurations with 1Tx-2Tx ULTxSwitching capability</w:t>
            </w:r>
          </w:p>
        </w:tc>
      </w:tr>
      <w:tr w:rsidR="00D37159" w:rsidRPr="00716159" w14:paraId="46F2F9E1"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251E9DE5" w14:textId="77777777" w:rsidR="00D37159" w:rsidRPr="00716159" w:rsidRDefault="00D37159" w:rsidP="004967CB">
            <w:pPr>
              <w:pStyle w:val="TAL"/>
              <w:rPr>
                <w:rFonts w:eastAsia="SimSun"/>
                <w:szCs w:val="18"/>
              </w:rPr>
            </w:pPr>
            <w:r w:rsidRPr="0071615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229C2B6B" w14:textId="77777777" w:rsidR="00D37159" w:rsidRPr="00716159" w:rsidRDefault="00D37159" w:rsidP="004967CB">
            <w:pPr>
              <w:pStyle w:val="TAL"/>
              <w:rPr>
                <w:szCs w:val="18"/>
              </w:rPr>
            </w:pPr>
            <w:r w:rsidRPr="00716159">
              <w:rPr>
                <w:szCs w:val="18"/>
              </w:rPr>
              <w:t>UL_3CC(</w:t>
            </w:r>
            <w:r w:rsidRPr="00716159">
              <w:rPr>
                <w:rFonts w:eastAsia="PMingLiU"/>
              </w:rPr>
              <w:t>2Tx_ULTxSwitching</w:t>
            </w:r>
            <w:r w:rsidRPr="00716159">
              <w:rPr>
                <w:szCs w:val="18"/>
              </w:rPr>
              <w:t>(</w:t>
            </w:r>
            <w:r w:rsidRPr="00716159">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5C3A62F3" w14:textId="77777777" w:rsidR="00D37159" w:rsidRPr="00716159" w:rsidRDefault="00D37159" w:rsidP="004967CB">
            <w:pPr>
              <w:pStyle w:val="TAL"/>
              <w:rPr>
                <w:szCs w:val="18"/>
              </w:rPr>
            </w:pPr>
            <w:r w:rsidRPr="00716159">
              <w:rPr>
                <w:szCs w:val="18"/>
              </w:rPr>
              <w:t>All supported FR1 3UL CA configurations with 2Tx-2Tx ULTxSwitching capability</w:t>
            </w:r>
          </w:p>
        </w:tc>
      </w:tr>
      <w:tr w:rsidR="00D37159" w:rsidRPr="00716159" w14:paraId="3CDE212C"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68F69D"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3FC9E8FC" w14:textId="77777777" w:rsidR="00D37159" w:rsidRPr="00716159" w:rsidRDefault="00D37159" w:rsidP="004967CB">
            <w:pPr>
              <w:pStyle w:val="TAL"/>
              <w:rPr>
                <w:rFonts w:eastAsia="SimSun"/>
                <w:lang w:eastAsia="zh-CN"/>
              </w:rPr>
            </w:pPr>
            <w:r w:rsidRPr="00716159">
              <w:rPr>
                <w:szCs w:val="18"/>
              </w:rPr>
              <w:t>UL_2CC(</w:t>
            </w:r>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FFBE071"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2UL CA configurations</w:t>
            </w:r>
          </w:p>
        </w:tc>
      </w:tr>
      <w:tr w:rsidR="00D37159" w:rsidRPr="00716159" w14:paraId="77F0C5D4"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0AB71D2"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C3A6127" w14:textId="77777777" w:rsidR="00D37159" w:rsidRPr="00716159" w:rsidRDefault="00D37159" w:rsidP="004967CB">
            <w:pPr>
              <w:pStyle w:val="TAL"/>
              <w:rPr>
                <w:rFonts w:eastAsia="PMingLiU"/>
              </w:rPr>
            </w:pPr>
            <w:r w:rsidRPr="00716159">
              <w:rPr>
                <w:szCs w:val="18"/>
              </w:rPr>
              <w:t>UL_3CC(</w:t>
            </w:r>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6ADE32C"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3UL CA configurations</w:t>
            </w:r>
          </w:p>
        </w:tc>
      </w:tr>
      <w:tr w:rsidR="00D37159" w:rsidRPr="00716159" w14:paraId="1C6FB067"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E254B8"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07D8F6AE" w14:textId="77777777" w:rsidR="00D37159" w:rsidRPr="00716159" w:rsidRDefault="00D37159" w:rsidP="004967CB">
            <w:pPr>
              <w:pStyle w:val="TAL"/>
              <w:rPr>
                <w:szCs w:val="18"/>
              </w:rPr>
            </w:pPr>
            <w:r w:rsidRPr="00716159">
              <w:rPr>
                <w:szCs w:val="18"/>
              </w:rPr>
              <w:t>UL_4CC(</w:t>
            </w:r>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97C30FA"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4UL CA configurations</w:t>
            </w:r>
          </w:p>
        </w:tc>
      </w:tr>
      <w:tr w:rsidR="00D37159" w:rsidRPr="00716159" w14:paraId="715E0899"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3CF2122"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3C36D44B" w14:textId="77777777" w:rsidR="00D37159" w:rsidRPr="00716159" w:rsidRDefault="00D37159" w:rsidP="004967CB">
            <w:pPr>
              <w:pStyle w:val="TAL"/>
              <w:rPr>
                <w:szCs w:val="18"/>
              </w:rPr>
            </w:pPr>
            <w:r w:rsidRPr="00716159">
              <w:rPr>
                <w:szCs w:val="18"/>
              </w:rPr>
              <w:t>UL_5CC(</w:t>
            </w:r>
            <w:r w:rsidRPr="00716159">
              <w:t>A.4.3.2A.2.2-3</w:t>
            </w:r>
            <w:r w:rsidRPr="00716159">
              <w:rPr>
                <w:szCs w:val="18"/>
              </w:rPr>
              <w:t>)</w:t>
            </w:r>
            <w:r w:rsidRPr="0071615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1E7B0AE7"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5UL CA configurations</w:t>
            </w:r>
          </w:p>
        </w:tc>
      </w:tr>
      <w:tr w:rsidR="00D37159" w:rsidRPr="00716159" w14:paraId="542A2678"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7CB6C4"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2E7C474F" w14:textId="77777777" w:rsidR="00D37159" w:rsidRPr="00716159" w:rsidRDefault="00D37159" w:rsidP="004967CB">
            <w:pPr>
              <w:pStyle w:val="TAL"/>
              <w:rPr>
                <w:szCs w:val="18"/>
              </w:rPr>
            </w:pPr>
            <w:r w:rsidRPr="00716159">
              <w:rPr>
                <w:szCs w:val="18"/>
              </w:rPr>
              <w:t>UL_6CC(</w:t>
            </w:r>
            <w:r w:rsidRPr="00716159">
              <w:t>A.4.3.2A.2.2-3</w:t>
            </w:r>
            <w:r w:rsidRPr="00716159">
              <w:rPr>
                <w:szCs w:val="18"/>
              </w:rPr>
              <w:t>)</w:t>
            </w:r>
            <w:r w:rsidRPr="0071615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70C86DD3"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6UL CA configurations</w:t>
            </w:r>
          </w:p>
        </w:tc>
      </w:tr>
      <w:tr w:rsidR="00D37159" w:rsidRPr="00716159" w14:paraId="45B3E7D4"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012BC4E"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19CF0010" w14:textId="77777777" w:rsidR="00D37159" w:rsidRPr="00716159" w:rsidRDefault="00D37159" w:rsidP="004967CB">
            <w:pPr>
              <w:pStyle w:val="TAL"/>
              <w:rPr>
                <w:szCs w:val="18"/>
              </w:rPr>
            </w:pPr>
            <w:r w:rsidRPr="00716159">
              <w:rPr>
                <w:szCs w:val="18"/>
              </w:rPr>
              <w:t>UL_7CC(</w:t>
            </w:r>
            <w:r w:rsidRPr="00716159">
              <w:t>A.4.3.2A.2.2-3</w:t>
            </w:r>
            <w:r w:rsidRPr="00716159">
              <w:rPr>
                <w:szCs w:val="18"/>
              </w:rPr>
              <w:t>)</w:t>
            </w:r>
            <w:r w:rsidRPr="0071615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354225E1"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7UL CA configurations</w:t>
            </w:r>
          </w:p>
        </w:tc>
      </w:tr>
      <w:tr w:rsidR="00D37159" w:rsidRPr="00716159" w14:paraId="33879EDF"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D1879C" w14:textId="77777777" w:rsidR="00D37159" w:rsidRPr="00716159" w:rsidRDefault="00D37159" w:rsidP="004967CB">
            <w:pPr>
              <w:pStyle w:val="TAL"/>
              <w:rPr>
                <w:rFonts w:eastAsia="SimSun"/>
                <w:szCs w:val="18"/>
              </w:rPr>
            </w:pPr>
            <w:r w:rsidRPr="00716159">
              <w:rPr>
                <w:rFonts w:eastAsia="SimSun"/>
                <w:szCs w:val="18"/>
              </w:rPr>
              <w:t>E0</w:t>
            </w:r>
            <w:r w:rsidRPr="0071615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7E4C2C1B" w14:textId="77777777" w:rsidR="00D37159" w:rsidRPr="00716159" w:rsidRDefault="00D37159" w:rsidP="004967CB">
            <w:pPr>
              <w:pStyle w:val="TAL"/>
              <w:rPr>
                <w:szCs w:val="18"/>
              </w:rPr>
            </w:pPr>
            <w:r w:rsidRPr="00716159">
              <w:rPr>
                <w:szCs w:val="18"/>
              </w:rPr>
              <w:t>UL_8CC(</w:t>
            </w:r>
            <w:r w:rsidRPr="00716159">
              <w:t>A.4.3.2A.2.2-3</w:t>
            </w:r>
            <w:r w:rsidRPr="00716159">
              <w:rPr>
                <w:szCs w:val="18"/>
              </w:rPr>
              <w:t>)</w:t>
            </w:r>
            <w:r w:rsidRPr="0071615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4B45101A"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8UL CA configurations</w:t>
            </w:r>
          </w:p>
        </w:tc>
      </w:tr>
      <w:tr w:rsidR="00D37159" w:rsidRPr="00716159" w14:paraId="04F884EC"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4E69A4A" w14:textId="77777777" w:rsidR="00D37159" w:rsidRPr="00716159" w:rsidRDefault="00D37159" w:rsidP="004967CB">
            <w:pPr>
              <w:pStyle w:val="TAL"/>
              <w:rPr>
                <w:rFonts w:eastAsia="SimSun"/>
                <w:szCs w:val="18"/>
              </w:rPr>
            </w:pPr>
            <w:r w:rsidRPr="0071615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DB9FB73" w14:textId="77777777" w:rsidR="00D37159" w:rsidRPr="00716159" w:rsidRDefault="00D37159" w:rsidP="004967CB">
            <w:pPr>
              <w:pStyle w:val="TAL"/>
            </w:pPr>
            <w:r w:rsidRPr="0071615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72F03A46" w14:textId="77777777" w:rsidR="00D37159" w:rsidRPr="00716159" w:rsidRDefault="00D37159" w:rsidP="004967CB">
            <w:pPr>
              <w:pStyle w:val="TAL"/>
            </w:pPr>
            <w:r w:rsidRPr="00716159">
              <w:rPr>
                <w:color w:val="000000"/>
              </w:rPr>
              <w:t>All supported Intra-band non-contiguous EN-DC configurations in FR1 (2DL NR CCs)</w:t>
            </w:r>
          </w:p>
        </w:tc>
      </w:tr>
      <w:tr w:rsidR="00D37159" w:rsidRPr="00716159" w14:paraId="72737243"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0FFE04" w14:textId="77777777" w:rsidR="00D37159" w:rsidRPr="00716159" w:rsidRDefault="00D37159" w:rsidP="004967CB">
            <w:pPr>
              <w:pStyle w:val="TAL"/>
              <w:rPr>
                <w:rFonts w:eastAsia="SimSun"/>
                <w:szCs w:val="18"/>
              </w:rPr>
            </w:pPr>
            <w:r w:rsidRPr="0071615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990C6B3" w14:textId="77777777" w:rsidR="00D37159" w:rsidRPr="00716159" w:rsidRDefault="00D37159" w:rsidP="004967CB">
            <w:pPr>
              <w:pStyle w:val="TAL"/>
            </w:pPr>
            <w:r w:rsidRPr="0071615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4223CCC5" w14:textId="77777777" w:rsidR="00D37159" w:rsidRPr="00716159" w:rsidRDefault="00D37159" w:rsidP="004967CB">
            <w:pPr>
              <w:pStyle w:val="TAL"/>
            </w:pPr>
            <w:r w:rsidRPr="00716159">
              <w:rPr>
                <w:color w:val="000000"/>
              </w:rPr>
              <w:t>All supported Intra-band non-contiguous EN-DC configurations in FR1 (3DL NR CCs)</w:t>
            </w:r>
          </w:p>
        </w:tc>
      </w:tr>
      <w:tr w:rsidR="00D37159" w:rsidRPr="00716159" w14:paraId="3F9C4397"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F3663B" w14:textId="77777777" w:rsidR="00D37159" w:rsidRPr="00716159" w:rsidRDefault="00D37159" w:rsidP="004967CB">
            <w:pPr>
              <w:pStyle w:val="TAL"/>
              <w:rPr>
                <w:rFonts w:eastAsia="SimSun"/>
                <w:szCs w:val="18"/>
              </w:rPr>
            </w:pPr>
            <w:r w:rsidRPr="0071615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01A5C2E0" w14:textId="77777777" w:rsidR="00D37159" w:rsidRPr="00716159" w:rsidRDefault="00D37159" w:rsidP="004967CB">
            <w:pPr>
              <w:pStyle w:val="TAL"/>
            </w:pPr>
            <w:r w:rsidRPr="0071615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4F31ABE5" w14:textId="77777777" w:rsidR="00D37159" w:rsidRPr="00716159" w:rsidRDefault="00D37159" w:rsidP="004967CB">
            <w:pPr>
              <w:pStyle w:val="TAL"/>
              <w:rPr>
                <w:color w:val="000000"/>
              </w:rPr>
            </w:pPr>
            <w:r w:rsidRPr="00716159">
              <w:rPr>
                <w:color w:val="000000"/>
              </w:rPr>
              <w:t>All supported Intra-band non-contiguous EN-DC configurations in FR1 (4DL NR CCs)</w:t>
            </w:r>
          </w:p>
        </w:tc>
      </w:tr>
      <w:tr w:rsidR="00D37159" w:rsidRPr="00716159" w14:paraId="34498C85"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D9BD29" w14:textId="77777777" w:rsidR="00D37159" w:rsidRPr="00716159" w:rsidRDefault="00D37159" w:rsidP="004967CB">
            <w:pPr>
              <w:pStyle w:val="TAL"/>
              <w:rPr>
                <w:rFonts w:eastAsia="SimSun"/>
                <w:szCs w:val="18"/>
              </w:rPr>
            </w:pPr>
            <w:r w:rsidRPr="0071615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043ACEC6" w14:textId="77777777" w:rsidR="00D37159" w:rsidRPr="00716159" w:rsidRDefault="00D37159" w:rsidP="004967CB">
            <w:pPr>
              <w:pStyle w:val="TAL"/>
            </w:pPr>
            <w:r w:rsidRPr="0071615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5F1B4597" w14:textId="77777777" w:rsidR="00D37159" w:rsidRPr="00716159" w:rsidRDefault="00D37159" w:rsidP="004967CB">
            <w:pPr>
              <w:pStyle w:val="TAL"/>
              <w:rPr>
                <w:color w:val="000000"/>
              </w:rPr>
            </w:pPr>
            <w:r w:rsidRPr="00716159">
              <w:rPr>
                <w:color w:val="000000"/>
              </w:rPr>
              <w:t>All supported Intra-band non-contiguous EN-DC configurations in FR1 (5DL NR CCs)</w:t>
            </w:r>
          </w:p>
        </w:tc>
      </w:tr>
      <w:tr w:rsidR="00D37159" w:rsidRPr="00716159" w14:paraId="2FBD3A14"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A09BEB" w14:textId="77777777" w:rsidR="00D37159" w:rsidRPr="00716159" w:rsidRDefault="00D37159" w:rsidP="004967CB">
            <w:pPr>
              <w:pStyle w:val="TAL"/>
              <w:rPr>
                <w:rFonts w:eastAsia="SimSun"/>
                <w:szCs w:val="18"/>
              </w:rPr>
            </w:pPr>
            <w:r w:rsidRPr="00716159">
              <w:rPr>
                <w:rFonts w:eastAsia="SimSun"/>
                <w:szCs w:val="18"/>
              </w:rPr>
              <w:lastRenderedPageBreak/>
              <w:t>E029</w:t>
            </w:r>
          </w:p>
        </w:tc>
        <w:tc>
          <w:tcPr>
            <w:tcW w:w="2339" w:type="pct"/>
            <w:tcBorders>
              <w:top w:val="single" w:sz="4" w:space="0" w:color="auto"/>
              <w:left w:val="single" w:sz="4" w:space="0" w:color="auto"/>
              <w:bottom w:val="single" w:sz="4" w:space="0" w:color="auto"/>
              <w:right w:val="single" w:sz="4" w:space="0" w:color="auto"/>
            </w:tcBorders>
            <w:hideMark/>
          </w:tcPr>
          <w:p w14:paraId="208A326E" w14:textId="77777777" w:rsidR="00D37159" w:rsidRPr="00716159" w:rsidRDefault="00D37159" w:rsidP="004967CB">
            <w:pPr>
              <w:pStyle w:val="TAL"/>
            </w:pPr>
            <w:r w:rsidRPr="00716159">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70BD784E" w14:textId="77777777" w:rsidR="00D37159" w:rsidRPr="00716159" w:rsidRDefault="00D37159" w:rsidP="004967CB">
            <w:pPr>
              <w:pStyle w:val="TAL"/>
            </w:pPr>
            <w:r w:rsidRPr="00716159">
              <w:rPr>
                <w:color w:val="000000"/>
              </w:rPr>
              <w:t>All supported Inter-band EN-DC configurations within FR1 (2DL NR CCs)</w:t>
            </w:r>
          </w:p>
        </w:tc>
      </w:tr>
      <w:tr w:rsidR="00D37159" w:rsidRPr="00716159" w14:paraId="0FA24F8E"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969E0EB" w14:textId="77777777" w:rsidR="00D37159" w:rsidRPr="00716159" w:rsidRDefault="00D37159" w:rsidP="004967CB">
            <w:pPr>
              <w:pStyle w:val="TAL"/>
              <w:rPr>
                <w:rFonts w:eastAsia="SimSun"/>
                <w:szCs w:val="18"/>
              </w:rPr>
            </w:pPr>
            <w:r w:rsidRPr="0071615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3DE64E12" w14:textId="77777777" w:rsidR="00D37159" w:rsidRPr="00716159" w:rsidRDefault="00D37159" w:rsidP="004967CB">
            <w:pPr>
              <w:pStyle w:val="TAL"/>
            </w:pPr>
            <w:r w:rsidRPr="00716159">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474DD2F1" w14:textId="77777777" w:rsidR="00D37159" w:rsidRPr="00716159" w:rsidRDefault="00D37159" w:rsidP="004967CB">
            <w:pPr>
              <w:pStyle w:val="TAL"/>
            </w:pPr>
            <w:r w:rsidRPr="00716159">
              <w:rPr>
                <w:color w:val="000000"/>
              </w:rPr>
              <w:t>All supported Inter-band EN-DC configurations within FR1 (3DL NR CCs)</w:t>
            </w:r>
          </w:p>
        </w:tc>
      </w:tr>
      <w:tr w:rsidR="00D37159" w:rsidRPr="00716159" w14:paraId="4F59EE14"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D2B28E" w14:textId="77777777" w:rsidR="00D37159" w:rsidRPr="00716159" w:rsidRDefault="00D37159" w:rsidP="004967CB">
            <w:pPr>
              <w:pStyle w:val="TAL"/>
              <w:rPr>
                <w:rFonts w:eastAsia="SimSun"/>
                <w:szCs w:val="18"/>
              </w:rPr>
            </w:pPr>
            <w:r w:rsidRPr="0071615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E18E5BA" w14:textId="77777777" w:rsidR="00D37159" w:rsidRPr="00716159" w:rsidRDefault="00D37159" w:rsidP="004967CB">
            <w:pPr>
              <w:pStyle w:val="TAL"/>
            </w:pPr>
            <w:r w:rsidRPr="00716159">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C31D8E0" w14:textId="77777777" w:rsidR="00D37159" w:rsidRPr="00716159" w:rsidRDefault="00D37159" w:rsidP="004967CB">
            <w:pPr>
              <w:pStyle w:val="TAL"/>
              <w:rPr>
                <w:color w:val="000000"/>
              </w:rPr>
            </w:pPr>
            <w:r w:rsidRPr="00716159">
              <w:t>All supported Inter-band EN-DC configurations within FR1 (4DL NR CCs)</w:t>
            </w:r>
          </w:p>
        </w:tc>
      </w:tr>
      <w:tr w:rsidR="00D37159" w:rsidRPr="00716159" w14:paraId="7E9BEC1A"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0F53E6" w14:textId="77777777" w:rsidR="00D37159" w:rsidRPr="00716159" w:rsidRDefault="00D37159" w:rsidP="004967CB">
            <w:pPr>
              <w:pStyle w:val="TAL"/>
              <w:rPr>
                <w:rFonts w:eastAsia="SimSun"/>
                <w:szCs w:val="18"/>
              </w:rPr>
            </w:pPr>
            <w:r w:rsidRPr="0071615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F128835" w14:textId="77777777" w:rsidR="00D37159" w:rsidRPr="00716159" w:rsidRDefault="00D37159" w:rsidP="004967CB">
            <w:pPr>
              <w:pStyle w:val="TAL"/>
            </w:pPr>
            <w:r w:rsidRPr="00716159">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55001113" w14:textId="77777777" w:rsidR="00D37159" w:rsidRPr="00716159" w:rsidRDefault="00D37159" w:rsidP="004967CB">
            <w:pPr>
              <w:pStyle w:val="TAL"/>
              <w:rPr>
                <w:color w:val="000000"/>
              </w:rPr>
            </w:pPr>
            <w:r w:rsidRPr="00716159">
              <w:t>All supported Inter-band EN-DC configurations within FR1 (5DL NR CCs)</w:t>
            </w:r>
          </w:p>
        </w:tc>
      </w:tr>
      <w:tr w:rsidR="00D37159" w:rsidRPr="00716159" w14:paraId="0F4CA498"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BD985B" w14:textId="77777777" w:rsidR="00D37159" w:rsidRPr="00716159" w:rsidRDefault="00D37159" w:rsidP="004967CB">
            <w:pPr>
              <w:pStyle w:val="TAL"/>
              <w:rPr>
                <w:rFonts w:eastAsia="SimSun"/>
                <w:szCs w:val="18"/>
                <w:lang w:eastAsia="zh-CN"/>
              </w:rPr>
            </w:pPr>
            <w:r w:rsidRPr="0071615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0A8ABF17" w14:textId="77777777" w:rsidR="00D37159" w:rsidRPr="00716159" w:rsidRDefault="00D37159" w:rsidP="004967CB">
            <w:pPr>
              <w:pStyle w:val="TAL"/>
              <w:rPr>
                <w:rFonts w:eastAsia="PMingLiU"/>
              </w:rPr>
            </w:pPr>
            <w:r w:rsidRPr="0071615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07D19BA4" w14:textId="77777777" w:rsidR="00D37159" w:rsidRPr="00716159" w:rsidRDefault="00D37159" w:rsidP="004967CB">
            <w:pPr>
              <w:pStyle w:val="TAL"/>
              <w:rPr>
                <w:szCs w:val="18"/>
              </w:rPr>
            </w:pPr>
            <w:r w:rsidRPr="00716159">
              <w:rPr>
                <w:szCs w:val="18"/>
              </w:rPr>
              <w:t>All supported FR1 intra-band contiguous 2DL CA with SUL in uplink Configurations</w:t>
            </w:r>
          </w:p>
        </w:tc>
      </w:tr>
      <w:tr w:rsidR="00D37159" w:rsidRPr="00716159" w14:paraId="0CDDA7B7"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530FAC" w14:textId="77777777" w:rsidR="00D37159" w:rsidRPr="00716159" w:rsidRDefault="00D37159" w:rsidP="004967CB">
            <w:pPr>
              <w:pStyle w:val="TAL"/>
              <w:rPr>
                <w:rFonts w:eastAsia="SimSun"/>
                <w:szCs w:val="18"/>
                <w:lang w:eastAsia="zh-CN"/>
              </w:rPr>
            </w:pPr>
            <w:r w:rsidRPr="00716159">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2F8CF2A8" w14:textId="77777777" w:rsidR="00D37159" w:rsidRPr="00716159" w:rsidRDefault="00D37159" w:rsidP="004967CB">
            <w:pPr>
              <w:pStyle w:val="TAL"/>
              <w:rPr>
                <w:rFonts w:eastAsia="PMingLiU"/>
              </w:rPr>
            </w:pPr>
            <w:r w:rsidRPr="00716159">
              <w:rPr>
                <w:rFonts w:eastAsia="PMingLiU"/>
              </w:rPr>
              <w:t>ULTxSwitching</w:t>
            </w:r>
            <w:r w:rsidRPr="00716159">
              <w:rPr>
                <w:szCs w:val="18"/>
              </w:rPr>
              <w:t>(</w:t>
            </w:r>
            <w:r w:rsidRPr="00716159">
              <w:rPr>
                <w:rFonts w:eastAsia="SimSun"/>
              </w:rPr>
              <w:t>A.4.3.2B.2.3.1-2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4D45E136" w14:textId="77777777" w:rsidR="00D37159" w:rsidRPr="00716159" w:rsidRDefault="00D37159" w:rsidP="004967CB">
            <w:pPr>
              <w:pStyle w:val="TAL"/>
              <w:rPr>
                <w:szCs w:val="18"/>
              </w:rPr>
            </w:pPr>
            <w:r w:rsidRPr="00716159">
              <w:rPr>
                <w:szCs w:val="18"/>
              </w:rPr>
              <w:t xml:space="preserve">All supported </w:t>
            </w:r>
            <w:r w:rsidRPr="00716159">
              <w:rPr>
                <w:rFonts w:eastAsia="SimSun"/>
                <w:szCs w:val="18"/>
              </w:rPr>
              <w:t xml:space="preserve">FR1 </w:t>
            </w:r>
            <w:r w:rsidRPr="00716159">
              <w:rPr>
                <w:szCs w:val="18"/>
              </w:rPr>
              <w:t>2UL inter-band EN-DC configurations with ULTxSwitching capability</w:t>
            </w:r>
          </w:p>
        </w:tc>
      </w:tr>
      <w:tr w:rsidR="00D37159" w:rsidRPr="00716159" w14:paraId="7F151801"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77DBD1" w14:textId="77777777" w:rsidR="00D37159" w:rsidRPr="00716159" w:rsidRDefault="00D37159" w:rsidP="004967CB">
            <w:pPr>
              <w:pStyle w:val="TAL"/>
              <w:rPr>
                <w:rFonts w:eastAsia="SimSun"/>
                <w:szCs w:val="18"/>
                <w:lang w:eastAsia="zh-CN"/>
              </w:rPr>
            </w:pPr>
            <w:r w:rsidRPr="0071615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4738AD94" w14:textId="77777777" w:rsidR="00D37159" w:rsidRPr="00716159" w:rsidRDefault="00D37159" w:rsidP="004967CB">
            <w:pPr>
              <w:pStyle w:val="TAL"/>
              <w:rPr>
                <w:rFonts w:eastAsia="PMingLiU"/>
              </w:rPr>
            </w:pPr>
            <w:r w:rsidRPr="00716159">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6467D9A2" w14:textId="77777777" w:rsidR="00D37159" w:rsidRPr="00716159" w:rsidRDefault="00D37159" w:rsidP="004967CB">
            <w:pPr>
              <w:pStyle w:val="TAL"/>
              <w:rPr>
                <w:szCs w:val="18"/>
              </w:rPr>
            </w:pPr>
            <w:r w:rsidRPr="00716159">
              <w:t>All supported FR2 2DL CA configurations</w:t>
            </w:r>
          </w:p>
        </w:tc>
      </w:tr>
      <w:tr w:rsidR="00D37159" w:rsidRPr="00716159" w14:paraId="51AC6A33"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746DDBD" w14:textId="77777777" w:rsidR="00D37159" w:rsidRPr="00716159" w:rsidRDefault="00D37159" w:rsidP="004967CB">
            <w:pPr>
              <w:pStyle w:val="TAL"/>
              <w:rPr>
                <w:rFonts w:eastAsia="SimSun"/>
                <w:szCs w:val="18"/>
                <w:lang w:eastAsia="zh-CN"/>
              </w:rPr>
            </w:pPr>
            <w:r w:rsidRPr="0071615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24B593C6" w14:textId="77777777" w:rsidR="00D37159" w:rsidRPr="00716159" w:rsidRDefault="00D37159" w:rsidP="004967CB">
            <w:pPr>
              <w:pStyle w:val="TAL"/>
              <w:rPr>
                <w:rFonts w:eastAsia="PMingLiU"/>
              </w:rPr>
            </w:pPr>
            <w:r w:rsidRPr="00716159">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64F2CCEC" w14:textId="77777777" w:rsidR="00D37159" w:rsidRPr="00716159" w:rsidRDefault="00D37159" w:rsidP="004967CB">
            <w:pPr>
              <w:pStyle w:val="TAL"/>
              <w:rPr>
                <w:szCs w:val="18"/>
              </w:rPr>
            </w:pPr>
            <w:r w:rsidRPr="00716159">
              <w:t>All supported FR2 3DL CA configurations</w:t>
            </w:r>
          </w:p>
        </w:tc>
      </w:tr>
      <w:tr w:rsidR="00D37159" w:rsidRPr="00716159" w14:paraId="7942C025"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731904" w14:textId="77777777" w:rsidR="00D37159" w:rsidRPr="00716159" w:rsidRDefault="00D37159" w:rsidP="004967CB">
            <w:pPr>
              <w:pStyle w:val="TAL"/>
              <w:rPr>
                <w:rFonts w:eastAsia="SimSun"/>
                <w:szCs w:val="18"/>
                <w:lang w:eastAsia="zh-CN"/>
              </w:rPr>
            </w:pPr>
            <w:r w:rsidRPr="0071615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00939D47" w14:textId="77777777" w:rsidR="00D37159" w:rsidRPr="00716159" w:rsidRDefault="00D37159" w:rsidP="004967CB">
            <w:pPr>
              <w:pStyle w:val="TAL"/>
              <w:rPr>
                <w:rFonts w:eastAsia="PMingLiU"/>
              </w:rPr>
            </w:pPr>
            <w:r w:rsidRPr="00716159">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3A0552B5" w14:textId="77777777" w:rsidR="00D37159" w:rsidRPr="00716159" w:rsidRDefault="00D37159" w:rsidP="004967CB">
            <w:pPr>
              <w:pStyle w:val="TAL"/>
              <w:rPr>
                <w:szCs w:val="18"/>
              </w:rPr>
            </w:pPr>
            <w:r w:rsidRPr="00716159">
              <w:t>All supported FR2 4DL CA configurations</w:t>
            </w:r>
          </w:p>
        </w:tc>
      </w:tr>
      <w:tr w:rsidR="00D37159" w:rsidRPr="00716159" w14:paraId="3183CBBC"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D2414F" w14:textId="77777777" w:rsidR="00D37159" w:rsidRPr="00716159" w:rsidRDefault="00D37159" w:rsidP="004967CB">
            <w:pPr>
              <w:pStyle w:val="TAL"/>
              <w:rPr>
                <w:rFonts w:eastAsia="SimSun"/>
                <w:szCs w:val="18"/>
                <w:lang w:eastAsia="zh-CN"/>
              </w:rPr>
            </w:pPr>
            <w:r w:rsidRPr="0071615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6D201C88" w14:textId="77777777" w:rsidR="00D37159" w:rsidRPr="00716159" w:rsidRDefault="00D37159" w:rsidP="004967CB">
            <w:pPr>
              <w:pStyle w:val="TAL"/>
              <w:rPr>
                <w:rFonts w:eastAsia="PMingLiU"/>
              </w:rPr>
            </w:pPr>
            <w:r w:rsidRPr="00716159">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03F38D63" w14:textId="77777777" w:rsidR="00D37159" w:rsidRPr="00716159" w:rsidRDefault="00D37159" w:rsidP="004967CB">
            <w:pPr>
              <w:pStyle w:val="TAL"/>
            </w:pPr>
            <w:r w:rsidRPr="00716159">
              <w:t>All supported FR2 5DL CA configurations</w:t>
            </w:r>
          </w:p>
        </w:tc>
      </w:tr>
      <w:tr w:rsidR="00D37159" w:rsidRPr="00716159" w14:paraId="64A9D5B5"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2BAAB0" w14:textId="77777777" w:rsidR="00D37159" w:rsidRPr="00716159" w:rsidRDefault="00D37159" w:rsidP="004967CB">
            <w:pPr>
              <w:pStyle w:val="TAL"/>
              <w:rPr>
                <w:rFonts w:eastAsia="SimSun"/>
                <w:szCs w:val="18"/>
                <w:lang w:eastAsia="zh-CN"/>
              </w:rPr>
            </w:pPr>
            <w:r w:rsidRPr="0071615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2E3FEF0A" w14:textId="77777777" w:rsidR="00D37159" w:rsidRPr="00716159" w:rsidRDefault="00D37159" w:rsidP="004967CB">
            <w:pPr>
              <w:pStyle w:val="TAL"/>
              <w:rPr>
                <w:rFonts w:eastAsia="PMingLiU"/>
              </w:rPr>
            </w:pPr>
            <w:r w:rsidRPr="00716159">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5C228F3" w14:textId="77777777" w:rsidR="00D37159" w:rsidRPr="00716159" w:rsidRDefault="00D37159" w:rsidP="004967CB">
            <w:pPr>
              <w:pStyle w:val="TAL"/>
            </w:pPr>
            <w:r w:rsidRPr="00716159">
              <w:t>All supported FR2 6DL CA configurations</w:t>
            </w:r>
          </w:p>
        </w:tc>
      </w:tr>
      <w:tr w:rsidR="00D37159" w:rsidRPr="00716159" w14:paraId="533FB46C"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2785C04" w14:textId="77777777" w:rsidR="00D37159" w:rsidRPr="00716159" w:rsidRDefault="00D37159" w:rsidP="004967CB">
            <w:pPr>
              <w:pStyle w:val="TAL"/>
              <w:rPr>
                <w:rFonts w:eastAsia="SimSun"/>
                <w:szCs w:val="18"/>
                <w:lang w:eastAsia="zh-CN"/>
              </w:rPr>
            </w:pPr>
            <w:r w:rsidRPr="0071615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3E6EE86F" w14:textId="77777777" w:rsidR="00D37159" w:rsidRPr="00716159" w:rsidRDefault="00D37159" w:rsidP="004967CB">
            <w:pPr>
              <w:pStyle w:val="TAL"/>
              <w:rPr>
                <w:rFonts w:eastAsia="PMingLiU"/>
              </w:rPr>
            </w:pPr>
            <w:r w:rsidRPr="00716159">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3FD7C224" w14:textId="77777777" w:rsidR="00D37159" w:rsidRPr="00716159" w:rsidRDefault="00D37159" w:rsidP="004967CB">
            <w:pPr>
              <w:pStyle w:val="TAL"/>
            </w:pPr>
            <w:r w:rsidRPr="00716159">
              <w:t>All supported FR2 7DL CA configurations</w:t>
            </w:r>
          </w:p>
        </w:tc>
      </w:tr>
      <w:tr w:rsidR="00D37159" w:rsidRPr="00716159" w14:paraId="47EE596A"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F968CD" w14:textId="77777777" w:rsidR="00D37159" w:rsidRPr="00716159" w:rsidRDefault="00D37159" w:rsidP="004967CB">
            <w:pPr>
              <w:pStyle w:val="TAL"/>
              <w:rPr>
                <w:rFonts w:eastAsia="SimSun"/>
                <w:szCs w:val="18"/>
                <w:lang w:eastAsia="zh-CN"/>
              </w:rPr>
            </w:pPr>
            <w:r w:rsidRPr="0071615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74366AF1" w14:textId="77777777" w:rsidR="00D37159" w:rsidRPr="00716159" w:rsidRDefault="00D37159" w:rsidP="004967CB">
            <w:pPr>
              <w:pStyle w:val="TAL"/>
              <w:rPr>
                <w:rFonts w:eastAsia="PMingLiU"/>
              </w:rPr>
            </w:pPr>
            <w:r w:rsidRPr="00716159">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66B1A406" w14:textId="77777777" w:rsidR="00D37159" w:rsidRPr="00716159" w:rsidRDefault="00D37159" w:rsidP="004967CB">
            <w:pPr>
              <w:pStyle w:val="TAL"/>
            </w:pPr>
            <w:r w:rsidRPr="00716159">
              <w:t>All supported FR2 8DL CA configurations</w:t>
            </w:r>
          </w:p>
        </w:tc>
      </w:tr>
      <w:tr w:rsidR="00D37159" w:rsidRPr="00716159" w14:paraId="16117C5A"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1DE90C2E" w14:textId="77777777" w:rsidR="00D37159" w:rsidRPr="00716159" w:rsidRDefault="00D37159" w:rsidP="004967CB">
            <w:pPr>
              <w:pStyle w:val="TAL"/>
              <w:rPr>
                <w:rFonts w:eastAsia="SimSun"/>
                <w:szCs w:val="18"/>
              </w:rPr>
            </w:pPr>
            <w:r w:rsidRPr="00716159">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1084FDEE" w14:textId="77777777" w:rsidR="00D37159" w:rsidRPr="00716159" w:rsidRDefault="00D37159" w:rsidP="004967CB">
            <w:pPr>
              <w:pStyle w:val="TAL"/>
              <w:rPr>
                <w:rFonts w:eastAsia="SimSun"/>
                <w:szCs w:val="18"/>
                <w:lang w:eastAsia="zh-CN"/>
              </w:rPr>
            </w:pPr>
            <w:r w:rsidRPr="00716159">
              <w:rPr>
                <w:szCs w:val="18"/>
              </w:rPr>
              <w:t>UL_NR_6CC(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590E564C"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PMingLiU"/>
                <w:szCs w:val="18"/>
                <w:lang w:eastAsia="zh-TW"/>
              </w:rPr>
              <w:t>6</w:t>
            </w:r>
            <w:r w:rsidRPr="00716159">
              <w:rPr>
                <w:szCs w:val="18"/>
              </w:rPr>
              <w:t>UL NR CCs)</w:t>
            </w:r>
          </w:p>
        </w:tc>
      </w:tr>
      <w:tr w:rsidR="00D37159" w:rsidRPr="00716159" w14:paraId="6CAF7503"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37DC3AE6" w14:textId="77777777" w:rsidR="00D37159" w:rsidRPr="00716159" w:rsidRDefault="00D37159" w:rsidP="004967CB">
            <w:pPr>
              <w:pStyle w:val="TAL"/>
              <w:rPr>
                <w:rFonts w:eastAsia="SimSun"/>
                <w:szCs w:val="18"/>
              </w:rPr>
            </w:pPr>
            <w:r w:rsidRPr="00716159">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6CC57DC" w14:textId="77777777" w:rsidR="00D37159" w:rsidRPr="00716159" w:rsidRDefault="00D37159" w:rsidP="004967CB">
            <w:pPr>
              <w:pStyle w:val="TAL"/>
              <w:rPr>
                <w:rFonts w:eastAsia="SimSun"/>
                <w:szCs w:val="18"/>
                <w:lang w:eastAsia="zh-CN"/>
              </w:rPr>
            </w:pPr>
            <w:r w:rsidRPr="00716159">
              <w:rPr>
                <w:rFonts w:eastAsia="SimSun"/>
                <w:szCs w:val="18"/>
                <w:lang w:eastAsia="zh-CN"/>
              </w:rPr>
              <w:t>DL_NR_</w:t>
            </w:r>
            <w:r w:rsidRPr="00716159">
              <w:rPr>
                <w:rFonts w:eastAsia="PMingLiU"/>
                <w:szCs w:val="18"/>
                <w:lang w:eastAsia="zh-TW"/>
              </w:rPr>
              <w:t>6</w:t>
            </w:r>
            <w:r w:rsidRPr="00716159">
              <w:rPr>
                <w:rFonts w:eastAsia="SimSun"/>
                <w:szCs w:val="18"/>
                <w:lang w:eastAsia="zh-CN"/>
              </w:rPr>
              <w:t>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A.4.3.2B.2.0-1A/5</w:t>
            </w:r>
          </w:p>
        </w:tc>
        <w:tc>
          <w:tcPr>
            <w:tcW w:w="2038" w:type="pct"/>
            <w:tcBorders>
              <w:top w:val="single" w:sz="4" w:space="0" w:color="auto"/>
              <w:left w:val="single" w:sz="4" w:space="0" w:color="auto"/>
              <w:bottom w:val="single" w:sz="4" w:space="0" w:color="auto"/>
              <w:right w:val="single" w:sz="4" w:space="0" w:color="auto"/>
            </w:tcBorders>
          </w:tcPr>
          <w:p w14:paraId="38533F48"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PMingLiU"/>
                <w:szCs w:val="18"/>
                <w:lang w:eastAsia="zh-TW"/>
              </w:rPr>
              <w:t>6</w:t>
            </w:r>
            <w:r w:rsidRPr="00716159">
              <w:rPr>
                <w:rFonts w:eastAsia="SimSun"/>
                <w:szCs w:val="18"/>
                <w:lang w:eastAsia="zh-CN"/>
              </w:rPr>
              <w:t xml:space="preserve">DL </w:t>
            </w:r>
            <w:r w:rsidRPr="00716159">
              <w:rPr>
                <w:szCs w:val="18"/>
              </w:rPr>
              <w:t>NR CCs)</w:t>
            </w:r>
          </w:p>
        </w:tc>
      </w:tr>
      <w:tr w:rsidR="00D37159" w:rsidRPr="00716159" w14:paraId="6815091A"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2228D559" w14:textId="77777777" w:rsidR="00D37159" w:rsidRPr="00716159" w:rsidRDefault="00D37159" w:rsidP="004967CB">
            <w:pPr>
              <w:pStyle w:val="TAL"/>
              <w:rPr>
                <w:rFonts w:eastAsia="SimSun"/>
                <w:szCs w:val="18"/>
              </w:rPr>
            </w:pPr>
            <w:r w:rsidRPr="00716159">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138D887B" w14:textId="77777777" w:rsidR="00D37159" w:rsidRPr="00716159" w:rsidRDefault="00D37159" w:rsidP="004967CB">
            <w:pPr>
              <w:pStyle w:val="TAL"/>
              <w:rPr>
                <w:rFonts w:eastAsia="SimSun"/>
                <w:szCs w:val="18"/>
                <w:lang w:eastAsia="zh-CN"/>
              </w:rPr>
            </w:pPr>
            <w:r w:rsidRPr="00716159">
              <w:rPr>
                <w:szCs w:val="18"/>
              </w:rPr>
              <w:t>UL_NR_7CC(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37B9A5A9"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PMingLiU"/>
                <w:szCs w:val="18"/>
                <w:lang w:eastAsia="zh-TW"/>
              </w:rPr>
              <w:t>7</w:t>
            </w:r>
            <w:r w:rsidRPr="00716159">
              <w:rPr>
                <w:szCs w:val="18"/>
              </w:rPr>
              <w:t>UL NR CCs)</w:t>
            </w:r>
          </w:p>
        </w:tc>
      </w:tr>
      <w:tr w:rsidR="00D37159" w:rsidRPr="00716159" w14:paraId="510EE3A0"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0B19F1" w14:textId="77777777" w:rsidR="00D37159" w:rsidRPr="00716159" w:rsidRDefault="00D37159" w:rsidP="004967CB">
            <w:pPr>
              <w:pStyle w:val="TAL"/>
              <w:rPr>
                <w:rFonts w:eastAsia="SimSun"/>
                <w:szCs w:val="18"/>
              </w:rPr>
            </w:pPr>
            <w:r w:rsidRPr="00716159">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66EEF0D0" w14:textId="77777777" w:rsidR="00D37159" w:rsidRPr="00716159" w:rsidRDefault="00D37159" w:rsidP="004967CB">
            <w:pPr>
              <w:pStyle w:val="TAL"/>
              <w:rPr>
                <w:rFonts w:eastAsia="SimSun"/>
                <w:szCs w:val="18"/>
                <w:lang w:eastAsia="zh-CN"/>
              </w:rPr>
            </w:pPr>
            <w:r w:rsidRPr="00716159">
              <w:rPr>
                <w:rFonts w:eastAsia="SimSun"/>
                <w:szCs w:val="18"/>
                <w:lang w:eastAsia="zh-CN"/>
              </w:rPr>
              <w:t>DL_NR_7CC(A.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A.4.3.2B.2.0-1A/7</w:t>
            </w:r>
          </w:p>
        </w:tc>
        <w:tc>
          <w:tcPr>
            <w:tcW w:w="2038" w:type="pct"/>
            <w:tcBorders>
              <w:top w:val="single" w:sz="4" w:space="0" w:color="auto"/>
              <w:left w:val="single" w:sz="4" w:space="0" w:color="auto"/>
              <w:bottom w:val="single" w:sz="4" w:space="0" w:color="auto"/>
              <w:right w:val="single" w:sz="4" w:space="0" w:color="auto"/>
            </w:tcBorders>
          </w:tcPr>
          <w:p w14:paraId="77995997" w14:textId="77777777" w:rsidR="00D37159" w:rsidRPr="00716159" w:rsidRDefault="00D37159" w:rsidP="004967CB">
            <w:pPr>
              <w:pStyle w:val="TAL"/>
              <w:rPr>
                <w:szCs w:val="18"/>
              </w:rPr>
            </w:pPr>
            <w:r w:rsidRPr="00716159">
              <w:rPr>
                <w:szCs w:val="18"/>
              </w:rPr>
              <w:t>All supported Inter-band EN-DC configurations including FR2 (7</w:t>
            </w:r>
            <w:r w:rsidRPr="00716159">
              <w:rPr>
                <w:rFonts w:eastAsia="SimSun"/>
                <w:szCs w:val="18"/>
                <w:lang w:eastAsia="zh-CN"/>
              </w:rPr>
              <w:t xml:space="preserve">DL </w:t>
            </w:r>
            <w:r w:rsidRPr="00716159">
              <w:rPr>
                <w:szCs w:val="18"/>
              </w:rPr>
              <w:t>NR CCs)</w:t>
            </w:r>
          </w:p>
        </w:tc>
      </w:tr>
      <w:tr w:rsidR="00D37159" w:rsidRPr="00716159" w14:paraId="28A89573"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433F4F03" w14:textId="77777777" w:rsidR="00D37159" w:rsidRPr="00716159" w:rsidRDefault="00D37159" w:rsidP="004967CB">
            <w:pPr>
              <w:pStyle w:val="TAL"/>
              <w:rPr>
                <w:rFonts w:eastAsia="SimSun"/>
                <w:szCs w:val="18"/>
              </w:rPr>
            </w:pPr>
            <w:r w:rsidRPr="00716159">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EC6F06B" w14:textId="77777777" w:rsidR="00D37159" w:rsidRPr="00716159" w:rsidRDefault="00D37159" w:rsidP="004967CB">
            <w:pPr>
              <w:pStyle w:val="TAL"/>
              <w:rPr>
                <w:rFonts w:eastAsia="SimSun"/>
                <w:szCs w:val="18"/>
                <w:lang w:eastAsia="zh-CN"/>
              </w:rPr>
            </w:pPr>
            <w:r w:rsidRPr="00716159">
              <w:rPr>
                <w:szCs w:val="18"/>
              </w:rPr>
              <w:t>UL_NR_8CC(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10219E7" w14:textId="77777777" w:rsidR="00D37159" w:rsidRPr="00716159" w:rsidRDefault="00D37159" w:rsidP="004967CB">
            <w:pPr>
              <w:pStyle w:val="TAL"/>
              <w:rPr>
                <w:szCs w:val="18"/>
              </w:rPr>
            </w:pPr>
            <w:r w:rsidRPr="00716159">
              <w:rPr>
                <w:szCs w:val="18"/>
              </w:rPr>
              <w:t>All supported Inter-band EN-DC configurations including FR2 (</w:t>
            </w:r>
            <w:r w:rsidRPr="00716159">
              <w:rPr>
                <w:rFonts w:eastAsia="PMingLiU"/>
                <w:szCs w:val="18"/>
                <w:lang w:eastAsia="zh-TW"/>
              </w:rPr>
              <w:t>8</w:t>
            </w:r>
            <w:r w:rsidRPr="00716159">
              <w:rPr>
                <w:szCs w:val="18"/>
              </w:rPr>
              <w:t>UL NR CCs)</w:t>
            </w:r>
          </w:p>
        </w:tc>
      </w:tr>
      <w:tr w:rsidR="00D37159" w:rsidRPr="00716159" w14:paraId="4CB2DDE2"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667A3125" w14:textId="77777777" w:rsidR="00D37159" w:rsidRPr="00716159" w:rsidRDefault="00D37159" w:rsidP="004967CB">
            <w:pPr>
              <w:pStyle w:val="TAL"/>
              <w:rPr>
                <w:rFonts w:eastAsia="SimSun"/>
                <w:szCs w:val="18"/>
              </w:rPr>
            </w:pPr>
            <w:r w:rsidRPr="00716159">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78BC4682" w14:textId="77777777" w:rsidR="00D37159" w:rsidRPr="00716159" w:rsidRDefault="00D37159" w:rsidP="004967CB">
            <w:pPr>
              <w:pStyle w:val="TAL"/>
              <w:rPr>
                <w:rFonts w:eastAsia="SimSun"/>
                <w:szCs w:val="18"/>
                <w:lang w:eastAsia="zh-CN"/>
              </w:rPr>
            </w:pPr>
            <w:r w:rsidRPr="00716159">
              <w:rPr>
                <w:rFonts w:eastAsia="SimSun"/>
                <w:szCs w:val="18"/>
                <w:lang w:eastAsia="zh-CN"/>
              </w:rPr>
              <w:t>DL_NR_8CC(A.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A.4.3.2B.2.0-1A/8</w:t>
            </w:r>
          </w:p>
        </w:tc>
        <w:tc>
          <w:tcPr>
            <w:tcW w:w="2038" w:type="pct"/>
            <w:tcBorders>
              <w:top w:val="single" w:sz="4" w:space="0" w:color="auto"/>
              <w:left w:val="single" w:sz="4" w:space="0" w:color="auto"/>
              <w:bottom w:val="single" w:sz="4" w:space="0" w:color="auto"/>
              <w:right w:val="single" w:sz="4" w:space="0" w:color="auto"/>
            </w:tcBorders>
          </w:tcPr>
          <w:p w14:paraId="69E9E2E8" w14:textId="77777777" w:rsidR="00D37159" w:rsidRPr="00716159" w:rsidRDefault="00D37159" w:rsidP="004967CB">
            <w:pPr>
              <w:pStyle w:val="TAL"/>
              <w:rPr>
                <w:szCs w:val="18"/>
              </w:rPr>
            </w:pPr>
            <w:r w:rsidRPr="00716159">
              <w:rPr>
                <w:szCs w:val="18"/>
              </w:rPr>
              <w:t>All supported Inter-band EN-DC configurations including FR2 (8</w:t>
            </w:r>
            <w:r w:rsidRPr="00716159">
              <w:rPr>
                <w:rFonts w:eastAsia="SimSun"/>
                <w:szCs w:val="18"/>
                <w:lang w:eastAsia="zh-CN"/>
              </w:rPr>
              <w:t xml:space="preserve">DL </w:t>
            </w:r>
            <w:r w:rsidRPr="00716159">
              <w:rPr>
                <w:szCs w:val="18"/>
              </w:rPr>
              <w:t>NR CCs)</w:t>
            </w:r>
          </w:p>
        </w:tc>
      </w:tr>
      <w:tr w:rsidR="00D37159" w:rsidRPr="00716159" w14:paraId="2E591AFB"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04F70DC2" w14:textId="77777777" w:rsidR="00D37159" w:rsidRPr="00716159" w:rsidRDefault="00D37159" w:rsidP="004967CB">
            <w:pPr>
              <w:pStyle w:val="TAL"/>
              <w:rPr>
                <w:rFonts w:eastAsia="PMingLiU"/>
                <w:szCs w:val="18"/>
                <w:lang w:eastAsia="zh-TW"/>
              </w:rPr>
            </w:pPr>
            <w:r w:rsidRPr="00716159">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14D7791C" w14:textId="77777777" w:rsidR="00D37159" w:rsidRPr="00716159" w:rsidRDefault="00D37159" w:rsidP="004967CB">
            <w:pPr>
              <w:pStyle w:val="TAL"/>
              <w:rPr>
                <w:rFonts w:eastAsia="SimSun"/>
                <w:szCs w:val="18"/>
                <w:lang w:eastAsia="zh-CN"/>
              </w:rPr>
            </w:pPr>
            <w:r w:rsidRPr="00716159">
              <w:t>Table A.4.3.2A.2.1-3</w:t>
            </w:r>
            <w:r w:rsidRPr="00716159">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294DF267" w14:textId="77777777" w:rsidR="00D37159" w:rsidRPr="00716159" w:rsidRDefault="00D37159" w:rsidP="004967CB">
            <w:pPr>
              <w:pStyle w:val="TAL"/>
              <w:rPr>
                <w:szCs w:val="18"/>
              </w:rPr>
            </w:pPr>
            <w:r w:rsidRPr="00716159">
              <w:rPr>
                <w:szCs w:val="18"/>
                <w:lang w:eastAsia="zh-CN"/>
              </w:rPr>
              <w:t>All supported FR1 intra-band contiguous CA configuration with</w:t>
            </w:r>
            <w:r w:rsidRPr="00716159">
              <w:rPr>
                <w:rFonts w:eastAsia="SimSun"/>
                <w:lang w:eastAsia="zh-CN"/>
              </w:rPr>
              <w:t xml:space="preserve"> UL MIMO capabilities</w:t>
            </w:r>
          </w:p>
        </w:tc>
      </w:tr>
      <w:tr w:rsidR="00D37159" w:rsidRPr="00716159" w14:paraId="30762207"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6CE68D" w14:textId="77777777" w:rsidR="00D37159" w:rsidRPr="00716159" w:rsidRDefault="00D37159" w:rsidP="004967CB">
            <w:pPr>
              <w:pStyle w:val="TAL"/>
              <w:rPr>
                <w:szCs w:val="18"/>
                <w:lang w:eastAsia="zh-CN"/>
              </w:rPr>
            </w:pPr>
            <w:r w:rsidRPr="00716159">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0BD5811F" w14:textId="77777777" w:rsidR="00D37159" w:rsidRPr="00716159" w:rsidRDefault="00D37159" w:rsidP="004967CB">
            <w:pPr>
              <w:pStyle w:val="TAL"/>
            </w:pPr>
            <w:r w:rsidRPr="00716159">
              <w:rPr>
                <w:szCs w:val="18"/>
              </w:rPr>
              <w:t>UL_NR_1CC(A.4.3.2B.2.3.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w:t>
            </w:r>
            <w:r w:rsidRPr="00716159">
              <w:rPr>
                <w:rFonts w:eastAsia="SimSun"/>
                <w:szCs w:val="18"/>
                <w:lang w:eastAsia="zh-CN"/>
              </w:rPr>
              <w:t>2</w:t>
            </w:r>
            <w:r w:rsidRPr="00716159">
              <w:rPr>
                <w:szCs w:val="18"/>
              </w:rPr>
              <w:t>)</w:t>
            </w:r>
            <w:r w:rsidRPr="00716159">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8C74A32" w14:textId="77777777" w:rsidR="00D37159" w:rsidRPr="00716159" w:rsidRDefault="00D37159" w:rsidP="004967CB">
            <w:pPr>
              <w:pStyle w:val="TAL"/>
              <w:rPr>
                <w:szCs w:val="18"/>
                <w:lang w:eastAsia="zh-CN"/>
              </w:rPr>
            </w:pPr>
            <w:r w:rsidRPr="00716159">
              <w:rPr>
                <w:szCs w:val="18"/>
              </w:rPr>
              <w:t>All supported Inter-band EN-DC configurations including FR2 (</w:t>
            </w:r>
            <w:r w:rsidRPr="00716159">
              <w:rPr>
                <w:rFonts w:eastAsia="SimSun"/>
                <w:szCs w:val="18"/>
                <w:lang w:eastAsia="zh-CN"/>
              </w:rPr>
              <w:t>1UL NR CC</w:t>
            </w:r>
            <w:r w:rsidRPr="00716159">
              <w:rPr>
                <w:szCs w:val="18"/>
              </w:rPr>
              <w:t>) and UL MIMO</w:t>
            </w:r>
          </w:p>
        </w:tc>
      </w:tr>
      <w:tr w:rsidR="00D37159" w:rsidRPr="00716159" w14:paraId="51C2DA6F"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3F04336B" w14:textId="77777777" w:rsidR="00D37159" w:rsidRPr="00716159" w:rsidRDefault="00D37159" w:rsidP="004967CB">
            <w:pPr>
              <w:pStyle w:val="TAL"/>
              <w:rPr>
                <w:rFonts w:eastAsia="PMingLiU"/>
                <w:szCs w:val="18"/>
                <w:lang w:eastAsia="zh-TW"/>
              </w:rPr>
            </w:pPr>
            <w:r w:rsidRPr="00716159">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1F3577A6" w14:textId="77777777" w:rsidR="00D37159" w:rsidRPr="00716159" w:rsidRDefault="00D37159" w:rsidP="004967CB">
            <w:pPr>
              <w:pStyle w:val="TAL"/>
              <w:rPr>
                <w:szCs w:val="18"/>
              </w:rPr>
            </w:pPr>
            <w:r w:rsidRPr="00716159">
              <w:rPr>
                <w:rFonts w:eastAsia="PMingLiU"/>
              </w:rPr>
              <w:t>ULTxSwitching</w:t>
            </w:r>
            <w:r w:rsidRPr="00716159">
              <w:rPr>
                <w:szCs w:val="18"/>
              </w:rPr>
              <w:t>(</w:t>
            </w:r>
            <w:r w:rsidRPr="00716159">
              <w:t>A.4.3.2C.2-1</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613BE4BC" w14:textId="77777777" w:rsidR="00D37159" w:rsidRPr="00716159" w:rsidRDefault="00D37159" w:rsidP="004967CB">
            <w:pPr>
              <w:pStyle w:val="TAL"/>
              <w:rPr>
                <w:szCs w:val="18"/>
              </w:rPr>
            </w:pPr>
            <w:r w:rsidRPr="00716159">
              <w:rPr>
                <w:szCs w:val="18"/>
              </w:rPr>
              <w:t>All supported FR1 SUL configurations with 1Tx-2Tx ULTxSwitching capability</w:t>
            </w:r>
          </w:p>
        </w:tc>
      </w:tr>
      <w:tr w:rsidR="00D37159" w:rsidRPr="00716159" w14:paraId="7E8FD7BF"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3B42C1DF" w14:textId="77777777" w:rsidR="00D37159" w:rsidRPr="00716159" w:rsidRDefault="00D37159" w:rsidP="004967CB">
            <w:pPr>
              <w:pStyle w:val="TAL"/>
              <w:rPr>
                <w:rFonts w:eastAsia="PMingLiU"/>
                <w:szCs w:val="18"/>
                <w:lang w:eastAsia="zh-TW"/>
              </w:rPr>
            </w:pPr>
            <w:r w:rsidRPr="00716159">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0B1450EC" w14:textId="77777777" w:rsidR="00D37159" w:rsidRPr="00716159" w:rsidRDefault="00D37159" w:rsidP="004967CB">
            <w:pPr>
              <w:pStyle w:val="TAL"/>
              <w:rPr>
                <w:szCs w:val="18"/>
              </w:rPr>
            </w:pPr>
            <w:r w:rsidRPr="00716159">
              <w:rPr>
                <w:rFonts w:eastAsia="PMingLiU"/>
              </w:rPr>
              <w:t>2Tx_ULTxSwitching</w:t>
            </w:r>
            <w:r w:rsidRPr="00716159">
              <w:rPr>
                <w:szCs w:val="18"/>
              </w:rPr>
              <w:t>(</w:t>
            </w:r>
            <w:r w:rsidRPr="00716159">
              <w:t>A.4.3.2C.2-1</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25711719" w14:textId="77777777" w:rsidR="00D37159" w:rsidRPr="00716159" w:rsidRDefault="00D37159" w:rsidP="004967CB">
            <w:pPr>
              <w:pStyle w:val="TAL"/>
              <w:rPr>
                <w:szCs w:val="18"/>
              </w:rPr>
            </w:pPr>
            <w:r w:rsidRPr="00716159">
              <w:rPr>
                <w:szCs w:val="18"/>
              </w:rPr>
              <w:t>All supported FR1 SUL configurations with 2Tx-2Tx ULTxSwitching capability</w:t>
            </w:r>
          </w:p>
        </w:tc>
      </w:tr>
      <w:tr w:rsidR="00D37159" w:rsidRPr="00716159" w14:paraId="12D1C748"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6F54A708" w14:textId="77777777" w:rsidR="00D37159" w:rsidRPr="00716159" w:rsidRDefault="00D37159" w:rsidP="004967CB">
            <w:pPr>
              <w:pStyle w:val="TAL"/>
              <w:rPr>
                <w:rFonts w:eastAsia="PMingLiU"/>
                <w:szCs w:val="18"/>
                <w:lang w:eastAsia="zh-TW"/>
              </w:rPr>
            </w:pPr>
            <w:r w:rsidRPr="00716159">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1D98C66F" w14:textId="77777777" w:rsidR="00D37159" w:rsidRPr="00716159" w:rsidRDefault="00D37159" w:rsidP="004967CB">
            <w:pPr>
              <w:pStyle w:val="TAL"/>
              <w:rPr>
                <w:szCs w:val="18"/>
              </w:rPr>
            </w:pPr>
            <w:r w:rsidRPr="00716159">
              <w:rPr>
                <w:rFonts w:eastAsia="PMingLiU"/>
              </w:rPr>
              <w:t>ULTxSwitching</w:t>
            </w:r>
            <w:r w:rsidRPr="00716159">
              <w:rPr>
                <w:szCs w:val="18"/>
              </w:rPr>
              <w:t>(</w:t>
            </w:r>
            <w:r w:rsidRPr="00716159">
              <w:t>A.4.3.2C.3-2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090152CA" w14:textId="77777777" w:rsidR="00D37159" w:rsidRPr="00716159" w:rsidRDefault="00D37159" w:rsidP="004967CB">
            <w:pPr>
              <w:pStyle w:val="TAL"/>
              <w:rPr>
                <w:szCs w:val="18"/>
              </w:rPr>
            </w:pPr>
            <w:r w:rsidRPr="00716159">
              <w:rPr>
                <w:szCs w:val="18"/>
              </w:rPr>
              <w:t>All supported FR1 SUL/intra-band CA configurations with 1Tx-2Tx ULTxSwitching capability</w:t>
            </w:r>
          </w:p>
        </w:tc>
      </w:tr>
      <w:tr w:rsidR="00D37159" w:rsidRPr="00716159" w14:paraId="538C8B14"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D6DBF7" w14:textId="77777777" w:rsidR="00D37159" w:rsidRPr="00716159" w:rsidRDefault="00D37159" w:rsidP="004967CB">
            <w:pPr>
              <w:pStyle w:val="TAL"/>
              <w:rPr>
                <w:rFonts w:eastAsia="PMingLiU"/>
                <w:szCs w:val="18"/>
                <w:lang w:eastAsia="zh-TW"/>
              </w:rPr>
            </w:pPr>
            <w:r w:rsidRPr="00716159">
              <w:rPr>
                <w:szCs w:val="18"/>
              </w:rPr>
              <w:lastRenderedPageBreak/>
              <w:t>E044c</w:t>
            </w:r>
          </w:p>
        </w:tc>
        <w:tc>
          <w:tcPr>
            <w:tcW w:w="2339" w:type="pct"/>
            <w:tcBorders>
              <w:top w:val="single" w:sz="4" w:space="0" w:color="auto"/>
              <w:left w:val="single" w:sz="4" w:space="0" w:color="auto"/>
              <w:bottom w:val="single" w:sz="4" w:space="0" w:color="auto"/>
              <w:right w:val="single" w:sz="4" w:space="0" w:color="auto"/>
            </w:tcBorders>
          </w:tcPr>
          <w:p w14:paraId="11C15F29" w14:textId="77777777" w:rsidR="00D37159" w:rsidRPr="00716159" w:rsidRDefault="00D37159" w:rsidP="004967CB">
            <w:pPr>
              <w:pStyle w:val="TAL"/>
              <w:rPr>
                <w:szCs w:val="18"/>
              </w:rPr>
            </w:pPr>
            <w:r w:rsidRPr="00716159">
              <w:rPr>
                <w:rFonts w:eastAsia="PMingLiU"/>
              </w:rPr>
              <w:t>2Tx_ULTxSwitching</w:t>
            </w:r>
            <w:r w:rsidRPr="00716159">
              <w:rPr>
                <w:szCs w:val="18"/>
              </w:rPr>
              <w:t>(</w:t>
            </w:r>
            <w:r w:rsidRPr="00716159">
              <w:t>A.4.3.2C.3-2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426C65DC" w14:textId="77777777" w:rsidR="00D37159" w:rsidRPr="00716159" w:rsidRDefault="00D37159" w:rsidP="004967CB">
            <w:pPr>
              <w:pStyle w:val="TAL"/>
              <w:rPr>
                <w:szCs w:val="18"/>
              </w:rPr>
            </w:pPr>
            <w:r w:rsidRPr="00716159">
              <w:rPr>
                <w:szCs w:val="18"/>
              </w:rPr>
              <w:t>All supported FR1 SUL/intra-band CA configurations with 2Tx-2Tx ULTxSwitching capability</w:t>
            </w:r>
          </w:p>
        </w:tc>
      </w:tr>
      <w:tr w:rsidR="00D37159" w:rsidRPr="00716159" w14:paraId="4044E6DB"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C05628" w14:textId="77777777" w:rsidR="00D37159" w:rsidRPr="00716159" w:rsidRDefault="00D37159" w:rsidP="004967CB">
            <w:pPr>
              <w:pStyle w:val="TAL"/>
              <w:rPr>
                <w:szCs w:val="18"/>
              </w:rPr>
            </w:pPr>
            <w:r w:rsidRPr="00716159">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5AB618D7" w14:textId="77777777" w:rsidR="00D37159" w:rsidRPr="00716159" w:rsidRDefault="00D37159" w:rsidP="004967CB">
            <w:pPr>
              <w:pStyle w:val="TAL"/>
              <w:rPr>
                <w:rFonts w:eastAsia="PMingLiU"/>
              </w:rPr>
            </w:pPr>
            <w:r w:rsidRPr="00716159">
              <w:t>Table A.4.3.2A.4.1-5</w:t>
            </w:r>
          </w:p>
        </w:tc>
        <w:tc>
          <w:tcPr>
            <w:tcW w:w="2038" w:type="pct"/>
            <w:tcBorders>
              <w:top w:val="single" w:sz="4" w:space="0" w:color="auto"/>
              <w:left w:val="single" w:sz="4" w:space="0" w:color="auto"/>
              <w:bottom w:val="single" w:sz="4" w:space="0" w:color="auto"/>
              <w:right w:val="single" w:sz="4" w:space="0" w:color="auto"/>
            </w:tcBorders>
          </w:tcPr>
          <w:p w14:paraId="16E3E7EB" w14:textId="77777777" w:rsidR="00D37159" w:rsidRPr="00716159" w:rsidRDefault="00D37159" w:rsidP="004967CB">
            <w:pPr>
              <w:pStyle w:val="TAL"/>
              <w:rPr>
                <w:szCs w:val="18"/>
              </w:rPr>
            </w:pPr>
            <w:r w:rsidRPr="00716159">
              <w:rPr>
                <w:szCs w:val="18"/>
              </w:rPr>
              <w:t>All supported FR1 inter-band CA configuration with</w:t>
            </w:r>
            <w:r w:rsidRPr="00716159">
              <w:t xml:space="preserve"> UL MIMO capability </w:t>
            </w:r>
            <w:r w:rsidRPr="00716159">
              <w:rPr>
                <w:szCs w:val="18"/>
              </w:rPr>
              <w:t>(2UL CCs)</w:t>
            </w:r>
          </w:p>
        </w:tc>
      </w:tr>
      <w:tr w:rsidR="00D37159" w:rsidRPr="00716159" w14:paraId="2AD02C9F"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593A26" w14:textId="77777777" w:rsidR="00D37159" w:rsidRPr="00716159" w:rsidRDefault="00D37159" w:rsidP="004967CB">
            <w:pPr>
              <w:pStyle w:val="TAL"/>
              <w:rPr>
                <w:szCs w:val="18"/>
              </w:rPr>
            </w:pPr>
            <w:r w:rsidRPr="00716159">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30188E6F" w14:textId="77777777" w:rsidR="00D37159" w:rsidRPr="00716159" w:rsidRDefault="00D37159" w:rsidP="004967CB">
            <w:pPr>
              <w:pStyle w:val="TAL"/>
              <w:rPr>
                <w:rFonts w:eastAsia="PMingLiU"/>
              </w:rPr>
            </w:pPr>
            <w:r w:rsidRPr="00716159">
              <w:t>Table A.4.3.2A.4.1-6</w:t>
            </w:r>
          </w:p>
        </w:tc>
        <w:tc>
          <w:tcPr>
            <w:tcW w:w="2038" w:type="pct"/>
            <w:tcBorders>
              <w:top w:val="single" w:sz="4" w:space="0" w:color="auto"/>
              <w:left w:val="single" w:sz="4" w:space="0" w:color="auto"/>
              <w:bottom w:val="single" w:sz="4" w:space="0" w:color="auto"/>
              <w:right w:val="single" w:sz="4" w:space="0" w:color="auto"/>
            </w:tcBorders>
          </w:tcPr>
          <w:p w14:paraId="391D0EDE" w14:textId="77777777" w:rsidR="00D37159" w:rsidRPr="00716159" w:rsidRDefault="00D37159" w:rsidP="004967CB">
            <w:pPr>
              <w:pStyle w:val="TAL"/>
              <w:rPr>
                <w:szCs w:val="18"/>
              </w:rPr>
            </w:pPr>
            <w:r w:rsidRPr="00716159">
              <w:rPr>
                <w:szCs w:val="18"/>
              </w:rPr>
              <w:t>All supported FR1 inter-band CA configuration with</w:t>
            </w:r>
            <w:r w:rsidRPr="00716159">
              <w:t xml:space="preserve"> Tx Diversity capability </w:t>
            </w:r>
            <w:r w:rsidRPr="00716159">
              <w:rPr>
                <w:szCs w:val="18"/>
              </w:rPr>
              <w:t>(2UL CCs)</w:t>
            </w:r>
          </w:p>
        </w:tc>
      </w:tr>
      <w:tr w:rsidR="00D37159" w:rsidRPr="00716159" w14:paraId="27951E02"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0F4C9EAA" w14:textId="77777777" w:rsidR="00D37159" w:rsidRPr="00716159" w:rsidRDefault="00D37159" w:rsidP="004967CB">
            <w:pPr>
              <w:pStyle w:val="TAL"/>
              <w:rPr>
                <w:szCs w:val="18"/>
              </w:rPr>
            </w:pPr>
            <w:r w:rsidRPr="00716159">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096F9D81" w14:textId="77777777" w:rsidR="00D37159" w:rsidRPr="00716159" w:rsidRDefault="00D37159" w:rsidP="004967CB">
            <w:pPr>
              <w:pStyle w:val="TAL"/>
              <w:rPr>
                <w:rFonts w:eastAsia="PMingLiU"/>
              </w:rPr>
            </w:pPr>
            <w:r w:rsidRPr="00716159">
              <w:rPr>
                <w:rFonts w:eastAsia="PMingLiU"/>
              </w:rPr>
              <w:t xml:space="preserve">Table </w:t>
            </w:r>
            <w:r w:rsidRPr="00716159">
              <w:t>A.4.3.2B.2.3.1-5</w:t>
            </w:r>
          </w:p>
        </w:tc>
        <w:tc>
          <w:tcPr>
            <w:tcW w:w="2038" w:type="pct"/>
            <w:tcBorders>
              <w:top w:val="single" w:sz="4" w:space="0" w:color="auto"/>
              <w:left w:val="single" w:sz="4" w:space="0" w:color="auto"/>
              <w:bottom w:val="single" w:sz="4" w:space="0" w:color="auto"/>
              <w:right w:val="single" w:sz="4" w:space="0" w:color="auto"/>
            </w:tcBorders>
          </w:tcPr>
          <w:p w14:paraId="19FA04C1" w14:textId="77777777" w:rsidR="00D37159" w:rsidRPr="00716159" w:rsidRDefault="00D37159" w:rsidP="004967CB">
            <w:pPr>
              <w:pStyle w:val="TAL"/>
              <w:rPr>
                <w:szCs w:val="18"/>
              </w:rPr>
            </w:pPr>
            <w:r w:rsidRPr="00716159">
              <w:rPr>
                <w:szCs w:val="18"/>
              </w:rPr>
              <w:t>All supported FR1 inter-band EN-DC configuration with</w:t>
            </w:r>
            <w:r w:rsidRPr="00716159">
              <w:t xml:space="preserve"> UL MIMO capability </w:t>
            </w:r>
            <w:r w:rsidRPr="00716159">
              <w:rPr>
                <w:szCs w:val="18"/>
              </w:rPr>
              <w:t>(2UL CCs)</w:t>
            </w:r>
          </w:p>
        </w:tc>
      </w:tr>
      <w:tr w:rsidR="00D37159" w:rsidRPr="00716159" w14:paraId="6B9FFE43"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1EACE78E" w14:textId="77777777" w:rsidR="00D37159" w:rsidRPr="00716159" w:rsidRDefault="00D37159" w:rsidP="004967CB">
            <w:pPr>
              <w:pStyle w:val="TAL"/>
              <w:rPr>
                <w:szCs w:val="18"/>
              </w:rPr>
            </w:pPr>
            <w:r w:rsidRPr="00716159">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A3BE83B" w14:textId="77777777" w:rsidR="00D37159" w:rsidRPr="00716159" w:rsidRDefault="00D37159" w:rsidP="004967CB">
            <w:pPr>
              <w:pStyle w:val="TAL"/>
              <w:rPr>
                <w:rFonts w:eastAsia="PMingLiU"/>
              </w:rPr>
            </w:pPr>
            <w:r w:rsidRPr="00716159">
              <w:rPr>
                <w:rFonts w:eastAsia="PMingLiU"/>
              </w:rPr>
              <w:t xml:space="preserve">Table </w:t>
            </w:r>
            <w:r w:rsidRPr="00716159">
              <w:t>A.4.3.2B.2.3.1-6</w:t>
            </w:r>
          </w:p>
        </w:tc>
        <w:tc>
          <w:tcPr>
            <w:tcW w:w="2038" w:type="pct"/>
            <w:tcBorders>
              <w:top w:val="single" w:sz="4" w:space="0" w:color="auto"/>
              <w:left w:val="single" w:sz="4" w:space="0" w:color="auto"/>
              <w:bottom w:val="single" w:sz="4" w:space="0" w:color="auto"/>
              <w:right w:val="single" w:sz="4" w:space="0" w:color="auto"/>
            </w:tcBorders>
          </w:tcPr>
          <w:p w14:paraId="174921BD" w14:textId="77777777" w:rsidR="00D37159" w:rsidRPr="00716159" w:rsidRDefault="00D37159" w:rsidP="004967CB">
            <w:pPr>
              <w:pStyle w:val="TAL"/>
              <w:rPr>
                <w:szCs w:val="18"/>
              </w:rPr>
            </w:pPr>
            <w:r w:rsidRPr="00716159">
              <w:rPr>
                <w:szCs w:val="18"/>
              </w:rPr>
              <w:t>All supported FR1 inter-band EN-DC configuration with</w:t>
            </w:r>
            <w:r w:rsidRPr="00716159">
              <w:t xml:space="preserve"> Tx Diversity capability </w:t>
            </w:r>
            <w:r w:rsidRPr="00716159">
              <w:rPr>
                <w:szCs w:val="18"/>
              </w:rPr>
              <w:t>(2UL CCs)</w:t>
            </w:r>
          </w:p>
        </w:tc>
      </w:tr>
      <w:tr w:rsidR="00D37159" w:rsidRPr="00716159" w14:paraId="5C8C8E1F" w14:textId="77777777" w:rsidTr="004967CB">
        <w:trPr>
          <w:cantSplit/>
          <w:trHeight w:val="173"/>
        </w:trPr>
        <w:tc>
          <w:tcPr>
            <w:tcW w:w="623" w:type="pct"/>
            <w:tcBorders>
              <w:top w:val="single" w:sz="4" w:space="0" w:color="auto"/>
              <w:left w:val="single" w:sz="4" w:space="0" w:color="auto"/>
              <w:bottom w:val="single" w:sz="4" w:space="0" w:color="auto"/>
              <w:right w:val="single" w:sz="4" w:space="0" w:color="auto"/>
            </w:tcBorders>
          </w:tcPr>
          <w:p w14:paraId="73EA4FCA" w14:textId="77777777" w:rsidR="00D37159" w:rsidRPr="00716159" w:rsidRDefault="00D37159" w:rsidP="004967CB">
            <w:pPr>
              <w:pStyle w:val="TAL"/>
              <w:rPr>
                <w:szCs w:val="18"/>
              </w:rPr>
            </w:pPr>
            <w:r w:rsidRPr="00716159">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7F03F788" w14:textId="77777777" w:rsidR="00D37159" w:rsidRPr="00716159" w:rsidRDefault="00D37159" w:rsidP="004967CB">
            <w:pPr>
              <w:pStyle w:val="TAL"/>
              <w:rPr>
                <w:rFonts w:eastAsia="PMingLiU"/>
              </w:rPr>
            </w:pPr>
            <w:r w:rsidRPr="00716159">
              <w:rPr>
                <w:rFonts w:eastAsia="PMingLiU"/>
              </w:rPr>
              <w:t>3</w:t>
            </w:r>
            <w:r w:rsidRPr="00716159">
              <w:rPr>
                <w:rFonts w:eastAsia="PMingLiU"/>
                <w:lang w:eastAsia="en-US"/>
              </w:rPr>
              <w:t>bands</w:t>
            </w:r>
            <w:r w:rsidRPr="00716159">
              <w:rPr>
                <w:rFonts w:eastAsia="PMingLiU"/>
              </w:rPr>
              <w:t>ULTxSwitching</w:t>
            </w:r>
            <w:r w:rsidRPr="00716159">
              <w:rPr>
                <w:szCs w:val="18"/>
              </w:rPr>
              <w:t>(</w:t>
            </w:r>
            <w:r w:rsidRPr="00716159">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563C260C" w14:textId="77777777" w:rsidR="00D37159" w:rsidRPr="00716159" w:rsidRDefault="00D37159" w:rsidP="004967CB">
            <w:pPr>
              <w:pStyle w:val="TAL"/>
              <w:rPr>
                <w:szCs w:val="18"/>
              </w:rPr>
            </w:pPr>
            <w:r w:rsidRPr="00716159">
              <w:rPr>
                <w:szCs w:val="18"/>
              </w:rPr>
              <w:t>All supported FR1 SUL operation with inter-band CA with ULTxSwitchingBandPair-r18 capability</w:t>
            </w:r>
          </w:p>
        </w:tc>
      </w:tr>
      <w:tr w:rsidR="00D37159" w:rsidRPr="00716159" w14:paraId="75E0346D" w14:textId="77777777" w:rsidTr="004967CB">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7352D75" w14:textId="77777777" w:rsidR="00D37159" w:rsidRPr="00716159" w:rsidRDefault="00D37159" w:rsidP="004967CB">
            <w:pPr>
              <w:pStyle w:val="TAN"/>
            </w:pPr>
            <w:r w:rsidRPr="00716159">
              <w:rPr>
                <w:lang w:eastAsia="zh-CN"/>
              </w:rPr>
              <w:t>NOTE 1:</w:t>
            </w:r>
            <w:r w:rsidRPr="00716159">
              <w:rPr>
                <w:lang w:eastAsia="zh-CN"/>
              </w:rPr>
              <w:tab/>
            </w:r>
            <w:r w:rsidRPr="00716159">
              <w:t>UL(</w:t>
            </w:r>
            <w:r w:rsidRPr="00716159">
              <w:rPr>
                <w:i/>
              </w:rPr>
              <w:t>table_index</w:t>
            </w:r>
            <w:r w:rsidRPr="00716159">
              <w:t xml:space="preserve">) includes all supported CA Configurations where at least one UL CA configuration was declared in column "Supported CA Bandwidth Class(es) in UL" in Table </w:t>
            </w:r>
            <w:r w:rsidRPr="00716159">
              <w:rPr>
                <w:i/>
              </w:rPr>
              <w:t>table_index</w:t>
            </w:r>
            <w:r w:rsidRPr="00716159">
              <w:t xml:space="preserve"> in TS 38.508-2 [8].</w:t>
            </w:r>
          </w:p>
          <w:p w14:paraId="6E1D8E15" w14:textId="77777777" w:rsidR="00D37159" w:rsidRPr="00716159" w:rsidRDefault="00D37159" w:rsidP="004967CB">
            <w:pPr>
              <w:pStyle w:val="TAN"/>
            </w:pPr>
            <w:r w:rsidRPr="00716159">
              <w:t>NOTE 2:</w:t>
            </w:r>
            <w:r w:rsidRPr="00716159">
              <w:tab/>
              <w:t>UL_</w:t>
            </w:r>
            <w:r w:rsidRPr="00716159">
              <w:rPr>
                <w:i/>
                <w:iCs/>
              </w:rPr>
              <w:t>n</w:t>
            </w:r>
            <w:r w:rsidRPr="00716159">
              <w:t>CC(table_index) includes all supported CA or DC Configurations where at least one n-carrier UL CA or DC configuration was declared in column "Supported CA Bandwidth Class(es) in UL" or “Supported EN-DC Bandwidth Class(es) in UL” in Table table_index in TS 38.508-2 [8].</w:t>
            </w:r>
          </w:p>
          <w:p w14:paraId="7EE0BEC0" w14:textId="77777777" w:rsidR="00D37159" w:rsidRPr="00716159" w:rsidRDefault="00D37159" w:rsidP="004967CB">
            <w:pPr>
              <w:pStyle w:val="TAN"/>
            </w:pPr>
            <w:r w:rsidRPr="00716159">
              <w:rPr>
                <w:lang w:eastAsia="zh-CN"/>
              </w:rPr>
              <w:t>NOTE 3:</w:t>
            </w:r>
            <w:r w:rsidRPr="00716159">
              <w:rPr>
                <w:lang w:eastAsia="zh-CN"/>
              </w:rPr>
              <w:tab/>
            </w:r>
            <w:r w:rsidRPr="00716159">
              <w:t>UL_NR_</w:t>
            </w:r>
            <w:r w:rsidRPr="00716159">
              <w:rPr>
                <w:i/>
              </w:rPr>
              <w:t>n</w:t>
            </w:r>
            <w:r w:rsidRPr="00716159">
              <w:t>CC(</w:t>
            </w:r>
            <w:r w:rsidRPr="00716159">
              <w:rPr>
                <w:i/>
              </w:rPr>
              <w:t>table_index</w:t>
            </w:r>
            <w:r w:rsidRPr="00716159">
              <w:t xml:space="preserve">) includes all supported DC Configurations where at least one DC configuration with </w:t>
            </w:r>
            <w:r w:rsidRPr="00716159">
              <w:rPr>
                <w:i/>
              </w:rPr>
              <w:t>n</w:t>
            </w:r>
            <w:r w:rsidRPr="00716159">
              <w:t xml:space="preserve">-carrier NR UL CA configuration was declared in column "Supported EN-DC Bandwidth Class(es) in UL" in Table </w:t>
            </w:r>
            <w:r w:rsidRPr="00716159">
              <w:rPr>
                <w:i/>
              </w:rPr>
              <w:t>table_index</w:t>
            </w:r>
            <w:r w:rsidRPr="00716159">
              <w:t xml:space="preserve"> in TS 38.508-2 [8].</w:t>
            </w:r>
          </w:p>
          <w:p w14:paraId="0F02C729" w14:textId="77777777" w:rsidR="00D37159" w:rsidRPr="00716159" w:rsidRDefault="00D37159" w:rsidP="004967CB">
            <w:pPr>
              <w:pStyle w:val="TAN"/>
            </w:pPr>
            <w:r w:rsidRPr="00716159">
              <w:rPr>
                <w:lang w:eastAsia="zh-CN"/>
              </w:rPr>
              <w:t>NOTE 4:</w:t>
            </w:r>
            <w:r w:rsidRPr="00716159">
              <w:rPr>
                <w:lang w:eastAsia="zh-CN"/>
              </w:rPr>
              <w:tab/>
            </w:r>
            <w:r w:rsidRPr="00716159">
              <w:t>DL_</w:t>
            </w:r>
            <w:r w:rsidRPr="00716159">
              <w:rPr>
                <w:i/>
              </w:rPr>
              <w:t>n</w:t>
            </w:r>
            <w:r w:rsidRPr="00716159">
              <w:t>CC(</w:t>
            </w:r>
            <w:r w:rsidRPr="00716159">
              <w:rPr>
                <w:i/>
              </w:rPr>
              <w:t>table_index</w:t>
            </w:r>
            <w:r w:rsidRPr="00716159">
              <w:t xml:space="preserve">) includes all supported </w:t>
            </w:r>
            <w:r w:rsidRPr="00716159">
              <w:rPr>
                <w:i/>
              </w:rPr>
              <w:t>n</w:t>
            </w:r>
            <w:r w:rsidRPr="00716159">
              <w:t xml:space="preserve">-carrier CA/DC Configurations in Table </w:t>
            </w:r>
            <w:r w:rsidRPr="00716159">
              <w:rPr>
                <w:i/>
              </w:rPr>
              <w:t>table_index</w:t>
            </w:r>
            <w:r w:rsidRPr="00716159">
              <w:t xml:space="preserve"> in TS 38.508-2 [8].</w:t>
            </w:r>
          </w:p>
          <w:p w14:paraId="789F29A9" w14:textId="77777777" w:rsidR="00D37159" w:rsidRPr="00716159" w:rsidRDefault="00D37159" w:rsidP="004967CB">
            <w:pPr>
              <w:pStyle w:val="TAN"/>
            </w:pPr>
            <w:r w:rsidRPr="00716159">
              <w:rPr>
                <w:lang w:eastAsia="zh-CN"/>
              </w:rPr>
              <w:t>NOTE 5:</w:t>
            </w:r>
            <w:r w:rsidRPr="00716159">
              <w:rPr>
                <w:lang w:eastAsia="zh-CN"/>
              </w:rPr>
              <w:tab/>
            </w:r>
            <w:r w:rsidRPr="00716159">
              <w:t>DL_NR_</w:t>
            </w:r>
            <w:r w:rsidRPr="00716159">
              <w:rPr>
                <w:i/>
              </w:rPr>
              <w:t>n</w:t>
            </w:r>
            <w:r w:rsidRPr="00716159">
              <w:t>CC(</w:t>
            </w:r>
            <w:r w:rsidRPr="00716159">
              <w:rPr>
                <w:i/>
              </w:rPr>
              <w:t>table_index</w:t>
            </w:r>
            <w:r w:rsidRPr="00716159">
              <w:t xml:space="preserve">) includes all supported DC Configurations with </w:t>
            </w:r>
            <w:r w:rsidRPr="00716159">
              <w:rPr>
                <w:i/>
              </w:rPr>
              <w:t>n</w:t>
            </w:r>
            <w:r w:rsidRPr="00716159">
              <w:t xml:space="preserve">-carrier NR DL CA configuration in Table </w:t>
            </w:r>
            <w:r w:rsidRPr="00716159">
              <w:rPr>
                <w:i/>
              </w:rPr>
              <w:t>table_index</w:t>
            </w:r>
            <w:r w:rsidRPr="00716159">
              <w:t xml:space="preserve"> in TS 38.508-2 [8].</w:t>
            </w:r>
          </w:p>
          <w:p w14:paraId="0D0E3A53" w14:textId="77777777" w:rsidR="00D37159" w:rsidRPr="00716159" w:rsidRDefault="00D37159" w:rsidP="004967CB">
            <w:pPr>
              <w:pStyle w:val="TAN"/>
              <w:rPr>
                <w:lang w:eastAsia="zh-CN"/>
              </w:rPr>
            </w:pPr>
            <w:r w:rsidRPr="00716159">
              <w:t>NOTE 6:</w:t>
            </w:r>
            <w:r w:rsidRPr="00716159">
              <w:tab/>
              <w:t>ULTxSwitching(</w:t>
            </w:r>
            <w:r w:rsidRPr="00716159">
              <w:rPr>
                <w:i/>
              </w:rPr>
              <w:t>table_index</w:t>
            </w:r>
            <w:r w:rsidRPr="00716159">
              <w:t xml:space="preserve">) includes all supported CA/DC/SUL Configurations where at least one uplink band pair was declared in column “Supported ULTxSwitching Band Pair" in Table </w:t>
            </w:r>
            <w:r w:rsidRPr="00716159">
              <w:rPr>
                <w:i/>
              </w:rPr>
              <w:t>table_index</w:t>
            </w:r>
            <w:r w:rsidRPr="00716159">
              <w:t xml:space="preserve"> in TS 38.508-2 [8]. 2Tx_ULTxSwitching(</w:t>
            </w:r>
            <w:r w:rsidRPr="00716159">
              <w:rPr>
                <w:i/>
              </w:rPr>
              <w:t>table_index</w:t>
            </w:r>
            <w:r w:rsidRPr="00716159">
              <w:t xml:space="preserve">) includes all supported CA/DC/SUL Configurations where at least one uplink band pair was declared in column “Supported 2Tx-2Tx ULTxSwitching Band Pair" in Table </w:t>
            </w:r>
            <w:r w:rsidRPr="00716159">
              <w:rPr>
                <w:i/>
              </w:rPr>
              <w:t>table_index</w:t>
            </w:r>
            <w:r w:rsidRPr="00716159">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548353B" w14:textId="77777777" w:rsidR="00D37159" w:rsidRPr="00716159" w:rsidRDefault="00D37159" w:rsidP="00D37159">
      <w:pPr>
        <w:rPr>
          <w:lang w:eastAsia="zh-TW"/>
        </w:rPr>
      </w:pPr>
    </w:p>
    <w:p w14:paraId="0CCD9476" w14:textId="77777777" w:rsidR="00F808E8" w:rsidRDefault="00F808E8" w:rsidP="00F808E8">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2C9EC362" w14:textId="77777777" w:rsidR="00D37159" w:rsidRDefault="00D37159"/>
    <w:sectPr w:rsidR="00D371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PMingLiU">
    <w:altName w:val="Microsoft JhengHei"/>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11"/>
  </w:num>
  <w:num w:numId="5">
    <w:abstractNumId w:val="4"/>
  </w:num>
  <w:num w:numId="6">
    <w:abstractNumId w:val="8"/>
  </w:num>
  <w:num w:numId="7">
    <w:abstractNumId w:val="6"/>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7"/>
    <w:rsid w:val="000040BB"/>
    <w:rsid w:val="00030361"/>
    <w:rsid w:val="00045A5E"/>
    <w:rsid w:val="00053389"/>
    <w:rsid w:val="00061F0A"/>
    <w:rsid w:val="000C6BE3"/>
    <w:rsid w:val="000D5269"/>
    <w:rsid w:val="000D596A"/>
    <w:rsid w:val="000E1C39"/>
    <w:rsid w:val="001013CD"/>
    <w:rsid w:val="00126DC8"/>
    <w:rsid w:val="00131B64"/>
    <w:rsid w:val="001840AA"/>
    <w:rsid w:val="001E05C4"/>
    <w:rsid w:val="001F1987"/>
    <w:rsid w:val="001F615C"/>
    <w:rsid w:val="00201FB6"/>
    <w:rsid w:val="002064F3"/>
    <w:rsid w:val="00206C8F"/>
    <w:rsid w:val="0023256A"/>
    <w:rsid w:val="00260A4F"/>
    <w:rsid w:val="00270D8B"/>
    <w:rsid w:val="00275B91"/>
    <w:rsid w:val="002821BC"/>
    <w:rsid w:val="00296507"/>
    <w:rsid w:val="002B39D7"/>
    <w:rsid w:val="002C07BC"/>
    <w:rsid w:val="002C18EA"/>
    <w:rsid w:val="00317AE3"/>
    <w:rsid w:val="003305ED"/>
    <w:rsid w:val="00334932"/>
    <w:rsid w:val="00343BE4"/>
    <w:rsid w:val="00350879"/>
    <w:rsid w:val="00363A6F"/>
    <w:rsid w:val="003908F7"/>
    <w:rsid w:val="003A2BF4"/>
    <w:rsid w:val="003B100D"/>
    <w:rsid w:val="003D1CC2"/>
    <w:rsid w:val="003D3946"/>
    <w:rsid w:val="003D6EC5"/>
    <w:rsid w:val="0040580C"/>
    <w:rsid w:val="00407F50"/>
    <w:rsid w:val="004206F2"/>
    <w:rsid w:val="004437D8"/>
    <w:rsid w:val="00455D90"/>
    <w:rsid w:val="00466057"/>
    <w:rsid w:val="00467826"/>
    <w:rsid w:val="004769B0"/>
    <w:rsid w:val="00486128"/>
    <w:rsid w:val="0049342B"/>
    <w:rsid w:val="004967CB"/>
    <w:rsid w:val="004B32DD"/>
    <w:rsid w:val="004B6A65"/>
    <w:rsid w:val="004C224B"/>
    <w:rsid w:val="004D1FB8"/>
    <w:rsid w:val="004D67CA"/>
    <w:rsid w:val="00505923"/>
    <w:rsid w:val="005211E7"/>
    <w:rsid w:val="00536EDA"/>
    <w:rsid w:val="00537529"/>
    <w:rsid w:val="00552C4A"/>
    <w:rsid w:val="00557AED"/>
    <w:rsid w:val="00572E76"/>
    <w:rsid w:val="00593BE8"/>
    <w:rsid w:val="00594D61"/>
    <w:rsid w:val="00597720"/>
    <w:rsid w:val="005B0B42"/>
    <w:rsid w:val="005B6EE2"/>
    <w:rsid w:val="005C7E53"/>
    <w:rsid w:val="005E4228"/>
    <w:rsid w:val="005E5112"/>
    <w:rsid w:val="005F6B22"/>
    <w:rsid w:val="005F702F"/>
    <w:rsid w:val="00600CC2"/>
    <w:rsid w:val="00605658"/>
    <w:rsid w:val="006071F6"/>
    <w:rsid w:val="0061631B"/>
    <w:rsid w:val="00617BB6"/>
    <w:rsid w:val="00647001"/>
    <w:rsid w:val="006568F1"/>
    <w:rsid w:val="00682129"/>
    <w:rsid w:val="006825FF"/>
    <w:rsid w:val="00695423"/>
    <w:rsid w:val="0069758D"/>
    <w:rsid w:val="006A2D62"/>
    <w:rsid w:val="006A4C6A"/>
    <w:rsid w:val="006A5D29"/>
    <w:rsid w:val="006B1576"/>
    <w:rsid w:val="006C1200"/>
    <w:rsid w:val="006C4D42"/>
    <w:rsid w:val="006F3E34"/>
    <w:rsid w:val="00703F51"/>
    <w:rsid w:val="00705060"/>
    <w:rsid w:val="0071729B"/>
    <w:rsid w:val="00726044"/>
    <w:rsid w:val="00726D39"/>
    <w:rsid w:val="00750058"/>
    <w:rsid w:val="00755361"/>
    <w:rsid w:val="00773285"/>
    <w:rsid w:val="00781271"/>
    <w:rsid w:val="00791E7E"/>
    <w:rsid w:val="00796E64"/>
    <w:rsid w:val="007B5CAF"/>
    <w:rsid w:val="007E253B"/>
    <w:rsid w:val="0081019E"/>
    <w:rsid w:val="00825B77"/>
    <w:rsid w:val="00831CBC"/>
    <w:rsid w:val="00850B89"/>
    <w:rsid w:val="00851704"/>
    <w:rsid w:val="0085417A"/>
    <w:rsid w:val="00864F85"/>
    <w:rsid w:val="00876393"/>
    <w:rsid w:val="00877CB6"/>
    <w:rsid w:val="00886E86"/>
    <w:rsid w:val="008909EB"/>
    <w:rsid w:val="008A0AA3"/>
    <w:rsid w:val="008B492C"/>
    <w:rsid w:val="008B5ADB"/>
    <w:rsid w:val="008B69FC"/>
    <w:rsid w:val="008C014F"/>
    <w:rsid w:val="008C0496"/>
    <w:rsid w:val="008C153D"/>
    <w:rsid w:val="008C7188"/>
    <w:rsid w:val="008E6784"/>
    <w:rsid w:val="008F31D6"/>
    <w:rsid w:val="00923AD7"/>
    <w:rsid w:val="00944408"/>
    <w:rsid w:val="00963278"/>
    <w:rsid w:val="009724EB"/>
    <w:rsid w:val="0097569F"/>
    <w:rsid w:val="00977C42"/>
    <w:rsid w:val="00983DC1"/>
    <w:rsid w:val="009869D7"/>
    <w:rsid w:val="00990013"/>
    <w:rsid w:val="009912E9"/>
    <w:rsid w:val="009A4083"/>
    <w:rsid w:val="009A44BC"/>
    <w:rsid w:val="009C091C"/>
    <w:rsid w:val="009C5708"/>
    <w:rsid w:val="009E4D2E"/>
    <w:rsid w:val="009F5CC4"/>
    <w:rsid w:val="00A02E25"/>
    <w:rsid w:val="00A051C5"/>
    <w:rsid w:val="00A11F1C"/>
    <w:rsid w:val="00A13146"/>
    <w:rsid w:val="00A21B8B"/>
    <w:rsid w:val="00A31FB3"/>
    <w:rsid w:val="00A50206"/>
    <w:rsid w:val="00A51343"/>
    <w:rsid w:val="00A54E87"/>
    <w:rsid w:val="00A617C4"/>
    <w:rsid w:val="00A76E59"/>
    <w:rsid w:val="00A95556"/>
    <w:rsid w:val="00A97FE9"/>
    <w:rsid w:val="00AC1F83"/>
    <w:rsid w:val="00AC28FF"/>
    <w:rsid w:val="00AD7116"/>
    <w:rsid w:val="00AF7283"/>
    <w:rsid w:val="00B05FFC"/>
    <w:rsid w:val="00B10D29"/>
    <w:rsid w:val="00B13E0F"/>
    <w:rsid w:val="00B23E60"/>
    <w:rsid w:val="00B27BFD"/>
    <w:rsid w:val="00B30CC5"/>
    <w:rsid w:val="00B44B9F"/>
    <w:rsid w:val="00B702D1"/>
    <w:rsid w:val="00B74D2D"/>
    <w:rsid w:val="00B764FE"/>
    <w:rsid w:val="00B83563"/>
    <w:rsid w:val="00B85A3A"/>
    <w:rsid w:val="00BA5F7F"/>
    <w:rsid w:val="00BB3534"/>
    <w:rsid w:val="00BC1D7E"/>
    <w:rsid w:val="00BC36DB"/>
    <w:rsid w:val="00BD7392"/>
    <w:rsid w:val="00C06A10"/>
    <w:rsid w:val="00C12D34"/>
    <w:rsid w:val="00C41C6E"/>
    <w:rsid w:val="00C43579"/>
    <w:rsid w:val="00C63F88"/>
    <w:rsid w:val="00C941BA"/>
    <w:rsid w:val="00CA4EE9"/>
    <w:rsid w:val="00D2709F"/>
    <w:rsid w:val="00D37159"/>
    <w:rsid w:val="00D664DF"/>
    <w:rsid w:val="00D7251C"/>
    <w:rsid w:val="00D76A0A"/>
    <w:rsid w:val="00DA32F9"/>
    <w:rsid w:val="00DA7593"/>
    <w:rsid w:val="00DB7219"/>
    <w:rsid w:val="00DC08B0"/>
    <w:rsid w:val="00DD0745"/>
    <w:rsid w:val="00E13277"/>
    <w:rsid w:val="00E27738"/>
    <w:rsid w:val="00E56A2F"/>
    <w:rsid w:val="00E72FFC"/>
    <w:rsid w:val="00E77B04"/>
    <w:rsid w:val="00E8218A"/>
    <w:rsid w:val="00E924C5"/>
    <w:rsid w:val="00E92668"/>
    <w:rsid w:val="00EB1B74"/>
    <w:rsid w:val="00EC5E32"/>
    <w:rsid w:val="00EE2A5C"/>
    <w:rsid w:val="00F155AD"/>
    <w:rsid w:val="00F22AB3"/>
    <w:rsid w:val="00F3243E"/>
    <w:rsid w:val="00F3548F"/>
    <w:rsid w:val="00F376B6"/>
    <w:rsid w:val="00F42682"/>
    <w:rsid w:val="00F43824"/>
    <w:rsid w:val="00F76888"/>
    <w:rsid w:val="00F808E8"/>
    <w:rsid w:val="00F8152E"/>
    <w:rsid w:val="00F85598"/>
    <w:rsid w:val="00FD1245"/>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F09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8E8"/>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qFormat/>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0">
    <w:name w:val="No List80"/>
    <w:next w:val="NoList"/>
    <w:uiPriority w:val="99"/>
    <w:semiHidden/>
    <w:unhideWhenUsed/>
    <w:rsid w:val="00E56A2F"/>
  </w:style>
  <w:style w:type="character" w:customStyle="1" w:styleId="UnresolvedMention">
    <w:name w:val="Unresolved Mention"/>
    <w:uiPriority w:val="99"/>
    <w:semiHidden/>
    <w:unhideWhenUsed/>
    <w:rsid w:val="00E56A2F"/>
    <w:rPr>
      <w:color w:val="808080"/>
      <w:shd w:val="clear" w:color="auto" w:fill="E6E6E6"/>
    </w:rPr>
  </w:style>
  <w:style w:type="character" w:customStyle="1" w:styleId="Mention">
    <w:name w:val="Mention"/>
    <w:uiPriority w:val="99"/>
    <w:semiHidden/>
    <w:unhideWhenUsed/>
    <w:rsid w:val="00E56A2F"/>
    <w:rPr>
      <w:color w:val="2B579A"/>
      <w:shd w:val="clear" w:color="auto" w:fill="E6E6E6"/>
    </w:rPr>
  </w:style>
  <w:style w:type="numbering" w:customStyle="1" w:styleId="NoList160">
    <w:name w:val="No List160"/>
    <w:next w:val="NoList"/>
    <w:uiPriority w:val="99"/>
    <w:semiHidden/>
    <w:unhideWhenUsed/>
    <w:rsid w:val="00E56A2F"/>
  </w:style>
  <w:style w:type="numbering" w:customStyle="1" w:styleId="NoList1140">
    <w:name w:val="No List1140"/>
    <w:next w:val="NoList"/>
    <w:semiHidden/>
    <w:rsid w:val="00E56A2F"/>
  </w:style>
  <w:style w:type="numbering" w:customStyle="1" w:styleId="NoList260">
    <w:name w:val="No List260"/>
    <w:next w:val="NoList"/>
    <w:semiHidden/>
    <w:rsid w:val="00E56A2F"/>
  </w:style>
  <w:style w:type="numbering" w:customStyle="1" w:styleId="NoList340">
    <w:name w:val="No List340"/>
    <w:next w:val="NoList"/>
    <w:semiHidden/>
    <w:unhideWhenUsed/>
    <w:rsid w:val="00E56A2F"/>
  </w:style>
  <w:style w:type="numbering" w:customStyle="1" w:styleId="1200">
    <w:name w:val="목록 없음120"/>
    <w:next w:val="NoList"/>
    <w:semiHidden/>
    <w:unhideWhenUsed/>
    <w:rsid w:val="00E56A2F"/>
  </w:style>
  <w:style w:type="numbering" w:customStyle="1" w:styleId="2200">
    <w:name w:val="목록 없음220"/>
    <w:next w:val="NoList"/>
    <w:semiHidden/>
    <w:rsid w:val="00E56A2F"/>
  </w:style>
  <w:style w:type="numbering" w:customStyle="1" w:styleId="NoList430">
    <w:name w:val="No List430"/>
    <w:next w:val="NoList"/>
    <w:semiHidden/>
    <w:unhideWhenUsed/>
    <w:rsid w:val="00E56A2F"/>
  </w:style>
  <w:style w:type="numbering" w:customStyle="1" w:styleId="NoList530">
    <w:name w:val="No List530"/>
    <w:next w:val="NoList"/>
    <w:semiHidden/>
    <w:rsid w:val="00E56A2F"/>
  </w:style>
  <w:style w:type="numbering" w:customStyle="1" w:styleId="NoList620">
    <w:name w:val="No List620"/>
    <w:next w:val="NoList"/>
    <w:semiHidden/>
    <w:rsid w:val="00E56A2F"/>
  </w:style>
  <w:style w:type="numbering" w:customStyle="1" w:styleId="NoList720">
    <w:name w:val="No List720"/>
    <w:next w:val="NoList"/>
    <w:semiHidden/>
    <w:rsid w:val="00E56A2F"/>
  </w:style>
  <w:style w:type="numbering" w:customStyle="1" w:styleId="NoList2130">
    <w:name w:val="No List2130"/>
    <w:next w:val="NoList"/>
    <w:semiHidden/>
    <w:rsid w:val="00E56A2F"/>
  </w:style>
  <w:style w:type="numbering" w:customStyle="1" w:styleId="NoList820">
    <w:name w:val="No List820"/>
    <w:next w:val="NoList"/>
    <w:semiHidden/>
    <w:rsid w:val="00E56A2F"/>
  </w:style>
  <w:style w:type="numbering" w:customStyle="1" w:styleId="NoList1230">
    <w:name w:val="No List1230"/>
    <w:next w:val="NoList"/>
    <w:semiHidden/>
    <w:rsid w:val="00E56A2F"/>
  </w:style>
  <w:style w:type="numbering" w:customStyle="1" w:styleId="NoList2230">
    <w:name w:val="No List2230"/>
    <w:next w:val="NoList"/>
    <w:semiHidden/>
    <w:rsid w:val="00E56A2F"/>
  </w:style>
  <w:style w:type="numbering" w:customStyle="1" w:styleId="NoList920">
    <w:name w:val="No List920"/>
    <w:next w:val="NoList"/>
    <w:semiHidden/>
    <w:rsid w:val="00E56A2F"/>
  </w:style>
  <w:style w:type="numbering" w:customStyle="1" w:styleId="NoList1320">
    <w:name w:val="No List1320"/>
    <w:next w:val="NoList"/>
    <w:semiHidden/>
    <w:rsid w:val="00E56A2F"/>
  </w:style>
  <w:style w:type="numbering" w:customStyle="1" w:styleId="NoList2320">
    <w:name w:val="No List2320"/>
    <w:next w:val="NoList"/>
    <w:semiHidden/>
    <w:rsid w:val="00E56A2F"/>
  </w:style>
  <w:style w:type="numbering" w:customStyle="1" w:styleId="NoList1020">
    <w:name w:val="No List1020"/>
    <w:next w:val="NoList"/>
    <w:semiHidden/>
    <w:rsid w:val="00E56A2F"/>
  </w:style>
  <w:style w:type="numbering" w:customStyle="1" w:styleId="NoList1420">
    <w:name w:val="No List1420"/>
    <w:next w:val="NoList"/>
    <w:semiHidden/>
    <w:rsid w:val="00E56A2F"/>
  </w:style>
  <w:style w:type="numbering" w:customStyle="1" w:styleId="NoList2420">
    <w:name w:val="No List2420"/>
    <w:next w:val="NoList"/>
    <w:semiHidden/>
    <w:rsid w:val="00E56A2F"/>
  </w:style>
  <w:style w:type="numbering" w:customStyle="1" w:styleId="NoList3130">
    <w:name w:val="No List3130"/>
    <w:next w:val="NoList"/>
    <w:semiHidden/>
    <w:rsid w:val="00E56A2F"/>
  </w:style>
  <w:style w:type="numbering" w:customStyle="1" w:styleId="NoList4130">
    <w:name w:val="No List4130"/>
    <w:next w:val="NoList"/>
    <w:semiHidden/>
    <w:rsid w:val="00E56A2F"/>
  </w:style>
  <w:style w:type="numbering" w:customStyle="1" w:styleId="NoList5120">
    <w:name w:val="No List5120"/>
    <w:next w:val="NoList"/>
    <w:semiHidden/>
    <w:rsid w:val="00E56A2F"/>
  </w:style>
  <w:style w:type="numbering" w:customStyle="1" w:styleId="NoList1520">
    <w:name w:val="No List1520"/>
    <w:next w:val="NoList"/>
    <w:semiHidden/>
    <w:rsid w:val="00E56A2F"/>
  </w:style>
  <w:style w:type="numbering" w:customStyle="1" w:styleId="NoList1620">
    <w:name w:val="No List1620"/>
    <w:next w:val="NoList"/>
    <w:semiHidden/>
    <w:rsid w:val="00E56A2F"/>
  </w:style>
  <w:style w:type="numbering" w:customStyle="1" w:styleId="1201">
    <w:name w:val="无列表120"/>
    <w:next w:val="NoList"/>
    <w:semiHidden/>
    <w:rsid w:val="00E56A2F"/>
  </w:style>
  <w:style w:type="numbering" w:customStyle="1" w:styleId="NoList11130">
    <w:name w:val="No List11130"/>
    <w:next w:val="NoList"/>
    <w:semiHidden/>
    <w:rsid w:val="00E56A2F"/>
  </w:style>
  <w:style w:type="numbering" w:customStyle="1" w:styleId="NoList1710">
    <w:name w:val="No List1710"/>
    <w:next w:val="NoList"/>
    <w:uiPriority w:val="99"/>
    <w:semiHidden/>
    <w:unhideWhenUsed/>
    <w:rsid w:val="00E56A2F"/>
  </w:style>
  <w:style w:type="numbering" w:customStyle="1" w:styleId="NoList1810">
    <w:name w:val="No List1810"/>
    <w:next w:val="NoList"/>
    <w:uiPriority w:val="99"/>
    <w:semiHidden/>
    <w:rsid w:val="00E56A2F"/>
  </w:style>
  <w:style w:type="numbering" w:customStyle="1" w:styleId="NoList2510">
    <w:name w:val="No List2510"/>
    <w:next w:val="NoList"/>
    <w:semiHidden/>
    <w:rsid w:val="00E56A2F"/>
  </w:style>
  <w:style w:type="numbering" w:customStyle="1" w:styleId="NoList3213">
    <w:name w:val="No List3213"/>
    <w:next w:val="NoList"/>
    <w:semiHidden/>
    <w:unhideWhenUsed/>
    <w:rsid w:val="00E56A2F"/>
  </w:style>
  <w:style w:type="numbering" w:customStyle="1" w:styleId="1113">
    <w:name w:val="목록 없음1113"/>
    <w:next w:val="NoList"/>
    <w:semiHidden/>
    <w:unhideWhenUsed/>
    <w:rsid w:val="00E56A2F"/>
  </w:style>
  <w:style w:type="numbering" w:customStyle="1" w:styleId="2113">
    <w:name w:val="목록 없음2113"/>
    <w:next w:val="NoList"/>
    <w:semiHidden/>
    <w:rsid w:val="00E56A2F"/>
  </w:style>
  <w:style w:type="numbering" w:customStyle="1" w:styleId="NoList4213">
    <w:name w:val="No List4213"/>
    <w:next w:val="NoList"/>
    <w:semiHidden/>
    <w:unhideWhenUsed/>
    <w:rsid w:val="00E56A2F"/>
  </w:style>
  <w:style w:type="numbering" w:customStyle="1" w:styleId="NoList5213">
    <w:name w:val="No List5213"/>
    <w:next w:val="NoList"/>
    <w:semiHidden/>
    <w:rsid w:val="00E56A2F"/>
  </w:style>
  <w:style w:type="numbering" w:customStyle="1" w:styleId="NoList6113">
    <w:name w:val="No List6113"/>
    <w:next w:val="NoList"/>
    <w:semiHidden/>
    <w:rsid w:val="00E56A2F"/>
  </w:style>
  <w:style w:type="numbering" w:customStyle="1" w:styleId="NoList7113">
    <w:name w:val="No List7113"/>
    <w:next w:val="NoList"/>
    <w:semiHidden/>
    <w:rsid w:val="00E56A2F"/>
  </w:style>
  <w:style w:type="numbering" w:customStyle="1" w:styleId="NoList11213">
    <w:name w:val="No List11213"/>
    <w:next w:val="NoList"/>
    <w:semiHidden/>
    <w:rsid w:val="00E56A2F"/>
  </w:style>
  <w:style w:type="numbering" w:customStyle="1" w:styleId="NoList21114">
    <w:name w:val="No List21114"/>
    <w:next w:val="NoList"/>
    <w:semiHidden/>
    <w:rsid w:val="00E56A2F"/>
  </w:style>
  <w:style w:type="numbering" w:customStyle="1" w:styleId="NoList8113">
    <w:name w:val="No List8113"/>
    <w:next w:val="NoList"/>
    <w:semiHidden/>
    <w:rsid w:val="00E56A2F"/>
  </w:style>
  <w:style w:type="numbering" w:customStyle="1" w:styleId="NoList12114">
    <w:name w:val="No List12114"/>
    <w:next w:val="NoList"/>
    <w:semiHidden/>
    <w:rsid w:val="00E56A2F"/>
  </w:style>
  <w:style w:type="numbering" w:customStyle="1" w:styleId="NoList22113">
    <w:name w:val="No List22113"/>
    <w:next w:val="NoList"/>
    <w:semiHidden/>
    <w:rsid w:val="00E56A2F"/>
  </w:style>
  <w:style w:type="numbering" w:customStyle="1" w:styleId="NoList9113">
    <w:name w:val="No List9113"/>
    <w:next w:val="NoList"/>
    <w:semiHidden/>
    <w:rsid w:val="00E56A2F"/>
  </w:style>
  <w:style w:type="numbering" w:customStyle="1" w:styleId="NoList13113">
    <w:name w:val="No List13113"/>
    <w:next w:val="NoList"/>
    <w:semiHidden/>
    <w:rsid w:val="00E56A2F"/>
  </w:style>
  <w:style w:type="numbering" w:customStyle="1" w:styleId="NoList23113">
    <w:name w:val="No List23113"/>
    <w:next w:val="NoList"/>
    <w:semiHidden/>
    <w:rsid w:val="00E56A2F"/>
  </w:style>
  <w:style w:type="numbering" w:customStyle="1" w:styleId="NoList10113">
    <w:name w:val="No List10113"/>
    <w:next w:val="NoList"/>
    <w:semiHidden/>
    <w:rsid w:val="00E56A2F"/>
  </w:style>
  <w:style w:type="numbering" w:customStyle="1" w:styleId="NoList14113">
    <w:name w:val="No List14113"/>
    <w:next w:val="NoList"/>
    <w:semiHidden/>
    <w:rsid w:val="00E56A2F"/>
  </w:style>
  <w:style w:type="numbering" w:customStyle="1" w:styleId="NoList24113">
    <w:name w:val="No List24113"/>
    <w:next w:val="NoList"/>
    <w:semiHidden/>
    <w:rsid w:val="00E56A2F"/>
  </w:style>
  <w:style w:type="numbering" w:customStyle="1" w:styleId="NoList31113">
    <w:name w:val="No List31113"/>
    <w:next w:val="NoList"/>
    <w:semiHidden/>
    <w:rsid w:val="00E56A2F"/>
  </w:style>
  <w:style w:type="numbering" w:customStyle="1" w:styleId="NoList41113">
    <w:name w:val="No List41113"/>
    <w:next w:val="NoList"/>
    <w:semiHidden/>
    <w:rsid w:val="00E56A2F"/>
  </w:style>
  <w:style w:type="numbering" w:customStyle="1" w:styleId="NoList51113">
    <w:name w:val="No List51113"/>
    <w:next w:val="NoList"/>
    <w:semiHidden/>
    <w:rsid w:val="00E56A2F"/>
  </w:style>
  <w:style w:type="numbering" w:customStyle="1" w:styleId="NoList15113">
    <w:name w:val="No List15113"/>
    <w:next w:val="NoList"/>
    <w:semiHidden/>
    <w:rsid w:val="00E56A2F"/>
  </w:style>
  <w:style w:type="numbering" w:customStyle="1" w:styleId="NoList16113">
    <w:name w:val="No List16113"/>
    <w:next w:val="NoList"/>
    <w:semiHidden/>
    <w:rsid w:val="00E56A2F"/>
  </w:style>
  <w:style w:type="numbering" w:customStyle="1" w:styleId="11130">
    <w:name w:val="无列表1113"/>
    <w:next w:val="NoList"/>
    <w:semiHidden/>
    <w:rsid w:val="00E56A2F"/>
  </w:style>
  <w:style w:type="numbering" w:customStyle="1" w:styleId="NoList111114">
    <w:name w:val="No List111114"/>
    <w:next w:val="NoList"/>
    <w:semiHidden/>
    <w:rsid w:val="00E56A2F"/>
  </w:style>
  <w:style w:type="numbering" w:customStyle="1" w:styleId="NoList1910">
    <w:name w:val="No List1910"/>
    <w:next w:val="NoList"/>
    <w:uiPriority w:val="99"/>
    <w:semiHidden/>
    <w:unhideWhenUsed/>
    <w:rsid w:val="00E56A2F"/>
  </w:style>
  <w:style w:type="numbering" w:customStyle="1" w:styleId="NoList11010">
    <w:name w:val="No List11010"/>
    <w:next w:val="NoList"/>
    <w:uiPriority w:val="99"/>
    <w:semiHidden/>
    <w:rsid w:val="00E56A2F"/>
  </w:style>
  <w:style w:type="numbering" w:customStyle="1" w:styleId="NoList2610">
    <w:name w:val="No List2610"/>
    <w:next w:val="NoList"/>
    <w:semiHidden/>
    <w:rsid w:val="00E56A2F"/>
  </w:style>
  <w:style w:type="numbering" w:customStyle="1" w:styleId="NoList3310">
    <w:name w:val="No List3310"/>
    <w:next w:val="NoList"/>
    <w:semiHidden/>
    <w:unhideWhenUsed/>
    <w:rsid w:val="00E56A2F"/>
  </w:style>
  <w:style w:type="numbering" w:customStyle="1" w:styleId="12100">
    <w:name w:val="목록 없음1210"/>
    <w:next w:val="NoList"/>
    <w:semiHidden/>
    <w:unhideWhenUsed/>
    <w:rsid w:val="00E56A2F"/>
  </w:style>
  <w:style w:type="numbering" w:customStyle="1" w:styleId="22100">
    <w:name w:val="목록 없음2210"/>
    <w:next w:val="NoList"/>
    <w:semiHidden/>
    <w:rsid w:val="00E56A2F"/>
  </w:style>
  <w:style w:type="numbering" w:customStyle="1" w:styleId="NoList4310">
    <w:name w:val="No List4310"/>
    <w:next w:val="NoList"/>
    <w:semiHidden/>
    <w:unhideWhenUsed/>
    <w:rsid w:val="00E56A2F"/>
  </w:style>
  <w:style w:type="numbering" w:customStyle="1" w:styleId="NoList5310">
    <w:name w:val="No List5310"/>
    <w:next w:val="NoList"/>
    <w:semiHidden/>
    <w:rsid w:val="00E56A2F"/>
  </w:style>
  <w:style w:type="numbering" w:customStyle="1" w:styleId="NoList6210">
    <w:name w:val="No List6210"/>
    <w:next w:val="NoList"/>
    <w:semiHidden/>
    <w:rsid w:val="00E56A2F"/>
  </w:style>
  <w:style w:type="numbering" w:customStyle="1" w:styleId="NoList7210">
    <w:name w:val="No List7210"/>
    <w:next w:val="NoList"/>
    <w:semiHidden/>
    <w:rsid w:val="00E56A2F"/>
  </w:style>
  <w:style w:type="numbering" w:customStyle="1" w:styleId="NoList11310">
    <w:name w:val="No List11310"/>
    <w:next w:val="NoList"/>
    <w:semiHidden/>
    <w:rsid w:val="00E56A2F"/>
  </w:style>
  <w:style w:type="numbering" w:customStyle="1" w:styleId="NoList21213">
    <w:name w:val="No List21213"/>
    <w:next w:val="NoList"/>
    <w:semiHidden/>
    <w:rsid w:val="00E56A2F"/>
  </w:style>
  <w:style w:type="numbering" w:customStyle="1" w:styleId="NoList8210">
    <w:name w:val="No List8210"/>
    <w:next w:val="NoList"/>
    <w:semiHidden/>
    <w:rsid w:val="00E56A2F"/>
  </w:style>
  <w:style w:type="numbering" w:customStyle="1" w:styleId="NoList12210">
    <w:name w:val="No List12210"/>
    <w:next w:val="NoList"/>
    <w:semiHidden/>
    <w:rsid w:val="00E56A2F"/>
  </w:style>
  <w:style w:type="numbering" w:customStyle="1" w:styleId="NoList22210">
    <w:name w:val="No List22210"/>
    <w:next w:val="NoList"/>
    <w:semiHidden/>
    <w:rsid w:val="00E56A2F"/>
  </w:style>
  <w:style w:type="numbering" w:customStyle="1" w:styleId="NoList9210">
    <w:name w:val="No List9210"/>
    <w:next w:val="NoList"/>
    <w:semiHidden/>
    <w:rsid w:val="00E56A2F"/>
  </w:style>
  <w:style w:type="numbering" w:customStyle="1" w:styleId="NoList13210">
    <w:name w:val="No List13210"/>
    <w:next w:val="NoList"/>
    <w:semiHidden/>
    <w:rsid w:val="00E56A2F"/>
  </w:style>
  <w:style w:type="numbering" w:customStyle="1" w:styleId="NoList23210">
    <w:name w:val="No List23210"/>
    <w:next w:val="NoList"/>
    <w:semiHidden/>
    <w:rsid w:val="00E56A2F"/>
  </w:style>
  <w:style w:type="numbering" w:customStyle="1" w:styleId="NoList10210">
    <w:name w:val="No List10210"/>
    <w:next w:val="NoList"/>
    <w:semiHidden/>
    <w:rsid w:val="00E56A2F"/>
  </w:style>
  <w:style w:type="numbering" w:customStyle="1" w:styleId="NoList14210">
    <w:name w:val="No List14210"/>
    <w:next w:val="NoList"/>
    <w:semiHidden/>
    <w:rsid w:val="00E56A2F"/>
  </w:style>
  <w:style w:type="numbering" w:customStyle="1" w:styleId="NoList24210">
    <w:name w:val="No List24210"/>
    <w:next w:val="NoList"/>
    <w:semiHidden/>
    <w:rsid w:val="00E56A2F"/>
  </w:style>
  <w:style w:type="numbering" w:customStyle="1" w:styleId="NoList31210">
    <w:name w:val="No List31210"/>
    <w:next w:val="NoList"/>
    <w:semiHidden/>
    <w:rsid w:val="00E56A2F"/>
  </w:style>
  <w:style w:type="numbering" w:customStyle="1" w:styleId="NoList41210">
    <w:name w:val="No List41210"/>
    <w:next w:val="NoList"/>
    <w:semiHidden/>
    <w:rsid w:val="00E56A2F"/>
  </w:style>
  <w:style w:type="numbering" w:customStyle="1" w:styleId="NoList51210">
    <w:name w:val="No List51210"/>
    <w:next w:val="NoList"/>
    <w:semiHidden/>
    <w:rsid w:val="00E56A2F"/>
  </w:style>
  <w:style w:type="numbering" w:customStyle="1" w:styleId="NoList15210">
    <w:name w:val="No List15210"/>
    <w:next w:val="NoList"/>
    <w:semiHidden/>
    <w:rsid w:val="00E56A2F"/>
  </w:style>
  <w:style w:type="numbering" w:customStyle="1" w:styleId="NoList16210">
    <w:name w:val="No List16210"/>
    <w:next w:val="NoList"/>
    <w:semiHidden/>
    <w:rsid w:val="00E56A2F"/>
  </w:style>
  <w:style w:type="numbering" w:customStyle="1" w:styleId="12101">
    <w:name w:val="无列表1210"/>
    <w:next w:val="NoList"/>
    <w:semiHidden/>
    <w:rsid w:val="00E56A2F"/>
  </w:style>
  <w:style w:type="numbering" w:customStyle="1" w:styleId="NoList111210">
    <w:name w:val="No List111210"/>
    <w:next w:val="NoList"/>
    <w:semiHidden/>
    <w:rsid w:val="00E56A2F"/>
  </w:style>
  <w:style w:type="numbering" w:customStyle="1" w:styleId="2102">
    <w:name w:val="无列表210"/>
    <w:next w:val="NoList"/>
    <w:uiPriority w:val="99"/>
    <w:semiHidden/>
    <w:unhideWhenUsed/>
    <w:rsid w:val="00E56A2F"/>
  </w:style>
  <w:style w:type="numbering" w:customStyle="1" w:styleId="3101">
    <w:name w:val="无列表310"/>
    <w:next w:val="NoList"/>
    <w:uiPriority w:val="99"/>
    <w:semiHidden/>
    <w:unhideWhenUsed/>
    <w:rsid w:val="00E56A2F"/>
  </w:style>
  <w:style w:type="numbering" w:customStyle="1" w:styleId="NoList2010">
    <w:name w:val="No List2010"/>
    <w:next w:val="NoList"/>
    <w:semiHidden/>
    <w:rsid w:val="00E56A2F"/>
  </w:style>
  <w:style w:type="numbering" w:customStyle="1" w:styleId="NoList2710">
    <w:name w:val="No List2710"/>
    <w:next w:val="NoList"/>
    <w:uiPriority w:val="99"/>
    <w:semiHidden/>
    <w:unhideWhenUsed/>
    <w:rsid w:val="00E56A2F"/>
  </w:style>
  <w:style w:type="numbering" w:customStyle="1" w:styleId="NoList2810">
    <w:name w:val="No List2810"/>
    <w:next w:val="NoList"/>
    <w:uiPriority w:val="99"/>
    <w:semiHidden/>
    <w:unhideWhenUsed/>
    <w:rsid w:val="00E56A2F"/>
  </w:style>
  <w:style w:type="numbering" w:customStyle="1" w:styleId="NoList293">
    <w:name w:val="No List293"/>
    <w:next w:val="NoList"/>
    <w:uiPriority w:val="99"/>
    <w:semiHidden/>
    <w:unhideWhenUsed/>
    <w:rsid w:val="00E56A2F"/>
  </w:style>
  <w:style w:type="numbering" w:customStyle="1" w:styleId="NoList1143">
    <w:name w:val="No List1143"/>
    <w:next w:val="NoList"/>
    <w:semiHidden/>
    <w:unhideWhenUsed/>
    <w:rsid w:val="00E56A2F"/>
  </w:style>
  <w:style w:type="numbering" w:customStyle="1" w:styleId="NoList1153">
    <w:name w:val="No List1153"/>
    <w:next w:val="NoList"/>
    <w:semiHidden/>
    <w:rsid w:val="00E56A2F"/>
  </w:style>
  <w:style w:type="numbering" w:customStyle="1" w:styleId="NoList2103">
    <w:name w:val="No List2103"/>
    <w:next w:val="NoList"/>
    <w:semiHidden/>
    <w:rsid w:val="00E56A2F"/>
  </w:style>
  <w:style w:type="numbering" w:customStyle="1" w:styleId="NoList343">
    <w:name w:val="No List343"/>
    <w:next w:val="NoList"/>
    <w:semiHidden/>
    <w:unhideWhenUsed/>
    <w:rsid w:val="00E56A2F"/>
  </w:style>
  <w:style w:type="numbering" w:customStyle="1" w:styleId="133">
    <w:name w:val="목록 없음133"/>
    <w:next w:val="NoList"/>
    <w:semiHidden/>
    <w:unhideWhenUsed/>
    <w:rsid w:val="00E56A2F"/>
  </w:style>
  <w:style w:type="numbering" w:customStyle="1" w:styleId="233">
    <w:name w:val="목록 없음233"/>
    <w:next w:val="NoList"/>
    <w:semiHidden/>
    <w:rsid w:val="00E56A2F"/>
  </w:style>
  <w:style w:type="numbering" w:customStyle="1" w:styleId="NoList443">
    <w:name w:val="No List443"/>
    <w:next w:val="NoList"/>
    <w:semiHidden/>
    <w:unhideWhenUsed/>
    <w:rsid w:val="00E56A2F"/>
  </w:style>
  <w:style w:type="numbering" w:customStyle="1" w:styleId="NoList543">
    <w:name w:val="No List543"/>
    <w:next w:val="NoList"/>
    <w:semiHidden/>
    <w:rsid w:val="00E56A2F"/>
  </w:style>
  <w:style w:type="numbering" w:customStyle="1" w:styleId="NoList633">
    <w:name w:val="No List633"/>
    <w:next w:val="NoList"/>
    <w:semiHidden/>
    <w:rsid w:val="00E56A2F"/>
  </w:style>
  <w:style w:type="numbering" w:customStyle="1" w:styleId="NoList733">
    <w:name w:val="No List733"/>
    <w:next w:val="NoList"/>
    <w:semiHidden/>
    <w:rsid w:val="00E56A2F"/>
  </w:style>
  <w:style w:type="numbering" w:customStyle="1" w:styleId="NoList2133">
    <w:name w:val="No List2133"/>
    <w:next w:val="NoList"/>
    <w:semiHidden/>
    <w:rsid w:val="00E56A2F"/>
  </w:style>
  <w:style w:type="numbering" w:customStyle="1" w:styleId="NoList833">
    <w:name w:val="No List833"/>
    <w:next w:val="NoList"/>
    <w:semiHidden/>
    <w:rsid w:val="00E56A2F"/>
  </w:style>
  <w:style w:type="numbering" w:customStyle="1" w:styleId="NoList1233">
    <w:name w:val="No List1233"/>
    <w:next w:val="NoList"/>
    <w:semiHidden/>
    <w:rsid w:val="00E56A2F"/>
  </w:style>
  <w:style w:type="numbering" w:customStyle="1" w:styleId="NoList2233">
    <w:name w:val="No List2233"/>
    <w:next w:val="NoList"/>
    <w:semiHidden/>
    <w:rsid w:val="00E56A2F"/>
  </w:style>
  <w:style w:type="numbering" w:customStyle="1" w:styleId="NoList933">
    <w:name w:val="No List933"/>
    <w:next w:val="NoList"/>
    <w:semiHidden/>
    <w:rsid w:val="00E56A2F"/>
  </w:style>
  <w:style w:type="numbering" w:customStyle="1" w:styleId="NoList1333">
    <w:name w:val="No List1333"/>
    <w:next w:val="NoList"/>
    <w:semiHidden/>
    <w:rsid w:val="00E56A2F"/>
  </w:style>
  <w:style w:type="numbering" w:customStyle="1" w:styleId="NoList2333">
    <w:name w:val="No List2333"/>
    <w:next w:val="NoList"/>
    <w:semiHidden/>
    <w:rsid w:val="00E56A2F"/>
  </w:style>
  <w:style w:type="numbering" w:customStyle="1" w:styleId="NoList1033">
    <w:name w:val="No List1033"/>
    <w:next w:val="NoList"/>
    <w:semiHidden/>
    <w:rsid w:val="00E56A2F"/>
  </w:style>
  <w:style w:type="numbering" w:customStyle="1" w:styleId="NoList1433">
    <w:name w:val="No List1433"/>
    <w:next w:val="NoList"/>
    <w:semiHidden/>
    <w:rsid w:val="00E56A2F"/>
  </w:style>
  <w:style w:type="numbering" w:customStyle="1" w:styleId="NoList2433">
    <w:name w:val="No List2433"/>
    <w:next w:val="NoList"/>
    <w:semiHidden/>
    <w:rsid w:val="00E56A2F"/>
  </w:style>
  <w:style w:type="numbering" w:customStyle="1" w:styleId="NoList3133">
    <w:name w:val="No List3133"/>
    <w:next w:val="NoList"/>
    <w:semiHidden/>
    <w:rsid w:val="00E56A2F"/>
  </w:style>
  <w:style w:type="numbering" w:customStyle="1" w:styleId="NoList4133">
    <w:name w:val="No List4133"/>
    <w:next w:val="NoList"/>
    <w:semiHidden/>
    <w:rsid w:val="00E56A2F"/>
  </w:style>
  <w:style w:type="numbering" w:customStyle="1" w:styleId="NoList5133">
    <w:name w:val="No List5133"/>
    <w:next w:val="NoList"/>
    <w:semiHidden/>
    <w:rsid w:val="00E56A2F"/>
  </w:style>
  <w:style w:type="numbering" w:customStyle="1" w:styleId="NoList1533">
    <w:name w:val="No List1533"/>
    <w:next w:val="NoList"/>
    <w:semiHidden/>
    <w:rsid w:val="00E56A2F"/>
  </w:style>
  <w:style w:type="numbering" w:customStyle="1" w:styleId="NoList1633">
    <w:name w:val="No List1633"/>
    <w:next w:val="NoList"/>
    <w:semiHidden/>
    <w:rsid w:val="00E56A2F"/>
  </w:style>
  <w:style w:type="numbering" w:customStyle="1" w:styleId="1330">
    <w:name w:val="无列表133"/>
    <w:next w:val="NoList"/>
    <w:semiHidden/>
    <w:rsid w:val="00E56A2F"/>
  </w:style>
  <w:style w:type="numbering" w:customStyle="1" w:styleId="NoList11133">
    <w:name w:val="No List11133"/>
    <w:next w:val="NoList"/>
    <w:semiHidden/>
    <w:rsid w:val="00E56A2F"/>
  </w:style>
  <w:style w:type="numbering" w:customStyle="1" w:styleId="NoList1713">
    <w:name w:val="No List1713"/>
    <w:next w:val="NoList"/>
    <w:uiPriority w:val="99"/>
    <w:semiHidden/>
    <w:unhideWhenUsed/>
    <w:rsid w:val="00E56A2F"/>
  </w:style>
  <w:style w:type="numbering" w:customStyle="1" w:styleId="NoList1813">
    <w:name w:val="No List1813"/>
    <w:next w:val="NoList"/>
    <w:uiPriority w:val="99"/>
    <w:semiHidden/>
    <w:rsid w:val="00E56A2F"/>
  </w:style>
  <w:style w:type="numbering" w:customStyle="1" w:styleId="NoList2513">
    <w:name w:val="No List2513"/>
    <w:next w:val="NoList"/>
    <w:semiHidden/>
    <w:rsid w:val="00E56A2F"/>
  </w:style>
  <w:style w:type="numbering" w:customStyle="1" w:styleId="NoList3214">
    <w:name w:val="No List3214"/>
    <w:next w:val="NoList"/>
    <w:semiHidden/>
    <w:unhideWhenUsed/>
    <w:rsid w:val="00E56A2F"/>
  </w:style>
  <w:style w:type="numbering" w:customStyle="1" w:styleId="1114">
    <w:name w:val="목록 없음1114"/>
    <w:next w:val="NoList"/>
    <w:semiHidden/>
    <w:unhideWhenUsed/>
    <w:rsid w:val="00E56A2F"/>
  </w:style>
  <w:style w:type="numbering" w:customStyle="1" w:styleId="2114">
    <w:name w:val="목록 없음2114"/>
    <w:next w:val="NoList"/>
    <w:semiHidden/>
    <w:rsid w:val="00E56A2F"/>
  </w:style>
  <w:style w:type="numbering" w:customStyle="1" w:styleId="NoList4214">
    <w:name w:val="No List4214"/>
    <w:next w:val="NoList"/>
    <w:semiHidden/>
    <w:unhideWhenUsed/>
    <w:rsid w:val="00E56A2F"/>
  </w:style>
  <w:style w:type="numbering" w:customStyle="1" w:styleId="NoList5214">
    <w:name w:val="No List5214"/>
    <w:next w:val="NoList"/>
    <w:semiHidden/>
    <w:rsid w:val="00E56A2F"/>
  </w:style>
  <w:style w:type="numbering" w:customStyle="1" w:styleId="NoList6114">
    <w:name w:val="No List6114"/>
    <w:next w:val="NoList"/>
    <w:semiHidden/>
    <w:rsid w:val="00E56A2F"/>
  </w:style>
  <w:style w:type="numbering" w:customStyle="1" w:styleId="NoList7114">
    <w:name w:val="No List7114"/>
    <w:next w:val="NoList"/>
    <w:semiHidden/>
    <w:rsid w:val="00E56A2F"/>
  </w:style>
  <w:style w:type="numbering" w:customStyle="1" w:styleId="NoList11214">
    <w:name w:val="No List11214"/>
    <w:next w:val="NoList"/>
    <w:semiHidden/>
    <w:rsid w:val="00E56A2F"/>
  </w:style>
  <w:style w:type="numbering" w:customStyle="1" w:styleId="NoList21115">
    <w:name w:val="No List21115"/>
    <w:next w:val="NoList"/>
    <w:semiHidden/>
    <w:rsid w:val="00E56A2F"/>
  </w:style>
  <w:style w:type="numbering" w:customStyle="1" w:styleId="NoList8114">
    <w:name w:val="No List8114"/>
    <w:next w:val="NoList"/>
    <w:semiHidden/>
    <w:rsid w:val="00E56A2F"/>
  </w:style>
  <w:style w:type="numbering" w:customStyle="1" w:styleId="NoList12115">
    <w:name w:val="No List12115"/>
    <w:next w:val="NoList"/>
    <w:semiHidden/>
    <w:rsid w:val="00E56A2F"/>
  </w:style>
  <w:style w:type="numbering" w:customStyle="1" w:styleId="NoList22114">
    <w:name w:val="No List22114"/>
    <w:next w:val="NoList"/>
    <w:semiHidden/>
    <w:rsid w:val="00E56A2F"/>
  </w:style>
  <w:style w:type="numbering" w:customStyle="1" w:styleId="NoList9114">
    <w:name w:val="No List9114"/>
    <w:next w:val="NoList"/>
    <w:semiHidden/>
    <w:rsid w:val="00E56A2F"/>
  </w:style>
  <w:style w:type="numbering" w:customStyle="1" w:styleId="NoList13114">
    <w:name w:val="No List13114"/>
    <w:next w:val="NoList"/>
    <w:semiHidden/>
    <w:rsid w:val="00E56A2F"/>
  </w:style>
  <w:style w:type="numbering" w:customStyle="1" w:styleId="NoList23114">
    <w:name w:val="No List23114"/>
    <w:next w:val="NoList"/>
    <w:semiHidden/>
    <w:rsid w:val="00E56A2F"/>
  </w:style>
  <w:style w:type="numbering" w:customStyle="1" w:styleId="NoList10114">
    <w:name w:val="No List10114"/>
    <w:next w:val="NoList"/>
    <w:semiHidden/>
    <w:rsid w:val="00E56A2F"/>
  </w:style>
  <w:style w:type="numbering" w:customStyle="1" w:styleId="NoList14114">
    <w:name w:val="No List14114"/>
    <w:next w:val="NoList"/>
    <w:semiHidden/>
    <w:rsid w:val="00E56A2F"/>
  </w:style>
  <w:style w:type="numbering" w:customStyle="1" w:styleId="NoList24114">
    <w:name w:val="No List24114"/>
    <w:next w:val="NoList"/>
    <w:semiHidden/>
    <w:rsid w:val="00E56A2F"/>
  </w:style>
  <w:style w:type="numbering" w:customStyle="1" w:styleId="NoList31114">
    <w:name w:val="No List31114"/>
    <w:next w:val="NoList"/>
    <w:semiHidden/>
    <w:rsid w:val="00E56A2F"/>
  </w:style>
  <w:style w:type="numbering" w:customStyle="1" w:styleId="NoList41114">
    <w:name w:val="No List41114"/>
    <w:next w:val="NoList"/>
    <w:semiHidden/>
    <w:rsid w:val="00E56A2F"/>
  </w:style>
  <w:style w:type="numbering" w:customStyle="1" w:styleId="NoList51114">
    <w:name w:val="No List51114"/>
    <w:next w:val="NoList"/>
    <w:semiHidden/>
    <w:rsid w:val="00E56A2F"/>
  </w:style>
  <w:style w:type="numbering" w:customStyle="1" w:styleId="NoList15114">
    <w:name w:val="No List15114"/>
    <w:next w:val="NoList"/>
    <w:semiHidden/>
    <w:rsid w:val="00E56A2F"/>
  </w:style>
  <w:style w:type="numbering" w:customStyle="1" w:styleId="NoList16114">
    <w:name w:val="No List16114"/>
    <w:next w:val="NoList"/>
    <w:semiHidden/>
    <w:rsid w:val="00E56A2F"/>
  </w:style>
  <w:style w:type="numbering" w:customStyle="1" w:styleId="11140">
    <w:name w:val="无列表1114"/>
    <w:next w:val="NoList"/>
    <w:semiHidden/>
    <w:rsid w:val="00E56A2F"/>
  </w:style>
  <w:style w:type="numbering" w:customStyle="1" w:styleId="NoList111115">
    <w:name w:val="No List111115"/>
    <w:next w:val="NoList"/>
    <w:semiHidden/>
    <w:rsid w:val="00E56A2F"/>
  </w:style>
  <w:style w:type="numbering" w:customStyle="1" w:styleId="NoList1913">
    <w:name w:val="No List1913"/>
    <w:next w:val="NoList"/>
    <w:uiPriority w:val="99"/>
    <w:semiHidden/>
    <w:unhideWhenUsed/>
    <w:rsid w:val="00E56A2F"/>
  </w:style>
  <w:style w:type="numbering" w:customStyle="1" w:styleId="NoList11013">
    <w:name w:val="No List11013"/>
    <w:next w:val="NoList"/>
    <w:uiPriority w:val="99"/>
    <w:semiHidden/>
    <w:rsid w:val="00E56A2F"/>
  </w:style>
  <w:style w:type="numbering" w:customStyle="1" w:styleId="NoList2613">
    <w:name w:val="No List2613"/>
    <w:next w:val="NoList"/>
    <w:semiHidden/>
    <w:rsid w:val="00E56A2F"/>
  </w:style>
  <w:style w:type="numbering" w:customStyle="1" w:styleId="NoList3313">
    <w:name w:val="No List3313"/>
    <w:next w:val="NoList"/>
    <w:semiHidden/>
    <w:unhideWhenUsed/>
    <w:rsid w:val="00E56A2F"/>
  </w:style>
  <w:style w:type="numbering" w:customStyle="1" w:styleId="1213">
    <w:name w:val="목록 없음1213"/>
    <w:next w:val="NoList"/>
    <w:semiHidden/>
    <w:unhideWhenUsed/>
    <w:rsid w:val="00E56A2F"/>
  </w:style>
  <w:style w:type="numbering" w:customStyle="1" w:styleId="2213">
    <w:name w:val="목록 없음2213"/>
    <w:next w:val="NoList"/>
    <w:semiHidden/>
    <w:rsid w:val="00E56A2F"/>
  </w:style>
  <w:style w:type="numbering" w:customStyle="1" w:styleId="NoList4313">
    <w:name w:val="No List4313"/>
    <w:next w:val="NoList"/>
    <w:semiHidden/>
    <w:unhideWhenUsed/>
    <w:rsid w:val="00E56A2F"/>
  </w:style>
  <w:style w:type="numbering" w:customStyle="1" w:styleId="NoList5313">
    <w:name w:val="No List5313"/>
    <w:next w:val="NoList"/>
    <w:semiHidden/>
    <w:rsid w:val="00E56A2F"/>
  </w:style>
  <w:style w:type="numbering" w:customStyle="1" w:styleId="NoList6213">
    <w:name w:val="No List6213"/>
    <w:next w:val="NoList"/>
    <w:semiHidden/>
    <w:rsid w:val="00E56A2F"/>
  </w:style>
  <w:style w:type="numbering" w:customStyle="1" w:styleId="NoList7213">
    <w:name w:val="No List7213"/>
    <w:next w:val="NoList"/>
    <w:semiHidden/>
    <w:rsid w:val="00E56A2F"/>
  </w:style>
  <w:style w:type="numbering" w:customStyle="1" w:styleId="NoList11313">
    <w:name w:val="No List11313"/>
    <w:next w:val="NoList"/>
    <w:semiHidden/>
    <w:rsid w:val="00E56A2F"/>
  </w:style>
  <w:style w:type="numbering" w:customStyle="1" w:styleId="NoList21214">
    <w:name w:val="No List21214"/>
    <w:next w:val="NoList"/>
    <w:semiHidden/>
    <w:rsid w:val="00E56A2F"/>
  </w:style>
  <w:style w:type="numbering" w:customStyle="1" w:styleId="NoList8213">
    <w:name w:val="No List8213"/>
    <w:next w:val="NoList"/>
    <w:semiHidden/>
    <w:rsid w:val="00E56A2F"/>
  </w:style>
  <w:style w:type="numbering" w:customStyle="1" w:styleId="NoList12213">
    <w:name w:val="No List12213"/>
    <w:next w:val="NoList"/>
    <w:semiHidden/>
    <w:rsid w:val="00E56A2F"/>
  </w:style>
  <w:style w:type="numbering" w:customStyle="1" w:styleId="NoList22213">
    <w:name w:val="No List22213"/>
    <w:next w:val="NoList"/>
    <w:semiHidden/>
    <w:rsid w:val="00E56A2F"/>
  </w:style>
  <w:style w:type="numbering" w:customStyle="1" w:styleId="NoList9213">
    <w:name w:val="No List9213"/>
    <w:next w:val="NoList"/>
    <w:semiHidden/>
    <w:rsid w:val="00E56A2F"/>
  </w:style>
  <w:style w:type="numbering" w:customStyle="1" w:styleId="NoList13213">
    <w:name w:val="No List13213"/>
    <w:next w:val="NoList"/>
    <w:semiHidden/>
    <w:rsid w:val="00E56A2F"/>
  </w:style>
  <w:style w:type="numbering" w:customStyle="1" w:styleId="NoList23213">
    <w:name w:val="No List23213"/>
    <w:next w:val="NoList"/>
    <w:semiHidden/>
    <w:rsid w:val="00E56A2F"/>
  </w:style>
  <w:style w:type="numbering" w:customStyle="1" w:styleId="NoList10213">
    <w:name w:val="No List10213"/>
    <w:next w:val="NoList"/>
    <w:semiHidden/>
    <w:rsid w:val="00E56A2F"/>
  </w:style>
  <w:style w:type="numbering" w:customStyle="1" w:styleId="NoList14213">
    <w:name w:val="No List14213"/>
    <w:next w:val="NoList"/>
    <w:semiHidden/>
    <w:rsid w:val="00E56A2F"/>
  </w:style>
  <w:style w:type="numbering" w:customStyle="1" w:styleId="NoList24213">
    <w:name w:val="No List24213"/>
    <w:next w:val="NoList"/>
    <w:semiHidden/>
    <w:rsid w:val="00E56A2F"/>
  </w:style>
  <w:style w:type="numbering" w:customStyle="1" w:styleId="NoList31213">
    <w:name w:val="No List31213"/>
    <w:next w:val="NoList"/>
    <w:semiHidden/>
    <w:rsid w:val="00E56A2F"/>
  </w:style>
  <w:style w:type="numbering" w:customStyle="1" w:styleId="NoList41213">
    <w:name w:val="No List41213"/>
    <w:next w:val="NoList"/>
    <w:semiHidden/>
    <w:rsid w:val="00E56A2F"/>
  </w:style>
  <w:style w:type="numbering" w:customStyle="1" w:styleId="NoList51213">
    <w:name w:val="No List51213"/>
    <w:next w:val="NoList"/>
    <w:semiHidden/>
    <w:rsid w:val="00E56A2F"/>
  </w:style>
  <w:style w:type="numbering" w:customStyle="1" w:styleId="NoList15213">
    <w:name w:val="No List15213"/>
    <w:next w:val="NoList"/>
    <w:semiHidden/>
    <w:rsid w:val="00E56A2F"/>
  </w:style>
  <w:style w:type="numbering" w:customStyle="1" w:styleId="NoList16213">
    <w:name w:val="No List16213"/>
    <w:next w:val="NoList"/>
    <w:semiHidden/>
    <w:rsid w:val="00E56A2F"/>
  </w:style>
  <w:style w:type="numbering" w:customStyle="1" w:styleId="12130">
    <w:name w:val="无列表1213"/>
    <w:next w:val="NoList"/>
    <w:semiHidden/>
    <w:rsid w:val="00E56A2F"/>
  </w:style>
  <w:style w:type="numbering" w:customStyle="1" w:styleId="NoList111213">
    <w:name w:val="No List111213"/>
    <w:next w:val="NoList"/>
    <w:semiHidden/>
    <w:rsid w:val="00E56A2F"/>
  </w:style>
  <w:style w:type="numbering" w:customStyle="1" w:styleId="2132">
    <w:name w:val="无列表213"/>
    <w:next w:val="NoList"/>
    <w:uiPriority w:val="99"/>
    <w:semiHidden/>
    <w:unhideWhenUsed/>
    <w:rsid w:val="00E56A2F"/>
  </w:style>
  <w:style w:type="numbering" w:customStyle="1" w:styleId="3131">
    <w:name w:val="无列表313"/>
    <w:next w:val="NoList"/>
    <w:uiPriority w:val="99"/>
    <w:semiHidden/>
    <w:unhideWhenUsed/>
    <w:rsid w:val="00E56A2F"/>
  </w:style>
  <w:style w:type="numbering" w:customStyle="1" w:styleId="NoList2013">
    <w:name w:val="No List2013"/>
    <w:next w:val="NoList"/>
    <w:semiHidden/>
    <w:rsid w:val="00E56A2F"/>
  </w:style>
  <w:style w:type="numbering" w:customStyle="1" w:styleId="NoList2713">
    <w:name w:val="No List2713"/>
    <w:next w:val="NoList"/>
    <w:uiPriority w:val="99"/>
    <w:semiHidden/>
    <w:unhideWhenUsed/>
    <w:rsid w:val="00E56A2F"/>
  </w:style>
  <w:style w:type="numbering" w:customStyle="1" w:styleId="NoList2813">
    <w:name w:val="No List2813"/>
    <w:next w:val="NoList"/>
    <w:uiPriority w:val="99"/>
    <w:semiHidden/>
    <w:unhideWhenUsed/>
    <w:rsid w:val="00E56A2F"/>
  </w:style>
  <w:style w:type="numbering" w:customStyle="1" w:styleId="NoList303">
    <w:name w:val="No List303"/>
    <w:next w:val="NoList"/>
    <w:uiPriority w:val="99"/>
    <w:semiHidden/>
    <w:unhideWhenUsed/>
    <w:rsid w:val="00E56A2F"/>
  </w:style>
  <w:style w:type="numbering" w:customStyle="1" w:styleId="NoList1163">
    <w:name w:val="No List1163"/>
    <w:next w:val="NoList"/>
    <w:semiHidden/>
    <w:unhideWhenUsed/>
    <w:rsid w:val="00E56A2F"/>
  </w:style>
  <w:style w:type="numbering" w:customStyle="1" w:styleId="NoList1173">
    <w:name w:val="No List1173"/>
    <w:next w:val="NoList"/>
    <w:semiHidden/>
    <w:rsid w:val="00E56A2F"/>
  </w:style>
  <w:style w:type="numbering" w:customStyle="1" w:styleId="NoList2143">
    <w:name w:val="No List2143"/>
    <w:next w:val="NoList"/>
    <w:semiHidden/>
    <w:rsid w:val="00E56A2F"/>
  </w:style>
  <w:style w:type="numbering" w:customStyle="1" w:styleId="NoList353">
    <w:name w:val="No List353"/>
    <w:next w:val="NoList"/>
    <w:semiHidden/>
    <w:unhideWhenUsed/>
    <w:rsid w:val="00E56A2F"/>
  </w:style>
  <w:style w:type="numbering" w:customStyle="1" w:styleId="143">
    <w:name w:val="목록 없음143"/>
    <w:next w:val="NoList"/>
    <w:semiHidden/>
    <w:unhideWhenUsed/>
    <w:rsid w:val="00E56A2F"/>
  </w:style>
  <w:style w:type="numbering" w:customStyle="1" w:styleId="243">
    <w:name w:val="목록 없음243"/>
    <w:next w:val="NoList"/>
    <w:semiHidden/>
    <w:rsid w:val="00E56A2F"/>
  </w:style>
  <w:style w:type="numbering" w:customStyle="1" w:styleId="NoList453">
    <w:name w:val="No List453"/>
    <w:next w:val="NoList"/>
    <w:semiHidden/>
    <w:unhideWhenUsed/>
    <w:rsid w:val="00E56A2F"/>
  </w:style>
  <w:style w:type="numbering" w:customStyle="1" w:styleId="NoList553">
    <w:name w:val="No List553"/>
    <w:next w:val="NoList"/>
    <w:semiHidden/>
    <w:rsid w:val="00E56A2F"/>
  </w:style>
  <w:style w:type="numbering" w:customStyle="1" w:styleId="NoList643">
    <w:name w:val="No List643"/>
    <w:next w:val="NoList"/>
    <w:semiHidden/>
    <w:rsid w:val="00E56A2F"/>
  </w:style>
  <w:style w:type="numbering" w:customStyle="1" w:styleId="NoList743">
    <w:name w:val="No List743"/>
    <w:next w:val="NoList"/>
    <w:semiHidden/>
    <w:rsid w:val="00E56A2F"/>
  </w:style>
  <w:style w:type="numbering" w:customStyle="1" w:styleId="NoList2153">
    <w:name w:val="No List2153"/>
    <w:next w:val="NoList"/>
    <w:semiHidden/>
    <w:rsid w:val="00E56A2F"/>
  </w:style>
  <w:style w:type="numbering" w:customStyle="1" w:styleId="NoList843">
    <w:name w:val="No List843"/>
    <w:next w:val="NoList"/>
    <w:semiHidden/>
    <w:rsid w:val="00E56A2F"/>
  </w:style>
  <w:style w:type="numbering" w:customStyle="1" w:styleId="NoList1243">
    <w:name w:val="No List1243"/>
    <w:next w:val="NoList"/>
    <w:semiHidden/>
    <w:rsid w:val="00E56A2F"/>
  </w:style>
  <w:style w:type="numbering" w:customStyle="1" w:styleId="NoList2243">
    <w:name w:val="No List2243"/>
    <w:next w:val="NoList"/>
    <w:semiHidden/>
    <w:rsid w:val="00E56A2F"/>
  </w:style>
  <w:style w:type="numbering" w:customStyle="1" w:styleId="NoList943">
    <w:name w:val="No List943"/>
    <w:next w:val="NoList"/>
    <w:semiHidden/>
    <w:rsid w:val="00E56A2F"/>
  </w:style>
  <w:style w:type="numbering" w:customStyle="1" w:styleId="NoList1343">
    <w:name w:val="No List1343"/>
    <w:next w:val="NoList"/>
    <w:semiHidden/>
    <w:rsid w:val="00E56A2F"/>
  </w:style>
  <w:style w:type="numbering" w:customStyle="1" w:styleId="NoList2343">
    <w:name w:val="No List2343"/>
    <w:next w:val="NoList"/>
    <w:semiHidden/>
    <w:rsid w:val="00E56A2F"/>
  </w:style>
  <w:style w:type="numbering" w:customStyle="1" w:styleId="NoList1043">
    <w:name w:val="No List1043"/>
    <w:next w:val="NoList"/>
    <w:semiHidden/>
    <w:rsid w:val="00E56A2F"/>
  </w:style>
  <w:style w:type="numbering" w:customStyle="1" w:styleId="NoList1443">
    <w:name w:val="No List1443"/>
    <w:next w:val="NoList"/>
    <w:semiHidden/>
    <w:rsid w:val="00E56A2F"/>
  </w:style>
  <w:style w:type="numbering" w:customStyle="1" w:styleId="NoList2443">
    <w:name w:val="No List2443"/>
    <w:next w:val="NoList"/>
    <w:semiHidden/>
    <w:rsid w:val="00E56A2F"/>
  </w:style>
  <w:style w:type="numbering" w:customStyle="1" w:styleId="NoList3143">
    <w:name w:val="No List3143"/>
    <w:next w:val="NoList"/>
    <w:semiHidden/>
    <w:rsid w:val="00E56A2F"/>
  </w:style>
  <w:style w:type="numbering" w:customStyle="1" w:styleId="NoList4143">
    <w:name w:val="No List4143"/>
    <w:next w:val="NoList"/>
    <w:semiHidden/>
    <w:rsid w:val="00E56A2F"/>
  </w:style>
  <w:style w:type="numbering" w:customStyle="1" w:styleId="NoList5143">
    <w:name w:val="No List5143"/>
    <w:next w:val="NoList"/>
    <w:semiHidden/>
    <w:rsid w:val="00E56A2F"/>
  </w:style>
  <w:style w:type="numbering" w:customStyle="1" w:styleId="NoList1543">
    <w:name w:val="No List1543"/>
    <w:next w:val="NoList"/>
    <w:semiHidden/>
    <w:rsid w:val="00E56A2F"/>
  </w:style>
  <w:style w:type="numbering" w:customStyle="1" w:styleId="NoList1643">
    <w:name w:val="No List1643"/>
    <w:next w:val="NoList"/>
    <w:semiHidden/>
    <w:rsid w:val="00E56A2F"/>
  </w:style>
  <w:style w:type="numbering" w:customStyle="1" w:styleId="1430">
    <w:name w:val="无列表143"/>
    <w:next w:val="NoList"/>
    <w:semiHidden/>
    <w:rsid w:val="00E56A2F"/>
  </w:style>
  <w:style w:type="numbering" w:customStyle="1" w:styleId="NoList11143">
    <w:name w:val="No List11143"/>
    <w:next w:val="NoList"/>
    <w:semiHidden/>
    <w:rsid w:val="00E56A2F"/>
  </w:style>
  <w:style w:type="numbering" w:customStyle="1" w:styleId="NoList1723">
    <w:name w:val="No List1723"/>
    <w:next w:val="NoList"/>
    <w:uiPriority w:val="99"/>
    <w:semiHidden/>
    <w:unhideWhenUsed/>
    <w:rsid w:val="00E56A2F"/>
  </w:style>
  <w:style w:type="numbering" w:customStyle="1" w:styleId="NoList1823">
    <w:name w:val="No List1823"/>
    <w:next w:val="NoList"/>
    <w:uiPriority w:val="99"/>
    <w:semiHidden/>
    <w:rsid w:val="00E56A2F"/>
  </w:style>
  <w:style w:type="numbering" w:customStyle="1" w:styleId="NoList2523">
    <w:name w:val="No List2523"/>
    <w:next w:val="NoList"/>
    <w:semiHidden/>
    <w:rsid w:val="00E56A2F"/>
  </w:style>
  <w:style w:type="numbering" w:customStyle="1" w:styleId="NoList3223">
    <w:name w:val="No List3223"/>
    <w:next w:val="NoList"/>
    <w:semiHidden/>
    <w:unhideWhenUsed/>
    <w:rsid w:val="00E56A2F"/>
  </w:style>
  <w:style w:type="numbering" w:customStyle="1" w:styleId="1123">
    <w:name w:val="목록 없음1123"/>
    <w:next w:val="NoList"/>
    <w:semiHidden/>
    <w:unhideWhenUsed/>
    <w:rsid w:val="00E56A2F"/>
  </w:style>
  <w:style w:type="numbering" w:customStyle="1" w:styleId="2123">
    <w:name w:val="목록 없음2123"/>
    <w:next w:val="NoList"/>
    <w:semiHidden/>
    <w:rsid w:val="00E56A2F"/>
  </w:style>
  <w:style w:type="numbering" w:customStyle="1" w:styleId="NoList4223">
    <w:name w:val="No List4223"/>
    <w:next w:val="NoList"/>
    <w:semiHidden/>
    <w:unhideWhenUsed/>
    <w:rsid w:val="00E56A2F"/>
  </w:style>
  <w:style w:type="numbering" w:customStyle="1" w:styleId="NoList5223">
    <w:name w:val="No List5223"/>
    <w:next w:val="NoList"/>
    <w:semiHidden/>
    <w:rsid w:val="00E56A2F"/>
  </w:style>
  <w:style w:type="numbering" w:customStyle="1" w:styleId="NoList6123">
    <w:name w:val="No List6123"/>
    <w:next w:val="NoList"/>
    <w:semiHidden/>
    <w:rsid w:val="00E56A2F"/>
  </w:style>
  <w:style w:type="numbering" w:customStyle="1" w:styleId="NoList7123">
    <w:name w:val="No List7123"/>
    <w:next w:val="NoList"/>
    <w:semiHidden/>
    <w:rsid w:val="00E56A2F"/>
  </w:style>
  <w:style w:type="numbering" w:customStyle="1" w:styleId="NoList11223">
    <w:name w:val="No List11223"/>
    <w:next w:val="NoList"/>
    <w:semiHidden/>
    <w:rsid w:val="00E56A2F"/>
  </w:style>
  <w:style w:type="numbering" w:customStyle="1" w:styleId="NoList21123">
    <w:name w:val="No List21123"/>
    <w:next w:val="NoList"/>
    <w:semiHidden/>
    <w:rsid w:val="00E56A2F"/>
  </w:style>
  <w:style w:type="numbering" w:customStyle="1" w:styleId="NoList8123">
    <w:name w:val="No List8123"/>
    <w:next w:val="NoList"/>
    <w:semiHidden/>
    <w:rsid w:val="00E56A2F"/>
  </w:style>
  <w:style w:type="numbering" w:customStyle="1" w:styleId="NoList12123">
    <w:name w:val="No List12123"/>
    <w:next w:val="NoList"/>
    <w:semiHidden/>
    <w:rsid w:val="00E56A2F"/>
  </w:style>
  <w:style w:type="numbering" w:customStyle="1" w:styleId="NoList22123">
    <w:name w:val="No List22123"/>
    <w:next w:val="NoList"/>
    <w:semiHidden/>
    <w:rsid w:val="00E56A2F"/>
  </w:style>
  <w:style w:type="numbering" w:customStyle="1" w:styleId="NoList9123">
    <w:name w:val="No List9123"/>
    <w:next w:val="NoList"/>
    <w:semiHidden/>
    <w:rsid w:val="00E56A2F"/>
  </w:style>
  <w:style w:type="numbering" w:customStyle="1" w:styleId="NoList13123">
    <w:name w:val="No List13123"/>
    <w:next w:val="NoList"/>
    <w:semiHidden/>
    <w:rsid w:val="00E56A2F"/>
  </w:style>
  <w:style w:type="numbering" w:customStyle="1" w:styleId="NoList23123">
    <w:name w:val="No List23123"/>
    <w:next w:val="NoList"/>
    <w:semiHidden/>
    <w:rsid w:val="00E56A2F"/>
  </w:style>
  <w:style w:type="numbering" w:customStyle="1" w:styleId="NoList10123">
    <w:name w:val="No List10123"/>
    <w:next w:val="NoList"/>
    <w:semiHidden/>
    <w:rsid w:val="00E56A2F"/>
  </w:style>
  <w:style w:type="numbering" w:customStyle="1" w:styleId="NoList14123">
    <w:name w:val="No List14123"/>
    <w:next w:val="NoList"/>
    <w:semiHidden/>
    <w:rsid w:val="00E56A2F"/>
  </w:style>
  <w:style w:type="numbering" w:customStyle="1" w:styleId="NoList24123">
    <w:name w:val="No List24123"/>
    <w:next w:val="NoList"/>
    <w:semiHidden/>
    <w:rsid w:val="00E56A2F"/>
  </w:style>
  <w:style w:type="numbering" w:customStyle="1" w:styleId="NoList31123">
    <w:name w:val="No List31123"/>
    <w:next w:val="NoList"/>
    <w:semiHidden/>
    <w:rsid w:val="00E56A2F"/>
  </w:style>
  <w:style w:type="numbering" w:customStyle="1" w:styleId="NoList41123">
    <w:name w:val="No List41123"/>
    <w:next w:val="NoList"/>
    <w:semiHidden/>
    <w:rsid w:val="00E56A2F"/>
  </w:style>
  <w:style w:type="numbering" w:customStyle="1" w:styleId="NoList51123">
    <w:name w:val="No List51123"/>
    <w:next w:val="NoList"/>
    <w:semiHidden/>
    <w:rsid w:val="00E56A2F"/>
  </w:style>
  <w:style w:type="numbering" w:customStyle="1" w:styleId="NoList15123">
    <w:name w:val="No List15123"/>
    <w:next w:val="NoList"/>
    <w:semiHidden/>
    <w:rsid w:val="00E56A2F"/>
  </w:style>
  <w:style w:type="numbering" w:customStyle="1" w:styleId="NoList16123">
    <w:name w:val="No List16123"/>
    <w:next w:val="NoList"/>
    <w:semiHidden/>
    <w:rsid w:val="00E56A2F"/>
  </w:style>
  <w:style w:type="numbering" w:customStyle="1" w:styleId="11230">
    <w:name w:val="无列表1123"/>
    <w:next w:val="NoList"/>
    <w:semiHidden/>
    <w:rsid w:val="00E56A2F"/>
  </w:style>
  <w:style w:type="numbering" w:customStyle="1" w:styleId="NoList111123">
    <w:name w:val="No List111123"/>
    <w:next w:val="NoList"/>
    <w:semiHidden/>
    <w:rsid w:val="00E56A2F"/>
  </w:style>
  <w:style w:type="numbering" w:customStyle="1" w:styleId="NoList1923">
    <w:name w:val="No List1923"/>
    <w:next w:val="NoList"/>
    <w:uiPriority w:val="99"/>
    <w:semiHidden/>
    <w:unhideWhenUsed/>
    <w:rsid w:val="00E56A2F"/>
  </w:style>
  <w:style w:type="numbering" w:customStyle="1" w:styleId="NoList11023">
    <w:name w:val="No List11023"/>
    <w:next w:val="NoList"/>
    <w:uiPriority w:val="99"/>
    <w:semiHidden/>
    <w:rsid w:val="00E56A2F"/>
  </w:style>
  <w:style w:type="numbering" w:customStyle="1" w:styleId="NoList2623">
    <w:name w:val="No List2623"/>
    <w:next w:val="NoList"/>
    <w:semiHidden/>
    <w:rsid w:val="00E56A2F"/>
  </w:style>
  <w:style w:type="numbering" w:customStyle="1" w:styleId="NoList3323">
    <w:name w:val="No List3323"/>
    <w:next w:val="NoList"/>
    <w:semiHidden/>
    <w:unhideWhenUsed/>
    <w:rsid w:val="00E56A2F"/>
  </w:style>
  <w:style w:type="numbering" w:customStyle="1" w:styleId="1223">
    <w:name w:val="목록 없음1223"/>
    <w:next w:val="NoList"/>
    <w:semiHidden/>
    <w:unhideWhenUsed/>
    <w:rsid w:val="00E56A2F"/>
  </w:style>
  <w:style w:type="numbering" w:customStyle="1" w:styleId="2223">
    <w:name w:val="목록 없음2223"/>
    <w:next w:val="NoList"/>
    <w:semiHidden/>
    <w:rsid w:val="00E56A2F"/>
  </w:style>
  <w:style w:type="numbering" w:customStyle="1" w:styleId="NoList4323">
    <w:name w:val="No List4323"/>
    <w:next w:val="NoList"/>
    <w:semiHidden/>
    <w:unhideWhenUsed/>
    <w:rsid w:val="00E56A2F"/>
  </w:style>
  <w:style w:type="numbering" w:customStyle="1" w:styleId="NoList5323">
    <w:name w:val="No List5323"/>
    <w:next w:val="NoList"/>
    <w:semiHidden/>
    <w:rsid w:val="00E56A2F"/>
  </w:style>
  <w:style w:type="numbering" w:customStyle="1" w:styleId="NoList6223">
    <w:name w:val="No List6223"/>
    <w:next w:val="NoList"/>
    <w:semiHidden/>
    <w:rsid w:val="00E56A2F"/>
  </w:style>
  <w:style w:type="numbering" w:customStyle="1" w:styleId="NoList7223">
    <w:name w:val="No List7223"/>
    <w:next w:val="NoList"/>
    <w:semiHidden/>
    <w:rsid w:val="00E56A2F"/>
  </w:style>
  <w:style w:type="numbering" w:customStyle="1" w:styleId="NoList11323">
    <w:name w:val="No List11323"/>
    <w:next w:val="NoList"/>
    <w:semiHidden/>
    <w:rsid w:val="00E56A2F"/>
  </w:style>
  <w:style w:type="numbering" w:customStyle="1" w:styleId="NoList21223">
    <w:name w:val="No List21223"/>
    <w:next w:val="NoList"/>
    <w:semiHidden/>
    <w:rsid w:val="00E5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812923">
      <w:bodyDiv w:val="1"/>
      <w:marLeft w:val="0"/>
      <w:marRight w:val="0"/>
      <w:marTop w:val="0"/>
      <w:marBottom w:val="0"/>
      <w:divBdr>
        <w:top w:val="none" w:sz="0" w:space="0" w:color="auto"/>
        <w:left w:val="none" w:sz="0" w:space="0" w:color="auto"/>
        <w:bottom w:val="none" w:sz="0" w:space="0" w:color="auto"/>
        <w:right w:val="none" w:sz="0" w:space="0" w:color="auto"/>
      </w:divBdr>
    </w:div>
    <w:div w:id="186216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12</Pages>
  <Words>3830</Words>
  <Characters>21834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Kiran Polaki/EQA - Certification /EQA/Professional/Samsung Electronics</cp:lastModifiedBy>
  <cp:revision>15</cp:revision>
  <dcterms:created xsi:type="dcterms:W3CDTF">2024-11-07T22:52:00Z</dcterms:created>
  <dcterms:modified xsi:type="dcterms:W3CDTF">2024-11-09T07:23:00Z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