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76BE" w14:textId="77777777" w:rsidR="007B0E11" w:rsidRDefault="007B0E11" w:rsidP="007B0E11">
      <w:pPr>
        <w:pStyle w:val="CRCoverPage"/>
        <w:tabs>
          <w:tab w:val="right" w:pos="9639"/>
        </w:tabs>
        <w:spacing w:after="0"/>
        <w:rPr>
          <w:b/>
          <w:i/>
          <w:noProof/>
          <w:sz w:val="28"/>
        </w:rPr>
      </w:pPr>
      <w:bookmarkStart w:id="0" w:name="_Toc27478774"/>
      <w:bookmarkStart w:id="1" w:name="_Toc362274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R5-247332</w:t>
        </w:r>
      </w:fldSimple>
    </w:p>
    <w:p w14:paraId="22B331C4" w14:textId="77777777" w:rsidR="007B0E11" w:rsidRDefault="00000000" w:rsidP="007B0E11">
      <w:pPr>
        <w:pStyle w:val="CRCoverPage"/>
        <w:outlineLvl w:val="0"/>
        <w:rPr>
          <w:b/>
          <w:noProof/>
          <w:sz w:val="24"/>
        </w:rPr>
      </w:pPr>
      <w:fldSimple w:instr=" DOCPROPERTY  Location  \* MERGEFORMAT ">
        <w:r w:rsidR="007B0E11" w:rsidRPr="00BA51D9">
          <w:rPr>
            <w:b/>
            <w:noProof/>
            <w:sz w:val="24"/>
          </w:rPr>
          <w:t>Orlando</w:t>
        </w:r>
      </w:fldSimple>
      <w:r w:rsidR="007B0E11">
        <w:rPr>
          <w:b/>
          <w:noProof/>
          <w:sz w:val="24"/>
        </w:rPr>
        <w:t xml:space="preserve">, </w:t>
      </w:r>
      <w:fldSimple w:instr=" DOCPROPERTY  Country  \* MERGEFORMAT ">
        <w:r w:rsidR="007B0E11" w:rsidRPr="00BA51D9">
          <w:rPr>
            <w:b/>
            <w:noProof/>
            <w:sz w:val="24"/>
          </w:rPr>
          <w:t>United States</w:t>
        </w:r>
      </w:fldSimple>
      <w:r w:rsidR="007B0E11">
        <w:rPr>
          <w:b/>
          <w:noProof/>
          <w:sz w:val="24"/>
        </w:rPr>
        <w:t xml:space="preserve">, </w:t>
      </w:r>
      <w:fldSimple w:instr=" DOCPROPERTY  StartDate  \* MERGEFORMAT ">
        <w:r w:rsidR="007B0E11" w:rsidRPr="00BA51D9">
          <w:rPr>
            <w:b/>
            <w:noProof/>
            <w:sz w:val="24"/>
          </w:rPr>
          <w:t>18th Nov 2024</w:t>
        </w:r>
      </w:fldSimple>
      <w:r w:rsidR="007B0E11">
        <w:rPr>
          <w:b/>
          <w:noProof/>
          <w:sz w:val="24"/>
        </w:rPr>
        <w:t xml:space="preserve"> - </w:t>
      </w:r>
      <w:fldSimple w:instr=" DOCPROPERTY  EndDate  \* MERGEFORMAT ">
        <w:r w:rsidR="007B0E11"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E11" w14:paraId="50C90A15" w14:textId="77777777" w:rsidTr="00F17BCB">
        <w:tc>
          <w:tcPr>
            <w:tcW w:w="9641" w:type="dxa"/>
            <w:gridSpan w:val="9"/>
            <w:tcBorders>
              <w:top w:val="single" w:sz="4" w:space="0" w:color="auto"/>
              <w:left w:val="single" w:sz="4" w:space="0" w:color="auto"/>
              <w:right w:val="single" w:sz="4" w:space="0" w:color="auto"/>
            </w:tcBorders>
          </w:tcPr>
          <w:p w14:paraId="4F88DE68" w14:textId="77777777" w:rsidR="007B0E11" w:rsidRDefault="007B0E11" w:rsidP="00F17BCB">
            <w:pPr>
              <w:pStyle w:val="CRCoverPage"/>
              <w:spacing w:after="0"/>
              <w:jc w:val="right"/>
              <w:rPr>
                <w:i/>
                <w:noProof/>
              </w:rPr>
            </w:pPr>
            <w:r>
              <w:rPr>
                <w:i/>
                <w:noProof/>
                <w:sz w:val="14"/>
              </w:rPr>
              <w:t>CR-Form-v12.3</w:t>
            </w:r>
          </w:p>
        </w:tc>
      </w:tr>
      <w:tr w:rsidR="007B0E11" w14:paraId="1EF2368E" w14:textId="77777777" w:rsidTr="00F17BCB">
        <w:tc>
          <w:tcPr>
            <w:tcW w:w="9641" w:type="dxa"/>
            <w:gridSpan w:val="9"/>
            <w:tcBorders>
              <w:left w:val="single" w:sz="4" w:space="0" w:color="auto"/>
              <w:right w:val="single" w:sz="4" w:space="0" w:color="auto"/>
            </w:tcBorders>
          </w:tcPr>
          <w:p w14:paraId="4B949A59" w14:textId="77777777" w:rsidR="007B0E11" w:rsidRDefault="007B0E11" w:rsidP="00F17BCB">
            <w:pPr>
              <w:pStyle w:val="CRCoverPage"/>
              <w:spacing w:after="0"/>
              <w:jc w:val="center"/>
              <w:rPr>
                <w:noProof/>
              </w:rPr>
            </w:pPr>
            <w:r>
              <w:rPr>
                <w:b/>
                <w:noProof/>
                <w:sz w:val="32"/>
              </w:rPr>
              <w:t>CHANGE REQUEST</w:t>
            </w:r>
          </w:p>
        </w:tc>
      </w:tr>
      <w:tr w:rsidR="007B0E11" w14:paraId="6AD05FAE" w14:textId="77777777" w:rsidTr="00F17BCB">
        <w:tc>
          <w:tcPr>
            <w:tcW w:w="9641" w:type="dxa"/>
            <w:gridSpan w:val="9"/>
            <w:tcBorders>
              <w:left w:val="single" w:sz="4" w:space="0" w:color="auto"/>
              <w:right w:val="single" w:sz="4" w:space="0" w:color="auto"/>
            </w:tcBorders>
          </w:tcPr>
          <w:p w14:paraId="4D23A07B" w14:textId="77777777" w:rsidR="007B0E11" w:rsidRDefault="007B0E11" w:rsidP="00F17BCB">
            <w:pPr>
              <w:pStyle w:val="CRCoverPage"/>
              <w:spacing w:after="0"/>
              <w:rPr>
                <w:noProof/>
                <w:sz w:val="8"/>
                <w:szCs w:val="8"/>
              </w:rPr>
            </w:pPr>
          </w:p>
        </w:tc>
      </w:tr>
      <w:tr w:rsidR="007B0E11" w14:paraId="4A86A546" w14:textId="77777777" w:rsidTr="00F17BCB">
        <w:tc>
          <w:tcPr>
            <w:tcW w:w="142" w:type="dxa"/>
            <w:tcBorders>
              <w:left w:val="single" w:sz="4" w:space="0" w:color="auto"/>
            </w:tcBorders>
          </w:tcPr>
          <w:p w14:paraId="56F37D9C" w14:textId="77777777" w:rsidR="007B0E11" w:rsidRDefault="007B0E11" w:rsidP="00F17BCB">
            <w:pPr>
              <w:pStyle w:val="CRCoverPage"/>
              <w:spacing w:after="0"/>
              <w:jc w:val="right"/>
              <w:rPr>
                <w:noProof/>
              </w:rPr>
            </w:pPr>
          </w:p>
        </w:tc>
        <w:tc>
          <w:tcPr>
            <w:tcW w:w="1559" w:type="dxa"/>
            <w:shd w:val="pct30" w:color="FFFF00" w:fill="auto"/>
          </w:tcPr>
          <w:p w14:paraId="5626BCFC" w14:textId="77777777" w:rsidR="007B0E11" w:rsidRPr="00410371" w:rsidRDefault="00000000" w:rsidP="00F17BCB">
            <w:pPr>
              <w:pStyle w:val="CRCoverPage"/>
              <w:spacing w:after="0"/>
              <w:jc w:val="right"/>
              <w:rPr>
                <w:b/>
                <w:noProof/>
                <w:sz w:val="28"/>
              </w:rPr>
            </w:pPr>
            <w:fldSimple w:instr=" DOCPROPERTY  Spec#  \* MERGEFORMAT ">
              <w:r w:rsidR="007B0E11" w:rsidRPr="00410371">
                <w:rPr>
                  <w:b/>
                  <w:noProof/>
                  <w:sz w:val="28"/>
                </w:rPr>
                <w:t>38.521-1</w:t>
              </w:r>
            </w:fldSimple>
          </w:p>
        </w:tc>
        <w:tc>
          <w:tcPr>
            <w:tcW w:w="709" w:type="dxa"/>
          </w:tcPr>
          <w:p w14:paraId="272CFE4B" w14:textId="77777777" w:rsidR="007B0E11" w:rsidRDefault="007B0E11" w:rsidP="00F17BCB">
            <w:pPr>
              <w:pStyle w:val="CRCoverPage"/>
              <w:spacing w:after="0"/>
              <w:jc w:val="center"/>
              <w:rPr>
                <w:noProof/>
              </w:rPr>
            </w:pPr>
            <w:r>
              <w:rPr>
                <w:b/>
                <w:noProof/>
                <w:sz w:val="28"/>
              </w:rPr>
              <w:t>CR</w:t>
            </w:r>
          </w:p>
        </w:tc>
        <w:tc>
          <w:tcPr>
            <w:tcW w:w="1276" w:type="dxa"/>
            <w:shd w:val="pct30" w:color="FFFF00" w:fill="auto"/>
          </w:tcPr>
          <w:p w14:paraId="0424488F" w14:textId="77777777" w:rsidR="007B0E11" w:rsidRPr="00410371" w:rsidRDefault="00000000" w:rsidP="00F17BCB">
            <w:pPr>
              <w:pStyle w:val="CRCoverPage"/>
              <w:spacing w:after="0"/>
              <w:rPr>
                <w:noProof/>
              </w:rPr>
            </w:pPr>
            <w:fldSimple w:instr=" DOCPROPERTY  Cr#  \* MERGEFORMAT ">
              <w:r w:rsidR="007B0E11" w:rsidRPr="00410371">
                <w:rPr>
                  <w:b/>
                  <w:noProof/>
                  <w:sz w:val="28"/>
                </w:rPr>
                <w:t>3123</w:t>
              </w:r>
            </w:fldSimple>
          </w:p>
        </w:tc>
        <w:tc>
          <w:tcPr>
            <w:tcW w:w="709" w:type="dxa"/>
          </w:tcPr>
          <w:p w14:paraId="7F004A19" w14:textId="77777777" w:rsidR="007B0E11" w:rsidRDefault="007B0E11" w:rsidP="00F17BCB">
            <w:pPr>
              <w:pStyle w:val="CRCoverPage"/>
              <w:tabs>
                <w:tab w:val="right" w:pos="625"/>
              </w:tabs>
              <w:spacing w:after="0"/>
              <w:jc w:val="center"/>
              <w:rPr>
                <w:noProof/>
              </w:rPr>
            </w:pPr>
            <w:r>
              <w:rPr>
                <w:b/>
                <w:bCs/>
                <w:noProof/>
                <w:sz w:val="28"/>
              </w:rPr>
              <w:t>rev</w:t>
            </w:r>
          </w:p>
        </w:tc>
        <w:tc>
          <w:tcPr>
            <w:tcW w:w="992" w:type="dxa"/>
            <w:shd w:val="pct30" w:color="FFFF00" w:fill="auto"/>
          </w:tcPr>
          <w:p w14:paraId="49278B1B" w14:textId="77777777" w:rsidR="007B0E11" w:rsidRPr="00410371" w:rsidRDefault="00000000" w:rsidP="00F17BCB">
            <w:pPr>
              <w:pStyle w:val="CRCoverPage"/>
              <w:spacing w:after="0"/>
              <w:jc w:val="center"/>
              <w:rPr>
                <w:b/>
                <w:noProof/>
              </w:rPr>
            </w:pPr>
            <w:fldSimple w:instr=" DOCPROPERTY  Revision  \* MERGEFORMAT ">
              <w:r w:rsidR="007B0E11" w:rsidRPr="00410371">
                <w:rPr>
                  <w:b/>
                  <w:noProof/>
                  <w:sz w:val="28"/>
                </w:rPr>
                <w:t>-</w:t>
              </w:r>
            </w:fldSimple>
          </w:p>
        </w:tc>
        <w:tc>
          <w:tcPr>
            <w:tcW w:w="2410" w:type="dxa"/>
          </w:tcPr>
          <w:p w14:paraId="0D10658D" w14:textId="77777777" w:rsidR="007B0E11" w:rsidRDefault="007B0E11" w:rsidP="00F1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846D" w14:textId="77777777" w:rsidR="007B0E11" w:rsidRPr="00410371" w:rsidRDefault="00000000" w:rsidP="00F17BCB">
            <w:pPr>
              <w:pStyle w:val="CRCoverPage"/>
              <w:spacing w:after="0"/>
              <w:jc w:val="center"/>
              <w:rPr>
                <w:noProof/>
                <w:sz w:val="28"/>
              </w:rPr>
            </w:pPr>
            <w:fldSimple w:instr=" DOCPROPERTY  Version  \* MERGEFORMAT ">
              <w:r w:rsidR="007B0E11" w:rsidRPr="00410371">
                <w:rPr>
                  <w:b/>
                  <w:noProof/>
                  <w:sz w:val="28"/>
                </w:rPr>
                <w:t>18.4.0</w:t>
              </w:r>
            </w:fldSimple>
          </w:p>
        </w:tc>
        <w:tc>
          <w:tcPr>
            <w:tcW w:w="143" w:type="dxa"/>
            <w:tcBorders>
              <w:right w:val="single" w:sz="4" w:space="0" w:color="auto"/>
            </w:tcBorders>
          </w:tcPr>
          <w:p w14:paraId="332917E6" w14:textId="77777777" w:rsidR="007B0E11" w:rsidRDefault="007B0E11" w:rsidP="00F17BCB">
            <w:pPr>
              <w:pStyle w:val="CRCoverPage"/>
              <w:spacing w:after="0"/>
              <w:rPr>
                <w:noProof/>
              </w:rPr>
            </w:pPr>
          </w:p>
        </w:tc>
      </w:tr>
      <w:tr w:rsidR="007B0E11" w14:paraId="73122D8F" w14:textId="77777777" w:rsidTr="00F17BCB">
        <w:tc>
          <w:tcPr>
            <w:tcW w:w="9641" w:type="dxa"/>
            <w:gridSpan w:val="9"/>
            <w:tcBorders>
              <w:left w:val="single" w:sz="4" w:space="0" w:color="auto"/>
              <w:right w:val="single" w:sz="4" w:space="0" w:color="auto"/>
            </w:tcBorders>
          </w:tcPr>
          <w:p w14:paraId="2A7F5CA7" w14:textId="77777777" w:rsidR="007B0E11" w:rsidRDefault="007B0E11" w:rsidP="00F17BCB">
            <w:pPr>
              <w:pStyle w:val="CRCoverPage"/>
              <w:spacing w:after="0"/>
              <w:rPr>
                <w:noProof/>
              </w:rPr>
            </w:pPr>
          </w:p>
        </w:tc>
      </w:tr>
      <w:tr w:rsidR="007B0E11" w14:paraId="6913C42C" w14:textId="77777777" w:rsidTr="00F17BCB">
        <w:tc>
          <w:tcPr>
            <w:tcW w:w="9641" w:type="dxa"/>
            <w:gridSpan w:val="9"/>
            <w:tcBorders>
              <w:top w:val="single" w:sz="4" w:space="0" w:color="auto"/>
            </w:tcBorders>
          </w:tcPr>
          <w:p w14:paraId="1B6ABE50" w14:textId="77777777" w:rsidR="007B0E11" w:rsidRPr="00F25D98" w:rsidRDefault="007B0E11" w:rsidP="00F17BC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B0E11" w14:paraId="2D180954" w14:textId="77777777" w:rsidTr="00F17BCB">
        <w:tc>
          <w:tcPr>
            <w:tcW w:w="9641" w:type="dxa"/>
            <w:gridSpan w:val="9"/>
          </w:tcPr>
          <w:p w14:paraId="3659C645" w14:textId="77777777" w:rsidR="007B0E11" w:rsidRDefault="007B0E11" w:rsidP="00F17BCB">
            <w:pPr>
              <w:pStyle w:val="CRCoverPage"/>
              <w:spacing w:after="0"/>
              <w:rPr>
                <w:noProof/>
                <w:sz w:val="8"/>
                <w:szCs w:val="8"/>
              </w:rPr>
            </w:pPr>
          </w:p>
        </w:tc>
      </w:tr>
    </w:tbl>
    <w:p w14:paraId="0E2AA134" w14:textId="77777777" w:rsidR="007B0E11" w:rsidRDefault="007B0E11" w:rsidP="007B0E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E11" w14:paraId="40608782" w14:textId="77777777" w:rsidTr="00F17BCB">
        <w:tc>
          <w:tcPr>
            <w:tcW w:w="2835" w:type="dxa"/>
          </w:tcPr>
          <w:p w14:paraId="1476F886" w14:textId="77777777" w:rsidR="007B0E11" w:rsidRDefault="007B0E11" w:rsidP="00F17BCB">
            <w:pPr>
              <w:pStyle w:val="CRCoverPage"/>
              <w:tabs>
                <w:tab w:val="right" w:pos="2751"/>
              </w:tabs>
              <w:spacing w:after="0"/>
              <w:rPr>
                <w:b/>
                <w:i/>
                <w:noProof/>
              </w:rPr>
            </w:pPr>
            <w:r>
              <w:rPr>
                <w:b/>
                <w:i/>
                <w:noProof/>
              </w:rPr>
              <w:t>Proposed change affects:</w:t>
            </w:r>
          </w:p>
        </w:tc>
        <w:tc>
          <w:tcPr>
            <w:tcW w:w="1418" w:type="dxa"/>
          </w:tcPr>
          <w:p w14:paraId="3328DBBC" w14:textId="77777777" w:rsidR="007B0E11" w:rsidRDefault="007B0E11" w:rsidP="00F1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297D5" w14:textId="77777777" w:rsidR="007B0E11" w:rsidRDefault="007B0E11" w:rsidP="00F17BCB">
            <w:pPr>
              <w:pStyle w:val="CRCoverPage"/>
              <w:spacing w:after="0"/>
              <w:jc w:val="center"/>
              <w:rPr>
                <w:b/>
                <w:caps/>
                <w:noProof/>
              </w:rPr>
            </w:pPr>
          </w:p>
        </w:tc>
        <w:tc>
          <w:tcPr>
            <w:tcW w:w="709" w:type="dxa"/>
            <w:tcBorders>
              <w:left w:val="single" w:sz="4" w:space="0" w:color="auto"/>
            </w:tcBorders>
          </w:tcPr>
          <w:p w14:paraId="4A07ACBB" w14:textId="77777777" w:rsidR="007B0E11" w:rsidRDefault="007B0E11" w:rsidP="00F1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A606C" w14:textId="77777777" w:rsidR="007B0E11" w:rsidRDefault="007B0E11" w:rsidP="00F17BCB">
            <w:pPr>
              <w:pStyle w:val="CRCoverPage"/>
              <w:spacing w:after="0"/>
              <w:jc w:val="center"/>
              <w:rPr>
                <w:b/>
                <w:caps/>
                <w:noProof/>
              </w:rPr>
            </w:pPr>
          </w:p>
        </w:tc>
        <w:tc>
          <w:tcPr>
            <w:tcW w:w="2126" w:type="dxa"/>
          </w:tcPr>
          <w:p w14:paraId="28D1C496" w14:textId="77777777" w:rsidR="007B0E11" w:rsidRDefault="007B0E11" w:rsidP="00F1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F6E8F" w14:textId="77777777" w:rsidR="007B0E11" w:rsidRDefault="007B0E11" w:rsidP="00F17BCB">
            <w:pPr>
              <w:pStyle w:val="CRCoverPage"/>
              <w:spacing w:after="0"/>
              <w:jc w:val="center"/>
              <w:rPr>
                <w:b/>
                <w:caps/>
                <w:noProof/>
              </w:rPr>
            </w:pPr>
          </w:p>
        </w:tc>
        <w:tc>
          <w:tcPr>
            <w:tcW w:w="1418" w:type="dxa"/>
            <w:tcBorders>
              <w:left w:val="nil"/>
            </w:tcBorders>
          </w:tcPr>
          <w:p w14:paraId="57F1230A" w14:textId="77777777" w:rsidR="007B0E11" w:rsidRDefault="007B0E11" w:rsidP="00F1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A0E39" w14:textId="77777777" w:rsidR="007B0E11" w:rsidRDefault="007B0E11" w:rsidP="00F17BCB">
            <w:pPr>
              <w:pStyle w:val="CRCoverPage"/>
              <w:spacing w:after="0"/>
              <w:jc w:val="center"/>
              <w:rPr>
                <w:b/>
                <w:bCs/>
                <w:caps/>
                <w:noProof/>
              </w:rPr>
            </w:pPr>
          </w:p>
        </w:tc>
      </w:tr>
    </w:tbl>
    <w:p w14:paraId="523B6828" w14:textId="77777777" w:rsidR="007B0E11" w:rsidRDefault="007B0E11" w:rsidP="007B0E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0E11" w14:paraId="43C3336A" w14:textId="77777777" w:rsidTr="00F17BCB">
        <w:tc>
          <w:tcPr>
            <w:tcW w:w="9640" w:type="dxa"/>
            <w:gridSpan w:val="11"/>
          </w:tcPr>
          <w:p w14:paraId="4C17AFE1" w14:textId="77777777" w:rsidR="007B0E11" w:rsidRDefault="007B0E11" w:rsidP="00F17BCB">
            <w:pPr>
              <w:pStyle w:val="CRCoverPage"/>
              <w:spacing w:after="0"/>
              <w:rPr>
                <w:noProof/>
                <w:sz w:val="8"/>
                <w:szCs w:val="8"/>
              </w:rPr>
            </w:pPr>
          </w:p>
        </w:tc>
      </w:tr>
      <w:tr w:rsidR="007B0E11" w14:paraId="40929AA4" w14:textId="77777777" w:rsidTr="00F17BCB">
        <w:tc>
          <w:tcPr>
            <w:tcW w:w="1843" w:type="dxa"/>
            <w:tcBorders>
              <w:top w:val="single" w:sz="4" w:space="0" w:color="auto"/>
              <w:left w:val="single" w:sz="4" w:space="0" w:color="auto"/>
            </w:tcBorders>
          </w:tcPr>
          <w:p w14:paraId="329839D5" w14:textId="77777777" w:rsidR="007B0E11" w:rsidRDefault="007B0E11" w:rsidP="00F1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F6F6E" w14:textId="77777777" w:rsidR="007B0E11" w:rsidRDefault="00000000" w:rsidP="00F17BCB">
            <w:pPr>
              <w:pStyle w:val="CRCoverPage"/>
              <w:spacing w:after="0"/>
              <w:ind w:left="100"/>
              <w:rPr>
                <w:noProof/>
              </w:rPr>
            </w:pPr>
            <w:fldSimple w:instr=" DOCPROPERTY  CrTitle  \* MERGEFORMAT ">
              <w:r w:rsidR="007B0E11">
                <w:t>Addition of Annex F for ATG test cases</w:t>
              </w:r>
            </w:fldSimple>
          </w:p>
        </w:tc>
      </w:tr>
      <w:tr w:rsidR="007B0E11" w14:paraId="7A8A7947" w14:textId="77777777" w:rsidTr="00F17BCB">
        <w:tc>
          <w:tcPr>
            <w:tcW w:w="1843" w:type="dxa"/>
            <w:tcBorders>
              <w:left w:val="single" w:sz="4" w:space="0" w:color="auto"/>
            </w:tcBorders>
          </w:tcPr>
          <w:p w14:paraId="53434A96" w14:textId="77777777" w:rsidR="007B0E11" w:rsidRDefault="007B0E11" w:rsidP="00F17BCB">
            <w:pPr>
              <w:pStyle w:val="CRCoverPage"/>
              <w:spacing w:after="0"/>
              <w:rPr>
                <w:b/>
                <w:i/>
                <w:noProof/>
                <w:sz w:val="8"/>
                <w:szCs w:val="8"/>
              </w:rPr>
            </w:pPr>
          </w:p>
        </w:tc>
        <w:tc>
          <w:tcPr>
            <w:tcW w:w="7797" w:type="dxa"/>
            <w:gridSpan w:val="10"/>
            <w:tcBorders>
              <w:right w:val="single" w:sz="4" w:space="0" w:color="auto"/>
            </w:tcBorders>
          </w:tcPr>
          <w:p w14:paraId="5791417F" w14:textId="77777777" w:rsidR="007B0E11" w:rsidRDefault="007B0E11" w:rsidP="00F17BCB">
            <w:pPr>
              <w:pStyle w:val="CRCoverPage"/>
              <w:spacing w:after="0"/>
              <w:rPr>
                <w:noProof/>
                <w:sz w:val="8"/>
                <w:szCs w:val="8"/>
              </w:rPr>
            </w:pPr>
          </w:p>
        </w:tc>
      </w:tr>
      <w:tr w:rsidR="007B0E11" w14:paraId="5380F6D0" w14:textId="77777777" w:rsidTr="00F17BCB">
        <w:tc>
          <w:tcPr>
            <w:tcW w:w="1843" w:type="dxa"/>
            <w:tcBorders>
              <w:left w:val="single" w:sz="4" w:space="0" w:color="auto"/>
            </w:tcBorders>
          </w:tcPr>
          <w:p w14:paraId="2D5B9853" w14:textId="77777777" w:rsidR="007B0E11" w:rsidRDefault="007B0E11" w:rsidP="00F1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EF61A0" w14:textId="77777777" w:rsidR="007B0E11" w:rsidRDefault="00000000" w:rsidP="00F17BCB">
            <w:pPr>
              <w:pStyle w:val="CRCoverPage"/>
              <w:spacing w:after="0"/>
              <w:ind w:left="100"/>
              <w:rPr>
                <w:noProof/>
              </w:rPr>
            </w:pPr>
            <w:fldSimple w:instr=" DOCPROPERTY  SourceIfWg  \* MERGEFORMAT ">
              <w:r w:rsidR="007B0E11">
                <w:rPr>
                  <w:noProof/>
                </w:rPr>
                <w:t>Ericsson</w:t>
              </w:r>
            </w:fldSimple>
          </w:p>
        </w:tc>
      </w:tr>
      <w:tr w:rsidR="007B0E11" w14:paraId="5D7F31A8" w14:textId="77777777" w:rsidTr="00F17BCB">
        <w:tc>
          <w:tcPr>
            <w:tcW w:w="1843" w:type="dxa"/>
            <w:tcBorders>
              <w:left w:val="single" w:sz="4" w:space="0" w:color="auto"/>
            </w:tcBorders>
          </w:tcPr>
          <w:p w14:paraId="1589728A" w14:textId="77777777" w:rsidR="007B0E11" w:rsidRDefault="007B0E11" w:rsidP="00F1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BDDF7" w14:textId="77777777" w:rsidR="007B0E11" w:rsidRDefault="007B0E11" w:rsidP="00F17BCB">
            <w:pPr>
              <w:pStyle w:val="CRCoverPage"/>
              <w:spacing w:after="0"/>
              <w:ind w:left="100"/>
              <w:rPr>
                <w:noProof/>
              </w:rPr>
            </w:pPr>
            <w:r>
              <w:t>R5</w:t>
            </w:r>
            <w:fldSimple w:instr=" DOCPROPERTY  SourceIfTsg  \* MERGEFORMAT "/>
          </w:p>
        </w:tc>
      </w:tr>
      <w:tr w:rsidR="007B0E11" w14:paraId="0A3F6A8A" w14:textId="77777777" w:rsidTr="00F17BCB">
        <w:tc>
          <w:tcPr>
            <w:tcW w:w="1843" w:type="dxa"/>
            <w:tcBorders>
              <w:left w:val="single" w:sz="4" w:space="0" w:color="auto"/>
            </w:tcBorders>
          </w:tcPr>
          <w:p w14:paraId="73A0ED91" w14:textId="77777777" w:rsidR="007B0E11" w:rsidRDefault="007B0E11" w:rsidP="00F17BCB">
            <w:pPr>
              <w:pStyle w:val="CRCoverPage"/>
              <w:spacing w:after="0"/>
              <w:rPr>
                <w:b/>
                <w:i/>
                <w:noProof/>
                <w:sz w:val="8"/>
                <w:szCs w:val="8"/>
              </w:rPr>
            </w:pPr>
          </w:p>
        </w:tc>
        <w:tc>
          <w:tcPr>
            <w:tcW w:w="7797" w:type="dxa"/>
            <w:gridSpan w:val="10"/>
            <w:tcBorders>
              <w:right w:val="single" w:sz="4" w:space="0" w:color="auto"/>
            </w:tcBorders>
          </w:tcPr>
          <w:p w14:paraId="7FC6D752" w14:textId="77777777" w:rsidR="007B0E11" w:rsidRDefault="007B0E11" w:rsidP="00F17BCB">
            <w:pPr>
              <w:pStyle w:val="CRCoverPage"/>
              <w:spacing w:after="0"/>
              <w:rPr>
                <w:noProof/>
                <w:sz w:val="8"/>
                <w:szCs w:val="8"/>
              </w:rPr>
            </w:pPr>
          </w:p>
        </w:tc>
      </w:tr>
      <w:tr w:rsidR="007B0E11" w14:paraId="6A6E1362" w14:textId="77777777" w:rsidTr="00F17BCB">
        <w:tc>
          <w:tcPr>
            <w:tcW w:w="1843" w:type="dxa"/>
            <w:tcBorders>
              <w:left w:val="single" w:sz="4" w:space="0" w:color="auto"/>
            </w:tcBorders>
          </w:tcPr>
          <w:p w14:paraId="3DE6EC73" w14:textId="77777777" w:rsidR="007B0E11" w:rsidRDefault="007B0E11" w:rsidP="00F17BCB">
            <w:pPr>
              <w:pStyle w:val="CRCoverPage"/>
              <w:tabs>
                <w:tab w:val="right" w:pos="1759"/>
              </w:tabs>
              <w:spacing w:after="0"/>
              <w:rPr>
                <w:b/>
                <w:i/>
                <w:noProof/>
              </w:rPr>
            </w:pPr>
            <w:r>
              <w:rPr>
                <w:b/>
                <w:i/>
                <w:noProof/>
              </w:rPr>
              <w:t>Work item code:</w:t>
            </w:r>
          </w:p>
        </w:tc>
        <w:tc>
          <w:tcPr>
            <w:tcW w:w="3686" w:type="dxa"/>
            <w:gridSpan w:val="5"/>
            <w:shd w:val="pct30" w:color="FFFF00" w:fill="auto"/>
          </w:tcPr>
          <w:p w14:paraId="5F09DA15" w14:textId="77777777" w:rsidR="007B0E11" w:rsidRDefault="00000000" w:rsidP="00F17BCB">
            <w:pPr>
              <w:pStyle w:val="CRCoverPage"/>
              <w:spacing w:after="0"/>
              <w:ind w:left="100"/>
              <w:rPr>
                <w:noProof/>
              </w:rPr>
            </w:pPr>
            <w:fldSimple w:instr=" DOCPROPERTY  RelatedWis  \* MERGEFORMAT ">
              <w:r w:rsidR="007B0E11">
                <w:rPr>
                  <w:noProof/>
                </w:rPr>
                <w:t>NR_ATG-UEConTest</w:t>
              </w:r>
            </w:fldSimple>
          </w:p>
        </w:tc>
        <w:tc>
          <w:tcPr>
            <w:tcW w:w="567" w:type="dxa"/>
            <w:tcBorders>
              <w:left w:val="nil"/>
            </w:tcBorders>
          </w:tcPr>
          <w:p w14:paraId="18003D76" w14:textId="77777777" w:rsidR="007B0E11" w:rsidRDefault="007B0E11" w:rsidP="00F17BCB">
            <w:pPr>
              <w:pStyle w:val="CRCoverPage"/>
              <w:spacing w:after="0"/>
              <w:ind w:right="100"/>
              <w:rPr>
                <w:noProof/>
              </w:rPr>
            </w:pPr>
          </w:p>
        </w:tc>
        <w:tc>
          <w:tcPr>
            <w:tcW w:w="1417" w:type="dxa"/>
            <w:gridSpan w:val="3"/>
            <w:tcBorders>
              <w:left w:val="nil"/>
            </w:tcBorders>
          </w:tcPr>
          <w:p w14:paraId="5C428592" w14:textId="77777777" w:rsidR="007B0E11" w:rsidRDefault="007B0E11" w:rsidP="00F1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0B2A98" w14:textId="77777777" w:rsidR="007B0E11" w:rsidRDefault="00000000" w:rsidP="00F17BCB">
            <w:pPr>
              <w:pStyle w:val="CRCoverPage"/>
              <w:spacing w:after="0"/>
              <w:ind w:left="100"/>
              <w:rPr>
                <w:noProof/>
              </w:rPr>
            </w:pPr>
            <w:fldSimple w:instr=" DOCPROPERTY  ResDate  \* MERGEFORMAT ">
              <w:r w:rsidR="007B0E11">
                <w:rPr>
                  <w:noProof/>
                </w:rPr>
                <w:t>2024-11-08</w:t>
              </w:r>
            </w:fldSimple>
          </w:p>
        </w:tc>
      </w:tr>
      <w:tr w:rsidR="007B0E11" w14:paraId="5F1D8855" w14:textId="77777777" w:rsidTr="00F17BCB">
        <w:tc>
          <w:tcPr>
            <w:tcW w:w="1843" w:type="dxa"/>
            <w:tcBorders>
              <w:left w:val="single" w:sz="4" w:space="0" w:color="auto"/>
            </w:tcBorders>
          </w:tcPr>
          <w:p w14:paraId="1BEA94B5" w14:textId="77777777" w:rsidR="007B0E11" w:rsidRDefault="007B0E11" w:rsidP="00F17BCB">
            <w:pPr>
              <w:pStyle w:val="CRCoverPage"/>
              <w:spacing w:after="0"/>
              <w:rPr>
                <w:b/>
                <w:i/>
                <w:noProof/>
                <w:sz w:val="8"/>
                <w:szCs w:val="8"/>
              </w:rPr>
            </w:pPr>
          </w:p>
        </w:tc>
        <w:tc>
          <w:tcPr>
            <w:tcW w:w="1986" w:type="dxa"/>
            <w:gridSpan w:val="4"/>
          </w:tcPr>
          <w:p w14:paraId="1157B222" w14:textId="77777777" w:rsidR="007B0E11" w:rsidRDefault="007B0E11" w:rsidP="00F17BCB">
            <w:pPr>
              <w:pStyle w:val="CRCoverPage"/>
              <w:spacing w:after="0"/>
              <w:rPr>
                <w:noProof/>
                <w:sz w:val="8"/>
                <w:szCs w:val="8"/>
              </w:rPr>
            </w:pPr>
          </w:p>
        </w:tc>
        <w:tc>
          <w:tcPr>
            <w:tcW w:w="2267" w:type="dxa"/>
            <w:gridSpan w:val="2"/>
          </w:tcPr>
          <w:p w14:paraId="6C5975AD" w14:textId="77777777" w:rsidR="007B0E11" w:rsidRDefault="007B0E11" w:rsidP="00F17BCB">
            <w:pPr>
              <w:pStyle w:val="CRCoverPage"/>
              <w:spacing w:after="0"/>
              <w:rPr>
                <w:noProof/>
                <w:sz w:val="8"/>
                <w:szCs w:val="8"/>
              </w:rPr>
            </w:pPr>
          </w:p>
        </w:tc>
        <w:tc>
          <w:tcPr>
            <w:tcW w:w="1417" w:type="dxa"/>
            <w:gridSpan w:val="3"/>
          </w:tcPr>
          <w:p w14:paraId="3F0457F2" w14:textId="77777777" w:rsidR="007B0E11" w:rsidRDefault="007B0E11" w:rsidP="00F17BCB">
            <w:pPr>
              <w:pStyle w:val="CRCoverPage"/>
              <w:spacing w:after="0"/>
              <w:rPr>
                <w:noProof/>
                <w:sz w:val="8"/>
                <w:szCs w:val="8"/>
              </w:rPr>
            </w:pPr>
          </w:p>
        </w:tc>
        <w:tc>
          <w:tcPr>
            <w:tcW w:w="2127" w:type="dxa"/>
            <w:tcBorders>
              <w:right w:val="single" w:sz="4" w:space="0" w:color="auto"/>
            </w:tcBorders>
          </w:tcPr>
          <w:p w14:paraId="24AEC08C" w14:textId="77777777" w:rsidR="007B0E11" w:rsidRDefault="007B0E11" w:rsidP="00F17BCB">
            <w:pPr>
              <w:pStyle w:val="CRCoverPage"/>
              <w:spacing w:after="0"/>
              <w:rPr>
                <w:noProof/>
                <w:sz w:val="8"/>
                <w:szCs w:val="8"/>
              </w:rPr>
            </w:pPr>
          </w:p>
        </w:tc>
      </w:tr>
      <w:tr w:rsidR="007B0E11" w14:paraId="0F27243E" w14:textId="77777777" w:rsidTr="00F17BCB">
        <w:trPr>
          <w:cantSplit/>
        </w:trPr>
        <w:tc>
          <w:tcPr>
            <w:tcW w:w="1843" w:type="dxa"/>
            <w:tcBorders>
              <w:left w:val="single" w:sz="4" w:space="0" w:color="auto"/>
            </w:tcBorders>
          </w:tcPr>
          <w:p w14:paraId="0B041E0B" w14:textId="77777777" w:rsidR="007B0E11" w:rsidRDefault="007B0E11" w:rsidP="00F17BCB">
            <w:pPr>
              <w:pStyle w:val="CRCoverPage"/>
              <w:tabs>
                <w:tab w:val="right" w:pos="1759"/>
              </w:tabs>
              <w:spacing w:after="0"/>
              <w:rPr>
                <w:b/>
                <w:i/>
                <w:noProof/>
              </w:rPr>
            </w:pPr>
            <w:r>
              <w:rPr>
                <w:b/>
                <w:i/>
                <w:noProof/>
              </w:rPr>
              <w:t>Category:</w:t>
            </w:r>
          </w:p>
        </w:tc>
        <w:tc>
          <w:tcPr>
            <w:tcW w:w="851" w:type="dxa"/>
            <w:shd w:val="pct30" w:color="FFFF00" w:fill="auto"/>
          </w:tcPr>
          <w:p w14:paraId="38013475" w14:textId="77777777" w:rsidR="007B0E11" w:rsidRDefault="00000000" w:rsidP="00F17BCB">
            <w:pPr>
              <w:pStyle w:val="CRCoverPage"/>
              <w:spacing w:after="0"/>
              <w:ind w:left="100" w:right="-609"/>
              <w:rPr>
                <w:b/>
                <w:noProof/>
              </w:rPr>
            </w:pPr>
            <w:fldSimple w:instr=" DOCPROPERTY  Cat  \* MERGEFORMAT ">
              <w:r w:rsidR="007B0E11">
                <w:rPr>
                  <w:b/>
                  <w:noProof/>
                </w:rPr>
                <w:t>F</w:t>
              </w:r>
            </w:fldSimple>
          </w:p>
        </w:tc>
        <w:tc>
          <w:tcPr>
            <w:tcW w:w="3402" w:type="dxa"/>
            <w:gridSpan w:val="5"/>
            <w:tcBorders>
              <w:left w:val="nil"/>
            </w:tcBorders>
          </w:tcPr>
          <w:p w14:paraId="214649A4" w14:textId="77777777" w:rsidR="007B0E11" w:rsidRDefault="007B0E11" w:rsidP="00F17BCB">
            <w:pPr>
              <w:pStyle w:val="CRCoverPage"/>
              <w:spacing w:after="0"/>
              <w:rPr>
                <w:noProof/>
              </w:rPr>
            </w:pPr>
          </w:p>
        </w:tc>
        <w:tc>
          <w:tcPr>
            <w:tcW w:w="1417" w:type="dxa"/>
            <w:gridSpan w:val="3"/>
            <w:tcBorders>
              <w:left w:val="nil"/>
            </w:tcBorders>
          </w:tcPr>
          <w:p w14:paraId="2083E9F4" w14:textId="77777777" w:rsidR="007B0E11" w:rsidRDefault="007B0E11" w:rsidP="00F1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2F327" w14:textId="77777777" w:rsidR="007B0E11" w:rsidRDefault="00000000" w:rsidP="00F17BCB">
            <w:pPr>
              <w:pStyle w:val="CRCoverPage"/>
              <w:spacing w:after="0"/>
              <w:ind w:left="100"/>
              <w:rPr>
                <w:noProof/>
              </w:rPr>
            </w:pPr>
            <w:fldSimple w:instr=" DOCPROPERTY  Release  \* MERGEFORMAT ">
              <w:r w:rsidR="007B0E11">
                <w:rPr>
                  <w:noProof/>
                </w:rPr>
                <w:t>Rel-18</w:t>
              </w:r>
            </w:fldSimple>
          </w:p>
        </w:tc>
      </w:tr>
      <w:tr w:rsidR="007B0E11" w14:paraId="4FB394A7" w14:textId="77777777" w:rsidTr="00F17BCB">
        <w:tc>
          <w:tcPr>
            <w:tcW w:w="1843" w:type="dxa"/>
            <w:tcBorders>
              <w:left w:val="single" w:sz="4" w:space="0" w:color="auto"/>
              <w:bottom w:val="single" w:sz="4" w:space="0" w:color="auto"/>
            </w:tcBorders>
          </w:tcPr>
          <w:p w14:paraId="6BA628C6" w14:textId="77777777" w:rsidR="007B0E11" w:rsidRDefault="007B0E11" w:rsidP="00F17BCB">
            <w:pPr>
              <w:pStyle w:val="CRCoverPage"/>
              <w:spacing w:after="0"/>
              <w:rPr>
                <w:b/>
                <w:i/>
                <w:noProof/>
              </w:rPr>
            </w:pPr>
          </w:p>
        </w:tc>
        <w:tc>
          <w:tcPr>
            <w:tcW w:w="4677" w:type="dxa"/>
            <w:gridSpan w:val="8"/>
            <w:tcBorders>
              <w:bottom w:val="single" w:sz="4" w:space="0" w:color="auto"/>
            </w:tcBorders>
          </w:tcPr>
          <w:p w14:paraId="6077345B" w14:textId="77777777" w:rsidR="007B0E11" w:rsidRDefault="007B0E11" w:rsidP="00F1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06DC9" w14:textId="77777777" w:rsidR="007B0E11" w:rsidRDefault="007B0E11" w:rsidP="00F17BC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092FB" w14:textId="77777777" w:rsidR="007B0E11" w:rsidRPr="007C2097" w:rsidRDefault="007B0E11" w:rsidP="00F1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0E11" w14:paraId="0FCDEFBC" w14:textId="77777777" w:rsidTr="00F17BCB">
        <w:tc>
          <w:tcPr>
            <w:tcW w:w="1843" w:type="dxa"/>
          </w:tcPr>
          <w:p w14:paraId="375AB30B" w14:textId="77777777" w:rsidR="007B0E11" w:rsidRDefault="007B0E11" w:rsidP="00F17BCB">
            <w:pPr>
              <w:pStyle w:val="CRCoverPage"/>
              <w:spacing w:after="0"/>
              <w:rPr>
                <w:b/>
                <w:i/>
                <w:noProof/>
                <w:sz w:val="8"/>
                <w:szCs w:val="8"/>
              </w:rPr>
            </w:pPr>
          </w:p>
        </w:tc>
        <w:tc>
          <w:tcPr>
            <w:tcW w:w="7797" w:type="dxa"/>
            <w:gridSpan w:val="10"/>
          </w:tcPr>
          <w:p w14:paraId="2D9387D0" w14:textId="77777777" w:rsidR="007B0E11" w:rsidRDefault="007B0E11" w:rsidP="00F17BCB">
            <w:pPr>
              <w:pStyle w:val="CRCoverPage"/>
              <w:spacing w:after="0"/>
              <w:rPr>
                <w:noProof/>
                <w:sz w:val="8"/>
                <w:szCs w:val="8"/>
              </w:rPr>
            </w:pPr>
          </w:p>
        </w:tc>
      </w:tr>
      <w:tr w:rsidR="007B0E11" w14:paraId="5CF06D34" w14:textId="77777777" w:rsidTr="00F17BCB">
        <w:tc>
          <w:tcPr>
            <w:tcW w:w="2694" w:type="dxa"/>
            <w:gridSpan w:val="2"/>
            <w:tcBorders>
              <w:top w:val="single" w:sz="4" w:space="0" w:color="auto"/>
              <w:left w:val="single" w:sz="4" w:space="0" w:color="auto"/>
            </w:tcBorders>
          </w:tcPr>
          <w:p w14:paraId="6A72C979" w14:textId="77777777" w:rsidR="007B0E11" w:rsidRDefault="007B0E11" w:rsidP="00F1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8206A" w14:textId="77777777" w:rsidR="007B0E11" w:rsidRDefault="007B0E11" w:rsidP="00F17BCB">
            <w:pPr>
              <w:pStyle w:val="CRCoverPage"/>
              <w:spacing w:after="0"/>
              <w:ind w:left="100"/>
              <w:rPr>
                <w:noProof/>
              </w:rPr>
            </w:pPr>
            <w:r>
              <w:rPr>
                <w:noProof/>
              </w:rPr>
              <w:t>The MU and TT analysis need to be added into Annex F for TC 6.3J.3.3, 6.3J.3.4 and 7.3J.2</w:t>
            </w:r>
          </w:p>
        </w:tc>
      </w:tr>
      <w:tr w:rsidR="007B0E11" w14:paraId="1E720EF7" w14:textId="77777777" w:rsidTr="00F17BCB">
        <w:tc>
          <w:tcPr>
            <w:tcW w:w="2694" w:type="dxa"/>
            <w:gridSpan w:val="2"/>
            <w:tcBorders>
              <w:left w:val="single" w:sz="4" w:space="0" w:color="auto"/>
            </w:tcBorders>
          </w:tcPr>
          <w:p w14:paraId="0E9A56E9"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5204D527" w14:textId="77777777" w:rsidR="007B0E11" w:rsidRDefault="007B0E11" w:rsidP="00F17BCB">
            <w:pPr>
              <w:pStyle w:val="CRCoverPage"/>
              <w:spacing w:after="0"/>
              <w:rPr>
                <w:noProof/>
                <w:sz w:val="8"/>
                <w:szCs w:val="8"/>
              </w:rPr>
            </w:pPr>
          </w:p>
        </w:tc>
      </w:tr>
      <w:tr w:rsidR="007B0E11" w14:paraId="1DCE3FB1" w14:textId="77777777" w:rsidTr="00F17BCB">
        <w:tc>
          <w:tcPr>
            <w:tcW w:w="2694" w:type="dxa"/>
            <w:gridSpan w:val="2"/>
            <w:tcBorders>
              <w:left w:val="single" w:sz="4" w:space="0" w:color="auto"/>
            </w:tcBorders>
          </w:tcPr>
          <w:p w14:paraId="18B4CC62" w14:textId="77777777" w:rsidR="007B0E11" w:rsidRDefault="007B0E11" w:rsidP="00F17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19D59" w14:textId="77777777" w:rsidR="007B0E11" w:rsidRDefault="007B0E11" w:rsidP="00F17BCB">
            <w:pPr>
              <w:pStyle w:val="CRCoverPage"/>
              <w:spacing w:after="0"/>
              <w:ind w:left="100"/>
              <w:rPr>
                <w:noProof/>
              </w:rPr>
            </w:pPr>
            <w:r>
              <w:rPr>
                <w:noProof/>
              </w:rPr>
              <w:t>Adding MU and TT analysis for TC 6.3J.3.3, 6.3J.3.4 and 7.3J.2</w:t>
            </w:r>
          </w:p>
        </w:tc>
      </w:tr>
      <w:tr w:rsidR="007B0E11" w14:paraId="329ECEE2" w14:textId="77777777" w:rsidTr="00F17BCB">
        <w:tc>
          <w:tcPr>
            <w:tcW w:w="2694" w:type="dxa"/>
            <w:gridSpan w:val="2"/>
            <w:tcBorders>
              <w:left w:val="single" w:sz="4" w:space="0" w:color="auto"/>
            </w:tcBorders>
          </w:tcPr>
          <w:p w14:paraId="0C6E338F"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7ABCA8A6" w14:textId="77777777" w:rsidR="007B0E11" w:rsidRDefault="007B0E11" w:rsidP="00F17BCB">
            <w:pPr>
              <w:pStyle w:val="CRCoverPage"/>
              <w:spacing w:after="0"/>
              <w:rPr>
                <w:noProof/>
                <w:sz w:val="8"/>
                <w:szCs w:val="8"/>
              </w:rPr>
            </w:pPr>
          </w:p>
        </w:tc>
      </w:tr>
      <w:tr w:rsidR="007B0E11" w14:paraId="3A669AAF" w14:textId="77777777" w:rsidTr="00F17BCB">
        <w:tc>
          <w:tcPr>
            <w:tcW w:w="2694" w:type="dxa"/>
            <w:gridSpan w:val="2"/>
            <w:tcBorders>
              <w:left w:val="single" w:sz="4" w:space="0" w:color="auto"/>
              <w:bottom w:val="single" w:sz="4" w:space="0" w:color="auto"/>
            </w:tcBorders>
          </w:tcPr>
          <w:p w14:paraId="11738135" w14:textId="77777777" w:rsidR="007B0E11" w:rsidRDefault="007B0E11" w:rsidP="00F17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07E36" w14:textId="77777777" w:rsidR="007B0E11" w:rsidRDefault="007B0E11" w:rsidP="00F17BCB">
            <w:pPr>
              <w:pStyle w:val="CRCoverPage"/>
              <w:spacing w:after="0"/>
              <w:ind w:left="100"/>
              <w:rPr>
                <w:noProof/>
              </w:rPr>
            </w:pPr>
            <w:r>
              <w:rPr>
                <w:noProof/>
              </w:rPr>
              <w:t>NR_ATG-UEConTest work item cannot be completed</w:t>
            </w:r>
          </w:p>
        </w:tc>
      </w:tr>
      <w:tr w:rsidR="007B0E11" w14:paraId="7878EB05" w14:textId="77777777" w:rsidTr="00F17BCB">
        <w:tc>
          <w:tcPr>
            <w:tcW w:w="2694" w:type="dxa"/>
            <w:gridSpan w:val="2"/>
          </w:tcPr>
          <w:p w14:paraId="0D4906D7" w14:textId="77777777" w:rsidR="007B0E11" w:rsidRDefault="007B0E11" w:rsidP="00F17BCB">
            <w:pPr>
              <w:pStyle w:val="CRCoverPage"/>
              <w:spacing w:after="0"/>
              <w:rPr>
                <w:b/>
                <w:i/>
                <w:noProof/>
                <w:sz w:val="8"/>
                <w:szCs w:val="8"/>
              </w:rPr>
            </w:pPr>
          </w:p>
        </w:tc>
        <w:tc>
          <w:tcPr>
            <w:tcW w:w="6946" w:type="dxa"/>
            <w:gridSpan w:val="9"/>
          </w:tcPr>
          <w:p w14:paraId="459822B9" w14:textId="77777777" w:rsidR="007B0E11" w:rsidRDefault="007B0E11" w:rsidP="00F17BCB">
            <w:pPr>
              <w:pStyle w:val="CRCoverPage"/>
              <w:spacing w:after="0"/>
              <w:rPr>
                <w:noProof/>
                <w:sz w:val="8"/>
                <w:szCs w:val="8"/>
              </w:rPr>
            </w:pPr>
          </w:p>
        </w:tc>
      </w:tr>
      <w:tr w:rsidR="007B0E11" w14:paraId="4195A73B" w14:textId="77777777" w:rsidTr="00F17BCB">
        <w:tc>
          <w:tcPr>
            <w:tcW w:w="2694" w:type="dxa"/>
            <w:gridSpan w:val="2"/>
            <w:tcBorders>
              <w:top w:val="single" w:sz="4" w:space="0" w:color="auto"/>
              <w:left w:val="single" w:sz="4" w:space="0" w:color="auto"/>
            </w:tcBorders>
          </w:tcPr>
          <w:p w14:paraId="51DD1A86" w14:textId="77777777" w:rsidR="007B0E11" w:rsidRDefault="007B0E11" w:rsidP="00F17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4F5C53" w14:textId="56B70B51" w:rsidR="007B0E11" w:rsidRDefault="000E79A9" w:rsidP="00F17BCB">
            <w:pPr>
              <w:pStyle w:val="CRCoverPage"/>
              <w:spacing w:after="0"/>
              <w:ind w:left="100"/>
              <w:rPr>
                <w:noProof/>
              </w:rPr>
            </w:pPr>
            <w:r>
              <w:rPr>
                <w:noProof/>
              </w:rPr>
              <w:t>F.1.2 F.1.3 F.3.2 F.3.3</w:t>
            </w:r>
          </w:p>
        </w:tc>
      </w:tr>
      <w:tr w:rsidR="007B0E11" w14:paraId="72E8819D" w14:textId="77777777" w:rsidTr="00F17BCB">
        <w:tc>
          <w:tcPr>
            <w:tcW w:w="2694" w:type="dxa"/>
            <w:gridSpan w:val="2"/>
            <w:tcBorders>
              <w:left w:val="single" w:sz="4" w:space="0" w:color="auto"/>
            </w:tcBorders>
          </w:tcPr>
          <w:p w14:paraId="253D5C6D" w14:textId="77777777" w:rsidR="007B0E11" w:rsidRDefault="007B0E11" w:rsidP="00F17BCB">
            <w:pPr>
              <w:pStyle w:val="CRCoverPage"/>
              <w:spacing w:after="0"/>
              <w:rPr>
                <w:b/>
                <w:i/>
                <w:noProof/>
                <w:sz w:val="8"/>
                <w:szCs w:val="8"/>
              </w:rPr>
            </w:pPr>
          </w:p>
        </w:tc>
        <w:tc>
          <w:tcPr>
            <w:tcW w:w="6946" w:type="dxa"/>
            <w:gridSpan w:val="9"/>
            <w:tcBorders>
              <w:right w:val="single" w:sz="4" w:space="0" w:color="auto"/>
            </w:tcBorders>
          </w:tcPr>
          <w:p w14:paraId="3E0F7AD8" w14:textId="77777777" w:rsidR="007B0E11" w:rsidRDefault="007B0E11" w:rsidP="00F17BCB">
            <w:pPr>
              <w:pStyle w:val="CRCoverPage"/>
              <w:spacing w:after="0"/>
              <w:rPr>
                <w:noProof/>
                <w:sz w:val="8"/>
                <w:szCs w:val="8"/>
              </w:rPr>
            </w:pPr>
          </w:p>
        </w:tc>
      </w:tr>
      <w:tr w:rsidR="007B0E11" w14:paraId="6D8BE2BC" w14:textId="77777777" w:rsidTr="00F17BCB">
        <w:tc>
          <w:tcPr>
            <w:tcW w:w="2694" w:type="dxa"/>
            <w:gridSpan w:val="2"/>
            <w:tcBorders>
              <w:left w:val="single" w:sz="4" w:space="0" w:color="auto"/>
            </w:tcBorders>
          </w:tcPr>
          <w:p w14:paraId="5CC1595F" w14:textId="77777777" w:rsidR="007B0E11" w:rsidRDefault="007B0E11" w:rsidP="00F17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E7CBD" w14:textId="77777777" w:rsidR="007B0E11" w:rsidRDefault="007B0E11" w:rsidP="00F17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40F5C" w14:textId="77777777" w:rsidR="007B0E11" w:rsidRDefault="007B0E11" w:rsidP="00F17BCB">
            <w:pPr>
              <w:pStyle w:val="CRCoverPage"/>
              <w:spacing w:after="0"/>
              <w:jc w:val="center"/>
              <w:rPr>
                <w:b/>
                <w:caps/>
                <w:noProof/>
              </w:rPr>
            </w:pPr>
            <w:r>
              <w:rPr>
                <w:b/>
                <w:caps/>
                <w:noProof/>
              </w:rPr>
              <w:t>N</w:t>
            </w:r>
          </w:p>
        </w:tc>
        <w:tc>
          <w:tcPr>
            <w:tcW w:w="2977" w:type="dxa"/>
            <w:gridSpan w:val="4"/>
          </w:tcPr>
          <w:p w14:paraId="34DE3F2D" w14:textId="77777777" w:rsidR="007B0E11" w:rsidRDefault="007B0E11" w:rsidP="00F17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2A5F03" w14:textId="77777777" w:rsidR="007B0E11" w:rsidRDefault="007B0E11" w:rsidP="00F17BCB">
            <w:pPr>
              <w:pStyle w:val="CRCoverPage"/>
              <w:spacing w:after="0"/>
              <w:ind w:left="99"/>
              <w:rPr>
                <w:noProof/>
              </w:rPr>
            </w:pPr>
          </w:p>
        </w:tc>
      </w:tr>
      <w:tr w:rsidR="007B0E11" w14:paraId="5A0DD47F" w14:textId="77777777" w:rsidTr="00F17BCB">
        <w:tc>
          <w:tcPr>
            <w:tcW w:w="2694" w:type="dxa"/>
            <w:gridSpan w:val="2"/>
            <w:tcBorders>
              <w:left w:val="single" w:sz="4" w:space="0" w:color="auto"/>
            </w:tcBorders>
          </w:tcPr>
          <w:p w14:paraId="2A862EAC" w14:textId="77777777" w:rsidR="007B0E11" w:rsidRDefault="007B0E11" w:rsidP="00F17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575F" w14:textId="77777777" w:rsidR="007B0E11" w:rsidRDefault="007B0E11" w:rsidP="00F1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9BE03" w14:textId="77777777" w:rsidR="007B0E11" w:rsidRDefault="007B0E11" w:rsidP="00F17BCB">
            <w:pPr>
              <w:pStyle w:val="CRCoverPage"/>
              <w:spacing w:after="0"/>
              <w:jc w:val="center"/>
              <w:rPr>
                <w:b/>
                <w:caps/>
                <w:noProof/>
              </w:rPr>
            </w:pPr>
            <w:r>
              <w:rPr>
                <w:b/>
                <w:caps/>
                <w:noProof/>
              </w:rPr>
              <w:t>X</w:t>
            </w:r>
          </w:p>
        </w:tc>
        <w:tc>
          <w:tcPr>
            <w:tcW w:w="2977" w:type="dxa"/>
            <w:gridSpan w:val="4"/>
          </w:tcPr>
          <w:p w14:paraId="02DB6584" w14:textId="77777777" w:rsidR="007B0E11" w:rsidRDefault="007B0E11" w:rsidP="00F17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22623" w14:textId="77777777" w:rsidR="007B0E11" w:rsidRDefault="007B0E11" w:rsidP="00F17BCB">
            <w:pPr>
              <w:pStyle w:val="CRCoverPage"/>
              <w:spacing w:after="0"/>
              <w:ind w:left="99"/>
              <w:rPr>
                <w:noProof/>
              </w:rPr>
            </w:pPr>
            <w:r>
              <w:rPr>
                <w:noProof/>
              </w:rPr>
              <w:t xml:space="preserve">TS/TR ... CR ... </w:t>
            </w:r>
          </w:p>
        </w:tc>
      </w:tr>
      <w:tr w:rsidR="007B0E11" w14:paraId="2661432B" w14:textId="77777777" w:rsidTr="00F17BCB">
        <w:tc>
          <w:tcPr>
            <w:tcW w:w="2694" w:type="dxa"/>
            <w:gridSpan w:val="2"/>
            <w:tcBorders>
              <w:left w:val="single" w:sz="4" w:space="0" w:color="auto"/>
            </w:tcBorders>
          </w:tcPr>
          <w:p w14:paraId="5F9DFD6D" w14:textId="77777777" w:rsidR="007B0E11" w:rsidRDefault="007B0E11" w:rsidP="00F17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103103" w14:textId="77777777" w:rsidR="007B0E11" w:rsidRDefault="007B0E11" w:rsidP="00F17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527F1" w14:textId="77777777" w:rsidR="007B0E11" w:rsidRDefault="007B0E11" w:rsidP="00F17BCB">
            <w:pPr>
              <w:pStyle w:val="CRCoverPage"/>
              <w:spacing w:after="0"/>
              <w:jc w:val="center"/>
              <w:rPr>
                <w:b/>
                <w:caps/>
                <w:noProof/>
              </w:rPr>
            </w:pPr>
          </w:p>
        </w:tc>
        <w:tc>
          <w:tcPr>
            <w:tcW w:w="2977" w:type="dxa"/>
            <w:gridSpan w:val="4"/>
          </w:tcPr>
          <w:p w14:paraId="5D4A18F3" w14:textId="77777777" w:rsidR="007B0E11" w:rsidRDefault="007B0E11" w:rsidP="00F17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BF84B" w14:textId="77777777" w:rsidR="007B0E11" w:rsidRDefault="007B0E11" w:rsidP="00F17BCB">
            <w:pPr>
              <w:pStyle w:val="CRCoverPage"/>
              <w:spacing w:after="0"/>
              <w:ind w:left="99"/>
              <w:rPr>
                <w:noProof/>
              </w:rPr>
            </w:pPr>
            <w:r>
              <w:rPr>
                <w:noProof/>
              </w:rPr>
              <w:t xml:space="preserve">TS 38.521-1 CR 3042--3044 ... </w:t>
            </w:r>
          </w:p>
        </w:tc>
      </w:tr>
      <w:tr w:rsidR="007B0E11" w14:paraId="08B88E1B" w14:textId="77777777" w:rsidTr="00F17BCB">
        <w:tc>
          <w:tcPr>
            <w:tcW w:w="2694" w:type="dxa"/>
            <w:gridSpan w:val="2"/>
            <w:tcBorders>
              <w:left w:val="single" w:sz="4" w:space="0" w:color="auto"/>
            </w:tcBorders>
          </w:tcPr>
          <w:p w14:paraId="7C5A8E14" w14:textId="77777777" w:rsidR="007B0E11" w:rsidRDefault="007B0E11" w:rsidP="00F17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97DB7" w14:textId="77777777" w:rsidR="007B0E11" w:rsidRDefault="007B0E11" w:rsidP="00F17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76A" w14:textId="77777777" w:rsidR="007B0E11" w:rsidRDefault="007B0E11" w:rsidP="00F17BCB">
            <w:pPr>
              <w:pStyle w:val="CRCoverPage"/>
              <w:spacing w:after="0"/>
              <w:jc w:val="center"/>
              <w:rPr>
                <w:b/>
                <w:caps/>
                <w:noProof/>
              </w:rPr>
            </w:pPr>
            <w:r>
              <w:rPr>
                <w:b/>
                <w:caps/>
                <w:noProof/>
              </w:rPr>
              <w:t>X</w:t>
            </w:r>
          </w:p>
        </w:tc>
        <w:tc>
          <w:tcPr>
            <w:tcW w:w="2977" w:type="dxa"/>
            <w:gridSpan w:val="4"/>
          </w:tcPr>
          <w:p w14:paraId="0111207F" w14:textId="77777777" w:rsidR="007B0E11" w:rsidRDefault="007B0E11" w:rsidP="00F17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86A74" w14:textId="77777777" w:rsidR="007B0E11" w:rsidRDefault="007B0E11" w:rsidP="00F17BCB">
            <w:pPr>
              <w:pStyle w:val="CRCoverPage"/>
              <w:spacing w:after="0"/>
              <w:ind w:left="99"/>
              <w:rPr>
                <w:noProof/>
              </w:rPr>
            </w:pPr>
            <w:r>
              <w:rPr>
                <w:noProof/>
              </w:rPr>
              <w:t xml:space="preserve">TS/TR ... CR ... </w:t>
            </w:r>
          </w:p>
        </w:tc>
      </w:tr>
      <w:tr w:rsidR="007B0E11" w14:paraId="13D25628" w14:textId="77777777" w:rsidTr="00F17BCB">
        <w:tc>
          <w:tcPr>
            <w:tcW w:w="2694" w:type="dxa"/>
            <w:gridSpan w:val="2"/>
            <w:tcBorders>
              <w:left w:val="single" w:sz="4" w:space="0" w:color="auto"/>
            </w:tcBorders>
          </w:tcPr>
          <w:p w14:paraId="2B3055FF" w14:textId="77777777" w:rsidR="007B0E11" w:rsidRDefault="007B0E11" w:rsidP="00F17BCB">
            <w:pPr>
              <w:pStyle w:val="CRCoverPage"/>
              <w:spacing w:after="0"/>
              <w:rPr>
                <w:b/>
                <w:i/>
                <w:noProof/>
              </w:rPr>
            </w:pPr>
          </w:p>
        </w:tc>
        <w:tc>
          <w:tcPr>
            <w:tcW w:w="6946" w:type="dxa"/>
            <w:gridSpan w:val="9"/>
            <w:tcBorders>
              <w:right w:val="single" w:sz="4" w:space="0" w:color="auto"/>
            </w:tcBorders>
          </w:tcPr>
          <w:p w14:paraId="785FF1F6" w14:textId="77777777" w:rsidR="007B0E11" w:rsidRDefault="007B0E11" w:rsidP="00F17BCB">
            <w:pPr>
              <w:pStyle w:val="CRCoverPage"/>
              <w:spacing w:after="0"/>
              <w:rPr>
                <w:noProof/>
              </w:rPr>
            </w:pPr>
          </w:p>
        </w:tc>
      </w:tr>
      <w:tr w:rsidR="007B0E11" w14:paraId="2D8FA009" w14:textId="77777777" w:rsidTr="00F17BCB">
        <w:tc>
          <w:tcPr>
            <w:tcW w:w="2694" w:type="dxa"/>
            <w:gridSpan w:val="2"/>
            <w:tcBorders>
              <w:left w:val="single" w:sz="4" w:space="0" w:color="auto"/>
              <w:bottom w:val="single" w:sz="4" w:space="0" w:color="auto"/>
            </w:tcBorders>
          </w:tcPr>
          <w:p w14:paraId="073FE812" w14:textId="77777777" w:rsidR="007B0E11" w:rsidRDefault="007B0E11" w:rsidP="00F17B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69C1C" w14:textId="77777777" w:rsidR="007B0E11" w:rsidRDefault="007B0E11" w:rsidP="00F17BCB">
            <w:pPr>
              <w:pStyle w:val="CRCoverPage"/>
              <w:spacing w:after="0"/>
              <w:ind w:left="100"/>
              <w:rPr>
                <w:noProof/>
              </w:rPr>
            </w:pPr>
          </w:p>
        </w:tc>
      </w:tr>
      <w:tr w:rsidR="007B0E11" w:rsidRPr="008863B9" w14:paraId="30D2EADA" w14:textId="77777777" w:rsidTr="00F17BCB">
        <w:tc>
          <w:tcPr>
            <w:tcW w:w="2694" w:type="dxa"/>
            <w:gridSpan w:val="2"/>
            <w:tcBorders>
              <w:top w:val="single" w:sz="4" w:space="0" w:color="auto"/>
              <w:bottom w:val="single" w:sz="4" w:space="0" w:color="auto"/>
            </w:tcBorders>
          </w:tcPr>
          <w:p w14:paraId="79FB4625" w14:textId="77777777" w:rsidR="007B0E11" w:rsidRPr="008863B9" w:rsidRDefault="007B0E11" w:rsidP="00F17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EE138" w14:textId="77777777" w:rsidR="007B0E11" w:rsidRPr="008863B9" w:rsidRDefault="007B0E11" w:rsidP="00F17BCB">
            <w:pPr>
              <w:pStyle w:val="CRCoverPage"/>
              <w:spacing w:after="0"/>
              <w:ind w:left="100"/>
              <w:rPr>
                <w:noProof/>
                <w:sz w:val="8"/>
                <w:szCs w:val="8"/>
              </w:rPr>
            </w:pPr>
          </w:p>
        </w:tc>
      </w:tr>
      <w:tr w:rsidR="007B0E11" w14:paraId="0B498F52" w14:textId="77777777" w:rsidTr="00F17BCB">
        <w:tc>
          <w:tcPr>
            <w:tcW w:w="2694" w:type="dxa"/>
            <w:gridSpan w:val="2"/>
            <w:tcBorders>
              <w:top w:val="single" w:sz="4" w:space="0" w:color="auto"/>
              <w:left w:val="single" w:sz="4" w:space="0" w:color="auto"/>
              <w:bottom w:val="single" w:sz="4" w:space="0" w:color="auto"/>
            </w:tcBorders>
          </w:tcPr>
          <w:p w14:paraId="268867F1" w14:textId="77777777" w:rsidR="007B0E11" w:rsidRDefault="007B0E11" w:rsidP="00F17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84B9C" w14:textId="77777777" w:rsidR="007B0E11" w:rsidRDefault="007B0E11" w:rsidP="00F17BCB">
            <w:pPr>
              <w:pStyle w:val="CRCoverPage"/>
              <w:spacing w:after="0"/>
              <w:ind w:left="100"/>
              <w:rPr>
                <w:noProof/>
              </w:rPr>
            </w:pPr>
          </w:p>
        </w:tc>
      </w:tr>
    </w:tbl>
    <w:p w14:paraId="200BE2A1" w14:textId="77777777" w:rsidR="007B0E11" w:rsidRDefault="007B0E11" w:rsidP="007B0E11">
      <w:pPr>
        <w:pStyle w:val="CRCoverPage"/>
        <w:spacing w:after="0"/>
        <w:rPr>
          <w:noProof/>
          <w:sz w:val="8"/>
          <w:szCs w:val="8"/>
        </w:rPr>
      </w:pPr>
    </w:p>
    <w:p w14:paraId="6EF57507" w14:textId="0BEC2A58" w:rsidR="007B0E11" w:rsidRDefault="007B0E11">
      <w:pPr>
        <w:overflowPunct/>
        <w:autoSpaceDE/>
        <w:autoSpaceDN/>
        <w:adjustRightInd/>
        <w:spacing w:after="160" w:line="259" w:lineRule="auto"/>
        <w:textAlignment w:val="auto"/>
        <w:rPr>
          <w:rFonts w:ascii="Arial" w:hAnsi="Arial"/>
          <w:sz w:val="32"/>
        </w:rPr>
      </w:pPr>
      <w:r>
        <w:br w:type="page"/>
      </w:r>
    </w:p>
    <w:p w14:paraId="25E82DAB" w14:textId="77777777" w:rsidR="007B0E11" w:rsidRDefault="007B0E11" w:rsidP="007B0E11">
      <w:pPr>
        <w:pStyle w:val="Separation"/>
        <w:rPr>
          <w:rFonts w:eastAsia="??"/>
          <w:color w:val="FF0000"/>
          <w:sz w:val="32"/>
          <w:lang w:eastAsia="en-GB"/>
        </w:rPr>
      </w:pPr>
      <w:bookmarkStart w:id="3" w:name="_Toc524968914"/>
      <w:bookmarkStart w:id="4" w:name="_Toc524968908"/>
      <w:bookmarkStart w:id="5" w:name="_Toc52217967"/>
      <w:bookmarkStart w:id="6" w:name="_Toc36713654"/>
      <w:bookmarkStart w:id="7" w:name="_Toc90971497"/>
      <w:bookmarkStart w:id="8" w:name="_Toc75510019"/>
      <w:bookmarkStart w:id="9" w:name="_Toc36713251"/>
      <w:bookmarkStart w:id="10" w:name="_Toc68538436"/>
      <w:bookmarkStart w:id="11" w:name="_Toc58499579"/>
      <w:bookmarkStart w:id="12" w:name="_Hlk181981398"/>
      <w:r>
        <w:rPr>
          <w:rFonts w:eastAsia="??"/>
          <w:color w:val="FF0000"/>
          <w:sz w:val="32"/>
        </w:rPr>
        <w:lastRenderedPageBreak/>
        <w:t>&lt;&lt;&lt; START OF CHANGES &gt;&gt;&gt;</w:t>
      </w:r>
      <w:bookmarkEnd w:id="3"/>
      <w:bookmarkEnd w:id="4"/>
      <w:bookmarkEnd w:id="5"/>
      <w:bookmarkEnd w:id="6"/>
      <w:bookmarkEnd w:id="7"/>
      <w:bookmarkEnd w:id="8"/>
      <w:bookmarkEnd w:id="9"/>
      <w:bookmarkEnd w:id="10"/>
      <w:bookmarkEnd w:id="11"/>
    </w:p>
    <w:bookmarkEnd w:id="12"/>
    <w:p w14:paraId="601BA24E" w14:textId="32367A10" w:rsidR="00975C97" w:rsidRPr="00C64635" w:rsidRDefault="00975C97" w:rsidP="00975C97">
      <w:pPr>
        <w:pStyle w:val="Heading2"/>
      </w:pPr>
      <w:r w:rsidRPr="00C64635">
        <w:t>F.1.2</w:t>
      </w:r>
      <w:r w:rsidRPr="00C64635">
        <w:tab/>
      </w:r>
      <w:r w:rsidRPr="00C64635">
        <w:rPr>
          <w:lang w:eastAsia="sv-SE"/>
        </w:rPr>
        <w:t xml:space="preserve">Measurement of </w:t>
      </w:r>
      <w:r w:rsidRPr="00C64635">
        <w:t>transmitter</w:t>
      </w:r>
      <w:bookmarkEnd w:id="0"/>
      <w:bookmarkEnd w:id="1"/>
    </w:p>
    <w:p w14:paraId="425EEA5A" w14:textId="77777777" w:rsidR="007B0744" w:rsidRPr="00C64635" w:rsidRDefault="00FB1274" w:rsidP="007B0744">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3212032E" w14:textId="4E6742FB" w:rsidR="00FB1274" w:rsidRPr="00C64635" w:rsidRDefault="007B0744" w:rsidP="00FB1274">
      <w:pPr>
        <w:pStyle w:val="EditorsNote"/>
      </w:pPr>
      <w:r w:rsidRPr="00C64635">
        <w:t>- MU and TT for spurious emission for intra-band UL contiguous CA with UL-MIMO test cases are working assumption. Values will be revisited once more analysis is available.</w:t>
      </w:r>
    </w:p>
    <w:p w14:paraId="1F2E8598" w14:textId="77777777" w:rsidR="00975C97" w:rsidRPr="00C64635" w:rsidRDefault="00975C97" w:rsidP="00346178">
      <w:pPr>
        <w:pStyle w:val="TH"/>
      </w:pPr>
      <w:r w:rsidRPr="00C6463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75C97" w:rsidRPr="00C64635" w14:paraId="1FD96903" w14:textId="77777777" w:rsidTr="00FA2128">
        <w:trPr>
          <w:cantSplit/>
          <w:jc w:val="center"/>
        </w:trPr>
        <w:tc>
          <w:tcPr>
            <w:tcW w:w="2454" w:type="dxa"/>
          </w:tcPr>
          <w:p w14:paraId="56C7EA57" w14:textId="77777777" w:rsidR="00975C97" w:rsidRPr="00C64635" w:rsidRDefault="00975C97" w:rsidP="00346178">
            <w:pPr>
              <w:pStyle w:val="TAH"/>
            </w:pPr>
            <w:r w:rsidRPr="00C64635">
              <w:t>Subclause</w:t>
            </w:r>
          </w:p>
        </w:tc>
        <w:tc>
          <w:tcPr>
            <w:tcW w:w="4570" w:type="dxa"/>
          </w:tcPr>
          <w:p w14:paraId="4E75E871" w14:textId="77777777" w:rsidR="00975C97" w:rsidRPr="00C64635" w:rsidRDefault="00975C97" w:rsidP="00346178">
            <w:pPr>
              <w:pStyle w:val="TAH"/>
            </w:pPr>
            <w:r w:rsidRPr="00C64635">
              <w:t>Maximum Test System Uncertainty</w:t>
            </w:r>
          </w:p>
        </w:tc>
        <w:tc>
          <w:tcPr>
            <w:tcW w:w="2741" w:type="dxa"/>
          </w:tcPr>
          <w:p w14:paraId="1C6312EA" w14:textId="77777777" w:rsidR="00975C97" w:rsidRPr="00C64635" w:rsidRDefault="00975C97" w:rsidP="00346178">
            <w:pPr>
              <w:pStyle w:val="TAH"/>
            </w:pPr>
            <w:r w:rsidRPr="00C64635">
              <w:t>Derivation of Test System Uncertainty</w:t>
            </w:r>
          </w:p>
        </w:tc>
      </w:tr>
      <w:tr w:rsidR="00975C97" w:rsidRPr="00C64635" w14:paraId="723A136A" w14:textId="77777777" w:rsidTr="00FA2128">
        <w:trPr>
          <w:cantSplit/>
          <w:jc w:val="center"/>
        </w:trPr>
        <w:tc>
          <w:tcPr>
            <w:tcW w:w="2454" w:type="dxa"/>
          </w:tcPr>
          <w:p w14:paraId="729E4EEF" w14:textId="77777777" w:rsidR="00975C97" w:rsidRPr="00C64635" w:rsidRDefault="00975C97" w:rsidP="00346178">
            <w:pPr>
              <w:pStyle w:val="TAL"/>
            </w:pPr>
            <w:r w:rsidRPr="00C64635">
              <w:t>6.2.1 UE maximum output power</w:t>
            </w:r>
          </w:p>
        </w:tc>
        <w:tc>
          <w:tcPr>
            <w:tcW w:w="4570" w:type="dxa"/>
          </w:tcPr>
          <w:p w14:paraId="3E472587" w14:textId="77777777" w:rsidR="00975C97" w:rsidRPr="00C64635" w:rsidRDefault="00975C97" w:rsidP="00346178">
            <w:pPr>
              <w:pStyle w:val="TAL"/>
            </w:pPr>
            <w:r w:rsidRPr="00C64635">
              <w:t>f ≤ 3.0GHz</w:t>
            </w:r>
          </w:p>
          <w:p w14:paraId="4A778BE0" w14:textId="77777777" w:rsidR="00975C97" w:rsidRPr="00C64635" w:rsidRDefault="00975C97" w:rsidP="00346178">
            <w:pPr>
              <w:pStyle w:val="TAL"/>
            </w:pPr>
            <w:r w:rsidRPr="00C64635">
              <w:t>±0.7 dB, BW ≤ 40MHz</w:t>
            </w:r>
          </w:p>
          <w:p w14:paraId="673DF66D" w14:textId="77777777" w:rsidR="00975C97" w:rsidRPr="00C64635" w:rsidRDefault="00975C97" w:rsidP="00346178">
            <w:pPr>
              <w:pStyle w:val="TAL"/>
              <w:rPr>
                <w:rFonts w:cs="v4.2.0"/>
              </w:rPr>
            </w:pPr>
            <w:r w:rsidRPr="00C64635">
              <w:t>±1.4 dB, 40MHz &lt; BW ≤ 100MHz</w:t>
            </w:r>
          </w:p>
          <w:p w14:paraId="4F239C92" w14:textId="77777777" w:rsidR="00975C97" w:rsidRPr="00C64635" w:rsidRDefault="00975C97" w:rsidP="00346178">
            <w:pPr>
              <w:pStyle w:val="TAL"/>
            </w:pPr>
          </w:p>
          <w:p w14:paraId="243A793D" w14:textId="77777777" w:rsidR="00975C97" w:rsidRPr="00C64635" w:rsidRDefault="00975C97" w:rsidP="00346178">
            <w:pPr>
              <w:pStyle w:val="TAL"/>
            </w:pPr>
            <w:r w:rsidRPr="00C64635">
              <w:t>3.0GHz &lt; f ≤ 4.2GHz</w:t>
            </w:r>
          </w:p>
          <w:p w14:paraId="7249D7B9" w14:textId="77777777" w:rsidR="00975C97" w:rsidRPr="00C64635" w:rsidRDefault="00975C97" w:rsidP="00346178">
            <w:pPr>
              <w:pStyle w:val="TAL"/>
            </w:pPr>
            <w:r w:rsidRPr="00C64635">
              <w:t>±1.0 dB, BW ≤ 40MHz</w:t>
            </w:r>
          </w:p>
          <w:p w14:paraId="15E5C7C0" w14:textId="77777777" w:rsidR="00975C97" w:rsidRPr="00C64635" w:rsidRDefault="00975C97" w:rsidP="00346178">
            <w:pPr>
              <w:pStyle w:val="TAL"/>
              <w:rPr>
                <w:rFonts w:cs="v4.2.0"/>
              </w:rPr>
            </w:pPr>
            <w:r w:rsidRPr="00C64635">
              <w:t>±1.6 dB, 40MHz &lt; BW ≤ 100MHz</w:t>
            </w:r>
          </w:p>
          <w:p w14:paraId="2B2CC7D3" w14:textId="77777777" w:rsidR="00975C97" w:rsidRPr="00C64635" w:rsidRDefault="00975C97" w:rsidP="00346178">
            <w:pPr>
              <w:pStyle w:val="TAL"/>
            </w:pPr>
          </w:p>
          <w:p w14:paraId="6FFAB088" w14:textId="77777777" w:rsidR="00975C97" w:rsidRPr="00C64635" w:rsidRDefault="00975C97" w:rsidP="00346178">
            <w:pPr>
              <w:pStyle w:val="TAL"/>
            </w:pPr>
            <w:r w:rsidRPr="00C64635">
              <w:t>4.2GHz &lt; f ≤ 6.0GHz</w:t>
            </w:r>
          </w:p>
          <w:p w14:paraId="7F534B29" w14:textId="77777777" w:rsidR="00975C97" w:rsidRPr="00C64635" w:rsidRDefault="00975C97" w:rsidP="00346178">
            <w:pPr>
              <w:pStyle w:val="TAL"/>
            </w:pPr>
            <w:r w:rsidRPr="00C64635">
              <w:t>±1.3 dB, BW ≤ 20MHz</w:t>
            </w:r>
          </w:p>
          <w:p w14:paraId="39776A8B" w14:textId="77777777" w:rsidR="00975C97" w:rsidRPr="00C64635" w:rsidRDefault="00975C97" w:rsidP="00346178">
            <w:pPr>
              <w:pStyle w:val="TAL"/>
              <w:rPr>
                <w:rFonts w:cs="v4.2.0"/>
              </w:rPr>
            </w:pPr>
            <w:r w:rsidRPr="00C64635">
              <w:t>±1.5 dB, 20MHz &lt; BW ≤ 40MHz</w:t>
            </w:r>
          </w:p>
          <w:p w14:paraId="353F19B5" w14:textId="77777777" w:rsidR="00975C97" w:rsidRPr="00C64635" w:rsidRDefault="00975C97" w:rsidP="00346178">
            <w:pPr>
              <w:pStyle w:val="TAL"/>
              <w:rPr>
                <w:rFonts w:cs="v4.2.0"/>
              </w:rPr>
            </w:pPr>
            <w:r w:rsidRPr="00C64635">
              <w:t>±1.6 dB, 40MHz &lt; BW ≤ 100MHz</w:t>
            </w:r>
          </w:p>
        </w:tc>
        <w:tc>
          <w:tcPr>
            <w:tcW w:w="2741" w:type="dxa"/>
          </w:tcPr>
          <w:p w14:paraId="50CA0BF8" w14:textId="77777777" w:rsidR="00975C97" w:rsidRPr="00C64635" w:rsidRDefault="00975C97" w:rsidP="00346178">
            <w:pPr>
              <w:pStyle w:val="TAL"/>
              <w:rPr>
                <w:snapToGrid w:val="0"/>
                <w:lang w:eastAsia="sv-SE"/>
              </w:rPr>
            </w:pPr>
          </w:p>
        </w:tc>
      </w:tr>
      <w:tr w:rsidR="002E3EC7" w:rsidRPr="00C64635" w14:paraId="0244246B" w14:textId="77777777" w:rsidTr="00835EEF">
        <w:trPr>
          <w:cantSplit/>
          <w:jc w:val="center"/>
        </w:trPr>
        <w:tc>
          <w:tcPr>
            <w:tcW w:w="9765" w:type="dxa"/>
            <w:gridSpan w:val="3"/>
          </w:tcPr>
          <w:p w14:paraId="77F161DC" w14:textId="5069FCB7" w:rsidR="002E3EC7" w:rsidRPr="00C64635" w:rsidRDefault="002E3EC7" w:rsidP="002E3EC7">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2E3EC7" w:rsidRPr="00C64635" w14:paraId="3F4CB385" w14:textId="77777777" w:rsidTr="00FA2128">
        <w:trPr>
          <w:cantSplit/>
          <w:jc w:val="center"/>
        </w:trPr>
        <w:tc>
          <w:tcPr>
            <w:tcW w:w="2454" w:type="dxa"/>
          </w:tcPr>
          <w:p w14:paraId="7D18C78D" w14:textId="7C377824" w:rsidR="002E3EC7" w:rsidRPr="00C64635" w:rsidRDefault="002E3EC7" w:rsidP="002E3EC7">
            <w:pPr>
              <w:pStyle w:val="TAL"/>
              <w:rPr>
                <w:rFonts w:eastAsia="MS Mincho"/>
              </w:rPr>
            </w:pPr>
            <w:r w:rsidRPr="00C64635">
              <w:rPr>
                <w:rFonts w:eastAsia="MS Mincho"/>
              </w:rPr>
              <w:t>6.3J.1 Minimum output power for ATG</w:t>
            </w:r>
          </w:p>
        </w:tc>
        <w:tc>
          <w:tcPr>
            <w:tcW w:w="4570" w:type="dxa"/>
          </w:tcPr>
          <w:p w14:paraId="53163C0E" w14:textId="77777777" w:rsidR="002E3EC7" w:rsidRPr="00C64635" w:rsidRDefault="002E3EC7" w:rsidP="002E3EC7">
            <w:pPr>
              <w:pStyle w:val="TAL"/>
            </w:pPr>
            <w:r w:rsidRPr="00C64635">
              <w:t>For ATG UEs with no more than 2 transmit antenna connectors/ transceiver array boundary (TAB) connectors:</w:t>
            </w:r>
          </w:p>
          <w:p w14:paraId="170AB88F" w14:textId="2A4A563A" w:rsidR="002E3EC7" w:rsidRPr="00C64635" w:rsidRDefault="002E3EC7" w:rsidP="002E3EC7">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15706C4" w14:textId="77777777" w:rsidR="002E3EC7" w:rsidRPr="00C64635" w:rsidRDefault="002E3EC7" w:rsidP="002E3EC7">
            <w:pPr>
              <w:pStyle w:val="TAL"/>
              <w:rPr>
                <w:lang w:eastAsia="zh-CN"/>
              </w:rPr>
            </w:pPr>
          </w:p>
          <w:p w14:paraId="3AAC7485" w14:textId="02632086" w:rsidR="002E3EC7" w:rsidRPr="00C64635" w:rsidRDefault="002E3EC7" w:rsidP="002E3EC7">
            <w:pPr>
              <w:pStyle w:val="TAL"/>
            </w:pPr>
            <w:r w:rsidRPr="00C64635">
              <w:rPr>
                <w:lang w:eastAsia="zh-CN"/>
              </w:rPr>
              <w:t>Otherwise:</w:t>
            </w:r>
            <w:r w:rsidRPr="00C64635">
              <w:rPr>
                <w:lang w:eastAsia="zh-CN"/>
              </w:rPr>
              <w:br/>
              <w:t>FFS</w:t>
            </w:r>
          </w:p>
        </w:tc>
        <w:tc>
          <w:tcPr>
            <w:tcW w:w="2741" w:type="dxa"/>
          </w:tcPr>
          <w:p w14:paraId="04FED562" w14:textId="0F8C7CFF" w:rsidR="002E3EC7" w:rsidRPr="00C64635" w:rsidRDefault="002E3EC7" w:rsidP="002E3EC7">
            <w:pPr>
              <w:pStyle w:val="TAL"/>
              <w:rPr>
                <w:lang w:eastAsia="zh-CN"/>
              </w:rPr>
            </w:pPr>
            <w:r w:rsidRPr="00C64635">
              <w:rPr>
                <w:lang w:eastAsia="zh-CN"/>
              </w:rPr>
              <w:t>MU is for the sum of power at each of UE antenna/TAB </w:t>
            </w:r>
            <w:proofErr w:type="gramStart"/>
            <w:r w:rsidRPr="00C64635">
              <w:rPr>
                <w:lang w:eastAsia="zh-CN"/>
              </w:rPr>
              <w:t>connector, and</w:t>
            </w:r>
            <w:proofErr w:type="gramEnd"/>
            <w:r w:rsidRPr="00C64635">
              <w:rPr>
                <w:lang w:eastAsia="zh-CN"/>
              </w:rPr>
              <w:t xml:space="preserve"> is the same as the MU of single antenna port in 6.2.1 with SNR assumption reduced by 10*log10(N); with N = Number of antenna/TAB connectors, compared to the single antenna case.</w:t>
            </w:r>
          </w:p>
        </w:tc>
      </w:tr>
      <w:tr w:rsidR="002E3EC7" w:rsidRPr="00C64635" w14:paraId="2FB54388" w14:textId="77777777" w:rsidTr="00FA2128">
        <w:trPr>
          <w:cantSplit/>
          <w:jc w:val="center"/>
        </w:trPr>
        <w:tc>
          <w:tcPr>
            <w:tcW w:w="2454" w:type="dxa"/>
          </w:tcPr>
          <w:p w14:paraId="5121C2B6" w14:textId="059BBE7F" w:rsidR="002E3EC7" w:rsidRPr="00C64635" w:rsidRDefault="002E3EC7" w:rsidP="002E3EC7">
            <w:pPr>
              <w:pStyle w:val="TAL"/>
              <w:rPr>
                <w:rFonts w:eastAsia="MS Mincho"/>
              </w:rPr>
            </w:pPr>
            <w:r w:rsidRPr="00C64635">
              <w:rPr>
                <w:rFonts w:eastAsia="MS Mincho"/>
              </w:rPr>
              <w:t>6.3J.2 Transmit OFF power for ATG</w:t>
            </w:r>
          </w:p>
        </w:tc>
        <w:tc>
          <w:tcPr>
            <w:tcW w:w="4570" w:type="dxa"/>
          </w:tcPr>
          <w:p w14:paraId="1737AFB0" w14:textId="6DA761EF" w:rsidR="002E3EC7" w:rsidRPr="00C64635" w:rsidRDefault="002E3EC7" w:rsidP="002E3EC7">
            <w:pPr>
              <w:pStyle w:val="TAL"/>
            </w:pPr>
            <w:r w:rsidRPr="00C64635">
              <w:t>FFS</w:t>
            </w:r>
          </w:p>
        </w:tc>
        <w:tc>
          <w:tcPr>
            <w:tcW w:w="2741" w:type="dxa"/>
          </w:tcPr>
          <w:p w14:paraId="4E5BB82C" w14:textId="77777777" w:rsidR="002E3EC7" w:rsidRPr="00C64635" w:rsidRDefault="002E3EC7" w:rsidP="002E3EC7">
            <w:pPr>
              <w:pStyle w:val="TAL"/>
              <w:rPr>
                <w:lang w:eastAsia="zh-CN"/>
              </w:rPr>
            </w:pPr>
          </w:p>
        </w:tc>
      </w:tr>
      <w:tr w:rsidR="000F1F0A" w:rsidRPr="00C64635" w14:paraId="5D74674F" w14:textId="77777777" w:rsidTr="00FA2128">
        <w:trPr>
          <w:cantSplit/>
          <w:jc w:val="center"/>
          <w:ins w:id="13" w:author="Håkan Grunditz" w:date="2024-11-08T17:10:00Z"/>
        </w:trPr>
        <w:tc>
          <w:tcPr>
            <w:tcW w:w="2454" w:type="dxa"/>
          </w:tcPr>
          <w:p w14:paraId="030DC433" w14:textId="79ECE1EC" w:rsidR="000F1F0A" w:rsidRPr="00C64635" w:rsidRDefault="000F1F0A" w:rsidP="002E3EC7">
            <w:pPr>
              <w:pStyle w:val="TAL"/>
              <w:rPr>
                <w:ins w:id="14" w:author="Håkan Grunditz" w:date="2024-11-08T17:10:00Z"/>
                <w:rFonts w:eastAsia="MS Mincho"/>
              </w:rPr>
            </w:pPr>
            <w:ins w:id="15" w:author="Håkan Grunditz" w:date="2024-11-08T17:10:00Z">
              <w:r>
                <w:rPr>
                  <w:rFonts w:eastAsia="MS Mincho"/>
                </w:rPr>
                <w:t>6.3J.3.3</w:t>
              </w:r>
            </w:ins>
            <w:ins w:id="16" w:author="Håkan Grunditz" w:date="2024-11-08T17:11:00Z">
              <w:r>
                <w:rPr>
                  <w:rFonts w:eastAsia="MS Mincho"/>
                </w:rPr>
                <w:t xml:space="preserve"> </w:t>
              </w:r>
              <w:r w:rsidRPr="000F1F0A">
                <w:rPr>
                  <w:rFonts w:eastAsia="MS Mincho"/>
                </w:rPr>
                <w:t>PRACH time mask for ATG</w:t>
              </w:r>
            </w:ins>
          </w:p>
        </w:tc>
        <w:tc>
          <w:tcPr>
            <w:tcW w:w="4570" w:type="dxa"/>
          </w:tcPr>
          <w:p w14:paraId="422C7D2B" w14:textId="485FCFD9" w:rsidR="000F1F0A" w:rsidRPr="00C64635" w:rsidRDefault="000F1F0A" w:rsidP="002E3EC7">
            <w:pPr>
              <w:pStyle w:val="TAL"/>
              <w:rPr>
                <w:ins w:id="17" w:author="Håkan Grunditz" w:date="2024-11-08T17:10:00Z"/>
              </w:rPr>
            </w:pPr>
            <w:ins w:id="18" w:author="Håkan Grunditz" w:date="2024-11-08T17:11:00Z">
              <w:r>
                <w:t>FFS</w:t>
              </w:r>
            </w:ins>
          </w:p>
        </w:tc>
        <w:tc>
          <w:tcPr>
            <w:tcW w:w="2741" w:type="dxa"/>
          </w:tcPr>
          <w:p w14:paraId="3FCAADA5" w14:textId="77777777" w:rsidR="000F1F0A" w:rsidRPr="00C64635" w:rsidRDefault="000F1F0A" w:rsidP="002E3EC7">
            <w:pPr>
              <w:pStyle w:val="TAL"/>
              <w:rPr>
                <w:ins w:id="19" w:author="Håkan Grunditz" w:date="2024-11-08T17:10:00Z"/>
                <w:lang w:eastAsia="zh-CN"/>
              </w:rPr>
            </w:pPr>
          </w:p>
        </w:tc>
      </w:tr>
      <w:tr w:rsidR="000F1F0A" w:rsidRPr="00C64635" w14:paraId="7FC65E28" w14:textId="77777777" w:rsidTr="00FA2128">
        <w:trPr>
          <w:cantSplit/>
          <w:jc w:val="center"/>
          <w:ins w:id="20" w:author="Håkan Grunditz" w:date="2024-11-08T17:11:00Z"/>
        </w:trPr>
        <w:tc>
          <w:tcPr>
            <w:tcW w:w="2454" w:type="dxa"/>
          </w:tcPr>
          <w:p w14:paraId="77ECFAC9" w14:textId="47DF033E" w:rsidR="000F1F0A" w:rsidRDefault="000F1F0A" w:rsidP="002E3EC7">
            <w:pPr>
              <w:pStyle w:val="TAL"/>
              <w:rPr>
                <w:ins w:id="21" w:author="Håkan Grunditz" w:date="2024-11-08T17:11:00Z"/>
                <w:rFonts w:eastAsia="MS Mincho"/>
              </w:rPr>
            </w:pPr>
            <w:ins w:id="22" w:author="Håkan Grunditz" w:date="2024-11-08T17:12:00Z">
              <w:r>
                <w:rPr>
                  <w:rFonts w:eastAsia="MS Mincho"/>
                </w:rPr>
                <w:t xml:space="preserve">6.3J.3.4 </w:t>
              </w:r>
              <w:r w:rsidRPr="000F1F0A">
                <w:rPr>
                  <w:rFonts w:eastAsia="MS Mincho"/>
                </w:rPr>
                <w:t>SRS time mask for ATG</w:t>
              </w:r>
            </w:ins>
          </w:p>
        </w:tc>
        <w:tc>
          <w:tcPr>
            <w:tcW w:w="4570" w:type="dxa"/>
          </w:tcPr>
          <w:p w14:paraId="595DFA5D" w14:textId="41012B3E" w:rsidR="000F1F0A" w:rsidRDefault="000F1F0A" w:rsidP="002E3EC7">
            <w:pPr>
              <w:pStyle w:val="TAL"/>
              <w:rPr>
                <w:ins w:id="23" w:author="Håkan Grunditz" w:date="2024-11-08T17:11:00Z"/>
              </w:rPr>
            </w:pPr>
            <w:ins w:id="24" w:author="Håkan Grunditz" w:date="2024-11-08T17:11:00Z">
              <w:r>
                <w:t>FFS</w:t>
              </w:r>
            </w:ins>
          </w:p>
        </w:tc>
        <w:tc>
          <w:tcPr>
            <w:tcW w:w="2741" w:type="dxa"/>
          </w:tcPr>
          <w:p w14:paraId="055A99AE" w14:textId="77777777" w:rsidR="000F1F0A" w:rsidRPr="00C64635" w:rsidRDefault="000F1F0A" w:rsidP="002E3EC7">
            <w:pPr>
              <w:pStyle w:val="TAL"/>
              <w:rPr>
                <w:ins w:id="25" w:author="Håkan Grunditz" w:date="2024-11-08T17:11:00Z"/>
                <w:lang w:eastAsia="zh-CN"/>
              </w:rPr>
            </w:pPr>
          </w:p>
        </w:tc>
      </w:tr>
      <w:tr w:rsidR="002E3EC7" w:rsidRPr="00C64635" w14:paraId="06ED8235" w14:textId="77777777" w:rsidTr="00FA2128">
        <w:trPr>
          <w:cantSplit/>
          <w:jc w:val="center"/>
        </w:trPr>
        <w:tc>
          <w:tcPr>
            <w:tcW w:w="2454" w:type="dxa"/>
          </w:tcPr>
          <w:p w14:paraId="6B518265" w14:textId="77777777" w:rsidR="002E3EC7" w:rsidRPr="00C64635" w:rsidRDefault="002E3EC7" w:rsidP="002E3EC7">
            <w:pPr>
              <w:pStyle w:val="TAL"/>
            </w:pPr>
            <w:r w:rsidRPr="00C64635">
              <w:t>6.4.1 Frequency Error</w:t>
            </w:r>
          </w:p>
        </w:tc>
        <w:tc>
          <w:tcPr>
            <w:tcW w:w="4570" w:type="dxa"/>
          </w:tcPr>
          <w:p w14:paraId="31045780" w14:textId="77777777" w:rsidR="002E3EC7" w:rsidRPr="00C64635" w:rsidRDefault="002E3EC7" w:rsidP="002E3EC7">
            <w:pPr>
              <w:pStyle w:val="TAL"/>
            </w:pPr>
            <w:r w:rsidRPr="00C64635">
              <w:t>±15 Hz, f ≤ 3.0GHz</w:t>
            </w:r>
          </w:p>
          <w:p w14:paraId="0E9D9841" w14:textId="77777777" w:rsidR="002E3EC7" w:rsidRPr="00C64635" w:rsidRDefault="002E3EC7" w:rsidP="002E3EC7">
            <w:pPr>
              <w:pStyle w:val="TAL"/>
            </w:pPr>
            <w:r w:rsidRPr="00C64635">
              <w:t>±36 Hz, f &gt; 3.0GHz</w:t>
            </w:r>
          </w:p>
          <w:p w14:paraId="4EE6A56B" w14:textId="77777777" w:rsidR="002E3EC7" w:rsidRPr="00C64635" w:rsidRDefault="002E3EC7" w:rsidP="002E3EC7">
            <w:pPr>
              <w:pStyle w:val="TAL"/>
            </w:pPr>
          </w:p>
          <w:p w14:paraId="0164CF5E" w14:textId="77777777" w:rsidR="002E3EC7" w:rsidRPr="00C64635" w:rsidRDefault="002E3EC7" w:rsidP="002E3EC7">
            <w:pPr>
              <w:pStyle w:val="TAL"/>
            </w:pPr>
            <w:r w:rsidRPr="00C64635">
              <w:t xml:space="preserve">DL Signal level: </w:t>
            </w:r>
          </w:p>
          <w:p w14:paraId="1374064B" w14:textId="77777777" w:rsidR="002E3EC7" w:rsidRPr="00C64635" w:rsidRDefault="002E3EC7" w:rsidP="002E3EC7">
            <w:pPr>
              <w:pStyle w:val="TAL"/>
            </w:pPr>
            <w:r w:rsidRPr="00C64635">
              <w:t>±0.7 dB, f ≤ 3.0GHz</w:t>
            </w:r>
          </w:p>
          <w:p w14:paraId="6522271D" w14:textId="77777777" w:rsidR="002E3EC7" w:rsidRPr="00C64635" w:rsidRDefault="002E3EC7" w:rsidP="002E3EC7">
            <w:pPr>
              <w:pStyle w:val="TAL"/>
            </w:pPr>
            <w:r w:rsidRPr="00C64635">
              <w:t>±1.0 dB, 3.0GHz &lt; f ≤ 4.2GHz</w:t>
            </w:r>
          </w:p>
          <w:p w14:paraId="6A436DE5" w14:textId="77777777" w:rsidR="002E3EC7" w:rsidRPr="00C64635" w:rsidRDefault="002E3EC7" w:rsidP="002E3EC7">
            <w:pPr>
              <w:pStyle w:val="TAL"/>
            </w:pPr>
            <w:r w:rsidRPr="00C64635">
              <w:t>±1.5 dB, 4.2GHz &lt; f ≤ 6.0GHz</w:t>
            </w:r>
          </w:p>
        </w:tc>
        <w:tc>
          <w:tcPr>
            <w:tcW w:w="2741" w:type="dxa"/>
          </w:tcPr>
          <w:p w14:paraId="37DBD0FE" w14:textId="77777777" w:rsidR="002E3EC7" w:rsidRPr="00C64635" w:rsidRDefault="002E3EC7" w:rsidP="002E3EC7">
            <w:pPr>
              <w:pStyle w:val="TAL"/>
              <w:rPr>
                <w:snapToGrid w:val="0"/>
                <w:lang w:eastAsia="sv-SE"/>
              </w:rPr>
            </w:pPr>
          </w:p>
        </w:tc>
      </w:tr>
    </w:tbl>
    <w:p w14:paraId="630A7E3E" w14:textId="597EB45E" w:rsidR="00975C97" w:rsidRPr="002E3EC7" w:rsidRDefault="002E3EC7" w:rsidP="002E3EC7">
      <w:pPr>
        <w:pStyle w:val="Separation"/>
        <w:rPr>
          <w:rFonts w:eastAsia="??"/>
          <w:color w:val="FF0000"/>
          <w:sz w:val="32"/>
        </w:rPr>
      </w:pPr>
      <w:r w:rsidRPr="00BB65E0">
        <w:rPr>
          <w:rFonts w:eastAsia="??"/>
          <w:color w:val="FF0000"/>
          <w:sz w:val="32"/>
        </w:rPr>
        <w:t>&lt;&lt; Unchanged sections omitted &gt;&gt;</w:t>
      </w:r>
    </w:p>
    <w:p w14:paraId="2499EB6A" w14:textId="2160667D" w:rsidR="00975C97" w:rsidRPr="00C64635" w:rsidRDefault="00975C97" w:rsidP="00975C97">
      <w:pPr>
        <w:pStyle w:val="Heading2"/>
      </w:pPr>
      <w:bookmarkStart w:id="26" w:name="_Toc27478775"/>
      <w:bookmarkStart w:id="27" w:name="_Toc36227489"/>
      <w:r w:rsidRPr="00C64635">
        <w:t>F.1.3</w:t>
      </w:r>
      <w:r w:rsidRPr="00C64635">
        <w:tab/>
      </w:r>
      <w:r w:rsidRPr="00C64635">
        <w:rPr>
          <w:lang w:eastAsia="sv-SE"/>
        </w:rPr>
        <w:t xml:space="preserve">Measurement of </w:t>
      </w:r>
      <w:r w:rsidRPr="00C64635">
        <w:t>receiver</w:t>
      </w:r>
      <w:bookmarkEnd w:id="26"/>
      <w:bookmarkEnd w:id="27"/>
    </w:p>
    <w:p w14:paraId="7E3DDBFD" w14:textId="4B4BAB1D" w:rsidR="00FB1274" w:rsidRPr="00C64635" w:rsidRDefault="00FB1274" w:rsidP="00FB1274">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3FE901A6" w14:textId="77777777" w:rsidR="00975C97" w:rsidRPr="00C64635" w:rsidRDefault="00975C97" w:rsidP="00346178">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75C97" w:rsidRPr="00C64635" w14:paraId="25C3E1CC" w14:textId="77777777" w:rsidTr="00AA3E16">
        <w:trPr>
          <w:cantSplit/>
          <w:jc w:val="center"/>
        </w:trPr>
        <w:tc>
          <w:tcPr>
            <w:tcW w:w="2435" w:type="dxa"/>
          </w:tcPr>
          <w:p w14:paraId="68F1035C" w14:textId="77777777" w:rsidR="00975C97" w:rsidRPr="00C64635" w:rsidRDefault="00975C97" w:rsidP="00346178">
            <w:pPr>
              <w:pStyle w:val="TAH"/>
            </w:pPr>
            <w:r w:rsidRPr="00C64635">
              <w:t>Subclause</w:t>
            </w:r>
          </w:p>
        </w:tc>
        <w:tc>
          <w:tcPr>
            <w:tcW w:w="4535" w:type="dxa"/>
          </w:tcPr>
          <w:p w14:paraId="011ADA42" w14:textId="77777777" w:rsidR="00975C97" w:rsidRPr="00C64635" w:rsidRDefault="00975C97" w:rsidP="00346178">
            <w:pPr>
              <w:pStyle w:val="TAH"/>
            </w:pPr>
            <w:r w:rsidRPr="00C64635">
              <w:t>Maximum Test System Uncertainty</w:t>
            </w:r>
          </w:p>
        </w:tc>
        <w:tc>
          <w:tcPr>
            <w:tcW w:w="2720" w:type="dxa"/>
          </w:tcPr>
          <w:p w14:paraId="7E33D6C9" w14:textId="77777777" w:rsidR="00975C97" w:rsidRPr="00C64635" w:rsidRDefault="00975C97" w:rsidP="00346178">
            <w:pPr>
              <w:pStyle w:val="TAH"/>
            </w:pPr>
            <w:r w:rsidRPr="00C64635">
              <w:t>Derivation of Test System Uncertainty</w:t>
            </w:r>
          </w:p>
        </w:tc>
      </w:tr>
      <w:tr w:rsidR="00975C97" w:rsidRPr="00C64635" w14:paraId="3BC4FBE7" w14:textId="77777777" w:rsidTr="00AA3E16">
        <w:trPr>
          <w:cantSplit/>
          <w:jc w:val="center"/>
        </w:trPr>
        <w:tc>
          <w:tcPr>
            <w:tcW w:w="2435" w:type="dxa"/>
          </w:tcPr>
          <w:p w14:paraId="66BA0907" w14:textId="77777777" w:rsidR="00975C97" w:rsidRPr="00C64635" w:rsidRDefault="00975C97" w:rsidP="00346178">
            <w:pPr>
              <w:pStyle w:val="TAL"/>
            </w:pPr>
            <w:r w:rsidRPr="00C64635">
              <w:t>7.3.2 Reference sensitivity power level</w:t>
            </w:r>
          </w:p>
        </w:tc>
        <w:tc>
          <w:tcPr>
            <w:tcW w:w="4535" w:type="dxa"/>
          </w:tcPr>
          <w:p w14:paraId="09F93B0C" w14:textId="77777777" w:rsidR="00975C97" w:rsidRPr="00C64635" w:rsidRDefault="00975C97" w:rsidP="00346178">
            <w:pPr>
              <w:pStyle w:val="TAL"/>
            </w:pPr>
            <w:r w:rsidRPr="00C64635">
              <w:t>±0.7 dB, f ≤ 3.0GHz</w:t>
            </w:r>
          </w:p>
          <w:p w14:paraId="395AE53F" w14:textId="77777777" w:rsidR="00975C97" w:rsidRPr="00C64635" w:rsidRDefault="00975C97" w:rsidP="00346178">
            <w:pPr>
              <w:pStyle w:val="TAL"/>
            </w:pPr>
            <w:r w:rsidRPr="00C64635">
              <w:t>±1.0 dB, 3.0GHz &lt; f ≤ 4.2GHz</w:t>
            </w:r>
          </w:p>
          <w:p w14:paraId="6F1969F7" w14:textId="77777777" w:rsidR="00975C97" w:rsidRPr="00C64635" w:rsidRDefault="00975C97" w:rsidP="00346178">
            <w:pPr>
              <w:pStyle w:val="TAL"/>
              <w:rPr>
                <w:rFonts w:cs="v4.2.0"/>
              </w:rPr>
            </w:pPr>
            <w:r w:rsidRPr="00C64635">
              <w:t>±1.5 dB, 4.2GHz &lt; f ≤ 6GHz</w:t>
            </w:r>
          </w:p>
        </w:tc>
        <w:tc>
          <w:tcPr>
            <w:tcW w:w="2720" w:type="dxa"/>
          </w:tcPr>
          <w:p w14:paraId="3D031EE5" w14:textId="77777777" w:rsidR="00975C97" w:rsidRPr="00C64635" w:rsidRDefault="00975C97" w:rsidP="00346178">
            <w:pPr>
              <w:pStyle w:val="TAL"/>
              <w:rPr>
                <w:snapToGrid w:val="0"/>
                <w:lang w:eastAsia="sv-SE"/>
              </w:rPr>
            </w:pPr>
          </w:p>
        </w:tc>
      </w:tr>
      <w:tr w:rsidR="00975C97" w:rsidRPr="00C64635" w14:paraId="4618E5CB" w14:textId="77777777" w:rsidTr="00AA3E16">
        <w:trPr>
          <w:cantSplit/>
          <w:jc w:val="center"/>
        </w:trPr>
        <w:tc>
          <w:tcPr>
            <w:tcW w:w="2435" w:type="dxa"/>
          </w:tcPr>
          <w:p w14:paraId="0F00960D" w14:textId="77777777" w:rsidR="00975C97" w:rsidRPr="00C64635" w:rsidRDefault="00975C97" w:rsidP="00346178">
            <w:pPr>
              <w:pStyle w:val="TAL"/>
            </w:pPr>
            <w:r w:rsidRPr="00C64635">
              <w:t>7.3A Reference sensitivity for CA</w:t>
            </w:r>
          </w:p>
          <w:p w14:paraId="24892EFD" w14:textId="0A4109B2" w:rsidR="00975C97" w:rsidRPr="00C64635" w:rsidRDefault="00975C97" w:rsidP="00346178">
            <w:pPr>
              <w:pStyle w:val="TAL"/>
            </w:pPr>
            <w:r w:rsidRPr="00C64635">
              <w:t>(Same MU apply to all subsections including 7.3A.1</w:t>
            </w:r>
            <w:r w:rsidR="0071599A" w:rsidRPr="00C64635">
              <w:rPr>
                <w:rFonts w:cs="v4.2.0"/>
              </w:rPr>
              <w:t>, 7.3A.1_1</w:t>
            </w:r>
            <w:r w:rsidRPr="00C64635">
              <w:t>, 7.3A.2, 7.3A.3, 7.3A.4, etc.)</w:t>
            </w:r>
          </w:p>
        </w:tc>
        <w:tc>
          <w:tcPr>
            <w:tcW w:w="4535" w:type="dxa"/>
          </w:tcPr>
          <w:p w14:paraId="3DDC7794" w14:textId="77777777" w:rsidR="00975C97" w:rsidRPr="00C64635" w:rsidRDefault="00975C97" w:rsidP="00346178">
            <w:pPr>
              <w:pStyle w:val="TAL"/>
              <w:rPr>
                <w:rFonts w:cs="Arial"/>
                <w:bCs/>
                <w:szCs w:val="18"/>
              </w:rPr>
            </w:pPr>
            <w:r w:rsidRPr="00C64635">
              <w:t>Same as 7.3.2 for each component carrier</w:t>
            </w:r>
          </w:p>
        </w:tc>
        <w:tc>
          <w:tcPr>
            <w:tcW w:w="2720" w:type="dxa"/>
          </w:tcPr>
          <w:p w14:paraId="4DE4302C" w14:textId="77777777" w:rsidR="00975C97" w:rsidRPr="00C64635" w:rsidRDefault="00975C97" w:rsidP="00346178">
            <w:pPr>
              <w:pStyle w:val="TAL"/>
              <w:rPr>
                <w:snapToGrid w:val="0"/>
                <w:lang w:eastAsia="sv-SE"/>
              </w:rPr>
            </w:pPr>
          </w:p>
        </w:tc>
      </w:tr>
      <w:tr w:rsidR="00975C97" w:rsidRPr="00C64635" w14:paraId="28AD2785" w14:textId="77777777" w:rsidTr="00AA3E16">
        <w:trPr>
          <w:cantSplit/>
          <w:jc w:val="center"/>
        </w:trPr>
        <w:tc>
          <w:tcPr>
            <w:tcW w:w="2435" w:type="dxa"/>
          </w:tcPr>
          <w:p w14:paraId="44348678" w14:textId="77777777" w:rsidR="00975C97" w:rsidRPr="00C64635" w:rsidRDefault="00975C97" w:rsidP="00346178">
            <w:pPr>
              <w:pStyle w:val="TAL"/>
            </w:pPr>
            <w:r w:rsidRPr="00C64635">
              <w:t>7.3C.2 Reference sensitivity power level</w:t>
            </w:r>
          </w:p>
        </w:tc>
        <w:tc>
          <w:tcPr>
            <w:tcW w:w="4535" w:type="dxa"/>
          </w:tcPr>
          <w:p w14:paraId="2E178EC0" w14:textId="77777777" w:rsidR="00975C97" w:rsidRPr="00C64635" w:rsidRDefault="00975C97" w:rsidP="00346178">
            <w:pPr>
              <w:pStyle w:val="TAL"/>
            </w:pPr>
            <w:r w:rsidRPr="00C64635">
              <w:t>Same as 7.3.2</w:t>
            </w:r>
          </w:p>
        </w:tc>
        <w:tc>
          <w:tcPr>
            <w:tcW w:w="2720" w:type="dxa"/>
          </w:tcPr>
          <w:p w14:paraId="58CC1777" w14:textId="77777777" w:rsidR="00975C97" w:rsidRPr="00C64635" w:rsidRDefault="00975C97" w:rsidP="00346178">
            <w:pPr>
              <w:pStyle w:val="TAL"/>
              <w:rPr>
                <w:snapToGrid w:val="0"/>
                <w:lang w:eastAsia="sv-SE"/>
              </w:rPr>
            </w:pPr>
          </w:p>
        </w:tc>
      </w:tr>
      <w:tr w:rsidR="00975C97" w:rsidRPr="00C64635" w14:paraId="1CD16569" w14:textId="77777777" w:rsidTr="00AA3E16">
        <w:trPr>
          <w:cantSplit/>
          <w:jc w:val="center"/>
        </w:trPr>
        <w:tc>
          <w:tcPr>
            <w:tcW w:w="2435" w:type="dxa"/>
          </w:tcPr>
          <w:p w14:paraId="15D1D364" w14:textId="77777777" w:rsidR="00975C97" w:rsidRPr="00C64635" w:rsidRDefault="00975C97" w:rsidP="00346178">
            <w:pPr>
              <w:pStyle w:val="TAL"/>
            </w:pPr>
            <w:r w:rsidRPr="00C64635">
              <w:t>7.3D Reference sensitivity for MIMO</w:t>
            </w:r>
          </w:p>
        </w:tc>
        <w:tc>
          <w:tcPr>
            <w:tcW w:w="4535" w:type="dxa"/>
          </w:tcPr>
          <w:p w14:paraId="2DA74E0A" w14:textId="77777777" w:rsidR="00975C97" w:rsidRPr="00C64635" w:rsidRDefault="00975C97" w:rsidP="00346178">
            <w:pPr>
              <w:pStyle w:val="TAL"/>
              <w:rPr>
                <w:bCs/>
                <w:szCs w:val="18"/>
              </w:rPr>
            </w:pPr>
            <w:r w:rsidRPr="00C64635">
              <w:t>Same as 7.3.2</w:t>
            </w:r>
          </w:p>
        </w:tc>
        <w:tc>
          <w:tcPr>
            <w:tcW w:w="2720" w:type="dxa"/>
          </w:tcPr>
          <w:p w14:paraId="06699DA5" w14:textId="77777777" w:rsidR="00975C97" w:rsidRPr="00C64635" w:rsidRDefault="00975C97" w:rsidP="00346178">
            <w:pPr>
              <w:pStyle w:val="TAL"/>
              <w:rPr>
                <w:snapToGrid w:val="0"/>
                <w:lang w:eastAsia="sv-SE"/>
              </w:rPr>
            </w:pPr>
          </w:p>
        </w:tc>
      </w:tr>
      <w:tr w:rsidR="008F5ED4" w:rsidRPr="00C64635" w14:paraId="4E67132C" w14:textId="77777777" w:rsidTr="00AA3E16">
        <w:trPr>
          <w:cantSplit/>
          <w:jc w:val="center"/>
        </w:trPr>
        <w:tc>
          <w:tcPr>
            <w:tcW w:w="2435" w:type="dxa"/>
          </w:tcPr>
          <w:p w14:paraId="75E3ED29" w14:textId="6C406C7E" w:rsidR="008F5ED4" w:rsidRPr="00C64635" w:rsidRDefault="008F5ED4" w:rsidP="00346178">
            <w:pPr>
              <w:pStyle w:val="TAL"/>
            </w:pPr>
            <w:r w:rsidRPr="00C64635">
              <w:t>7.3D.2_1 Reference sensitivity power level for SUL with UL MIMO</w:t>
            </w:r>
          </w:p>
        </w:tc>
        <w:tc>
          <w:tcPr>
            <w:tcW w:w="4535" w:type="dxa"/>
          </w:tcPr>
          <w:p w14:paraId="440E22D3" w14:textId="77777777" w:rsidR="008F5ED4" w:rsidRPr="00C64635" w:rsidRDefault="008F5ED4" w:rsidP="00346178">
            <w:pPr>
              <w:pStyle w:val="TAL"/>
              <w:rPr>
                <w:lang w:eastAsia="zh-CN"/>
              </w:rPr>
            </w:pPr>
            <w:r w:rsidRPr="00C64635">
              <w:rPr>
                <w:lang w:eastAsia="zh-CN"/>
              </w:rPr>
              <w:t>Same as 7.3D</w:t>
            </w:r>
          </w:p>
        </w:tc>
        <w:tc>
          <w:tcPr>
            <w:tcW w:w="2720" w:type="dxa"/>
          </w:tcPr>
          <w:p w14:paraId="6D5AC5E7" w14:textId="77777777" w:rsidR="008F5ED4" w:rsidRPr="00C64635" w:rsidRDefault="008F5ED4" w:rsidP="00346178">
            <w:pPr>
              <w:pStyle w:val="TAL"/>
              <w:rPr>
                <w:snapToGrid w:val="0"/>
                <w:lang w:eastAsia="sv-SE"/>
              </w:rPr>
            </w:pPr>
          </w:p>
        </w:tc>
      </w:tr>
      <w:tr w:rsidR="008D2195" w:rsidRPr="00C64635" w14:paraId="2F2B52EC" w14:textId="77777777" w:rsidTr="00AA3E16">
        <w:trPr>
          <w:cantSplit/>
          <w:jc w:val="center"/>
        </w:trPr>
        <w:tc>
          <w:tcPr>
            <w:tcW w:w="2435" w:type="dxa"/>
          </w:tcPr>
          <w:p w14:paraId="586C7B11" w14:textId="77777777" w:rsidR="008D2195" w:rsidRPr="00C64635" w:rsidRDefault="008D2195" w:rsidP="00D94837">
            <w:pPr>
              <w:pStyle w:val="TAL"/>
              <w:rPr>
                <w:lang w:eastAsia="en-US"/>
              </w:rPr>
            </w:pPr>
            <w:r w:rsidRPr="00C64635">
              <w:rPr>
                <w:lang w:eastAsia="en-US"/>
              </w:rPr>
              <w:t>7.3F.2 Reference sensitivity power level</w:t>
            </w:r>
          </w:p>
        </w:tc>
        <w:tc>
          <w:tcPr>
            <w:tcW w:w="4535" w:type="dxa"/>
          </w:tcPr>
          <w:p w14:paraId="54BA3289" w14:textId="77777777" w:rsidR="008D2195" w:rsidRPr="00C64635" w:rsidRDefault="008D2195" w:rsidP="00D94837">
            <w:pPr>
              <w:pStyle w:val="TAL"/>
              <w:rPr>
                <w:lang w:eastAsia="en-US"/>
              </w:rPr>
            </w:pPr>
            <w:r w:rsidRPr="00C64635">
              <w:rPr>
                <w:lang w:eastAsia="en-US"/>
              </w:rPr>
              <w:t>±0.7 dB, f ≤ 3.0GHz</w:t>
            </w:r>
          </w:p>
          <w:p w14:paraId="0631992D" w14:textId="77777777" w:rsidR="008D2195" w:rsidRPr="00C64635" w:rsidRDefault="008D2195" w:rsidP="00D94837">
            <w:pPr>
              <w:pStyle w:val="TAL"/>
              <w:rPr>
                <w:lang w:eastAsia="en-US"/>
              </w:rPr>
            </w:pPr>
            <w:r w:rsidRPr="00C64635">
              <w:rPr>
                <w:lang w:eastAsia="en-US"/>
              </w:rPr>
              <w:t>±1.0 dB, 3.0GHz &lt; f ≤ 4.2GHz</w:t>
            </w:r>
          </w:p>
          <w:p w14:paraId="37CDF9F0" w14:textId="7F7A9D23" w:rsidR="008D2195" w:rsidRPr="00C64635" w:rsidRDefault="008D2195" w:rsidP="00D94837">
            <w:pPr>
              <w:pStyle w:val="TAL"/>
              <w:rPr>
                <w:lang w:eastAsia="en-US"/>
              </w:rPr>
            </w:pPr>
            <w:r w:rsidRPr="00C64635">
              <w:rPr>
                <w:lang w:eastAsia="en-US"/>
              </w:rPr>
              <w:t xml:space="preserve">±1.5 dB, 4.2GHz &lt; f ≤ </w:t>
            </w:r>
            <w:r w:rsidR="00D94837" w:rsidRPr="00C64635">
              <w:t>7.125GHz</w:t>
            </w:r>
          </w:p>
          <w:p w14:paraId="73FA3491" w14:textId="1DEB4167" w:rsidR="008D2195" w:rsidRPr="00C64635" w:rsidRDefault="008D2195" w:rsidP="00D94837">
            <w:pPr>
              <w:pStyle w:val="TAL"/>
              <w:rPr>
                <w:lang w:eastAsia="en-US"/>
              </w:rPr>
            </w:pPr>
          </w:p>
        </w:tc>
        <w:tc>
          <w:tcPr>
            <w:tcW w:w="2720" w:type="dxa"/>
          </w:tcPr>
          <w:p w14:paraId="60BF8A59" w14:textId="77777777" w:rsidR="008D2195" w:rsidRPr="00C64635" w:rsidRDefault="008D2195" w:rsidP="00346178">
            <w:pPr>
              <w:rPr>
                <w:snapToGrid w:val="0"/>
                <w:lang w:eastAsia="sv-SE"/>
              </w:rPr>
            </w:pPr>
          </w:p>
        </w:tc>
      </w:tr>
      <w:tr w:rsidR="00450716" w:rsidRPr="00C64635" w14:paraId="4B21C83C" w14:textId="77777777" w:rsidTr="00AA3E16">
        <w:trPr>
          <w:cantSplit/>
          <w:jc w:val="center"/>
        </w:trPr>
        <w:tc>
          <w:tcPr>
            <w:tcW w:w="2435" w:type="dxa"/>
          </w:tcPr>
          <w:p w14:paraId="417D7994" w14:textId="576898D3" w:rsidR="00450716" w:rsidRPr="00C64635" w:rsidRDefault="00450716" w:rsidP="00450716">
            <w:pPr>
              <w:pStyle w:val="TAL"/>
              <w:rPr>
                <w:lang w:eastAsia="en-US"/>
              </w:rPr>
            </w:pPr>
            <w:r w:rsidRPr="00C64635">
              <w:t>7.3I.2 Reference sensitivity power level</w:t>
            </w:r>
            <w:r w:rsidR="00EB071B" w:rsidRPr="00C64635">
              <w:t xml:space="preserve"> for </w:t>
            </w:r>
            <w:proofErr w:type="spellStart"/>
            <w:r w:rsidR="00EB071B" w:rsidRPr="00C64635">
              <w:t>RedCap</w:t>
            </w:r>
            <w:proofErr w:type="spellEnd"/>
          </w:p>
        </w:tc>
        <w:tc>
          <w:tcPr>
            <w:tcW w:w="4535" w:type="dxa"/>
          </w:tcPr>
          <w:p w14:paraId="05AE05C0" w14:textId="11577C77" w:rsidR="00450716" w:rsidRPr="00C64635" w:rsidRDefault="00450716" w:rsidP="00450716">
            <w:pPr>
              <w:pStyle w:val="TAL"/>
              <w:rPr>
                <w:lang w:eastAsia="en-US"/>
              </w:rPr>
            </w:pPr>
            <w:r w:rsidRPr="00C64635">
              <w:rPr>
                <w:lang w:eastAsia="zh-CN"/>
              </w:rPr>
              <w:t>Same as 7.3.2</w:t>
            </w:r>
          </w:p>
        </w:tc>
        <w:tc>
          <w:tcPr>
            <w:tcW w:w="2720" w:type="dxa"/>
          </w:tcPr>
          <w:p w14:paraId="001F4835" w14:textId="77777777" w:rsidR="00450716" w:rsidRPr="00C64635" w:rsidRDefault="00450716" w:rsidP="00450716">
            <w:pPr>
              <w:rPr>
                <w:snapToGrid w:val="0"/>
                <w:lang w:eastAsia="sv-SE"/>
              </w:rPr>
            </w:pPr>
          </w:p>
        </w:tc>
      </w:tr>
      <w:tr w:rsidR="000F1F0A" w:rsidRPr="00C64635" w14:paraId="387035D5" w14:textId="77777777" w:rsidTr="00AA3E16">
        <w:trPr>
          <w:cantSplit/>
          <w:jc w:val="center"/>
          <w:ins w:id="28" w:author="Håkan Grunditz" w:date="2024-11-08T17:13:00Z"/>
        </w:trPr>
        <w:tc>
          <w:tcPr>
            <w:tcW w:w="2435" w:type="dxa"/>
          </w:tcPr>
          <w:p w14:paraId="0250E6C3" w14:textId="1C40E2A0" w:rsidR="000F1F0A" w:rsidRPr="00C64635" w:rsidRDefault="000F1F0A" w:rsidP="000F1F0A">
            <w:pPr>
              <w:pStyle w:val="TAL"/>
              <w:rPr>
                <w:ins w:id="29" w:author="Håkan Grunditz" w:date="2024-11-08T17:13:00Z"/>
              </w:rPr>
            </w:pPr>
            <w:ins w:id="30" w:author="Håkan Grunditz" w:date="2024-11-08T17:15:00Z">
              <w:r>
                <w:t xml:space="preserve">7.3J.2 </w:t>
              </w:r>
              <w:r w:rsidRPr="000F1F0A">
                <w:t>Reference sensitivity power level for ATG</w:t>
              </w:r>
            </w:ins>
          </w:p>
        </w:tc>
        <w:tc>
          <w:tcPr>
            <w:tcW w:w="4535" w:type="dxa"/>
          </w:tcPr>
          <w:p w14:paraId="1D706488" w14:textId="77777777" w:rsidR="007F19F2" w:rsidRPr="00C64635" w:rsidRDefault="007F19F2" w:rsidP="007F19F2">
            <w:pPr>
              <w:pStyle w:val="TAL"/>
              <w:rPr>
                <w:ins w:id="31" w:author="Håkan Grunditz" w:date="2024-11-08T19:12:00Z"/>
              </w:rPr>
            </w:pPr>
            <w:ins w:id="32" w:author="Håkan Grunditz" w:date="2024-11-08T19:12:00Z">
              <w:r w:rsidRPr="00C64635">
                <w:t>For ATG UEs with no more than 2 transmit antenna connectors/ transceiver array boundary (TAB) connectors:</w:t>
              </w:r>
            </w:ins>
          </w:p>
          <w:p w14:paraId="7BCD868D" w14:textId="0150A2C2" w:rsidR="007F19F2" w:rsidRPr="00C64635" w:rsidRDefault="007F19F2" w:rsidP="007F19F2">
            <w:pPr>
              <w:pStyle w:val="TAL"/>
              <w:rPr>
                <w:ins w:id="33" w:author="Håkan Grunditz" w:date="2024-11-08T19:12:00Z"/>
                <w:lang w:eastAsia="zh-CN"/>
              </w:rPr>
            </w:pPr>
            <w:ins w:id="34" w:author="Håkan Grunditz" w:date="2024-11-08T19:12:00Z">
              <w:r w:rsidRPr="00C64635">
                <w:t xml:space="preserve">Downlink power </w:t>
              </w:r>
              <w:r w:rsidRPr="00C64635">
                <w:rPr>
                  <w:lang w:eastAsia="zh-CN"/>
                </w:rPr>
                <w:t>[</w:t>
              </w:r>
              <w:r w:rsidRPr="00C64635">
                <w:t>same as 7.</w:t>
              </w:r>
              <w:r>
                <w:t>3.2</w:t>
              </w:r>
              <w:r w:rsidRPr="00C64635">
                <w:rPr>
                  <w:lang w:eastAsia="zh-CN"/>
                </w:rPr>
                <w:t>]</w:t>
              </w:r>
            </w:ins>
          </w:p>
          <w:p w14:paraId="16AFC490" w14:textId="77777777" w:rsidR="007F19F2" w:rsidRPr="00C64635" w:rsidRDefault="007F19F2" w:rsidP="007F19F2">
            <w:pPr>
              <w:pStyle w:val="TAL"/>
              <w:rPr>
                <w:ins w:id="35" w:author="Håkan Grunditz" w:date="2024-11-08T19:12:00Z"/>
              </w:rPr>
            </w:pPr>
          </w:p>
          <w:p w14:paraId="70148D2B" w14:textId="77777777" w:rsidR="007F19F2" w:rsidRPr="00C64635" w:rsidRDefault="007F19F2" w:rsidP="007F19F2">
            <w:pPr>
              <w:pStyle w:val="TAL"/>
              <w:rPr>
                <w:ins w:id="36" w:author="Håkan Grunditz" w:date="2024-11-08T19:12:00Z"/>
              </w:rPr>
            </w:pPr>
            <w:ins w:id="37" w:author="Håkan Grunditz" w:date="2024-11-08T19:12:00Z">
              <w:r w:rsidRPr="00C64635">
                <w:t xml:space="preserve">Uplink power measurement </w:t>
              </w:r>
              <w:r w:rsidRPr="00C64635">
                <w:rPr>
                  <w:lang w:eastAsia="zh-CN"/>
                </w:rPr>
                <w:t>[</w:t>
              </w:r>
              <w:r w:rsidRPr="00C64635">
                <w:t>same as 6.2J.2</w:t>
              </w:r>
              <w:r w:rsidRPr="00C64635">
                <w:rPr>
                  <w:lang w:eastAsia="zh-CN"/>
                </w:rPr>
                <w:t>]</w:t>
              </w:r>
            </w:ins>
          </w:p>
          <w:p w14:paraId="5F78A80D" w14:textId="77777777" w:rsidR="007F19F2" w:rsidRPr="00C64635" w:rsidRDefault="007F19F2" w:rsidP="007F19F2">
            <w:pPr>
              <w:pStyle w:val="TAL"/>
              <w:rPr>
                <w:ins w:id="38" w:author="Håkan Grunditz" w:date="2024-11-08T19:12:00Z"/>
                <w:lang w:eastAsia="zh-CN"/>
              </w:rPr>
            </w:pPr>
          </w:p>
          <w:p w14:paraId="74B176A4" w14:textId="32D3D743" w:rsidR="000F1F0A" w:rsidRPr="00C64635" w:rsidRDefault="007F19F2" w:rsidP="007F19F2">
            <w:pPr>
              <w:pStyle w:val="TAL"/>
              <w:rPr>
                <w:ins w:id="39" w:author="Håkan Grunditz" w:date="2024-11-08T17:13:00Z"/>
                <w:lang w:eastAsia="zh-CN"/>
              </w:rPr>
            </w:pPr>
            <w:ins w:id="40" w:author="Håkan Grunditz" w:date="2024-11-08T19:12:00Z">
              <w:r w:rsidRPr="00C64635">
                <w:rPr>
                  <w:lang w:eastAsia="zh-CN"/>
                </w:rPr>
                <w:t>Otherwise:</w:t>
              </w:r>
              <w:r w:rsidRPr="00C64635">
                <w:rPr>
                  <w:lang w:eastAsia="zh-CN"/>
                </w:rPr>
                <w:br/>
                <w:t>FFS</w:t>
              </w:r>
            </w:ins>
          </w:p>
        </w:tc>
        <w:tc>
          <w:tcPr>
            <w:tcW w:w="2720" w:type="dxa"/>
          </w:tcPr>
          <w:p w14:paraId="57216D70" w14:textId="2AEC8B67" w:rsidR="000F1F0A" w:rsidRPr="00C64635" w:rsidRDefault="007F19F2" w:rsidP="000F1F0A">
            <w:pPr>
              <w:rPr>
                <w:ins w:id="41" w:author="Håkan Grunditz" w:date="2024-11-08T17:13:00Z"/>
                <w:snapToGrid w:val="0"/>
                <w:lang w:eastAsia="sv-SE"/>
              </w:rPr>
            </w:pPr>
            <w:ins w:id="42" w:author="Håkan Grunditz" w:date="2024-11-08T19:12: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0F1F0A" w:rsidRPr="00C64635" w14:paraId="0CA75F02" w14:textId="77777777" w:rsidTr="00AA3E16">
        <w:trPr>
          <w:cantSplit/>
          <w:jc w:val="center"/>
        </w:trPr>
        <w:tc>
          <w:tcPr>
            <w:tcW w:w="2435" w:type="dxa"/>
          </w:tcPr>
          <w:p w14:paraId="282C35E7" w14:textId="77777777" w:rsidR="000F1F0A" w:rsidRPr="00C64635" w:rsidRDefault="000F1F0A" w:rsidP="000F1F0A">
            <w:pPr>
              <w:pStyle w:val="TAL"/>
            </w:pPr>
            <w:r w:rsidRPr="00C64635">
              <w:t>7.4 Maximum input level</w:t>
            </w:r>
          </w:p>
        </w:tc>
        <w:tc>
          <w:tcPr>
            <w:tcW w:w="4535" w:type="dxa"/>
          </w:tcPr>
          <w:p w14:paraId="431CA0B5" w14:textId="77777777" w:rsidR="000F1F0A" w:rsidRPr="00C64635" w:rsidRDefault="000F1F0A" w:rsidP="000F1F0A">
            <w:pPr>
              <w:pStyle w:val="TAL"/>
            </w:pPr>
            <w:r w:rsidRPr="00C64635">
              <w:t xml:space="preserve">Downlink </w:t>
            </w:r>
            <w:proofErr w:type="gramStart"/>
            <w:r w:rsidRPr="00C64635">
              <w:t>power</w:t>
            </w:r>
            <w:proofErr w:type="gramEnd"/>
          </w:p>
          <w:p w14:paraId="3C4E05AA" w14:textId="77777777" w:rsidR="000F1F0A" w:rsidRPr="00C64635" w:rsidRDefault="000F1F0A" w:rsidP="000F1F0A">
            <w:pPr>
              <w:pStyle w:val="TAL"/>
            </w:pPr>
            <w:r w:rsidRPr="00C64635">
              <w:t>±0.7 dB, f ≤ 3.0GHz</w:t>
            </w:r>
          </w:p>
          <w:p w14:paraId="183C104B" w14:textId="77777777" w:rsidR="000F1F0A" w:rsidRPr="00C64635" w:rsidRDefault="000F1F0A" w:rsidP="000F1F0A">
            <w:pPr>
              <w:pStyle w:val="TAL"/>
            </w:pPr>
            <w:r w:rsidRPr="00C64635">
              <w:t>±1.0 dB, 3.0GHz &lt; f ≤ 4.2GHz</w:t>
            </w:r>
          </w:p>
          <w:p w14:paraId="5349D64D" w14:textId="77777777" w:rsidR="000F1F0A" w:rsidRPr="00C64635" w:rsidRDefault="000F1F0A" w:rsidP="000F1F0A">
            <w:pPr>
              <w:pStyle w:val="TAL"/>
            </w:pPr>
            <w:r w:rsidRPr="00C64635">
              <w:t>±1.5 dB, 4.2GHz &lt; f ≤ 6GHz</w:t>
            </w:r>
          </w:p>
          <w:p w14:paraId="52AF25A2" w14:textId="77777777" w:rsidR="000F1F0A" w:rsidRPr="00C64635" w:rsidRDefault="000F1F0A" w:rsidP="000F1F0A">
            <w:pPr>
              <w:pStyle w:val="TAL"/>
            </w:pPr>
          </w:p>
          <w:p w14:paraId="7A50FCBD" w14:textId="77777777" w:rsidR="000F1F0A" w:rsidRPr="00C64635" w:rsidRDefault="000F1F0A" w:rsidP="000F1F0A">
            <w:pPr>
              <w:pStyle w:val="TAL"/>
            </w:pPr>
            <w:r w:rsidRPr="00C64635">
              <w:t>Uplink power measurement same as 6.2.1</w:t>
            </w:r>
          </w:p>
          <w:p w14:paraId="244393A4" w14:textId="73F3E99A" w:rsidR="000F1F0A" w:rsidRPr="00C64635" w:rsidRDefault="000F1F0A" w:rsidP="000F1F0A">
            <w:pPr>
              <w:pStyle w:val="TAL"/>
              <w:rPr>
                <w:bCs/>
                <w:szCs w:val="18"/>
              </w:rPr>
            </w:pPr>
          </w:p>
        </w:tc>
        <w:tc>
          <w:tcPr>
            <w:tcW w:w="2720" w:type="dxa"/>
          </w:tcPr>
          <w:p w14:paraId="4F83C19C" w14:textId="4636DDEE" w:rsidR="000F1F0A" w:rsidRPr="00C64635" w:rsidRDefault="000F1F0A" w:rsidP="000F1F0A">
            <w:pPr>
              <w:pStyle w:val="TAL"/>
              <w:rPr>
                <w:snapToGrid w:val="0"/>
                <w:lang w:eastAsia="sv-SE"/>
              </w:rPr>
            </w:pPr>
          </w:p>
        </w:tc>
      </w:tr>
      <w:tr w:rsidR="000F1F0A" w:rsidRPr="00C64635" w14:paraId="7E884FEC" w14:textId="77777777" w:rsidTr="00AA3E16">
        <w:trPr>
          <w:cantSplit/>
          <w:jc w:val="center"/>
        </w:trPr>
        <w:tc>
          <w:tcPr>
            <w:tcW w:w="2435" w:type="dxa"/>
          </w:tcPr>
          <w:p w14:paraId="0BF48155" w14:textId="77777777" w:rsidR="000F1F0A" w:rsidRPr="00C64635" w:rsidRDefault="000F1F0A" w:rsidP="000F1F0A">
            <w:pPr>
              <w:pStyle w:val="TAL"/>
            </w:pPr>
            <w:r w:rsidRPr="00C64635">
              <w:t>7.4A Maximum input level for CA</w:t>
            </w:r>
          </w:p>
          <w:p w14:paraId="3E1256CC" w14:textId="77777777" w:rsidR="000F1F0A" w:rsidRPr="00C64635" w:rsidRDefault="000F1F0A" w:rsidP="000F1F0A">
            <w:pPr>
              <w:pStyle w:val="TAL"/>
            </w:pPr>
            <w:r w:rsidRPr="00C64635">
              <w:t>(Same MU apply to all subsections including 7.4A.1, 7.4A.2, 7.4A.3, 7.4A.4, etc.)</w:t>
            </w:r>
          </w:p>
        </w:tc>
        <w:tc>
          <w:tcPr>
            <w:tcW w:w="4535" w:type="dxa"/>
          </w:tcPr>
          <w:p w14:paraId="60989D6F" w14:textId="77777777" w:rsidR="000F1F0A" w:rsidRPr="00C64635" w:rsidRDefault="000F1F0A" w:rsidP="000F1F0A">
            <w:pPr>
              <w:pStyle w:val="TAL"/>
              <w:rPr>
                <w:rFonts w:cs="Arial"/>
                <w:bCs/>
                <w:szCs w:val="18"/>
              </w:rPr>
            </w:pPr>
            <w:r w:rsidRPr="00C64635">
              <w:t>Same as 7.4 for each component carrier</w:t>
            </w:r>
          </w:p>
        </w:tc>
        <w:tc>
          <w:tcPr>
            <w:tcW w:w="2720" w:type="dxa"/>
          </w:tcPr>
          <w:p w14:paraId="59DC968C" w14:textId="77777777" w:rsidR="000F1F0A" w:rsidRPr="00C64635" w:rsidRDefault="000F1F0A" w:rsidP="000F1F0A">
            <w:pPr>
              <w:pStyle w:val="TAL"/>
              <w:rPr>
                <w:snapToGrid w:val="0"/>
                <w:lang w:eastAsia="sv-SE"/>
              </w:rPr>
            </w:pPr>
          </w:p>
        </w:tc>
      </w:tr>
      <w:tr w:rsidR="000F1F0A" w:rsidRPr="00C64635" w14:paraId="21F49D62" w14:textId="77777777" w:rsidTr="00AA3E16">
        <w:trPr>
          <w:cantSplit/>
          <w:jc w:val="center"/>
        </w:trPr>
        <w:tc>
          <w:tcPr>
            <w:tcW w:w="2435" w:type="dxa"/>
          </w:tcPr>
          <w:p w14:paraId="4E6F137C" w14:textId="77777777" w:rsidR="000F1F0A" w:rsidRPr="00C64635" w:rsidRDefault="000F1F0A" w:rsidP="000F1F0A">
            <w:pPr>
              <w:pStyle w:val="TAL"/>
            </w:pPr>
            <w:r w:rsidRPr="00C64635">
              <w:t>7.4D Maximum input level for UL MIMO</w:t>
            </w:r>
          </w:p>
        </w:tc>
        <w:tc>
          <w:tcPr>
            <w:tcW w:w="4535" w:type="dxa"/>
          </w:tcPr>
          <w:p w14:paraId="164B548A" w14:textId="77777777" w:rsidR="000F1F0A" w:rsidRPr="00C64635" w:rsidRDefault="000F1F0A" w:rsidP="000F1F0A">
            <w:pPr>
              <w:pStyle w:val="TAL"/>
              <w:rPr>
                <w:lang w:eastAsia="zh-CN"/>
              </w:rPr>
            </w:pPr>
            <w:r w:rsidRPr="00C64635">
              <w:t xml:space="preserve">Downlink power same as </w:t>
            </w:r>
            <w:proofErr w:type="gramStart"/>
            <w:r w:rsidRPr="00C64635">
              <w:t>7.4</w:t>
            </w:r>
            <w:proofErr w:type="gramEnd"/>
          </w:p>
          <w:p w14:paraId="62F6F976" w14:textId="77777777" w:rsidR="000F1F0A" w:rsidRPr="00C64635" w:rsidRDefault="000F1F0A" w:rsidP="000F1F0A">
            <w:pPr>
              <w:pStyle w:val="TAL"/>
              <w:rPr>
                <w:lang w:eastAsia="zh-CN"/>
              </w:rPr>
            </w:pPr>
          </w:p>
          <w:p w14:paraId="37CD2113" w14:textId="77777777" w:rsidR="000F1F0A" w:rsidRPr="00C64635" w:rsidRDefault="000F1F0A" w:rsidP="000F1F0A">
            <w:pPr>
              <w:pStyle w:val="TAL"/>
              <w:rPr>
                <w:bCs/>
                <w:szCs w:val="18"/>
              </w:rPr>
            </w:pPr>
            <w:r w:rsidRPr="00C64635">
              <w:t>Uplink power measurement same as 6.2D.1</w:t>
            </w:r>
          </w:p>
        </w:tc>
        <w:tc>
          <w:tcPr>
            <w:tcW w:w="2720" w:type="dxa"/>
          </w:tcPr>
          <w:p w14:paraId="537A9D62" w14:textId="77777777" w:rsidR="000F1F0A" w:rsidRPr="00C64635" w:rsidRDefault="000F1F0A" w:rsidP="000F1F0A">
            <w:pPr>
              <w:pStyle w:val="TAL"/>
              <w:rPr>
                <w:rFonts w:ascii="Symbol" w:hAnsi="Symbol" w:cs="v4.2.0"/>
                <w:snapToGrid w:val="0"/>
                <w:lang w:eastAsia="sv-SE"/>
              </w:rPr>
            </w:pPr>
            <w:r w:rsidRPr="00C64635">
              <w:t>The overall UL power is the linear sum of the output powers over all Tx antenna connectors</w:t>
            </w:r>
          </w:p>
        </w:tc>
      </w:tr>
      <w:tr w:rsidR="000F1F0A" w:rsidRPr="00C64635" w14:paraId="165EF274" w14:textId="77777777" w:rsidTr="00AA3E16">
        <w:trPr>
          <w:cantSplit/>
          <w:jc w:val="center"/>
        </w:trPr>
        <w:tc>
          <w:tcPr>
            <w:tcW w:w="2435" w:type="dxa"/>
          </w:tcPr>
          <w:p w14:paraId="5671C286" w14:textId="393ECCC1" w:rsidR="000F1F0A" w:rsidRPr="00C64635" w:rsidRDefault="000F1F0A" w:rsidP="000F1F0A">
            <w:pPr>
              <w:pStyle w:val="TAL"/>
            </w:pPr>
            <w:r w:rsidRPr="00C64635">
              <w:t>7.4D_1 Maximum input level for SUL with UL MIMO</w:t>
            </w:r>
          </w:p>
        </w:tc>
        <w:tc>
          <w:tcPr>
            <w:tcW w:w="4535" w:type="dxa"/>
          </w:tcPr>
          <w:p w14:paraId="6540745B" w14:textId="77777777" w:rsidR="000F1F0A" w:rsidRPr="00C64635" w:rsidRDefault="000F1F0A" w:rsidP="000F1F0A">
            <w:pPr>
              <w:pStyle w:val="TAL"/>
              <w:rPr>
                <w:lang w:eastAsia="zh-CN"/>
              </w:rPr>
            </w:pPr>
            <w:r w:rsidRPr="00C64635">
              <w:t>Downlink power same as 7.4D</w:t>
            </w:r>
          </w:p>
          <w:p w14:paraId="74BCB38D" w14:textId="77777777" w:rsidR="000F1F0A" w:rsidRPr="00C64635" w:rsidRDefault="000F1F0A" w:rsidP="000F1F0A">
            <w:pPr>
              <w:pStyle w:val="TAL"/>
              <w:rPr>
                <w:lang w:eastAsia="zh-CN"/>
              </w:rPr>
            </w:pPr>
          </w:p>
          <w:p w14:paraId="06412907" w14:textId="77777777" w:rsidR="000F1F0A" w:rsidRPr="00C64635" w:rsidRDefault="000F1F0A" w:rsidP="000F1F0A">
            <w:pPr>
              <w:pStyle w:val="TAL"/>
              <w:rPr>
                <w:lang w:eastAsia="zh-CN"/>
              </w:rPr>
            </w:pPr>
            <w:r w:rsidRPr="00C64635">
              <w:t>Uplink power measurement same as 6.2D.1_1</w:t>
            </w:r>
          </w:p>
        </w:tc>
        <w:tc>
          <w:tcPr>
            <w:tcW w:w="2720" w:type="dxa"/>
          </w:tcPr>
          <w:p w14:paraId="0CCFAE50" w14:textId="77777777" w:rsidR="000F1F0A" w:rsidRPr="00C64635" w:rsidRDefault="000F1F0A" w:rsidP="000F1F0A">
            <w:pPr>
              <w:pStyle w:val="TAL"/>
              <w:rPr>
                <w:lang w:eastAsia="zh-CN"/>
              </w:rPr>
            </w:pPr>
            <w:r w:rsidRPr="00C64635">
              <w:rPr>
                <w:lang w:eastAsia="zh-CN"/>
              </w:rPr>
              <w:t>Same as 7.4D</w:t>
            </w:r>
          </w:p>
        </w:tc>
      </w:tr>
      <w:tr w:rsidR="000F1F0A" w:rsidRPr="00C64635" w14:paraId="5327A0D0" w14:textId="77777777" w:rsidTr="007E7AC8">
        <w:trPr>
          <w:cantSplit/>
          <w:jc w:val="center"/>
        </w:trPr>
        <w:tc>
          <w:tcPr>
            <w:tcW w:w="2435" w:type="dxa"/>
          </w:tcPr>
          <w:p w14:paraId="155C3ADC" w14:textId="77777777" w:rsidR="000F1F0A" w:rsidRPr="00C64635" w:rsidRDefault="000F1F0A" w:rsidP="000F1F0A">
            <w:pPr>
              <w:pStyle w:val="TAL"/>
            </w:pPr>
            <w:r w:rsidRPr="00C64635">
              <w:t>7.4F Maximum input level for shared spectrum channel access</w:t>
            </w:r>
          </w:p>
        </w:tc>
        <w:tc>
          <w:tcPr>
            <w:tcW w:w="4535" w:type="dxa"/>
          </w:tcPr>
          <w:p w14:paraId="0E4AD946" w14:textId="77777777" w:rsidR="000F1F0A" w:rsidRPr="00C64635" w:rsidRDefault="000F1F0A" w:rsidP="000F1F0A">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87E139D" w14:textId="77777777" w:rsidR="000F1F0A" w:rsidRPr="00C64635" w:rsidRDefault="000F1F0A" w:rsidP="000F1F0A">
            <w:pPr>
              <w:pStyle w:val="TAL"/>
              <w:rPr>
                <w:lang w:eastAsia="ko-KR"/>
              </w:rPr>
            </w:pPr>
          </w:p>
          <w:p w14:paraId="47C36F49" w14:textId="77777777" w:rsidR="000F1F0A" w:rsidRPr="00C64635" w:rsidRDefault="000F1F0A" w:rsidP="000F1F0A">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2F912A06" w14:textId="77777777" w:rsidR="000F1F0A" w:rsidRPr="00C64635" w:rsidRDefault="000F1F0A" w:rsidP="000F1F0A">
            <w:pPr>
              <w:pStyle w:val="TAL"/>
              <w:rPr>
                <w:lang w:eastAsia="zh-CN"/>
              </w:rPr>
            </w:pPr>
          </w:p>
          <w:p w14:paraId="6F05EE3C" w14:textId="77777777" w:rsidR="000F1F0A" w:rsidRPr="00C64635" w:rsidRDefault="000F1F0A" w:rsidP="000F1F0A">
            <w:pPr>
              <w:pStyle w:val="TAL"/>
            </w:pPr>
            <w:r w:rsidRPr="00C64635">
              <w:t>Uplink power measurement same as 6.2F.1</w:t>
            </w:r>
          </w:p>
        </w:tc>
        <w:tc>
          <w:tcPr>
            <w:tcW w:w="2720" w:type="dxa"/>
          </w:tcPr>
          <w:p w14:paraId="51916DA1" w14:textId="77777777" w:rsidR="000F1F0A" w:rsidRPr="00C64635" w:rsidRDefault="000F1F0A" w:rsidP="000F1F0A">
            <w:pPr>
              <w:pStyle w:val="TAL"/>
              <w:rPr>
                <w:lang w:eastAsia="zh-CN"/>
              </w:rPr>
            </w:pPr>
          </w:p>
        </w:tc>
      </w:tr>
      <w:tr w:rsidR="000F1F0A" w:rsidRPr="00C64635" w14:paraId="7A3B4235" w14:textId="77777777" w:rsidTr="00AA3E16">
        <w:trPr>
          <w:cantSplit/>
          <w:jc w:val="center"/>
        </w:trPr>
        <w:tc>
          <w:tcPr>
            <w:tcW w:w="2435" w:type="dxa"/>
          </w:tcPr>
          <w:p w14:paraId="1FF253B0" w14:textId="2DDCE943" w:rsidR="000F1F0A" w:rsidRPr="00C64635" w:rsidRDefault="000F1F0A" w:rsidP="000F1F0A">
            <w:pPr>
              <w:pStyle w:val="TAL"/>
            </w:pPr>
            <w:r w:rsidRPr="00C64635">
              <w:t>7.4J Maximum input level for ATG</w:t>
            </w:r>
          </w:p>
        </w:tc>
        <w:tc>
          <w:tcPr>
            <w:tcW w:w="4535" w:type="dxa"/>
          </w:tcPr>
          <w:p w14:paraId="55030A48" w14:textId="77777777" w:rsidR="000F1F0A" w:rsidRPr="00C64635" w:rsidRDefault="000F1F0A" w:rsidP="000F1F0A">
            <w:pPr>
              <w:pStyle w:val="TAL"/>
            </w:pPr>
            <w:r w:rsidRPr="00C64635">
              <w:t>For ATG UEs with no more than 2 transmit antenna connectors/ transceiver array boundary (TAB) connectors:</w:t>
            </w:r>
          </w:p>
          <w:p w14:paraId="70AE5162" w14:textId="77777777" w:rsidR="000F1F0A" w:rsidRPr="00C64635" w:rsidRDefault="000F1F0A" w:rsidP="000F1F0A">
            <w:pPr>
              <w:pStyle w:val="TAL"/>
              <w:rPr>
                <w:lang w:eastAsia="zh-CN"/>
              </w:rPr>
            </w:pPr>
            <w:r w:rsidRPr="00C64635">
              <w:t xml:space="preserve">Downlink power </w:t>
            </w:r>
            <w:r w:rsidRPr="00C64635">
              <w:rPr>
                <w:lang w:eastAsia="zh-CN"/>
              </w:rPr>
              <w:t>[</w:t>
            </w:r>
            <w:r w:rsidRPr="00C64635">
              <w:t>same as 7.4</w:t>
            </w:r>
            <w:r w:rsidRPr="00C64635">
              <w:rPr>
                <w:lang w:eastAsia="zh-CN"/>
              </w:rPr>
              <w:t>]</w:t>
            </w:r>
          </w:p>
          <w:p w14:paraId="6A7505A6" w14:textId="77777777" w:rsidR="000F1F0A" w:rsidRPr="00C64635" w:rsidRDefault="000F1F0A" w:rsidP="000F1F0A">
            <w:pPr>
              <w:pStyle w:val="TAL"/>
            </w:pPr>
          </w:p>
          <w:p w14:paraId="2666A49F" w14:textId="167DE62A" w:rsidR="000F1F0A" w:rsidRPr="00C64635" w:rsidRDefault="000F1F0A" w:rsidP="000F1F0A">
            <w:pPr>
              <w:pStyle w:val="TAL"/>
            </w:pPr>
            <w:r w:rsidRPr="00C64635">
              <w:t xml:space="preserve">Uplink power measurement </w:t>
            </w:r>
            <w:r w:rsidRPr="00C64635">
              <w:rPr>
                <w:lang w:eastAsia="zh-CN"/>
              </w:rPr>
              <w:t>[</w:t>
            </w:r>
            <w:r w:rsidRPr="00C64635">
              <w:t>same as 6.2J.2</w:t>
            </w:r>
            <w:r w:rsidRPr="00C64635">
              <w:rPr>
                <w:lang w:eastAsia="zh-CN"/>
              </w:rPr>
              <w:t>]</w:t>
            </w:r>
          </w:p>
          <w:p w14:paraId="4AC63024" w14:textId="77777777" w:rsidR="000F1F0A" w:rsidRPr="00C64635" w:rsidRDefault="000F1F0A" w:rsidP="000F1F0A">
            <w:pPr>
              <w:pStyle w:val="TAL"/>
              <w:rPr>
                <w:lang w:eastAsia="zh-CN"/>
              </w:rPr>
            </w:pPr>
          </w:p>
          <w:p w14:paraId="2E813A57" w14:textId="186D2845" w:rsidR="000F1F0A" w:rsidRPr="00C64635" w:rsidRDefault="000F1F0A" w:rsidP="000F1F0A">
            <w:pPr>
              <w:pStyle w:val="TAL"/>
            </w:pPr>
            <w:r w:rsidRPr="00C64635">
              <w:rPr>
                <w:lang w:eastAsia="zh-CN"/>
              </w:rPr>
              <w:t>Otherwise:</w:t>
            </w:r>
            <w:r w:rsidRPr="00C64635">
              <w:rPr>
                <w:lang w:eastAsia="zh-CN"/>
              </w:rPr>
              <w:br/>
              <w:t>FFS</w:t>
            </w:r>
          </w:p>
        </w:tc>
        <w:tc>
          <w:tcPr>
            <w:tcW w:w="2720" w:type="dxa"/>
          </w:tcPr>
          <w:p w14:paraId="2EA7E64F" w14:textId="2EAE9132" w:rsidR="000F1F0A" w:rsidRPr="00C64635" w:rsidRDefault="000F1F0A" w:rsidP="000F1F0A">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bl>
    <w:p w14:paraId="12ABF65B" w14:textId="77777777" w:rsidR="002E3EC7" w:rsidRDefault="002E3EC7" w:rsidP="002E3EC7">
      <w:pPr>
        <w:pStyle w:val="Separation"/>
        <w:rPr>
          <w:rFonts w:eastAsia="??"/>
          <w:color w:val="FF0000"/>
          <w:sz w:val="32"/>
        </w:rPr>
      </w:pPr>
      <w:r w:rsidRPr="00BB65E0">
        <w:rPr>
          <w:rFonts w:eastAsia="??"/>
          <w:color w:val="FF0000"/>
          <w:sz w:val="32"/>
        </w:rPr>
        <w:lastRenderedPageBreak/>
        <w:t>&lt;&lt; Unchanged sections omitted &gt;&gt;</w:t>
      </w:r>
    </w:p>
    <w:p w14:paraId="0AAC206D" w14:textId="298876B0" w:rsidR="00975C97" w:rsidRPr="00C64635" w:rsidRDefault="00975C97" w:rsidP="00975C97">
      <w:pPr>
        <w:pStyle w:val="Heading2"/>
      </w:pPr>
      <w:bookmarkStart w:id="43" w:name="_Toc27478779"/>
      <w:bookmarkStart w:id="44" w:name="_Toc36227493"/>
      <w:r w:rsidRPr="00C64635">
        <w:t>F.3.2</w:t>
      </w:r>
      <w:r w:rsidRPr="00C64635">
        <w:tab/>
      </w:r>
      <w:r w:rsidRPr="00C64635">
        <w:rPr>
          <w:lang w:eastAsia="sv-SE"/>
        </w:rPr>
        <w:t xml:space="preserve">Measurement of </w:t>
      </w:r>
      <w:r w:rsidRPr="00C64635">
        <w:t>transmitter</w:t>
      </w:r>
      <w:bookmarkEnd w:id="43"/>
      <w:bookmarkEnd w:id="44"/>
    </w:p>
    <w:p w14:paraId="6EBB5E75" w14:textId="77B52C44" w:rsidR="009105C5" w:rsidRPr="00C64635" w:rsidRDefault="009105C5" w:rsidP="009105C5">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864A1E2" w14:textId="77777777" w:rsidR="00975C97" w:rsidRPr="00C64635" w:rsidRDefault="00975C97" w:rsidP="00346178">
      <w:pPr>
        <w:pStyle w:val="TH"/>
      </w:pPr>
      <w:bookmarkStart w:id="45" w:name="_Toc27478780"/>
      <w:bookmarkStart w:id="46" w:name="_Toc36227494"/>
      <w:r w:rsidRPr="00C64635">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975C97" w:rsidRPr="00C64635" w14:paraId="721838C9" w14:textId="77777777" w:rsidTr="00360E16">
        <w:trPr>
          <w:jc w:val="center"/>
        </w:trPr>
        <w:tc>
          <w:tcPr>
            <w:tcW w:w="2472" w:type="dxa"/>
          </w:tcPr>
          <w:p w14:paraId="17A31BFE" w14:textId="77777777" w:rsidR="00975C97" w:rsidRPr="00C64635" w:rsidRDefault="00975C97" w:rsidP="00346178">
            <w:pPr>
              <w:pStyle w:val="TAH"/>
            </w:pPr>
            <w:r w:rsidRPr="00C64635">
              <w:t>Sub clause</w:t>
            </w:r>
          </w:p>
        </w:tc>
        <w:tc>
          <w:tcPr>
            <w:tcW w:w="4071" w:type="dxa"/>
          </w:tcPr>
          <w:p w14:paraId="67759E49" w14:textId="77777777" w:rsidR="00975C97" w:rsidRPr="00C64635" w:rsidRDefault="00975C97" w:rsidP="00346178">
            <w:pPr>
              <w:pStyle w:val="TAH"/>
            </w:pPr>
            <w:r w:rsidRPr="00C64635">
              <w:t>Test Tolerance (TT)</w:t>
            </w:r>
          </w:p>
        </w:tc>
        <w:tc>
          <w:tcPr>
            <w:tcW w:w="3284" w:type="dxa"/>
          </w:tcPr>
          <w:p w14:paraId="26464D82" w14:textId="77777777" w:rsidR="00975C97" w:rsidRPr="00C64635" w:rsidRDefault="00975C97" w:rsidP="00346178">
            <w:pPr>
              <w:pStyle w:val="TAH"/>
            </w:pPr>
            <w:r w:rsidRPr="00C64635">
              <w:t>Formula for test requirement</w:t>
            </w:r>
          </w:p>
        </w:tc>
      </w:tr>
      <w:tr w:rsidR="00975C97" w:rsidRPr="00C64635" w14:paraId="3F6077B2" w14:textId="77777777" w:rsidTr="00360E16">
        <w:trPr>
          <w:jc w:val="center"/>
        </w:trPr>
        <w:tc>
          <w:tcPr>
            <w:tcW w:w="2472" w:type="dxa"/>
          </w:tcPr>
          <w:p w14:paraId="26475894" w14:textId="77777777" w:rsidR="00975C97" w:rsidRPr="00C64635" w:rsidRDefault="00975C97" w:rsidP="00346178">
            <w:pPr>
              <w:pStyle w:val="TAL"/>
            </w:pPr>
            <w:r w:rsidRPr="00C64635">
              <w:t>6.2.1 UE maximum output power</w:t>
            </w:r>
          </w:p>
        </w:tc>
        <w:tc>
          <w:tcPr>
            <w:tcW w:w="4071" w:type="dxa"/>
          </w:tcPr>
          <w:p w14:paraId="1A1DEC6D" w14:textId="77777777" w:rsidR="00975C97" w:rsidRPr="00C64635" w:rsidRDefault="00975C97" w:rsidP="00346178">
            <w:pPr>
              <w:pStyle w:val="TAL"/>
            </w:pPr>
            <w:r w:rsidRPr="00C64635">
              <w:t>f ≤ 3.0GHz</w:t>
            </w:r>
          </w:p>
          <w:p w14:paraId="0903D017" w14:textId="77777777" w:rsidR="00975C97" w:rsidRPr="00C64635" w:rsidRDefault="00975C97" w:rsidP="00346178">
            <w:pPr>
              <w:pStyle w:val="TAL"/>
            </w:pPr>
            <w:r w:rsidRPr="00C64635">
              <w:t>0.7 dB, BW ≤ 40MHz</w:t>
            </w:r>
          </w:p>
          <w:p w14:paraId="7252C88F" w14:textId="77777777" w:rsidR="00975C97" w:rsidRPr="00C64635" w:rsidRDefault="00975C97" w:rsidP="00346178">
            <w:pPr>
              <w:pStyle w:val="TAL"/>
              <w:rPr>
                <w:rFonts w:cs="v4.2.0"/>
              </w:rPr>
            </w:pPr>
            <w:r w:rsidRPr="00C64635">
              <w:t>1.0 dB, 40MHz &lt; BW ≤ 100MHz</w:t>
            </w:r>
          </w:p>
          <w:p w14:paraId="6CE51DB8" w14:textId="77777777" w:rsidR="00975C97" w:rsidRPr="00C64635" w:rsidRDefault="00975C97" w:rsidP="00346178">
            <w:pPr>
              <w:pStyle w:val="TAL"/>
            </w:pPr>
          </w:p>
          <w:p w14:paraId="2CB1FAC8" w14:textId="77777777" w:rsidR="00975C97" w:rsidRPr="00C64635" w:rsidRDefault="00975C97" w:rsidP="00346178">
            <w:pPr>
              <w:pStyle w:val="TAL"/>
            </w:pPr>
            <w:r w:rsidRPr="00C64635">
              <w:t>3.0GHz &lt; f ≤ 6.0GHz</w:t>
            </w:r>
          </w:p>
          <w:p w14:paraId="42EE8387" w14:textId="77777777" w:rsidR="00975C97" w:rsidRPr="00C64635" w:rsidRDefault="00975C97" w:rsidP="00346178">
            <w:pPr>
              <w:pStyle w:val="TAL"/>
            </w:pPr>
            <w:r w:rsidRPr="00C64635">
              <w:t>1.0 dB, BW ≤ 100MHz</w:t>
            </w:r>
          </w:p>
        </w:tc>
        <w:tc>
          <w:tcPr>
            <w:tcW w:w="3284" w:type="dxa"/>
          </w:tcPr>
          <w:p w14:paraId="5338A6B6" w14:textId="77777777" w:rsidR="00975C97" w:rsidRPr="00C64635" w:rsidRDefault="00975C97" w:rsidP="00346178">
            <w:pPr>
              <w:pStyle w:val="TAL"/>
            </w:pPr>
            <w:r w:rsidRPr="00C64635">
              <w:t>Upper limit + TT, Lower limit - TT</w:t>
            </w:r>
          </w:p>
        </w:tc>
      </w:tr>
      <w:tr w:rsidR="00975C97" w:rsidRPr="00C64635" w14:paraId="50771343" w14:textId="77777777" w:rsidTr="00360E16">
        <w:trPr>
          <w:jc w:val="center"/>
        </w:trPr>
        <w:tc>
          <w:tcPr>
            <w:tcW w:w="2472" w:type="dxa"/>
          </w:tcPr>
          <w:p w14:paraId="72DCD0DC" w14:textId="77777777" w:rsidR="00975C97" w:rsidRPr="00C64635" w:rsidRDefault="00975C97" w:rsidP="00346178">
            <w:pPr>
              <w:pStyle w:val="TAL"/>
            </w:pPr>
            <w:r w:rsidRPr="00C64635">
              <w:t>6.2.2 Maximum Power Reduction (MPR)</w:t>
            </w:r>
          </w:p>
        </w:tc>
        <w:tc>
          <w:tcPr>
            <w:tcW w:w="4071" w:type="dxa"/>
          </w:tcPr>
          <w:p w14:paraId="1C458907" w14:textId="77777777" w:rsidR="00975C97" w:rsidRPr="00C64635" w:rsidRDefault="00975C97" w:rsidP="00346178">
            <w:pPr>
              <w:pStyle w:val="TAL"/>
            </w:pPr>
            <w:r w:rsidRPr="00C64635">
              <w:t>f ≤ 3.0GHz</w:t>
            </w:r>
          </w:p>
          <w:p w14:paraId="32A683D2" w14:textId="77777777" w:rsidR="00975C97" w:rsidRPr="00C64635" w:rsidRDefault="00975C97" w:rsidP="00346178">
            <w:pPr>
              <w:pStyle w:val="TAL"/>
            </w:pPr>
            <w:r w:rsidRPr="00C64635">
              <w:t>0.7 dB, BW ≤ 40MHz</w:t>
            </w:r>
          </w:p>
          <w:p w14:paraId="391BE48F" w14:textId="77777777" w:rsidR="00975C97" w:rsidRPr="00C64635" w:rsidRDefault="00975C97" w:rsidP="00346178">
            <w:pPr>
              <w:pStyle w:val="TAL"/>
              <w:rPr>
                <w:rFonts w:cs="v4.2.0"/>
              </w:rPr>
            </w:pPr>
            <w:r w:rsidRPr="00C64635">
              <w:t>1.0 dB, 40MHz &lt; BW ≤ 100MHz</w:t>
            </w:r>
          </w:p>
          <w:p w14:paraId="7E1C108C" w14:textId="77777777" w:rsidR="00975C97" w:rsidRPr="00C64635" w:rsidRDefault="00975C97" w:rsidP="00346178">
            <w:pPr>
              <w:pStyle w:val="TAL"/>
            </w:pPr>
          </w:p>
          <w:p w14:paraId="15B3B975" w14:textId="77777777" w:rsidR="00975C97" w:rsidRPr="00C64635" w:rsidRDefault="00975C97" w:rsidP="00346178">
            <w:pPr>
              <w:pStyle w:val="TAL"/>
            </w:pPr>
            <w:r w:rsidRPr="00C64635">
              <w:t>3.0GHz &lt; f ≤ 6.0GHz</w:t>
            </w:r>
          </w:p>
          <w:p w14:paraId="2ADE74E1" w14:textId="77777777" w:rsidR="00975C97" w:rsidRPr="00C64635" w:rsidRDefault="00975C97" w:rsidP="00346178">
            <w:pPr>
              <w:pStyle w:val="TAL"/>
            </w:pPr>
            <w:r w:rsidRPr="00C64635">
              <w:t>1.0 dB, BW ≤ 100MHz</w:t>
            </w:r>
          </w:p>
        </w:tc>
        <w:tc>
          <w:tcPr>
            <w:tcW w:w="3284" w:type="dxa"/>
          </w:tcPr>
          <w:p w14:paraId="33369822" w14:textId="77777777" w:rsidR="00975C97" w:rsidRPr="00C64635" w:rsidRDefault="00975C97" w:rsidP="00346178">
            <w:pPr>
              <w:pStyle w:val="TAL"/>
            </w:pPr>
            <w:r w:rsidRPr="00C64635">
              <w:t>Upper limit + TT, Lower limit - TT</w:t>
            </w:r>
          </w:p>
        </w:tc>
      </w:tr>
      <w:tr w:rsidR="00C95D72" w:rsidRPr="00C64635" w14:paraId="43838E1F" w14:textId="77777777" w:rsidTr="008B1741">
        <w:trPr>
          <w:jc w:val="center"/>
        </w:trPr>
        <w:tc>
          <w:tcPr>
            <w:tcW w:w="9827" w:type="dxa"/>
            <w:gridSpan w:val="3"/>
          </w:tcPr>
          <w:p w14:paraId="206AFD49" w14:textId="122144CB" w:rsidR="00C95D72" w:rsidRPr="00C64635" w:rsidRDefault="00C95D72" w:rsidP="00C95D72">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C95D72" w:rsidRPr="00C64635" w14:paraId="2226E7EF" w14:textId="77777777" w:rsidTr="00360E16">
        <w:trPr>
          <w:jc w:val="center"/>
        </w:trPr>
        <w:tc>
          <w:tcPr>
            <w:tcW w:w="2472" w:type="dxa"/>
          </w:tcPr>
          <w:p w14:paraId="2F7AE073" w14:textId="76A19B6B" w:rsidR="00C95D72" w:rsidRPr="00C64635" w:rsidRDefault="00C95D72" w:rsidP="00C95D72">
            <w:pPr>
              <w:pStyle w:val="TAL"/>
              <w:rPr>
                <w:rFonts w:eastAsia="MS Mincho"/>
              </w:rPr>
            </w:pPr>
            <w:r w:rsidRPr="00C64635">
              <w:rPr>
                <w:rFonts w:eastAsia="MS Mincho"/>
              </w:rPr>
              <w:t>6.3J.1 Minimum output power for ATG</w:t>
            </w:r>
          </w:p>
        </w:tc>
        <w:tc>
          <w:tcPr>
            <w:tcW w:w="4071" w:type="dxa"/>
          </w:tcPr>
          <w:p w14:paraId="2E6DCB9F" w14:textId="77777777" w:rsidR="00C95D72" w:rsidRPr="00C64635" w:rsidRDefault="00C95D72" w:rsidP="00C95D72">
            <w:pPr>
              <w:pStyle w:val="TAL"/>
              <w:rPr>
                <w:lang w:eastAsia="zh-CN"/>
              </w:rPr>
            </w:pPr>
            <w:r w:rsidRPr="00C64635">
              <w:rPr>
                <w:lang w:eastAsia="zh-CN"/>
              </w:rPr>
              <w:t>For ATG UEs with no more than 2 transmit antenna connectors/ transceiver array boundary (TAB) connectors:</w:t>
            </w:r>
          </w:p>
          <w:p w14:paraId="45296076" w14:textId="77777777" w:rsidR="00C95D72" w:rsidRPr="00C64635" w:rsidRDefault="00C95D72" w:rsidP="00C95D72">
            <w:pPr>
              <w:pStyle w:val="TAL"/>
            </w:pPr>
            <w:r w:rsidRPr="00C64635">
              <w:rPr>
                <w:lang w:eastAsia="zh-CN"/>
              </w:rPr>
              <w:t>[</w:t>
            </w:r>
            <w:r w:rsidRPr="00C64635">
              <w:t>Same as 6.3.1</w:t>
            </w:r>
            <w:r w:rsidRPr="00C64635">
              <w:rPr>
                <w:lang w:eastAsia="zh-CN"/>
              </w:rPr>
              <w:t>]</w:t>
            </w:r>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18015E51" w14:textId="3498B72D" w:rsidR="00C95D72" w:rsidRPr="00C64635" w:rsidRDefault="00C95D72" w:rsidP="00C95D72">
            <w:pPr>
              <w:pStyle w:val="TAL"/>
            </w:pPr>
            <w:r w:rsidRPr="00C64635">
              <w:rPr>
                <w:lang w:eastAsia="zh-CN"/>
              </w:rPr>
              <w:t>Otherwise:</w:t>
            </w:r>
            <w:r w:rsidRPr="00C64635">
              <w:rPr>
                <w:lang w:eastAsia="zh-CN"/>
              </w:rPr>
              <w:br/>
              <w:t>FFS</w:t>
            </w:r>
          </w:p>
        </w:tc>
        <w:tc>
          <w:tcPr>
            <w:tcW w:w="3284" w:type="dxa"/>
          </w:tcPr>
          <w:p w14:paraId="3177E9C3" w14:textId="77777777" w:rsidR="00C95D72" w:rsidRPr="00C64635" w:rsidRDefault="00C95D72" w:rsidP="00C95D72">
            <w:pPr>
              <w:pStyle w:val="TAL"/>
            </w:pPr>
            <w:r w:rsidRPr="00C64635">
              <w:t>Same as 6.3.1</w:t>
            </w:r>
          </w:p>
          <w:p w14:paraId="604FA4CC" w14:textId="77777777" w:rsidR="00C95D72" w:rsidRPr="00C64635" w:rsidRDefault="00C95D72" w:rsidP="00C95D72">
            <w:pPr>
              <w:pStyle w:val="TAL"/>
            </w:pPr>
          </w:p>
          <w:p w14:paraId="078C084B" w14:textId="61B7FB95" w:rsidR="00C95D72" w:rsidRPr="00C64635" w:rsidRDefault="00C95D72" w:rsidP="00C95D72">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C95D72" w:rsidRPr="00C64635" w14:paraId="47C4F6F1" w14:textId="77777777" w:rsidTr="00360E16">
        <w:trPr>
          <w:jc w:val="center"/>
        </w:trPr>
        <w:tc>
          <w:tcPr>
            <w:tcW w:w="2472" w:type="dxa"/>
          </w:tcPr>
          <w:p w14:paraId="141A7C64" w14:textId="686BE8D2" w:rsidR="00C95D72" w:rsidRPr="00C64635" w:rsidRDefault="00C95D72" w:rsidP="00C95D72">
            <w:pPr>
              <w:pStyle w:val="TAL"/>
              <w:rPr>
                <w:rFonts w:eastAsia="MS Mincho"/>
              </w:rPr>
            </w:pPr>
            <w:r w:rsidRPr="00C64635">
              <w:rPr>
                <w:rFonts w:eastAsia="MS Mincho"/>
              </w:rPr>
              <w:t>6.3J.2 Transmit OFF power for ATG</w:t>
            </w:r>
          </w:p>
        </w:tc>
        <w:tc>
          <w:tcPr>
            <w:tcW w:w="4071" w:type="dxa"/>
          </w:tcPr>
          <w:p w14:paraId="5722D7AD" w14:textId="05DFDA27" w:rsidR="00C95D72" w:rsidRPr="00C64635" w:rsidRDefault="00C95D72" w:rsidP="00C95D72">
            <w:pPr>
              <w:pStyle w:val="TAL"/>
            </w:pPr>
            <w:r w:rsidRPr="00C64635">
              <w:t>FFS</w:t>
            </w:r>
          </w:p>
        </w:tc>
        <w:tc>
          <w:tcPr>
            <w:tcW w:w="3284" w:type="dxa"/>
          </w:tcPr>
          <w:p w14:paraId="6EB8EF65" w14:textId="77C0C968" w:rsidR="00C95D72" w:rsidRPr="00C64635" w:rsidRDefault="00C95D72" w:rsidP="00C95D72">
            <w:pPr>
              <w:pStyle w:val="TAL"/>
            </w:pPr>
            <w:r w:rsidRPr="00C64635">
              <w:t>FFS</w:t>
            </w:r>
          </w:p>
        </w:tc>
      </w:tr>
      <w:tr w:rsidR="000F1F0A" w:rsidRPr="00C64635" w14:paraId="5FB6A531" w14:textId="77777777" w:rsidTr="00360E16">
        <w:trPr>
          <w:jc w:val="center"/>
          <w:ins w:id="47" w:author="Håkan Grunditz" w:date="2024-11-08T17:12:00Z"/>
        </w:trPr>
        <w:tc>
          <w:tcPr>
            <w:tcW w:w="2472" w:type="dxa"/>
          </w:tcPr>
          <w:p w14:paraId="7B3E98A3" w14:textId="17442867" w:rsidR="000F1F0A" w:rsidRPr="00C64635" w:rsidRDefault="000F1F0A" w:rsidP="000F1F0A">
            <w:pPr>
              <w:pStyle w:val="TAL"/>
              <w:rPr>
                <w:ins w:id="48" w:author="Håkan Grunditz" w:date="2024-11-08T17:12:00Z"/>
                <w:rFonts w:eastAsia="MS Mincho"/>
              </w:rPr>
            </w:pPr>
            <w:ins w:id="49" w:author="Håkan Grunditz" w:date="2024-11-08T17:12:00Z">
              <w:r>
                <w:rPr>
                  <w:rFonts w:eastAsia="MS Mincho"/>
                </w:rPr>
                <w:t xml:space="preserve">6.3J.3.3 </w:t>
              </w:r>
              <w:r w:rsidRPr="000F1F0A">
                <w:rPr>
                  <w:rFonts w:eastAsia="MS Mincho"/>
                </w:rPr>
                <w:t>PRACH time mask for ATG</w:t>
              </w:r>
            </w:ins>
          </w:p>
        </w:tc>
        <w:tc>
          <w:tcPr>
            <w:tcW w:w="4071" w:type="dxa"/>
          </w:tcPr>
          <w:p w14:paraId="2B72A51E" w14:textId="1A80B7B3" w:rsidR="000F1F0A" w:rsidRPr="00C64635" w:rsidRDefault="000F1F0A" w:rsidP="000F1F0A">
            <w:pPr>
              <w:pStyle w:val="TAL"/>
              <w:rPr>
                <w:ins w:id="50" w:author="Håkan Grunditz" w:date="2024-11-08T17:12:00Z"/>
              </w:rPr>
            </w:pPr>
            <w:ins w:id="51" w:author="Håkan Grunditz" w:date="2024-11-08T17:13:00Z">
              <w:r w:rsidRPr="00C64635">
                <w:t>FFS</w:t>
              </w:r>
            </w:ins>
          </w:p>
        </w:tc>
        <w:tc>
          <w:tcPr>
            <w:tcW w:w="3284" w:type="dxa"/>
          </w:tcPr>
          <w:p w14:paraId="68354C22" w14:textId="57141A14" w:rsidR="000F1F0A" w:rsidRPr="00C64635" w:rsidRDefault="000F1F0A" w:rsidP="000F1F0A">
            <w:pPr>
              <w:pStyle w:val="TAL"/>
              <w:rPr>
                <w:ins w:id="52" w:author="Håkan Grunditz" w:date="2024-11-08T17:12:00Z"/>
              </w:rPr>
            </w:pPr>
            <w:ins w:id="53" w:author="Håkan Grunditz" w:date="2024-11-08T17:13:00Z">
              <w:r w:rsidRPr="00C64635">
                <w:t>FFS</w:t>
              </w:r>
            </w:ins>
          </w:p>
        </w:tc>
      </w:tr>
      <w:tr w:rsidR="000F1F0A" w:rsidRPr="00C64635" w14:paraId="4BC025D0" w14:textId="77777777" w:rsidTr="00360E16">
        <w:trPr>
          <w:jc w:val="center"/>
          <w:ins w:id="54" w:author="Håkan Grunditz" w:date="2024-11-08T17:12:00Z"/>
        </w:trPr>
        <w:tc>
          <w:tcPr>
            <w:tcW w:w="2472" w:type="dxa"/>
          </w:tcPr>
          <w:p w14:paraId="35314E11" w14:textId="2CCEAA5F" w:rsidR="000F1F0A" w:rsidRPr="00C64635" w:rsidRDefault="000F1F0A" w:rsidP="000F1F0A">
            <w:pPr>
              <w:pStyle w:val="TAL"/>
              <w:rPr>
                <w:ins w:id="55" w:author="Håkan Grunditz" w:date="2024-11-08T17:12:00Z"/>
                <w:rFonts w:eastAsia="MS Mincho"/>
              </w:rPr>
            </w:pPr>
            <w:ins w:id="56" w:author="Håkan Grunditz" w:date="2024-11-08T17:12:00Z">
              <w:r>
                <w:rPr>
                  <w:rFonts w:eastAsia="MS Mincho"/>
                </w:rPr>
                <w:t xml:space="preserve">6.3J.3.4 </w:t>
              </w:r>
              <w:r w:rsidRPr="000F1F0A">
                <w:rPr>
                  <w:rFonts w:eastAsia="MS Mincho"/>
                </w:rPr>
                <w:t>SRS time mask for ATG</w:t>
              </w:r>
            </w:ins>
          </w:p>
        </w:tc>
        <w:tc>
          <w:tcPr>
            <w:tcW w:w="4071" w:type="dxa"/>
          </w:tcPr>
          <w:p w14:paraId="3F8CC1A3" w14:textId="748852CD" w:rsidR="000F1F0A" w:rsidRPr="00C64635" w:rsidRDefault="000F1F0A" w:rsidP="000F1F0A">
            <w:pPr>
              <w:pStyle w:val="TAL"/>
              <w:rPr>
                <w:ins w:id="57" w:author="Håkan Grunditz" w:date="2024-11-08T17:12:00Z"/>
              </w:rPr>
            </w:pPr>
            <w:ins w:id="58" w:author="Håkan Grunditz" w:date="2024-11-08T17:13:00Z">
              <w:r w:rsidRPr="00C64635">
                <w:t>FFS</w:t>
              </w:r>
            </w:ins>
          </w:p>
        </w:tc>
        <w:tc>
          <w:tcPr>
            <w:tcW w:w="3284" w:type="dxa"/>
          </w:tcPr>
          <w:p w14:paraId="15ED4D6E" w14:textId="2CDD7BB5" w:rsidR="000F1F0A" w:rsidRPr="00C64635" w:rsidRDefault="000F1F0A" w:rsidP="000F1F0A">
            <w:pPr>
              <w:pStyle w:val="TAL"/>
              <w:rPr>
                <w:ins w:id="59" w:author="Håkan Grunditz" w:date="2024-11-08T17:12:00Z"/>
              </w:rPr>
            </w:pPr>
            <w:ins w:id="60" w:author="Håkan Grunditz" w:date="2024-11-08T17:13:00Z">
              <w:r w:rsidRPr="00C64635">
                <w:t>FFS</w:t>
              </w:r>
            </w:ins>
          </w:p>
        </w:tc>
      </w:tr>
      <w:tr w:rsidR="000F1F0A" w:rsidRPr="00C64635" w14:paraId="3E8EC75C" w14:textId="77777777" w:rsidTr="00360E16">
        <w:trPr>
          <w:jc w:val="center"/>
        </w:trPr>
        <w:tc>
          <w:tcPr>
            <w:tcW w:w="2472" w:type="dxa"/>
          </w:tcPr>
          <w:p w14:paraId="6C07CAD7" w14:textId="77777777" w:rsidR="000F1F0A" w:rsidRPr="00C64635" w:rsidRDefault="000F1F0A" w:rsidP="000F1F0A">
            <w:pPr>
              <w:pStyle w:val="TAL"/>
            </w:pPr>
            <w:r w:rsidRPr="00C64635">
              <w:t>6.4.1 Frequency Error</w:t>
            </w:r>
          </w:p>
        </w:tc>
        <w:tc>
          <w:tcPr>
            <w:tcW w:w="4071" w:type="dxa"/>
          </w:tcPr>
          <w:p w14:paraId="01FD7958" w14:textId="77777777" w:rsidR="000F1F0A" w:rsidRPr="00C64635" w:rsidRDefault="000F1F0A" w:rsidP="000F1F0A">
            <w:pPr>
              <w:pStyle w:val="TAL"/>
            </w:pPr>
            <w:r w:rsidRPr="00C64635">
              <w:t>15 Hz</w:t>
            </w:r>
          </w:p>
        </w:tc>
        <w:tc>
          <w:tcPr>
            <w:tcW w:w="3284" w:type="dxa"/>
          </w:tcPr>
          <w:p w14:paraId="7424D359" w14:textId="77777777" w:rsidR="000F1F0A" w:rsidRPr="00C64635" w:rsidRDefault="000F1F0A" w:rsidP="000F1F0A">
            <w:pPr>
              <w:pStyle w:val="TAL"/>
            </w:pPr>
            <w:r w:rsidRPr="00C64635">
              <w:t>Modulated carrier frequency:</w:t>
            </w:r>
          </w:p>
          <w:p w14:paraId="43CCE7E2" w14:textId="77777777" w:rsidR="000F1F0A" w:rsidRPr="00C64635" w:rsidRDefault="000F1F0A" w:rsidP="000F1F0A">
            <w:pPr>
              <w:pStyle w:val="TAL"/>
            </w:pPr>
            <w:r w:rsidRPr="00C64635">
              <w:t>Upper limit + TT, Lower limit – TT</w:t>
            </w:r>
          </w:p>
          <w:p w14:paraId="26E89EE5" w14:textId="77777777" w:rsidR="000F1F0A" w:rsidRPr="00C64635" w:rsidRDefault="000F1F0A" w:rsidP="000F1F0A">
            <w:pPr>
              <w:pStyle w:val="TAL"/>
            </w:pPr>
          </w:p>
          <w:p w14:paraId="45249035" w14:textId="77777777" w:rsidR="000F1F0A" w:rsidRPr="00C64635" w:rsidRDefault="000F1F0A" w:rsidP="000F1F0A">
            <w:pPr>
              <w:pStyle w:val="TAL"/>
            </w:pPr>
            <w:r w:rsidRPr="00C64635">
              <w:t>DL power:</w:t>
            </w:r>
          </w:p>
          <w:p w14:paraId="26BD1301" w14:textId="77777777" w:rsidR="000F1F0A" w:rsidRPr="00C64635" w:rsidRDefault="000F1F0A" w:rsidP="000F1F0A">
            <w:pPr>
              <w:pStyle w:val="TAL"/>
            </w:pPr>
            <w:r w:rsidRPr="00C64635">
              <w:t>REFSENS + TT</w:t>
            </w:r>
          </w:p>
        </w:tc>
      </w:tr>
    </w:tbl>
    <w:p w14:paraId="6B1B9BCE" w14:textId="77777777" w:rsidR="00C95D72" w:rsidRDefault="00C95D72" w:rsidP="00C95D72">
      <w:pPr>
        <w:pStyle w:val="Separation"/>
        <w:rPr>
          <w:rFonts w:eastAsia="??"/>
          <w:color w:val="FF0000"/>
          <w:sz w:val="32"/>
        </w:rPr>
      </w:pPr>
      <w:r w:rsidRPr="00BB65E0">
        <w:rPr>
          <w:rFonts w:eastAsia="??"/>
          <w:color w:val="FF0000"/>
          <w:sz w:val="32"/>
        </w:rPr>
        <w:t>&lt;&lt; Unchanged sections omitted &gt;&gt;</w:t>
      </w:r>
    </w:p>
    <w:p w14:paraId="2D27D7B2" w14:textId="16049771" w:rsidR="00975C97" w:rsidRPr="00C64635" w:rsidRDefault="00975C97" w:rsidP="00975C97">
      <w:pPr>
        <w:pStyle w:val="Heading2"/>
        <w:rPr>
          <w:lang w:eastAsia="sv-SE"/>
        </w:rPr>
      </w:pPr>
      <w:r w:rsidRPr="00C64635">
        <w:t>F.3.3</w:t>
      </w:r>
      <w:r w:rsidRPr="00C64635">
        <w:tab/>
      </w:r>
      <w:r w:rsidRPr="00C64635">
        <w:rPr>
          <w:lang w:eastAsia="sv-SE"/>
        </w:rPr>
        <w:t>Measurement of receiver</w:t>
      </w:r>
      <w:bookmarkEnd w:id="45"/>
      <w:bookmarkEnd w:id="46"/>
    </w:p>
    <w:p w14:paraId="051D81B9" w14:textId="3A1534BE" w:rsidR="009105C5" w:rsidRPr="00C64635" w:rsidRDefault="009105C5" w:rsidP="009105C5">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C8A82EE" w14:textId="77777777" w:rsidR="00975C97" w:rsidRPr="00C64635" w:rsidRDefault="00975C97" w:rsidP="00346178">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75C97" w:rsidRPr="00C64635" w14:paraId="5952A53E" w14:textId="77777777" w:rsidTr="00AA3E16">
        <w:trPr>
          <w:jc w:val="center"/>
        </w:trPr>
        <w:tc>
          <w:tcPr>
            <w:tcW w:w="2437" w:type="dxa"/>
          </w:tcPr>
          <w:p w14:paraId="18CDD84E" w14:textId="77777777" w:rsidR="00975C97" w:rsidRPr="00C64635" w:rsidRDefault="00975C97" w:rsidP="00346178">
            <w:pPr>
              <w:pStyle w:val="TAH"/>
            </w:pPr>
            <w:r w:rsidRPr="00C64635">
              <w:t>Sub clause</w:t>
            </w:r>
          </w:p>
        </w:tc>
        <w:tc>
          <w:tcPr>
            <w:tcW w:w="4025" w:type="dxa"/>
          </w:tcPr>
          <w:p w14:paraId="2BEFD4EB" w14:textId="77777777" w:rsidR="00975C97" w:rsidRPr="00C64635" w:rsidRDefault="00975C97" w:rsidP="00346178">
            <w:pPr>
              <w:pStyle w:val="TAH"/>
            </w:pPr>
            <w:r w:rsidRPr="00C64635">
              <w:t>Test Tolerance (TT)</w:t>
            </w:r>
          </w:p>
        </w:tc>
        <w:tc>
          <w:tcPr>
            <w:tcW w:w="3247" w:type="dxa"/>
          </w:tcPr>
          <w:p w14:paraId="2AC81822" w14:textId="77777777" w:rsidR="00975C97" w:rsidRPr="00C64635" w:rsidRDefault="00975C97" w:rsidP="00346178">
            <w:pPr>
              <w:pStyle w:val="TAH"/>
            </w:pPr>
            <w:r w:rsidRPr="00C64635">
              <w:t>Formula for test requirement</w:t>
            </w:r>
          </w:p>
        </w:tc>
      </w:tr>
      <w:tr w:rsidR="00975C97" w:rsidRPr="00C64635" w14:paraId="2FC7F6C6" w14:textId="77777777" w:rsidTr="00AA3E16">
        <w:trPr>
          <w:jc w:val="center"/>
        </w:trPr>
        <w:tc>
          <w:tcPr>
            <w:tcW w:w="2437" w:type="dxa"/>
          </w:tcPr>
          <w:p w14:paraId="529A3402" w14:textId="77777777" w:rsidR="00975C97" w:rsidRPr="00C64635" w:rsidRDefault="00975C97" w:rsidP="00346178">
            <w:pPr>
              <w:pStyle w:val="TAL"/>
            </w:pPr>
            <w:r w:rsidRPr="00C64635">
              <w:t>7.3.2 Reference sensitivity power level</w:t>
            </w:r>
          </w:p>
        </w:tc>
        <w:tc>
          <w:tcPr>
            <w:tcW w:w="4025" w:type="dxa"/>
          </w:tcPr>
          <w:p w14:paraId="00CA0D91" w14:textId="77777777" w:rsidR="00975C97" w:rsidRPr="00C64635" w:rsidRDefault="00975C97" w:rsidP="00346178">
            <w:pPr>
              <w:pStyle w:val="TAL"/>
            </w:pPr>
            <w:r w:rsidRPr="00C64635">
              <w:t>0.7 dB, f ≤ 3.0GHz</w:t>
            </w:r>
          </w:p>
          <w:p w14:paraId="6277292C" w14:textId="77777777" w:rsidR="00975C97" w:rsidRPr="00C64635" w:rsidRDefault="00975C97" w:rsidP="00346178">
            <w:pPr>
              <w:pStyle w:val="TAL"/>
            </w:pPr>
            <w:r w:rsidRPr="00C64635">
              <w:t>1.0 dB, 3.0GHz &lt; f ≤ 6.0GHz</w:t>
            </w:r>
          </w:p>
        </w:tc>
        <w:tc>
          <w:tcPr>
            <w:tcW w:w="3247" w:type="dxa"/>
          </w:tcPr>
          <w:p w14:paraId="1073715A" w14:textId="77777777" w:rsidR="00975C97" w:rsidRPr="00C64635" w:rsidRDefault="00975C97" w:rsidP="00346178">
            <w:pPr>
              <w:pStyle w:val="TAL"/>
            </w:pPr>
            <w:r w:rsidRPr="00C64635">
              <w:t>Reference sensitivity power level + TT</w:t>
            </w:r>
          </w:p>
          <w:p w14:paraId="37D04C02" w14:textId="77777777" w:rsidR="00975C97" w:rsidRPr="00C64635" w:rsidRDefault="00975C97" w:rsidP="00346178">
            <w:pPr>
              <w:pStyle w:val="TAL"/>
            </w:pPr>
          </w:p>
          <w:p w14:paraId="4D00B90D" w14:textId="77777777" w:rsidR="00975C97" w:rsidRPr="00C64635" w:rsidRDefault="00975C97" w:rsidP="00346178">
            <w:pPr>
              <w:pStyle w:val="TAL"/>
            </w:pPr>
            <w:r w:rsidRPr="00C64635">
              <w:t>T-put limit unchanged</w:t>
            </w:r>
          </w:p>
        </w:tc>
      </w:tr>
      <w:tr w:rsidR="00975C97" w:rsidRPr="00C64635" w14:paraId="610584CA" w14:textId="77777777" w:rsidTr="00AA3E16">
        <w:trPr>
          <w:jc w:val="center"/>
        </w:trPr>
        <w:tc>
          <w:tcPr>
            <w:tcW w:w="2437" w:type="dxa"/>
          </w:tcPr>
          <w:p w14:paraId="2552D59C" w14:textId="77777777" w:rsidR="00975C97" w:rsidRPr="00C64635" w:rsidRDefault="00975C97" w:rsidP="00346178">
            <w:pPr>
              <w:pStyle w:val="TAL"/>
            </w:pPr>
            <w:r w:rsidRPr="00C64635">
              <w:t>7.3A Reference sensitivity for CA</w:t>
            </w:r>
          </w:p>
          <w:p w14:paraId="75D986AE" w14:textId="2513EB5D" w:rsidR="00975C97" w:rsidRPr="00C64635" w:rsidRDefault="00975C97" w:rsidP="00346178">
            <w:pPr>
              <w:pStyle w:val="TAL"/>
            </w:pPr>
            <w:r w:rsidRPr="00C64635">
              <w:t>(Same TT apply to all subsections including 7.3A.1,</w:t>
            </w:r>
            <w:r w:rsidR="003A5E70" w:rsidRPr="00C64635">
              <w:rPr>
                <w:rFonts w:cs="v4.2.0"/>
              </w:rPr>
              <w:t xml:space="preserve"> 7.3A.1_1,</w:t>
            </w:r>
            <w:r w:rsidRPr="00C64635">
              <w:t xml:space="preserve"> 7.3A.2, 7.3A.3, 7.3A.4, etc.)</w:t>
            </w:r>
          </w:p>
        </w:tc>
        <w:tc>
          <w:tcPr>
            <w:tcW w:w="4025" w:type="dxa"/>
          </w:tcPr>
          <w:p w14:paraId="3510A637" w14:textId="77777777" w:rsidR="00975C97" w:rsidRPr="00C64635" w:rsidRDefault="00975C97" w:rsidP="00346178">
            <w:pPr>
              <w:pStyle w:val="TAL"/>
            </w:pPr>
            <w:r w:rsidRPr="00C64635">
              <w:t>Same as 7.3.2 for each component carrier</w:t>
            </w:r>
          </w:p>
        </w:tc>
        <w:tc>
          <w:tcPr>
            <w:tcW w:w="3247" w:type="dxa"/>
          </w:tcPr>
          <w:p w14:paraId="5AC56020" w14:textId="77777777" w:rsidR="00975C97" w:rsidRPr="00C64635" w:rsidRDefault="00975C97" w:rsidP="00346178">
            <w:pPr>
              <w:pStyle w:val="TAL"/>
            </w:pPr>
            <w:r w:rsidRPr="00C64635">
              <w:t>Same as 7.3.2 for each component carrier</w:t>
            </w:r>
          </w:p>
        </w:tc>
      </w:tr>
      <w:tr w:rsidR="00975C97" w:rsidRPr="00C64635" w14:paraId="65419387" w14:textId="77777777" w:rsidTr="00AA3E16">
        <w:trPr>
          <w:jc w:val="center"/>
        </w:trPr>
        <w:tc>
          <w:tcPr>
            <w:tcW w:w="2437" w:type="dxa"/>
          </w:tcPr>
          <w:p w14:paraId="2BC41911" w14:textId="77777777" w:rsidR="00975C97" w:rsidRPr="00C64635" w:rsidRDefault="00975C97" w:rsidP="00346178">
            <w:pPr>
              <w:pStyle w:val="TAL"/>
            </w:pPr>
            <w:r w:rsidRPr="00C64635">
              <w:t>7.3C.2 Reference sensitivity power level</w:t>
            </w:r>
          </w:p>
        </w:tc>
        <w:tc>
          <w:tcPr>
            <w:tcW w:w="4025" w:type="dxa"/>
          </w:tcPr>
          <w:p w14:paraId="1D02794B" w14:textId="77777777" w:rsidR="00975C97" w:rsidRPr="00C64635" w:rsidRDefault="00975C97" w:rsidP="00346178">
            <w:pPr>
              <w:pStyle w:val="TAL"/>
            </w:pPr>
            <w:r w:rsidRPr="00C64635">
              <w:t>Same as 7.3.2</w:t>
            </w:r>
          </w:p>
        </w:tc>
        <w:tc>
          <w:tcPr>
            <w:tcW w:w="3247" w:type="dxa"/>
          </w:tcPr>
          <w:p w14:paraId="02F3FD1A" w14:textId="77777777" w:rsidR="00975C97" w:rsidRPr="00C64635" w:rsidRDefault="00975C97" w:rsidP="00346178">
            <w:pPr>
              <w:pStyle w:val="TAL"/>
            </w:pPr>
            <w:r w:rsidRPr="00C64635">
              <w:t>Same as 7.3.2</w:t>
            </w:r>
          </w:p>
        </w:tc>
      </w:tr>
      <w:tr w:rsidR="00975C97" w:rsidRPr="00C64635" w14:paraId="4DAC04AB" w14:textId="77777777" w:rsidTr="00AA3E16">
        <w:trPr>
          <w:jc w:val="center"/>
        </w:trPr>
        <w:tc>
          <w:tcPr>
            <w:tcW w:w="2437" w:type="dxa"/>
          </w:tcPr>
          <w:p w14:paraId="1FC58E05" w14:textId="77777777" w:rsidR="00975C97" w:rsidRPr="00C64635" w:rsidRDefault="00975C97" w:rsidP="00346178">
            <w:pPr>
              <w:pStyle w:val="TAL"/>
            </w:pPr>
            <w:r w:rsidRPr="00C64635">
              <w:t>7.3D Reference sensitivity for MIMO</w:t>
            </w:r>
          </w:p>
        </w:tc>
        <w:tc>
          <w:tcPr>
            <w:tcW w:w="4025" w:type="dxa"/>
          </w:tcPr>
          <w:p w14:paraId="78E6167A" w14:textId="77777777" w:rsidR="00975C97" w:rsidRPr="00C64635" w:rsidRDefault="00975C97" w:rsidP="00346178">
            <w:pPr>
              <w:pStyle w:val="TAL"/>
              <w:rPr>
                <w:bCs/>
                <w:szCs w:val="18"/>
              </w:rPr>
            </w:pPr>
            <w:r w:rsidRPr="00C64635">
              <w:t>Same as 7.3.2</w:t>
            </w:r>
          </w:p>
        </w:tc>
        <w:tc>
          <w:tcPr>
            <w:tcW w:w="3247" w:type="dxa"/>
          </w:tcPr>
          <w:p w14:paraId="2DF93D28" w14:textId="77777777" w:rsidR="00975C97" w:rsidRPr="00C64635" w:rsidRDefault="00975C97" w:rsidP="00346178">
            <w:pPr>
              <w:pStyle w:val="TAL"/>
            </w:pPr>
            <w:r w:rsidRPr="00C64635">
              <w:t>Same as 7.3.2</w:t>
            </w:r>
          </w:p>
        </w:tc>
      </w:tr>
      <w:tr w:rsidR="008F5ED4" w:rsidRPr="00C64635" w14:paraId="2435D92A" w14:textId="77777777" w:rsidTr="00AA3E16">
        <w:trPr>
          <w:jc w:val="center"/>
        </w:trPr>
        <w:tc>
          <w:tcPr>
            <w:tcW w:w="2437" w:type="dxa"/>
          </w:tcPr>
          <w:p w14:paraId="00B4EA9D" w14:textId="73C45AC1" w:rsidR="008F5ED4" w:rsidRPr="00C64635" w:rsidRDefault="008F5ED4" w:rsidP="00346178">
            <w:pPr>
              <w:pStyle w:val="TAL"/>
            </w:pPr>
            <w:r w:rsidRPr="00C64635">
              <w:t>7.3D.2_1 Reference sensitivity power level for SUL with UL MIMO</w:t>
            </w:r>
          </w:p>
        </w:tc>
        <w:tc>
          <w:tcPr>
            <w:tcW w:w="4025" w:type="dxa"/>
          </w:tcPr>
          <w:p w14:paraId="37993FF5" w14:textId="77777777" w:rsidR="008F5ED4" w:rsidRPr="00C64635" w:rsidRDefault="008F5ED4" w:rsidP="00346178">
            <w:pPr>
              <w:pStyle w:val="TAL"/>
              <w:rPr>
                <w:lang w:eastAsia="zh-CN"/>
              </w:rPr>
            </w:pPr>
            <w:r w:rsidRPr="00C64635">
              <w:rPr>
                <w:lang w:eastAsia="zh-CN"/>
              </w:rPr>
              <w:t>Same as 7.3D</w:t>
            </w:r>
          </w:p>
        </w:tc>
        <w:tc>
          <w:tcPr>
            <w:tcW w:w="3247" w:type="dxa"/>
          </w:tcPr>
          <w:p w14:paraId="0D377951" w14:textId="77777777" w:rsidR="008F5ED4" w:rsidRPr="00C64635" w:rsidRDefault="008F5ED4" w:rsidP="00346178">
            <w:pPr>
              <w:pStyle w:val="TAL"/>
              <w:rPr>
                <w:lang w:eastAsia="zh-CN"/>
              </w:rPr>
            </w:pPr>
            <w:r w:rsidRPr="00C64635">
              <w:rPr>
                <w:lang w:eastAsia="zh-CN"/>
              </w:rPr>
              <w:t>Same as 7.3D</w:t>
            </w:r>
          </w:p>
        </w:tc>
      </w:tr>
      <w:tr w:rsidR="00271401" w:rsidRPr="00C64635" w14:paraId="2F998F45" w14:textId="77777777" w:rsidTr="00AA3E16">
        <w:trPr>
          <w:jc w:val="center"/>
        </w:trPr>
        <w:tc>
          <w:tcPr>
            <w:tcW w:w="2437" w:type="dxa"/>
          </w:tcPr>
          <w:p w14:paraId="157B8FF6" w14:textId="52E9A9BC" w:rsidR="00271401" w:rsidRPr="00C64635" w:rsidRDefault="00271401" w:rsidP="00346178">
            <w:pPr>
              <w:pStyle w:val="TAL"/>
            </w:pPr>
            <w:r w:rsidRPr="00C64635">
              <w:t>7.3F Reference sensitivity for shared spectrum channel access</w:t>
            </w:r>
          </w:p>
        </w:tc>
        <w:tc>
          <w:tcPr>
            <w:tcW w:w="4025" w:type="dxa"/>
          </w:tcPr>
          <w:p w14:paraId="69217852" w14:textId="5A02E5B0" w:rsidR="00271401" w:rsidRPr="00C64635" w:rsidRDefault="00271401" w:rsidP="00346178">
            <w:pPr>
              <w:pStyle w:val="TAL"/>
            </w:pPr>
            <w:r w:rsidRPr="00C64635">
              <w:t xml:space="preserve">1.0 dB, 3.0GHz &lt; f ≤ </w:t>
            </w:r>
            <w:r w:rsidR="009105C5" w:rsidRPr="00C64635">
              <w:t>7.125GHz</w:t>
            </w:r>
          </w:p>
          <w:p w14:paraId="404E8976" w14:textId="3C328381" w:rsidR="00271401" w:rsidRPr="00C64635" w:rsidRDefault="00271401" w:rsidP="00346178">
            <w:pPr>
              <w:pStyle w:val="TAL"/>
            </w:pPr>
          </w:p>
        </w:tc>
        <w:tc>
          <w:tcPr>
            <w:tcW w:w="3247" w:type="dxa"/>
          </w:tcPr>
          <w:p w14:paraId="1FFC5D72" w14:textId="35D7CEF9" w:rsidR="00271401" w:rsidRPr="00C64635" w:rsidRDefault="00271401" w:rsidP="00346178">
            <w:pPr>
              <w:pStyle w:val="TAL"/>
            </w:pPr>
            <w:r w:rsidRPr="00C64635">
              <w:t>Same as 7.3.2</w:t>
            </w:r>
          </w:p>
        </w:tc>
      </w:tr>
      <w:tr w:rsidR="00450716" w:rsidRPr="00C64635" w14:paraId="2EC400D1" w14:textId="77777777" w:rsidTr="00AA3E16">
        <w:trPr>
          <w:jc w:val="center"/>
        </w:trPr>
        <w:tc>
          <w:tcPr>
            <w:tcW w:w="2437" w:type="dxa"/>
          </w:tcPr>
          <w:p w14:paraId="3560E45E" w14:textId="35A2BC9C" w:rsidR="00450716" w:rsidRPr="00C64635" w:rsidRDefault="00450716" w:rsidP="00450716">
            <w:pPr>
              <w:pStyle w:val="TAL"/>
            </w:pPr>
            <w:r w:rsidRPr="00C64635">
              <w:t>7.3I.2 Reference sensitivity power level</w:t>
            </w:r>
            <w:r w:rsidR="00EB071B" w:rsidRPr="00C64635">
              <w:t xml:space="preserve"> for </w:t>
            </w:r>
            <w:proofErr w:type="spellStart"/>
            <w:r w:rsidR="00EB071B" w:rsidRPr="00C64635">
              <w:t>RedCap</w:t>
            </w:r>
            <w:proofErr w:type="spellEnd"/>
          </w:p>
        </w:tc>
        <w:tc>
          <w:tcPr>
            <w:tcW w:w="4025" w:type="dxa"/>
          </w:tcPr>
          <w:p w14:paraId="6125C735" w14:textId="62EB4B30" w:rsidR="00450716" w:rsidRPr="00C64635" w:rsidRDefault="00450716" w:rsidP="00450716">
            <w:pPr>
              <w:pStyle w:val="TAL"/>
            </w:pPr>
            <w:r w:rsidRPr="00C64635">
              <w:t>Same as 7.3.2</w:t>
            </w:r>
          </w:p>
        </w:tc>
        <w:tc>
          <w:tcPr>
            <w:tcW w:w="3247" w:type="dxa"/>
          </w:tcPr>
          <w:p w14:paraId="01582D06" w14:textId="77B05237" w:rsidR="00450716" w:rsidRPr="00C64635" w:rsidRDefault="00450716" w:rsidP="00450716">
            <w:pPr>
              <w:pStyle w:val="TAL"/>
            </w:pPr>
            <w:r w:rsidRPr="00C64635">
              <w:t>Same as 7.3.2</w:t>
            </w:r>
          </w:p>
        </w:tc>
      </w:tr>
      <w:tr w:rsidR="007F19F2" w:rsidRPr="00C64635" w14:paraId="276E1936" w14:textId="77777777" w:rsidTr="00AA3E16">
        <w:trPr>
          <w:jc w:val="center"/>
          <w:ins w:id="61" w:author="Håkan Grunditz" w:date="2024-11-08T17:17:00Z"/>
        </w:trPr>
        <w:tc>
          <w:tcPr>
            <w:tcW w:w="2437" w:type="dxa"/>
          </w:tcPr>
          <w:p w14:paraId="7CF1F714" w14:textId="6101788B" w:rsidR="007F19F2" w:rsidRPr="00C64635" w:rsidRDefault="007F19F2" w:rsidP="007F19F2">
            <w:pPr>
              <w:pStyle w:val="TAL"/>
              <w:rPr>
                <w:ins w:id="62" w:author="Håkan Grunditz" w:date="2024-11-08T17:17:00Z"/>
              </w:rPr>
            </w:pPr>
            <w:ins w:id="63" w:author="Håkan Grunditz" w:date="2024-11-08T17:17:00Z">
              <w:r>
                <w:t xml:space="preserve">7.3J.2 </w:t>
              </w:r>
              <w:r w:rsidRPr="000F1F0A">
                <w:t>Reference sensitivity power level for ATG</w:t>
              </w:r>
            </w:ins>
          </w:p>
        </w:tc>
        <w:tc>
          <w:tcPr>
            <w:tcW w:w="4025" w:type="dxa"/>
          </w:tcPr>
          <w:p w14:paraId="70CFC39E" w14:textId="77777777" w:rsidR="007F19F2" w:rsidRPr="00C64635" w:rsidRDefault="007F19F2" w:rsidP="007F19F2">
            <w:pPr>
              <w:pStyle w:val="TAL"/>
              <w:rPr>
                <w:ins w:id="64" w:author="Håkan Grunditz" w:date="2024-11-08T19:14:00Z"/>
              </w:rPr>
            </w:pPr>
            <w:ins w:id="65" w:author="Håkan Grunditz" w:date="2024-11-08T19:14:00Z">
              <w:r w:rsidRPr="00C64635">
                <w:t>For ATG UEs with no more than 2 transmit antenna connectors/ transceiver array boundary (TAB) connectors:</w:t>
              </w:r>
            </w:ins>
          </w:p>
          <w:p w14:paraId="6D908499" w14:textId="77777777" w:rsidR="007F19F2" w:rsidRPr="00C64635" w:rsidRDefault="007F19F2" w:rsidP="007F19F2">
            <w:pPr>
              <w:pStyle w:val="TAL"/>
              <w:rPr>
                <w:ins w:id="66" w:author="Håkan Grunditz" w:date="2024-11-08T19:14:00Z"/>
                <w:lang w:eastAsia="zh-CN"/>
              </w:rPr>
            </w:pPr>
            <w:ins w:id="67" w:author="Håkan Grunditz" w:date="2024-11-08T19:14:00Z">
              <w:r w:rsidRPr="00C64635">
                <w:t xml:space="preserve">Downlink power </w:t>
              </w:r>
              <w:r w:rsidRPr="00C64635">
                <w:rPr>
                  <w:lang w:eastAsia="zh-CN"/>
                </w:rPr>
                <w:t>[</w:t>
              </w:r>
              <w:r w:rsidRPr="00C64635">
                <w:t>same as 7.</w:t>
              </w:r>
              <w:r>
                <w:t>3.2</w:t>
              </w:r>
              <w:r w:rsidRPr="00C64635">
                <w:rPr>
                  <w:lang w:eastAsia="zh-CN"/>
                </w:rPr>
                <w:t>]</w:t>
              </w:r>
            </w:ins>
          </w:p>
          <w:p w14:paraId="5C3BD9B1" w14:textId="77777777" w:rsidR="007F19F2" w:rsidRPr="00C64635" w:rsidRDefault="007F19F2" w:rsidP="007F19F2">
            <w:pPr>
              <w:pStyle w:val="TAL"/>
              <w:rPr>
                <w:ins w:id="68" w:author="Håkan Grunditz" w:date="2024-11-08T19:14:00Z"/>
              </w:rPr>
            </w:pPr>
          </w:p>
          <w:p w14:paraId="7F1B3BBB" w14:textId="77777777" w:rsidR="007F19F2" w:rsidRPr="00C64635" w:rsidRDefault="007F19F2" w:rsidP="007F19F2">
            <w:pPr>
              <w:pStyle w:val="TAL"/>
              <w:rPr>
                <w:ins w:id="69" w:author="Håkan Grunditz" w:date="2024-11-08T19:14:00Z"/>
              </w:rPr>
            </w:pPr>
            <w:ins w:id="70" w:author="Håkan Grunditz" w:date="2024-11-08T19:14:00Z">
              <w:r w:rsidRPr="00C64635">
                <w:t xml:space="preserve">Uplink power measurement </w:t>
              </w:r>
              <w:r w:rsidRPr="00C64635">
                <w:rPr>
                  <w:lang w:eastAsia="zh-CN"/>
                </w:rPr>
                <w:t>[</w:t>
              </w:r>
              <w:r w:rsidRPr="00C64635">
                <w:t>same as 6.2J.2</w:t>
              </w:r>
              <w:r w:rsidRPr="00C64635">
                <w:rPr>
                  <w:lang w:eastAsia="zh-CN"/>
                </w:rPr>
                <w:t>]</w:t>
              </w:r>
            </w:ins>
          </w:p>
          <w:p w14:paraId="52CF6C5E" w14:textId="77777777" w:rsidR="007F19F2" w:rsidRPr="00C64635" w:rsidRDefault="007F19F2" w:rsidP="007F19F2">
            <w:pPr>
              <w:pStyle w:val="TAL"/>
              <w:rPr>
                <w:ins w:id="71" w:author="Håkan Grunditz" w:date="2024-11-08T19:14:00Z"/>
                <w:lang w:eastAsia="zh-CN"/>
              </w:rPr>
            </w:pPr>
          </w:p>
          <w:p w14:paraId="69A0B213" w14:textId="7A7D40AA" w:rsidR="007F19F2" w:rsidRPr="00C64635" w:rsidRDefault="007F19F2" w:rsidP="007F19F2">
            <w:pPr>
              <w:pStyle w:val="TAL"/>
              <w:rPr>
                <w:ins w:id="72" w:author="Håkan Grunditz" w:date="2024-11-08T17:17:00Z"/>
              </w:rPr>
            </w:pPr>
            <w:ins w:id="73" w:author="Håkan Grunditz" w:date="2024-11-08T19:14:00Z">
              <w:r w:rsidRPr="00C64635">
                <w:rPr>
                  <w:lang w:eastAsia="zh-CN"/>
                </w:rPr>
                <w:t>Otherwise:</w:t>
              </w:r>
              <w:r w:rsidRPr="00C64635">
                <w:rPr>
                  <w:lang w:eastAsia="zh-CN"/>
                </w:rPr>
                <w:br/>
                <w:t>FFS</w:t>
              </w:r>
            </w:ins>
          </w:p>
        </w:tc>
        <w:tc>
          <w:tcPr>
            <w:tcW w:w="3247" w:type="dxa"/>
          </w:tcPr>
          <w:p w14:paraId="54DC6DD3" w14:textId="1243097F" w:rsidR="007F19F2" w:rsidRPr="00C64635" w:rsidRDefault="007F19F2" w:rsidP="007F19F2">
            <w:pPr>
              <w:pStyle w:val="TAL"/>
              <w:rPr>
                <w:ins w:id="74" w:author="Håkan Grunditz" w:date="2024-11-08T17:17:00Z"/>
              </w:rPr>
            </w:pPr>
            <w:ins w:id="75" w:author="Håkan Grunditz" w:date="2024-11-08T19:14: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0F1F0A" w:rsidRPr="00C64635" w14:paraId="15C07DD7" w14:textId="77777777" w:rsidTr="00AA3E16">
        <w:trPr>
          <w:jc w:val="center"/>
        </w:trPr>
        <w:tc>
          <w:tcPr>
            <w:tcW w:w="2437" w:type="dxa"/>
          </w:tcPr>
          <w:p w14:paraId="5B3BE57E" w14:textId="77777777" w:rsidR="000F1F0A" w:rsidRPr="00C64635" w:rsidRDefault="000F1F0A" w:rsidP="000F1F0A">
            <w:pPr>
              <w:pStyle w:val="TAL"/>
            </w:pPr>
            <w:r w:rsidRPr="00C64635">
              <w:t>7.4 Maximum input level</w:t>
            </w:r>
          </w:p>
        </w:tc>
        <w:tc>
          <w:tcPr>
            <w:tcW w:w="4025" w:type="dxa"/>
          </w:tcPr>
          <w:p w14:paraId="23DFF6A8" w14:textId="77777777" w:rsidR="000F1F0A" w:rsidRPr="00C64635" w:rsidRDefault="000F1F0A" w:rsidP="000F1F0A">
            <w:pPr>
              <w:pStyle w:val="TAL"/>
            </w:pPr>
            <w:r w:rsidRPr="00C64635">
              <w:t>0.7 dB, f ≤ 3.0GHz</w:t>
            </w:r>
          </w:p>
          <w:p w14:paraId="62064360" w14:textId="77777777" w:rsidR="000F1F0A" w:rsidRPr="00C64635" w:rsidRDefault="000F1F0A" w:rsidP="000F1F0A">
            <w:pPr>
              <w:pStyle w:val="TAL"/>
            </w:pPr>
            <w:r w:rsidRPr="00C64635">
              <w:t>1.0 dB, 3.0GHz &lt; f ≤ 6.0GHz</w:t>
            </w:r>
          </w:p>
        </w:tc>
        <w:tc>
          <w:tcPr>
            <w:tcW w:w="3247" w:type="dxa"/>
          </w:tcPr>
          <w:p w14:paraId="2553AA7F" w14:textId="77777777" w:rsidR="000F1F0A" w:rsidRPr="00C64635" w:rsidRDefault="000F1F0A" w:rsidP="000F1F0A">
            <w:pPr>
              <w:pStyle w:val="TAL"/>
            </w:pPr>
            <w:r w:rsidRPr="00C64635">
              <w:t>Maximum input level - TT</w:t>
            </w:r>
          </w:p>
        </w:tc>
      </w:tr>
    </w:tbl>
    <w:p w14:paraId="70FC7AB8" w14:textId="77777777" w:rsidR="00C95D72" w:rsidRDefault="00C95D72" w:rsidP="00C95D72">
      <w:pPr>
        <w:pStyle w:val="Separation"/>
      </w:pPr>
      <w:r w:rsidRPr="00BB65E0">
        <w:rPr>
          <w:rFonts w:eastAsia="??"/>
          <w:color w:val="FF0000"/>
          <w:sz w:val="32"/>
        </w:rPr>
        <w:t>&lt;&lt; End of changes &gt;&gt;</w:t>
      </w:r>
    </w:p>
    <w:sectPr w:rsidR="00C95D72" w:rsidSect="006E4EE1">
      <w:headerReference w:type="even" r:id="rId10"/>
      <w:headerReference w:type="first" r:id="rId11"/>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B07D" w14:textId="77777777" w:rsidR="00C34955" w:rsidRDefault="00C34955" w:rsidP="00346178">
      <w:r>
        <w:separator/>
      </w:r>
    </w:p>
    <w:p w14:paraId="257B7B10" w14:textId="77777777" w:rsidR="00C34955" w:rsidRDefault="00C34955" w:rsidP="00346178"/>
    <w:p w14:paraId="0D2CCB83" w14:textId="77777777" w:rsidR="00C34955" w:rsidRDefault="00C34955" w:rsidP="00346178"/>
  </w:endnote>
  <w:endnote w:type="continuationSeparator" w:id="0">
    <w:p w14:paraId="24E63A47" w14:textId="77777777" w:rsidR="00C34955" w:rsidRDefault="00C34955" w:rsidP="00346178">
      <w:r>
        <w:continuationSeparator/>
      </w:r>
    </w:p>
    <w:p w14:paraId="2F566DC4" w14:textId="77777777" w:rsidR="00C34955" w:rsidRDefault="00C34955" w:rsidP="00346178"/>
    <w:p w14:paraId="21BDC5FB" w14:textId="77777777" w:rsidR="00C34955" w:rsidRDefault="00C34955"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55A6A" w14:textId="77777777" w:rsidR="00C34955" w:rsidRDefault="00C34955" w:rsidP="00346178">
      <w:r>
        <w:separator/>
      </w:r>
    </w:p>
    <w:p w14:paraId="6FFA5F6F" w14:textId="77777777" w:rsidR="00C34955" w:rsidRDefault="00C34955" w:rsidP="00346178"/>
    <w:p w14:paraId="732C17BD" w14:textId="77777777" w:rsidR="00C34955" w:rsidRDefault="00C34955" w:rsidP="00346178"/>
  </w:footnote>
  <w:footnote w:type="continuationSeparator" w:id="0">
    <w:p w14:paraId="3B5272EF" w14:textId="77777777" w:rsidR="00C34955" w:rsidRDefault="00C34955" w:rsidP="00346178">
      <w:r>
        <w:continuationSeparator/>
      </w:r>
    </w:p>
    <w:p w14:paraId="651013C3" w14:textId="77777777" w:rsidR="00C34955" w:rsidRDefault="00C34955" w:rsidP="00346178"/>
    <w:p w14:paraId="34D310FC" w14:textId="77777777" w:rsidR="00C34955" w:rsidRDefault="00C34955"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attachedTemplate r:id="rId1"/>
  <w:linkStyles/>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3821"/>
    <w:rsid w:val="0001701A"/>
    <w:rsid w:val="00024540"/>
    <w:rsid w:val="0002626E"/>
    <w:rsid w:val="000347F6"/>
    <w:rsid w:val="00042039"/>
    <w:rsid w:val="000453E2"/>
    <w:rsid w:val="000603CA"/>
    <w:rsid w:val="0006286B"/>
    <w:rsid w:val="00062BC6"/>
    <w:rsid w:val="00066C69"/>
    <w:rsid w:val="000706EB"/>
    <w:rsid w:val="000801A7"/>
    <w:rsid w:val="00083C81"/>
    <w:rsid w:val="00094D30"/>
    <w:rsid w:val="00095006"/>
    <w:rsid w:val="000A289D"/>
    <w:rsid w:val="000B6BC6"/>
    <w:rsid w:val="000D2092"/>
    <w:rsid w:val="000E79A9"/>
    <w:rsid w:val="000F1F0A"/>
    <w:rsid w:val="000F1FFD"/>
    <w:rsid w:val="000F3C93"/>
    <w:rsid w:val="00100470"/>
    <w:rsid w:val="00102BD6"/>
    <w:rsid w:val="0011345A"/>
    <w:rsid w:val="00117FC8"/>
    <w:rsid w:val="001447E8"/>
    <w:rsid w:val="00145051"/>
    <w:rsid w:val="00155B48"/>
    <w:rsid w:val="001602BD"/>
    <w:rsid w:val="00167F5A"/>
    <w:rsid w:val="00175AF1"/>
    <w:rsid w:val="00175DBA"/>
    <w:rsid w:val="00184309"/>
    <w:rsid w:val="001844AF"/>
    <w:rsid w:val="0018553A"/>
    <w:rsid w:val="00186A9C"/>
    <w:rsid w:val="001878AE"/>
    <w:rsid w:val="00191D79"/>
    <w:rsid w:val="00195030"/>
    <w:rsid w:val="001A1BB6"/>
    <w:rsid w:val="001B3277"/>
    <w:rsid w:val="001B4884"/>
    <w:rsid w:val="001B74CB"/>
    <w:rsid w:val="001C3795"/>
    <w:rsid w:val="001C4731"/>
    <w:rsid w:val="001C5C09"/>
    <w:rsid w:val="001D7DB4"/>
    <w:rsid w:val="001E6E87"/>
    <w:rsid w:val="001F0457"/>
    <w:rsid w:val="001F09EB"/>
    <w:rsid w:val="001F1C50"/>
    <w:rsid w:val="001F1F68"/>
    <w:rsid w:val="001F6AE4"/>
    <w:rsid w:val="00200108"/>
    <w:rsid w:val="00213383"/>
    <w:rsid w:val="00214A68"/>
    <w:rsid w:val="0021714E"/>
    <w:rsid w:val="002255D0"/>
    <w:rsid w:val="00230862"/>
    <w:rsid w:val="00240149"/>
    <w:rsid w:val="00242E2B"/>
    <w:rsid w:val="002437DD"/>
    <w:rsid w:val="002451A0"/>
    <w:rsid w:val="00247365"/>
    <w:rsid w:val="00250159"/>
    <w:rsid w:val="00256415"/>
    <w:rsid w:val="002579D1"/>
    <w:rsid w:val="00265121"/>
    <w:rsid w:val="00265806"/>
    <w:rsid w:val="00271401"/>
    <w:rsid w:val="00273444"/>
    <w:rsid w:val="00283218"/>
    <w:rsid w:val="002834AA"/>
    <w:rsid w:val="00285F8C"/>
    <w:rsid w:val="00286A7E"/>
    <w:rsid w:val="00286B77"/>
    <w:rsid w:val="00290FCC"/>
    <w:rsid w:val="0029256F"/>
    <w:rsid w:val="00292BB3"/>
    <w:rsid w:val="00292C41"/>
    <w:rsid w:val="00294C8B"/>
    <w:rsid w:val="00297C25"/>
    <w:rsid w:val="002A1161"/>
    <w:rsid w:val="002A3C2F"/>
    <w:rsid w:val="002B06AC"/>
    <w:rsid w:val="002B36A5"/>
    <w:rsid w:val="002B7F1A"/>
    <w:rsid w:val="002D230D"/>
    <w:rsid w:val="002E3EC7"/>
    <w:rsid w:val="002E648B"/>
    <w:rsid w:val="002E6B1E"/>
    <w:rsid w:val="002F06E0"/>
    <w:rsid w:val="002F2E05"/>
    <w:rsid w:val="003060BF"/>
    <w:rsid w:val="00321337"/>
    <w:rsid w:val="00321EB5"/>
    <w:rsid w:val="00327FC6"/>
    <w:rsid w:val="00331F5D"/>
    <w:rsid w:val="00337A39"/>
    <w:rsid w:val="00346178"/>
    <w:rsid w:val="003552CD"/>
    <w:rsid w:val="0036070B"/>
    <w:rsid w:val="003609FE"/>
    <w:rsid w:val="00360A0A"/>
    <w:rsid w:val="00360E16"/>
    <w:rsid w:val="0037082D"/>
    <w:rsid w:val="0037257C"/>
    <w:rsid w:val="00374263"/>
    <w:rsid w:val="003812CB"/>
    <w:rsid w:val="00381E64"/>
    <w:rsid w:val="003830D4"/>
    <w:rsid w:val="00385AF8"/>
    <w:rsid w:val="00387848"/>
    <w:rsid w:val="003904FE"/>
    <w:rsid w:val="003A5E70"/>
    <w:rsid w:val="003B085B"/>
    <w:rsid w:val="003B0FD7"/>
    <w:rsid w:val="003C178F"/>
    <w:rsid w:val="003C4AAF"/>
    <w:rsid w:val="003C6374"/>
    <w:rsid w:val="003C7EC4"/>
    <w:rsid w:val="003D04A1"/>
    <w:rsid w:val="003D167F"/>
    <w:rsid w:val="003D3464"/>
    <w:rsid w:val="003D6132"/>
    <w:rsid w:val="003E0C74"/>
    <w:rsid w:val="003E25CE"/>
    <w:rsid w:val="003E44F4"/>
    <w:rsid w:val="003E4BFE"/>
    <w:rsid w:val="003F1978"/>
    <w:rsid w:val="003F3CC0"/>
    <w:rsid w:val="00401618"/>
    <w:rsid w:val="004142E8"/>
    <w:rsid w:val="00415111"/>
    <w:rsid w:val="004245F0"/>
    <w:rsid w:val="004269DF"/>
    <w:rsid w:val="0043138A"/>
    <w:rsid w:val="00432480"/>
    <w:rsid w:val="00436843"/>
    <w:rsid w:val="00436FCC"/>
    <w:rsid w:val="00440310"/>
    <w:rsid w:val="0044683B"/>
    <w:rsid w:val="00450716"/>
    <w:rsid w:val="00451215"/>
    <w:rsid w:val="00452591"/>
    <w:rsid w:val="00454B4F"/>
    <w:rsid w:val="004572DB"/>
    <w:rsid w:val="00464FD0"/>
    <w:rsid w:val="00467EE0"/>
    <w:rsid w:val="00470E60"/>
    <w:rsid w:val="00477458"/>
    <w:rsid w:val="00483CC8"/>
    <w:rsid w:val="00486A52"/>
    <w:rsid w:val="0049611B"/>
    <w:rsid w:val="004A12DD"/>
    <w:rsid w:val="004A21D9"/>
    <w:rsid w:val="004A36F7"/>
    <w:rsid w:val="004B49C9"/>
    <w:rsid w:val="004C1743"/>
    <w:rsid w:val="004C4D7F"/>
    <w:rsid w:val="004D3315"/>
    <w:rsid w:val="004E0B9F"/>
    <w:rsid w:val="004F0FA6"/>
    <w:rsid w:val="004F19B2"/>
    <w:rsid w:val="004F6C9A"/>
    <w:rsid w:val="00501326"/>
    <w:rsid w:val="00506329"/>
    <w:rsid w:val="00511E0F"/>
    <w:rsid w:val="005153FD"/>
    <w:rsid w:val="00516610"/>
    <w:rsid w:val="00521D6F"/>
    <w:rsid w:val="005233F8"/>
    <w:rsid w:val="005235AB"/>
    <w:rsid w:val="00540320"/>
    <w:rsid w:val="00540437"/>
    <w:rsid w:val="005614BC"/>
    <w:rsid w:val="00573AC8"/>
    <w:rsid w:val="00577141"/>
    <w:rsid w:val="00595DCB"/>
    <w:rsid w:val="005A37DC"/>
    <w:rsid w:val="005A7F13"/>
    <w:rsid w:val="005B2151"/>
    <w:rsid w:val="005B2E52"/>
    <w:rsid w:val="005C0A2A"/>
    <w:rsid w:val="005C44F6"/>
    <w:rsid w:val="005C5E40"/>
    <w:rsid w:val="005D69D4"/>
    <w:rsid w:val="005D6E27"/>
    <w:rsid w:val="005E0D16"/>
    <w:rsid w:val="005E5302"/>
    <w:rsid w:val="005F1297"/>
    <w:rsid w:val="005F322E"/>
    <w:rsid w:val="005F39AE"/>
    <w:rsid w:val="005F51D8"/>
    <w:rsid w:val="005F5735"/>
    <w:rsid w:val="00605E0B"/>
    <w:rsid w:val="00606F46"/>
    <w:rsid w:val="006106BD"/>
    <w:rsid w:val="0061149C"/>
    <w:rsid w:val="00612635"/>
    <w:rsid w:val="00614B11"/>
    <w:rsid w:val="00621FF6"/>
    <w:rsid w:val="006224B0"/>
    <w:rsid w:val="006249F2"/>
    <w:rsid w:val="00627F7C"/>
    <w:rsid w:val="00633A84"/>
    <w:rsid w:val="00637C0C"/>
    <w:rsid w:val="0065390B"/>
    <w:rsid w:val="00655322"/>
    <w:rsid w:val="006571BC"/>
    <w:rsid w:val="00663418"/>
    <w:rsid w:val="00676CA1"/>
    <w:rsid w:val="00677DBB"/>
    <w:rsid w:val="00683058"/>
    <w:rsid w:val="0068721C"/>
    <w:rsid w:val="0069455B"/>
    <w:rsid w:val="006A0232"/>
    <w:rsid w:val="006A0403"/>
    <w:rsid w:val="006C61C9"/>
    <w:rsid w:val="006D04C1"/>
    <w:rsid w:val="006D0D8E"/>
    <w:rsid w:val="006D617D"/>
    <w:rsid w:val="006D7376"/>
    <w:rsid w:val="006E1542"/>
    <w:rsid w:val="006E2D7A"/>
    <w:rsid w:val="006E4EE1"/>
    <w:rsid w:val="006F0BC0"/>
    <w:rsid w:val="006F0FD1"/>
    <w:rsid w:val="007072C3"/>
    <w:rsid w:val="0071599A"/>
    <w:rsid w:val="00716DAF"/>
    <w:rsid w:val="007173C2"/>
    <w:rsid w:val="00727212"/>
    <w:rsid w:val="007278AD"/>
    <w:rsid w:val="007319E6"/>
    <w:rsid w:val="00741202"/>
    <w:rsid w:val="00742BF4"/>
    <w:rsid w:val="00742C59"/>
    <w:rsid w:val="00745C0D"/>
    <w:rsid w:val="00750470"/>
    <w:rsid w:val="00755270"/>
    <w:rsid w:val="00760182"/>
    <w:rsid w:val="007651B2"/>
    <w:rsid w:val="00781D0F"/>
    <w:rsid w:val="00782638"/>
    <w:rsid w:val="00785BE8"/>
    <w:rsid w:val="007A784B"/>
    <w:rsid w:val="007B0744"/>
    <w:rsid w:val="007B0E11"/>
    <w:rsid w:val="007B2F58"/>
    <w:rsid w:val="007C17EC"/>
    <w:rsid w:val="007C18D5"/>
    <w:rsid w:val="007C1CFA"/>
    <w:rsid w:val="007C2A8E"/>
    <w:rsid w:val="007C45EB"/>
    <w:rsid w:val="007C4E97"/>
    <w:rsid w:val="007D481E"/>
    <w:rsid w:val="007E0F78"/>
    <w:rsid w:val="007E4CBE"/>
    <w:rsid w:val="007F13AB"/>
    <w:rsid w:val="007F19F2"/>
    <w:rsid w:val="007F2609"/>
    <w:rsid w:val="00800888"/>
    <w:rsid w:val="008017EA"/>
    <w:rsid w:val="00811ACA"/>
    <w:rsid w:val="00815D64"/>
    <w:rsid w:val="00844D43"/>
    <w:rsid w:val="00852119"/>
    <w:rsid w:val="008531F6"/>
    <w:rsid w:val="00861F36"/>
    <w:rsid w:val="00864E53"/>
    <w:rsid w:val="00871DFD"/>
    <w:rsid w:val="00873E85"/>
    <w:rsid w:val="00875C87"/>
    <w:rsid w:val="0089332D"/>
    <w:rsid w:val="008A26F3"/>
    <w:rsid w:val="008A356A"/>
    <w:rsid w:val="008A4E30"/>
    <w:rsid w:val="008A66A9"/>
    <w:rsid w:val="008B2FA8"/>
    <w:rsid w:val="008D02D4"/>
    <w:rsid w:val="008D2195"/>
    <w:rsid w:val="008D69C1"/>
    <w:rsid w:val="008E2CC6"/>
    <w:rsid w:val="008F2039"/>
    <w:rsid w:val="008F2364"/>
    <w:rsid w:val="008F5ED4"/>
    <w:rsid w:val="009105C5"/>
    <w:rsid w:val="0091134B"/>
    <w:rsid w:val="00914D61"/>
    <w:rsid w:val="00915299"/>
    <w:rsid w:val="00920626"/>
    <w:rsid w:val="00922879"/>
    <w:rsid w:val="00932310"/>
    <w:rsid w:val="00937DAD"/>
    <w:rsid w:val="00937FD8"/>
    <w:rsid w:val="0094228D"/>
    <w:rsid w:val="0094301E"/>
    <w:rsid w:val="00956A30"/>
    <w:rsid w:val="00956E8D"/>
    <w:rsid w:val="00957B1B"/>
    <w:rsid w:val="0096629B"/>
    <w:rsid w:val="009670D0"/>
    <w:rsid w:val="00967E34"/>
    <w:rsid w:val="00975C97"/>
    <w:rsid w:val="00980B8A"/>
    <w:rsid w:val="0099035F"/>
    <w:rsid w:val="00995312"/>
    <w:rsid w:val="009A1B96"/>
    <w:rsid w:val="009A1BD9"/>
    <w:rsid w:val="009B436D"/>
    <w:rsid w:val="009C0850"/>
    <w:rsid w:val="009C7E81"/>
    <w:rsid w:val="009E23C0"/>
    <w:rsid w:val="009E40C5"/>
    <w:rsid w:val="009E5360"/>
    <w:rsid w:val="009F69F6"/>
    <w:rsid w:val="00A001BA"/>
    <w:rsid w:val="00A1058B"/>
    <w:rsid w:val="00A1171B"/>
    <w:rsid w:val="00A156AD"/>
    <w:rsid w:val="00A3388D"/>
    <w:rsid w:val="00A358F2"/>
    <w:rsid w:val="00A52760"/>
    <w:rsid w:val="00A54E9B"/>
    <w:rsid w:val="00A63CE4"/>
    <w:rsid w:val="00A669A7"/>
    <w:rsid w:val="00A70CD1"/>
    <w:rsid w:val="00A80B30"/>
    <w:rsid w:val="00A8246E"/>
    <w:rsid w:val="00A83E91"/>
    <w:rsid w:val="00A84839"/>
    <w:rsid w:val="00A84FCB"/>
    <w:rsid w:val="00A904B0"/>
    <w:rsid w:val="00A94096"/>
    <w:rsid w:val="00AA0E59"/>
    <w:rsid w:val="00AA3E16"/>
    <w:rsid w:val="00AA48BA"/>
    <w:rsid w:val="00AA7B7B"/>
    <w:rsid w:val="00AB6A0C"/>
    <w:rsid w:val="00AC19CF"/>
    <w:rsid w:val="00AC22BA"/>
    <w:rsid w:val="00AC5134"/>
    <w:rsid w:val="00AD682B"/>
    <w:rsid w:val="00AD6E27"/>
    <w:rsid w:val="00AE08E8"/>
    <w:rsid w:val="00AE20A8"/>
    <w:rsid w:val="00AE4A79"/>
    <w:rsid w:val="00AF3A5C"/>
    <w:rsid w:val="00AF6010"/>
    <w:rsid w:val="00B30D5E"/>
    <w:rsid w:val="00B31C5C"/>
    <w:rsid w:val="00B3664E"/>
    <w:rsid w:val="00B42A1E"/>
    <w:rsid w:val="00B46E6E"/>
    <w:rsid w:val="00B675C6"/>
    <w:rsid w:val="00B67F68"/>
    <w:rsid w:val="00B71A21"/>
    <w:rsid w:val="00B729B2"/>
    <w:rsid w:val="00B81E32"/>
    <w:rsid w:val="00B82A84"/>
    <w:rsid w:val="00B87114"/>
    <w:rsid w:val="00B966D8"/>
    <w:rsid w:val="00BA5362"/>
    <w:rsid w:val="00BA58D8"/>
    <w:rsid w:val="00BA5FE4"/>
    <w:rsid w:val="00BA6B07"/>
    <w:rsid w:val="00BA7648"/>
    <w:rsid w:val="00BB1900"/>
    <w:rsid w:val="00BB6597"/>
    <w:rsid w:val="00BB6FF7"/>
    <w:rsid w:val="00BC64E7"/>
    <w:rsid w:val="00BE33F2"/>
    <w:rsid w:val="00BF09B1"/>
    <w:rsid w:val="00BF4236"/>
    <w:rsid w:val="00BF6202"/>
    <w:rsid w:val="00BF7EF5"/>
    <w:rsid w:val="00C25E22"/>
    <w:rsid w:val="00C34955"/>
    <w:rsid w:val="00C53B5B"/>
    <w:rsid w:val="00C61A6A"/>
    <w:rsid w:val="00C61EB7"/>
    <w:rsid w:val="00C64635"/>
    <w:rsid w:val="00C70F1C"/>
    <w:rsid w:val="00C80052"/>
    <w:rsid w:val="00C95D72"/>
    <w:rsid w:val="00CA1143"/>
    <w:rsid w:val="00CA2329"/>
    <w:rsid w:val="00CB0202"/>
    <w:rsid w:val="00CB2F18"/>
    <w:rsid w:val="00CB6FA4"/>
    <w:rsid w:val="00CB7720"/>
    <w:rsid w:val="00CC032A"/>
    <w:rsid w:val="00CC7939"/>
    <w:rsid w:val="00CC798C"/>
    <w:rsid w:val="00CD7AB9"/>
    <w:rsid w:val="00CE03F6"/>
    <w:rsid w:val="00CE6302"/>
    <w:rsid w:val="00CF3681"/>
    <w:rsid w:val="00CF4437"/>
    <w:rsid w:val="00D04543"/>
    <w:rsid w:val="00D10D65"/>
    <w:rsid w:val="00D11C56"/>
    <w:rsid w:val="00D13D57"/>
    <w:rsid w:val="00D257EA"/>
    <w:rsid w:val="00D258A3"/>
    <w:rsid w:val="00D26276"/>
    <w:rsid w:val="00D310A2"/>
    <w:rsid w:val="00D354C9"/>
    <w:rsid w:val="00D355A6"/>
    <w:rsid w:val="00D42DFA"/>
    <w:rsid w:val="00D43CAD"/>
    <w:rsid w:val="00D55396"/>
    <w:rsid w:val="00D55BCC"/>
    <w:rsid w:val="00D55EC2"/>
    <w:rsid w:val="00D65211"/>
    <w:rsid w:val="00D65277"/>
    <w:rsid w:val="00D7008A"/>
    <w:rsid w:val="00D83BBC"/>
    <w:rsid w:val="00D864AE"/>
    <w:rsid w:val="00D94837"/>
    <w:rsid w:val="00D9530C"/>
    <w:rsid w:val="00DA5F1F"/>
    <w:rsid w:val="00DA6E6E"/>
    <w:rsid w:val="00DC16CD"/>
    <w:rsid w:val="00DC483D"/>
    <w:rsid w:val="00DC7A28"/>
    <w:rsid w:val="00DD2B9A"/>
    <w:rsid w:val="00DD664E"/>
    <w:rsid w:val="00DE7448"/>
    <w:rsid w:val="00DF0B09"/>
    <w:rsid w:val="00DF16A8"/>
    <w:rsid w:val="00DF3DA3"/>
    <w:rsid w:val="00DF479D"/>
    <w:rsid w:val="00DF56CA"/>
    <w:rsid w:val="00DF7CEF"/>
    <w:rsid w:val="00E00DA6"/>
    <w:rsid w:val="00E10B58"/>
    <w:rsid w:val="00E10CAC"/>
    <w:rsid w:val="00E10EF9"/>
    <w:rsid w:val="00E13E18"/>
    <w:rsid w:val="00E14160"/>
    <w:rsid w:val="00E20A16"/>
    <w:rsid w:val="00E32EB6"/>
    <w:rsid w:val="00E358AE"/>
    <w:rsid w:val="00E4614F"/>
    <w:rsid w:val="00E50657"/>
    <w:rsid w:val="00E62506"/>
    <w:rsid w:val="00E62BEA"/>
    <w:rsid w:val="00E66709"/>
    <w:rsid w:val="00E701AE"/>
    <w:rsid w:val="00E7584D"/>
    <w:rsid w:val="00E76C90"/>
    <w:rsid w:val="00E77D79"/>
    <w:rsid w:val="00E92606"/>
    <w:rsid w:val="00EA577E"/>
    <w:rsid w:val="00EB071B"/>
    <w:rsid w:val="00EC706B"/>
    <w:rsid w:val="00ED5126"/>
    <w:rsid w:val="00ED7E8C"/>
    <w:rsid w:val="00EE4BA2"/>
    <w:rsid w:val="00F2713B"/>
    <w:rsid w:val="00F31CDD"/>
    <w:rsid w:val="00F367E7"/>
    <w:rsid w:val="00F47930"/>
    <w:rsid w:val="00F50304"/>
    <w:rsid w:val="00F54632"/>
    <w:rsid w:val="00F54CEC"/>
    <w:rsid w:val="00F61701"/>
    <w:rsid w:val="00F752BA"/>
    <w:rsid w:val="00F77B26"/>
    <w:rsid w:val="00F827DB"/>
    <w:rsid w:val="00F874AB"/>
    <w:rsid w:val="00F90E3C"/>
    <w:rsid w:val="00F95563"/>
    <w:rsid w:val="00F97CAC"/>
    <w:rsid w:val="00FA1A8A"/>
    <w:rsid w:val="00FA2128"/>
    <w:rsid w:val="00FB12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4A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874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874A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874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874A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874AB"/>
    <w:pPr>
      <w:ind w:left="1701" w:hanging="1701"/>
      <w:outlineLvl w:val="4"/>
    </w:pPr>
    <w:rPr>
      <w:sz w:val="22"/>
    </w:rPr>
  </w:style>
  <w:style w:type="paragraph" w:styleId="Heading6">
    <w:name w:val="heading 6"/>
    <w:aliases w:val="T1,Header 6"/>
    <w:basedOn w:val="H6"/>
    <w:next w:val="Normal"/>
    <w:link w:val="Heading6Char"/>
    <w:qFormat/>
    <w:rsid w:val="00F874AB"/>
    <w:pPr>
      <w:outlineLvl w:val="5"/>
    </w:pPr>
  </w:style>
  <w:style w:type="paragraph" w:styleId="Heading7">
    <w:name w:val="heading 7"/>
    <w:aliases w:val="L7,Header 7"/>
    <w:basedOn w:val="H6"/>
    <w:next w:val="Normal"/>
    <w:link w:val="Heading7Char"/>
    <w:qFormat/>
    <w:rsid w:val="00F874AB"/>
    <w:pPr>
      <w:outlineLvl w:val="6"/>
    </w:pPr>
  </w:style>
  <w:style w:type="paragraph" w:styleId="Heading8">
    <w:name w:val="heading 8"/>
    <w:basedOn w:val="Heading1"/>
    <w:next w:val="Normal"/>
    <w:link w:val="Heading8Char"/>
    <w:qFormat/>
    <w:rsid w:val="00F874AB"/>
    <w:pPr>
      <w:ind w:left="0" w:firstLine="0"/>
      <w:outlineLvl w:val="7"/>
    </w:pPr>
  </w:style>
  <w:style w:type="paragraph" w:styleId="Heading9">
    <w:name w:val="heading 9"/>
    <w:basedOn w:val="Heading8"/>
    <w:next w:val="Normal"/>
    <w:link w:val="Heading9Char"/>
    <w:qFormat/>
    <w:rsid w:val="00F874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F874AB"/>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F874AB"/>
    <w:pPr>
      <w:spacing w:before="180"/>
      <w:ind w:left="2693" w:hanging="2693"/>
    </w:pPr>
    <w:rPr>
      <w:b/>
    </w:rPr>
  </w:style>
  <w:style w:type="paragraph" w:styleId="TOC1">
    <w:name w:val="toc 1"/>
    <w:rsid w:val="00F874A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F874A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F874AB"/>
    <w:pPr>
      <w:ind w:left="1701" w:hanging="1701"/>
    </w:pPr>
  </w:style>
  <w:style w:type="paragraph" w:styleId="TOC4">
    <w:name w:val="toc 4"/>
    <w:basedOn w:val="TOC3"/>
    <w:rsid w:val="00F874AB"/>
    <w:pPr>
      <w:ind w:left="1418" w:hanging="1418"/>
    </w:pPr>
  </w:style>
  <w:style w:type="paragraph" w:styleId="TOC3">
    <w:name w:val="toc 3"/>
    <w:basedOn w:val="TOC2"/>
    <w:rsid w:val="00F874AB"/>
    <w:pPr>
      <w:ind w:left="1134" w:hanging="1134"/>
    </w:pPr>
  </w:style>
  <w:style w:type="paragraph" w:styleId="TOC2">
    <w:name w:val="toc 2"/>
    <w:basedOn w:val="TOC1"/>
    <w:rsid w:val="00F874AB"/>
    <w:pPr>
      <w:keepNext w:val="0"/>
      <w:spacing w:before="0"/>
      <w:ind w:left="851" w:hanging="851"/>
    </w:pPr>
    <w:rPr>
      <w:sz w:val="20"/>
    </w:rPr>
  </w:style>
  <w:style w:type="paragraph" w:styleId="Index2">
    <w:name w:val="index 2"/>
    <w:basedOn w:val="Index1"/>
    <w:rsid w:val="00F874AB"/>
    <w:pPr>
      <w:ind w:left="284"/>
    </w:pPr>
  </w:style>
  <w:style w:type="paragraph" w:styleId="Index1">
    <w:name w:val="index 1"/>
    <w:basedOn w:val="Normal"/>
    <w:rsid w:val="00F874AB"/>
    <w:pPr>
      <w:keepLines/>
      <w:spacing w:after="0"/>
    </w:pPr>
  </w:style>
  <w:style w:type="paragraph" w:customStyle="1" w:styleId="ZH">
    <w:name w:val="ZH"/>
    <w:rsid w:val="00F874A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F874AB"/>
    <w:pPr>
      <w:outlineLvl w:val="9"/>
    </w:pPr>
  </w:style>
  <w:style w:type="paragraph" w:styleId="ListNumber2">
    <w:name w:val="List Number 2"/>
    <w:basedOn w:val="ListNumber"/>
    <w:rsid w:val="00F874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874A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874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874A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F874AB"/>
    <w:rPr>
      <w:b/>
    </w:rPr>
  </w:style>
  <w:style w:type="paragraph" w:customStyle="1" w:styleId="TAC">
    <w:name w:val="TAC"/>
    <w:basedOn w:val="TAL"/>
    <w:link w:val="TACChar"/>
    <w:rsid w:val="00F874AB"/>
    <w:pPr>
      <w:jc w:val="center"/>
    </w:pPr>
  </w:style>
  <w:style w:type="paragraph" w:customStyle="1" w:styleId="TF">
    <w:name w:val="TF"/>
    <w:aliases w:val="left"/>
    <w:basedOn w:val="TH"/>
    <w:link w:val="TF0"/>
    <w:rsid w:val="00F874AB"/>
    <w:pPr>
      <w:keepNext w:val="0"/>
      <w:spacing w:before="0" w:after="240"/>
    </w:pPr>
  </w:style>
  <w:style w:type="paragraph" w:customStyle="1" w:styleId="NO">
    <w:name w:val="NO"/>
    <w:basedOn w:val="Normal"/>
    <w:link w:val="NOChar"/>
    <w:rsid w:val="00F874AB"/>
    <w:pPr>
      <w:keepLines/>
      <w:ind w:left="1135" w:hanging="851"/>
    </w:pPr>
  </w:style>
  <w:style w:type="paragraph" w:styleId="TOC9">
    <w:name w:val="toc 9"/>
    <w:basedOn w:val="TOC8"/>
    <w:rsid w:val="00F874AB"/>
    <w:pPr>
      <w:ind w:left="1418" w:hanging="1418"/>
    </w:pPr>
  </w:style>
  <w:style w:type="paragraph" w:customStyle="1" w:styleId="EX">
    <w:name w:val="EX"/>
    <w:basedOn w:val="Normal"/>
    <w:link w:val="EXChar"/>
    <w:rsid w:val="00F874AB"/>
    <w:pPr>
      <w:keepLines/>
      <w:ind w:left="1702" w:hanging="1418"/>
    </w:pPr>
  </w:style>
  <w:style w:type="paragraph" w:customStyle="1" w:styleId="FP">
    <w:name w:val="FP"/>
    <w:basedOn w:val="Normal"/>
    <w:rsid w:val="00F874AB"/>
    <w:pPr>
      <w:spacing w:after="0"/>
    </w:pPr>
  </w:style>
  <w:style w:type="paragraph" w:customStyle="1" w:styleId="LD">
    <w:name w:val="LD"/>
    <w:rsid w:val="00F874A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F874AB"/>
    <w:pPr>
      <w:spacing w:after="0"/>
    </w:pPr>
  </w:style>
  <w:style w:type="paragraph" w:customStyle="1" w:styleId="EW">
    <w:name w:val="EW"/>
    <w:basedOn w:val="EX"/>
    <w:rsid w:val="00F874AB"/>
    <w:pPr>
      <w:spacing w:after="0"/>
    </w:pPr>
  </w:style>
  <w:style w:type="paragraph" w:styleId="TOC6">
    <w:name w:val="toc 6"/>
    <w:basedOn w:val="TOC5"/>
    <w:next w:val="Normal"/>
    <w:rsid w:val="00F874AB"/>
    <w:pPr>
      <w:ind w:left="1985" w:hanging="1985"/>
    </w:pPr>
  </w:style>
  <w:style w:type="paragraph" w:styleId="TOC7">
    <w:name w:val="toc 7"/>
    <w:basedOn w:val="TOC6"/>
    <w:next w:val="Normal"/>
    <w:rsid w:val="00F874AB"/>
    <w:pPr>
      <w:ind w:left="2268" w:hanging="2268"/>
    </w:pPr>
  </w:style>
  <w:style w:type="paragraph" w:styleId="ListBullet2">
    <w:name w:val="List Bullet 2"/>
    <w:aliases w:val="lb2"/>
    <w:basedOn w:val="ListBullet"/>
    <w:link w:val="ListBullet2Char"/>
    <w:rsid w:val="00F874AB"/>
    <w:pPr>
      <w:ind w:left="851"/>
    </w:pPr>
  </w:style>
  <w:style w:type="paragraph" w:styleId="ListBullet3">
    <w:name w:val="List Bullet 3"/>
    <w:basedOn w:val="ListBullet2"/>
    <w:link w:val="ListBullet3Char"/>
    <w:rsid w:val="00F874AB"/>
    <w:pPr>
      <w:ind w:left="1135"/>
    </w:pPr>
  </w:style>
  <w:style w:type="paragraph" w:styleId="ListNumber">
    <w:name w:val="List Number"/>
    <w:basedOn w:val="List"/>
    <w:rsid w:val="00F874AB"/>
  </w:style>
  <w:style w:type="paragraph" w:customStyle="1" w:styleId="EQ">
    <w:name w:val="EQ"/>
    <w:basedOn w:val="Normal"/>
    <w:next w:val="Normal"/>
    <w:link w:val="EQChar"/>
    <w:rsid w:val="00F874AB"/>
    <w:pPr>
      <w:keepLines/>
      <w:tabs>
        <w:tab w:val="center" w:pos="4536"/>
        <w:tab w:val="right" w:pos="9072"/>
      </w:tabs>
    </w:pPr>
    <w:rPr>
      <w:noProof/>
    </w:rPr>
  </w:style>
  <w:style w:type="paragraph" w:customStyle="1" w:styleId="TH">
    <w:name w:val="TH"/>
    <w:basedOn w:val="Normal"/>
    <w:link w:val="THChar"/>
    <w:rsid w:val="00F874AB"/>
    <w:pPr>
      <w:keepNext/>
      <w:keepLines/>
      <w:spacing w:before="60"/>
      <w:jc w:val="center"/>
    </w:pPr>
    <w:rPr>
      <w:rFonts w:ascii="Arial" w:hAnsi="Arial"/>
      <w:b/>
    </w:rPr>
  </w:style>
  <w:style w:type="paragraph" w:customStyle="1" w:styleId="NF">
    <w:name w:val="NF"/>
    <w:basedOn w:val="NO"/>
    <w:rsid w:val="00F874AB"/>
    <w:pPr>
      <w:keepNext/>
      <w:spacing w:after="0"/>
    </w:pPr>
    <w:rPr>
      <w:rFonts w:ascii="Arial" w:hAnsi="Arial"/>
      <w:sz w:val="18"/>
    </w:rPr>
  </w:style>
  <w:style w:type="paragraph" w:customStyle="1" w:styleId="PL">
    <w:name w:val="PL"/>
    <w:link w:val="PLChar"/>
    <w:rsid w:val="00F87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F874AB"/>
    <w:pPr>
      <w:jc w:val="right"/>
    </w:pPr>
  </w:style>
  <w:style w:type="paragraph" w:customStyle="1" w:styleId="H6">
    <w:name w:val="H6"/>
    <w:basedOn w:val="Heading5"/>
    <w:next w:val="Normal"/>
    <w:link w:val="H6Char"/>
    <w:rsid w:val="00F874AB"/>
    <w:pPr>
      <w:ind w:left="1985" w:hanging="1985"/>
      <w:outlineLvl w:val="9"/>
    </w:pPr>
    <w:rPr>
      <w:sz w:val="20"/>
    </w:rPr>
  </w:style>
  <w:style w:type="paragraph" w:customStyle="1" w:styleId="TAN">
    <w:name w:val="TAN"/>
    <w:basedOn w:val="TAL"/>
    <w:link w:val="TANChar"/>
    <w:rsid w:val="00F874AB"/>
    <w:pPr>
      <w:ind w:left="851" w:hanging="851"/>
    </w:pPr>
  </w:style>
  <w:style w:type="paragraph" w:customStyle="1" w:styleId="TAL">
    <w:name w:val="TAL"/>
    <w:basedOn w:val="Normal"/>
    <w:link w:val="TALCar"/>
    <w:rsid w:val="00F874AB"/>
    <w:pPr>
      <w:keepNext/>
      <w:keepLines/>
      <w:spacing w:after="0"/>
    </w:pPr>
    <w:rPr>
      <w:rFonts w:ascii="Arial" w:hAnsi="Arial"/>
      <w:sz w:val="18"/>
    </w:rPr>
  </w:style>
  <w:style w:type="paragraph" w:customStyle="1" w:styleId="ZA">
    <w:name w:val="ZA"/>
    <w:rsid w:val="00F874A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F874A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F874A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F874A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F874AB"/>
    <w:pPr>
      <w:framePr w:wrap="notBeside" w:y="16161"/>
    </w:pPr>
  </w:style>
  <w:style w:type="character" w:customStyle="1" w:styleId="ZGSM">
    <w:name w:val="ZGSM"/>
    <w:rsid w:val="00F874AB"/>
  </w:style>
  <w:style w:type="paragraph" w:styleId="List2">
    <w:name w:val="List 2"/>
    <w:basedOn w:val="List"/>
    <w:link w:val="List2Char"/>
    <w:rsid w:val="00F874AB"/>
    <w:pPr>
      <w:ind w:left="851"/>
    </w:pPr>
  </w:style>
  <w:style w:type="paragraph" w:customStyle="1" w:styleId="ZG">
    <w:name w:val="ZG"/>
    <w:rsid w:val="00F874A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F874AB"/>
    <w:pPr>
      <w:ind w:left="1135"/>
    </w:pPr>
  </w:style>
  <w:style w:type="paragraph" w:styleId="List4">
    <w:name w:val="List 4"/>
    <w:basedOn w:val="List3"/>
    <w:rsid w:val="00F874AB"/>
    <w:pPr>
      <w:ind w:left="1418"/>
    </w:pPr>
  </w:style>
  <w:style w:type="paragraph" w:styleId="List5">
    <w:name w:val="List 5"/>
    <w:basedOn w:val="List4"/>
    <w:rsid w:val="00F874AB"/>
    <w:pPr>
      <w:ind w:left="1702"/>
    </w:pPr>
  </w:style>
  <w:style w:type="paragraph" w:customStyle="1" w:styleId="EditorsNote">
    <w:name w:val="Editor's Note"/>
    <w:aliases w:val="EN,Editor's Noteormal"/>
    <w:basedOn w:val="NO"/>
    <w:link w:val="EditorsNoteCarCar"/>
    <w:rsid w:val="00F874AB"/>
    <w:rPr>
      <w:color w:val="FF0000"/>
    </w:rPr>
  </w:style>
  <w:style w:type="paragraph" w:styleId="List">
    <w:name w:val="List"/>
    <w:basedOn w:val="Normal"/>
    <w:link w:val="ListChar"/>
    <w:rsid w:val="00F874AB"/>
    <w:pPr>
      <w:ind w:left="568" w:hanging="284"/>
    </w:pPr>
  </w:style>
  <w:style w:type="paragraph" w:styleId="ListBullet">
    <w:name w:val="List Bullet"/>
    <w:aliases w:val="UL"/>
    <w:basedOn w:val="List"/>
    <w:link w:val="ListBulletChar"/>
    <w:rsid w:val="00F874AB"/>
  </w:style>
  <w:style w:type="paragraph" w:styleId="ListBullet4">
    <w:name w:val="List Bullet 4"/>
    <w:basedOn w:val="ListBullet3"/>
    <w:rsid w:val="00F874AB"/>
    <w:pPr>
      <w:ind w:left="1418"/>
    </w:pPr>
  </w:style>
  <w:style w:type="paragraph" w:styleId="ListBullet5">
    <w:name w:val="List Bullet 5"/>
    <w:basedOn w:val="ListBullet4"/>
    <w:rsid w:val="00F874AB"/>
    <w:pPr>
      <w:ind w:left="1702"/>
    </w:pPr>
  </w:style>
  <w:style w:type="paragraph" w:customStyle="1" w:styleId="B20">
    <w:name w:val="B2"/>
    <w:basedOn w:val="List2"/>
    <w:link w:val="B2Char"/>
    <w:rsid w:val="00F874AB"/>
  </w:style>
  <w:style w:type="paragraph" w:customStyle="1" w:styleId="B30">
    <w:name w:val="B3"/>
    <w:basedOn w:val="List3"/>
    <w:link w:val="B3Char"/>
    <w:rsid w:val="00F874AB"/>
  </w:style>
  <w:style w:type="paragraph" w:customStyle="1" w:styleId="B4">
    <w:name w:val="B4"/>
    <w:basedOn w:val="List4"/>
    <w:link w:val="B4Char"/>
    <w:rsid w:val="00F874AB"/>
  </w:style>
  <w:style w:type="paragraph" w:customStyle="1" w:styleId="B5">
    <w:name w:val="B5"/>
    <w:basedOn w:val="List5"/>
    <w:link w:val="B5Char"/>
    <w:rsid w:val="00F874AB"/>
  </w:style>
  <w:style w:type="paragraph" w:styleId="Footer">
    <w:name w:val="footer"/>
    <w:aliases w:val="footer odd,footer,fo,pie de página"/>
    <w:basedOn w:val="Header"/>
    <w:link w:val="FooterChar"/>
    <w:rsid w:val="00F874AB"/>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F874AB"/>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4091</TotalTime>
  <Pages>5</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286</cp:revision>
  <dcterms:created xsi:type="dcterms:W3CDTF">2022-02-11T13:56:00Z</dcterms:created>
  <dcterms:modified xsi:type="dcterms:W3CDTF">2024-11-08T18:14:00Z</dcterms:modified>
</cp:coreProperties>
</file>