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D060C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F10701">
          <w:rPr>
            <w:b/>
            <w:i/>
            <w:noProof/>
            <w:sz w:val="28"/>
          </w:rPr>
          <w:t>-</w:t>
        </w:r>
        <w:r w:rsidR="00F10701" w:rsidRPr="00F10701">
          <w:rPr>
            <w:b/>
            <w:i/>
            <w:noProof/>
            <w:sz w:val="28"/>
          </w:rPr>
          <w:t>247321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F2720" w:rsidR="001E41F3" w:rsidRPr="00410371" w:rsidRDefault="007E72ED" w:rsidP="00547111">
            <w:pPr>
              <w:pStyle w:val="CRCoverPage"/>
              <w:spacing w:after="0"/>
              <w:rPr>
                <w:noProof/>
              </w:rPr>
            </w:pPr>
            <w:r w:rsidRPr="007E72ED"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887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830BAA">
                <w:rPr>
                  <w:noProof/>
                </w:rPr>
                <w:t>14.5.1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95A87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830BAA">
              <w:t>14.5.1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1AFA1D34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830BAA">
              <w:rPr>
                <w:lang w:eastAsia="zh-CN"/>
              </w:rPr>
              <w:t>14.5.1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18CBD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830BAA">
              <w:t>14.5.1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52A689F7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830BAA">
        <w:rPr>
          <w:rFonts w:eastAsia="??"/>
          <w:sz w:val="20"/>
          <w:szCs w:val="32"/>
        </w:rPr>
        <w:t>14.5.1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73CBF780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10:00Z" w16du:dateUtc="2024-10-25T12:10:00Z">
              <w:r w:rsidR="00830BAA">
                <w:rPr>
                  <w:snapToGrid w:val="0"/>
                </w:rPr>
                <w:t>8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28CDE7D" w:rsidR="004B477E" w:rsidRPr="0036562F" w:rsidRDefault="00830BAA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10:00Z" w16du:dateUtc="2024-10-25T12:10:00Z">
              <w:r>
                <w:rPr>
                  <w:noProof/>
                </w:rPr>
                <w:t>14.</w:t>
              </w:r>
            </w:ins>
            <w:ins w:id="9" w:author="Coroescu Liviu (1CD2)" w:date="2024-10-25T14:11:00Z" w16du:dateUtc="2024-10-25T12:11:00Z">
              <w:r>
                <w:rPr>
                  <w:noProof/>
                </w:rPr>
                <w:t>5.1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68577C65" w:rsidR="004B477E" w:rsidRPr="0036562F" w:rsidRDefault="004B477E" w:rsidP="004B477E">
            <w:pPr>
              <w:pStyle w:val="TAL"/>
              <w:rPr>
                <w:ins w:id="10" w:author="Coroescu Liviu (1CD2)" w:date="2024-10-25T14:01:00Z" w16du:dateUtc="2024-10-25T12:01:00Z"/>
              </w:rPr>
            </w:pPr>
            <w:ins w:id="11" w:author="Coroescu Liviu (1CD2)" w:date="2024-10-25T14:01:00Z" w16du:dateUtc="2024-10-25T12:01:00Z">
              <w:r w:rsidRPr="0036562F">
                <w:t>“37.571-1 14.</w:t>
              </w:r>
            </w:ins>
            <w:ins w:id="12" w:author="Coroescu Liviu (1CD2)" w:date="2024-10-25T14:11:00Z" w16du:dateUtc="2024-10-25T12:11:00Z">
              <w:r w:rsidR="00830BAA">
                <w:t>5.1</w:t>
              </w:r>
            </w:ins>
            <w:ins w:id="13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0973D024" w:rsidR="004B477E" w:rsidRPr="0036562F" w:rsidRDefault="004B477E" w:rsidP="004B477E">
            <w:pPr>
              <w:pStyle w:val="TAL"/>
              <w:rPr>
                <w:ins w:id="14" w:author="Coroescu Liviu (1CD2)" w:date="2024-10-25T14:01:00Z" w16du:dateUtc="2024-10-25T12:01:00Z"/>
                <w:lang w:eastAsia="zh-CN"/>
              </w:rPr>
            </w:pPr>
            <w:ins w:id="15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1F334B" w14:textId="193B956B" w:rsidR="004B477E" w:rsidRPr="0036562F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946BB" w14:textId="77777777" w:rsidR="00B34F80" w:rsidRDefault="00B34F80">
      <w:r>
        <w:separator/>
      </w:r>
    </w:p>
  </w:endnote>
  <w:endnote w:type="continuationSeparator" w:id="0">
    <w:p w14:paraId="19CBF0DB" w14:textId="77777777" w:rsidR="00B34F80" w:rsidRDefault="00B3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CE3AE" w14:textId="77777777" w:rsidR="00B34F80" w:rsidRDefault="00B34F80">
      <w:r>
        <w:separator/>
      </w:r>
    </w:p>
  </w:footnote>
  <w:footnote w:type="continuationSeparator" w:id="0">
    <w:p w14:paraId="10D53658" w14:textId="77777777" w:rsidR="00B34F80" w:rsidRDefault="00B34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73"/>
    <w:rsid w:val="00070E09"/>
    <w:rsid w:val="000A6394"/>
    <w:rsid w:val="000B7FED"/>
    <w:rsid w:val="000C038A"/>
    <w:rsid w:val="000C6598"/>
    <w:rsid w:val="000D185E"/>
    <w:rsid w:val="000D44B3"/>
    <w:rsid w:val="000D6658"/>
    <w:rsid w:val="00132D68"/>
    <w:rsid w:val="00145B1D"/>
    <w:rsid w:val="00145D43"/>
    <w:rsid w:val="00177889"/>
    <w:rsid w:val="00192C46"/>
    <w:rsid w:val="001A08B3"/>
    <w:rsid w:val="001A7B60"/>
    <w:rsid w:val="001B52F0"/>
    <w:rsid w:val="001B7A65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54BCC"/>
    <w:rsid w:val="00496229"/>
    <w:rsid w:val="004B477E"/>
    <w:rsid w:val="004B75B7"/>
    <w:rsid w:val="005141D9"/>
    <w:rsid w:val="0051580D"/>
    <w:rsid w:val="005218A0"/>
    <w:rsid w:val="00547111"/>
    <w:rsid w:val="00550E6C"/>
    <w:rsid w:val="00575FB8"/>
    <w:rsid w:val="00592D74"/>
    <w:rsid w:val="00593631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46FB"/>
    <w:rsid w:val="006E21FB"/>
    <w:rsid w:val="00792342"/>
    <w:rsid w:val="007977A8"/>
    <w:rsid w:val="007B512A"/>
    <w:rsid w:val="007C2097"/>
    <w:rsid w:val="007D6A07"/>
    <w:rsid w:val="007E72ED"/>
    <w:rsid w:val="007F2736"/>
    <w:rsid w:val="007F7259"/>
    <w:rsid w:val="008040A8"/>
    <w:rsid w:val="008213C3"/>
    <w:rsid w:val="008279FA"/>
    <w:rsid w:val="00830BAA"/>
    <w:rsid w:val="008626E7"/>
    <w:rsid w:val="00870EE7"/>
    <w:rsid w:val="008863B9"/>
    <w:rsid w:val="008A2892"/>
    <w:rsid w:val="008A45A6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34F80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1033C"/>
    <w:rsid w:val="00F10701"/>
    <w:rsid w:val="00F25D98"/>
    <w:rsid w:val="00F300FB"/>
    <w:rsid w:val="00F31363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1102</Words>
  <Characters>6286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5</cp:revision>
  <cp:lastPrinted>1899-12-31T23:00:00Z</cp:lastPrinted>
  <dcterms:created xsi:type="dcterms:W3CDTF">2024-10-25T12:08:00Z</dcterms:created>
  <dcterms:modified xsi:type="dcterms:W3CDTF">2024-11-08T16:11:00Z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