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3983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F6C27" w:rsidRPr="000F6C27">
          <w:rPr>
            <w:b/>
            <w:i/>
            <w:noProof/>
            <w:sz w:val="28"/>
          </w:rPr>
          <w:t>R5-247319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02DDE" w:rsidR="001E41F3" w:rsidRPr="00410371" w:rsidRDefault="007274F6" w:rsidP="00547111">
            <w:pPr>
              <w:pStyle w:val="CRCoverPage"/>
              <w:spacing w:after="0"/>
              <w:rPr>
                <w:noProof/>
              </w:rPr>
            </w:pPr>
            <w:r w:rsidRPr="007274F6"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4DE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>test case 14.</w:t>
              </w:r>
              <w:r w:rsidR="005F4297">
                <w:rPr>
                  <w:noProof/>
                </w:rPr>
                <w:t>3</w:t>
              </w:r>
              <w:r w:rsidR="005F4297" w:rsidRPr="007D093E">
                <w:rPr>
                  <w:noProof/>
                </w:rPr>
                <w:t>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A31EB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4B477E">
              <w:t>14.3.5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6BE70FB1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4B477E">
              <w:rPr>
                <w:lang w:eastAsia="zh-CN"/>
              </w:rPr>
              <w:t>14.3.5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6BDC0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4B477E">
              <w:t>14.3.5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D845" w:rsidR="001E41F3" w:rsidRDefault="0049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1D9A977C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4B477E">
        <w:rPr>
          <w:rFonts w:eastAsia="??"/>
          <w:sz w:val="20"/>
          <w:szCs w:val="32"/>
        </w:rPr>
        <w:t>14.3.5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3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14DB3A45" w:rsidR="004B477E" w:rsidRPr="00B33C4E" w:rsidRDefault="004B477E" w:rsidP="004B477E">
            <w:pPr>
              <w:pStyle w:val="TAL"/>
              <w:rPr>
                <w:ins w:id="4" w:author="Coroescu Liviu (1CD2)" w:date="2024-10-25T14:01:00Z" w16du:dateUtc="2024-10-25T12:01:00Z"/>
                <w:snapToGrid w:val="0"/>
              </w:rPr>
            </w:pPr>
            <w:ins w:id="5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  <w:r>
                <w:rPr>
                  <w:snapToGrid w:val="0"/>
                </w:rPr>
                <w:t>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7AE36350" w:rsidR="004B477E" w:rsidRPr="0036562F" w:rsidRDefault="004B477E" w:rsidP="004B477E">
            <w:pPr>
              <w:pStyle w:val="TAL"/>
              <w:rPr>
                <w:ins w:id="6" w:author="Coroescu Liviu (1CD2)" w:date="2024-10-25T14:01:00Z" w16du:dateUtc="2024-10-25T12:01:00Z"/>
                <w:lang w:eastAsia="zh-CN"/>
              </w:rPr>
            </w:pPr>
            <w:ins w:id="7" w:author="Coroescu Liviu (1CD2)" w:date="2024-10-25T14:01:00Z" w16du:dateUtc="2024-10-25T12:01:00Z">
              <w:r w:rsidRPr="0036562F">
                <w:rPr>
                  <w:lang w:eastAsia="zh-CN"/>
                </w:rPr>
                <w:t>14.</w:t>
              </w:r>
              <w:r>
                <w:rPr>
                  <w:rFonts w:hint="eastAsia"/>
                  <w:lang w:eastAsia="zh-CN"/>
                </w:rPr>
                <w:t>3</w:t>
              </w:r>
              <w:r w:rsidRPr="0036562F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4D29EED1" w:rsidR="004B477E" w:rsidRPr="0036562F" w:rsidRDefault="004B477E" w:rsidP="004B477E">
            <w:pPr>
              <w:pStyle w:val="TAL"/>
              <w:rPr>
                <w:ins w:id="8" w:author="Coroescu Liviu (1CD2)" w:date="2024-10-25T14:01:00Z" w16du:dateUtc="2024-10-25T12:01:00Z"/>
              </w:rPr>
            </w:pPr>
            <w:ins w:id="9" w:author="Coroescu Liviu (1CD2)" w:date="2024-10-25T14:01:00Z" w16du:dateUtc="2024-10-25T12:01:00Z">
              <w:r w:rsidRPr="0036562F">
                <w:t>“37.571-1 14.</w:t>
              </w:r>
              <w:r>
                <w:rPr>
                  <w:rFonts w:hint="eastAsia"/>
                </w:rPr>
                <w:t>3</w:t>
              </w:r>
              <w:r w:rsidRPr="0036562F">
                <w:t>.</w:t>
              </w:r>
              <w:r>
                <w:t>5</w:t>
              </w:r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7B617F81" w:rsidR="004B477E" w:rsidRPr="0036562F" w:rsidRDefault="004B477E" w:rsidP="004B477E">
            <w:pPr>
              <w:pStyle w:val="TAL"/>
              <w:rPr>
                <w:ins w:id="10" w:author="Coroescu Liviu (1CD2)" w:date="2024-10-25T14:01:00Z" w16du:dateUtc="2024-10-25T12:01:00Z"/>
                <w:lang w:eastAsia="zh-CN"/>
              </w:rPr>
            </w:pPr>
            <w:ins w:id="11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 reduce</w:t>
              </w:r>
            </w:ins>
            <w:ins w:id="12" w:author="Coroescu Liviu (1CD2)" w:date="2024-10-25T14:02:00Z" w16du:dateUtc="2024-10-25T12:02:00Z">
              <w:r>
                <w:rPr>
                  <w:lang w:eastAsia="zh-CN"/>
                </w:rPr>
                <w:t>d</w:t>
              </w:r>
            </w:ins>
            <w:ins w:id="13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 number of samples,</w:t>
              </w:r>
            </w:ins>
          </w:p>
          <w:p w14:paraId="141F334B" w14:textId="77777777" w:rsidR="004B477E" w:rsidRPr="0036562F" w:rsidRDefault="004B477E" w:rsidP="004B477E">
            <w:pPr>
              <w:pStyle w:val="TAL"/>
              <w:rPr>
                <w:ins w:id="14" w:author="Coroescu Liviu (1CD2)" w:date="2024-10-25T14:01:00Z" w16du:dateUtc="2024-10-25T12:01:00Z"/>
                <w:lang w:eastAsia="zh-CN"/>
              </w:rPr>
            </w:pPr>
            <w:ins w:id="15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52B7902A" w14:textId="671A613B" w:rsidR="004B477E" w:rsidRDefault="004B477E" w:rsidP="004B477E">
            <w:pPr>
              <w:pStyle w:val="TAL"/>
              <w:rPr>
                <w:ins w:id="16" w:author="Coroescu Liviu (1CD2)" w:date="2024-10-25T14:01:00Z" w16du:dateUtc="2024-10-25T12:01:00Z"/>
                <w:lang w:eastAsia="zh-CN"/>
              </w:rPr>
            </w:pPr>
            <w:ins w:id="17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18" w:author="Coroescu Liviu (1CD2)" w:date="2024-10-25T14:08:00Z" w16du:dateUtc="2024-10-25T12:08:00Z">
              <w:r w:rsidR="00EC57B9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19" w:name="_Toc21004744"/>
      <w:r w:rsidRPr="009709C5">
        <w:br w:type="page"/>
      </w:r>
      <w:bookmarkStart w:id="20" w:name="_Toc36548713"/>
      <w:bookmarkStart w:id="21" w:name="_Toc43901188"/>
      <w:bookmarkStart w:id="22" w:name="_Toc52371914"/>
      <w:bookmarkStart w:id="23" w:name="_Toc58253371"/>
      <w:bookmarkStart w:id="24" w:name="_Toc75371496"/>
      <w:bookmarkStart w:id="25" w:name="_Toc83730662"/>
      <w:bookmarkStart w:id="26" w:name="_Toc90489163"/>
      <w:bookmarkStart w:id="27" w:name="_Toc100005229"/>
      <w:bookmarkStart w:id="28" w:name="_Toc114990052"/>
      <w:bookmarkStart w:id="29" w:name="_Toc171095274"/>
      <w:r w:rsidRPr="009709C5">
        <w:lastRenderedPageBreak/>
        <w:t>Annex A: Derivation documents for test tolerance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0BB48" w14:textId="77777777" w:rsidR="0062462F" w:rsidRDefault="0062462F">
      <w:r>
        <w:separator/>
      </w:r>
    </w:p>
  </w:endnote>
  <w:endnote w:type="continuationSeparator" w:id="0">
    <w:p w14:paraId="2FCD271D" w14:textId="77777777" w:rsidR="0062462F" w:rsidRDefault="0062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1CA52" w14:textId="77777777" w:rsidR="0062462F" w:rsidRDefault="0062462F">
      <w:r>
        <w:separator/>
      </w:r>
    </w:p>
  </w:footnote>
  <w:footnote w:type="continuationSeparator" w:id="0">
    <w:p w14:paraId="4AD30601" w14:textId="77777777" w:rsidR="0062462F" w:rsidRDefault="00624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85E"/>
    <w:rsid w:val="000D44B3"/>
    <w:rsid w:val="000F6C27"/>
    <w:rsid w:val="00132D68"/>
    <w:rsid w:val="00145D43"/>
    <w:rsid w:val="00177889"/>
    <w:rsid w:val="00192C46"/>
    <w:rsid w:val="001A08B3"/>
    <w:rsid w:val="001A7B60"/>
    <w:rsid w:val="001B52F0"/>
    <w:rsid w:val="001B7A65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96229"/>
    <w:rsid w:val="004B477E"/>
    <w:rsid w:val="004B75B7"/>
    <w:rsid w:val="005141D9"/>
    <w:rsid w:val="0051580D"/>
    <w:rsid w:val="005218A0"/>
    <w:rsid w:val="0053043F"/>
    <w:rsid w:val="00547111"/>
    <w:rsid w:val="00550E6C"/>
    <w:rsid w:val="00575FB8"/>
    <w:rsid w:val="00592D74"/>
    <w:rsid w:val="00593631"/>
    <w:rsid w:val="005E2C44"/>
    <w:rsid w:val="005F4297"/>
    <w:rsid w:val="00621188"/>
    <w:rsid w:val="0062462F"/>
    <w:rsid w:val="006257ED"/>
    <w:rsid w:val="00634F8E"/>
    <w:rsid w:val="00653DE4"/>
    <w:rsid w:val="00665C47"/>
    <w:rsid w:val="00695808"/>
    <w:rsid w:val="006A4645"/>
    <w:rsid w:val="006B46FB"/>
    <w:rsid w:val="006E21FB"/>
    <w:rsid w:val="007274F6"/>
    <w:rsid w:val="00792342"/>
    <w:rsid w:val="007977A8"/>
    <w:rsid w:val="007B512A"/>
    <w:rsid w:val="007C2097"/>
    <w:rsid w:val="007D6A07"/>
    <w:rsid w:val="007F2736"/>
    <w:rsid w:val="007F7259"/>
    <w:rsid w:val="008040A8"/>
    <w:rsid w:val="008213C3"/>
    <w:rsid w:val="008279FA"/>
    <w:rsid w:val="00832603"/>
    <w:rsid w:val="008626E7"/>
    <w:rsid w:val="00870EE7"/>
    <w:rsid w:val="008843DC"/>
    <w:rsid w:val="008863B9"/>
    <w:rsid w:val="008A45A6"/>
    <w:rsid w:val="008C3A63"/>
    <w:rsid w:val="008D3CCC"/>
    <w:rsid w:val="008D44A6"/>
    <w:rsid w:val="008F3789"/>
    <w:rsid w:val="008F686C"/>
    <w:rsid w:val="009148DE"/>
    <w:rsid w:val="0092590B"/>
    <w:rsid w:val="00941E30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7671C"/>
    <w:rsid w:val="00AA2CBC"/>
    <w:rsid w:val="00AC5820"/>
    <w:rsid w:val="00AD1CD8"/>
    <w:rsid w:val="00AE75BD"/>
    <w:rsid w:val="00B00964"/>
    <w:rsid w:val="00B03BFE"/>
    <w:rsid w:val="00B258BB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CE6462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B09B7"/>
    <w:rsid w:val="00EC57B9"/>
    <w:rsid w:val="00EC5AB9"/>
    <w:rsid w:val="00EE32ED"/>
    <w:rsid w:val="00EE496B"/>
    <w:rsid w:val="00EE7D7C"/>
    <w:rsid w:val="00F1033C"/>
    <w:rsid w:val="00F16155"/>
    <w:rsid w:val="00F25D98"/>
    <w:rsid w:val="00F300FB"/>
    <w:rsid w:val="00F31363"/>
    <w:rsid w:val="00F370D2"/>
    <w:rsid w:val="00F57EC3"/>
    <w:rsid w:val="00FB6386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7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1106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9</cp:revision>
  <cp:lastPrinted>1899-12-31T23:00:00Z</cp:lastPrinted>
  <dcterms:created xsi:type="dcterms:W3CDTF">2024-10-25T12:00:00Z</dcterms:created>
  <dcterms:modified xsi:type="dcterms:W3CDTF">2024-11-08T16:12:00Z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