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BEDB8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</w:fldSimple>
      <w:r w:rsidR="001A31D8" w:rsidRPr="001A31D8">
        <w:rPr>
          <w:b/>
          <w:i/>
          <w:noProof/>
          <w:sz w:val="28"/>
        </w:rPr>
        <w:t>247312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990ED" w:rsidR="001E41F3" w:rsidRPr="00410371" w:rsidRDefault="000D0650" w:rsidP="00547111">
            <w:pPr>
              <w:pStyle w:val="CRCoverPage"/>
              <w:spacing w:after="0"/>
              <w:rPr>
                <w:noProof/>
              </w:rPr>
            </w:pPr>
            <w:r w:rsidRPr="000D0650">
              <w:rPr>
                <w:b/>
                <w:noProof/>
                <w:sz w:val="28"/>
              </w:rPr>
              <w:t>0919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01475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Test Tolerance for </w:t>
              </w:r>
              <w:r w:rsidR="001B3EE8" w:rsidRPr="00B94EFF">
                <w:t xml:space="preserve">RSTD measurement </w:t>
              </w:r>
              <w:r w:rsidR="001B3EE8" w:rsidRPr="00B94EFF">
                <w:rPr>
                  <w:snapToGrid w:val="0"/>
                </w:rPr>
                <w:t>accuracy</w:t>
              </w:r>
              <w:r w:rsidR="001B3EE8" w:rsidRPr="00B94EFF">
                <w:t xml:space="preserve"> test case</w:t>
              </w:r>
              <w:r w:rsidR="001B3EE8">
                <w:t xml:space="preserve"> </w:t>
              </w:r>
              <w:r w:rsidR="00623AE4">
                <w:t>14.3.2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C1E06F" w:rsidR="001E41F3" w:rsidRDefault="009049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NR_pos-UEConTest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699FAB" w:rsidR="001E41F3" w:rsidRDefault="005143A6">
            <w:pPr>
              <w:pStyle w:val="CRCoverPage"/>
              <w:spacing w:after="0"/>
              <w:ind w:left="100"/>
              <w:rPr>
                <w:noProof/>
              </w:rPr>
            </w:pPr>
            <w:r w:rsidRPr="005143A6">
              <w:rPr>
                <w:noProof/>
              </w:rPr>
              <w:t xml:space="preserve">Test Tolerance </w:t>
            </w:r>
            <w:r>
              <w:t xml:space="preserve">for </w:t>
            </w:r>
            <w:r w:rsidR="001B3EE8" w:rsidRPr="00B94EFF">
              <w:t xml:space="preserve">RSTD measurement </w:t>
            </w:r>
            <w:r w:rsidR="001B3EE8" w:rsidRPr="00B94EFF">
              <w:rPr>
                <w:snapToGrid w:val="0"/>
              </w:rPr>
              <w:t>accuracy</w:t>
            </w:r>
            <w:r w:rsidR="001B3EE8" w:rsidRPr="00B94EFF">
              <w:t xml:space="preserve"> test case</w:t>
            </w:r>
            <w:r w:rsidR="001B3EE8">
              <w:t xml:space="preserve"> </w:t>
            </w:r>
            <w:r w:rsidR="00623AE4">
              <w:t>14.3.2</w:t>
            </w:r>
            <w:r>
              <w:t xml:space="preserve"> </w:t>
            </w:r>
            <w:r w:rsidRPr="005143A6">
              <w:rPr>
                <w:noProof/>
              </w:rPr>
              <w:t>is not aligned to most recent core spec TS 38.133</w:t>
            </w:r>
            <w:r w:rsidR="00F0185A">
              <w:rPr>
                <w:noProof/>
              </w:rPr>
              <w:t xml:space="preserve"> v16.21.0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E4D770" w14:textId="35FB6FD9" w:rsidR="005143A6" w:rsidRDefault="005143A6" w:rsidP="005143A6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 xml:space="preserve">TT has analysis been redone aligning test case </w:t>
            </w:r>
            <w:r w:rsidR="00623AE4">
              <w:rPr>
                <w:rFonts w:eastAsia="??"/>
                <w:sz w:val="20"/>
                <w:szCs w:val="32"/>
              </w:rPr>
              <w:t>14.3.2</w:t>
            </w:r>
            <w:r>
              <w:rPr>
                <w:rFonts w:eastAsia="??"/>
                <w:sz w:val="20"/>
                <w:szCs w:val="32"/>
              </w:rPr>
              <w:t xml:space="preserve"> to the most recent core spec TS 38.133</w:t>
            </w:r>
            <w:r w:rsidR="00F0185A">
              <w:rPr>
                <w:rFonts w:eastAsia="??"/>
                <w:sz w:val="20"/>
                <w:szCs w:val="32"/>
              </w:rPr>
              <w:t xml:space="preserve"> </w:t>
            </w:r>
            <w:r w:rsidR="00F0185A" w:rsidRPr="00F0185A">
              <w:rPr>
                <w:rFonts w:eastAsia="??"/>
                <w:sz w:val="20"/>
                <w:szCs w:val="32"/>
              </w:rPr>
              <w:t>v16.21.0</w:t>
            </w:r>
          </w:p>
          <w:p w14:paraId="0529ADB8" w14:textId="77777777" w:rsidR="005143A6" w:rsidRPr="007D7B6F" w:rsidRDefault="005143A6" w:rsidP="005143A6">
            <w:pPr>
              <w:rPr>
                <w:rFonts w:eastAsia="??"/>
              </w:rPr>
            </w:pPr>
          </w:p>
          <w:p w14:paraId="2AFA3101" w14:textId="77777777" w:rsidR="005143A6" w:rsidRDefault="005143A6" w:rsidP="005143A6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Remove the following .zip file from TR 38.903:</w:t>
            </w:r>
          </w:p>
          <w:p w14:paraId="14BB165E" w14:textId="038C1296" w:rsidR="00360461" w:rsidRPr="00A17C95" w:rsidRDefault="005143A6" w:rsidP="00360461">
            <w:pPr>
              <w:jc w:val="both"/>
              <w:rPr>
                <w:rFonts w:ascii="Arial" w:eastAsia="??" w:hAnsi="Arial"/>
                <w:szCs w:val="32"/>
              </w:rPr>
            </w:pPr>
            <w:r w:rsidRPr="004C1886">
              <w:rPr>
                <w:rFonts w:eastAsia="??"/>
                <w:szCs w:val="32"/>
              </w:rPr>
              <w:t>“</w:t>
            </w:r>
            <w:r w:rsidR="00623AE4" w:rsidRPr="00817A28">
              <w:rPr>
                <w:rFonts w:ascii="Arial" w:eastAsia="??" w:hAnsi="Arial"/>
                <w:szCs w:val="32"/>
              </w:rPr>
              <w:t xml:space="preserve">37.571-1 </w:t>
            </w:r>
            <w:r w:rsidR="00623AE4">
              <w:rPr>
                <w:rFonts w:ascii="Arial" w:eastAsia="??" w:hAnsi="Arial"/>
                <w:szCs w:val="32"/>
              </w:rPr>
              <w:t>14.3.2</w:t>
            </w:r>
            <w:r w:rsidR="00623AE4" w:rsidRPr="00817A28">
              <w:rPr>
                <w:rFonts w:ascii="Arial" w:eastAsia="??" w:hAnsi="Arial"/>
                <w:szCs w:val="32"/>
              </w:rPr>
              <w:t xml:space="preserve"> TT v2</w:t>
            </w:r>
            <w:r w:rsidR="00360461" w:rsidRPr="00A17C95">
              <w:rPr>
                <w:rFonts w:ascii="Arial" w:eastAsia="??" w:hAnsi="Arial"/>
                <w:szCs w:val="32"/>
              </w:rPr>
              <w:t>.zip”</w:t>
            </w:r>
          </w:p>
          <w:p w14:paraId="6855CB38" w14:textId="77777777" w:rsidR="00360461" w:rsidRPr="00A17C95" w:rsidRDefault="00360461" w:rsidP="00360461">
            <w:pPr>
              <w:jc w:val="both"/>
              <w:rPr>
                <w:rFonts w:ascii="Arial" w:eastAsia="??" w:hAnsi="Arial"/>
                <w:szCs w:val="32"/>
              </w:rPr>
            </w:pPr>
            <w:r w:rsidRPr="00A17C95">
              <w:rPr>
                <w:rFonts w:ascii="Arial" w:eastAsia="??" w:hAnsi="Arial"/>
                <w:szCs w:val="32"/>
              </w:rPr>
              <w:t xml:space="preserve">Add the following attached .zip file to TR 38.903: </w:t>
            </w:r>
          </w:p>
          <w:p w14:paraId="3E621097" w14:textId="5A0643FF" w:rsidR="00360461" w:rsidRPr="007C7442" w:rsidRDefault="00360461" w:rsidP="00360461">
            <w:pPr>
              <w:jc w:val="both"/>
              <w:rPr>
                <w:rFonts w:ascii="Arial" w:eastAsia="??" w:hAnsi="Arial"/>
                <w:szCs w:val="32"/>
              </w:rPr>
            </w:pPr>
            <w:r w:rsidRPr="007C7442">
              <w:rPr>
                <w:rFonts w:ascii="Arial" w:eastAsia="??" w:hAnsi="Arial"/>
                <w:szCs w:val="32"/>
              </w:rPr>
              <w:t>“</w:t>
            </w:r>
            <w:r w:rsidRPr="00A17C95">
              <w:rPr>
                <w:rFonts w:ascii="Arial" w:eastAsia="??" w:hAnsi="Arial"/>
                <w:szCs w:val="32"/>
              </w:rPr>
              <w:t xml:space="preserve">37.571-1 </w:t>
            </w:r>
            <w:r w:rsidR="00623AE4">
              <w:rPr>
                <w:rFonts w:ascii="Arial" w:eastAsia="??" w:hAnsi="Arial"/>
                <w:szCs w:val="32"/>
              </w:rPr>
              <w:t>14.3.2</w:t>
            </w:r>
            <w:r w:rsidRPr="00A17C95">
              <w:rPr>
                <w:rFonts w:ascii="Arial" w:eastAsia="??" w:hAnsi="Arial"/>
                <w:szCs w:val="32"/>
              </w:rPr>
              <w:t xml:space="preserve"> TT v</w:t>
            </w:r>
            <w:r w:rsidR="00623AE4">
              <w:rPr>
                <w:rFonts w:ascii="Arial" w:eastAsia="??" w:hAnsi="Arial"/>
                <w:szCs w:val="32"/>
              </w:rPr>
              <w:t>3</w:t>
            </w:r>
            <w:r>
              <w:rPr>
                <w:rFonts w:ascii="Arial" w:eastAsia="??" w:hAnsi="Arial"/>
                <w:szCs w:val="32"/>
              </w:rPr>
              <w:t>.zip</w:t>
            </w:r>
            <w:r w:rsidRPr="007C7442">
              <w:rPr>
                <w:rFonts w:ascii="Arial" w:eastAsia="??" w:hAnsi="Arial"/>
                <w:szCs w:val="32"/>
              </w:rPr>
              <w:t>”</w:t>
            </w:r>
          </w:p>
          <w:p w14:paraId="31C656EC" w14:textId="53234440" w:rsidR="001E41F3" w:rsidRDefault="005143A6" w:rsidP="005143A6">
            <w:pPr>
              <w:pStyle w:val="CRCoverPage"/>
              <w:spacing w:after="0"/>
              <w:ind w:left="100"/>
              <w:rPr>
                <w:noProof/>
              </w:rPr>
            </w:pPr>
            <w:r w:rsidRPr="003C493F">
              <w:rPr>
                <w:rFonts w:eastAsia="??"/>
                <w:szCs w:val="32"/>
              </w:rPr>
              <w:t>Table 9 updated for Test Tolerance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07F8FC" w:rsidR="001E41F3" w:rsidRDefault="001B3EE8">
            <w:pPr>
              <w:pStyle w:val="CRCoverPage"/>
              <w:spacing w:after="0"/>
              <w:ind w:left="100"/>
              <w:rPr>
                <w:noProof/>
              </w:rPr>
            </w:pPr>
            <w:r w:rsidRPr="00B94EFF">
              <w:t xml:space="preserve">RSTD measurement </w:t>
            </w:r>
            <w:r w:rsidRPr="00B94EFF">
              <w:rPr>
                <w:snapToGrid w:val="0"/>
              </w:rPr>
              <w:t>accuracy</w:t>
            </w:r>
            <w:r w:rsidRPr="00B94EFF">
              <w:t xml:space="preserve"> test case</w:t>
            </w:r>
            <w:r>
              <w:t xml:space="preserve"> </w:t>
            </w:r>
            <w:r w:rsidR="00623AE4">
              <w:t>14.3.2</w:t>
            </w:r>
            <w:r>
              <w:t xml:space="preserve"> </w:t>
            </w:r>
            <w:r w:rsidR="005143A6">
              <w:t>will remain misaligned to core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967FF8" w:rsidR="001E41F3" w:rsidRDefault="00FD1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6E995F" w:rsidR="001E41F3" w:rsidRDefault="00FD1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8DD94C" w14:textId="77777777" w:rsidR="00A17C95" w:rsidRDefault="00A17C95" w:rsidP="00A17C9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3D632F8" w14:textId="7777777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>Remove the following .zip file from TR 38.903:</w:t>
      </w:r>
    </w:p>
    <w:p w14:paraId="6B6E1F65" w14:textId="46432D2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>“</w:t>
      </w:r>
      <w:r w:rsidR="00623AE4" w:rsidRPr="00817A28">
        <w:rPr>
          <w:rFonts w:ascii="Arial" w:eastAsia="??" w:hAnsi="Arial"/>
          <w:szCs w:val="32"/>
        </w:rPr>
        <w:t xml:space="preserve">37.571-1 </w:t>
      </w:r>
      <w:r w:rsidR="00623AE4">
        <w:rPr>
          <w:rFonts w:ascii="Arial" w:eastAsia="??" w:hAnsi="Arial"/>
          <w:szCs w:val="32"/>
        </w:rPr>
        <w:t>14.3.2</w:t>
      </w:r>
      <w:r w:rsidR="00623AE4" w:rsidRPr="00817A28">
        <w:rPr>
          <w:rFonts w:ascii="Arial" w:eastAsia="??" w:hAnsi="Arial"/>
          <w:szCs w:val="32"/>
        </w:rPr>
        <w:t xml:space="preserve"> TT v2</w:t>
      </w:r>
      <w:r w:rsidRPr="00A17C95">
        <w:rPr>
          <w:rFonts w:ascii="Arial" w:eastAsia="??" w:hAnsi="Arial"/>
          <w:szCs w:val="32"/>
        </w:rPr>
        <w:t>.zip”</w:t>
      </w:r>
    </w:p>
    <w:p w14:paraId="7AB75495" w14:textId="7777777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 xml:space="preserve">Add the following attached .zip file to TR 38.903: </w:t>
      </w:r>
    </w:p>
    <w:p w14:paraId="6634D1BC" w14:textId="0BAA6711" w:rsidR="00A17C95" w:rsidRPr="007C7442" w:rsidRDefault="00A17C95" w:rsidP="00A17C95">
      <w:pPr>
        <w:jc w:val="both"/>
        <w:rPr>
          <w:rFonts w:ascii="Arial" w:eastAsia="??" w:hAnsi="Arial"/>
          <w:szCs w:val="32"/>
        </w:rPr>
      </w:pPr>
      <w:r w:rsidRPr="007C7442">
        <w:rPr>
          <w:rFonts w:ascii="Arial" w:eastAsia="??" w:hAnsi="Arial"/>
          <w:szCs w:val="32"/>
        </w:rPr>
        <w:t>“</w:t>
      </w:r>
      <w:r w:rsidR="00817A28" w:rsidRPr="00817A28">
        <w:rPr>
          <w:rFonts w:ascii="Arial" w:eastAsia="??" w:hAnsi="Arial"/>
          <w:szCs w:val="32"/>
        </w:rPr>
        <w:t xml:space="preserve">37.571-1 </w:t>
      </w:r>
      <w:r w:rsidR="00623AE4">
        <w:rPr>
          <w:rFonts w:ascii="Arial" w:eastAsia="??" w:hAnsi="Arial"/>
          <w:szCs w:val="32"/>
        </w:rPr>
        <w:t>14.3.2</w:t>
      </w:r>
      <w:r w:rsidR="00817A28" w:rsidRPr="00817A28">
        <w:rPr>
          <w:rFonts w:ascii="Arial" w:eastAsia="??" w:hAnsi="Arial"/>
          <w:szCs w:val="32"/>
        </w:rPr>
        <w:t xml:space="preserve"> TT v</w:t>
      </w:r>
      <w:r w:rsidR="00623AE4">
        <w:rPr>
          <w:rFonts w:ascii="Arial" w:eastAsia="??" w:hAnsi="Arial"/>
          <w:szCs w:val="32"/>
        </w:rPr>
        <w:t>3</w:t>
      </w:r>
      <w:r>
        <w:rPr>
          <w:rFonts w:ascii="Arial" w:eastAsia="??" w:hAnsi="Arial"/>
          <w:szCs w:val="32"/>
        </w:rPr>
        <w:t>.zip</w:t>
      </w:r>
      <w:r w:rsidRPr="007C7442">
        <w:rPr>
          <w:rFonts w:ascii="Arial" w:eastAsia="??" w:hAnsi="Arial"/>
          <w:szCs w:val="32"/>
        </w:rPr>
        <w:t>”</w:t>
      </w:r>
    </w:p>
    <w:p w14:paraId="135F1202" w14:textId="77777777" w:rsidR="00A17C95" w:rsidRDefault="00A17C95" w:rsidP="00A17C9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142A21B" w14:textId="77777777" w:rsidR="00A17C95" w:rsidRPr="009709C5" w:rsidRDefault="00A17C95" w:rsidP="00A17C95">
      <w:pPr>
        <w:pStyle w:val="Heading1"/>
        <w:rPr>
          <w:lang w:eastAsia="zh-CN"/>
        </w:rPr>
      </w:pPr>
      <w:bookmarkStart w:id="1" w:name="_Toc114990051"/>
      <w:bookmarkStart w:id="2" w:name="_Toc171095273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1"/>
      <w:bookmarkEnd w:id="2"/>
    </w:p>
    <w:p w14:paraId="3451B54F" w14:textId="77777777" w:rsidR="00A17C95" w:rsidRPr="009709C5" w:rsidRDefault="00A17C95" w:rsidP="00A17C95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A17C95" w:rsidRPr="009709C5" w14:paraId="377C3899" w14:textId="77777777" w:rsidTr="0059702C">
        <w:tc>
          <w:tcPr>
            <w:tcW w:w="2968" w:type="dxa"/>
          </w:tcPr>
          <w:p w14:paraId="3DA566D3" w14:textId="77777777" w:rsidR="00A17C95" w:rsidRPr="009709C5" w:rsidRDefault="00A17C95" w:rsidP="0059702C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</w:tcPr>
          <w:p w14:paraId="0D667F4D" w14:textId="77777777" w:rsidR="00A17C95" w:rsidRPr="009709C5" w:rsidRDefault="00A17C95" w:rsidP="0059702C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302E6DDD" w14:textId="77777777" w:rsidR="00A17C95" w:rsidRPr="009709C5" w:rsidRDefault="00A17C95" w:rsidP="0059702C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0039764E" w14:textId="77777777" w:rsidR="00A17C95" w:rsidRPr="009709C5" w:rsidRDefault="00A17C95" w:rsidP="0059702C">
            <w:pPr>
              <w:pStyle w:val="TAH"/>
            </w:pPr>
            <w:r w:rsidRPr="009709C5">
              <w:t>Comments</w:t>
            </w:r>
          </w:p>
        </w:tc>
      </w:tr>
      <w:tr w:rsidR="00A17C95" w:rsidRPr="009709C5" w14:paraId="339ADBF7" w14:textId="77777777" w:rsidTr="0059702C">
        <w:tc>
          <w:tcPr>
            <w:tcW w:w="2968" w:type="dxa"/>
          </w:tcPr>
          <w:p w14:paraId="33940A25" w14:textId="77777777" w:rsidR="00A17C95" w:rsidRPr="009709C5" w:rsidRDefault="00A17C95" w:rsidP="0059702C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5155F705" w14:textId="77777777" w:rsidR="00A17C95" w:rsidRPr="009709C5" w:rsidRDefault="00A17C95" w:rsidP="0059702C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69F262E4" w14:textId="05EC7C8B" w:rsidR="00A17C95" w:rsidRPr="009709C5" w:rsidRDefault="00A17C95" w:rsidP="0059702C">
            <w:pPr>
              <w:pStyle w:val="TAL"/>
            </w:pPr>
            <w:r w:rsidRPr="0036562F">
              <w:t>“37.571-1 14.2.1 TT.zip”</w:t>
            </w:r>
          </w:p>
        </w:tc>
        <w:tc>
          <w:tcPr>
            <w:tcW w:w="1986" w:type="dxa"/>
          </w:tcPr>
          <w:p w14:paraId="12C8AA22" w14:textId="77777777" w:rsidR="00A17C95" w:rsidRPr="0036562F" w:rsidRDefault="00A17C95" w:rsidP="0059702C">
            <w:pPr>
              <w:pStyle w:val="TAL"/>
            </w:pPr>
            <w:r w:rsidRPr="0036562F">
              <w:t>3cells, RSTD reporting delay</w:t>
            </w:r>
          </w:p>
          <w:p w14:paraId="3733A402" w14:textId="77777777" w:rsidR="00A17C95" w:rsidRPr="0036562F" w:rsidRDefault="00A17C95" w:rsidP="0059702C">
            <w:pPr>
              <w:pStyle w:val="TAL"/>
            </w:pPr>
            <w:r w:rsidRPr="0036562F">
              <w:t>Single positioning frequency layer</w:t>
            </w:r>
          </w:p>
          <w:p w14:paraId="5327A968" w14:textId="77777777" w:rsidR="00A17C95" w:rsidRPr="009709C5" w:rsidRDefault="00A17C95" w:rsidP="0059702C">
            <w:pPr>
              <w:pStyle w:val="TAL"/>
            </w:pPr>
            <w:r w:rsidRPr="0036562F">
              <w:t>FR1</w:t>
            </w:r>
          </w:p>
        </w:tc>
      </w:tr>
      <w:tr w:rsidR="00A17C95" w:rsidRPr="009709C5" w14:paraId="5FC0E1FC" w14:textId="77777777" w:rsidTr="0059702C">
        <w:tc>
          <w:tcPr>
            <w:tcW w:w="2968" w:type="dxa"/>
          </w:tcPr>
          <w:p w14:paraId="56F55CC2" w14:textId="77777777" w:rsidR="00A17C95" w:rsidDel="0077409A" w:rsidRDefault="00A17C95" w:rsidP="0059702C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1DF46A00" w14:textId="77777777" w:rsidR="00A17C95" w:rsidRPr="0036562F" w:rsidRDefault="00A17C95" w:rsidP="0059702C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44934E94" w14:textId="2CFEB387" w:rsidR="00A17C95" w:rsidRPr="0036562F" w:rsidRDefault="00A17C95" w:rsidP="0059702C">
            <w:pPr>
              <w:pStyle w:val="TAL"/>
            </w:pPr>
            <w:r w:rsidRPr="00A331CA">
              <w:t>“37.571-1 14.3.1 TT.zip”</w:t>
            </w:r>
          </w:p>
        </w:tc>
        <w:tc>
          <w:tcPr>
            <w:tcW w:w="1986" w:type="dxa"/>
          </w:tcPr>
          <w:p w14:paraId="623A4FAB" w14:textId="77777777" w:rsidR="00A17C95" w:rsidRPr="00A331CA" w:rsidRDefault="00A17C95" w:rsidP="0059702C">
            <w:pPr>
              <w:pStyle w:val="TAL"/>
            </w:pPr>
            <w:r w:rsidRPr="00A331CA">
              <w:t>RSTD accuracy</w:t>
            </w:r>
          </w:p>
          <w:p w14:paraId="720F2D08" w14:textId="77777777" w:rsidR="00A17C95" w:rsidRPr="00A331CA" w:rsidRDefault="00A17C95" w:rsidP="0059702C">
            <w:pPr>
              <w:pStyle w:val="TAL"/>
            </w:pPr>
            <w:r w:rsidRPr="00A331CA">
              <w:t>Single positioning frequency layer</w:t>
            </w:r>
          </w:p>
          <w:p w14:paraId="4B3F8AE9" w14:textId="77777777" w:rsidR="00A17C95" w:rsidRPr="0036562F" w:rsidRDefault="00A17C95" w:rsidP="0059702C">
            <w:pPr>
              <w:pStyle w:val="TAL"/>
            </w:pPr>
            <w:r w:rsidRPr="00A331CA">
              <w:t>FR1</w:t>
            </w:r>
          </w:p>
        </w:tc>
      </w:tr>
      <w:tr w:rsidR="00A17C95" w:rsidRPr="009709C5" w14:paraId="5884B77D" w14:textId="77777777" w:rsidTr="0059702C">
        <w:tc>
          <w:tcPr>
            <w:tcW w:w="2968" w:type="dxa"/>
          </w:tcPr>
          <w:p w14:paraId="05AA7C7B" w14:textId="77777777" w:rsidR="00A17C95" w:rsidRPr="00A331CA" w:rsidRDefault="00A17C95" w:rsidP="0059702C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78763ECA" w14:textId="77777777" w:rsidR="00A17C95" w:rsidRPr="00A331CA" w:rsidRDefault="00A17C95" w:rsidP="0059702C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6B53CFDB" w14:textId="77777777" w:rsidR="00A17C95" w:rsidRPr="00A331CA" w:rsidRDefault="00A17C95" w:rsidP="0059702C">
            <w:pPr>
              <w:pStyle w:val="TAL"/>
            </w:pPr>
            <w:r w:rsidRPr="00205268">
              <w:t>“37.571-1 14.2.2 TT.zip”</w:t>
            </w:r>
          </w:p>
        </w:tc>
        <w:tc>
          <w:tcPr>
            <w:tcW w:w="1986" w:type="dxa"/>
          </w:tcPr>
          <w:p w14:paraId="0959E3CC" w14:textId="77777777" w:rsidR="00A17C95" w:rsidRPr="00A331CA" w:rsidRDefault="00A17C95" w:rsidP="0059702C">
            <w:pPr>
              <w:pStyle w:val="TAL"/>
            </w:pPr>
            <w:r w:rsidRPr="00205268">
              <w:t>3 cells, 2 PFLs, reporting delay, FR1</w:t>
            </w:r>
          </w:p>
        </w:tc>
      </w:tr>
      <w:tr w:rsidR="00A17C95" w:rsidRPr="009709C5" w14:paraId="41CD5820" w14:textId="77777777" w:rsidTr="0059702C">
        <w:tc>
          <w:tcPr>
            <w:tcW w:w="2968" w:type="dxa"/>
          </w:tcPr>
          <w:p w14:paraId="768020F5" w14:textId="77777777" w:rsidR="00A17C95" w:rsidRPr="00205268" w:rsidRDefault="00A17C95" w:rsidP="0059702C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2C7D3C15" w14:textId="77777777" w:rsidR="00A17C95" w:rsidRPr="00205268" w:rsidRDefault="00A17C95" w:rsidP="0059702C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5B76CCD1" w14:textId="422348BB" w:rsidR="00A17C95" w:rsidRPr="00205268" w:rsidRDefault="00A17C95" w:rsidP="0059702C">
            <w:pPr>
              <w:pStyle w:val="TAL"/>
            </w:pPr>
            <w:r w:rsidRPr="0073298E">
              <w:t>“</w:t>
            </w:r>
            <w:del w:id="3" w:author="Coroescu Liviu (1CD2)" w:date="2024-10-21T15:31:00Z" w16du:dateUtc="2024-10-21T13:31:00Z">
              <w:r w:rsidRPr="0073298E" w:rsidDel="00623AE4">
                <w:delText>37.571-1 14.3.2 TT</w:delText>
              </w:r>
              <w:r w:rsidDel="00623AE4">
                <w:delText xml:space="preserve"> v2</w:delText>
              </w:r>
            </w:del>
            <w:ins w:id="4" w:author="Coroescu Liviu (1CD2)" w:date="2024-10-21T15:31:00Z" w16du:dateUtc="2024-10-21T13:31:00Z">
              <w:r w:rsidR="00623AE4" w:rsidRPr="00817A28">
                <w:rPr>
                  <w:rFonts w:eastAsia="??"/>
                  <w:szCs w:val="32"/>
                </w:rPr>
                <w:t xml:space="preserve">37.571-1 </w:t>
              </w:r>
              <w:r w:rsidR="00623AE4">
                <w:rPr>
                  <w:rFonts w:eastAsia="??"/>
                  <w:szCs w:val="32"/>
                </w:rPr>
                <w:t>14.3.2</w:t>
              </w:r>
              <w:r w:rsidR="00623AE4" w:rsidRPr="00817A28">
                <w:rPr>
                  <w:rFonts w:eastAsia="??"/>
                  <w:szCs w:val="32"/>
                </w:rPr>
                <w:t xml:space="preserve"> TT v</w:t>
              </w:r>
              <w:r w:rsidR="00623AE4">
                <w:rPr>
                  <w:rFonts w:eastAsia="??"/>
                  <w:szCs w:val="32"/>
                </w:rPr>
                <w:t>3</w:t>
              </w:r>
            </w:ins>
            <w:r w:rsidRPr="0073298E">
              <w:t>.zip”</w:t>
            </w:r>
          </w:p>
        </w:tc>
        <w:tc>
          <w:tcPr>
            <w:tcW w:w="1986" w:type="dxa"/>
          </w:tcPr>
          <w:p w14:paraId="779C49EF" w14:textId="77777777" w:rsidR="00A17C95" w:rsidRPr="00205268" w:rsidRDefault="00A17C95" w:rsidP="0059702C">
            <w:pPr>
              <w:pStyle w:val="TAL"/>
            </w:pPr>
            <w:r w:rsidRPr="0073298E">
              <w:t>3 cells, 2 PFLs, RSTD accuracy, FR1</w:t>
            </w:r>
          </w:p>
        </w:tc>
      </w:tr>
      <w:tr w:rsidR="00A17C95" w:rsidRPr="009709C5" w14:paraId="43F9846B" w14:textId="77777777" w:rsidTr="0059702C">
        <w:tc>
          <w:tcPr>
            <w:tcW w:w="2968" w:type="dxa"/>
          </w:tcPr>
          <w:p w14:paraId="7DBA98AA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RSTD_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ccuracy_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11" w:type="dxa"/>
          </w:tcPr>
          <w:p w14:paraId="7A7FB82D" w14:textId="77777777" w:rsidR="00A17C95" w:rsidRPr="005C11D7" w:rsidRDefault="00A17C95" w:rsidP="0059702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14.3.</w:t>
            </w:r>
            <w:r>
              <w:rPr>
                <w:lang w:val="en-US" w:eastAsia="zh-CN"/>
              </w:rPr>
              <w:t>3</w:t>
            </w:r>
          </w:p>
          <w:p w14:paraId="10C99175" w14:textId="77777777" w:rsidR="00A17C95" w:rsidRPr="00DE2FD9" w:rsidRDefault="00A17C95" w:rsidP="0059702C">
            <w:pPr>
              <w:pStyle w:val="TAL"/>
              <w:rPr>
                <w:lang w:val="en-US" w:eastAsia="zh-CN"/>
              </w:rPr>
            </w:pPr>
            <w:r w:rsidRPr="005C11D7">
              <w:rPr>
                <w:lang w:val="en-US" w:eastAsia="zh-CN"/>
              </w:rPr>
              <w:t>14.3.8</w:t>
            </w:r>
          </w:p>
          <w:p w14:paraId="1FDDF9C4" w14:textId="77777777" w:rsidR="00A17C95" w:rsidRPr="0073298E" w:rsidRDefault="00A17C95" w:rsidP="0059702C">
            <w:pPr>
              <w:pStyle w:val="TAL"/>
            </w:pPr>
            <w:r w:rsidRPr="00DE2FD9">
              <w:rPr>
                <w:lang w:val="en-US" w:eastAsia="zh-CN"/>
              </w:rPr>
              <w:t>14.5.3</w:t>
            </w:r>
          </w:p>
        </w:tc>
        <w:tc>
          <w:tcPr>
            <w:tcW w:w="3234" w:type="dxa"/>
          </w:tcPr>
          <w:p w14:paraId="21C399E3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“37.571-1 14.3.</w:t>
            </w:r>
            <w:r>
              <w:rPr>
                <w:lang w:val="en-US" w:eastAsia="zh-CN"/>
              </w:rPr>
              <w:t>3</w:t>
            </w:r>
            <w:r w:rsidRPr="005C11D7">
              <w:rPr>
                <w:lang w:val="en-US" w:eastAsia="zh-CN"/>
              </w:rPr>
              <w:t>+14.3.8</w:t>
            </w:r>
            <w:r w:rsidRPr="00DE2FD9">
              <w:rPr>
                <w:lang w:val="en-US" w:eastAsia="zh-CN"/>
              </w:rPr>
              <w:t>+14.5.3</w:t>
            </w:r>
            <w:r>
              <w:rPr>
                <w:lang w:val="en-US"/>
              </w:rPr>
              <w:t xml:space="preserve"> TT.zip”</w:t>
            </w:r>
          </w:p>
        </w:tc>
        <w:tc>
          <w:tcPr>
            <w:tcW w:w="1986" w:type="dxa"/>
          </w:tcPr>
          <w:p w14:paraId="67F37074" w14:textId="77777777" w:rsidR="00A17C95" w:rsidRDefault="00A17C95" w:rsidP="0059702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RSTD </w:t>
            </w:r>
            <w:r>
              <w:rPr>
                <w:lang w:val="en-US" w:eastAsia="zh-CN"/>
              </w:rPr>
              <w:t>accuracy</w:t>
            </w:r>
          </w:p>
          <w:p w14:paraId="012E0DED" w14:textId="77777777" w:rsidR="00A17C95" w:rsidRDefault="00A17C95" w:rsidP="0059702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positioning frequency layer</w:t>
            </w:r>
          </w:p>
          <w:p w14:paraId="5ED8F345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FR</w:t>
            </w:r>
            <w:r>
              <w:rPr>
                <w:lang w:val="en-US" w:eastAsia="zh-CN"/>
              </w:rPr>
              <w:t>2</w:t>
            </w:r>
          </w:p>
        </w:tc>
      </w:tr>
      <w:tr w:rsidR="00A17C95" w:rsidRPr="0073298E" w14:paraId="0C0E00F9" w14:textId="77777777" w:rsidTr="0059702C">
        <w:tc>
          <w:tcPr>
            <w:tcW w:w="2968" w:type="dxa"/>
          </w:tcPr>
          <w:p w14:paraId="5659E6D2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RSTD_</w:t>
            </w:r>
            <w:r>
              <w:rPr>
                <w:rFonts w:hint="eastAsia"/>
                <w:lang w:eastAsia="zh-CN"/>
              </w:rPr>
              <w:t>a</w:t>
            </w:r>
            <w:r w:rsidRPr="00A331CA">
              <w:t>ccuracy_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</w:tcPr>
          <w:p w14:paraId="51F8D9FC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14.3.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234" w:type="dxa"/>
          </w:tcPr>
          <w:p w14:paraId="52CF6E44" w14:textId="77777777" w:rsidR="00A17C95" w:rsidRPr="0073298E" w:rsidRDefault="00A17C95" w:rsidP="0059702C">
            <w:pPr>
              <w:pStyle w:val="TAL"/>
            </w:pPr>
            <w:r w:rsidRPr="00A331CA">
              <w:t>“37.571-1 14.3.</w:t>
            </w:r>
            <w:r>
              <w:rPr>
                <w:rFonts w:hint="eastAsia"/>
                <w:lang w:eastAsia="zh-CN"/>
              </w:rPr>
              <w:t>4</w:t>
            </w:r>
            <w:r w:rsidRPr="00A331CA">
              <w:t xml:space="preserve"> TT</w:t>
            </w:r>
            <w:r w:rsidRPr="00C10770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</w:tcPr>
          <w:p w14:paraId="7AC5F8BF" w14:textId="77777777" w:rsidR="00A17C95" w:rsidRPr="00A331CA" w:rsidRDefault="00A17C95" w:rsidP="0059702C">
            <w:pPr>
              <w:pStyle w:val="TAL"/>
            </w:pPr>
            <w:r w:rsidRPr="00A331CA">
              <w:t>RSTD accuracy</w:t>
            </w:r>
          </w:p>
          <w:p w14:paraId="17E4B39F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t xml:space="preserve"> positioning frequency layer</w:t>
            </w:r>
          </w:p>
          <w:p w14:paraId="3BCB9488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0735BD60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0296" w14:textId="77777777" w:rsidR="00A17C95" w:rsidRPr="0073298E" w:rsidRDefault="00A17C95" w:rsidP="0059702C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FBD3" w14:textId="77777777" w:rsidR="00A17C95" w:rsidRDefault="00A17C95" w:rsidP="0059702C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3</w:t>
            </w:r>
          </w:p>
          <w:p w14:paraId="22A4A47F" w14:textId="77777777" w:rsidR="00A17C95" w:rsidRDefault="00A17C95" w:rsidP="0059702C">
            <w:pPr>
              <w:pStyle w:val="TAL"/>
            </w:pPr>
            <w:r>
              <w:t>14.2.10</w:t>
            </w:r>
          </w:p>
          <w:p w14:paraId="2147639F" w14:textId="77777777" w:rsidR="00A17C95" w:rsidRPr="0073298E" w:rsidRDefault="00A17C95" w:rsidP="0059702C">
            <w:pPr>
              <w:pStyle w:val="TAL"/>
            </w:pPr>
            <w:r>
              <w:t>14.4.3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892D" w14:textId="77777777" w:rsidR="00A17C95" w:rsidRPr="0073298E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3</w:t>
            </w:r>
            <w:r w:rsidRPr="005C11D7">
              <w:t>+14.2.10</w:t>
            </w:r>
            <w:r w:rsidRPr="00D40A89">
              <w:t>+14.4.3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68F4" w14:textId="77777777" w:rsidR="00A17C95" w:rsidRPr="0036562F" w:rsidRDefault="00A17C95" w:rsidP="0059702C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1DC317CF" w14:textId="77777777" w:rsidR="00A17C95" w:rsidRPr="0036562F" w:rsidRDefault="00A17C95" w:rsidP="0059702C">
            <w:pPr>
              <w:pStyle w:val="TAL"/>
            </w:pPr>
            <w:r w:rsidRPr="0036562F">
              <w:t>Single positioning frequency layer</w:t>
            </w:r>
          </w:p>
          <w:p w14:paraId="60751865" w14:textId="77777777" w:rsidR="00A17C95" w:rsidRPr="0073298E" w:rsidRDefault="00A17C95" w:rsidP="0059702C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17C95" w:rsidRPr="0073298E" w14:paraId="2947A97D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C7D2" w14:textId="77777777" w:rsidR="00A17C95" w:rsidRPr="0073298E" w:rsidRDefault="00A17C95" w:rsidP="0059702C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82C1" w14:textId="77777777" w:rsidR="00A17C95" w:rsidRPr="0073298E" w:rsidRDefault="00A17C95" w:rsidP="0059702C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FA2F" w14:textId="77777777" w:rsidR="00A17C95" w:rsidRPr="0073298E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4</w:t>
            </w:r>
            <w:r w:rsidRPr="0036562F">
              <w:t xml:space="preserve"> TT</w:t>
            </w:r>
            <w:r w:rsidRPr="00C10770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AF45" w14:textId="77777777" w:rsidR="00A17C95" w:rsidRPr="0036562F" w:rsidRDefault="00A17C95" w:rsidP="0059702C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163ACDE0" w14:textId="77777777" w:rsidR="00A17C95" w:rsidRPr="0036562F" w:rsidRDefault="00A17C95" w:rsidP="0059702C">
            <w:pPr>
              <w:pStyle w:val="TAL"/>
            </w:pPr>
            <w:r>
              <w:rPr>
                <w:rFonts w:hint="eastAsia"/>
              </w:rPr>
              <w:t>Dual</w:t>
            </w:r>
            <w:r w:rsidRPr="0036562F">
              <w:t xml:space="preserve"> positioning frequency layer</w:t>
            </w:r>
          </w:p>
          <w:p w14:paraId="68F8BBC0" w14:textId="77777777" w:rsidR="00A17C95" w:rsidRPr="0073298E" w:rsidRDefault="00A17C95" w:rsidP="0059702C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17C95" w:rsidRPr="0073298E" w14:paraId="5732FD13" w14:textId="77777777" w:rsidTr="0059702C">
        <w:tc>
          <w:tcPr>
            <w:tcW w:w="2968" w:type="dxa"/>
          </w:tcPr>
          <w:p w14:paraId="3D3DFA1A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</w:tcPr>
          <w:p w14:paraId="0DB07B2F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16.2.3</w:t>
            </w:r>
          </w:p>
          <w:p w14:paraId="46727558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16.2.7</w:t>
            </w:r>
          </w:p>
          <w:p w14:paraId="300C7E7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16.2.8</w:t>
            </w:r>
          </w:p>
          <w:p w14:paraId="6A5BAE35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16.4.3</w:t>
            </w:r>
          </w:p>
          <w:p w14:paraId="5A371C71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16.4.4</w:t>
            </w:r>
          </w:p>
        </w:tc>
        <w:tc>
          <w:tcPr>
            <w:tcW w:w="3234" w:type="dxa"/>
          </w:tcPr>
          <w:p w14:paraId="0F4AF831" w14:textId="77777777" w:rsidR="00A17C95" w:rsidRPr="0073298E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16.2.3</w:t>
            </w:r>
            <w:r w:rsidRPr="006F6E18">
              <w:rPr>
                <w:lang w:eastAsia="zh-CN"/>
              </w:rPr>
              <w:t>+16.2.7+16.2.8</w:t>
            </w:r>
            <w:r w:rsidRPr="00DE2FD9">
              <w:rPr>
                <w:lang w:eastAsia="zh-CN"/>
              </w:rPr>
              <w:t>+16.4.3+16.4.4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4A201ACF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CB15B14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4AFFECFA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2ACBDE44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BF7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 w:rsidRPr="00205268">
              <w:rPr>
                <w:lang w:eastAsia="zh-CN"/>
              </w:rPr>
              <w:t>reporting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394F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58BA" w14:textId="77777777" w:rsidR="00A17C95" w:rsidRPr="0073298E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16.2.4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A6E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5B26CE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909749F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46B00D0B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9CC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B850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95E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90C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062843C4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51BC7A63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lang w:eastAsia="zh-CN"/>
              </w:rPr>
              <w:t>1</w:t>
            </w:r>
          </w:p>
        </w:tc>
      </w:tr>
      <w:tr w:rsidR="00A17C95" w:rsidRPr="0073298E" w14:paraId="71D6869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A1B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PRP_reporting_4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193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16.2.2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331D" w14:textId="77777777" w:rsidR="00A17C95" w:rsidRPr="00A331CA" w:rsidRDefault="00A17C95" w:rsidP="0059702C">
            <w:pPr>
              <w:pStyle w:val="TAL"/>
            </w:pPr>
            <w:r w:rsidRPr="00CB4928">
              <w:t>“37.571-1 16.2.2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BB18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PRP reporting delay,</w:t>
            </w:r>
          </w:p>
        </w:tc>
      </w:tr>
      <w:tr w:rsidR="00A17C95" w14:paraId="5EE05EC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7CCF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EF1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16.3.1</w:t>
            </w:r>
          </w:p>
          <w:p w14:paraId="73FDE951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16.3.5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CFD2" w14:textId="77777777" w:rsidR="00A17C95" w:rsidRPr="00987F5F" w:rsidRDefault="00A17C95" w:rsidP="0059702C">
            <w:pPr>
              <w:pStyle w:val="TAL"/>
            </w:pPr>
            <w:r w:rsidRPr="00987F5F">
              <w:t>“37.571-1 16.3.1</w:t>
            </w:r>
            <w:r w:rsidRPr="00C56FF1">
              <w:t>+16.3.5</w:t>
            </w:r>
            <w:r w:rsidRPr="00987F5F">
              <w:t xml:space="preserve"> TT</w:t>
            </w:r>
            <w:r w:rsidRPr="00CC5E36">
              <w:t xml:space="preserve"> v2</w:t>
            </w:r>
            <w:r w:rsidRPr="00987F5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8DD3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 reporting accuracy,</w:t>
            </w:r>
          </w:p>
          <w:p w14:paraId="6D6685BB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Single positioning frequency layer</w:t>
            </w:r>
          </w:p>
          <w:p w14:paraId="11254BFA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FR1</w:t>
            </w:r>
          </w:p>
        </w:tc>
      </w:tr>
      <w:tr w:rsidR="00A17C95" w14:paraId="2844B368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EC63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6CD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CDB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3.2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1216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462CA976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A6DFB0B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4616907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7186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0C3B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F24D" w14:textId="77777777" w:rsidR="00A17C95" w:rsidRPr="00987F5F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36A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5DB5BE3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204E64F9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7A847201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5B617BAA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FCA0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719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DA0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5.4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751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2AD3B313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1689BC11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D009BB0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4EE992F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0299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lastRenderedPageBreak/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794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8C0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2.1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D097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773FC9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7AEB8A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5675B49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AF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7EA5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716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96BE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5144BE34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541C028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55623AC9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56D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433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15.2.3</w:t>
            </w:r>
          </w:p>
          <w:p w14:paraId="4B328A0C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D72E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5.2.3</w:t>
            </w:r>
            <w:r w:rsidRPr="00DE2FD9">
              <w:rPr>
                <w:lang w:eastAsia="zh-CN"/>
              </w:rPr>
              <w:t>+15.4.3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0455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3CE51E33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CC464F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58B9E1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0FC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230F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CC65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5.2.4</w:t>
            </w:r>
            <w:r w:rsidRPr="00A331CA">
              <w:t xml:space="preserve"> TT</w:t>
            </w:r>
            <w:r w:rsidRPr="00B43AB7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FF4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20936AA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0682DE02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4B7294F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0898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8E8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10770">
              <w:rPr>
                <w:lang w:eastAsia="zh-CN"/>
              </w:rPr>
              <w:t>15.2.8</w:t>
            </w:r>
            <w:r w:rsidRPr="00DE2FD9"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15.2.9,</w:t>
            </w:r>
          </w:p>
          <w:p w14:paraId="32C2ACA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15.2.10</w:t>
            </w:r>
            <w:r>
              <w:rPr>
                <w:lang w:eastAsia="zh-CN"/>
              </w:rPr>
              <w:t>,</w:t>
            </w:r>
          </w:p>
          <w:p w14:paraId="71676EB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5F9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 w:rsidRPr="00C10770">
              <w:t>15.2.8+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5.2.9+15.2.10</w:t>
            </w:r>
            <w:r w:rsidRPr="00DE2FD9">
              <w:rPr>
                <w:lang w:eastAsia="zh-CN"/>
              </w:rPr>
              <w:t>+15.4.4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10E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3A9000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reduce number of samples,</w:t>
            </w:r>
          </w:p>
          <w:p w14:paraId="05721124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04083F5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C2DD18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AA72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868B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6600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F03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C30E64B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AFFA36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374CD949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4F8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 w:rsidRPr="00B33C4E"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C0A4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15.3.2</w:t>
            </w:r>
          </w:p>
          <w:p w14:paraId="02664D6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9C79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93F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05AF680F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537C351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23F14691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9DB6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20F1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15.3.5</w:t>
            </w:r>
          </w:p>
          <w:p w14:paraId="71877E83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53EF" w14:textId="77777777" w:rsidR="00A17C95" w:rsidRPr="00A331CA" w:rsidRDefault="00A17C95" w:rsidP="0059702C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 xml:space="preserve"> TT</w:t>
            </w:r>
            <w:r w:rsidRPr="006634B4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EAD6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C930D0D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20688890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54BB1C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0435EE0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DF85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006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CFA6" w14:textId="77777777" w:rsidR="00A17C95" w:rsidRPr="0036562F" w:rsidRDefault="00A17C95" w:rsidP="0059702C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6</w:t>
            </w:r>
            <w:r w:rsidRPr="0036562F">
              <w:t xml:space="preserve"> TT</w:t>
            </w:r>
            <w:r w:rsidRPr="006F6E18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95C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4474010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ame </w:t>
            </w:r>
            <w:proofErr w:type="spellStart"/>
            <w:r>
              <w:rPr>
                <w:rFonts w:hint="eastAsia"/>
                <w:lang w:eastAsia="zh-CN"/>
              </w:rPr>
              <w:t>RxTx</w:t>
            </w:r>
            <w:proofErr w:type="spellEnd"/>
            <w:r>
              <w:rPr>
                <w:rFonts w:hint="eastAsia"/>
                <w:lang w:eastAsia="zh-CN"/>
              </w:rPr>
              <w:t xml:space="preserve"> TEG</w:t>
            </w:r>
          </w:p>
          <w:p w14:paraId="31587C1B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A9DD660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2B596BD7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4603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RSTD_reporting_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9A09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14.2.</w:t>
            </w:r>
            <w:r>
              <w:rPr>
                <w:rFonts w:hint="eastAsia"/>
                <w:lang w:eastAsia="zh-CN"/>
              </w:rPr>
              <w:t>8</w:t>
            </w:r>
          </w:p>
          <w:p w14:paraId="228E26E9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14.2.9</w:t>
            </w:r>
          </w:p>
          <w:p w14:paraId="427771B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493B" w14:textId="77777777" w:rsidR="00A17C95" w:rsidRPr="00A331CA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8</w:t>
            </w:r>
            <w:r w:rsidRPr="005C11D7">
              <w:t>+14.2.9</w:t>
            </w:r>
            <w:r w:rsidRPr="00DE2FD9">
              <w:t>+14.4.4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5A03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</w:t>
            </w:r>
            <w:r w:rsidRPr="0036562F">
              <w:rPr>
                <w:lang w:eastAsia="zh-CN"/>
              </w:rPr>
              <w:t>cells, RSTD reporting delay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77E30F69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5CD325A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79559B36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D29A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</w:t>
            </w:r>
            <w:r w:rsidRPr="00B33C4E">
              <w:rPr>
                <w:rFonts w:hint="eastAsia"/>
                <w:snapToGrid w:val="0"/>
              </w:rPr>
              <w:t>a</w:t>
            </w:r>
            <w:r w:rsidRPr="00B33C4E">
              <w:rPr>
                <w:snapToGrid w:val="0"/>
              </w:rPr>
              <w:t>ccuracy_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19F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DF29" w14:textId="77777777" w:rsidR="00A17C95" w:rsidRPr="00A331CA" w:rsidRDefault="00A17C95" w:rsidP="0059702C">
            <w:pPr>
              <w:pStyle w:val="TAL"/>
            </w:pPr>
            <w:r w:rsidRPr="0036562F">
              <w:t>“37.571-1 14.</w:t>
            </w:r>
            <w:r>
              <w:rPr>
                <w:rFonts w:hint="eastAsia"/>
              </w:rPr>
              <w:t>3</w:t>
            </w:r>
            <w:r w:rsidRPr="0036562F">
              <w:t>.</w:t>
            </w:r>
            <w:r>
              <w:rPr>
                <w:rFonts w:hint="eastAsia"/>
              </w:rPr>
              <w:t>7</w:t>
            </w:r>
            <w:r w:rsidRPr="0036562F">
              <w:t xml:space="preserve"> TT</w:t>
            </w:r>
            <w:r w:rsidRPr="005C11D7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1E35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RSTD </w:t>
            </w:r>
            <w:r w:rsidRPr="00E43F19">
              <w:rPr>
                <w:lang w:eastAsia="zh-CN"/>
              </w:rPr>
              <w:t>accuracy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637FA9E6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33A5C3C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3F9C355D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5D9A" w14:textId="77777777" w:rsidR="00A17C95" w:rsidRPr="00466E3C" w:rsidRDefault="00A17C95" w:rsidP="0059702C">
            <w:pPr>
              <w:pStyle w:val="TAL"/>
              <w:rPr>
                <w:snapToGrid w:val="0"/>
              </w:rPr>
            </w:pPr>
            <w:r w:rsidRPr="00466E3C">
              <w:rPr>
                <w:snapToGrid w:val="0"/>
              </w:rPr>
              <w:lastRenderedPageBreak/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7DF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17.2.1</w:t>
            </w:r>
          </w:p>
          <w:p w14:paraId="10977135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17.2.2</w:t>
            </w:r>
          </w:p>
          <w:p w14:paraId="1CDEC4C4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43C2" w14:textId="77777777" w:rsidR="00A17C95" w:rsidRPr="00466E3C" w:rsidRDefault="00A17C95" w:rsidP="0059702C">
            <w:pPr>
              <w:pStyle w:val="TAL"/>
            </w:pPr>
            <w:r w:rsidRPr="00466E3C">
              <w:t xml:space="preserve">“37.571-1 </w:t>
            </w:r>
            <w:r w:rsidRPr="00466E3C">
              <w:rPr>
                <w:rFonts w:hint="eastAsia"/>
              </w:rPr>
              <w:t>17.2.1+17.2.2+17.2.3</w:t>
            </w:r>
            <w:r w:rsidRPr="00466E3C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37EE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68395FC1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7C1B551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35723160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FABD" w14:textId="77777777" w:rsidR="00A17C95" w:rsidRPr="00B33C4E" w:rsidRDefault="00A17C95" w:rsidP="0059702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0937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17.2.4</w:t>
            </w:r>
          </w:p>
          <w:p w14:paraId="173D53AE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17.2.5</w:t>
            </w:r>
          </w:p>
          <w:p w14:paraId="26C005BE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0119" w14:textId="77777777" w:rsidR="00A17C95" w:rsidRPr="005A1A90" w:rsidRDefault="00A17C95" w:rsidP="0059702C">
            <w:pPr>
              <w:pStyle w:val="TAL"/>
            </w:pPr>
            <w:r w:rsidRPr="005A1A90">
              <w:t xml:space="preserve">“37.571-1 </w:t>
            </w:r>
            <w:r w:rsidRPr="005A1A90">
              <w:rPr>
                <w:rFonts w:hint="eastAsia"/>
              </w:rPr>
              <w:t>17.2.4+17.2.5+17.2.6</w:t>
            </w:r>
            <w:r w:rsidRPr="005A1A90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E2F8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545EF120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595538D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78DCFC39" w14:textId="77777777" w:rsidR="00A17C95" w:rsidRPr="009709C5" w:rsidRDefault="00A17C95" w:rsidP="00A17C95"/>
    <w:p w14:paraId="50C51A6E" w14:textId="77777777" w:rsidR="00A17C95" w:rsidRPr="009709C5" w:rsidRDefault="00A17C95" w:rsidP="00A17C95">
      <w:pPr>
        <w:pStyle w:val="Heading8"/>
      </w:pPr>
      <w:bookmarkStart w:id="5" w:name="_Toc21004744"/>
      <w:r w:rsidRPr="009709C5">
        <w:br w:type="page"/>
      </w:r>
      <w:bookmarkStart w:id="6" w:name="_Toc36548713"/>
      <w:bookmarkStart w:id="7" w:name="_Toc43901188"/>
      <w:bookmarkStart w:id="8" w:name="_Toc52371914"/>
      <w:bookmarkStart w:id="9" w:name="_Toc58253371"/>
      <w:bookmarkStart w:id="10" w:name="_Toc75371496"/>
      <w:bookmarkStart w:id="11" w:name="_Toc83730662"/>
      <w:bookmarkStart w:id="12" w:name="_Toc90489163"/>
      <w:bookmarkStart w:id="13" w:name="_Toc100005229"/>
      <w:bookmarkStart w:id="14" w:name="_Toc114990052"/>
      <w:bookmarkStart w:id="15" w:name="_Toc171095274"/>
      <w:r w:rsidRPr="009709C5">
        <w:lastRenderedPageBreak/>
        <w:t>Annex A: Derivation documents for test tolerance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493D464" w14:textId="77777777" w:rsidR="00A17C95" w:rsidRPr="009709C5" w:rsidRDefault="00A17C95" w:rsidP="00A17C95">
      <w:r w:rsidRPr="009709C5">
        <w:t>The documents (and spreadsheets where applicable) used to derive the test tolerances for each test case are included in the present document as zip files.</w:t>
      </w:r>
    </w:p>
    <w:p w14:paraId="2647BF6B" w14:textId="77777777" w:rsidR="00A17C95" w:rsidRPr="009709C5" w:rsidRDefault="00A17C95" w:rsidP="00A17C95">
      <w:r w:rsidRPr="009709C5">
        <w:t xml:space="preserve">The aim is to provide a reference to completed test cases, so that test tolerances for similar test cases can be derived on a common basis. The information on test case grouping in clauses 7 and </w:t>
      </w:r>
      <w:r w:rsidRPr="009709C5">
        <w:rPr>
          <w:lang w:eastAsia="zh-CN"/>
        </w:rPr>
        <w:t>8</w:t>
      </w:r>
      <w:r w:rsidRPr="009709C5">
        <w:t xml:space="preserve"> can be used to identify similarities.</w:t>
      </w:r>
    </w:p>
    <w:p w14:paraId="29874377" w14:textId="77777777" w:rsidR="00A17C95" w:rsidRPr="009709C5" w:rsidRDefault="00A17C95" w:rsidP="00A17C95"/>
    <w:p w14:paraId="4533ECAB" w14:textId="77777777" w:rsidR="00A17C95" w:rsidRDefault="00A17C95" w:rsidP="00A17C95">
      <w:pPr>
        <w:pStyle w:val="Separation"/>
        <w:ind w:left="0" w:firstLine="0"/>
        <w:rPr>
          <w:noProof/>
        </w:rPr>
      </w:pPr>
      <w:r>
        <w:t>&lt; End of changes &gt;</w:t>
      </w:r>
    </w:p>
    <w:p w14:paraId="740B3E0D" w14:textId="77777777" w:rsidR="00A17C95" w:rsidRDefault="00A17C95" w:rsidP="00A17C95">
      <w:pPr>
        <w:rPr>
          <w:noProof/>
        </w:rPr>
      </w:pPr>
    </w:p>
    <w:p w14:paraId="6E586212" w14:textId="77777777" w:rsidR="00A17C95" w:rsidRDefault="00A17C95" w:rsidP="00A17C9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17C9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A58754" w14:textId="77777777" w:rsidR="00062CD2" w:rsidRDefault="00062CD2">
      <w:r>
        <w:separator/>
      </w:r>
    </w:p>
  </w:endnote>
  <w:endnote w:type="continuationSeparator" w:id="0">
    <w:p w14:paraId="201C0071" w14:textId="77777777" w:rsidR="00062CD2" w:rsidRDefault="00062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1AD92" w14:textId="77777777" w:rsidR="00A17C95" w:rsidRDefault="00A17C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E1389" w14:textId="77777777" w:rsidR="00A17C95" w:rsidRDefault="00A17C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04DC2" w14:textId="77777777" w:rsidR="00A17C95" w:rsidRDefault="00A17C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C70A73" w14:textId="77777777" w:rsidR="00062CD2" w:rsidRDefault="00062CD2">
      <w:r>
        <w:separator/>
      </w:r>
    </w:p>
  </w:footnote>
  <w:footnote w:type="continuationSeparator" w:id="0">
    <w:p w14:paraId="46634AE2" w14:textId="77777777" w:rsidR="00062CD2" w:rsidRDefault="00062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896150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0495F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B0A39A" wp14:editId="0381158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8912715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71788441"/>
                          </w:sdtPr>
                          <w:sdtContent>
                            <w:p w14:paraId="220A18F8" w14:textId="0B6E3B02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0A39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71788441"/>
                    </w:sdtPr>
                    <w:sdtContent>
                      <w:p w14:paraId="220A18F8" w14:textId="0B6E3B02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F103A" w14:textId="0F767F7E" w:rsidR="0090495F" w:rsidRDefault="0090495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005B6D3" wp14:editId="0643A3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D098F05" w14:textId="13511CEB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05B6D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D098F05" w14:textId="13511CEB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C372B" w14:textId="2052E6E0" w:rsidR="0090495F" w:rsidRDefault="0090495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76FDD45" wp14:editId="098854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625886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41679881"/>
                          </w:sdtPr>
                          <w:sdtContent>
                            <w:p w14:paraId="0FEA1351" w14:textId="51FEB02F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6FDD4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41679881"/>
                    </w:sdtPr>
                    <w:sdtContent>
                      <w:p w14:paraId="0FEA1351" w14:textId="51FEB02F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4D5F1" w14:textId="77777777" w:rsidR="00695808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59E50292" wp14:editId="41A07B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388355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05659206"/>
                          </w:sdtPr>
                          <w:sdtContent>
                            <w:p w14:paraId="4FB7355D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E5029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7360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05659206"/>
                    </w:sdtPr>
                    <w:sdtContent>
                      <w:p w14:paraId="4FB7355D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CD576" w14:textId="77777777" w:rsidR="00695808" w:rsidRDefault="00695808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44B378C6" wp14:editId="342D2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8894620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52476853"/>
                          </w:sdtPr>
                          <w:sdtContent>
                            <w:p w14:paraId="42870F1F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B378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715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52476853"/>
                    </w:sdtPr>
                    <w:sdtContent>
                      <w:p w14:paraId="42870F1F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21B4A" w14:textId="77777777" w:rsidR="00695808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42577AAD" wp14:editId="310A26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1013047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41863794"/>
                          </w:sdtPr>
                          <w:sdtContent>
                            <w:p w14:paraId="525BE609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577AA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7257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41863794"/>
                    </w:sdtPr>
                    <w:sdtContent>
                      <w:p w14:paraId="525BE609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CD2"/>
    <w:rsid w:val="00070E09"/>
    <w:rsid w:val="000A6394"/>
    <w:rsid w:val="000B2589"/>
    <w:rsid w:val="000B7FED"/>
    <w:rsid w:val="000C038A"/>
    <w:rsid w:val="000C6598"/>
    <w:rsid w:val="000D0650"/>
    <w:rsid w:val="000D44B3"/>
    <w:rsid w:val="00102F3C"/>
    <w:rsid w:val="00145D43"/>
    <w:rsid w:val="00192C46"/>
    <w:rsid w:val="001A08B3"/>
    <w:rsid w:val="001A31D8"/>
    <w:rsid w:val="001A7B60"/>
    <w:rsid w:val="001B3EE8"/>
    <w:rsid w:val="001B52F0"/>
    <w:rsid w:val="001B7A65"/>
    <w:rsid w:val="001D527F"/>
    <w:rsid w:val="001E41F3"/>
    <w:rsid w:val="00211C6D"/>
    <w:rsid w:val="0026004D"/>
    <w:rsid w:val="002640DD"/>
    <w:rsid w:val="00275D12"/>
    <w:rsid w:val="00284FEB"/>
    <w:rsid w:val="002860C4"/>
    <w:rsid w:val="002B5741"/>
    <w:rsid w:val="002D659F"/>
    <w:rsid w:val="002E472E"/>
    <w:rsid w:val="00305409"/>
    <w:rsid w:val="0032027C"/>
    <w:rsid w:val="0032285D"/>
    <w:rsid w:val="00360461"/>
    <w:rsid w:val="003609EF"/>
    <w:rsid w:val="0036231A"/>
    <w:rsid w:val="00374DD4"/>
    <w:rsid w:val="003C7F0F"/>
    <w:rsid w:val="003D08CB"/>
    <w:rsid w:val="003D2ABC"/>
    <w:rsid w:val="003E1A36"/>
    <w:rsid w:val="004079C6"/>
    <w:rsid w:val="00410371"/>
    <w:rsid w:val="004242F1"/>
    <w:rsid w:val="004B75B7"/>
    <w:rsid w:val="005141D9"/>
    <w:rsid w:val="005143A6"/>
    <w:rsid w:val="0051580D"/>
    <w:rsid w:val="00544CDB"/>
    <w:rsid w:val="00547111"/>
    <w:rsid w:val="00592D74"/>
    <w:rsid w:val="005E2C44"/>
    <w:rsid w:val="00621188"/>
    <w:rsid w:val="00623AE4"/>
    <w:rsid w:val="006257ED"/>
    <w:rsid w:val="00653DE4"/>
    <w:rsid w:val="00665C47"/>
    <w:rsid w:val="006949ED"/>
    <w:rsid w:val="00695808"/>
    <w:rsid w:val="006B46FB"/>
    <w:rsid w:val="006E21FB"/>
    <w:rsid w:val="007328CF"/>
    <w:rsid w:val="00792342"/>
    <w:rsid w:val="007977A8"/>
    <w:rsid w:val="007B512A"/>
    <w:rsid w:val="007C2097"/>
    <w:rsid w:val="007D6A07"/>
    <w:rsid w:val="007F7259"/>
    <w:rsid w:val="008040A8"/>
    <w:rsid w:val="00817A28"/>
    <w:rsid w:val="008279FA"/>
    <w:rsid w:val="00834476"/>
    <w:rsid w:val="008626E7"/>
    <w:rsid w:val="00870EE7"/>
    <w:rsid w:val="008863B9"/>
    <w:rsid w:val="008A45A6"/>
    <w:rsid w:val="008D3CCC"/>
    <w:rsid w:val="008E7C3B"/>
    <w:rsid w:val="008F3789"/>
    <w:rsid w:val="008F686C"/>
    <w:rsid w:val="0090495F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7C95"/>
    <w:rsid w:val="00A246B6"/>
    <w:rsid w:val="00A47E70"/>
    <w:rsid w:val="00A50CF0"/>
    <w:rsid w:val="00A7671C"/>
    <w:rsid w:val="00A96B74"/>
    <w:rsid w:val="00AA2CBC"/>
    <w:rsid w:val="00AB5D09"/>
    <w:rsid w:val="00AC5820"/>
    <w:rsid w:val="00AD1CD8"/>
    <w:rsid w:val="00B258BB"/>
    <w:rsid w:val="00B56C87"/>
    <w:rsid w:val="00B67B97"/>
    <w:rsid w:val="00B968C8"/>
    <w:rsid w:val="00BA3EC5"/>
    <w:rsid w:val="00BA51D9"/>
    <w:rsid w:val="00BB5DFC"/>
    <w:rsid w:val="00BD279D"/>
    <w:rsid w:val="00BD6BB8"/>
    <w:rsid w:val="00C66BA2"/>
    <w:rsid w:val="00C70374"/>
    <w:rsid w:val="00C870F6"/>
    <w:rsid w:val="00C907B5"/>
    <w:rsid w:val="00C95985"/>
    <w:rsid w:val="00C97D6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520D"/>
    <w:rsid w:val="00E13F3D"/>
    <w:rsid w:val="00E34898"/>
    <w:rsid w:val="00EB09B7"/>
    <w:rsid w:val="00ED7E0C"/>
    <w:rsid w:val="00EE7D7C"/>
    <w:rsid w:val="00F0185A"/>
    <w:rsid w:val="00F25D98"/>
    <w:rsid w:val="00F300FB"/>
    <w:rsid w:val="00F370D2"/>
    <w:rsid w:val="00FA7F32"/>
    <w:rsid w:val="00FB6386"/>
    <w:rsid w:val="00FD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046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90495F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0495F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0495F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3A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17C95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17C9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17C95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Heading1"/>
    <w:next w:val="Normal"/>
    <w:rsid w:val="00A17C95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A17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1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7C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202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1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1135</Words>
  <Characters>6470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11</cp:revision>
  <cp:lastPrinted>1899-12-31T23:00:00Z</cp:lastPrinted>
  <dcterms:created xsi:type="dcterms:W3CDTF">2024-10-18T09:10:00Z</dcterms:created>
  <dcterms:modified xsi:type="dcterms:W3CDTF">2024-11-08T16:18:00Z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R5-246116</vt:lpwstr>
  </property>
  <property fmtid="{D5CDD505-2E9C-101B-9397-08002B2CF9AE}" pid="10" name="Spec#">
    <vt:lpwstr>38.903</vt:lpwstr>
  </property>
  <property fmtid="{D5CDD505-2E9C-101B-9397-08002B2CF9AE}" pid="11" name="Cr#">
    <vt:lpwstr>0837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RSTD measurement period test case 14.2.1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NR_pos-UEConTest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2024-10-17T13:27:22Z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ad1e3090-4f67-4b37-8705-ffaf737b1822</vt:lpwstr>
  </property>
  <property fmtid="{D5CDD505-2E9C-101B-9397-08002B2CF9AE}" pid="27" name="MSIP_Label_9764cdcd-3664-4d05-9615-7cbf65a4f0a8_ContentBits">
    <vt:lpwstr>0</vt:lpwstr>
  </property>
</Properties>
</file>