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9745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A40238" w:rsidRPr="00A40238">
          <w:rPr>
            <w:b/>
            <w:i/>
            <w:noProof/>
            <w:sz w:val="28"/>
          </w:rPr>
          <w:t>247309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973A6" w:rsidR="001E41F3" w:rsidRPr="00410371" w:rsidRDefault="001D1B37" w:rsidP="00547111">
            <w:pPr>
              <w:pStyle w:val="CRCoverPage"/>
              <w:spacing w:after="0"/>
              <w:rPr>
                <w:noProof/>
              </w:rPr>
            </w:pPr>
            <w:r w:rsidRPr="001D1B37"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B4B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FR2 </w:t>
              </w:r>
              <w:r w:rsidR="009865EB">
                <w:t>re-selection test case 7.1.1.1</w:t>
              </w:r>
              <w:r w:rsidR="002640DD">
                <w:t xml:space="preserve">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CA2D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FR2 intra-frequency </w:t>
            </w:r>
            <w:r w:rsidR="009865EB">
              <w:rPr>
                <w:noProof/>
              </w:rPr>
              <w:t>Re-selection test case 7.1.1.1</w:t>
            </w:r>
            <w:r>
              <w:t xml:space="preserve"> </w:t>
            </w:r>
            <w:r>
              <w:rPr>
                <w:noProof/>
              </w:rPr>
              <w:t xml:space="preserve">for PC1 </w:t>
            </w:r>
            <w:r>
              <w:t>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D8A27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New tab is added for PC1 analysis. </w:t>
            </w:r>
          </w:p>
          <w:p w14:paraId="4129CD0A" w14:textId="77777777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7BABCE6C" w14:textId="5388802C" w:rsidR="009F2D4E" w:rsidRDefault="009F2D4E" w:rsidP="009F2D4E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4C1886">
              <w:rPr>
                <w:rFonts w:eastAsia="??"/>
                <w:sz w:val="20"/>
                <w:szCs w:val="32"/>
              </w:rPr>
              <w:t>“</w:t>
            </w:r>
            <w:r w:rsidR="009865EB" w:rsidRPr="009865EB">
              <w:rPr>
                <w:rFonts w:eastAsia="??"/>
                <w:sz w:val="20"/>
                <w:szCs w:val="32"/>
              </w:rPr>
              <w:t>38.533 7.1.1.1 TT</w:t>
            </w:r>
            <w:r w:rsidRPr="009F2D4E">
              <w:rPr>
                <w:rFonts w:eastAsia="??"/>
                <w:sz w:val="20"/>
                <w:szCs w:val="32"/>
              </w:rPr>
              <w:t>.zip</w:t>
            </w:r>
            <w:r w:rsidRPr="004C1886">
              <w:rPr>
                <w:rFonts w:eastAsia="??"/>
                <w:sz w:val="20"/>
                <w:szCs w:val="32"/>
              </w:rPr>
              <w:t>”</w:t>
            </w:r>
          </w:p>
          <w:p w14:paraId="091B049E" w14:textId="77777777" w:rsidR="009F2D4E" w:rsidRDefault="009F2D4E" w:rsidP="009F2D4E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63D5AC5A" w:rsidR="001E41F3" w:rsidRDefault="009F2D4E" w:rsidP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="009865EB" w:rsidRPr="009865EB">
              <w:rPr>
                <w:rFonts w:eastAsia="??"/>
                <w:szCs w:val="32"/>
              </w:rPr>
              <w:t>38.533 7.1.1.1 v2 TT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C76BB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recorded.</w:t>
            </w:r>
            <w:r>
              <w:rPr>
                <w:noProof/>
              </w:rPr>
              <w:t xml:space="preserve"> </w:t>
            </w:r>
            <w:r w:rsidRPr="00624183">
              <w:rPr>
                <w:noProof/>
                <w:lang w:eastAsia="fr-FR"/>
              </w:rPr>
              <w:t>RRM</w:t>
            </w:r>
            <w:r>
              <w:rPr>
                <w:noProof/>
                <w:lang w:eastAsia="fr-FR"/>
              </w:rPr>
              <w:t xml:space="preserve"> </w:t>
            </w:r>
            <w:r w:rsidRPr="00564538">
              <w:t xml:space="preserve">NR </w:t>
            </w:r>
            <w:r>
              <w:t xml:space="preserve">FR2 intra-frequency </w:t>
            </w:r>
            <w:r w:rsidR="009865EB">
              <w:rPr>
                <w:noProof/>
              </w:rPr>
              <w:t>Re-selection test case 7.1.1.1</w:t>
            </w:r>
            <w:r>
              <w:t xml:space="preserve"> </w:t>
            </w:r>
            <w:r>
              <w:rPr>
                <w:noProof/>
              </w:rPr>
              <w:t>for PC1</w:t>
            </w:r>
            <w:r w:rsidRPr="00564538">
              <w:t xml:space="preserve"> </w:t>
            </w:r>
            <w:r w:rsidRPr="00624183">
              <w:rPr>
                <w:noProof/>
                <w:lang w:eastAsia="fr-FR"/>
              </w:rPr>
              <w:t>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6C061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3FCA7" w:rsidR="001E41F3" w:rsidRDefault="009F2D4E">
            <w:pPr>
              <w:pStyle w:val="CRCoverPage"/>
              <w:spacing w:after="0"/>
              <w:ind w:left="100"/>
              <w:rPr>
                <w:noProof/>
              </w:rPr>
            </w:pPr>
            <w:r w:rsidRPr="00B56B17">
              <w:rPr>
                <w:noProof/>
                <w:lang w:val="en-US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7D6D4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A0A2964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Remove the following .zip file from TR 38.903:</w:t>
      </w:r>
    </w:p>
    <w:p w14:paraId="72E2E56D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“38.533 7.1.1.1 TT.zip”</w:t>
      </w:r>
    </w:p>
    <w:p w14:paraId="0588696F" w14:textId="77777777" w:rsidR="00D05C0F" w:rsidRPr="00D05C0F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2317890A" w14:textId="4793890E" w:rsidR="009F2D4E" w:rsidRDefault="00D05C0F" w:rsidP="00D05C0F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>“38.533 7.1.1.1 v2 TT</w:t>
      </w:r>
      <w:r w:rsidR="00F4778D" w:rsidRPr="00D05C0F">
        <w:rPr>
          <w:rFonts w:ascii="Arial" w:eastAsia="??" w:hAnsi="Arial"/>
          <w:szCs w:val="32"/>
        </w:rPr>
        <w:t>.zip</w:t>
      </w:r>
      <w:r w:rsidRPr="00D05C0F">
        <w:rPr>
          <w:rFonts w:ascii="Arial" w:eastAsia="??" w:hAnsi="Arial"/>
          <w:szCs w:val="32"/>
        </w:rPr>
        <w:t>”</w:t>
      </w:r>
    </w:p>
    <w:p w14:paraId="66AC295F" w14:textId="77777777" w:rsidR="009F2D4E" w:rsidRDefault="009F2D4E" w:rsidP="009F2D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BBFDD2" w14:textId="77777777" w:rsidR="009F2D4E" w:rsidRPr="009709C5" w:rsidRDefault="009F2D4E" w:rsidP="009F2D4E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055919" w14:textId="77777777" w:rsidR="009F2D4E" w:rsidRPr="009709C5" w:rsidRDefault="009F2D4E" w:rsidP="009F2D4E">
      <w:pPr>
        <w:pStyle w:val="TH"/>
      </w:pPr>
      <w:r w:rsidRPr="009709C5"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9F2D4E" w:rsidRPr="009709C5" w14:paraId="19775081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F02" w14:textId="77777777" w:rsidR="009F2D4E" w:rsidRPr="009709C5" w:rsidRDefault="009F2D4E" w:rsidP="004965EF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AAEB" w14:textId="77777777" w:rsidR="009F2D4E" w:rsidRPr="009709C5" w:rsidRDefault="009F2D4E" w:rsidP="004965EF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E63E" w14:textId="77777777" w:rsidR="009F2D4E" w:rsidRPr="009709C5" w:rsidRDefault="009F2D4E" w:rsidP="004965EF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AF70" w14:textId="77777777" w:rsidR="009F2D4E" w:rsidRPr="009709C5" w:rsidRDefault="009F2D4E" w:rsidP="004965EF">
            <w:pPr>
              <w:pStyle w:val="TAH"/>
            </w:pPr>
            <w:r w:rsidRPr="009709C5">
              <w:t>Comments</w:t>
            </w:r>
          </w:p>
        </w:tc>
      </w:tr>
      <w:tr w:rsidR="009F2D4E" w:rsidRPr="009709C5" w14:paraId="7CB30760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F3C" w14:textId="77777777" w:rsidR="009F2D4E" w:rsidRPr="009709C5" w:rsidRDefault="009F2D4E" w:rsidP="004965EF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  <w:tr w:rsidR="00F4778D" w:rsidRPr="009709C5" w14:paraId="17CD65A6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1F" w14:textId="4DCD6073" w:rsidR="00F4778D" w:rsidRPr="009709C5" w:rsidRDefault="00F4778D" w:rsidP="00F4778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7AA" w14:textId="77777777" w:rsidR="00F4778D" w:rsidRDefault="00F4778D" w:rsidP="00F4778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470B5DF4" w14:textId="252EEED3" w:rsidR="00F4778D" w:rsidRPr="009709C5" w:rsidRDefault="00F4778D" w:rsidP="00F4778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52A" w14:textId="7198EFDE" w:rsidR="00F4778D" w:rsidRPr="009709C5" w:rsidRDefault="00F4778D" w:rsidP="00F4778D">
            <w:pPr>
              <w:pStyle w:val="TAL"/>
            </w:pPr>
            <w:r w:rsidRPr="00907CDD">
              <w:rPr>
                <w:lang w:eastAsia="zh-CN"/>
              </w:rPr>
              <w:t>“</w:t>
            </w:r>
            <w:ins w:id="13" w:author="Coroescu Liviu (1CD2)" w:date="2024-10-23T11:58:00Z" w16du:dateUtc="2024-10-23T09:58:00Z">
              <w:r w:rsidRPr="00D05C0F">
                <w:rPr>
                  <w:rFonts w:eastAsia="??"/>
                  <w:szCs w:val="32"/>
                </w:rPr>
                <w:t>38.533 7.1.1.1 v2 TT.zip</w:t>
              </w:r>
            </w:ins>
            <w:del w:id="14" w:author="Coroescu Liviu (1CD2)" w:date="2024-10-23T11:58:00Z" w16du:dateUtc="2024-10-23T09:58:00Z">
              <w:r w:rsidRPr="00907CDD" w:rsidDel="00F4778D">
                <w:rPr>
                  <w:lang w:eastAsia="zh-CN"/>
                </w:rPr>
                <w:delText>38.533 7.1.1.1 TT.zip</w:delText>
              </w:r>
            </w:del>
            <w:r w:rsidRPr="00907CDD">
              <w:rPr>
                <w:lang w:eastAsia="zh-CN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8D5" w14:textId="69272ECA" w:rsidR="00F4778D" w:rsidRPr="009709C5" w:rsidRDefault="00F4778D" w:rsidP="00F4778D">
            <w:pPr>
              <w:pStyle w:val="TAL"/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F4778D" w:rsidRPr="009709C5" w14:paraId="4CC776CF" w14:textId="77777777" w:rsidTr="004965E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4DB" w14:textId="30464F8B" w:rsidR="00F4778D" w:rsidRPr="009709C5" w:rsidRDefault="00F4778D" w:rsidP="00F4778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369" w14:textId="77777777" w:rsidR="00F4778D" w:rsidRDefault="00F4778D" w:rsidP="00F4778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5291FFEE" w14:textId="2C0055B8" w:rsidR="00F4778D" w:rsidRPr="009709C5" w:rsidRDefault="00F4778D" w:rsidP="00F4778D">
            <w:pPr>
              <w:pStyle w:val="TAL"/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36BC" w14:textId="2A197B57" w:rsidR="00F4778D" w:rsidRPr="009709C5" w:rsidRDefault="00F4778D" w:rsidP="00F4778D">
            <w:pPr>
              <w:pStyle w:val="TAL"/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C02" w14:textId="6C9801A3" w:rsidR="00F4778D" w:rsidRPr="009709C5" w:rsidRDefault="00F4778D" w:rsidP="00F4778D">
            <w:pPr>
              <w:pStyle w:val="TAL"/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9F2D4E" w:rsidRPr="009709C5" w14:paraId="1025AD94" w14:textId="77777777" w:rsidTr="004965EF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1E0" w14:textId="77777777" w:rsidR="009F2D4E" w:rsidRPr="009709C5" w:rsidRDefault="009F2D4E" w:rsidP="004965EF">
            <w:pPr>
              <w:pStyle w:val="TAL"/>
              <w:jc w:val="center"/>
              <w:rPr>
                <w:rFonts w:eastAsia="SimSun"/>
              </w:rPr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1080BA05" w14:textId="77777777" w:rsidR="009F2D4E" w:rsidRPr="009709C5" w:rsidRDefault="009F2D4E" w:rsidP="009F2D4E"/>
    <w:p w14:paraId="356D0E96" w14:textId="77777777" w:rsidR="009F2D4E" w:rsidRDefault="009F2D4E" w:rsidP="009F2D4E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5776E" w14:textId="77777777" w:rsidR="002D535C" w:rsidRDefault="002D535C">
      <w:r>
        <w:separator/>
      </w:r>
    </w:p>
  </w:endnote>
  <w:endnote w:type="continuationSeparator" w:id="0">
    <w:p w14:paraId="5269738C" w14:textId="77777777" w:rsidR="002D535C" w:rsidRDefault="002D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10D22" w14:textId="77777777" w:rsidR="009F2D4E" w:rsidRDefault="009F2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3A0B" w14:textId="77777777" w:rsidR="009F2D4E" w:rsidRDefault="009F2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540C9" w14:textId="77777777" w:rsidR="009F2D4E" w:rsidRDefault="009F2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65D55" w14:textId="77777777" w:rsidR="002D535C" w:rsidRDefault="002D535C">
      <w:r>
        <w:separator/>
      </w:r>
    </w:p>
  </w:footnote>
  <w:footnote w:type="continuationSeparator" w:id="0">
    <w:p w14:paraId="72F7A953" w14:textId="77777777" w:rsidR="002D535C" w:rsidRDefault="002D5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31CBDF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2D4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1645C" wp14:editId="2063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28850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41931801"/>
                          </w:sdtPr>
                          <w:sdtContent>
                            <w:p w14:paraId="0510B592" w14:textId="372A5BF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16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41931801"/>
                    </w:sdtPr>
                    <w:sdtContent>
                      <w:p w14:paraId="0510B592" w14:textId="372A5BF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7E97" w14:textId="7FA4218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A801CD" wp14:editId="0659FE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933E66" w14:textId="017B3DE9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A801C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933E66" w14:textId="017B3DE9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545A" w14:textId="050718CC" w:rsidR="009F2D4E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C4F06DF" wp14:editId="7EC7A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8034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61024783"/>
                          </w:sdtPr>
                          <w:sdtContent>
                            <w:p w14:paraId="5F3DF1EE" w14:textId="63E7978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F06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61024783"/>
                    </w:sdtPr>
                    <w:sdtContent>
                      <w:p w14:paraId="5F3DF1EE" w14:textId="63E7978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EAA34F2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DF29E" wp14:editId="5C1174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835527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92389786"/>
                          </w:sdtPr>
                          <w:sdtContent>
                            <w:p w14:paraId="097A0FCE" w14:textId="33C7CE43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DF2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92389786"/>
                    </w:sdtPr>
                    <w:sdtContent>
                      <w:p w14:paraId="097A0FCE" w14:textId="33C7CE43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94D89B" w:rsidR="00695808" w:rsidRDefault="00695808">
    <w:pPr>
      <w:pStyle w:val="Header"/>
      <w:tabs>
        <w:tab w:val="right" w:pos="9639"/>
      </w:tabs>
    </w:pPr>
    <w:r>
      <w:tab/>
    </w:r>
    <w:r w:rsidR="009F2D4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D4671EC" wp14:editId="728D4C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102074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7215739"/>
                          </w:sdtPr>
                          <w:sdtContent>
                            <w:p w14:paraId="58DD6E52" w14:textId="1D608A6F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671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7215739"/>
                    </w:sdtPr>
                    <w:sdtContent>
                      <w:p w14:paraId="58DD6E52" w14:textId="1D608A6F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6E413219" w:rsidR="00695808" w:rsidRDefault="009F2D4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BD2CE" wp14:editId="6A430E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76224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70061583"/>
                          </w:sdtPr>
                          <w:sdtContent>
                            <w:p w14:paraId="412C7072" w14:textId="4C32B092" w:rsidR="009F2D4E" w:rsidRPr="00A11327" w:rsidRDefault="009F2D4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BD2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70061583"/>
                    </w:sdtPr>
                    <w:sdtContent>
                      <w:p w14:paraId="412C7072" w14:textId="4C32B092" w:rsidR="009F2D4E" w:rsidRPr="00A11327" w:rsidRDefault="009F2D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09"/>
    <w:rsid w:val="00022E4A"/>
    <w:rsid w:val="00070E09"/>
    <w:rsid w:val="000745F3"/>
    <w:rsid w:val="000A6394"/>
    <w:rsid w:val="000B7FED"/>
    <w:rsid w:val="000C038A"/>
    <w:rsid w:val="000C6598"/>
    <w:rsid w:val="000D44B3"/>
    <w:rsid w:val="00126150"/>
    <w:rsid w:val="00145D43"/>
    <w:rsid w:val="00192C46"/>
    <w:rsid w:val="001A08B3"/>
    <w:rsid w:val="001A7B60"/>
    <w:rsid w:val="001B52F0"/>
    <w:rsid w:val="001B7A65"/>
    <w:rsid w:val="001D1B37"/>
    <w:rsid w:val="001E41F3"/>
    <w:rsid w:val="0021287C"/>
    <w:rsid w:val="00213622"/>
    <w:rsid w:val="0026004D"/>
    <w:rsid w:val="002640DD"/>
    <w:rsid w:val="00275D12"/>
    <w:rsid w:val="00284FEB"/>
    <w:rsid w:val="002860C4"/>
    <w:rsid w:val="002B5741"/>
    <w:rsid w:val="002D535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47D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041"/>
    <w:rsid w:val="008279FA"/>
    <w:rsid w:val="008626E7"/>
    <w:rsid w:val="00870EE7"/>
    <w:rsid w:val="008863B9"/>
    <w:rsid w:val="008A45A6"/>
    <w:rsid w:val="008D3CCC"/>
    <w:rsid w:val="008F3789"/>
    <w:rsid w:val="008F686C"/>
    <w:rsid w:val="00911154"/>
    <w:rsid w:val="009148DE"/>
    <w:rsid w:val="00941E30"/>
    <w:rsid w:val="009531B0"/>
    <w:rsid w:val="009741B3"/>
    <w:rsid w:val="009777D9"/>
    <w:rsid w:val="009865EB"/>
    <w:rsid w:val="00991B88"/>
    <w:rsid w:val="009A5753"/>
    <w:rsid w:val="009A579D"/>
    <w:rsid w:val="009E3297"/>
    <w:rsid w:val="009F2D4E"/>
    <w:rsid w:val="009F734F"/>
    <w:rsid w:val="00A246B6"/>
    <w:rsid w:val="00A402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1CE"/>
    <w:rsid w:val="00C66BA2"/>
    <w:rsid w:val="00C870F6"/>
    <w:rsid w:val="00C907B5"/>
    <w:rsid w:val="00C95985"/>
    <w:rsid w:val="00CC5026"/>
    <w:rsid w:val="00CC68D0"/>
    <w:rsid w:val="00D03F9A"/>
    <w:rsid w:val="00D04566"/>
    <w:rsid w:val="00D05C0F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77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2D4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F2D4E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9F2D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9F2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2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D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F2D4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F2D4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F2D4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F2D4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19</cp:revision>
  <cp:lastPrinted>1899-12-31T23:00:00Z</cp:lastPrinted>
  <dcterms:created xsi:type="dcterms:W3CDTF">2020-02-03T08:32:00Z</dcterms:created>
  <dcterms:modified xsi:type="dcterms:W3CDTF">2024-11-08T16:25:00Z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2024-10-15T14:37:50Z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2252375d-919c-4252-9027-6a1d13c254e1</vt:lpwstr>
  </property>
  <property fmtid="{D5CDD505-2E9C-101B-9397-08002B2CF9AE}" pid="27" name="MSIP_Label_9764cdcd-3664-4d05-9615-7cbf65a4f0a8_ContentBits">
    <vt:lpwstr>0</vt:lpwstr>
  </property>
</Properties>
</file>