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53159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2361D4" w:rsidRPr="002361D4">
          <w:rPr>
            <w:b/>
            <w:i/>
            <w:noProof/>
            <w:sz w:val="28"/>
          </w:rPr>
          <w:t>247308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B3AFA" w:rsidR="001E41F3" w:rsidRPr="00410371" w:rsidRDefault="00AE10FF" w:rsidP="00547111">
            <w:pPr>
              <w:pStyle w:val="CRCoverPage"/>
              <w:spacing w:after="0"/>
              <w:rPr>
                <w:noProof/>
              </w:rPr>
            </w:pPr>
            <w:r w:rsidRPr="00AE10FF">
              <w:rPr>
                <w:b/>
                <w:noProof/>
                <w:sz w:val="28"/>
              </w:rPr>
              <w:t>3613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6480B" w:rsidR="001E41F3" w:rsidRDefault="00222BC3">
            <w:pPr>
              <w:pStyle w:val="CRCoverPage"/>
              <w:spacing w:after="0"/>
              <w:ind w:left="100"/>
              <w:rPr>
                <w:noProof/>
              </w:rPr>
            </w:pPr>
            <w:r w:rsidRPr="00222BC3">
              <w:t>Annex F correction for RRM FR2 PC1 test cases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24F9C" w:rsidR="001E41F3" w:rsidRDefault="00000000">
            <w:pPr>
              <w:pStyle w:val="CRCoverPage"/>
              <w:spacing w:after="0"/>
              <w:ind w:left="100"/>
              <w:rPr>
                <w:noProof/>
              </w:rPr>
            </w:pPr>
            <w:fldSimple w:instr=" DOCPROPERTY  ResDate  \* MERGEFORMAT ">
              <w:r w:rsidR="00D24991">
                <w:rPr>
                  <w:noProof/>
                </w:rPr>
                <w:t>2024-10-</w:t>
              </w:r>
              <w:r w:rsidR="00222BC3">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7CC36" w:rsidR="001E41F3" w:rsidRDefault="00F0554F">
            <w:pPr>
              <w:pStyle w:val="CRCoverPage"/>
              <w:spacing w:after="0"/>
              <w:ind w:left="100"/>
              <w:rPr>
                <w:noProof/>
              </w:rPr>
            </w:pPr>
            <w:r>
              <w:rPr>
                <w:noProof/>
              </w:rPr>
              <w:t xml:space="preserve">Test Tolerance for </w:t>
            </w:r>
            <w:r>
              <w:t xml:space="preserve">RRM FR2 PC1 </w:t>
            </w:r>
            <w:r w:rsidRPr="00851DC5">
              <w:rPr>
                <w:noProof/>
              </w:rPr>
              <w:t>test cases is missing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CC4E9" w:rsidR="005075EE" w:rsidRDefault="00F0554F" w:rsidP="00F0554F">
            <w:pPr>
              <w:pStyle w:val="CRCoverPage"/>
              <w:spacing w:after="0"/>
              <w:rPr>
                <w:noProof/>
              </w:rPr>
            </w:pPr>
            <w:r w:rsidRPr="00851DC5">
              <w:rPr>
                <w:noProof/>
              </w:rPr>
              <w:t xml:space="preserve">Test Tolerance parameters </w:t>
            </w:r>
            <w:r>
              <w:rPr>
                <w:noProof/>
              </w:rPr>
              <w:t xml:space="preserve">have been </w:t>
            </w:r>
            <w:r w:rsidRPr="00851DC5">
              <w:rPr>
                <w:noProof/>
              </w:rPr>
              <w:t>added</w:t>
            </w:r>
            <w:r>
              <w:rPr>
                <w:noProof/>
              </w:rPr>
              <w:t xml:space="preserve"> for PC1</w:t>
            </w:r>
            <w:r w:rsidRPr="00851DC5">
              <w:rPr>
                <w:noProof/>
              </w:rPr>
              <w:t xml:space="preserve"> to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B0DD0" w:rsidR="001E41F3" w:rsidRDefault="00F0554F">
            <w:pPr>
              <w:pStyle w:val="CRCoverPage"/>
              <w:spacing w:after="0"/>
              <w:ind w:left="100"/>
              <w:rPr>
                <w:noProof/>
              </w:rPr>
            </w:pPr>
            <w:r w:rsidRPr="008501AF">
              <w:rPr>
                <w:noProof/>
                <w:lang w:eastAsia="fr-FR"/>
              </w:rPr>
              <w:t xml:space="preserve">Test tolerance parameters will remain not recorded in Annex F and </w:t>
            </w:r>
            <w:r>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5AE6A" w:rsidR="001E41F3" w:rsidRDefault="00F0554F">
            <w:pPr>
              <w:pStyle w:val="CRCoverPage"/>
              <w:spacing w:after="0"/>
              <w:ind w:left="100"/>
              <w:rPr>
                <w:noProof/>
              </w:rPr>
            </w:pPr>
            <w:r>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0DBA4" w:rsidR="001E41F3" w:rsidRDefault="005075EE">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29FCC6" w14:textId="77777777" w:rsidR="00E237C0" w:rsidRDefault="00E237C0" w:rsidP="00E237C0">
      <w:pPr>
        <w:keepNext/>
        <w:keepLines/>
        <w:spacing w:before="240"/>
        <w:ind w:left="1134" w:hanging="1134"/>
        <w:outlineLvl w:val="0"/>
        <w:rPr>
          <w:rFonts w:ascii="Arial" w:hAnsi="Arial"/>
          <w:b/>
          <w:color w:val="0000FF"/>
          <w:sz w:val="36"/>
        </w:rPr>
      </w:pPr>
      <w:bookmarkStart w:id="4" w:name="_Toc21621567"/>
      <w:bookmarkStart w:id="5" w:name="_Toc29297182"/>
      <w:bookmarkStart w:id="6" w:name="_Toc36149383"/>
      <w:bookmarkStart w:id="7" w:name="_Toc44092971"/>
      <w:bookmarkStart w:id="8" w:name="_Toc44093520"/>
      <w:bookmarkStart w:id="9" w:name="_Toc44094343"/>
      <w:bookmarkStart w:id="10" w:name="_Toc44094622"/>
      <w:bookmarkStart w:id="11" w:name="_Toc52296038"/>
      <w:bookmarkStart w:id="12" w:name="_Toc59027750"/>
      <w:bookmarkStart w:id="13" w:name="_Toc69328244"/>
      <w:bookmarkStart w:id="14" w:name="_Toc75989884"/>
      <w:bookmarkStart w:id="15" w:name="_Toc75992990"/>
      <w:bookmarkStart w:id="16" w:name="_Toc76018767"/>
      <w:bookmarkStart w:id="17" w:name="_Toc84513842"/>
      <w:bookmarkStart w:id="18" w:name="_Toc84514406"/>
      <w:r w:rsidRPr="00F52998">
        <w:rPr>
          <w:rFonts w:ascii="Arial" w:hAnsi="Arial"/>
          <w:b/>
          <w:color w:val="0000FF"/>
          <w:sz w:val="36"/>
        </w:rPr>
        <w:lastRenderedPageBreak/>
        <w:t>&lt; Unchanged sections omitted &gt;</w:t>
      </w:r>
    </w:p>
    <w:p w14:paraId="197534C1" w14:textId="77777777" w:rsidR="00E237C0" w:rsidRPr="00B00046" w:rsidRDefault="00E237C0" w:rsidP="00E237C0">
      <w:pPr>
        <w:pStyle w:val="Heading3"/>
      </w:pPr>
      <w:r w:rsidRPr="00B00046">
        <w:t>F.1.3.2</w:t>
      </w:r>
      <w:r w:rsidRPr="00B00046">
        <w:tab/>
      </w:r>
      <w:r w:rsidRPr="00B00046">
        <w:rPr>
          <w:lang w:eastAsia="sv-SE"/>
        </w:rPr>
        <w:t xml:space="preserve">Measurement of RRM </w:t>
      </w:r>
      <w:r w:rsidRPr="00B00046">
        <w:t>requirements</w:t>
      </w:r>
    </w:p>
    <w:p w14:paraId="1EACD5F5" w14:textId="77777777" w:rsidR="009A45DB" w:rsidRDefault="009A45DB" w:rsidP="009A45D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798CC4D" w14:textId="77777777" w:rsidR="009A45DB" w:rsidRDefault="009A45DB" w:rsidP="009A45DB">
      <w:pPr>
        <w:pStyle w:val="TH"/>
      </w:pPr>
      <w:r w:rsidRPr="00D0162F">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9A45DB" w:rsidRPr="00B00046" w14:paraId="6C7CEF72" w14:textId="77777777" w:rsidTr="00EB7DE8">
        <w:trPr>
          <w:jc w:val="center"/>
        </w:trPr>
        <w:tc>
          <w:tcPr>
            <w:tcW w:w="2122" w:type="dxa"/>
          </w:tcPr>
          <w:p w14:paraId="672A6CF3" w14:textId="77777777" w:rsidR="009A45DB" w:rsidRPr="00B00046" w:rsidRDefault="009A45DB" w:rsidP="00EB7DE8">
            <w:pPr>
              <w:pStyle w:val="TAH"/>
            </w:pPr>
            <w:r w:rsidRPr="00B00046">
              <w:lastRenderedPageBreak/>
              <w:t>Test</w:t>
            </w:r>
          </w:p>
        </w:tc>
        <w:tc>
          <w:tcPr>
            <w:tcW w:w="4078" w:type="dxa"/>
          </w:tcPr>
          <w:p w14:paraId="61A2873C" w14:textId="77777777" w:rsidR="009A45DB" w:rsidRPr="00B00046" w:rsidRDefault="009A45DB" w:rsidP="00EB7DE8">
            <w:pPr>
              <w:pStyle w:val="TAH"/>
            </w:pPr>
            <w:r w:rsidRPr="00B00046">
              <w:t>Minimum requirement in TS 38.133 [6]</w:t>
            </w:r>
          </w:p>
        </w:tc>
        <w:tc>
          <w:tcPr>
            <w:tcW w:w="1643" w:type="dxa"/>
          </w:tcPr>
          <w:p w14:paraId="332AE449" w14:textId="77777777" w:rsidR="009A45DB" w:rsidRPr="00B00046" w:rsidRDefault="009A45DB" w:rsidP="00EB7DE8">
            <w:pPr>
              <w:pStyle w:val="TAH"/>
            </w:pPr>
            <w:r w:rsidRPr="00B00046">
              <w:t>Test tolerance</w:t>
            </w:r>
            <w:r w:rsidRPr="00B00046">
              <w:br/>
              <w:t>(TT)</w:t>
            </w:r>
          </w:p>
        </w:tc>
        <w:tc>
          <w:tcPr>
            <w:tcW w:w="2573" w:type="dxa"/>
          </w:tcPr>
          <w:p w14:paraId="0F84960B" w14:textId="77777777" w:rsidR="009A45DB" w:rsidRPr="00B00046" w:rsidRDefault="009A45DB" w:rsidP="00EB7DE8">
            <w:pPr>
              <w:pStyle w:val="TAH"/>
            </w:pPr>
            <w:r w:rsidRPr="00B00046">
              <w:t>Test requirement in TS 38.533</w:t>
            </w:r>
          </w:p>
        </w:tc>
      </w:tr>
      <w:tr w:rsidR="009A45DB" w:rsidRPr="00B00046" w14:paraId="47568614" w14:textId="77777777" w:rsidTr="00EB7DE8">
        <w:trPr>
          <w:jc w:val="center"/>
          <w:ins w:id="19" w:author="Coroescu Liviu (1CD2)" w:date="2024-10-23T11:48:00Z"/>
        </w:trPr>
        <w:tc>
          <w:tcPr>
            <w:tcW w:w="2122" w:type="dxa"/>
          </w:tcPr>
          <w:p w14:paraId="0D35D857" w14:textId="05F050BA" w:rsidR="009A45DB" w:rsidRPr="00E237C0" w:rsidRDefault="009A45DB" w:rsidP="009A45DB">
            <w:pPr>
              <w:pStyle w:val="TAL"/>
              <w:rPr>
                <w:ins w:id="20" w:author="Coroescu Liviu (1CD2)" w:date="2024-10-23T11:48:00Z" w16du:dateUtc="2024-10-23T09:48:00Z"/>
                <w:lang w:val="en-US"/>
              </w:rPr>
            </w:pPr>
            <w:ins w:id="21" w:author="Coroescu Liviu (1CD2)" w:date="2024-10-23T11:48:00Z" w16du:dateUtc="2024-10-23T09:48:00Z">
              <w:r w:rsidRPr="00E237C0">
                <w:rPr>
                  <w:lang w:val="en-US"/>
                </w:rPr>
                <w:t>7.1.1.1 NR SA FR2 cell re-selection</w:t>
              </w:r>
            </w:ins>
          </w:p>
        </w:tc>
        <w:tc>
          <w:tcPr>
            <w:tcW w:w="4078" w:type="dxa"/>
          </w:tcPr>
          <w:p w14:paraId="65B926B1" w14:textId="73B25264" w:rsidR="009A45DB" w:rsidRPr="009A45DB" w:rsidRDefault="009A45DB" w:rsidP="009A45DB">
            <w:pPr>
              <w:pStyle w:val="TAL"/>
              <w:rPr>
                <w:ins w:id="22" w:author="Coroescu Liviu (1CD2)" w:date="2024-10-23T11:48:00Z" w16du:dateUtc="2024-10-23T09:48:00Z"/>
                <w:lang w:val="de-DE"/>
              </w:rPr>
            </w:pPr>
            <w:ins w:id="23" w:author="Coroescu Liviu (1CD2)" w:date="2024-10-23T11:48:00Z" w16du:dateUtc="2024-10-23T09:48:00Z">
              <w:r>
                <w:t>UE PC1</w:t>
              </w:r>
            </w:ins>
          </w:p>
        </w:tc>
        <w:tc>
          <w:tcPr>
            <w:tcW w:w="1643" w:type="dxa"/>
          </w:tcPr>
          <w:p w14:paraId="0B0E5123" w14:textId="77777777" w:rsidR="009A45DB" w:rsidRPr="009A45DB" w:rsidRDefault="009A45DB" w:rsidP="009A45DB">
            <w:pPr>
              <w:pStyle w:val="TAL"/>
              <w:rPr>
                <w:ins w:id="24" w:author="Coroescu Liviu (1CD2)" w:date="2024-10-23T11:48:00Z" w16du:dateUtc="2024-10-23T09:48:00Z"/>
                <w:lang w:val="de-DE"/>
              </w:rPr>
            </w:pPr>
          </w:p>
        </w:tc>
        <w:tc>
          <w:tcPr>
            <w:tcW w:w="2573" w:type="dxa"/>
          </w:tcPr>
          <w:p w14:paraId="3F4B505B" w14:textId="77777777" w:rsidR="009A45DB" w:rsidRPr="009A45DB" w:rsidRDefault="009A45DB" w:rsidP="009A45DB">
            <w:pPr>
              <w:pStyle w:val="TAL"/>
              <w:rPr>
                <w:ins w:id="25" w:author="Coroescu Liviu (1CD2)" w:date="2024-10-23T11:48:00Z" w16du:dateUtc="2024-10-23T09:48:00Z"/>
                <w:lang w:val="de-DE"/>
              </w:rPr>
            </w:pPr>
          </w:p>
        </w:tc>
      </w:tr>
      <w:tr w:rsidR="009A45DB" w:rsidRPr="00B00046" w14:paraId="723E405D" w14:textId="77777777" w:rsidTr="00EB7DE8">
        <w:trPr>
          <w:jc w:val="center"/>
          <w:ins w:id="26" w:author="Coroescu Liviu (1CD2)" w:date="2024-10-23T11:48:00Z"/>
        </w:trPr>
        <w:tc>
          <w:tcPr>
            <w:tcW w:w="2122" w:type="dxa"/>
          </w:tcPr>
          <w:p w14:paraId="7D599A1E" w14:textId="77777777" w:rsidR="009A45DB" w:rsidRPr="009A45DB" w:rsidRDefault="009A45DB" w:rsidP="009A45DB">
            <w:pPr>
              <w:pStyle w:val="TAL"/>
              <w:rPr>
                <w:ins w:id="27" w:author="Coroescu Liviu (1CD2)" w:date="2024-10-23T11:48:00Z" w16du:dateUtc="2024-10-23T09:48:00Z"/>
                <w:lang w:val="de-DE"/>
              </w:rPr>
            </w:pPr>
          </w:p>
        </w:tc>
        <w:tc>
          <w:tcPr>
            <w:tcW w:w="4078" w:type="dxa"/>
          </w:tcPr>
          <w:p w14:paraId="592B79CC" w14:textId="77777777" w:rsidR="009A45DB" w:rsidRPr="00FC640D" w:rsidRDefault="009A45DB" w:rsidP="009A45DB">
            <w:pPr>
              <w:pStyle w:val="TAL"/>
              <w:rPr>
                <w:ins w:id="28" w:author="Coroescu Liviu (1CD2)" w:date="2024-10-23T11:49:00Z" w16du:dateUtc="2024-10-23T09:49:00Z"/>
                <w:lang w:val="de-DE"/>
              </w:rPr>
            </w:pPr>
            <w:proofErr w:type="spellStart"/>
            <w:ins w:id="29" w:author="Coroescu Liviu (1CD2)" w:date="2024-10-23T11:49:00Z" w16du:dateUtc="2024-10-23T09:49:00Z">
              <w:r w:rsidRPr="00FC640D">
                <w:rPr>
                  <w:lang w:val="de-DE"/>
                </w:rPr>
                <w:t>During</w:t>
              </w:r>
              <w:proofErr w:type="spellEnd"/>
              <w:r w:rsidRPr="00FC640D">
                <w:rPr>
                  <w:lang w:val="de-DE"/>
                </w:rPr>
                <w:t xml:space="preserve"> T1:</w:t>
              </w:r>
            </w:ins>
          </w:p>
          <w:p w14:paraId="73EC7EEB" w14:textId="77777777" w:rsidR="009A45DB" w:rsidRPr="00FC640D" w:rsidRDefault="009A45DB" w:rsidP="009A45DB">
            <w:pPr>
              <w:pStyle w:val="TAL"/>
              <w:rPr>
                <w:ins w:id="30" w:author="Coroescu Liviu (1CD2)" w:date="2024-10-23T11:49:00Z" w16du:dateUtc="2024-10-23T09:49:00Z"/>
                <w:lang w:val="de-DE"/>
              </w:rPr>
            </w:pPr>
            <w:proofErr w:type="spellStart"/>
            <w:ins w:id="31" w:author="Coroescu Liviu (1CD2)" w:date="2024-10-23T11:49:00Z" w16du:dateUtc="2024-10-23T09:49:00Z">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ins>
          </w:p>
          <w:p w14:paraId="52CDE838" w14:textId="77777777" w:rsidR="009A45DB" w:rsidRPr="00FC640D" w:rsidRDefault="009A45DB" w:rsidP="009A45DB">
            <w:pPr>
              <w:pStyle w:val="TAL"/>
              <w:rPr>
                <w:ins w:id="32" w:author="Coroescu Liviu (1CD2)" w:date="2024-10-23T11:49:00Z" w16du:dateUtc="2024-10-23T09:49:00Z"/>
                <w:lang w:val="de-DE"/>
              </w:rPr>
            </w:pPr>
            <w:ins w:id="33" w:author="Coroescu Liviu (1CD2)" w:date="2024-10-23T11:49:00Z" w16du:dateUtc="2024-10-23T09:49:00Z">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8dB</w:t>
              </w:r>
            </w:ins>
          </w:p>
          <w:p w14:paraId="40528715" w14:textId="77777777" w:rsidR="009A45DB" w:rsidRPr="00FC640D" w:rsidRDefault="009A45DB" w:rsidP="009A45DB">
            <w:pPr>
              <w:pStyle w:val="TAL"/>
              <w:rPr>
                <w:ins w:id="34" w:author="Coroescu Liviu (1CD2)" w:date="2024-10-23T11:49:00Z" w16du:dateUtc="2024-10-23T09:49:00Z"/>
                <w:lang w:val="de-DE"/>
              </w:rPr>
            </w:pPr>
            <w:ins w:id="35" w:author="Coroescu Liviu (1CD2)" w:date="2024-10-23T11:49:00Z" w16du:dateUtc="2024-10-23T09:49:00Z">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w:t>
              </w:r>
              <w:proofErr w:type="spellStart"/>
              <w:r w:rsidRPr="00FC640D">
                <w:rPr>
                  <w:lang w:val="de-DE"/>
                </w:rPr>
                <w:t>infinity</w:t>
              </w:r>
              <w:proofErr w:type="spellEnd"/>
            </w:ins>
          </w:p>
          <w:p w14:paraId="39150932" w14:textId="77777777" w:rsidR="009A45DB" w:rsidRPr="00FC640D" w:rsidRDefault="009A45DB" w:rsidP="009A45DB">
            <w:pPr>
              <w:pStyle w:val="TAL"/>
              <w:rPr>
                <w:ins w:id="36" w:author="Coroescu Liviu (1CD2)" w:date="2024-10-23T11:49:00Z" w16du:dateUtc="2024-10-23T09:49:00Z"/>
                <w:lang w:val="de-DE"/>
              </w:rPr>
            </w:pPr>
          </w:p>
          <w:p w14:paraId="770E9176" w14:textId="77777777" w:rsidR="009A45DB" w:rsidRPr="00FC640D" w:rsidRDefault="009A45DB" w:rsidP="009A45DB">
            <w:pPr>
              <w:pStyle w:val="TAL"/>
              <w:rPr>
                <w:ins w:id="37" w:author="Coroescu Liviu (1CD2)" w:date="2024-10-23T11:49:00Z" w16du:dateUtc="2024-10-23T09:49:00Z"/>
                <w:lang w:val="de-DE"/>
              </w:rPr>
            </w:pPr>
            <w:proofErr w:type="spellStart"/>
            <w:ins w:id="38" w:author="Coroescu Liviu (1CD2)" w:date="2024-10-23T11:49:00Z" w16du:dateUtc="2024-10-23T09:49:00Z">
              <w:r w:rsidRPr="00FC640D">
                <w:rPr>
                  <w:lang w:val="de-DE"/>
                </w:rPr>
                <w:t>During</w:t>
              </w:r>
              <w:proofErr w:type="spellEnd"/>
              <w:r w:rsidRPr="00FC640D">
                <w:rPr>
                  <w:lang w:val="de-DE"/>
                </w:rPr>
                <w:t xml:space="preserve"> T2:</w:t>
              </w:r>
            </w:ins>
          </w:p>
          <w:p w14:paraId="04EF54F5" w14:textId="77777777" w:rsidR="009A45DB" w:rsidRPr="00FC640D" w:rsidRDefault="009A45DB" w:rsidP="009A45DB">
            <w:pPr>
              <w:pStyle w:val="TAL"/>
              <w:rPr>
                <w:ins w:id="39" w:author="Coroescu Liviu (1CD2)" w:date="2024-10-23T11:49:00Z" w16du:dateUtc="2024-10-23T09:49:00Z"/>
                <w:lang w:val="de-DE"/>
              </w:rPr>
            </w:pPr>
            <w:proofErr w:type="spellStart"/>
            <w:ins w:id="40" w:author="Coroescu Liviu (1CD2)" w:date="2024-10-23T11:49:00Z" w16du:dateUtc="2024-10-23T09:49:00Z">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ins>
          </w:p>
          <w:p w14:paraId="6C9ADC7F" w14:textId="77777777" w:rsidR="009A45DB" w:rsidRPr="00FC640D" w:rsidRDefault="009A45DB" w:rsidP="009A45DB">
            <w:pPr>
              <w:pStyle w:val="TAL"/>
              <w:rPr>
                <w:ins w:id="41" w:author="Coroescu Liviu (1CD2)" w:date="2024-10-23T11:49:00Z" w16du:dateUtc="2024-10-23T09:49:00Z"/>
                <w:lang w:val="de-DE"/>
              </w:rPr>
            </w:pPr>
            <w:ins w:id="42" w:author="Coroescu Liviu (1CD2)" w:date="2024-10-23T11:49:00Z" w16du:dateUtc="2024-10-23T09:49:00Z">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-3dB</w:t>
              </w:r>
            </w:ins>
          </w:p>
          <w:p w14:paraId="0C09D566" w14:textId="77777777" w:rsidR="009A45DB" w:rsidRPr="00FC640D" w:rsidRDefault="009A45DB" w:rsidP="009A45DB">
            <w:pPr>
              <w:pStyle w:val="TAL"/>
              <w:rPr>
                <w:ins w:id="43" w:author="Coroescu Liviu (1CD2)" w:date="2024-10-23T11:49:00Z" w16du:dateUtc="2024-10-23T09:49:00Z"/>
                <w:lang w:val="de-DE"/>
              </w:rPr>
            </w:pPr>
            <w:ins w:id="44" w:author="Coroescu Liviu (1CD2)" w:date="2024-10-23T11:49:00Z" w16du:dateUtc="2024-10-23T09:49:00Z">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1.5dB</w:t>
              </w:r>
            </w:ins>
          </w:p>
          <w:p w14:paraId="704C54D6" w14:textId="77777777" w:rsidR="009A45DB" w:rsidRPr="00FC640D" w:rsidRDefault="009A45DB" w:rsidP="009A45DB">
            <w:pPr>
              <w:pStyle w:val="TAL"/>
              <w:rPr>
                <w:ins w:id="45" w:author="Coroescu Liviu (1CD2)" w:date="2024-10-23T11:49:00Z" w16du:dateUtc="2024-10-23T09:49:00Z"/>
                <w:lang w:val="de-DE"/>
              </w:rPr>
            </w:pPr>
          </w:p>
          <w:p w14:paraId="3B5F8B15" w14:textId="77777777" w:rsidR="009A45DB" w:rsidRPr="00FC640D" w:rsidRDefault="009A45DB" w:rsidP="009A45DB">
            <w:pPr>
              <w:pStyle w:val="TAL"/>
              <w:rPr>
                <w:ins w:id="46" w:author="Coroescu Liviu (1CD2)" w:date="2024-10-23T11:49:00Z" w16du:dateUtc="2024-10-23T09:49:00Z"/>
                <w:lang w:val="de-DE"/>
              </w:rPr>
            </w:pPr>
            <w:proofErr w:type="spellStart"/>
            <w:ins w:id="47" w:author="Coroescu Liviu (1CD2)" w:date="2024-10-23T11:49:00Z" w16du:dateUtc="2024-10-23T09:49:00Z">
              <w:r w:rsidRPr="00FC640D">
                <w:rPr>
                  <w:lang w:val="de-DE"/>
                </w:rPr>
                <w:t>During</w:t>
              </w:r>
              <w:proofErr w:type="spellEnd"/>
              <w:r w:rsidRPr="00FC640D">
                <w:rPr>
                  <w:lang w:val="de-DE"/>
                </w:rPr>
                <w:t xml:space="preserve"> T3:</w:t>
              </w:r>
            </w:ins>
          </w:p>
          <w:p w14:paraId="5B67697D" w14:textId="77777777" w:rsidR="009A45DB" w:rsidRPr="00FC640D" w:rsidRDefault="009A45DB" w:rsidP="009A45DB">
            <w:pPr>
              <w:pStyle w:val="TAL"/>
              <w:rPr>
                <w:ins w:id="48" w:author="Coroescu Liviu (1CD2)" w:date="2024-10-23T11:49:00Z" w16du:dateUtc="2024-10-23T09:49:00Z"/>
                <w:lang w:val="de-DE"/>
              </w:rPr>
            </w:pPr>
            <w:proofErr w:type="spellStart"/>
            <w:ins w:id="49" w:author="Coroescu Liviu (1CD2)" w:date="2024-10-23T11:49:00Z" w16du:dateUtc="2024-10-23T09:49:00Z">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ins>
          </w:p>
          <w:p w14:paraId="2946B77B" w14:textId="77777777" w:rsidR="009A45DB" w:rsidRPr="00FC640D" w:rsidRDefault="009A45DB" w:rsidP="009A45DB">
            <w:pPr>
              <w:pStyle w:val="TAL"/>
              <w:rPr>
                <w:ins w:id="50" w:author="Coroescu Liviu (1CD2)" w:date="2024-10-23T11:49:00Z" w16du:dateUtc="2024-10-23T09:49:00Z"/>
                <w:lang w:val="de-DE"/>
              </w:rPr>
            </w:pPr>
            <w:ins w:id="51" w:author="Coroescu Liviu (1CD2)" w:date="2024-10-23T11:49:00Z" w16du:dateUtc="2024-10-23T09:49:00Z">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1.5dB</w:t>
              </w:r>
            </w:ins>
          </w:p>
          <w:p w14:paraId="18F99FB6" w14:textId="77777777" w:rsidR="009A45DB" w:rsidRPr="00B00046" w:rsidRDefault="009A45DB" w:rsidP="009A45DB">
            <w:pPr>
              <w:pStyle w:val="TAL"/>
              <w:rPr>
                <w:ins w:id="52" w:author="Coroescu Liviu (1CD2)" w:date="2024-10-23T11:49:00Z" w16du:dateUtc="2024-10-23T09:49:00Z"/>
              </w:rPr>
            </w:pPr>
            <w:ins w:id="53" w:author="Coroescu Liviu (1CD2)" w:date="2024-10-23T11:49:00Z" w16du:dateUtc="2024-10-23T09:49:00Z">
              <w:r w:rsidRPr="00B00046">
                <w:t>Es</w:t>
              </w:r>
              <w:r w:rsidRPr="00B00046">
                <w:rPr>
                  <w:vertAlign w:val="subscript"/>
                </w:rPr>
                <w:t>2</w:t>
              </w:r>
              <w:r w:rsidRPr="00B00046">
                <w:t>/Noc = -3dB</w:t>
              </w:r>
            </w:ins>
          </w:p>
          <w:p w14:paraId="3B70BB2B" w14:textId="77777777" w:rsidR="009A45DB" w:rsidRPr="00B00046" w:rsidRDefault="009A45DB" w:rsidP="009A45DB">
            <w:pPr>
              <w:pStyle w:val="TAL"/>
              <w:rPr>
                <w:ins w:id="54" w:author="Coroescu Liviu (1CD2)" w:date="2024-10-23T11:49:00Z" w16du:dateUtc="2024-10-23T09:49:00Z"/>
              </w:rPr>
            </w:pPr>
          </w:p>
          <w:p w14:paraId="6EC94758" w14:textId="77777777" w:rsidR="009A45DB" w:rsidRDefault="009A45DB" w:rsidP="009A45DB">
            <w:pPr>
              <w:pStyle w:val="TAL"/>
              <w:rPr>
                <w:ins w:id="55" w:author="Coroescu Liviu (1CD2)" w:date="2024-10-23T11:50:00Z" w16du:dateUtc="2024-10-23T09:50:00Z"/>
              </w:rPr>
            </w:pPr>
            <w:ins w:id="56" w:author="Coroescu Liviu (1CD2)" w:date="2024-10-23T11:49:00Z" w16du:dateUtc="2024-10-23T09:49:00Z">
              <w:r w:rsidRPr="00B00046">
                <w:t>In signalling:</w:t>
              </w:r>
            </w:ins>
          </w:p>
          <w:p w14:paraId="7FEF7DC9" w14:textId="6BD08EA1" w:rsidR="009A45DB" w:rsidRDefault="009A45DB" w:rsidP="009A45DB">
            <w:pPr>
              <w:pStyle w:val="TAL"/>
              <w:rPr>
                <w:ins w:id="57" w:author="Coroescu Liviu (1CD2)" w:date="2024-10-23T11:51:00Z" w16du:dateUtc="2024-10-23T09:51:00Z"/>
              </w:rPr>
            </w:pPr>
            <w:proofErr w:type="spellStart"/>
            <w:ins w:id="58" w:author="Coroescu Liviu (1CD2)" w:date="2024-10-23T11:50:00Z" w16du:dateUtc="2024-10-23T09:50:00Z">
              <w:r w:rsidRPr="009A45DB">
                <w:t>SintraSearchP</w:t>
              </w:r>
              <w:proofErr w:type="spellEnd"/>
              <w:r>
                <w:t xml:space="preserve"> = 50</w:t>
              </w:r>
            </w:ins>
          </w:p>
          <w:p w14:paraId="7E349201" w14:textId="77777777" w:rsidR="009A45DB" w:rsidRPr="00B00046" w:rsidRDefault="009A45DB" w:rsidP="009A45DB">
            <w:pPr>
              <w:pStyle w:val="TAL"/>
              <w:rPr>
                <w:ins w:id="59" w:author="Coroescu Liviu (1CD2)" w:date="2024-10-23T11:49:00Z" w16du:dateUtc="2024-10-23T09:49:00Z"/>
              </w:rPr>
            </w:pPr>
          </w:p>
          <w:p w14:paraId="3AC2FC4C" w14:textId="77777777" w:rsidR="009A45DB" w:rsidRPr="00B00046" w:rsidRDefault="009A45DB" w:rsidP="009A45DB">
            <w:pPr>
              <w:pStyle w:val="TAL"/>
              <w:rPr>
                <w:ins w:id="60" w:author="Coroescu Liviu (1CD2)" w:date="2024-10-23T11:49:00Z" w16du:dateUtc="2024-10-23T09:49:00Z"/>
              </w:rPr>
            </w:pPr>
            <w:proofErr w:type="spellStart"/>
            <w:ins w:id="61" w:author="Coroescu Liviu (1CD2)" w:date="2024-10-23T11:49:00Z" w16du:dateUtc="2024-10-23T09:49:00Z">
              <w:r w:rsidRPr="00B00046">
                <w:t>Qrxlevmin</w:t>
              </w:r>
              <w:proofErr w:type="spellEnd"/>
              <w:r w:rsidRPr="00B00046">
                <w:t xml:space="preserve"> = -138dBm/SCS for config. 1</w:t>
              </w:r>
            </w:ins>
          </w:p>
          <w:p w14:paraId="6555B6DD" w14:textId="77777777" w:rsidR="009A45DB" w:rsidRPr="00B00046" w:rsidRDefault="009A45DB" w:rsidP="009A45DB">
            <w:pPr>
              <w:pStyle w:val="TAL"/>
              <w:rPr>
                <w:ins w:id="62" w:author="Coroescu Liviu (1CD2)" w:date="2024-10-23T11:49:00Z" w16du:dateUtc="2024-10-23T09:49:00Z"/>
              </w:rPr>
            </w:pPr>
          </w:p>
          <w:p w14:paraId="717A790A" w14:textId="24553286" w:rsidR="009A45DB" w:rsidRPr="009A45DB" w:rsidRDefault="009A45DB" w:rsidP="009A45DB">
            <w:pPr>
              <w:pStyle w:val="TAL"/>
              <w:rPr>
                <w:ins w:id="63" w:author="Coroescu Liviu (1CD2)" w:date="2024-10-23T11:48:00Z" w16du:dateUtc="2024-10-23T09:48:00Z"/>
                <w:lang w:val="de-DE"/>
              </w:rPr>
            </w:pPr>
            <w:proofErr w:type="spellStart"/>
            <w:ins w:id="64" w:author="Coroescu Liviu (1CD2)" w:date="2024-10-23T11:49:00Z" w16du:dateUtc="2024-10-23T09:49:00Z">
              <w:r w:rsidRPr="00B00046">
                <w:t>Qrxlevmin</w:t>
              </w:r>
              <w:proofErr w:type="spellEnd"/>
              <w:r w:rsidRPr="00B00046">
                <w:t xml:space="preserve"> = -135dBm/SCS for config. 2</w:t>
              </w:r>
            </w:ins>
          </w:p>
        </w:tc>
        <w:tc>
          <w:tcPr>
            <w:tcW w:w="1643" w:type="dxa"/>
          </w:tcPr>
          <w:p w14:paraId="73800A48" w14:textId="77777777" w:rsidR="009A45DB" w:rsidRPr="00B00046" w:rsidRDefault="009A45DB" w:rsidP="009A45DB">
            <w:pPr>
              <w:pStyle w:val="TAL"/>
              <w:rPr>
                <w:ins w:id="65" w:author="Coroescu Liviu (1CD2)" w:date="2024-10-23T11:49:00Z" w16du:dateUtc="2024-10-23T09:49:00Z"/>
              </w:rPr>
            </w:pPr>
            <w:ins w:id="66" w:author="Coroescu Liviu (1CD2)" w:date="2024-10-23T11:49:00Z" w16du:dateUtc="2024-10-23T09:49:00Z">
              <w:r w:rsidRPr="00B00046">
                <w:t>During T1:</w:t>
              </w:r>
            </w:ins>
          </w:p>
          <w:p w14:paraId="12175090" w14:textId="77777777" w:rsidR="009A45DB" w:rsidRPr="00B00046" w:rsidRDefault="009A45DB" w:rsidP="009A45DB">
            <w:pPr>
              <w:pStyle w:val="TAL"/>
              <w:rPr>
                <w:ins w:id="67" w:author="Coroescu Liviu (1CD2)" w:date="2024-10-23T11:49:00Z" w16du:dateUtc="2024-10-23T09:49:00Z"/>
              </w:rPr>
            </w:pPr>
            <w:ins w:id="68" w:author="Coroescu Liviu (1CD2)" w:date="2024-10-23T11:49:00Z" w16du:dateUtc="2024-10-23T09:49:00Z">
              <w:r w:rsidRPr="00B00046">
                <w:t>0dB</w:t>
              </w:r>
            </w:ins>
          </w:p>
          <w:p w14:paraId="237A6713" w14:textId="77777777" w:rsidR="009A45DB" w:rsidRPr="00B00046" w:rsidRDefault="009A45DB" w:rsidP="009A45DB">
            <w:pPr>
              <w:pStyle w:val="TAL"/>
              <w:rPr>
                <w:ins w:id="69" w:author="Coroescu Liviu (1CD2)" w:date="2024-10-23T11:49:00Z" w16du:dateUtc="2024-10-23T09:49:00Z"/>
              </w:rPr>
            </w:pPr>
            <w:ins w:id="70" w:author="Coroescu Liviu (1CD2)" w:date="2024-10-23T11:49:00Z" w16du:dateUtc="2024-10-23T09:49:00Z">
              <w:r w:rsidRPr="00B00046">
                <w:t>0dB</w:t>
              </w:r>
            </w:ins>
          </w:p>
          <w:p w14:paraId="29D117AD" w14:textId="77777777" w:rsidR="009A45DB" w:rsidRPr="00B00046" w:rsidRDefault="009A45DB" w:rsidP="009A45DB">
            <w:pPr>
              <w:pStyle w:val="TAL"/>
              <w:rPr>
                <w:ins w:id="71" w:author="Coroescu Liviu (1CD2)" w:date="2024-10-23T11:49:00Z" w16du:dateUtc="2024-10-23T09:49:00Z"/>
              </w:rPr>
            </w:pPr>
            <w:ins w:id="72" w:author="Coroescu Liviu (1CD2)" w:date="2024-10-23T11:49:00Z" w16du:dateUtc="2024-10-23T09:49:00Z">
              <w:r w:rsidRPr="00B00046">
                <w:t>N/A</w:t>
              </w:r>
            </w:ins>
          </w:p>
          <w:p w14:paraId="5585FE2B" w14:textId="77777777" w:rsidR="009A45DB" w:rsidRPr="00B00046" w:rsidRDefault="009A45DB" w:rsidP="009A45DB">
            <w:pPr>
              <w:pStyle w:val="TAL"/>
              <w:rPr>
                <w:ins w:id="73" w:author="Coroescu Liviu (1CD2)" w:date="2024-10-23T11:49:00Z" w16du:dateUtc="2024-10-23T09:49:00Z"/>
              </w:rPr>
            </w:pPr>
          </w:p>
          <w:p w14:paraId="1074ABEA" w14:textId="77777777" w:rsidR="009A45DB" w:rsidRPr="00B00046" w:rsidRDefault="009A45DB" w:rsidP="009A45DB">
            <w:pPr>
              <w:pStyle w:val="TAL"/>
              <w:rPr>
                <w:ins w:id="74" w:author="Coroescu Liviu (1CD2)" w:date="2024-10-23T11:49:00Z" w16du:dateUtc="2024-10-23T09:49:00Z"/>
              </w:rPr>
            </w:pPr>
            <w:ins w:id="75" w:author="Coroescu Liviu (1CD2)" w:date="2024-10-23T11:49:00Z" w16du:dateUtc="2024-10-23T09:49:00Z">
              <w:r w:rsidRPr="00B00046">
                <w:t>During T2:</w:t>
              </w:r>
            </w:ins>
          </w:p>
          <w:p w14:paraId="66F3DFE3" w14:textId="77777777" w:rsidR="009A45DB" w:rsidRPr="00B00046" w:rsidRDefault="009A45DB" w:rsidP="009A45DB">
            <w:pPr>
              <w:pStyle w:val="TAL"/>
              <w:rPr>
                <w:ins w:id="76" w:author="Coroescu Liviu (1CD2)" w:date="2024-10-23T11:49:00Z" w16du:dateUtc="2024-10-23T09:49:00Z"/>
              </w:rPr>
            </w:pPr>
            <w:ins w:id="77" w:author="Coroescu Liviu (1CD2)" w:date="2024-10-23T11:49:00Z" w16du:dateUtc="2024-10-23T09:49:00Z">
              <w:r w:rsidRPr="00B00046">
                <w:t>0dB</w:t>
              </w:r>
            </w:ins>
          </w:p>
          <w:p w14:paraId="34E0E3ED" w14:textId="34655358" w:rsidR="009A45DB" w:rsidRPr="00B00046" w:rsidRDefault="009A45DB" w:rsidP="009A45DB">
            <w:pPr>
              <w:pStyle w:val="TAL"/>
              <w:rPr>
                <w:ins w:id="78" w:author="Coroescu Liviu (1CD2)" w:date="2024-10-23T11:49:00Z" w16du:dateUtc="2024-10-23T09:49:00Z"/>
              </w:rPr>
            </w:pPr>
            <w:ins w:id="79" w:author="Coroescu Liviu (1CD2)" w:date="2024-10-23T11:49:00Z" w16du:dateUtc="2024-10-23T09:49:00Z">
              <w:r w:rsidRPr="00B00046">
                <w:t>0.</w:t>
              </w:r>
            </w:ins>
            <w:ins w:id="80" w:author="Coroescu Liviu (1CD2)" w:date="2024-10-23T11:51:00Z" w16du:dateUtc="2024-10-23T09:51:00Z">
              <w:r>
                <w:t>5</w:t>
              </w:r>
            </w:ins>
            <w:ins w:id="81" w:author="Coroescu Liviu (1CD2)" w:date="2024-10-23T11:49:00Z" w16du:dateUtc="2024-10-23T09:49:00Z">
              <w:r w:rsidRPr="00B00046">
                <w:t>dB</w:t>
              </w:r>
            </w:ins>
          </w:p>
          <w:p w14:paraId="3294DA7C" w14:textId="6295EC43" w:rsidR="009A45DB" w:rsidRPr="00B00046" w:rsidRDefault="009A45DB" w:rsidP="009A45DB">
            <w:pPr>
              <w:pStyle w:val="TAL"/>
              <w:rPr>
                <w:ins w:id="82" w:author="Coroescu Liviu (1CD2)" w:date="2024-10-23T11:49:00Z" w16du:dateUtc="2024-10-23T09:49:00Z"/>
              </w:rPr>
            </w:pPr>
            <w:ins w:id="83" w:author="Coroescu Liviu (1CD2)" w:date="2024-10-23T11:52:00Z" w16du:dateUtc="2024-10-23T09:52:00Z">
              <w:r>
                <w:t>1.</w:t>
              </w:r>
            </w:ins>
            <w:ins w:id="84" w:author="Coroescu Liviu (1CD2)" w:date="2024-10-23T11:49:00Z" w16du:dateUtc="2024-10-23T09:49:00Z">
              <w:r w:rsidRPr="00B00046">
                <w:t>0dB</w:t>
              </w:r>
            </w:ins>
          </w:p>
          <w:p w14:paraId="138E834B" w14:textId="77777777" w:rsidR="009A45DB" w:rsidRPr="00B00046" w:rsidRDefault="009A45DB" w:rsidP="009A45DB">
            <w:pPr>
              <w:pStyle w:val="TAL"/>
              <w:rPr>
                <w:ins w:id="85" w:author="Coroescu Liviu (1CD2)" w:date="2024-10-23T11:49:00Z" w16du:dateUtc="2024-10-23T09:49:00Z"/>
              </w:rPr>
            </w:pPr>
          </w:p>
          <w:p w14:paraId="5D4F8938" w14:textId="77777777" w:rsidR="009A45DB" w:rsidRPr="00B00046" w:rsidRDefault="009A45DB" w:rsidP="009A45DB">
            <w:pPr>
              <w:pStyle w:val="TAL"/>
              <w:rPr>
                <w:ins w:id="86" w:author="Coroescu Liviu (1CD2)" w:date="2024-10-23T11:49:00Z" w16du:dateUtc="2024-10-23T09:49:00Z"/>
              </w:rPr>
            </w:pPr>
            <w:ins w:id="87" w:author="Coroescu Liviu (1CD2)" w:date="2024-10-23T11:49:00Z" w16du:dateUtc="2024-10-23T09:49:00Z">
              <w:r w:rsidRPr="00B00046">
                <w:t>During T3:</w:t>
              </w:r>
            </w:ins>
          </w:p>
          <w:p w14:paraId="4F50134B" w14:textId="77777777" w:rsidR="009A45DB" w:rsidRPr="00B00046" w:rsidRDefault="009A45DB" w:rsidP="009A45DB">
            <w:pPr>
              <w:pStyle w:val="TAL"/>
              <w:rPr>
                <w:ins w:id="88" w:author="Coroescu Liviu (1CD2)" w:date="2024-10-23T11:49:00Z" w16du:dateUtc="2024-10-23T09:49:00Z"/>
              </w:rPr>
            </w:pPr>
            <w:ins w:id="89" w:author="Coroescu Liviu (1CD2)" w:date="2024-10-23T11:49:00Z" w16du:dateUtc="2024-10-23T09:49:00Z">
              <w:r w:rsidRPr="00B00046">
                <w:t>0dB</w:t>
              </w:r>
            </w:ins>
          </w:p>
          <w:p w14:paraId="4E00F7F1" w14:textId="32570B44" w:rsidR="009A45DB" w:rsidRPr="00B00046" w:rsidRDefault="009A45DB" w:rsidP="009A45DB">
            <w:pPr>
              <w:pStyle w:val="TAL"/>
              <w:rPr>
                <w:ins w:id="90" w:author="Coroescu Liviu (1CD2)" w:date="2024-10-23T11:49:00Z" w16du:dateUtc="2024-10-23T09:49:00Z"/>
              </w:rPr>
            </w:pPr>
            <w:ins w:id="91" w:author="Coroescu Liviu (1CD2)" w:date="2024-10-23T11:52:00Z" w16du:dateUtc="2024-10-23T09:52:00Z">
              <w:r>
                <w:t>1.0</w:t>
              </w:r>
            </w:ins>
            <w:ins w:id="92" w:author="Coroescu Liviu (1CD2)" w:date="2024-10-23T11:49:00Z" w16du:dateUtc="2024-10-23T09:49:00Z">
              <w:r w:rsidRPr="00B00046">
                <w:t>dB</w:t>
              </w:r>
            </w:ins>
          </w:p>
          <w:p w14:paraId="1634AE46" w14:textId="6D1352AA" w:rsidR="009A45DB" w:rsidRPr="00B00046" w:rsidRDefault="009A45DB" w:rsidP="009A45DB">
            <w:pPr>
              <w:pStyle w:val="TAL"/>
              <w:rPr>
                <w:ins w:id="93" w:author="Coroescu Liviu (1CD2)" w:date="2024-10-23T11:49:00Z" w16du:dateUtc="2024-10-23T09:49:00Z"/>
              </w:rPr>
            </w:pPr>
            <w:ins w:id="94" w:author="Coroescu Liviu (1CD2)" w:date="2024-10-23T11:49:00Z" w16du:dateUtc="2024-10-23T09:49:00Z">
              <w:r w:rsidRPr="00B00046">
                <w:t>0.</w:t>
              </w:r>
            </w:ins>
            <w:ins w:id="95" w:author="Coroescu Liviu (1CD2)" w:date="2024-10-23T11:52:00Z" w16du:dateUtc="2024-10-23T09:52:00Z">
              <w:r>
                <w:t>5</w:t>
              </w:r>
            </w:ins>
            <w:ins w:id="96" w:author="Coroescu Liviu (1CD2)" w:date="2024-10-23T11:49:00Z" w16du:dateUtc="2024-10-23T09:49:00Z">
              <w:r w:rsidRPr="00B00046">
                <w:t>dB</w:t>
              </w:r>
            </w:ins>
          </w:p>
          <w:p w14:paraId="7E0E5F1C" w14:textId="77777777" w:rsidR="009A45DB" w:rsidRPr="00B00046" w:rsidRDefault="009A45DB" w:rsidP="009A45DB">
            <w:pPr>
              <w:pStyle w:val="TAL"/>
              <w:rPr>
                <w:ins w:id="97" w:author="Coroescu Liviu (1CD2)" w:date="2024-10-23T11:49:00Z" w16du:dateUtc="2024-10-23T09:49:00Z"/>
              </w:rPr>
            </w:pPr>
          </w:p>
          <w:p w14:paraId="0863B168" w14:textId="77777777" w:rsidR="009A45DB" w:rsidRDefault="009A45DB" w:rsidP="009A45DB">
            <w:pPr>
              <w:pStyle w:val="TAL"/>
              <w:rPr>
                <w:ins w:id="98" w:author="Coroescu Liviu (1CD2)" w:date="2024-10-23T11:51:00Z" w16du:dateUtc="2024-10-23T09:51:00Z"/>
              </w:rPr>
            </w:pPr>
            <w:ins w:id="99" w:author="Coroescu Liviu (1CD2)" w:date="2024-10-23T11:49:00Z" w16du:dateUtc="2024-10-23T09:49:00Z">
              <w:r w:rsidRPr="00B00046">
                <w:t>In signalling:</w:t>
              </w:r>
            </w:ins>
          </w:p>
          <w:p w14:paraId="710A2FF0" w14:textId="370FCF07" w:rsidR="009A45DB" w:rsidRDefault="009A45DB" w:rsidP="009A45DB">
            <w:pPr>
              <w:pStyle w:val="TAL"/>
              <w:rPr>
                <w:ins w:id="100" w:author="Coroescu Liviu (1CD2)" w:date="2024-10-23T11:51:00Z" w16du:dateUtc="2024-10-23T09:51:00Z"/>
              </w:rPr>
            </w:pPr>
            <w:ins w:id="101" w:author="Coroescu Liviu (1CD2)" w:date="2024-10-23T11:51:00Z" w16du:dateUtc="2024-10-23T09:51:00Z">
              <w:r>
                <w:t>12</w:t>
              </w:r>
            </w:ins>
          </w:p>
          <w:p w14:paraId="5C921F95" w14:textId="77777777" w:rsidR="009A45DB" w:rsidRPr="00B00046" w:rsidRDefault="009A45DB" w:rsidP="009A45DB">
            <w:pPr>
              <w:pStyle w:val="TAL"/>
              <w:rPr>
                <w:ins w:id="102" w:author="Coroescu Liviu (1CD2)" w:date="2024-10-23T11:49:00Z" w16du:dateUtc="2024-10-23T09:49:00Z"/>
              </w:rPr>
            </w:pPr>
          </w:p>
          <w:p w14:paraId="73999C8C" w14:textId="4EBCE191" w:rsidR="009A45DB" w:rsidRPr="00B00046" w:rsidRDefault="009A45DB" w:rsidP="009A45DB">
            <w:pPr>
              <w:pStyle w:val="TAL"/>
              <w:rPr>
                <w:ins w:id="103" w:author="Coroescu Liviu (1CD2)" w:date="2024-10-23T11:49:00Z" w16du:dateUtc="2024-10-23T09:49:00Z"/>
              </w:rPr>
            </w:pPr>
            <w:ins w:id="104" w:author="Coroescu Liviu (1CD2)" w:date="2024-10-23T11:53:00Z" w16du:dateUtc="2024-10-23T09:53:00Z">
              <w:r>
                <w:t>37</w:t>
              </w:r>
            </w:ins>
            <w:ins w:id="105" w:author="Coroescu Liviu (1CD2)" w:date="2024-10-23T11:49:00Z" w16du:dateUtc="2024-10-23T09:49:00Z">
              <w:r w:rsidRPr="00B00046">
                <w:t xml:space="preserve"> dB</w:t>
              </w:r>
            </w:ins>
          </w:p>
          <w:p w14:paraId="6717A8C8" w14:textId="77777777" w:rsidR="009A45DB" w:rsidRPr="00B00046" w:rsidRDefault="009A45DB" w:rsidP="009A45DB">
            <w:pPr>
              <w:pStyle w:val="TAL"/>
              <w:rPr>
                <w:ins w:id="106" w:author="Coroescu Liviu (1CD2)" w:date="2024-10-23T11:49:00Z" w16du:dateUtc="2024-10-23T09:49:00Z"/>
              </w:rPr>
            </w:pPr>
          </w:p>
          <w:p w14:paraId="0282767D" w14:textId="27634887" w:rsidR="009A45DB" w:rsidRPr="009A45DB" w:rsidRDefault="009A45DB" w:rsidP="009A45DB">
            <w:pPr>
              <w:pStyle w:val="TAL"/>
              <w:rPr>
                <w:ins w:id="107" w:author="Coroescu Liviu (1CD2)" w:date="2024-10-23T11:48:00Z" w16du:dateUtc="2024-10-23T09:48:00Z"/>
                <w:lang w:val="de-DE"/>
              </w:rPr>
            </w:pPr>
            <w:ins w:id="108" w:author="Coroescu Liviu (1CD2)" w:date="2024-10-23T11:53:00Z" w16du:dateUtc="2024-10-23T09:53:00Z">
              <w:r>
                <w:t>37</w:t>
              </w:r>
            </w:ins>
            <w:ins w:id="109" w:author="Coroescu Liviu (1CD2)" w:date="2024-10-23T11:49:00Z" w16du:dateUtc="2024-10-23T09:49:00Z">
              <w:r w:rsidRPr="00B00046">
                <w:t xml:space="preserve"> dB</w:t>
              </w:r>
            </w:ins>
          </w:p>
        </w:tc>
        <w:tc>
          <w:tcPr>
            <w:tcW w:w="2573" w:type="dxa"/>
          </w:tcPr>
          <w:p w14:paraId="1B06CBAA" w14:textId="77777777" w:rsidR="009A45DB" w:rsidRPr="00FC640D" w:rsidRDefault="009A45DB" w:rsidP="009A45DB">
            <w:pPr>
              <w:pStyle w:val="TAL"/>
              <w:rPr>
                <w:ins w:id="110" w:author="Coroescu Liviu (1CD2)" w:date="2024-10-23T11:49:00Z" w16du:dateUtc="2024-10-23T09:49:00Z"/>
                <w:lang w:val="de-DE"/>
              </w:rPr>
            </w:pPr>
            <w:proofErr w:type="spellStart"/>
            <w:ins w:id="111" w:author="Coroescu Liviu (1CD2)" w:date="2024-10-23T11:49:00Z" w16du:dateUtc="2024-10-23T09:49:00Z">
              <w:r w:rsidRPr="00FC640D">
                <w:rPr>
                  <w:lang w:val="de-DE"/>
                </w:rPr>
                <w:t>During</w:t>
              </w:r>
              <w:proofErr w:type="spellEnd"/>
              <w:r w:rsidRPr="00FC640D">
                <w:rPr>
                  <w:lang w:val="de-DE"/>
                </w:rPr>
                <w:t xml:space="preserve"> T1:</w:t>
              </w:r>
            </w:ins>
          </w:p>
          <w:p w14:paraId="6EC0075B" w14:textId="77777777" w:rsidR="009A45DB" w:rsidRPr="00FC640D" w:rsidRDefault="009A45DB" w:rsidP="009A45DB">
            <w:pPr>
              <w:pStyle w:val="TAL"/>
              <w:rPr>
                <w:ins w:id="112" w:author="Coroescu Liviu (1CD2)" w:date="2024-10-23T11:49:00Z" w16du:dateUtc="2024-10-23T09:49:00Z"/>
                <w:lang w:val="de-DE"/>
              </w:rPr>
            </w:pPr>
            <w:proofErr w:type="spellStart"/>
            <w:ins w:id="113" w:author="Coroescu Liviu (1CD2)" w:date="2024-10-23T11:49:00Z" w16du:dateUtc="2024-10-23T09:49:00Z">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ins>
          </w:p>
          <w:p w14:paraId="57E71CA7" w14:textId="77777777" w:rsidR="009A45DB" w:rsidRPr="00FC640D" w:rsidRDefault="009A45DB" w:rsidP="009A45DB">
            <w:pPr>
              <w:pStyle w:val="TAL"/>
              <w:rPr>
                <w:ins w:id="114" w:author="Coroescu Liviu (1CD2)" w:date="2024-10-23T11:49:00Z" w16du:dateUtc="2024-10-23T09:49:00Z"/>
                <w:lang w:val="de-DE"/>
              </w:rPr>
            </w:pPr>
            <w:ins w:id="115" w:author="Coroescu Liviu (1CD2)" w:date="2024-10-23T11:49:00Z" w16du:dateUtc="2024-10-23T09:49:00Z">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8dB</w:t>
              </w:r>
            </w:ins>
          </w:p>
          <w:p w14:paraId="58431067" w14:textId="77777777" w:rsidR="009A45DB" w:rsidRPr="00FC640D" w:rsidRDefault="009A45DB" w:rsidP="009A45DB">
            <w:pPr>
              <w:pStyle w:val="TAL"/>
              <w:rPr>
                <w:ins w:id="116" w:author="Coroescu Liviu (1CD2)" w:date="2024-10-23T11:49:00Z" w16du:dateUtc="2024-10-23T09:49:00Z"/>
                <w:lang w:val="de-DE"/>
              </w:rPr>
            </w:pPr>
            <w:ins w:id="117" w:author="Coroescu Liviu (1CD2)" w:date="2024-10-23T11:49:00Z" w16du:dateUtc="2024-10-23T09:49:00Z">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w:t>
              </w:r>
              <w:proofErr w:type="spellStart"/>
              <w:r w:rsidRPr="00FC640D">
                <w:rPr>
                  <w:lang w:val="de-DE"/>
                </w:rPr>
                <w:t>infinity</w:t>
              </w:r>
              <w:proofErr w:type="spellEnd"/>
            </w:ins>
          </w:p>
          <w:p w14:paraId="1FD9222D" w14:textId="77777777" w:rsidR="009A45DB" w:rsidRPr="00FC640D" w:rsidRDefault="009A45DB" w:rsidP="009A45DB">
            <w:pPr>
              <w:pStyle w:val="TAL"/>
              <w:rPr>
                <w:ins w:id="118" w:author="Coroescu Liviu (1CD2)" w:date="2024-10-23T11:49:00Z" w16du:dateUtc="2024-10-23T09:49:00Z"/>
                <w:lang w:val="de-DE"/>
              </w:rPr>
            </w:pPr>
          </w:p>
          <w:p w14:paraId="6800DB42" w14:textId="77777777" w:rsidR="009A45DB" w:rsidRPr="00FC640D" w:rsidRDefault="009A45DB" w:rsidP="009A45DB">
            <w:pPr>
              <w:pStyle w:val="TAL"/>
              <w:rPr>
                <w:ins w:id="119" w:author="Coroescu Liviu (1CD2)" w:date="2024-10-23T11:49:00Z" w16du:dateUtc="2024-10-23T09:49:00Z"/>
                <w:lang w:val="de-DE"/>
              </w:rPr>
            </w:pPr>
            <w:proofErr w:type="spellStart"/>
            <w:ins w:id="120" w:author="Coroescu Liviu (1CD2)" w:date="2024-10-23T11:49:00Z" w16du:dateUtc="2024-10-23T09:49:00Z">
              <w:r w:rsidRPr="00FC640D">
                <w:rPr>
                  <w:lang w:val="de-DE"/>
                </w:rPr>
                <w:t>During</w:t>
              </w:r>
              <w:proofErr w:type="spellEnd"/>
              <w:r w:rsidRPr="00FC640D">
                <w:rPr>
                  <w:lang w:val="de-DE"/>
                </w:rPr>
                <w:t xml:space="preserve"> T2:</w:t>
              </w:r>
            </w:ins>
          </w:p>
          <w:p w14:paraId="03E854B0" w14:textId="77777777" w:rsidR="009A45DB" w:rsidRPr="00FC640D" w:rsidRDefault="009A45DB" w:rsidP="009A45DB">
            <w:pPr>
              <w:pStyle w:val="TAL"/>
              <w:rPr>
                <w:ins w:id="121" w:author="Coroescu Liviu (1CD2)" w:date="2024-10-23T11:49:00Z" w16du:dateUtc="2024-10-23T09:49:00Z"/>
                <w:lang w:val="de-DE"/>
              </w:rPr>
            </w:pPr>
            <w:proofErr w:type="spellStart"/>
            <w:ins w:id="122" w:author="Coroescu Liviu (1CD2)" w:date="2024-10-23T11:49:00Z" w16du:dateUtc="2024-10-23T09:49:00Z">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ins>
          </w:p>
          <w:p w14:paraId="03059206" w14:textId="0E104DDF" w:rsidR="009A45DB" w:rsidRPr="00FC640D" w:rsidRDefault="009A45DB" w:rsidP="009A45DB">
            <w:pPr>
              <w:pStyle w:val="TAL"/>
              <w:rPr>
                <w:ins w:id="123" w:author="Coroescu Liviu (1CD2)" w:date="2024-10-23T11:49:00Z" w16du:dateUtc="2024-10-23T09:49:00Z"/>
                <w:lang w:val="de-DE"/>
              </w:rPr>
            </w:pPr>
            <w:ins w:id="124" w:author="Coroescu Liviu (1CD2)" w:date="2024-10-23T11:49:00Z" w16du:dateUtc="2024-10-23T09:49:00Z">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-2.</w:t>
              </w:r>
            </w:ins>
            <w:ins w:id="125" w:author="Coroescu Liviu (1CD2)" w:date="2024-10-23T11:51:00Z" w16du:dateUtc="2024-10-23T09:51:00Z">
              <w:r>
                <w:rPr>
                  <w:lang w:val="de-DE"/>
                </w:rPr>
                <w:t>5</w:t>
              </w:r>
            </w:ins>
            <w:ins w:id="126" w:author="Coroescu Liviu (1CD2)" w:date="2024-10-23T11:49:00Z" w16du:dateUtc="2024-10-23T09:49:00Z">
              <w:r w:rsidRPr="00FC640D">
                <w:rPr>
                  <w:lang w:val="de-DE"/>
                </w:rPr>
                <w:t>0dB</w:t>
              </w:r>
            </w:ins>
          </w:p>
          <w:p w14:paraId="07BF987F" w14:textId="3D906E6A" w:rsidR="009A45DB" w:rsidRPr="00FC640D" w:rsidRDefault="009A45DB" w:rsidP="009A45DB">
            <w:pPr>
              <w:pStyle w:val="TAL"/>
              <w:rPr>
                <w:ins w:id="127" w:author="Coroescu Liviu (1CD2)" w:date="2024-10-23T11:49:00Z" w16du:dateUtc="2024-10-23T09:49:00Z"/>
                <w:lang w:val="de-DE"/>
              </w:rPr>
            </w:pPr>
            <w:ins w:id="128" w:author="Coroescu Liviu (1CD2)" w:date="2024-10-23T11:49:00Z" w16du:dateUtc="2024-10-23T09:49:00Z">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2.</w:t>
              </w:r>
            </w:ins>
            <w:ins w:id="129" w:author="Coroescu Liviu (1CD2)" w:date="2024-10-23T11:52:00Z" w16du:dateUtc="2024-10-23T09:52:00Z">
              <w:r>
                <w:rPr>
                  <w:lang w:val="de-DE"/>
                </w:rPr>
                <w:t>5</w:t>
              </w:r>
            </w:ins>
            <w:ins w:id="130" w:author="Coroescu Liviu (1CD2)" w:date="2024-10-23T11:49:00Z" w16du:dateUtc="2024-10-23T09:49:00Z">
              <w:r w:rsidRPr="00FC640D">
                <w:rPr>
                  <w:lang w:val="de-DE"/>
                </w:rPr>
                <w:t>dB</w:t>
              </w:r>
            </w:ins>
          </w:p>
          <w:p w14:paraId="5C49E8F9" w14:textId="77777777" w:rsidR="009A45DB" w:rsidRPr="00FC640D" w:rsidRDefault="009A45DB" w:rsidP="009A45DB">
            <w:pPr>
              <w:pStyle w:val="TAL"/>
              <w:rPr>
                <w:ins w:id="131" w:author="Coroescu Liviu (1CD2)" w:date="2024-10-23T11:49:00Z" w16du:dateUtc="2024-10-23T09:49:00Z"/>
                <w:lang w:val="de-DE"/>
              </w:rPr>
            </w:pPr>
          </w:p>
          <w:p w14:paraId="1A7B8911" w14:textId="77777777" w:rsidR="009A45DB" w:rsidRPr="00FC640D" w:rsidRDefault="009A45DB" w:rsidP="009A45DB">
            <w:pPr>
              <w:pStyle w:val="TAL"/>
              <w:rPr>
                <w:ins w:id="132" w:author="Coroescu Liviu (1CD2)" w:date="2024-10-23T11:49:00Z" w16du:dateUtc="2024-10-23T09:49:00Z"/>
                <w:lang w:val="de-DE"/>
              </w:rPr>
            </w:pPr>
            <w:proofErr w:type="spellStart"/>
            <w:ins w:id="133" w:author="Coroescu Liviu (1CD2)" w:date="2024-10-23T11:49:00Z" w16du:dateUtc="2024-10-23T09:49:00Z">
              <w:r w:rsidRPr="00FC640D">
                <w:rPr>
                  <w:lang w:val="de-DE"/>
                </w:rPr>
                <w:t>During</w:t>
              </w:r>
              <w:proofErr w:type="spellEnd"/>
              <w:r w:rsidRPr="00FC640D">
                <w:rPr>
                  <w:lang w:val="de-DE"/>
                </w:rPr>
                <w:t xml:space="preserve"> T3:</w:t>
              </w:r>
            </w:ins>
          </w:p>
          <w:p w14:paraId="10461BF5" w14:textId="77777777" w:rsidR="009A45DB" w:rsidRPr="00FC640D" w:rsidRDefault="009A45DB" w:rsidP="009A45DB">
            <w:pPr>
              <w:pStyle w:val="TAL"/>
              <w:rPr>
                <w:ins w:id="134" w:author="Coroescu Liviu (1CD2)" w:date="2024-10-23T11:49:00Z" w16du:dateUtc="2024-10-23T09:49:00Z"/>
                <w:lang w:val="de-DE"/>
              </w:rPr>
            </w:pPr>
            <w:proofErr w:type="spellStart"/>
            <w:ins w:id="135" w:author="Coroescu Liviu (1CD2)" w:date="2024-10-23T11:49:00Z" w16du:dateUtc="2024-10-23T09:49:00Z">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ins>
          </w:p>
          <w:p w14:paraId="6CAB441E" w14:textId="70841988" w:rsidR="009A45DB" w:rsidRPr="00FC640D" w:rsidRDefault="009A45DB" w:rsidP="009A45DB">
            <w:pPr>
              <w:pStyle w:val="TAL"/>
              <w:rPr>
                <w:ins w:id="136" w:author="Coroescu Liviu (1CD2)" w:date="2024-10-23T11:49:00Z" w16du:dateUtc="2024-10-23T09:49:00Z"/>
                <w:lang w:val="de-DE"/>
              </w:rPr>
            </w:pPr>
            <w:ins w:id="137" w:author="Coroescu Liviu (1CD2)" w:date="2024-10-23T11:49:00Z" w16du:dateUtc="2024-10-23T09:49:00Z">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2.</w:t>
              </w:r>
            </w:ins>
            <w:ins w:id="138" w:author="Coroescu Liviu (1CD2)" w:date="2024-10-23T11:52:00Z" w16du:dateUtc="2024-10-23T09:52:00Z">
              <w:r>
                <w:rPr>
                  <w:lang w:val="de-DE"/>
                </w:rPr>
                <w:t>5</w:t>
              </w:r>
            </w:ins>
            <w:ins w:id="139" w:author="Coroescu Liviu (1CD2)" w:date="2024-10-23T11:49:00Z" w16du:dateUtc="2024-10-23T09:49:00Z">
              <w:r w:rsidRPr="00FC640D">
                <w:rPr>
                  <w:lang w:val="de-DE"/>
                </w:rPr>
                <w:t>dB</w:t>
              </w:r>
            </w:ins>
          </w:p>
          <w:p w14:paraId="016122FF" w14:textId="04DE8266" w:rsidR="009A45DB" w:rsidRPr="00E237C0" w:rsidRDefault="009A45DB" w:rsidP="009A45DB">
            <w:pPr>
              <w:pStyle w:val="TAL"/>
              <w:rPr>
                <w:ins w:id="140" w:author="Coroescu Liviu (1CD2)" w:date="2024-10-23T11:49:00Z" w16du:dateUtc="2024-10-23T09:49:00Z"/>
                <w:lang w:val="en-US"/>
              </w:rPr>
            </w:pPr>
            <w:ins w:id="141" w:author="Coroescu Liviu (1CD2)" w:date="2024-10-23T11:49:00Z" w16du:dateUtc="2024-10-23T09:49:00Z">
              <w:r w:rsidRPr="00E237C0">
                <w:rPr>
                  <w:lang w:val="en-US"/>
                </w:rPr>
                <w:t>Es</w:t>
              </w:r>
              <w:r w:rsidRPr="00E237C0">
                <w:rPr>
                  <w:vertAlign w:val="subscript"/>
                  <w:lang w:val="en-US"/>
                </w:rPr>
                <w:t>2</w:t>
              </w:r>
              <w:r w:rsidRPr="00E237C0">
                <w:rPr>
                  <w:lang w:val="en-US"/>
                </w:rPr>
                <w:t>/Noc = -2.</w:t>
              </w:r>
            </w:ins>
            <w:ins w:id="142" w:author="Coroescu Liviu (1CD2)" w:date="2024-10-23T11:52:00Z" w16du:dateUtc="2024-10-23T09:52:00Z">
              <w:r w:rsidRPr="00E237C0">
                <w:rPr>
                  <w:lang w:val="en-US"/>
                </w:rPr>
                <w:t>5</w:t>
              </w:r>
            </w:ins>
            <w:ins w:id="143" w:author="Coroescu Liviu (1CD2)" w:date="2024-10-23T11:49:00Z" w16du:dateUtc="2024-10-23T09:49:00Z">
              <w:r w:rsidRPr="00E237C0">
                <w:rPr>
                  <w:lang w:val="en-US"/>
                </w:rPr>
                <w:t>0dB</w:t>
              </w:r>
            </w:ins>
          </w:p>
          <w:p w14:paraId="068839ED" w14:textId="77777777" w:rsidR="009A45DB" w:rsidRPr="00E237C0" w:rsidRDefault="009A45DB" w:rsidP="009A45DB">
            <w:pPr>
              <w:pStyle w:val="TAL"/>
              <w:rPr>
                <w:ins w:id="144" w:author="Coroescu Liviu (1CD2)" w:date="2024-10-23T11:49:00Z" w16du:dateUtc="2024-10-23T09:49:00Z"/>
                <w:lang w:val="en-US"/>
              </w:rPr>
            </w:pPr>
          </w:p>
          <w:p w14:paraId="3322EFCC" w14:textId="77777777" w:rsidR="009A45DB" w:rsidRDefault="009A45DB" w:rsidP="009A45DB">
            <w:pPr>
              <w:pStyle w:val="TAL"/>
              <w:rPr>
                <w:ins w:id="145" w:author="Coroescu Liviu (1CD2)" w:date="2024-10-23T11:51:00Z" w16du:dateUtc="2024-10-23T09:51:00Z"/>
              </w:rPr>
            </w:pPr>
            <w:ins w:id="146" w:author="Coroescu Liviu (1CD2)" w:date="2024-10-23T11:49:00Z" w16du:dateUtc="2024-10-23T09:49:00Z">
              <w:r w:rsidRPr="00B00046">
                <w:t>In signalling:</w:t>
              </w:r>
            </w:ins>
          </w:p>
          <w:p w14:paraId="1A75C9B3" w14:textId="0E45C8DD" w:rsidR="009A45DB" w:rsidRPr="00B00046" w:rsidRDefault="009A45DB" w:rsidP="009A45DB">
            <w:pPr>
              <w:pStyle w:val="TAL"/>
              <w:rPr>
                <w:ins w:id="147" w:author="Coroescu Liviu (1CD2)" w:date="2024-10-23T11:51:00Z" w16du:dateUtc="2024-10-23T09:51:00Z"/>
              </w:rPr>
            </w:pPr>
            <w:proofErr w:type="spellStart"/>
            <w:ins w:id="148" w:author="Coroescu Liviu (1CD2)" w:date="2024-10-23T11:51:00Z" w16du:dateUtc="2024-10-23T09:51:00Z">
              <w:r w:rsidRPr="009A45DB">
                <w:t>SintraSearchP</w:t>
              </w:r>
              <w:proofErr w:type="spellEnd"/>
              <w:r>
                <w:t xml:space="preserve"> = 62</w:t>
              </w:r>
            </w:ins>
          </w:p>
          <w:p w14:paraId="7C44F289" w14:textId="77777777" w:rsidR="009A45DB" w:rsidRPr="00B00046" w:rsidRDefault="009A45DB" w:rsidP="009A45DB">
            <w:pPr>
              <w:pStyle w:val="TAL"/>
              <w:rPr>
                <w:ins w:id="149" w:author="Coroescu Liviu (1CD2)" w:date="2024-10-23T11:49:00Z" w16du:dateUtc="2024-10-23T09:49:00Z"/>
              </w:rPr>
            </w:pPr>
          </w:p>
          <w:p w14:paraId="5E563B02" w14:textId="6CDFDDFE" w:rsidR="009A45DB" w:rsidRDefault="009A45DB" w:rsidP="009A45DB">
            <w:pPr>
              <w:pStyle w:val="TAL"/>
              <w:rPr>
                <w:ins w:id="150" w:author="Coroescu Liviu (1CD2)" w:date="2024-10-23T11:51:00Z" w16du:dateUtc="2024-10-23T09:51:00Z"/>
              </w:rPr>
            </w:pPr>
            <w:proofErr w:type="spellStart"/>
            <w:ins w:id="151" w:author="Coroescu Liviu (1CD2)" w:date="2024-10-23T11:49:00Z" w16du:dateUtc="2024-10-23T09:49:00Z">
              <w:r w:rsidRPr="00B00046">
                <w:t>Qrxlevmin</w:t>
              </w:r>
              <w:proofErr w:type="spellEnd"/>
              <w:r w:rsidRPr="00B00046">
                <w:t xml:space="preserve"> = -1</w:t>
              </w:r>
              <w:r>
                <w:t>01</w:t>
              </w:r>
              <w:r w:rsidRPr="00B00046">
                <w:t>dBm/SCS for config. 1</w:t>
              </w:r>
            </w:ins>
          </w:p>
          <w:p w14:paraId="7D30C539" w14:textId="77777777" w:rsidR="009A45DB" w:rsidRPr="00B00046" w:rsidRDefault="009A45DB" w:rsidP="009A45DB">
            <w:pPr>
              <w:pStyle w:val="TAL"/>
              <w:rPr>
                <w:ins w:id="152" w:author="Coroescu Liviu (1CD2)" w:date="2024-10-23T11:49:00Z" w16du:dateUtc="2024-10-23T09:49:00Z"/>
              </w:rPr>
            </w:pPr>
          </w:p>
          <w:p w14:paraId="620844A4" w14:textId="064C84C1" w:rsidR="009A45DB" w:rsidRPr="009A45DB" w:rsidRDefault="009A45DB" w:rsidP="009A45DB">
            <w:pPr>
              <w:pStyle w:val="TAL"/>
              <w:rPr>
                <w:ins w:id="153" w:author="Coroescu Liviu (1CD2)" w:date="2024-10-23T11:48:00Z" w16du:dateUtc="2024-10-23T09:48:00Z"/>
                <w:lang w:val="en-US"/>
              </w:rPr>
            </w:pPr>
            <w:proofErr w:type="spellStart"/>
            <w:ins w:id="154" w:author="Coroescu Liviu (1CD2)" w:date="2024-10-23T11:49:00Z" w16du:dateUtc="2024-10-23T09:49:00Z">
              <w:r w:rsidRPr="00B00046">
                <w:t>Qrxlevmin</w:t>
              </w:r>
              <w:proofErr w:type="spellEnd"/>
              <w:r w:rsidRPr="00B00046">
                <w:t xml:space="preserve"> = -</w:t>
              </w:r>
            </w:ins>
            <w:ins w:id="155" w:author="Coroescu Liviu (1CD2)" w:date="2024-10-23T11:50:00Z" w16du:dateUtc="2024-10-23T09:50:00Z">
              <w:r>
                <w:t>98</w:t>
              </w:r>
            </w:ins>
            <w:ins w:id="156" w:author="Coroescu Liviu (1CD2)" w:date="2024-10-23T11:49:00Z" w16du:dateUtc="2024-10-23T09:49:00Z">
              <w:r w:rsidRPr="00B00046">
                <w:t>dBm/SCS for config. 2</w:t>
              </w:r>
            </w:ins>
          </w:p>
        </w:tc>
      </w:tr>
      <w:tr w:rsidR="009A45DB" w:rsidRPr="00B00046" w14:paraId="7D03B640" w14:textId="77777777" w:rsidTr="00EB7DE8">
        <w:trPr>
          <w:jc w:val="center"/>
          <w:ins w:id="157" w:author="Coroescu Liviu (1CD2)" w:date="2024-10-23T11:48:00Z"/>
        </w:trPr>
        <w:tc>
          <w:tcPr>
            <w:tcW w:w="2122" w:type="dxa"/>
          </w:tcPr>
          <w:p w14:paraId="6FA68459" w14:textId="77777777" w:rsidR="009A45DB" w:rsidRPr="009A45DB" w:rsidRDefault="009A45DB" w:rsidP="009A45DB">
            <w:pPr>
              <w:pStyle w:val="TAL"/>
              <w:rPr>
                <w:ins w:id="158" w:author="Coroescu Liviu (1CD2)" w:date="2024-10-23T11:48:00Z" w16du:dateUtc="2024-10-23T09:48:00Z"/>
                <w:lang w:val="en-US"/>
              </w:rPr>
            </w:pPr>
          </w:p>
        </w:tc>
        <w:tc>
          <w:tcPr>
            <w:tcW w:w="4078" w:type="dxa"/>
          </w:tcPr>
          <w:p w14:paraId="62304D4F" w14:textId="24DE9769" w:rsidR="009A45DB" w:rsidRPr="009A45DB" w:rsidRDefault="009A45DB" w:rsidP="009A45DB">
            <w:pPr>
              <w:pStyle w:val="TAL"/>
              <w:rPr>
                <w:ins w:id="159" w:author="Coroescu Liviu (1CD2)" w:date="2024-10-23T11:48:00Z" w16du:dateUtc="2024-10-23T09:48:00Z"/>
                <w:lang w:val="de-DE"/>
              </w:rPr>
            </w:pPr>
            <w:ins w:id="160" w:author="Coroescu Liviu (1CD2)" w:date="2024-10-23T11:48:00Z" w16du:dateUtc="2024-10-23T09:48:00Z">
              <w:r>
                <w:t>UE PC3</w:t>
              </w:r>
            </w:ins>
          </w:p>
        </w:tc>
        <w:tc>
          <w:tcPr>
            <w:tcW w:w="1643" w:type="dxa"/>
          </w:tcPr>
          <w:p w14:paraId="7212ADBB" w14:textId="77777777" w:rsidR="009A45DB" w:rsidRPr="009A45DB" w:rsidRDefault="009A45DB" w:rsidP="009A45DB">
            <w:pPr>
              <w:pStyle w:val="TAL"/>
              <w:rPr>
                <w:ins w:id="161" w:author="Coroescu Liviu (1CD2)" w:date="2024-10-23T11:48:00Z" w16du:dateUtc="2024-10-23T09:48:00Z"/>
                <w:lang w:val="de-DE"/>
              </w:rPr>
            </w:pPr>
          </w:p>
        </w:tc>
        <w:tc>
          <w:tcPr>
            <w:tcW w:w="2573" w:type="dxa"/>
          </w:tcPr>
          <w:p w14:paraId="519FDD90" w14:textId="77777777" w:rsidR="009A45DB" w:rsidRPr="009A45DB" w:rsidRDefault="009A45DB" w:rsidP="009A45DB">
            <w:pPr>
              <w:pStyle w:val="TAL"/>
              <w:rPr>
                <w:ins w:id="162" w:author="Coroescu Liviu (1CD2)" w:date="2024-10-23T11:48:00Z" w16du:dateUtc="2024-10-23T09:48:00Z"/>
                <w:lang w:val="de-DE"/>
              </w:rPr>
            </w:pPr>
          </w:p>
        </w:tc>
      </w:tr>
      <w:tr w:rsidR="009A45DB" w:rsidRPr="00B00046" w14:paraId="03E93CBC" w14:textId="77777777" w:rsidTr="00EB7DE8">
        <w:trPr>
          <w:jc w:val="center"/>
        </w:trPr>
        <w:tc>
          <w:tcPr>
            <w:tcW w:w="2122" w:type="dxa"/>
          </w:tcPr>
          <w:p w14:paraId="0FFAE53F" w14:textId="1BDA45F1" w:rsidR="009A45DB" w:rsidRPr="00B00046" w:rsidRDefault="009A45DB" w:rsidP="009A45DB">
            <w:pPr>
              <w:pStyle w:val="TAL"/>
            </w:pPr>
            <w:del w:id="163" w:author="Coroescu Liviu (1CD2)" w:date="2024-10-23T11:48:00Z" w16du:dateUtc="2024-10-23T09:48:00Z">
              <w:r w:rsidRPr="00B00046" w:rsidDel="009A45DB">
                <w:delText>7.1.1.1 NR SA FR2 cell re-selection</w:delText>
              </w:r>
            </w:del>
          </w:p>
        </w:tc>
        <w:tc>
          <w:tcPr>
            <w:tcW w:w="4078" w:type="dxa"/>
          </w:tcPr>
          <w:p w14:paraId="27396D0B"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T1:</w:t>
            </w:r>
          </w:p>
          <w:p w14:paraId="6118F997" w14:textId="77777777" w:rsidR="009A45DB" w:rsidRPr="00FC640D" w:rsidRDefault="009A45DB" w:rsidP="009A45DB">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162BF159"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8dB</w:t>
            </w:r>
          </w:p>
          <w:p w14:paraId="2ED68E7E"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w:t>
            </w:r>
            <w:proofErr w:type="spellStart"/>
            <w:r w:rsidRPr="00FC640D">
              <w:rPr>
                <w:lang w:val="de-DE"/>
              </w:rPr>
              <w:t>infinity</w:t>
            </w:r>
            <w:proofErr w:type="spellEnd"/>
          </w:p>
          <w:p w14:paraId="78254339" w14:textId="77777777" w:rsidR="009A45DB" w:rsidRPr="00FC640D" w:rsidRDefault="009A45DB" w:rsidP="009A45DB">
            <w:pPr>
              <w:pStyle w:val="TAL"/>
              <w:rPr>
                <w:lang w:val="de-DE"/>
              </w:rPr>
            </w:pPr>
          </w:p>
          <w:p w14:paraId="4890DE8A"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T2:</w:t>
            </w:r>
          </w:p>
          <w:p w14:paraId="78B61F48" w14:textId="77777777" w:rsidR="009A45DB" w:rsidRPr="00FC640D" w:rsidRDefault="009A45DB" w:rsidP="009A45DB">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7DDB1479"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-3dB</w:t>
            </w:r>
          </w:p>
          <w:p w14:paraId="58AD67F5"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1.5dB</w:t>
            </w:r>
          </w:p>
          <w:p w14:paraId="0F7A018A" w14:textId="77777777" w:rsidR="009A45DB" w:rsidRPr="00FC640D" w:rsidRDefault="009A45DB" w:rsidP="009A45DB">
            <w:pPr>
              <w:pStyle w:val="TAL"/>
              <w:rPr>
                <w:lang w:val="de-DE"/>
              </w:rPr>
            </w:pPr>
          </w:p>
          <w:p w14:paraId="5699D550"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T3:</w:t>
            </w:r>
          </w:p>
          <w:p w14:paraId="66993128" w14:textId="77777777" w:rsidR="009A45DB" w:rsidRPr="00FC640D" w:rsidRDefault="009A45DB" w:rsidP="009A45DB">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1DFFB63B"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1.5dB</w:t>
            </w:r>
          </w:p>
          <w:p w14:paraId="75FEC215" w14:textId="77777777" w:rsidR="009A45DB" w:rsidRPr="00B00046" w:rsidRDefault="009A45DB" w:rsidP="009A45DB">
            <w:pPr>
              <w:pStyle w:val="TAL"/>
            </w:pPr>
            <w:r w:rsidRPr="00B00046">
              <w:t>Es</w:t>
            </w:r>
            <w:r w:rsidRPr="00B00046">
              <w:rPr>
                <w:vertAlign w:val="subscript"/>
              </w:rPr>
              <w:t>2</w:t>
            </w:r>
            <w:r w:rsidRPr="00B00046">
              <w:t>/Noc = -3dB</w:t>
            </w:r>
          </w:p>
          <w:p w14:paraId="496898DD" w14:textId="77777777" w:rsidR="009A45DB" w:rsidRPr="00B00046" w:rsidRDefault="009A45DB" w:rsidP="009A45DB">
            <w:pPr>
              <w:pStyle w:val="TAL"/>
            </w:pPr>
          </w:p>
          <w:p w14:paraId="4CBD2C3A" w14:textId="77777777" w:rsidR="009A45DB" w:rsidRPr="00B00046" w:rsidRDefault="009A45DB" w:rsidP="009A45DB">
            <w:pPr>
              <w:pStyle w:val="TAL"/>
            </w:pPr>
            <w:r w:rsidRPr="00B00046">
              <w:t>In signalling:</w:t>
            </w:r>
          </w:p>
          <w:p w14:paraId="10569406" w14:textId="77777777" w:rsidR="009A45DB" w:rsidRPr="00B00046" w:rsidRDefault="009A45DB" w:rsidP="009A45DB">
            <w:pPr>
              <w:pStyle w:val="TAL"/>
            </w:pPr>
            <w:proofErr w:type="spellStart"/>
            <w:r w:rsidRPr="00B00046">
              <w:t>Qrxlevmin</w:t>
            </w:r>
            <w:proofErr w:type="spellEnd"/>
            <w:r w:rsidRPr="00B00046">
              <w:t xml:space="preserve"> = -138dBm/SCS for config. 1</w:t>
            </w:r>
          </w:p>
          <w:p w14:paraId="647973AF" w14:textId="77777777" w:rsidR="009A45DB" w:rsidRPr="00B00046" w:rsidRDefault="009A45DB" w:rsidP="009A45DB">
            <w:pPr>
              <w:pStyle w:val="TAL"/>
            </w:pPr>
          </w:p>
          <w:p w14:paraId="2257E1AF" w14:textId="77777777" w:rsidR="009A45DB" w:rsidRPr="00B00046" w:rsidRDefault="009A45DB" w:rsidP="009A45DB">
            <w:pPr>
              <w:pStyle w:val="TAL"/>
            </w:pPr>
            <w:proofErr w:type="spellStart"/>
            <w:r w:rsidRPr="00B00046">
              <w:t>Qrxlevmin</w:t>
            </w:r>
            <w:proofErr w:type="spellEnd"/>
            <w:r w:rsidRPr="00B00046">
              <w:t xml:space="preserve"> = -135dBm/SCS for config. 2</w:t>
            </w:r>
          </w:p>
        </w:tc>
        <w:tc>
          <w:tcPr>
            <w:tcW w:w="1643" w:type="dxa"/>
          </w:tcPr>
          <w:p w14:paraId="2079B9A3" w14:textId="77777777" w:rsidR="009A45DB" w:rsidRPr="00B00046" w:rsidRDefault="009A45DB" w:rsidP="009A45DB">
            <w:pPr>
              <w:pStyle w:val="TAL"/>
            </w:pPr>
            <w:r w:rsidRPr="00B00046">
              <w:t>During T1:</w:t>
            </w:r>
          </w:p>
          <w:p w14:paraId="78D36B7E" w14:textId="77777777" w:rsidR="009A45DB" w:rsidRPr="00B00046" w:rsidRDefault="009A45DB" w:rsidP="009A45DB">
            <w:pPr>
              <w:pStyle w:val="TAL"/>
            </w:pPr>
            <w:r w:rsidRPr="00B00046">
              <w:t>0dB</w:t>
            </w:r>
          </w:p>
          <w:p w14:paraId="61CFB356" w14:textId="77777777" w:rsidR="009A45DB" w:rsidRPr="00B00046" w:rsidRDefault="009A45DB" w:rsidP="009A45DB">
            <w:pPr>
              <w:pStyle w:val="TAL"/>
            </w:pPr>
            <w:r w:rsidRPr="00B00046">
              <w:t>0dB</w:t>
            </w:r>
          </w:p>
          <w:p w14:paraId="781FE01A" w14:textId="77777777" w:rsidR="009A45DB" w:rsidRPr="00B00046" w:rsidRDefault="009A45DB" w:rsidP="009A45DB">
            <w:pPr>
              <w:pStyle w:val="TAL"/>
            </w:pPr>
            <w:r w:rsidRPr="00B00046">
              <w:t>N/A</w:t>
            </w:r>
          </w:p>
          <w:p w14:paraId="79E53AEE" w14:textId="77777777" w:rsidR="009A45DB" w:rsidRPr="00B00046" w:rsidRDefault="009A45DB" w:rsidP="009A45DB">
            <w:pPr>
              <w:pStyle w:val="TAL"/>
            </w:pPr>
          </w:p>
          <w:p w14:paraId="6A12B578" w14:textId="77777777" w:rsidR="009A45DB" w:rsidRPr="00B00046" w:rsidRDefault="009A45DB" w:rsidP="009A45DB">
            <w:pPr>
              <w:pStyle w:val="TAL"/>
            </w:pPr>
            <w:r w:rsidRPr="00B00046">
              <w:t>During T2:</w:t>
            </w:r>
          </w:p>
          <w:p w14:paraId="6AC8A3EB" w14:textId="77777777" w:rsidR="009A45DB" w:rsidRPr="00B00046" w:rsidRDefault="009A45DB" w:rsidP="009A45DB">
            <w:pPr>
              <w:pStyle w:val="TAL"/>
            </w:pPr>
            <w:r w:rsidRPr="00B00046">
              <w:t>0dB</w:t>
            </w:r>
          </w:p>
          <w:p w14:paraId="2E455AB8" w14:textId="77777777" w:rsidR="009A45DB" w:rsidRPr="00B00046" w:rsidRDefault="009A45DB" w:rsidP="009A45DB">
            <w:pPr>
              <w:pStyle w:val="TAL"/>
            </w:pPr>
            <w:r w:rsidRPr="00B00046">
              <w:t>0.1dB</w:t>
            </w:r>
          </w:p>
          <w:p w14:paraId="35B6117F" w14:textId="77777777" w:rsidR="009A45DB" w:rsidRPr="00B00046" w:rsidRDefault="009A45DB" w:rsidP="009A45DB">
            <w:pPr>
              <w:pStyle w:val="TAL"/>
            </w:pPr>
            <w:r w:rsidRPr="00B00046">
              <w:t>0.55dB</w:t>
            </w:r>
          </w:p>
          <w:p w14:paraId="24CA0802" w14:textId="77777777" w:rsidR="009A45DB" w:rsidRPr="00B00046" w:rsidRDefault="009A45DB" w:rsidP="009A45DB">
            <w:pPr>
              <w:pStyle w:val="TAL"/>
            </w:pPr>
          </w:p>
          <w:p w14:paraId="75A20A84" w14:textId="77777777" w:rsidR="009A45DB" w:rsidRPr="00B00046" w:rsidRDefault="009A45DB" w:rsidP="009A45DB">
            <w:pPr>
              <w:pStyle w:val="TAL"/>
            </w:pPr>
            <w:r w:rsidRPr="00B00046">
              <w:t>During T3:</w:t>
            </w:r>
          </w:p>
          <w:p w14:paraId="647A6954" w14:textId="77777777" w:rsidR="009A45DB" w:rsidRPr="00B00046" w:rsidRDefault="009A45DB" w:rsidP="009A45DB">
            <w:pPr>
              <w:pStyle w:val="TAL"/>
            </w:pPr>
            <w:r w:rsidRPr="00B00046">
              <w:t>0dB</w:t>
            </w:r>
          </w:p>
          <w:p w14:paraId="4727B3A0" w14:textId="77777777" w:rsidR="009A45DB" w:rsidRPr="00B00046" w:rsidRDefault="009A45DB" w:rsidP="009A45DB">
            <w:pPr>
              <w:pStyle w:val="TAL"/>
            </w:pPr>
            <w:r w:rsidRPr="00B00046">
              <w:t>0.55dB</w:t>
            </w:r>
          </w:p>
          <w:p w14:paraId="5922E17B" w14:textId="77777777" w:rsidR="009A45DB" w:rsidRPr="00B00046" w:rsidRDefault="009A45DB" w:rsidP="009A45DB">
            <w:pPr>
              <w:pStyle w:val="TAL"/>
            </w:pPr>
            <w:r w:rsidRPr="00B00046">
              <w:t>0.1dB</w:t>
            </w:r>
          </w:p>
          <w:p w14:paraId="2A311C27" w14:textId="77777777" w:rsidR="009A45DB" w:rsidRPr="00B00046" w:rsidRDefault="009A45DB" w:rsidP="009A45DB">
            <w:pPr>
              <w:pStyle w:val="TAL"/>
            </w:pPr>
          </w:p>
          <w:p w14:paraId="3911D04C" w14:textId="77777777" w:rsidR="009A45DB" w:rsidRPr="00B00046" w:rsidRDefault="009A45DB" w:rsidP="009A45DB">
            <w:pPr>
              <w:pStyle w:val="TAL"/>
            </w:pPr>
            <w:r w:rsidRPr="00B00046">
              <w:t>In signalling:</w:t>
            </w:r>
          </w:p>
          <w:p w14:paraId="7B70BC10" w14:textId="77777777" w:rsidR="009A45DB" w:rsidRPr="00B00046" w:rsidRDefault="009A45DB" w:rsidP="009A45DB">
            <w:pPr>
              <w:pStyle w:val="TAL"/>
            </w:pPr>
            <w:r w:rsidRPr="00B00046">
              <w:t>18 dB</w:t>
            </w:r>
          </w:p>
          <w:p w14:paraId="2EEBA474" w14:textId="77777777" w:rsidR="009A45DB" w:rsidRPr="00B00046" w:rsidRDefault="009A45DB" w:rsidP="009A45DB">
            <w:pPr>
              <w:pStyle w:val="TAL"/>
            </w:pPr>
          </w:p>
          <w:p w14:paraId="2110CCAF" w14:textId="77777777" w:rsidR="009A45DB" w:rsidRPr="00B00046" w:rsidRDefault="009A45DB" w:rsidP="009A45DB">
            <w:pPr>
              <w:pStyle w:val="TAL"/>
            </w:pPr>
            <w:r w:rsidRPr="00B00046">
              <w:t>18 dB</w:t>
            </w:r>
          </w:p>
        </w:tc>
        <w:tc>
          <w:tcPr>
            <w:tcW w:w="2573" w:type="dxa"/>
          </w:tcPr>
          <w:p w14:paraId="1C89278C"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T1:</w:t>
            </w:r>
          </w:p>
          <w:p w14:paraId="54BEF4C2" w14:textId="77777777" w:rsidR="009A45DB" w:rsidRPr="00FC640D" w:rsidRDefault="009A45DB" w:rsidP="009A45DB">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3CC09A95"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8dB</w:t>
            </w:r>
          </w:p>
          <w:p w14:paraId="43F71361"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w:t>
            </w:r>
            <w:proofErr w:type="spellStart"/>
            <w:r w:rsidRPr="00FC640D">
              <w:rPr>
                <w:lang w:val="de-DE"/>
              </w:rPr>
              <w:t>infinity</w:t>
            </w:r>
            <w:proofErr w:type="spellEnd"/>
          </w:p>
          <w:p w14:paraId="78AF547D" w14:textId="77777777" w:rsidR="009A45DB" w:rsidRPr="00FC640D" w:rsidRDefault="009A45DB" w:rsidP="009A45DB">
            <w:pPr>
              <w:pStyle w:val="TAL"/>
              <w:rPr>
                <w:lang w:val="de-DE"/>
              </w:rPr>
            </w:pPr>
          </w:p>
          <w:p w14:paraId="794940F5"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T2:</w:t>
            </w:r>
          </w:p>
          <w:p w14:paraId="0A4DF975" w14:textId="77777777" w:rsidR="009A45DB" w:rsidRPr="00FC640D" w:rsidRDefault="009A45DB" w:rsidP="009A45DB">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6C67BA1E"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-2.90dB</w:t>
            </w:r>
          </w:p>
          <w:p w14:paraId="625C0F13"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2.05dB</w:t>
            </w:r>
          </w:p>
          <w:p w14:paraId="00BB479D" w14:textId="77777777" w:rsidR="009A45DB" w:rsidRPr="00FC640D" w:rsidRDefault="009A45DB" w:rsidP="009A45DB">
            <w:pPr>
              <w:pStyle w:val="TAL"/>
              <w:rPr>
                <w:lang w:val="de-DE"/>
              </w:rPr>
            </w:pPr>
          </w:p>
          <w:p w14:paraId="2BB7013E"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T3:</w:t>
            </w:r>
          </w:p>
          <w:p w14:paraId="26B76BA3" w14:textId="77777777" w:rsidR="009A45DB" w:rsidRPr="00FC640D" w:rsidRDefault="009A45DB" w:rsidP="009A45DB">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65A90F76"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2.05dB</w:t>
            </w:r>
          </w:p>
          <w:p w14:paraId="21C30FC0" w14:textId="77777777" w:rsidR="009A45DB" w:rsidRPr="00B00046" w:rsidRDefault="009A45DB" w:rsidP="009A45DB">
            <w:pPr>
              <w:pStyle w:val="TAL"/>
            </w:pPr>
            <w:r w:rsidRPr="00B00046">
              <w:t>Es</w:t>
            </w:r>
            <w:r w:rsidRPr="00B00046">
              <w:rPr>
                <w:vertAlign w:val="subscript"/>
              </w:rPr>
              <w:t>2</w:t>
            </w:r>
            <w:r w:rsidRPr="00B00046">
              <w:t>/Noc = -2.90dB</w:t>
            </w:r>
          </w:p>
          <w:p w14:paraId="53400DDE" w14:textId="77777777" w:rsidR="009A45DB" w:rsidRPr="00B00046" w:rsidRDefault="009A45DB" w:rsidP="009A45DB">
            <w:pPr>
              <w:pStyle w:val="TAL"/>
            </w:pPr>
          </w:p>
          <w:p w14:paraId="5B60E4AC" w14:textId="77777777" w:rsidR="009A45DB" w:rsidRPr="00B00046" w:rsidRDefault="009A45DB" w:rsidP="009A45DB">
            <w:pPr>
              <w:pStyle w:val="TAL"/>
            </w:pPr>
            <w:r w:rsidRPr="00B00046">
              <w:t>In signalling:</w:t>
            </w:r>
          </w:p>
          <w:p w14:paraId="2F319152" w14:textId="77777777" w:rsidR="009A45DB" w:rsidRPr="00B00046" w:rsidRDefault="009A45DB" w:rsidP="009A45DB">
            <w:pPr>
              <w:pStyle w:val="TAL"/>
            </w:pPr>
            <w:proofErr w:type="spellStart"/>
            <w:r w:rsidRPr="00B00046">
              <w:t>Qrxlevmin</w:t>
            </w:r>
            <w:proofErr w:type="spellEnd"/>
            <w:r w:rsidRPr="00B00046">
              <w:t xml:space="preserve"> = -120dBm/SCS for config. 1</w:t>
            </w:r>
          </w:p>
          <w:p w14:paraId="1BA0D3C7" w14:textId="77777777" w:rsidR="009A45DB" w:rsidRPr="00B00046" w:rsidRDefault="009A45DB" w:rsidP="009A45DB">
            <w:pPr>
              <w:pStyle w:val="TAL"/>
            </w:pPr>
            <w:proofErr w:type="spellStart"/>
            <w:r w:rsidRPr="00B00046">
              <w:t>Qrxlevmin</w:t>
            </w:r>
            <w:proofErr w:type="spellEnd"/>
            <w:r w:rsidRPr="00B00046">
              <w:t xml:space="preserve"> = -117dBm/SCS for config. 2</w:t>
            </w:r>
          </w:p>
        </w:tc>
      </w:tr>
      <w:tr w:rsidR="009A45DB" w:rsidRPr="00B00046" w14:paraId="04FD15D3" w14:textId="77777777" w:rsidTr="00EB7DE8">
        <w:trPr>
          <w:jc w:val="center"/>
        </w:trPr>
        <w:tc>
          <w:tcPr>
            <w:tcW w:w="2122" w:type="dxa"/>
          </w:tcPr>
          <w:p w14:paraId="25CB97B2" w14:textId="77777777" w:rsidR="009A45DB" w:rsidRPr="00B00046" w:rsidRDefault="009A45DB" w:rsidP="009A45DB">
            <w:pPr>
              <w:pStyle w:val="TAL"/>
            </w:pPr>
            <w:r w:rsidRPr="00B00046">
              <w:lastRenderedPageBreak/>
              <w:t>7.1.1.2 NR SA FR2-FR2 cell re-selection</w:t>
            </w:r>
          </w:p>
        </w:tc>
        <w:tc>
          <w:tcPr>
            <w:tcW w:w="4078" w:type="dxa"/>
          </w:tcPr>
          <w:p w14:paraId="0E873F44"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T1:</w:t>
            </w:r>
          </w:p>
          <w:p w14:paraId="7592BEA2"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19A85021"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6916BE74"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28955863"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-10.5dB</w:t>
            </w:r>
          </w:p>
          <w:p w14:paraId="046C8531" w14:textId="77777777" w:rsidR="009A45DB" w:rsidRPr="00FC640D" w:rsidRDefault="009A45DB" w:rsidP="009A45DB">
            <w:pPr>
              <w:pStyle w:val="TAL"/>
              <w:rPr>
                <w:lang w:val="de-DE"/>
              </w:rPr>
            </w:pPr>
          </w:p>
          <w:p w14:paraId="523E5741"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T2:</w:t>
            </w:r>
          </w:p>
          <w:p w14:paraId="3CA64A21"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5276B4F2"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2F088367"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74A5D7F0"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w:t>
            </w:r>
            <w:proofErr w:type="spellStart"/>
            <w:r w:rsidRPr="00FC640D">
              <w:rPr>
                <w:lang w:val="de-DE"/>
              </w:rPr>
              <w:t>infinity</w:t>
            </w:r>
            <w:proofErr w:type="spellEnd"/>
          </w:p>
          <w:p w14:paraId="195A0402" w14:textId="77777777" w:rsidR="009A45DB" w:rsidRPr="00FC640D" w:rsidRDefault="009A45DB" w:rsidP="009A45DB">
            <w:pPr>
              <w:pStyle w:val="TAL"/>
              <w:rPr>
                <w:lang w:val="de-DE"/>
              </w:rPr>
            </w:pPr>
          </w:p>
          <w:p w14:paraId="2D5870E8"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T3:</w:t>
            </w:r>
          </w:p>
          <w:p w14:paraId="34F04641"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00C3FA84"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796E57B1"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8dB</w:t>
            </w:r>
          </w:p>
          <w:p w14:paraId="192714EB"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8.5dB</w:t>
            </w:r>
          </w:p>
          <w:p w14:paraId="0B5A44E1" w14:textId="77777777" w:rsidR="009A45DB" w:rsidRPr="00FC640D" w:rsidRDefault="009A45DB" w:rsidP="009A45DB">
            <w:pPr>
              <w:pStyle w:val="TAL"/>
              <w:rPr>
                <w:lang w:val="de-DE"/>
              </w:rPr>
            </w:pPr>
          </w:p>
          <w:p w14:paraId="2111267C" w14:textId="77777777" w:rsidR="009A45DB" w:rsidRPr="00B00046" w:rsidRDefault="009A45DB" w:rsidP="009A45DB">
            <w:pPr>
              <w:pStyle w:val="TAL"/>
            </w:pPr>
            <w:r w:rsidRPr="00B00046">
              <w:t>In signalling:</w:t>
            </w:r>
          </w:p>
          <w:p w14:paraId="29FE261C" w14:textId="77777777" w:rsidR="009A45DB" w:rsidRPr="00B00046" w:rsidRDefault="009A45DB" w:rsidP="009A45DB">
            <w:pPr>
              <w:pStyle w:val="TAL"/>
            </w:pPr>
            <w:r w:rsidRPr="00B00046">
              <w:t xml:space="preserve">Cell 2 </w:t>
            </w:r>
            <w:proofErr w:type="spellStart"/>
            <w:r w:rsidRPr="00B00046">
              <w:t>Qrxlevmin</w:t>
            </w:r>
            <w:proofErr w:type="spellEnd"/>
            <w:r w:rsidRPr="00B00046">
              <w:t xml:space="preserve"> = -138dBm/SCS for config. 1</w:t>
            </w:r>
          </w:p>
          <w:p w14:paraId="1608C974" w14:textId="77777777" w:rsidR="009A45DB" w:rsidRPr="00B00046" w:rsidRDefault="009A45DB" w:rsidP="009A45DB">
            <w:pPr>
              <w:pStyle w:val="TAL"/>
            </w:pPr>
          </w:p>
          <w:p w14:paraId="6A253357" w14:textId="77777777" w:rsidR="009A45DB" w:rsidRPr="00B00046" w:rsidRDefault="009A45DB" w:rsidP="009A45DB">
            <w:pPr>
              <w:pStyle w:val="TAL"/>
            </w:pPr>
            <w:r w:rsidRPr="00B00046">
              <w:t xml:space="preserve">Cell 2 </w:t>
            </w:r>
            <w:proofErr w:type="spellStart"/>
            <w:r w:rsidRPr="00B00046">
              <w:t>Qrxlevmin</w:t>
            </w:r>
            <w:proofErr w:type="spellEnd"/>
            <w:r w:rsidRPr="00B00046">
              <w:t xml:space="preserve"> = -135dBm/SCS for config. 2</w:t>
            </w:r>
          </w:p>
          <w:p w14:paraId="302F8665" w14:textId="77777777" w:rsidR="009A45DB" w:rsidRPr="00B00046" w:rsidRDefault="009A45DB" w:rsidP="009A45DB">
            <w:pPr>
              <w:pStyle w:val="TAL"/>
            </w:pPr>
          </w:p>
          <w:p w14:paraId="2A4398D9" w14:textId="77777777" w:rsidR="009A45DB" w:rsidRPr="00B00046" w:rsidRDefault="009A45DB" w:rsidP="009A45DB">
            <w:pPr>
              <w:pStyle w:val="TAL"/>
            </w:pPr>
            <w:r w:rsidRPr="00B00046">
              <w:t xml:space="preserve">Cell 2 </w:t>
            </w:r>
            <w:proofErr w:type="spellStart"/>
            <w:r w:rsidRPr="00B00046">
              <w:t>SnonintraSearchP</w:t>
            </w:r>
            <w:proofErr w:type="spellEnd"/>
            <w:r w:rsidRPr="00B00046">
              <w:t xml:space="preserve"> = 50dB</w:t>
            </w:r>
          </w:p>
          <w:p w14:paraId="7E4B9398" w14:textId="77777777" w:rsidR="009A45DB" w:rsidRPr="00B00046" w:rsidRDefault="009A45DB" w:rsidP="009A45DB">
            <w:pPr>
              <w:pStyle w:val="TAL"/>
            </w:pPr>
          </w:p>
          <w:p w14:paraId="346A3B76" w14:textId="77777777" w:rsidR="009A45DB" w:rsidRPr="00B00046" w:rsidRDefault="009A45DB" w:rsidP="009A45DB">
            <w:pPr>
              <w:pStyle w:val="TAL"/>
            </w:pPr>
            <w:r w:rsidRPr="00B00046">
              <w:t xml:space="preserve">Cell 1 </w:t>
            </w:r>
            <w:proofErr w:type="spellStart"/>
            <w:r w:rsidRPr="00B00046">
              <w:t>Threshx</w:t>
            </w:r>
            <w:proofErr w:type="spellEnd"/>
            <w:r w:rsidRPr="00B00046">
              <w:t xml:space="preserve">, </w:t>
            </w:r>
            <w:proofErr w:type="spellStart"/>
            <w:r w:rsidRPr="00B00046">
              <w:t>highP</w:t>
            </w:r>
            <w:proofErr w:type="spellEnd"/>
            <w:r w:rsidRPr="00B00046">
              <w:t xml:space="preserve"> = 48dB</w:t>
            </w:r>
          </w:p>
          <w:p w14:paraId="6A77E07A" w14:textId="77777777" w:rsidR="009A45DB" w:rsidRPr="00B00046" w:rsidRDefault="009A45DB" w:rsidP="009A45DB">
            <w:pPr>
              <w:pStyle w:val="TAL"/>
            </w:pPr>
            <w:r w:rsidRPr="00B00046">
              <w:t xml:space="preserve">Cell 2 Threshserving, </w:t>
            </w:r>
            <w:proofErr w:type="spellStart"/>
            <w:r w:rsidRPr="00B00046">
              <w:t>lowP</w:t>
            </w:r>
            <w:proofErr w:type="spellEnd"/>
            <w:r w:rsidRPr="00B00046">
              <w:t xml:space="preserve"> = 44dB</w:t>
            </w:r>
          </w:p>
          <w:p w14:paraId="13EB9485" w14:textId="77777777" w:rsidR="009A45DB" w:rsidRPr="00B00046" w:rsidRDefault="009A45DB" w:rsidP="009A45DB">
            <w:pPr>
              <w:pStyle w:val="TAL"/>
            </w:pPr>
          </w:p>
          <w:p w14:paraId="4FAD70E2" w14:textId="77777777" w:rsidR="009A45DB" w:rsidRPr="00B00046" w:rsidRDefault="009A45DB" w:rsidP="009A45DB">
            <w:pPr>
              <w:pStyle w:val="TAL"/>
            </w:pPr>
            <w:r w:rsidRPr="00B00046">
              <w:t xml:space="preserve">Cell 2 </w:t>
            </w:r>
            <w:proofErr w:type="spellStart"/>
            <w:r w:rsidRPr="00B00046">
              <w:t>Threshx</w:t>
            </w:r>
            <w:proofErr w:type="spellEnd"/>
            <w:r w:rsidRPr="00B00046">
              <w:t xml:space="preserve">, </w:t>
            </w:r>
            <w:proofErr w:type="spellStart"/>
            <w:r w:rsidRPr="00B00046">
              <w:t>lowP</w:t>
            </w:r>
            <w:proofErr w:type="spellEnd"/>
            <w:r w:rsidRPr="00B00046">
              <w:t xml:space="preserve"> = 50dB</w:t>
            </w:r>
          </w:p>
        </w:tc>
        <w:tc>
          <w:tcPr>
            <w:tcW w:w="1643" w:type="dxa"/>
          </w:tcPr>
          <w:p w14:paraId="4BD05B47" w14:textId="77777777" w:rsidR="009A45DB" w:rsidRPr="00B00046" w:rsidRDefault="009A45DB" w:rsidP="009A45DB">
            <w:pPr>
              <w:pStyle w:val="TAL"/>
            </w:pPr>
            <w:r w:rsidRPr="00B00046">
              <w:t>During T1:</w:t>
            </w:r>
          </w:p>
          <w:p w14:paraId="134A9015" w14:textId="77777777" w:rsidR="009A45DB" w:rsidRPr="00B00046" w:rsidRDefault="009A45DB" w:rsidP="009A45DB">
            <w:pPr>
              <w:pStyle w:val="TAL"/>
            </w:pPr>
            <w:r w:rsidRPr="00B00046">
              <w:t>0dB</w:t>
            </w:r>
          </w:p>
          <w:p w14:paraId="2E862E93" w14:textId="77777777" w:rsidR="009A45DB" w:rsidRPr="00B00046" w:rsidRDefault="009A45DB" w:rsidP="009A45DB">
            <w:pPr>
              <w:pStyle w:val="TAL"/>
            </w:pPr>
            <w:r w:rsidRPr="00B00046">
              <w:t>0dB</w:t>
            </w:r>
          </w:p>
          <w:p w14:paraId="6CB5990A" w14:textId="77777777" w:rsidR="009A45DB" w:rsidRPr="00B00046" w:rsidRDefault="009A45DB" w:rsidP="009A45DB">
            <w:pPr>
              <w:pStyle w:val="TAL"/>
            </w:pPr>
            <w:r w:rsidRPr="00B00046">
              <w:t>0dB</w:t>
            </w:r>
          </w:p>
          <w:p w14:paraId="0DBCF418" w14:textId="77777777" w:rsidR="009A45DB" w:rsidRPr="00B00046" w:rsidRDefault="009A45DB" w:rsidP="009A45DB">
            <w:pPr>
              <w:pStyle w:val="TAL"/>
            </w:pPr>
            <w:r w:rsidRPr="00B00046">
              <w:t>7.6dB</w:t>
            </w:r>
          </w:p>
          <w:p w14:paraId="24ED0015" w14:textId="77777777" w:rsidR="009A45DB" w:rsidRPr="00B00046" w:rsidRDefault="009A45DB" w:rsidP="009A45DB">
            <w:pPr>
              <w:pStyle w:val="TAL"/>
            </w:pPr>
          </w:p>
          <w:p w14:paraId="3328E46C" w14:textId="77777777" w:rsidR="009A45DB" w:rsidRPr="00B00046" w:rsidRDefault="009A45DB" w:rsidP="009A45DB">
            <w:pPr>
              <w:pStyle w:val="TAL"/>
            </w:pPr>
            <w:r w:rsidRPr="00B00046">
              <w:t>During T2:</w:t>
            </w:r>
          </w:p>
          <w:p w14:paraId="42CFBEF4" w14:textId="77777777" w:rsidR="009A45DB" w:rsidRPr="00B00046" w:rsidRDefault="009A45DB" w:rsidP="009A45DB">
            <w:pPr>
              <w:pStyle w:val="TAL"/>
            </w:pPr>
            <w:r w:rsidRPr="00B00046">
              <w:t>0dB</w:t>
            </w:r>
          </w:p>
          <w:p w14:paraId="36DD6790" w14:textId="77777777" w:rsidR="009A45DB" w:rsidRPr="00B00046" w:rsidRDefault="009A45DB" w:rsidP="009A45DB">
            <w:pPr>
              <w:pStyle w:val="TAL"/>
            </w:pPr>
            <w:r w:rsidRPr="00B00046">
              <w:t>0dB</w:t>
            </w:r>
          </w:p>
          <w:p w14:paraId="66DADFBE" w14:textId="77777777" w:rsidR="009A45DB" w:rsidRPr="00B00046" w:rsidRDefault="009A45DB" w:rsidP="009A45DB">
            <w:pPr>
              <w:pStyle w:val="TAL"/>
            </w:pPr>
            <w:r w:rsidRPr="00B00046">
              <w:t>0dB</w:t>
            </w:r>
          </w:p>
          <w:p w14:paraId="75C67375" w14:textId="77777777" w:rsidR="009A45DB" w:rsidRPr="00B00046" w:rsidRDefault="009A45DB" w:rsidP="009A45DB">
            <w:pPr>
              <w:pStyle w:val="TAL"/>
            </w:pPr>
            <w:r w:rsidRPr="00B00046">
              <w:t>N/A</w:t>
            </w:r>
          </w:p>
          <w:p w14:paraId="59483DDF" w14:textId="77777777" w:rsidR="009A45DB" w:rsidRPr="00B00046" w:rsidRDefault="009A45DB" w:rsidP="009A45DB">
            <w:pPr>
              <w:pStyle w:val="TAL"/>
            </w:pPr>
          </w:p>
          <w:p w14:paraId="437A8348" w14:textId="77777777" w:rsidR="009A45DB" w:rsidRPr="00B00046" w:rsidRDefault="009A45DB" w:rsidP="009A45DB">
            <w:pPr>
              <w:pStyle w:val="TAL"/>
            </w:pPr>
            <w:r w:rsidRPr="00B00046">
              <w:t>During T3:</w:t>
            </w:r>
          </w:p>
          <w:p w14:paraId="4E0B30E1" w14:textId="77777777" w:rsidR="009A45DB" w:rsidRPr="00B00046" w:rsidRDefault="009A45DB" w:rsidP="009A45DB">
            <w:pPr>
              <w:pStyle w:val="TAL"/>
            </w:pPr>
            <w:r w:rsidRPr="00B00046">
              <w:t>0dB</w:t>
            </w:r>
          </w:p>
          <w:p w14:paraId="1E5F0BC5" w14:textId="77777777" w:rsidR="009A45DB" w:rsidRPr="00B00046" w:rsidRDefault="009A45DB" w:rsidP="009A45DB">
            <w:pPr>
              <w:pStyle w:val="TAL"/>
            </w:pPr>
            <w:r w:rsidRPr="00B00046">
              <w:t>0dB</w:t>
            </w:r>
          </w:p>
          <w:p w14:paraId="3F534AD9" w14:textId="77777777" w:rsidR="009A45DB" w:rsidRPr="00B00046" w:rsidRDefault="009A45DB" w:rsidP="009A45DB">
            <w:pPr>
              <w:pStyle w:val="TAL"/>
            </w:pPr>
            <w:r w:rsidRPr="00B00046">
              <w:t>0dB</w:t>
            </w:r>
          </w:p>
          <w:p w14:paraId="796B4F34" w14:textId="77777777" w:rsidR="009A45DB" w:rsidRPr="00B00046" w:rsidRDefault="009A45DB" w:rsidP="009A45DB">
            <w:pPr>
              <w:pStyle w:val="TAL"/>
            </w:pPr>
            <w:r w:rsidRPr="00B00046">
              <w:t>0dB</w:t>
            </w:r>
          </w:p>
          <w:p w14:paraId="24CA7F12" w14:textId="77777777" w:rsidR="009A45DB" w:rsidRPr="00B00046" w:rsidRDefault="009A45DB" w:rsidP="009A45DB">
            <w:pPr>
              <w:pStyle w:val="TAL"/>
            </w:pPr>
          </w:p>
          <w:p w14:paraId="07798EB7" w14:textId="77777777" w:rsidR="009A45DB" w:rsidRPr="00B00046" w:rsidRDefault="009A45DB" w:rsidP="009A45DB">
            <w:pPr>
              <w:pStyle w:val="TAL"/>
            </w:pPr>
            <w:r w:rsidRPr="00B00046">
              <w:t>In signalling:</w:t>
            </w:r>
          </w:p>
          <w:p w14:paraId="5D64A64B" w14:textId="77777777" w:rsidR="009A45DB" w:rsidRPr="00B00046" w:rsidRDefault="009A45DB" w:rsidP="009A45DB">
            <w:pPr>
              <w:pStyle w:val="TAL"/>
            </w:pPr>
            <w:r w:rsidRPr="00B00046">
              <w:t>16 dB</w:t>
            </w:r>
          </w:p>
          <w:p w14:paraId="794C84B4" w14:textId="77777777" w:rsidR="009A45DB" w:rsidRPr="00B00046" w:rsidRDefault="009A45DB" w:rsidP="009A45DB">
            <w:pPr>
              <w:pStyle w:val="TAL"/>
            </w:pPr>
          </w:p>
          <w:p w14:paraId="078BD818" w14:textId="77777777" w:rsidR="009A45DB" w:rsidRPr="00B00046" w:rsidRDefault="009A45DB" w:rsidP="009A45DB">
            <w:pPr>
              <w:pStyle w:val="TAL"/>
            </w:pPr>
            <w:r w:rsidRPr="00B00046">
              <w:t>16 dB</w:t>
            </w:r>
          </w:p>
          <w:p w14:paraId="1AEDB702" w14:textId="77777777" w:rsidR="009A45DB" w:rsidRPr="00B00046" w:rsidRDefault="009A45DB" w:rsidP="009A45DB">
            <w:pPr>
              <w:pStyle w:val="TAL"/>
            </w:pPr>
          </w:p>
          <w:p w14:paraId="2C929A99" w14:textId="77777777" w:rsidR="009A45DB" w:rsidRPr="00B00046" w:rsidRDefault="009A45DB" w:rsidP="009A45DB">
            <w:pPr>
              <w:pStyle w:val="TAL"/>
            </w:pPr>
            <w:r w:rsidRPr="00B00046">
              <w:t>12dB</w:t>
            </w:r>
          </w:p>
          <w:p w14:paraId="0F41B561" w14:textId="77777777" w:rsidR="009A45DB" w:rsidRPr="00B00046" w:rsidRDefault="009A45DB" w:rsidP="009A45DB">
            <w:pPr>
              <w:pStyle w:val="TAL"/>
            </w:pPr>
          </w:p>
          <w:p w14:paraId="66D7FCE3" w14:textId="77777777" w:rsidR="009A45DB" w:rsidRPr="00B00046" w:rsidRDefault="009A45DB" w:rsidP="009A45DB">
            <w:pPr>
              <w:pStyle w:val="TAL"/>
            </w:pPr>
            <w:r w:rsidRPr="00B00046">
              <w:t>-16dB</w:t>
            </w:r>
          </w:p>
          <w:p w14:paraId="070D8894" w14:textId="77777777" w:rsidR="009A45DB" w:rsidRPr="00B00046" w:rsidRDefault="009A45DB" w:rsidP="009A45DB">
            <w:pPr>
              <w:pStyle w:val="TAL"/>
            </w:pPr>
            <w:r w:rsidRPr="00B00046">
              <w:t>18dB</w:t>
            </w:r>
          </w:p>
          <w:p w14:paraId="2D3D4FC3" w14:textId="77777777" w:rsidR="009A45DB" w:rsidRPr="00B00046" w:rsidRDefault="009A45DB" w:rsidP="009A45DB">
            <w:pPr>
              <w:pStyle w:val="TAL"/>
            </w:pPr>
          </w:p>
          <w:p w14:paraId="2429B5F2" w14:textId="77777777" w:rsidR="009A45DB" w:rsidRPr="00B00046" w:rsidRDefault="009A45DB" w:rsidP="009A45DB">
            <w:pPr>
              <w:pStyle w:val="TAL"/>
            </w:pPr>
            <w:r w:rsidRPr="00B00046">
              <w:t>-32dB</w:t>
            </w:r>
          </w:p>
        </w:tc>
        <w:tc>
          <w:tcPr>
            <w:tcW w:w="2573" w:type="dxa"/>
          </w:tcPr>
          <w:p w14:paraId="6F35D10A"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T1:</w:t>
            </w:r>
          </w:p>
          <w:p w14:paraId="7EA15B73"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0F3E3D7F"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61C9E835"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19DE2681"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-2.9dB</w:t>
            </w:r>
          </w:p>
          <w:p w14:paraId="7A77CFE4" w14:textId="77777777" w:rsidR="009A45DB" w:rsidRPr="00FC640D" w:rsidRDefault="009A45DB" w:rsidP="009A45DB">
            <w:pPr>
              <w:pStyle w:val="TAL"/>
              <w:rPr>
                <w:lang w:val="de-DE"/>
              </w:rPr>
            </w:pPr>
          </w:p>
          <w:p w14:paraId="616F6466"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T2:</w:t>
            </w:r>
          </w:p>
          <w:p w14:paraId="096B7F97"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7C0A71DC"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37BEF2FE"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337CCDAB"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w:t>
            </w:r>
            <w:proofErr w:type="spellStart"/>
            <w:r w:rsidRPr="00FC640D">
              <w:rPr>
                <w:lang w:val="de-DE"/>
              </w:rPr>
              <w:t>infinity</w:t>
            </w:r>
            <w:proofErr w:type="spellEnd"/>
          </w:p>
          <w:p w14:paraId="55EAF954" w14:textId="77777777" w:rsidR="009A45DB" w:rsidRPr="00FC640D" w:rsidRDefault="009A45DB" w:rsidP="009A45DB">
            <w:pPr>
              <w:pStyle w:val="TAL"/>
              <w:rPr>
                <w:lang w:val="de-DE"/>
              </w:rPr>
            </w:pPr>
          </w:p>
          <w:p w14:paraId="326BEE0C"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T3:</w:t>
            </w:r>
          </w:p>
          <w:p w14:paraId="719816BA"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72ACCBA3"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6A0D25F9"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8dB</w:t>
            </w:r>
          </w:p>
          <w:p w14:paraId="1576A1BE"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8.5dB</w:t>
            </w:r>
          </w:p>
          <w:p w14:paraId="0327B92A" w14:textId="77777777" w:rsidR="009A45DB" w:rsidRPr="00FC640D" w:rsidRDefault="009A45DB" w:rsidP="009A45DB">
            <w:pPr>
              <w:pStyle w:val="TAL"/>
              <w:rPr>
                <w:lang w:val="de-DE"/>
              </w:rPr>
            </w:pPr>
          </w:p>
          <w:p w14:paraId="25F72A25" w14:textId="77777777" w:rsidR="009A45DB" w:rsidRPr="00B00046" w:rsidRDefault="009A45DB" w:rsidP="009A45DB">
            <w:pPr>
              <w:pStyle w:val="TAL"/>
            </w:pPr>
            <w:r w:rsidRPr="00B00046">
              <w:t>In signalling:</w:t>
            </w:r>
          </w:p>
          <w:p w14:paraId="16189587" w14:textId="77777777" w:rsidR="009A45DB" w:rsidRPr="00B00046" w:rsidRDefault="009A45DB" w:rsidP="009A45DB">
            <w:pPr>
              <w:pStyle w:val="TAL"/>
            </w:pPr>
            <w:proofErr w:type="spellStart"/>
            <w:r w:rsidRPr="00B00046">
              <w:t>Qrxlevmin</w:t>
            </w:r>
            <w:proofErr w:type="spellEnd"/>
            <w:r w:rsidRPr="00B00046">
              <w:t xml:space="preserve"> = -124dBm/SCS for config. 1</w:t>
            </w:r>
          </w:p>
          <w:p w14:paraId="482D1C7B" w14:textId="77777777" w:rsidR="009A45DB" w:rsidRPr="00B00046" w:rsidRDefault="009A45DB" w:rsidP="009A45DB">
            <w:pPr>
              <w:pStyle w:val="TAL"/>
            </w:pPr>
            <w:proofErr w:type="spellStart"/>
            <w:r w:rsidRPr="00B00046">
              <w:t>Qrxlevmin</w:t>
            </w:r>
            <w:proofErr w:type="spellEnd"/>
            <w:r w:rsidRPr="00B00046">
              <w:t xml:space="preserve"> = -121dBm/SCS for config. 2</w:t>
            </w:r>
          </w:p>
          <w:p w14:paraId="05AA7C9E" w14:textId="77777777" w:rsidR="009A45DB" w:rsidRPr="00B00046" w:rsidRDefault="009A45DB" w:rsidP="009A45DB">
            <w:pPr>
              <w:pStyle w:val="TAL"/>
            </w:pPr>
            <w:r w:rsidRPr="00B00046">
              <w:t xml:space="preserve">Cell 2 </w:t>
            </w:r>
            <w:proofErr w:type="spellStart"/>
            <w:r w:rsidRPr="00B00046">
              <w:t>SnonintraSearchP</w:t>
            </w:r>
            <w:proofErr w:type="spellEnd"/>
            <w:r w:rsidRPr="00B00046">
              <w:t xml:space="preserve"> = 62dB</w:t>
            </w:r>
          </w:p>
          <w:p w14:paraId="787B7C62" w14:textId="77777777" w:rsidR="009A45DB" w:rsidRPr="00B00046" w:rsidRDefault="009A45DB" w:rsidP="009A45DB">
            <w:pPr>
              <w:pStyle w:val="TAL"/>
            </w:pPr>
            <w:r w:rsidRPr="00B00046">
              <w:t xml:space="preserve">Cell 1 </w:t>
            </w:r>
            <w:proofErr w:type="spellStart"/>
            <w:r w:rsidRPr="00B00046">
              <w:t>Threshx</w:t>
            </w:r>
            <w:proofErr w:type="spellEnd"/>
            <w:r w:rsidRPr="00B00046">
              <w:t xml:space="preserve">, </w:t>
            </w:r>
            <w:proofErr w:type="spellStart"/>
            <w:r w:rsidRPr="00B00046">
              <w:t>highP</w:t>
            </w:r>
            <w:proofErr w:type="spellEnd"/>
            <w:r w:rsidRPr="00B00046">
              <w:t xml:space="preserve"> = 32dB</w:t>
            </w:r>
          </w:p>
          <w:p w14:paraId="345FA447" w14:textId="77777777" w:rsidR="009A45DB" w:rsidRPr="00B00046" w:rsidRDefault="009A45DB" w:rsidP="009A45DB">
            <w:pPr>
              <w:pStyle w:val="TAL"/>
            </w:pPr>
            <w:r w:rsidRPr="00B00046">
              <w:t xml:space="preserve">Cell 2 Threshserving, </w:t>
            </w:r>
            <w:proofErr w:type="spellStart"/>
            <w:r w:rsidRPr="00B00046">
              <w:t>lowP</w:t>
            </w:r>
            <w:proofErr w:type="spellEnd"/>
            <w:r w:rsidRPr="00B00046">
              <w:t xml:space="preserve"> = 62dB</w:t>
            </w:r>
          </w:p>
          <w:p w14:paraId="542E0831" w14:textId="77777777" w:rsidR="009A45DB" w:rsidRPr="00B00046" w:rsidRDefault="009A45DB" w:rsidP="009A45DB">
            <w:pPr>
              <w:pStyle w:val="TAL"/>
            </w:pPr>
            <w:r w:rsidRPr="00B00046">
              <w:t xml:space="preserve">Cell 2 </w:t>
            </w:r>
            <w:proofErr w:type="spellStart"/>
            <w:r w:rsidRPr="00B00046">
              <w:t>Threshx</w:t>
            </w:r>
            <w:proofErr w:type="spellEnd"/>
            <w:r w:rsidRPr="00B00046">
              <w:t xml:space="preserve">, </w:t>
            </w:r>
            <w:proofErr w:type="spellStart"/>
            <w:r w:rsidRPr="00B00046">
              <w:t>lowP</w:t>
            </w:r>
            <w:proofErr w:type="spellEnd"/>
            <w:r w:rsidRPr="00B00046">
              <w:t xml:space="preserve"> = 18dB</w:t>
            </w:r>
          </w:p>
        </w:tc>
      </w:tr>
      <w:tr w:rsidR="009A45DB" w:rsidRPr="00B00046" w14:paraId="79D0AA36" w14:textId="77777777" w:rsidTr="00EB7DE8">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7C3AE0D8" w14:textId="77777777" w:rsidR="009A45DB" w:rsidRPr="00B00046" w:rsidRDefault="009A45DB" w:rsidP="009A45DB">
            <w:pPr>
              <w:pStyle w:val="TAL"/>
              <w:jc w:val="center"/>
              <w:rPr>
                <w:u w:val="single"/>
              </w:rPr>
            </w:pPr>
            <w:r w:rsidRPr="00461CB1">
              <w:rPr>
                <w:highlight w:val="yellow"/>
              </w:rPr>
              <w:t>&lt;Unchanged contents are omitted&gt;</w:t>
            </w:r>
          </w:p>
        </w:tc>
      </w:tr>
    </w:tbl>
    <w:p w14:paraId="4554F43C" w14:textId="77777777" w:rsidR="009A45DB" w:rsidRDefault="009A45DB" w:rsidP="009A45DB">
      <w:pPr>
        <w:pStyle w:val="TH"/>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B432DB8" w14:textId="77777777" w:rsidR="005075EE" w:rsidRDefault="005075EE" w:rsidP="005075EE">
      <w:pPr>
        <w:pStyle w:val="Separation"/>
      </w:pPr>
      <w:r>
        <w:t>&lt; End of changes &gt;</w:t>
      </w:r>
    </w:p>
    <w:p w14:paraId="2102A051" w14:textId="77777777" w:rsidR="005075EE" w:rsidRPr="005075EE" w:rsidRDefault="005075EE" w:rsidP="005075EE">
      <w:pPr>
        <w:rPr>
          <w:lang w:eastAsia="en-GB"/>
        </w:rPr>
      </w:pPr>
    </w:p>
    <w:sectPr w:rsidR="005075EE" w:rsidRPr="00507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E09BD2" w14:textId="77777777" w:rsidR="009D1F22" w:rsidRDefault="009D1F22">
      <w:r>
        <w:separator/>
      </w:r>
    </w:p>
  </w:endnote>
  <w:endnote w:type="continuationSeparator" w:id="0">
    <w:p w14:paraId="50FC12E9" w14:textId="77777777" w:rsidR="009D1F22" w:rsidRDefault="009D1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38DB9" w14:textId="77777777" w:rsidR="005075EE" w:rsidRDefault="00507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1F31A" w14:textId="77777777" w:rsidR="005075EE" w:rsidRDefault="005075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656F3" w14:textId="77777777" w:rsidR="005075EE" w:rsidRDefault="00507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69875" w14:textId="77777777" w:rsidR="009D1F22" w:rsidRDefault="009D1F22">
      <w:r>
        <w:separator/>
      </w:r>
    </w:p>
  </w:footnote>
  <w:footnote w:type="continuationSeparator" w:id="0">
    <w:p w14:paraId="48015D3A" w14:textId="77777777" w:rsidR="009D1F22" w:rsidRDefault="009D1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77A0F0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075EE" w:rsidRPr="002D3E8C">
      <w:rPr>
        <w:noProof/>
        <w:lang w:val="de-DE"/>
      </w:rPr>
      <mc:AlternateContent>
        <mc:Choice Requires="wps">
          <w:drawing>
            <wp:anchor distT="0" distB="0" distL="114300" distR="114300" simplePos="0" relativeHeight="251663360" behindDoc="0" locked="1" layoutInCell="1" allowOverlap="1" wp14:anchorId="7E5941FE" wp14:editId="41459A85">
              <wp:simplePos x="0" y="0"/>
              <wp:positionH relativeFrom="margin">
                <wp:align>left</wp:align>
              </wp:positionH>
              <wp:positionV relativeFrom="page">
                <wp:posOffset>180340</wp:posOffset>
              </wp:positionV>
              <wp:extent cx="5767200" cy="327600"/>
              <wp:effectExtent l="0" t="0" r="15240" b="8890"/>
              <wp:wrapNone/>
              <wp:docPr id="606318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5941F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 w:author="Coroescu Liviu (1CD2)" w:date="2024-10-17T10:15:00Z" w16du:dateUtc="2024-10-17T08:15:00Z">
      <w:r w:rsidR="00D8456B" w:rsidRPr="00D8456B">
        <w:rPr>
          <w:noProof/>
          <w:lang w:val="de-DE"/>
        </w:rPr>
        <mc:AlternateContent>
          <mc:Choice Requires="wps">
            <w:drawing>
              <wp:anchor distT="0" distB="0" distL="114300" distR="114300" simplePos="0" relativeHeight="251675648" behindDoc="0" locked="1" layoutInCell="1" allowOverlap="1" wp14:anchorId="309E5383" wp14:editId="44F69145">
                <wp:simplePos x="0" y="0"/>
                <wp:positionH relativeFrom="margin">
                  <wp:align>left</wp:align>
                </wp:positionH>
                <wp:positionV relativeFrom="page">
                  <wp:posOffset>180340</wp:posOffset>
                </wp:positionV>
                <wp:extent cx="5767200" cy="327600"/>
                <wp:effectExtent l="0" t="0" r="15240" b="8890"/>
                <wp:wrapNone/>
                <wp:docPr id="11160660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09E5383" id="_x0000_s1027"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D6D2D" w14:textId="302B7F6E" w:rsidR="005075EE" w:rsidRDefault="005075EE">
    <w:pPr>
      <w:pStyle w:val="Header"/>
    </w:pPr>
    <w:r w:rsidRPr="002D3E8C">
      <w:rPr>
        <w:lang w:val="de-DE"/>
      </w:rPr>
      <mc:AlternateContent>
        <mc:Choice Requires="wps">
          <w:drawing>
            <wp:anchor distT="0" distB="0" distL="114300" distR="114300" simplePos="0" relativeHeight="251659264" behindDoc="0" locked="1" layoutInCell="1" allowOverlap="1" wp14:anchorId="021D7424" wp14:editId="3EFD2FA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1D7424"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2" w:author="Coroescu Liviu (1CD2)" w:date="2024-10-17T10:15:00Z" w16du:dateUtc="2024-10-17T08:15:00Z">
      <w:r w:rsidR="00D8456B" w:rsidRPr="002D3E8C">
        <w:rPr>
          <w:lang w:val="de-DE"/>
        </w:rPr>
        <mc:AlternateContent>
          <mc:Choice Requires="wps">
            <w:drawing>
              <wp:anchor distT="0" distB="0" distL="114300" distR="114300" simplePos="0" relativeHeight="251671552" behindDoc="0" locked="1" layoutInCell="1" allowOverlap="1" wp14:anchorId="0FC47009" wp14:editId="7E0AD146">
                <wp:simplePos x="0" y="0"/>
                <wp:positionH relativeFrom="margin">
                  <wp:align>left</wp:align>
                </wp:positionH>
                <wp:positionV relativeFrom="page">
                  <wp:posOffset>180340</wp:posOffset>
                </wp:positionV>
                <wp:extent cx="5767200" cy="327600"/>
                <wp:effectExtent l="0" t="0" r="15240" b="8890"/>
                <wp:wrapNone/>
                <wp:docPr id="6950835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FC47009" id="_x0000_s1029"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8E4DD" w14:textId="26A07A3D" w:rsidR="005075EE" w:rsidRDefault="005075EE">
    <w:pPr>
      <w:pStyle w:val="Header"/>
    </w:pPr>
    <w:r w:rsidRPr="002D3E8C">
      <w:rPr>
        <w:lang w:val="de-DE"/>
      </w:rPr>
      <mc:AlternateContent>
        <mc:Choice Requires="wps">
          <w:drawing>
            <wp:anchor distT="0" distB="0" distL="114300" distR="114300" simplePos="0" relativeHeight="251661312" behindDoc="0" locked="1" layoutInCell="1" allowOverlap="1" wp14:anchorId="3BE7AB18" wp14:editId="419B827F">
              <wp:simplePos x="0" y="0"/>
              <wp:positionH relativeFrom="margin">
                <wp:align>left</wp:align>
              </wp:positionH>
              <wp:positionV relativeFrom="page">
                <wp:posOffset>180340</wp:posOffset>
              </wp:positionV>
              <wp:extent cx="5767200" cy="327600"/>
              <wp:effectExtent l="0" t="0" r="15240" b="8890"/>
              <wp:wrapNone/>
              <wp:docPr id="10232237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E7AB18"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3" w:author="Coroescu Liviu (1CD2)" w:date="2024-10-17T10:15:00Z" w16du:dateUtc="2024-10-17T08:15:00Z">
      <w:r w:rsidR="00D8456B" w:rsidRPr="002D3E8C">
        <w:rPr>
          <w:lang w:val="de-DE"/>
        </w:rPr>
        <mc:AlternateContent>
          <mc:Choice Requires="wps">
            <w:drawing>
              <wp:anchor distT="0" distB="0" distL="114300" distR="114300" simplePos="0" relativeHeight="251673600" behindDoc="0" locked="1" layoutInCell="1" allowOverlap="1" wp14:anchorId="757E4176" wp14:editId="07A23AC4">
                <wp:simplePos x="0" y="0"/>
                <wp:positionH relativeFrom="margin">
                  <wp:align>left</wp:align>
                </wp:positionH>
                <wp:positionV relativeFrom="page">
                  <wp:posOffset>180340</wp:posOffset>
                </wp:positionV>
                <wp:extent cx="5767200" cy="327600"/>
                <wp:effectExtent l="0" t="0" r="15240" b="8890"/>
                <wp:wrapNone/>
                <wp:docPr id="9592631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57E4176" id="_x0000_s1031"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8ACE8B0" w:rsidR="00695808" w:rsidRDefault="005075EE">
    <w:pPr>
      <w:pStyle w:val="Header"/>
    </w:pPr>
    <w:r w:rsidRPr="002D3E8C">
      <w:rPr>
        <w:lang w:val="de-DE"/>
      </w:rPr>
      <mc:AlternateContent>
        <mc:Choice Requires="wps">
          <w:drawing>
            <wp:anchor distT="0" distB="0" distL="114300" distR="114300" simplePos="0" relativeHeight="251669504" behindDoc="0" locked="1" layoutInCell="1" allowOverlap="1" wp14:anchorId="0EE3BDB5" wp14:editId="51F17B2E">
              <wp:simplePos x="0" y="0"/>
              <wp:positionH relativeFrom="margin">
                <wp:align>left</wp:align>
              </wp:positionH>
              <wp:positionV relativeFrom="page">
                <wp:posOffset>180340</wp:posOffset>
              </wp:positionV>
              <wp:extent cx="5767200" cy="327600"/>
              <wp:effectExtent l="0" t="0" r="15240" b="8890"/>
              <wp:wrapNone/>
              <wp:docPr id="105383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E3BDB5" id="_x0000_t202" coordsize="21600,21600" o:spt="202" path="m,l,21600r21600,l21600,xe">
              <v:stroke joinstyle="miter"/>
              <v:path gradientshapeok="t" o:connecttype="rect"/>
            </v:shapetype>
            <v:shape id="_x0000_s103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64" w:author="Coroescu Liviu (1CD2)" w:date="2024-10-17T10:15:00Z" w16du:dateUtc="2024-10-17T08:15:00Z">
      <w:r w:rsidR="00D8456B" w:rsidRPr="002D3E8C">
        <w:rPr>
          <w:lang w:val="de-DE"/>
        </w:rPr>
        <mc:AlternateContent>
          <mc:Choice Requires="wps">
            <w:drawing>
              <wp:anchor distT="0" distB="0" distL="114300" distR="114300" simplePos="0" relativeHeight="251681792" behindDoc="0" locked="1" layoutInCell="1" allowOverlap="1" wp14:anchorId="4C6795C8" wp14:editId="3CE9FE6F">
                <wp:simplePos x="0" y="0"/>
                <wp:positionH relativeFrom="margin">
                  <wp:align>left</wp:align>
                </wp:positionH>
                <wp:positionV relativeFrom="page">
                  <wp:posOffset>180340</wp:posOffset>
                </wp:positionV>
                <wp:extent cx="5767200" cy="327600"/>
                <wp:effectExtent l="0" t="0" r="15240" b="8890"/>
                <wp:wrapNone/>
                <wp:docPr id="15112369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795C8" id="_x0000_s1033"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6DB48778" w:rsidR="00695808" w:rsidRDefault="00695808">
    <w:pPr>
      <w:pStyle w:val="Header"/>
      <w:tabs>
        <w:tab w:val="right" w:pos="9639"/>
      </w:tabs>
    </w:pPr>
    <w:r>
      <w:tab/>
    </w:r>
    <w:r w:rsidR="005075EE" w:rsidRPr="002D3E8C">
      <w:rPr>
        <w:lang w:val="de-DE"/>
      </w:rPr>
      <mc:AlternateContent>
        <mc:Choice Requires="wps">
          <w:drawing>
            <wp:anchor distT="0" distB="0" distL="114300" distR="114300" simplePos="0" relativeHeight="251665408" behindDoc="0" locked="1" layoutInCell="1" allowOverlap="1" wp14:anchorId="0AF6615F" wp14:editId="29023AED">
              <wp:simplePos x="0" y="0"/>
              <wp:positionH relativeFrom="margin">
                <wp:align>left</wp:align>
              </wp:positionH>
              <wp:positionV relativeFrom="page">
                <wp:posOffset>180340</wp:posOffset>
              </wp:positionV>
              <wp:extent cx="5767200" cy="327600"/>
              <wp:effectExtent l="0" t="0" r="15240" b="8890"/>
              <wp:wrapNone/>
              <wp:docPr id="17835425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F6615F" id="_x0000_t202" coordsize="21600,21600" o:spt="202" path="m,l,21600r21600,l21600,xe">
              <v:stroke joinstyle="miter"/>
              <v:path gradientshapeok="t" o:connecttype="rect"/>
            </v:shapetype>
            <v:shape id="_x0000_s103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65" w:author="Coroescu Liviu (1CD2)" w:date="2024-10-17T10:15:00Z" w16du:dateUtc="2024-10-17T08:15:00Z">
      <w:r w:rsidR="00D8456B" w:rsidRPr="002D3E8C">
        <w:rPr>
          <w:lang w:val="de-DE"/>
        </w:rPr>
        <mc:AlternateContent>
          <mc:Choice Requires="wps">
            <w:drawing>
              <wp:anchor distT="0" distB="0" distL="114300" distR="114300" simplePos="0" relativeHeight="251677696" behindDoc="0" locked="1" layoutInCell="1" allowOverlap="1" wp14:anchorId="41BE05BF" wp14:editId="31EF53AB">
                <wp:simplePos x="0" y="0"/>
                <wp:positionH relativeFrom="margin">
                  <wp:align>left</wp:align>
                </wp:positionH>
                <wp:positionV relativeFrom="page">
                  <wp:posOffset>180340</wp:posOffset>
                </wp:positionV>
                <wp:extent cx="5767200" cy="327600"/>
                <wp:effectExtent l="0" t="0" r="15240" b="8890"/>
                <wp:wrapNone/>
                <wp:docPr id="20632391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1BE05BF" id="_x0000_s1035"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282A3621" w:rsidR="00695808" w:rsidRDefault="005075EE">
    <w:pPr>
      <w:pStyle w:val="Header"/>
    </w:pPr>
    <w:r w:rsidRPr="002D3E8C">
      <w:rPr>
        <w:lang w:val="de-DE"/>
      </w:rPr>
      <mc:AlternateContent>
        <mc:Choice Requires="wps">
          <w:drawing>
            <wp:anchor distT="0" distB="0" distL="114300" distR="114300" simplePos="0" relativeHeight="251667456" behindDoc="0" locked="1" layoutInCell="1" allowOverlap="1" wp14:anchorId="7E1ED89E" wp14:editId="00690EFA">
              <wp:simplePos x="0" y="0"/>
              <wp:positionH relativeFrom="margin">
                <wp:align>left</wp:align>
              </wp:positionH>
              <wp:positionV relativeFrom="page">
                <wp:posOffset>180340</wp:posOffset>
              </wp:positionV>
              <wp:extent cx="5767200" cy="327600"/>
              <wp:effectExtent l="0" t="0" r="15240" b="8890"/>
              <wp:wrapNone/>
              <wp:docPr id="7473455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1ED89E" id="_x0000_t202" coordsize="21600,21600" o:spt="202" path="m,l,21600r21600,l21600,xe">
              <v:stroke joinstyle="miter"/>
              <v:path gradientshapeok="t" o:connecttype="rect"/>
            </v:shapetype>
            <v:shape id="_x0000_s103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66" w:author="Coroescu Liviu (1CD2)" w:date="2024-10-17T10:15:00Z" w16du:dateUtc="2024-10-17T08:15:00Z">
      <w:r w:rsidR="00D8456B" w:rsidRPr="002D3E8C">
        <w:rPr>
          <w:lang w:val="de-DE"/>
        </w:rPr>
        <mc:AlternateContent>
          <mc:Choice Requires="wps">
            <w:drawing>
              <wp:anchor distT="0" distB="0" distL="114300" distR="114300" simplePos="0" relativeHeight="251679744" behindDoc="0" locked="1" layoutInCell="1" allowOverlap="1" wp14:anchorId="766B4F73" wp14:editId="0DD3E937">
                <wp:simplePos x="0" y="0"/>
                <wp:positionH relativeFrom="margin">
                  <wp:align>left</wp:align>
                </wp:positionH>
                <wp:positionV relativeFrom="page">
                  <wp:posOffset>180340</wp:posOffset>
                </wp:positionV>
                <wp:extent cx="5767200" cy="327600"/>
                <wp:effectExtent l="0" t="0" r="15240" b="8890"/>
                <wp:wrapNone/>
                <wp:docPr id="5348288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66B4F73" id="_x0000_s1037"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8955250">
    <w:abstractNumId w:val="13"/>
  </w:num>
  <w:num w:numId="2" w16cid:durableId="599992256">
    <w:abstractNumId w:val="2"/>
  </w:num>
  <w:num w:numId="3" w16cid:durableId="1582133432">
    <w:abstractNumId w:val="7"/>
  </w:num>
  <w:num w:numId="4" w16cid:durableId="527721777">
    <w:abstractNumId w:val="11"/>
  </w:num>
  <w:num w:numId="5" w16cid:durableId="1150320219">
    <w:abstractNumId w:val="10"/>
  </w:num>
  <w:num w:numId="6" w16cid:durableId="897668728">
    <w:abstractNumId w:val="9"/>
  </w:num>
  <w:num w:numId="7" w16cid:durableId="1139150171">
    <w:abstractNumId w:val="8"/>
  </w:num>
  <w:num w:numId="8" w16cid:durableId="2118405742">
    <w:abstractNumId w:val="1"/>
  </w:num>
  <w:num w:numId="9" w16cid:durableId="912810909">
    <w:abstractNumId w:val="0"/>
  </w:num>
  <w:num w:numId="10" w16cid:durableId="19438729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2"/>
  </w:num>
  <w:num w:numId="12" w16cid:durableId="1021514076">
    <w:abstractNumId w:val="4"/>
  </w:num>
  <w:num w:numId="13" w16cid:durableId="1250314237">
    <w:abstractNumId w:val="6"/>
  </w:num>
  <w:num w:numId="14" w16cid:durableId="1220362302">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E3"/>
    <w:rsid w:val="00070E09"/>
    <w:rsid w:val="000A6394"/>
    <w:rsid w:val="000B1924"/>
    <w:rsid w:val="000B7FED"/>
    <w:rsid w:val="000C038A"/>
    <w:rsid w:val="000C6598"/>
    <w:rsid w:val="000D44B3"/>
    <w:rsid w:val="00145D43"/>
    <w:rsid w:val="00152254"/>
    <w:rsid w:val="00192C46"/>
    <w:rsid w:val="001A08B3"/>
    <w:rsid w:val="001A7B60"/>
    <w:rsid w:val="001B313B"/>
    <w:rsid w:val="001B52F0"/>
    <w:rsid w:val="001B7A65"/>
    <w:rsid w:val="001E41F3"/>
    <w:rsid w:val="001F507D"/>
    <w:rsid w:val="0021287C"/>
    <w:rsid w:val="00222BC3"/>
    <w:rsid w:val="002361D4"/>
    <w:rsid w:val="00250A48"/>
    <w:rsid w:val="0026004D"/>
    <w:rsid w:val="002640DD"/>
    <w:rsid w:val="00275D12"/>
    <w:rsid w:val="00284FEB"/>
    <w:rsid w:val="002860C4"/>
    <w:rsid w:val="002959BB"/>
    <w:rsid w:val="002B5741"/>
    <w:rsid w:val="002E472E"/>
    <w:rsid w:val="00305409"/>
    <w:rsid w:val="003265C3"/>
    <w:rsid w:val="00336A51"/>
    <w:rsid w:val="00357533"/>
    <w:rsid w:val="003609EF"/>
    <w:rsid w:val="0036231A"/>
    <w:rsid w:val="00374DD4"/>
    <w:rsid w:val="003E1A36"/>
    <w:rsid w:val="00410371"/>
    <w:rsid w:val="004242F1"/>
    <w:rsid w:val="0043301E"/>
    <w:rsid w:val="00481152"/>
    <w:rsid w:val="004822D8"/>
    <w:rsid w:val="00486337"/>
    <w:rsid w:val="004A3C80"/>
    <w:rsid w:val="004A64FD"/>
    <w:rsid w:val="004B75B7"/>
    <w:rsid w:val="004E5837"/>
    <w:rsid w:val="005075EE"/>
    <w:rsid w:val="005141D9"/>
    <w:rsid w:val="0051580D"/>
    <w:rsid w:val="00533C00"/>
    <w:rsid w:val="00547111"/>
    <w:rsid w:val="00592D74"/>
    <w:rsid w:val="005D3605"/>
    <w:rsid w:val="005E2C44"/>
    <w:rsid w:val="0061520A"/>
    <w:rsid w:val="00621188"/>
    <w:rsid w:val="006257ED"/>
    <w:rsid w:val="006347D8"/>
    <w:rsid w:val="00653DE4"/>
    <w:rsid w:val="00665C47"/>
    <w:rsid w:val="00695808"/>
    <w:rsid w:val="006A00C0"/>
    <w:rsid w:val="006B46FB"/>
    <w:rsid w:val="006E21FB"/>
    <w:rsid w:val="006F1080"/>
    <w:rsid w:val="007720DE"/>
    <w:rsid w:val="00792342"/>
    <w:rsid w:val="007977A8"/>
    <w:rsid w:val="007B512A"/>
    <w:rsid w:val="007C2097"/>
    <w:rsid w:val="007D6A07"/>
    <w:rsid w:val="007F7259"/>
    <w:rsid w:val="008040A8"/>
    <w:rsid w:val="00812041"/>
    <w:rsid w:val="008279FA"/>
    <w:rsid w:val="008626E7"/>
    <w:rsid w:val="00870EE7"/>
    <w:rsid w:val="00882F49"/>
    <w:rsid w:val="008863B9"/>
    <w:rsid w:val="008A45A6"/>
    <w:rsid w:val="008D3CCC"/>
    <w:rsid w:val="008F3789"/>
    <w:rsid w:val="008F686C"/>
    <w:rsid w:val="009148DE"/>
    <w:rsid w:val="00923620"/>
    <w:rsid w:val="00941E30"/>
    <w:rsid w:val="00942175"/>
    <w:rsid w:val="009531B0"/>
    <w:rsid w:val="00960665"/>
    <w:rsid w:val="0096482E"/>
    <w:rsid w:val="00971986"/>
    <w:rsid w:val="009741B3"/>
    <w:rsid w:val="009777D9"/>
    <w:rsid w:val="00991B88"/>
    <w:rsid w:val="009A45DB"/>
    <w:rsid w:val="009A5753"/>
    <w:rsid w:val="009A579D"/>
    <w:rsid w:val="009D1F22"/>
    <w:rsid w:val="009E3297"/>
    <w:rsid w:val="009F734F"/>
    <w:rsid w:val="00A246B6"/>
    <w:rsid w:val="00A3484F"/>
    <w:rsid w:val="00A47E70"/>
    <w:rsid w:val="00A50CF0"/>
    <w:rsid w:val="00A61056"/>
    <w:rsid w:val="00A7671C"/>
    <w:rsid w:val="00AA2CBC"/>
    <w:rsid w:val="00AB68C6"/>
    <w:rsid w:val="00AC5820"/>
    <w:rsid w:val="00AD1CD8"/>
    <w:rsid w:val="00AE10FF"/>
    <w:rsid w:val="00AF1522"/>
    <w:rsid w:val="00B071D9"/>
    <w:rsid w:val="00B258BB"/>
    <w:rsid w:val="00B45313"/>
    <w:rsid w:val="00B67B97"/>
    <w:rsid w:val="00B968C8"/>
    <w:rsid w:val="00BA3EC5"/>
    <w:rsid w:val="00BA51D9"/>
    <w:rsid w:val="00BB5DFC"/>
    <w:rsid w:val="00BC6D83"/>
    <w:rsid w:val="00BD279D"/>
    <w:rsid w:val="00BD6BB8"/>
    <w:rsid w:val="00C66BA2"/>
    <w:rsid w:val="00C870F6"/>
    <w:rsid w:val="00C907B5"/>
    <w:rsid w:val="00C95985"/>
    <w:rsid w:val="00CA4CB8"/>
    <w:rsid w:val="00CC5026"/>
    <w:rsid w:val="00CC68D0"/>
    <w:rsid w:val="00D03F9A"/>
    <w:rsid w:val="00D06D51"/>
    <w:rsid w:val="00D24991"/>
    <w:rsid w:val="00D50255"/>
    <w:rsid w:val="00D66520"/>
    <w:rsid w:val="00D8456B"/>
    <w:rsid w:val="00D84AE9"/>
    <w:rsid w:val="00D9124E"/>
    <w:rsid w:val="00DE34CF"/>
    <w:rsid w:val="00E13F3D"/>
    <w:rsid w:val="00E15CD3"/>
    <w:rsid w:val="00E237C0"/>
    <w:rsid w:val="00E34898"/>
    <w:rsid w:val="00EA1A4F"/>
    <w:rsid w:val="00EB09B7"/>
    <w:rsid w:val="00ED5808"/>
    <w:rsid w:val="00EE7D7C"/>
    <w:rsid w:val="00F0554F"/>
    <w:rsid w:val="00F12E31"/>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075E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075E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075E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075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5075E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075EE"/>
    <w:rPr>
      <w:rFonts w:ascii="Arial" w:hAnsi="Arial"/>
      <w:lang w:val="en-GB" w:eastAsia="en-US"/>
    </w:rPr>
  </w:style>
  <w:style w:type="character" w:customStyle="1" w:styleId="Heading7Char">
    <w:name w:val="Heading 7 Char"/>
    <w:aliases w:val="L7 Char,Header 7 Char"/>
    <w:basedOn w:val="DefaultParagraphFont"/>
    <w:link w:val="Heading7"/>
    <w:qFormat/>
    <w:rsid w:val="005075EE"/>
    <w:rPr>
      <w:rFonts w:ascii="Arial" w:hAnsi="Arial"/>
      <w:lang w:val="en-GB" w:eastAsia="en-US"/>
    </w:rPr>
  </w:style>
  <w:style w:type="character" w:customStyle="1" w:styleId="Heading8Char">
    <w:name w:val="Heading 8 Char"/>
    <w:aliases w:val="Table Heading Char1"/>
    <w:basedOn w:val="DefaultParagraphFont"/>
    <w:link w:val="Heading8"/>
    <w:qFormat/>
    <w:rsid w:val="005075E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075EE"/>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075E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075E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75EE"/>
    <w:rPr>
      <w:rFonts w:ascii="Times New Roman" w:hAnsi="Times New Roman"/>
      <w:sz w:val="16"/>
      <w:lang w:val="en-GB" w:eastAsia="en-US"/>
    </w:rPr>
  </w:style>
  <w:style w:type="paragraph" w:customStyle="1" w:styleId="FL">
    <w:name w:val="FL"/>
    <w:basedOn w:val="Normal"/>
    <w:qFormat/>
    <w:rsid w:val="005075EE"/>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5075EE"/>
    <w:rPr>
      <w:rFonts w:ascii="Times New Roman" w:hAnsi="Times New Roman"/>
      <w:lang w:val="en-GB" w:eastAsia="en-US"/>
    </w:rPr>
  </w:style>
  <w:style w:type="character" w:customStyle="1" w:styleId="EXChar">
    <w:name w:val="EX Char"/>
    <w:link w:val="EX"/>
    <w:qFormat/>
    <w:rsid w:val="005075E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075EE"/>
    <w:rPr>
      <w:rFonts w:ascii="Tahoma" w:hAnsi="Tahoma" w:cs="Tahoma"/>
      <w:sz w:val="16"/>
      <w:szCs w:val="16"/>
      <w:lang w:val="en-GB" w:eastAsia="en-US"/>
    </w:rPr>
  </w:style>
  <w:style w:type="character" w:customStyle="1" w:styleId="TACChar">
    <w:name w:val="TAC Char"/>
    <w:link w:val="TAC"/>
    <w:qFormat/>
    <w:rsid w:val="005075EE"/>
    <w:rPr>
      <w:rFonts w:ascii="Arial" w:hAnsi="Arial"/>
      <w:sz w:val="18"/>
      <w:lang w:val="en-GB" w:eastAsia="en-US"/>
    </w:rPr>
  </w:style>
  <w:style w:type="character" w:customStyle="1" w:styleId="TAHCar">
    <w:name w:val="TAH Car"/>
    <w:link w:val="TAH"/>
    <w:qFormat/>
    <w:rsid w:val="005075EE"/>
    <w:rPr>
      <w:rFonts w:ascii="Arial" w:hAnsi="Arial"/>
      <w:b/>
      <w:sz w:val="18"/>
      <w:lang w:val="en-GB" w:eastAsia="en-US"/>
    </w:rPr>
  </w:style>
  <w:style w:type="character" w:customStyle="1" w:styleId="THChar">
    <w:name w:val="TH Char"/>
    <w:link w:val="TH"/>
    <w:qFormat/>
    <w:rsid w:val="005075EE"/>
    <w:rPr>
      <w:rFonts w:ascii="Arial" w:hAnsi="Arial"/>
      <w:b/>
      <w:lang w:val="en-GB" w:eastAsia="en-US"/>
    </w:rPr>
  </w:style>
  <w:style w:type="character" w:customStyle="1" w:styleId="TANChar">
    <w:name w:val="TAN Char"/>
    <w:link w:val="TAN"/>
    <w:qFormat/>
    <w:rsid w:val="005075EE"/>
    <w:rPr>
      <w:rFonts w:ascii="Arial" w:hAnsi="Arial"/>
      <w:sz w:val="18"/>
      <w:lang w:val="en-GB" w:eastAsia="en-US"/>
    </w:rPr>
  </w:style>
  <w:style w:type="character" w:customStyle="1" w:styleId="CommentTextChar">
    <w:name w:val="Comment Text Char"/>
    <w:basedOn w:val="DefaultParagraphFont"/>
    <w:link w:val="CommentText"/>
    <w:uiPriority w:val="99"/>
    <w:qFormat/>
    <w:rsid w:val="005075E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075EE"/>
    <w:rPr>
      <w:rFonts w:ascii="Times New Roman" w:hAnsi="Times New Roman"/>
      <w:b/>
      <w:bCs/>
      <w:lang w:val="en-GB" w:eastAsia="en-US"/>
    </w:rPr>
  </w:style>
  <w:style w:type="character" w:customStyle="1" w:styleId="DocumentMapChar">
    <w:name w:val="Document Map Char"/>
    <w:basedOn w:val="DefaultParagraphFont"/>
    <w:link w:val="DocumentMap"/>
    <w:qFormat/>
    <w:rsid w:val="005075EE"/>
    <w:rPr>
      <w:rFonts w:ascii="Tahoma" w:hAnsi="Tahoma" w:cs="Tahoma"/>
      <w:shd w:val="clear" w:color="auto" w:fill="000080"/>
      <w:lang w:val="en-GB" w:eastAsia="en-US"/>
    </w:rPr>
  </w:style>
  <w:style w:type="character" w:customStyle="1" w:styleId="TALCar">
    <w:name w:val="TAL Car"/>
    <w:link w:val="TAL"/>
    <w:qFormat/>
    <w:rsid w:val="005075EE"/>
    <w:rPr>
      <w:rFonts w:ascii="Arial" w:hAnsi="Arial"/>
      <w:sz w:val="18"/>
      <w:lang w:val="en-GB" w:eastAsia="en-US"/>
    </w:rPr>
  </w:style>
  <w:style w:type="character" w:customStyle="1" w:styleId="TALChar">
    <w:name w:val="TAL Char"/>
    <w:qFormat/>
    <w:rsid w:val="005075EE"/>
    <w:rPr>
      <w:rFonts w:ascii="Arial" w:hAnsi="Arial"/>
      <w:sz w:val="18"/>
      <w:lang w:val="en-GB"/>
    </w:rPr>
  </w:style>
  <w:style w:type="character" w:styleId="Emphasis">
    <w:name w:val="Emphasis"/>
    <w:uiPriority w:val="20"/>
    <w:qFormat/>
    <w:rsid w:val="005075EE"/>
    <w:rPr>
      <w:i/>
      <w:iCs/>
    </w:rPr>
  </w:style>
  <w:style w:type="character" w:customStyle="1" w:styleId="EQChar">
    <w:name w:val="EQ Char"/>
    <w:link w:val="EQ"/>
    <w:qFormat/>
    <w:rsid w:val="005075EE"/>
    <w:rPr>
      <w:rFonts w:ascii="Times New Roman" w:hAnsi="Times New Roman"/>
      <w:noProof/>
      <w:lang w:val="en-GB" w:eastAsia="en-US"/>
    </w:rPr>
  </w:style>
  <w:style w:type="character" w:customStyle="1" w:styleId="NOChar">
    <w:name w:val="NO Char"/>
    <w:link w:val="NO"/>
    <w:qFormat/>
    <w:rsid w:val="005075EE"/>
    <w:rPr>
      <w:rFonts w:ascii="Times New Roman" w:hAnsi="Times New Roman"/>
      <w:lang w:val="en-GB" w:eastAsia="en-US"/>
    </w:rPr>
  </w:style>
  <w:style w:type="character" w:customStyle="1" w:styleId="EditorsNoteChar4">
    <w:name w:val="Editor's Note Char4"/>
    <w:link w:val="EditorsNote"/>
    <w:rsid w:val="005075EE"/>
    <w:rPr>
      <w:rFonts w:ascii="Times New Roman" w:hAnsi="Times New Roman"/>
      <w:color w:val="FF0000"/>
      <w:lang w:val="en-GB" w:eastAsia="en-US"/>
    </w:rPr>
  </w:style>
  <w:style w:type="character" w:customStyle="1" w:styleId="H6Char">
    <w:name w:val="H6 Char"/>
    <w:link w:val="H6"/>
    <w:qFormat/>
    <w:rsid w:val="005075EE"/>
    <w:rPr>
      <w:rFonts w:ascii="Arial" w:hAnsi="Arial"/>
      <w:lang w:val="en-GB" w:eastAsia="en-US"/>
    </w:rPr>
  </w:style>
  <w:style w:type="character" w:customStyle="1" w:styleId="B1Zchn">
    <w:name w:val="B1 Zchn"/>
    <w:qFormat/>
    <w:locked/>
    <w:rsid w:val="005075EE"/>
    <w:rPr>
      <w:rFonts w:ascii="Times New Roman" w:hAnsi="Times New Roman"/>
      <w:lang w:val="en-GB" w:eastAsia="en-US"/>
    </w:rPr>
  </w:style>
  <w:style w:type="paragraph" w:styleId="Revision">
    <w:name w:val="Revision"/>
    <w:hidden/>
    <w:uiPriority w:val="99"/>
    <w:qFormat/>
    <w:rsid w:val="005075EE"/>
    <w:rPr>
      <w:rFonts w:ascii="Times New Roman" w:eastAsia="SimSun" w:hAnsi="Times New Roman"/>
      <w:lang w:val="en-GB" w:eastAsia="en-US"/>
    </w:rPr>
  </w:style>
  <w:style w:type="character" w:styleId="HTMLAcronym">
    <w:name w:val="HTML Acronym"/>
    <w:uiPriority w:val="99"/>
    <w:unhideWhenUsed/>
    <w:qFormat/>
    <w:rsid w:val="005075EE"/>
  </w:style>
  <w:style w:type="character" w:customStyle="1" w:styleId="B2Char">
    <w:name w:val="B2 Char"/>
    <w:link w:val="B2"/>
    <w:qFormat/>
    <w:rsid w:val="005075EE"/>
    <w:rPr>
      <w:rFonts w:ascii="Times New Roman" w:hAnsi="Times New Roman"/>
      <w:lang w:val="en-GB" w:eastAsia="en-US"/>
    </w:rPr>
  </w:style>
  <w:style w:type="character" w:customStyle="1" w:styleId="EditorsNoteChar">
    <w:name w:val="Editor's Note Char"/>
    <w:qFormat/>
    <w:rsid w:val="005075EE"/>
    <w:rPr>
      <w:rFonts w:ascii="Times New Roman" w:hAnsi="Times New Roman"/>
      <w:color w:val="FF0000"/>
      <w:lang w:val="en-GB"/>
    </w:rPr>
  </w:style>
  <w:style w:type="character" w:customStyle="1" w:styleId="TAL0">
    <w:name w:val="TAL (文字)"/>
    <w:qFormat/>
    <w:rsid w:val="005075EE"/>
    <w:rPr>
      <w:rFonts w:ascii="Arial" w:eastAsia="Times New Roman" w:hAnsi="Arial"/>
      <w:sz w:val="18"/>
      <w:lang w:val="en-GB"/>
    </w:rPr>
  </w:style>
  <w:style w:type="character" w:customStyle="1" w:styleId="TACCar">
    <w:name w:val="TAC Car"/>
    <w:qFormat/>
    <w:rsid w:val="005075EE"/>
    <w:rPr>
      <w:rFonts w:ascii="Arial" w:eastAsia="Times New Roman" w:hAnsi="Arial"/>
      <w:sz w:val="18"/>
      <w:lang w:val="en-GB"/>
    </w:rPr>
  </w:style>
  <w:style w:type="character" w:customStyle="1" w:styleId="B3Char">
    <w:name w:val="B3 Char"/>
    <w:link w:val="B3"/>
    <w:qFormat/>
    <w:rsid w:val="005075EE"/>
    <w:rPr>
      <w:rFonts w:ascii="Times New Roman" w:hAnsi="Times New Roman"/>
      <w:lang w:val="en-GB" w:eastAsia="en-US"/>
    </w:rPr>
  </w:style>
  <w:style w:type="character" w:customStyle="1" w:styleId="B4Char">
    <w:name w:val="B4 Char"/>
    <w:link w:val="B4"/>
    <w:qFormat/>
    <w:rsid w:val="005075E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5075E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075EE"/>
    <w:rPr>
      <w:rFonts w:ascii="Times New Roman" w:eastAsia="SimSun" w:hAnsi="Times New Roman"/>
      <w:sz w:val="24"/>
      <w:szCs w:val="24"/>
      <w:lang w:val="en-GB" w:eastAsia="en-US"/>
    </w:rPr>
  </w:style>
  <w:style w:type="character" w:customStyle="1" w:styleId="TFChar">
    <w:name w:val="TF Char"/>
    <w:link w:val="TF"/>
    <w:qFormat/>
    <w:rsid w:val="005075EE"/>
    <w:rPr>
      <w:rFonts w:ascii="Arial" w:hAnsi="Arial"/>
      <w:b/>
      <w:lang w:val="en-GB" w:eastAsia="en-US"/>
    </w:rPr>
  </w:style>
  <w:style w:type="character" w:styleId="Strong">
    <w:name w:val="Strong"/>
    <w:aliases w:val="Level 2"/>
    <w:qFormat/>
    <w:rsid w:val="005075EE"/>
    <w:rPr>
      <w:b/>
      <w:bCs/>
    </w:rPr>
  </w:style>
  <w:style w:type="character" w:customStyle="1" w:styleId="PLChar">
    <w:name w:val="PL Char"/>
    <w:link w:val="PL"/>
    <w:qFormat/>
    <w:rsid w:val="005075EE"/>
    <w:rPr>
      <w:rFonts w:ascii="Courier New" w:hAnsi="Courier New"/>
      <w:noProof/>
      <w:sz w:val="16"/>
      <w:lang w:val="en-GB" w:eastAsia="en-US"/>
    </w:rPr>
  </w:style>
  <w:style w:type="paragraph" w:styleId="BodyTextIndent">
    <w:name w:val="Body Text Indent"/>
    <w:basedOn w:val="Normal"/>
    <w:link w:val="BodyTextIndentChar"/>
    <w:unhideWhenUsed/>
    <w:qFormat/>
    <w:rsid w:val="005075E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075E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75EE"/>
    <w:rPr>
      <w:rFonts w:ascii="Arial" w:hAnsi="Arial"/>
      <w:sz w:val="24"/>
      <w:lang w:val="en-GB"/>
    </w:rPr>
  </w:style>
  <w:style w:type="character" w:customStyle="1" w:styleId="Heading6Char4">
    <w:name w:val="Heading 6 Char4"/>
    <w:rsid w:val="005075EE"/>
    <w:rPr>
      <w:rFonts w:ascii="Arial" w:eastAsia="Times New Roman" w:hAnsi="Arial"/>
      <w:lang w:eastAsia="en-US"/>
    </w:rPr>
  </w:style>
  <w:style w:type="character" w:styleId="PageNumber">
    <w:name w:val="page number"/>
    <w:qFormat/>
    <w:rsid w:val="005075EE"/>
  </w:style>
  <w:style w:type="paragraph" w:styleId="NormalWeb">
    <w:name w:val="Normal (Web)"/>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075EE"/>
    <w:rPr>
      <w:rFonts w:ascii="Arial" w:eastAsia="MS Mincho" w:hAnsi="Arial" w:cs="Arial"/>
      <w:b/>
      <w:bCs/>
      <w:lang w:val="en-GB" w:eastAsia="ja-JP"/>
    </w:rPr>
  </w:style>
  <w:style w:type="character" w:customStyle="1" w:styleId="NOZchn">
    <w:name w:val="NO Zchn"/>
    <w:qFormat/>
    <w:rsid w:val="005075EE"/>
    <w:rPr>
      <w:lang w:val="en-GB" w:eastAsia="en-US" w:bidi="ar-SA"/>
    </w:rPr>
  </w:style>
  <w:style w:type="character" w:customStyle="1" w:styleId="TALZchn">
    <w:name w:val="TAL Zchn"/>
    <w:rsid w:val="005075EE"/>
    <w:rPr>
      <w:rFonts w:ascii="Arial" w:hAnsi="Arial"/>
      <w:sz w:val="18"/>
      <w:lang w:val="en-GB" w:eastAsia="en-US" w:bidi="ar-SA"/>
    </w:rPr>
  </w:style>
  <w:style w:type="character" w:customStyle="1" w:styleId="Heading4C">
    <w:name w:val="Heading 4 C"/>
    <w:rsid w:val="005075EE"/>
    <w:rPr>
      <w:rFonts w:ascii="Arial" w:hAnsi="Arial"/>
      <w:sz w:val="24"/>
      <w:szCs w:val="28"/>
      <w:lang w:val="en-GB" w:eastAsia="en-US" w:bidi="ar-SA"/>
    </w:rPr>
  </w:style>
  <w:style w:type="character" w:customStyle="1" w:styleId="H6C">
    <w:name w:val="H6 C"/>
    <w:rsid w:val="005075EE"/>
    <w:rPr>
      <w:rFonts w:ascii="Arial" w:hAnsi="Arial"/>
      <w:sz w:val="22"/>
      <w:lang w:val="en-GB" w:eastAsia="ja-JP" w:bidi="ar-SA"/>
    </w:rPr>
  </w:style>
  <w:style w:type="character" w:customStyle="1" w:styleId="h51">
    <w:name w:val="h5 1"/>
    <w:rsid w:val="005075EE"/>
    <w:rPr>
      <w:rFonts w:ascii="Arial" w:eastAsia="MS Mincho" w:hAnsi="Arial"/>
      <w:sz w:val="22"/>
      <w:lang w:val="en-GB" w:eastAsia="en-US" w:bidi="ar-SA"/>
    </w:rPr>
  </w:style>
  <w:style w:type="character" w:customStyle="1" w:styleId="h4Char">
    <w:name w:val="h4 Char"/>
    <w:aliases w:val="h413 Char,H423 Char,4H Char,4 Char"/>
    <w:rsid w:val="005075EE"/>
    <w:rPr>
      <w:rFonts w:ascii="Arial" w:hAnsi="Arial"/>
      <w:sz w:val="24"/>
      <w:lang w:val="en-GB" w:eastAsia="en-US" w:bidi="ar-SA"/>
    </w:rPr>
  </w:style>
  <w:style w:type="character" w:customStyle="1" w:styleId="Underrubrik2Char">
    <w:name w:val="Underrubrik2 Char"/>
    <w:aliases w:val="321 Char,34 Char,311 Ch"/>
    <w:rsid w:val="005075E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075EE"/>
    <w:rPr>
      <w:rFonts w:ascii="Arial" w:hAnsi="Arial"/>
      <w:sz w:val="22"/>
      <w:lang w:val="en-GB" w:eastAsia="en-US" w:bidi="ar-SA"/>
    </w:rPr>
  </w:style>
  <w:style w:type="paragraph" w:styleId="ListNumber5">
    <w:name w:val="List Number 5"/>
    <w:basedOn w:val="Normal"/>
    <w:qFormat/>
    <w:rsid w:val="005075E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075E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075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5075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75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75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075EE"/>
    <w:rPr>
      <w:rFonts w:ascii="Arial" w:hAnsi="Arial"/>
      <w:sz w:val="24"/>
      <w:szCs w:val="28"/>
      <w:lang w:val="en-GB" w:eastAsia="en-GB" w:bidi="ar-SA"/>
    </w:rPr>
  </w:style>
  <w:style w:type="character" w:customStyle="1" w:styleId="EXCar">
    <w:name w:val="EX Car"/>
    <w:rsid w:val="005075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075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75EE"/>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075EE"/>
    <w:rPr>
      <w:rFonts w:ascii="Arial" w:hAnsi="Arial"/>
      <w:sz w:val="24"/>
      <w:lang w:val="en-GB" w:eastAsia="ja-JP" w:bidi="ar-SA"/>
    </w:rPr>
  </w:style>
  <w:style w:type="character" w:customStyle="1" w:styleId="FootnoteTextChar2">
    <w:name w:val="Footnote Text Char2"/>
    <w:rsid w:val="005075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075EE"/>
    <w:rPr>
      <w:rFonts w:ascii="Arial" w:eastAsia="Times New Roman" w:hAnsi="Arial"/>
      <w:sz w:val="28"/>
      <w:lang w:val="en-GB"/>
    </w:rPr>
  </w:style>
  <w:style w:type="character" w:customStyle="1" w:styleId="ENChar">
    <w:name w:val="EN Char"/>
    <w:rsid w:val="005075EE"/>
    <w:rPr>
      <w:rFonts w:ascii="Times New Roman" w:hAnsi="Times New Roman"/>
      <w:color w:val="FF0000"/>
      <w:lang w:val="en-US" w:eastAsia="en-US"/>
    </w:rPr>
  </w:style>
  <w:style w:type="character" w:customStyle="1" w:styleId="Heading5Char2">
    <w:name w:val="Heading 5 Char2"/>
    <w:aliases w:val="M5 Cha"/>
    <w:qFormat/>
    <w:rsid w:val="005075EE"/>
    <w:rPr>
      <w:rFonts w:ascii="Arial" w:eastAsia="Times New Roman" w:hAnsi="Arial"/>
      <w:sz w:val="22"/>
      <w:lang w:val="en-GB"/>
    </w:rPr>
  </w:style>
  <w:style w:type="character" w:customStyle="1" w:styleId="Heading7Char4">
    <w:name w:val="Heading 7 Char4"/>
    <w:aliases w:val="L7 Char1,Header 7 Char1"/>
    <w:rsid w:val="005075EE"/>
    <w:rPr>
      <w:rFonts w:ascii="Arial" w:eastAsia="Times New Roman" w:hAnsi="Arial"/>
      <w:lang w:eastAsia="en-US"/>
    </w:rPr>
  </w:style>
  <w:style w:type="character" w:customStyle="1" w:styleId="Heading8Char4">
    <w:name w:val="Heading 8 Char4"/>
    <w:rsid w:val="005075EE"/>
    <w:rPr>
      <w:rFonts w:ascii="Arial" w:eastAsia="Times New Roman" w:hAnsi="Arial"/>
      <w:sz w:val="36"/>
      <w:lang w:eastAsia="en-US"/>
    </w:rPr>
  </w:style>
  <w:style w:type="character" w:customStyle="1" w:styleId="Heading9Char3">
    <w:name w:val="Heading 9 Char3"/>
    <w:aliases w:val="Figure Heading Char2,FH Char2"/>
    <w:rsid w:val="005075E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5075E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075EE"/>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5075EE"/>
    <w:rPr>
      <w:rFonts w:ascii="Arial" w:hAnsi="Arial"/>
      <w:b/>
      <w:i/>
      <w:noProof/>
      <w:sz w:val="18"/>
    </w:rPr>
  </w:style>
  <w:style w:type="character" w:customStyle="1" w:styleId="CommentTextChar3">
    <w:name w:val="Comment Text Char3"/>
    <w:rsid w:val="005075EE"/>
    <w:rPr>
      <w:rFonts w:eastAsia="SimSun"/>
      <w:lang w:val="en-GB"/>
    </w:rPr>
  </w:style>
  <w:style w:type="character" w:customStyle="1" w:styleId="CommentSubjectChar2">
    <w:name w:val="Comment Subject Char2"/>
    <w:rsid w:val="005075EE"/>
    <w:rPr>
      <w:rFonts w:eastAsia="SimSun"/>
      <w:b/>
      <w:bCs/>
      <w:lang w:val="en-GB"/>
    </w:rPr>
  </w:style>
  <w:style w:type="character" w:customStyle="1" w:styleId="B5Char">
    <w:name w:val="B5 Char"/>
    <w:link w:val="B5"/>
    <w:qFormat/>
    <w:rsid w:val="005075EE"/>
    <w:rPr>
      <w:rFonts w:ascii="Times New Roman" w:hAnsi="Times New Roman"/>
      <w:lang w:val="en-GB" w:eastAsia="en-US"/>
    </w:rPr>
  </w:style>
  <w:style w:type="character" w:customStyle="1" w:styleId="DocumentMapChar2">
    <w:name w:val="Document Map Char2"/>
    <w:uiPriority w:val="99"/>
    <w:rsid w:val="005075EE"/>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5075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075EE"/>
    <w:rPr>
      <w:rFonts w:ascii="Times New Roman" w:hAnsi="Times New Roman"/>
      <w:lang w:val="en-GB" w:eastAsia="en-US"/>
    </w:rPr>
  </w:style>
  <w:style w:type="character" w:customStyle="1" w:styleId="NoteHeadingChar2">
    <w:name w:val="Note Heading Char2"/>
    <w:link w:val="NoteHeading"/>
    <w:rsid w:val="005075E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75EE"/>
    <w:rPr>
      <w:rFonts w:ascii="Arial" w:hAnsi="Arial"/>
      <w:sz w:val="32"/>
      <w:lang w:val="en-GB" w:eastAsia="en-US"/>
    </w:rPr>
  </w:style>
  <w:style w:type="character" w:customStyle="1" w:styleId="headeroddChar1">
    <w:name w:val="header odd Char1"/>
    <w:aliases w:val="header4 Char1"/>
    <w:qFormat/>
    <w:rsid w:val="005075EE"/>
    <w:rPr>
      <w:rFonts w:ascii="Arial" w:hAnsi="Arial"/>
      <w:b/>
      <w:noProof/>
      <w:sz w:val="18"/>
      <w:lang w:val="en-GB" w:eastAsia="en-US" w:bidi="ar-SA"/>
    </w:rPr>
  </w:style>
  <w:style w:type="paragraph" w:styleId="PlainText">
    <w:name w:val="Plain Text"/>
    <w:basedOn w:val="Normal"/>
    <w:link w:val="PlainTextChar4"/>
    <w:qFormat/>
    <w:rsid w:val="005075E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075EE"/>
    <w:rPr>
      <w:rFonts w:ascii="Consolas" w:hAnsi="Consolas"/>
      <w:sz w:val="21"/>
      <w:szCs w:val="21"/>
      <w:lang w:val="en-GB" w:eastAsia="en-US"/>
    </w:rPr>
  </w:style>
  <w:style w:type="character" w:customStyle="1" w:styleId="PlainTextChar4">
    <w:name w:val="Plain Text Char4"/>
    <w:link w:val="PlainText"/>
    <w:rsid w:val="005075EE"/>
    <w:rPr>
      <w:rFonts w:ascii="Courier New" w:eastAsia="SimSun" w:hAnsi="Courier New"/>
      <w:lang w:val="nb-NO" w:eastAsia="en-US"/>
    </w:rPr>
  </w:style>
  <w:style w:type="character" w:customStyle="1" w:styleId="BalloonTextChar2">
    <w:name w:val="Balloon Text Char2"/>
    <w:uiPriority w:val="99"/>
    <w:rsid w:val="005075E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075EE"/>
    <w:rPr>
      <w:rFonts w:ascii="Cambria" w:eastAsia="MS Gothic" w:hAnsi="Cambria" w:cs="Times New Roman"/>
      <w:i/>
      <w:iCs/>
      <w:color w:val="243F60"/>
      <w:lang w:eastAsia="en-US"/>
    </w:rPr>
  </w:style>
  <w:style w:type="character" w:customStyle="1" w:styleId="B2Char1">
    <w:name w:val="B2 Char1"/>
    <w:rsid w:val="005075EE"/>
    <w:rPr>
      <w:color w:val="000000"/>
      <w:lang w:val="en-GB" w:eastAsia="ja-JP" w:bidi="ar-SA"/>
    </w:rPr>
  </w:style>
  <w:style w:type="paragraph" w:styleId="IndexHeading">
    <w:name w:val="index heading"/>
    <w:basedOn w:val="Normal"/>
    <w:next w:val="Normal"/>
    <w:qFormat/>
    <w:rsid w:val="005075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075EE"/>
    <w:rPr>
      <w:rFonts w:ascii="Times New Roman" w:eastAsia="Batang" w:hAnsi="Times New Roman"/>
      <w:lang w:val="en-GB" w:eastAsia="en-US"/>
    </w:rPr>
  </w:style>
  <w:style w:type="character" w:customStyle="1" w:styleId="T1Char3">
    <w:name w:val="T1 Char3"/>
    <w:aliases w:val="Header 6 Char Char3"/>
    <w:qFormat/>
    <w:rsid w:val="005075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75EE"/>
    <w:rPr>
      <w:rFonts w:ascii="Arial" w:hAnsi="Arial"/>
      <w:sz w:val="32"/>
      <w:lang w:val="en-GB" w:eastAsia="ja-JP" w:bidi="ar-SA"/>
    </w:rPr>
  </w:style>
  <w:style w:type="character" w:customStyle="1" w:styleId="NOCharChar">
    <w:name w:val="NO Char Char"/>
    <w:qFormat/>
    <w:rsid w:val="005075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75EE"/>
    <w:rPr>
      <w:rFonts w:ascii="Arial" w:hAnsi="Arial"/>
      <w:sz w:val="32"/>
      <w:lang w:val="en-GB" w:eastAsia="en-US" w:bidi="ar-SA"/>
    </w:rPr>
  </w:style>
  <w:style w:type="character" w:customStyle="1" w:styleId="T1Char2">
    <w:name w:val="T1 Char2"/>
    <w:aliases w:val="Header 6 Char Char2"/>
    <w:qFormat/>
    <w:rsid w:val="005075EE"/>
    <w:rPr>
      <w:rFonts w:ascii="Arial" w:hAnsi="Arial"/>
      <w:lang w:val="en-GB" w:eastAsia="en-US"/>
    </w:rPr>
  </w:style>
  <w:style w:type="paragraph" w:styleId="EndnoteText">
    <w:name w:val="endnote text"/>
    <w:basedOn w:val="Normal"/>
    <w:link w:val="EndnoteTextChar"/>
    <w:qFormat/>
    <w:rsid w:val="005075E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075EE"/>
    <w:rPr>
      <w:rFonts w:ascii="Times New Roman" w:eastAsia="SimSun" w:hAnsi="Times New Roman"/>
      <w:lang w:val="en-GB" w:eastAsia="en-US"/>
    </w:rPr>
  </w:style>
  <w:style w:type="character" w:styleId="EndnoteReference">
    <w:name w:val="endnote reference"/>
    <w:qFormat/>
    <w:rsid w:val="005075EE"/>
    <w:rPr>
      <w:vertAlign w:val="superscript"/>
    </w:rPr>
  </w:style>
  <w:style w:type="character" w:customStyle="1" w:styleId="Heading1Char2">
    <w:name w:val="Heading 1 Char2"/>
    <w:rsid w:val="005075E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075E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075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075EE"/>
    <w:rPr>
      <w:rFonts w:ascii="Times New Roman" w:eastAsia="SimSun" w:hAnsi="Times New Roman"/>
      <w:lang w:val="en-GB" w:eastAsia="x-none"/>
    </w:rPr>
  </w:style>
  <w:style w:type="character" w:customStyle="1" w:styleId="BodyTextIndentChar4">
    <w:name w:val="Body Text Indent Char4"/>
    <w:uiPriority w:val="99"/>
    <w:rsid w:val="005075EE"/>
    <w:rPr>
      <w:rFonts w:eastAsia="Batang"/>
      <w:lang w:val="en-GB"/>
    </w:rPr>
  </w:style>
  <w:style w:type="table" w:styleId="TableGrid">
    <w:name w:val="Table Grid"/>
    <w:aliases w:val="SGS Table Basic 1,TableGrid"/>
    <w:basedOn w:val="TableNormal"/>
    <w:qFormat/>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075EE"/>
    <w:rPr>
      <w:rFonts w:ascii="Times New Roman" w:hAnsi="Times New Roman"/>
      <w:lang w:val="en-GB"/>
    </w:rPr>
  </w:style>
  <w:style w:type="character" w:customStyle="1" w:styleId="msoins0">
    <w:name w:val="msoins0"/>
    <w:qFormat/>
    <w:rsid w:val="005075EE"/>
  </w:style>
  <w:style w:type="character" w:customStyle="1" w:styleId="hps">
    <w:name w:val="hps"/>
    <w:rsid w:val="005075EE"/>
  </w:style>
  <w:style w:type="character" w:styleId="HTMLTypewriter">
    <w:name w:val="HTML Typewriter"/>
    <w:rsid w:val="005075EE"/>
    <w:rPr>
      <w:rFonts w:ascii="Courier New" w:eastAsia="Times New Roman" w:hAnsi="Courier New" w:cs="Courier New"/>
      <w:sz w:val="20"/>
      <w:szCs w:val="20"/>
    </w:rPr>
  </w:style>
  <w:style w:type="character" w:customStyle="1" w:styleId="msoins1">
    <w:name w:val="msoins"/>
    <w:qFormat/>
    <w:rsid w:val="005075EE"/>
  </w:style>
  <w:style w:type="paragraph" w:styleId="BodyText2">
    <w:name w:val="Body Text 2"/>
    <w:basedOn w:val="Normal"/>
    <w:link w:val="BodyText2Char4"/>
    <w:qFormat/>
    <w:rsid w:val="005075E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075EE"/>
    <w:rPr>
      <w:rFonts w:ascii="Times New Roman" w:hAnsi="Times New Roman"/>
      <w:lang w:val="en-GB" w:eastAsia="en-US"/>
    </w:rPr>
  </w:style>
  <w:style w:type="character" w:customStyle="1" w:styleId="BodyText2Char4">
    <w:name w:val="Body Text 2 Char4"/>
    <w:link w:val="BodyText2"/>
    <w:rsid w:val="005075EE"/>
    <w:rPr>
      <w:rFonts w:eastAsia="Malgun Gothic"/>
      <w:i/>
      <w:lang w:val="en-GB" w:eastAsia="ko-KR"/>
    </w:rPr>
  </w:style>
  <w:style w:type="paragraph" w:styleId="BodyText3">
    <w:name w:val="Body Text 3"/>
    <w:basedOn w:val="Normal"/>
    <w:link w:val="BodyText3Char4"/>
    <w:qFormat/>
    <w:rsid w:val="005075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075EE"/>
    <w:rPr>
      <w:rFonts w:ascii="Times New Roman" w:hAnsi="Times New Roman"/>
      <w:sz w:val="16"/>
      <w:szCs w:val="16"/>
      <w:lang w:val="en-GB" w:eastAsia="en-US"/>
    </w:rPr>
  </w:style>
  <w:style w:type="character" w:customStyle="1" w:styleId="BodyText3Char4">
    <w:name w:val="Body Text 3 Char4"/>
    <w:link w:val="BodyText3"/>
    <w:rsid w:val="005075EE"/>
    <w:rPr>
      <w:rFonts w:eastAsia="Osaka"/>
      <w:color w:val="000000"/>
      <w:lang w:val="en-GB" w:eastAsia="ko-KR"/>
    </w:rPr>
  </w:style>
  <w:style w:type="paragraph" w:styleId="BodyTextIndent2">
    <w:name w:val="Body Text Indent 2"/>
    <w:basedOn w:val="Normal"/>
    <w:link w:val="BodyTextIndent2Char4"/>
    <w:qFormat/>
    <w:rsid w:val="005075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075EE"/>
    <w:rPr>
      <w:rFonts w:ascii="Times New Roman" w:hAnsi="Times New Roman"/>
      <w:lang w:val="en-GB" w:eastAsia="en-US"/>
    </w:rPr>
  </w:style>
  <w:style w:type="character" w:customStyle="1" w:styleId="BodyTextIndent2Char4">
    <w:name w:val="Body Text Indent 2 Char4"/>
    <w:link w:val="BodyTextIndent2"/>
    <w:rsid w:val="005075E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5075E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075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075EE"/>
    <w:rPr>
      <w:rFonts w:ascii="Consolas" w:hAnsi="Consolas"/>
      <w:lang w:val="en-GB" w:eastAsia="en-US"/>
    </w:rPr>
  </w:style>
  <w:style w:type="character" w:customStyle="1" w:styleId="HTMLPreformattedChar2">
    <w:name w:val="HTML Preformatted Char2"/>
    <w:link w:val="HTMLPreformatted"/>
    <w:rsid w:val="005075EE"/>
    <w:rPr>
      <w:rFonts w:ascii="Courier New" w:eastAsia="MS Mincho" w:hAnsi="Courier New"/>
      <w:lang w:val="en-GB" w:eastAsia="x-none"/>
    </w:rPr>
  </w:style>
  <w:style w:type="character" w:customStyle="1" w:styleId="im-content1">
    <w:name w:val="im-content1"/>
    <w:rsid w:val="005075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75EE"/>
  </w:style>
  <w:style w:type="character" w:customStyle="1" w:styleId="B3Char2">
    <w:name w:val="B3 Char2"/>
    <w:qFormat/>
    <w:rsid w:val="005075EE"/>
    <w:rPr>
      <w:rFonts w:ascii="Times New Roman" w:hAnsi="Times New Roman"/>
      <w:lang w:val="en-GB" w:eastAsia="en-US"/>
    </w:rPr>
  </w:style>
  <w:style w:type="character" w:customStyle="1" w:styleId="EditorsNoteChar1">
    <w:name w:val="Editor's Note Char1"/>
    <w:locked/>
    <w:rsid w:val="005075EE"/>
    <w:rPr>
      <w:color w:val="FF0000"/>
      <w:lang w:eastAsia="en-US"/>
    </w:rPr>
  </w:style>
  <w:style w:type="character" w:customStyle="1" w:styleId="PlainTextChar1">
    <w:name w:val="Plain Text Char1"/>
    <w:locked/>
    <w:rsid w:val="005075EE"/>
    <w:rPr>
      <w:rFonts w:ascii="Courier New" w:hAnsi="Courier New"/>
      <w:lang w:val="nb-NO"/>
    </w:rPr>
  </w:style>
  <w:style w:type="character" w:customStyle="1" w:styleId="EndnoteTextChar1">
    <w:name w:val="Endnote Text Char1"/>
    <w:uiPriority w:val="99"/>
    <w:locked/>
    <w:rsid w:val="005075EE"/>
    <w:rPr>
      <w:rFonts w:eastAsia="SimSun"/>
    </w:rPr>
  </w:style>
  <w:style w:type="character" w:customStyle="1" w:styleId="B2Car">
    <w:name w:val="B2 Car"/>
    <w:rsid w:val="005075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075EE"/>
    <w:rPr>
      <w:rFonts w:ascii="Arial" w:hAnsi="Arial"/>
      <w:sz w:val="24"/>
      <w:szCs w:val="28"/>
      <w:lang w:val="en-GB" w:eastAsia="en-GB"/>
    </w:rPr>
  </w:style>
  <w:style w:type="character" w:customStyle="1" w:styleId="Heading7Char1">
    <w:name w:val="Heading 7 Char1"/>
    <w:rsid w:val="005075EE"/>
    <w:rPr>
      <w:rFonts w:ascii="Arial" w:hAnsi="Arial"/>
      <w:lang w:val="en-GB"/>
    </w:rPr>
  </w:style>
  <w:style w:type="character" w:customStyle="1" w:styleId="Heading8Char1">
    <w:name w:val="Heading 8 Char1"/>
    <w:rsid w:val="005075EE"/>
    <w:rPr>
      <w:rFonts w:ascii="Arial" w:hAnsi="Arial"/>
      <w:sz w:val="36"/>
      <w:lang w:val="en-GB"/>
    </w:rPr>
  </w:style>
  <w:style w:type="character" w:customStyle="1" w:styleId="Heading9Char1">
    <w:name w:val="Heading 9 Char1"/>
    <w:aliases w:val="Figure Heading Char,FH Char"/>
    <w:qFormat/>
    <w:rsid w:val="005075EE"/>
    <w:rPr>
      <w:rFonts w:ascii="Arial" w:hAnsi="Arial"/>
      <w:sz w:val="36"/>
      <w:lang w:val="en-GB"/>
    </w:rPr>
  </w:style>
  <w:style w:type="character" w:customStyle="1" w:styleId="ListChar4">
    <w:name w:val="List Char4"/>
    <w:link w:val="List"/>
    <w:rsid w:val="005075EE"/>
    <w:rPr>
      <w:rFonts w:ascii="Times New Roman" w:hAnsi="Times New Roman"/>
      <w:lang w:val="en-GB" w:eastAsia="en-US"/>
    </w:rPr>
  </w:style>
  <w:style w:type="character" w:customStyle="1" w:styleId="DocumentMapChar1">
    <w:name w:val="Document Map Char1"/>
    <w:uiPriority w:val="99"/>
    <w:semiHidden/>
    <w:rsid w:val="005075EE"/>
    <w:rPr>
      <w:rFonts w:ascii="Tahoma" w:hAnsi="Tahoma"/>
      <w:lang w:val="en-GB" w:eastAsia="en-US"/>
    </w:rPr>
  </w:style>
  <w:style w:type="character" w:customStyle="1" w:styleId="BalloonTextChar1">
    <w:name w:val="Balloon Text Char1"/>
    <w:uiPriority w:val="99"/>
    <w:rsid w:val="005075EE"/>
    <w:rPr>
      <w:rFonts w:ascii="Tahoma" w:hAnsi="Tahoma" w:cs="Tahoma"/>
      <w:sz w:val="16"/>
      <w:szCs w:val="16"/>
      <w:lang w:val="en-GB" w:eastAsia="en-GB" w:bidi="ar-SA"/>
    </w:rPr>
  </w:style>
  <w:style w:type="paragraph" w:styleId="Date">
    <w:name w:val="Date"/>
    <w:basedOn w:val="Normal"/>
    <w:next w:val="Normal"/>
    <w:link w:val="DateChar"/>
    <w:qFormat/>
    <w:rsid w:val="005075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075EE"/>
    <w:rPr>
      <w:rFonts w:ascii="Times New Roman" w:hAnsi="Times New Roman"/>
      <w:lang w:val="en-GB" w:eastAsia="x-none"/>
    </w:rPr>
  </w:style>
  <w:style w:type="paragraph" w:customStyle="1" w:styleId="Revision2">
    <w:name w:val="Revision2"/>
    <w:hidden/>
    <w:semiHidden/>
    <w:qFormat/>
    <w:rsid w:val="005075EE"/>
    <w:rPr>
      <w:rFonts w:ascii="Times New Roman" w:eastAsia="MS Mincho" w:hAnsi="Times New Roman"/>
      <w:lang w:val="en-GB" w:eastAsia="en-US"/>
    </w:rPr>
  </w:style>
  <w:style w:type="character" w:customStyle="1" w:styleId="B3c">
    <w:name w:val="B3 c"/>
    <w:rsid w:val="005075EE"/>
    <w:rPr>
      <w:lang w:val="en-GB" w:eastAsia="en-GB"/>
    </w:rPr>
  </w:style>
  <w:style w:type="character" w:customStyle="1" w:styleId="fontstyle01">
    <w:name w:val="fontstyle01"/>
    <w:qFormat/>
    <w:rsid w:val="005075EE"/>
    <w:rPr>
      <w:rFonts w:ascii="Times-Roman" w:hAnsi="Times-Roman" w:hint="default"/>
      <w:b w:val="0"/>
      <w:bCs w:val="0"/>
      <w:i w:val="0"/>
      <w:iCs w:val="0"/>
      <w:color w:val="000000"/>
      <w:sz w:val="20"/>
      <w:szCs w:val="20"/>
    </w:rPr>
  </w:style>
  <w:style w:type="character" w:customStyle="1" w:styleId="Titre3Car">
    <w:name w:val="Titre 3 Car"/>
    <w:rsid w:val="005075EE"/>
    <w:rPr>
      <w:rFonts w:ascii="Arial" w:hAnsi="Arial"/>
      <w:sz w:val="28"/>
      <w:szCs w:val="28"/>
      <w:lang w:val="en-GB" w:eastAsia="en-GB"/>
    </w:rPr>
  </w:style>
  <w:style w:type="character" w:customStyle="1" w:styleId="CommentTextChar1">
    <w:name w:val="Comment Text Char1"/>
    <w:rsid w:val="005075EE"/>
    <w:rPr>
      <w:lang w:val="en-GB" w:eastAsia="x-none"/>
    </w:rPr>
  </w:style>
  <w:style w:type="character" w:customStyle="1" w:styleId="H6Car">
    <w:name w:val="H6 Car"/>
    <w:rsid w:val="005075EE"/>
    <w:rPr>
      <w:rFonts w:ascii="Arial" w:eastAsia="Times New Roman" w:hAnsi="Arial" w:cs="Times New Roman"/>
      <w:szCs w:val="20"/>
      <w:lang w:val="en-GB"/>
    </w:rPr>
  </w:style>
  <w:style w:type="character" w:customStyle="1" w:styleId="NOChar1">
    <w:name w:val="NO Char1"/>
    <w:qFormat/>
    <w:rsid w:val="005075EE"/>
    <w:rPr>
      <w:rFonts w:eastAsia="MS Mincho"/>
      <w:lang w:val="en-GB" w:eastAsia="en-US" w:bidi="ar-SA"/>
    </w:rPr>
  </w:style>
  <w:style w:type="character" w:customStyle="1" w:styleId="CommentSubjectChar1">
    <w:name w:val="Comment Subject Char1"/>
    <w:uiPriority w:val="99"/>
    <w:rsid w:val="005075E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75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075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075EE"/>
    <w:rPr>
      <w:sz w:val="28"/>
      <w:lang w:val="en-GB" w:eastAsia="en-US"/>
    </w:rPr>
  </w:style>
  <w:style w:type="character" w:customStyle="1" w:styleId="mediumtext1">
    <w:name w:val="medium_text1"/>
    <w:rsid w:val="005075EE"/>
    <w:rPr>
      <w:sz w:val="18"/>
      <w:szCs w:val="18"/>
    </w:rPr>
  </w:style>
  <w:style w:type="character" w:customStyle="1" w:styleId="shorttext1">
    <w:name w:val="short_text1"/>
    <w:rsid w:val="005075EE"/>
    <w:rPr>
      <w:sz w:val="29"/>
      <w:szCs w:val="29"/>
    </w:rPr>
  </w:style>
  <w:style w:type="character" w:customStyle="1" w:styleId="EditorsNoteCharCharChar">
    <w:name w:val="Editor's Note Char Char Char"/>
    <w:rsid w:val="005075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75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075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75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75EE"/>
    <w:rPr>
      <w:rFonts w:ascii="Arial" w:hAnsi="Arial"/>
      <w:sz w:val="28"/>
      <w:lang w:val="en-GB"/>
    </w:rPr>
  </w:style>
  <w:style w:type="paragraph" w:styleId="BodyTextIndent3">
    <w:name w:val="Body Text Indent 3"/>
    <w:basedOn w:val="Normal"/>
    <w:link w:val="BodyTextIndent3Char"/>
    <w:qFormat/>
    <w:rsid w:val="005075E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075EE"/>
    <w:rPr>
      <w:rFonts w:ascii="Times New Roman" w:hAnsi="Times New Roman"/>
      <w:lang w:val="x-none" w:eastAsia="ja-JP"/>
    </w:rPr>
  </w:style>
  <w:style w:type="character" w:customStyle="1" w:styleId="GuidanceChar">
    <w:name w:val="Guidance Char"/>
    <w:link w:val="Guidance"/>
    <w:qFormat/>
    <w:rsid w:val="005075EE"/>
    <w:rPr>
      <w:i/>
      <w:color w:val="0000FF"/>
      <w:lang w:eastAsia="ja-JP"/>
    </w:rPr>
  </w:style>
  <w:style w:type="character" w:customStyle="1" w:styleId="h4CharChar">
    <w:name w:val="h4 Char Char"/>
    <w:rsid w:val="005075EE"/>
    <w:rPr>
      <w:rFonts w:ascii="Arial" w:hAnsi="Arial"/>
      <w:sz w:val="24"/>
      <w:lang w:val="en-GB" w:eastAsia="ja-JP" w:bidi="ar-SA"/>
    </w:rPr>
  </w:style>
  <w:style w:type="character" w:customStyle="1" w:styleId="FigureCaption1">
    <w:name w:val="Figure Caption1"/>
    <w:aliases w:val="fc Char1,Figure Caption Char Char"/>
    <w:rsid w:val="005075EE"/>
    <w:rPr>
      <w:rFonts w:ascii="Arial" w:eastAsia="????" w:hAnsi="Arial" w:cs="Arial"/>
      <w:color w:val="0000FF"/>
      <w:kern w:val="2"/>
      <w:lang w:val="en-US" w:eastAsia="en-US" w:bidi="ar-SA"/>
    </w:rPr>
  </w:style>
  <w:style w:type="character" w:customStyle="1" w:styleId="H1">
    <w:name w:val="H1_"/>
    <w:rsid w:val="005075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75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75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75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75EE"/>
    <w:rPr>
      <w:rFonts w:ascii="Arial" w:eastAsia="MS Mincho" w:hAnsi="Arial"/>
      <w:sz w:val="22"/>
      <w:lang w:val="en-GB" w:eastAsia="en-US" w:bidi="ar-SA"/>
    </w:rPr>
  </w:style>
  <w:style w:type="character" w:customStyle="1" w:styleId="T1Car">
    <w:name w:val="T1 Car"/>
    <w:aliases w:val="Header 6 Car Car"/>
    <w:rsid w:val="005075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75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75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075EE"/>
    <w:rPr>
      <w:rFonts w:ascii="Arial" w:hAnsi="Arial"/>
      <w:sz w:val="28"/>
      <w:lang w:val="en-GB" w:eastAsia="ja-JP" w:bidi="ar-SA"/>
    </w:rPr>
  </w:style>
  <w:style w:type="character" w:customStyle="1" w:styleId="WW-Absatz-Standardschriftart">
    <w:name w:val="WW-Absatz-Standardschriftart"/>
    <w:rsid w:val="005075EE"/>
  </w:style>
  <w:style w:type="character" w:customStyle="1" w:styleId="WW8Num1z0">
    <w:name w:val="WW8Num1z0"/>
    <w:rsid w:val="005075EE"/>
    <w:rPr>
      <w:rFonts w:ascii="Symbol" w:hAnsi="Symbol"/>
    </w:rPr>
  </w:style>
  <w:style w:type="character" w:customStyle="1" w:styleId="WW8Num5z0">
    <w:name w:val="WW8Num5z0"/>
    <w:rsid w:val="005075EE"/>
    <w:rPr>
      <w:rFonts w:ascii="Times New Roman" w:eastAsia="MS Mincho" w:hAnsi="Times New Roman" w:cs="Times New Roman"/>
    </w:rPr>
  </w:style>
  <w:style w:type="character" w:customStyle="1" w:styleId="WW8Num5z1">
    <w:name w:val="WW8Num5z1"/>
    <w:rsid w:val="005075EE"/>
    <w:rPr>
      <w:rFonts w:ascii="Courier New" w:hAnsi="Courier New" w:cs="Courier New"/>
    </w:rPr>
  </w:style>
  <w:style w:type="character" w:customStyle="1" w:styleId="WW8Num5z2">
    <w:name w:val="WW8Num5z2"/>
    <w:rsid w:val="005075EE"/>
    <w:rPr>
      <w:rFonts w:ascii="Wingdings" w:hAnsi="Wingdings"/>
    </w:rPr>
  </w:style>
  <w:style w:type="character" w:customStyle="1" w:styleId="WW8Num5z3">
    <w:name w:val="WW8Num5z3"/>
    <w:rsid w:val="005075EE"/>
    <w:rPr>
      <w:rFonts w:ascii="Symbol" w:hAnsi="Symbol"/>
    </w:rPr>
  </w:style>
  <w:style w:type="character" w:customStyle="1" w:styleId="WW8Num6z0">
    <w:name w:val="WW8Num6z0"/>
    <w:rsid w:val="005075EE"/>
    <w:rPr>
      <w:rFonts w:ascii="Arial" w:eastAsia="MS Mincho" w:hAnsi="Arial" w:cs="Arial"/>
    </w:rPr>
  </w:style>
  <w:style w:type="character" w:customStyle="1" w:styleId="WW8Num6z1">
    <w:name w:val="WW8Num6z1"/>
    <w:rsid w:val="005075EE"/>
    <w:rPr>
      <w:rFonts w:ascii="Courier New" w:hAnsi="Courier New" w:cs="Courier New"/>
    </w:rPr>
  </w:style>
  <w:style w:type="character" w:customStyle="1" w:styleId="WW8Num6z2">
    <w:name w:val="WW8Num6z2"/>
    <w:rsid w:val="005075EE"/>
    <w:rPr>
      <w:rFonts w:ascii="Wingdings" w:hAnsi="Wingdings"/>
    </w:rPr>
  </w:style>
  <w:style w:type="character" w:customStyle="1" w:styleId="WW8Num6z3">
    <w:name w:val="WW8Num6z3"/>
    <w:rsid w:val="005075EE"/>
    <w:rPr>
      <w:rFonts w:ascii="Symbol" w:hAnsi="Symbol"/>
    </w:rPr>
  </w:style>
  <w:style w:type="character" w:customStyle="1" w:styleId="WW8Num9z0">
    <w:name w:val="WW8Num9z0"/>
    <w:rsid w:val="005075EE"/>
    <w:rPr>
      <w:rFonts w:ascii="Times New Roman" w:eastAsia="MS Mincho" w:hAnsi="Times New Roman" w:cs="Times New Roman"/>
    </w:rPr>
  </w:style>
  <w:style w:type="character" w:customStyle="1" w:styleId="WW8Num9z1">
    <w:name w:val="WW8Num9z1"/>
    <w:rsid w:val="005075EE"/>
    <w:rPr>
      <w:rFonts w:ascii="Courier New" w:hAnsi="Courier New" w:cs="Courier New"/>
    </w:rPr>
  </w:style>
  <w:style w:type="character" w:customStyle="1" w:styleId="WW8Num9z2">
    <w:name w:val="WW8Num9z2"/>
    <w:rsid w:val="005075EE"/>
    <w:rPr>
      <w:rFonts w:ascii="Wingdings" w:hAnsi="Wingdings"/>
    </w:rPr>
  </w:style>
  <w:style w:type="character" w:customStyle="1" w:styleId="WW8Num9z3">
    <w:name w:val="WW8Num9z3"/>
    <w:rsid w:val="005075EE"/>
    <w:rPr>
      <w:rFonts w:ascii="Symbol" w:hAnsi="Symbol"/>
    </w:rPr>
  </w:style>
  <w:style w:type="character" w:customStyle="1" w:styleId="WW8Num11z0">
    <w:name w:val="WW8Num11z0"/>
    <w:rsid w:val="005075EE"/>
    <w:rPr>
      <w:rFonts w:ascii="Times New Roman" w:eastAsia="MS Mincho" w:hAnsi="Times New Roman" w:cs="Times New Roman"/>
    </w:rPr>
  </w:style>
  <w:style w:type="character" w:customStyle="1" w:styleId="WW8Num11z1">
    <w:name w:val="WW8Num11z1"/>
    <w:rsid w:val="005075EE"/>
    <w:rPr>
      <w:rFonts w:ascii="Courier New" w:hAnsi="Courier New" w:cs="Courier New"/>
    </w:rPr>
  </w:style>
  <w:style w:type="character" w:customStyle="1" w:styleId="WW8Num11z2">
    <w:name w:val="WW8Num11z2"/>
    <w:rsid w:val="005075EE"/>
    <w:rPr>
      <w:rFonts w:ascii="Wingdings" w:hAnsi="Wingdings"/>
    </w:rPr>
  </w:style>
  <w:style w:type="character" w:customStyle="1" w:styleId="WW8Num11z3">
    <w:name w:val="WW8Num11z3"/>
    <w:rsid w:val="005075EE"/>
    <w:rPr>
      <w:rFonts w:ascii="Symbol" w:hAnsi="Symbol"/>
    </w:rPr>
  </w:style>
  <w:style w:type="character" w:customStyle="1" w:styleId="WW8Num15z0">
    <w:name w:val="WW8Num15z0"/>
    <w:rsid w:val="005075EE"/>
    <w:rPr>
      <w:rFonts w:ascii="Times New Roman" w:eastAsia="Times New Roman" w:hAnsi="Times New Roman" w:cs="Times New Roman"/>
    </w:rPr>
  </w:style>
  <w:style w:type="character" w:customStyle="1" w:styleId="WW8Num15z1">
    <w:name w:val="WW8Num15z1"/>
    <w:rsid w:val="005075EE"/>
    <w:rPr>
      <w:rFonts w:ascii="Courier New" w:hAnsi="Courier New" w:cs="Courier New"/>
    </w:rPr>
  </w:style>
  <w:style w:type="character" w:customStyle="1" w:styleId="WW8Num15z2">
    <w:name w:val="WW8Num15z2"/>
    <w:rsid w:val="005075EE"/>
    <w:rPr>
      <w:rFonts w:ascii="Wingdings" w:hAnsi="Wingdings"/>
    </w:rPr>
  </w:style>
  <w:style w:type="character" w:customStyle="1" w:styleId="WW8Num15z3">
    <w:name w:val="WW8Num15z3"/>
    <w:rsid w:val="005075EE"/>
    <w:rPr>
      <w:rFonts w:ascii="Symbol" w:hAnsi="Symbol"/>
    </w:rPr>
  </w:style>
  <w:style w:type="character" w:customStyle="1" w:styleId="WW8Num16z0">
    <w:name w:val="WW8Num16z0"/>
    <w:rsid w:val="005075EE"/>
    <w:rPr>
      <w:rFonts w:ascii="Times New Roman" w:eastAsia="MS Mincho" w:hAnsi="Times New Roman" w:cs="Times New Roman"/>
    </w:rPr>
  </w:style>
  <w:style w:type="character" w:customStyle="1" w:styleId="WW8Num16z1">
    <w:name w:val="WW8Num16z1"/>
    <w:rsid w:val="005075EE"/>
    <w:rPr>
      <w:rFonts w:ascii="Courier New" w:hAnsi="Courier New" w:cs="Courier New"/>
    </w:rPr>
  </w:style>
  <w:style w:type="character" w:customStyle="1" w:styleId="WW8Num16z2">
    <w:name w:val="WW8Num16z2"/>
    <w:rsid w:val="005075EE"/>
    <w:rPr>
      <w:rFonts w:ascii="Wingdings" w:hAnsi="Wingdings"/>
    </w:rPr>
  </w:style>
  <w:style w:type="character" w:customStyle="1" w:styleId="WW8Num16z3">
    <w:name w:val="WW8Num16z3"/>
    <w:rsid w:val="005075EE"/>
    <w:rPr>
      <w:rFonts w:ascii="Symbol" w:hAnsi="Symbol"/>
    </w:rPr>
  </w:style>
  <w:style w:type="character" w:customStyle="1" w:styleId="WW8Num18z0">
    <w:name w:val="WW8Num18z0"/>
    <w:rsid w:val="005075EE"/>
    <w:rPr>
      <w:rFonts w:ascii="Times New Roman" w:eastAsia="Times New Roman" w:hAnsi="Times New Roman" w:cs="Times New Roman"/>
    </w:rPr>
  </w:style>
  <w:style w:type="character" w:customStyle="1" w:styleId="WW8Num18z1">
    <w:name w:val="WW8Num18z1"/>
    <w:rsid w:val="005075EE"/>
    <w:rPr>
      <w:rFonts w:ascii="Courier New" w:hAnsi="Courier New" w:cs="Courier New"/>
    </w:rPr>
  </w:style>
  <w:style w:type="character" w:customStyle="1" w:styleId="WW8Num18z2">
    <w:name w:val="WW8Num18z2"/>
    <w:rsid w:val="005075EE"/>
    <w:rPr>
      <w:rFonts w:ascii="Wingdings" w:hAnsi="Wingdings"/>
    </w:rPr>
  </w:style>
  <w:style w:type="character" w:customStyle="1" w:styleId="WW8Num18z3">
    <w:name w:val="WW8Num18z3"/>
    <w:rsid w:val="005075EE"/>
    <w:rPr>
      <w:rFonts w:ascii="Symbol" w:hAnsi="Symbol"/>
    </w:rPr>
  </w:style>
  <w:style w:type="character" w:customStyle="1" w:styleId="WW8Num19z0">
    <w:name w:val="WW8Num19z0"/>
    <w:rsid w:val="005075EE"/>
    <w:rPr>
      <w:rFonts w:ascii="Times New Roman" w:eastAsia="MS Mincho" w:hAnsi="Times New Roman" w:cs="Times New Roman"/>
    </w:rPr>
  </w:style>
  <w:style w:type="character" w:customStyle="1" w:styleId="WW8Num19z1">
    <w:name w:val="WW8Num19z1"/>
    <w:rsid w:val="005075EE"/>
    <w:rPr>
      <w:rFonts w:ascii="Wingdings" w:hAnsi="Wingdings"/>
    </w:rPr>
  </w:style>
  <w:style w:type="character" w:customStyle="1" w:styleId="WW8Num25z0">
    <w:name w:val="WW8Num25z0"/>
    <w:rsid w:val="005075EE"/>
    <w:rPr>
      <w:rFonts w:ascii="Arial" w:eastAsia="SimSun" w:hAnsi="Arial" w:cs="Arial"/>
    </w:rPr>
  </w:style>
  <w:style w:type="character" w:customStyle="1" w:styleId="WW8Num25z1">
    <w:name w:val="WW8Num25z1"/>
    <w:rsid w:val="005075EE"/>
    <w:rPr>
      <w:rFonts w:ascii="Wingdings" w:hAnsi="Wingdings"/>
    </w:rPr>
  </w:style>
  <w:style w:type="character" w:customStyle="1" w:styleId="WW8Num28z0">
    <w:name w:val="WW8Num28z0"/>
    <w:rsid w:val="005075EE"/>
    <w:rPr>
      <w:rFonts w:ascii="Times New Roman" w:eastAsia="MS Mincho" w:hAnsi="Times New Roman" w:cs="Times New Roman"/>
    </w:rPr>
  </w:style>
  <w:style w:type="character" w:customStyle="1" w:styleId="WW8Num28z1">
    <w:name w:val="WW8Num28z1"/>
    <w:rsid w:val="005075EE"/>
    <w:rPr>
      <w:rFonts w:ascii="Courier New" w:hAnsi="Courier New" w:cs="Courier New"/>
    </w:rPr>
  </w:style>
  <w:style w:type="character" w:customStyle="1" w:styleId="WW8Num28z2">
    <w:name w:val="WW8Num28z2"/>
    <w:rsid w:val="005075EE"/>
    <w:rPr>
      <w:rFonts w:ascii="Wingdings" w:hAnsi="Wingdings"/>
    </w:rPr>
  </w:style>
  <w:style w:type="character" w:customStyle="1" w:styleId="WW8Num28z3">
    <w:name w:val="WW8Num28z3"/>
    <w:rsid w:val="005075EE"/>
    <w:rPr>
      <w:rFonts w:ascii="Symbol" w:hAnsi="Symbol"/>
    </w:rPr>
  </w:style>
  <w:style w:type="character" w:customStyle="1" w:styleId="WW8Num32z0">
    <w:name w:val="WW8Num32z0"/>
    <w:rsid w:val="005075EE"/>
    <w:rPr>
      <w:rFonts w:ascii="Times New Roman" w:eastAsia="Times New Roman" w:hAnsi="Times New Roman" w:cs="Times New Roman"/>
    </w:rPr>
  </w:style>
  <w:style w:type="character" w:customStyle="1" w:styleId="WW8Num32z1">
    <w:name w:val="WW8Num32z1"/>
    <w:rsid w:val="005075EE"/>
    <w:rPr>
      <w:rFonts w:ascii="Courier New" w:hAnsi="Courier New" w:cs="Courier New"/>
    </w:rPr>
  </w:style>
  <w:style w:type="character" w:customStyle="1" w:styleId="WW8Num32z2">
    <w:name w:val="WW8Num32z2"/>
    <w:rsid w:val="005075EE"/>
    <w:rPr>
      <w:rFonts w:ascii="Wingdings" w:hAnsi="Wingdings"/>
    </w:rPr>
  </w:style>
  <w:style w:type="character" w:customStyle="1" w:styleId="WW8Num32z3">
    <w:name w:val="WW8Num32z3"/>
    <w:rsid w:val="005075EE"/>
    <w:rPr>
      <w:rFonts w:ascii="Symbol" w:hAnsi="Symbol"/>
    </w:rPr>
  </w:style>
  <w:style w:type="character" w:customStyle="1" w:styleId="WW8Num34z0">
    <w:name w:val="WW8Num34z0"/>
    <w:rsid w:val="005075EE"/>
    <w:rPr>
      <w:rFonts w:ascii="Times New Roman" w:eastAsia="SimSun" w:hAnsi="Times New Roman" w:cs="Times New Roman"/>
    </w:rPr>
  </w:style>
  <w:style w:type="character" w:customStyle="1" w:styleId="WW8Num34z1">
    <w:name w:val="WW8Num34z1"/>
    <w:rsid w:val="005075EE"/>
    <w:rPr>
      <w:rFonts w:ascii="Wingdings" w:hAnsi="Wingdings"/>
    </w:rPr>
  </w:style>
  <w:style w:type="character" w:customStyle="1" w:styleId="WW8Num35z0">
    <w:name w:val="WW8Num35z0"/>
    <w:rsid w:val="005075EE"/>
    <w:rPr>
      <w:rFonts w:ascii="Times New Roman" w:eastAsia="SimSun" w:hAnsi="Times New Roman" w:cs="Times New Roman"/>
    </w:rPr>
  </w:style>
  <w:style w:type="character" w:customStyle="1" w:styleId="WW8Num35z1">
    <w:name w:val="WW8Num35z1"/>
    <w:rsid w:val="005075EE"/>
    <w:rPr>
      <w:rFonts w:ascii="Wingdings" w:hAnsi="Wingdings"/>
    </w:rPr>
  </w:style>
  <w:style w:type="character" w:customStyle="1" w:styleId="WW8Num36z0">
    <w:name w:val="WW8Num36z0"/>
    <w:rsid w:val="005075EE"/>
    <w:rPr>
      <w:rFonts w:ascii="Times New Roman" w:eastAsia="SimSun" w:hAnsi="Times New Roman" w:cs="Times New Roman"/>
    </w:rPr>
  </w:style>
  <w:style w:type="character" w:customStyle="1" w:styleId="WW8Num36z1">
    <w:name w:val="WW8Num36z1"/>
    <w:rsid w:val="005075EE"/>
    <w:rPr>
      <w:rFonts w:ascii="Wingdings" w:hAnsi="Wingdings"/>
    </w:rPr>
  </w:style>
  <w:style w:type="character" w:customStyle="1" w:styleId="WW8Num39z0">
    <w:name w:val="WW8Num39z0"/>
    <w:rsid w:val="005075EE"/>
    <w:rPr>
      <w:rFonts w:ascii="Times New Roman" w:eastAsia="SimSun" w:hAnsi="Times New Roman" w:cs="Times New Roman"/>
    </w:rPr>
  </w:style>
  <w:style w:type="character" w:customStyle="1" w:styleId="WW8Num39z1">
    <w:name w:val="WW8Num39z1"/>
    <w:rsid w:val="005075EE"/>
    <w:rPr>
      <w:rFonts w:ascii="Wingdings" w:hAnsi="Wingdings"/>
    </w:rPr>
  </w:style>
  <w:style w:type="character" w:customStyle="1" w:styleId="WW8NumSt1z0">
    <w:name w:val="WW8NumSt1z0"/>
    <w:rsid w:val="005075EE"/>
    <w:rPr>
      <w:rFonts w:ascii="Symbol" w:hAnsi="Symbol"/>
    </w:rPr>
  </w:style>
  <w:style w:type="character" w:customStyle="1" w:styleId="WW8NumSt18z0">
    <w:name w:val="WW8NumSt18z0"/>
    <w:rsid w:val="005075EE"/>
    <w:rPr>
      <w:rFonts w:ascii="Geneva" w:hAnsi="Geneva"/>
    </w:rPr>
  </w:style>
  <w:style w:type="character" w:customStyle="1" w:styleId="H10">
    <w:name w:val="H1 (文字)"/>
    <w:rsid w:val="005075EE"/>
    <w:rPr>
      <w:rFonts w:ascii="Arial" w:eastAsia="MS Mincho" w:hAnsi="Arial"/>
      <w:sz w:val="36"/>
      <w:lang w:val="en-GB" w:eastAsia="ar-SA" w:bidi="ar-SA"/>
    </w:rPr>
  </w:style>
  <w:style w:type="character" w:customStyle="1" w:styleId="Head2A">
    <w:name w:val="Head2A (文字)"/>
    <w:rsid w:val="005075EE"/>
    <w:rPr>
      <w:rFonts w:ascii="Arial" w:eastAsia="MS Mincho" w:hAnsi="Arial"/>
      <w:sz w:val="32"/>
      <w:lang w:val="en-GB" w:eastAsia="ar-SA" w:bidi="ar-SA"/>
    </w:rPr>
  </w:style>
  <w:style w:type="character" w:customStyle="1" w:styleId="Underrubrik2">
    <w:name w:val="Underrubrik2 (文字)"/>
    <w:rsid w:val="005075EE"/>
    <w:rPr>
      <w:rFonts w:ascii="Arial" w:eastAsia="MS Mincho" w:hAnsi="Arial"/>
      <w:sz w:val="28"/>
      <w:lang w:val="en-GB" w:eastAsia="ar-SA" w:bidi="ar-SA"/>
    </w:rPr>
  </w:style>
  <w:style w:type="character" w:customStyle="1" w:styleId="h4">
    <w:name w:val="h4 (文字)"/>
    <w:rsid w:val="005075EE"/>
    <w:rPr>
      <w:rFonts w:ascii="Arial" w:eastAsia="MS Mincho" w:hAnsi="Arial" w:cs="Arial"/>
      <w:color w:val="0000FF"/>
      <w:kern w:val="2"/>
      <w:sz w:val="24"/>
      <w:szCs w:val="28"/>
      <w:lang w:val="en-GB" w:eastAsia="ar-SA" w:bidi="ar-SA"/>
    </w:rPr>
  </w:style>
  <w:style w:type="character" w:customStyle="1" w:styleId="M5">
    <w:name w:val="M5 (文字)"/>
    <w:rsid w:val="005075EE"/>
    <w:rPr>
      <w:rFonts w:ascii="Arial" w:eastAsia="MS Mincho" w:hAnsi="Arial"/>
      <w:sz w:val="22"/>
      <w:lang w:val="en-GB" w:eastAsia="ar-SA" w:bidi="ar-SA"/>
    </w:rPr>
  </w:style>
  <w:style w:type="character" w:customStyle="1" w:styleId="T1">
    <w:name w:val="T1 (文字)"/>
    <w:rsid w:val="005075EE"/>
    <w:rPr>
      <w:rFonts w:ascii="Arial" w:eastAsia="MS Mincho" w:hAnsi="Arial"/>
      <w:lang w:val="en-GB" w:eastAsia="ar-SA" w:bidi="ar-SA"/>
    </w:rPr>
  </w:style>
  <w:style w:type="character" w:customStyle="1" w:styleId="headerodd">
    <w:name w:val="header odd (文字)"/>
    <w:rsid w:val="005075EE"/>
    <w:rPr>
      <w:rFonts w:ascii="Arial" w:eastAsia="MS Mincho" w:hAnsi="Arial"/>
      <w:b/>
      <w:sz w:val="18"/>
      <w:lang w:val="en-GB" w:eastAsia="ar-SA" w:bidi="ar-SA"/>
    </w:rPr>
  </w:style>
  <w:style w:type="character" w:customStyle="1" w:styleId="footnotetext1">
    <w:name w:val="footnote text1 (文字)"/>
    <w:rsid w:val="005075EE"/>
    <w:rPr>
      <w:rFonts w:eastAsia="MS Mincho"/>
      <w:sz w:val="16"/>
      <w:lang w:val="en-GB" w:eastAsia="ar-SA" w:bidi="ar-SA"/>
    </w:rPr>
  </w:style>
  <w:style w:type="character" w:customStyle="1" w:styleId="WW8Num27z0">
    <w:name w:val="WW8Num27z0"/>
    <w:rsid w:val="005075EE"/>
    <w:rPr>
      <w:rFonts w:ascii="Arial" w:eastAsia="Times New Roman" w:hAnsi="Arial" w:cs="Arial"/>
    </w:rPr>
  </w:style>
  <w:style w:type="character" w:customStyle="1" w:styleId="WW8Num27z1">
    <w:name w:val="WW8Num27z1"/>
    <w:rsid w:val="005075EE"/>
    <w:rPr>
      <w:rFonts w:ascii="Courier New" w:hAnsi="Courier New" w:cs="Courier New"/>
    </w:rPr>
  </w:style>
  <w:style w:type="character" w:customStyle="1" w:styleId="WW8Num27z2">
    <w:name w:val="WW8Num27z2"/>
    <w:rsid w:val="005075EE"/>
    <w:rPr>
      <w:rFonts w:ascii="Wingdings" w:hAnsi="Wingdings"/>
    </w:rPr>
  </w:style>
  <w:style w:type="character" w:customStyle="1" w:styleId="WW8Num27z3">
    <w:name w:val="WW8Num27z3"/>
    <w:rsid w:val="005075EE"/>
    <w:rPr>
      <w:rFonts w:ascii="Symbol" w:hAnsi="Symbol"/>
    </w:rPr>
  </w:style>
  <w:style w:type="character" w:customStyle="1" w:styleId="WW8Num29z0">
    <w:name w:val="WW8Num29z0"/>
    <w:rsid w:val="005075EE"/>
    <w:rPr>
      <w:rFonts w:ascii="Times New Roman" w:eastAsia="MS Mincho" w:hAnsi="Times New Roman" w:cs="Times New Roman"/>
    </w:rPr>
  </w:style>
  <w:style w:type="character" w:customStyle="1" w:styleId="WW8Num29z1">
    <w:name w:val="WW8Num29z1"/>
    <w:rsid w:val="005075EE"/>
    <w:rPr>
      <w:rFonts w:ascii="Courier New" w:hAnsi="Courier New" w:cs="Courier New"/>
    </w:rPr>
  </w:style>
  <w:style w:type="character" w:customStyle="1" w:styleId="WW8Num29z2">
    <w:name w:val="WW8Num29z2"/>
    <w:rsid w:val="005075EE"/>
    <w:rPr>
      <w:rFonts w:ascii="Wingdings" w:hAnsi="Wingdings"/>
    </w:rPr>
  </w:style>
  <w:style w:type="character" w:customStyle="1" w:styleId="WW8Num29z3">
    <w:name w:val="WW8Num29z3"/>
    <w:rsid w:val="005075EE"/>
    <w:rPr>
      <w:rFonts w:ascii="Symbol" w:hAnsi="Symbol"/>
    </w:rPr>
  </w:style>
  <w:style w:type="character" w:customStyle="1" w:styleId="WW8Num31z0">
    <w:name w:val="WW8Num31z0"/>
    <w:rsid w:val="005075EE"/>
    <w:rPr>
      <w:rFonts w:ascii="Symbol" w:hAnsi="Symbol"/>
    </w:rPr>
  </w:style>
  <w:style w:type="character" w:customStyle="1" w:styleId="WW8Num31z1">
    <w:name w:val="WW8Num31z1"/>
    <w:rsid w:val="005075EE"/>
    <w:rPr>
      <w:rFonts w:ascii="Courier New" w:hAnsi="Courier New" w:cs="Courier New"/>
    </w:rPr>
  </w:style>
  <w:style w:type="character" w:customStyle="1" w:styleId="WW8Num31z2">
    <w:name w:val="WW8Num31z2"/>
    <w:rsid w:val="005075EE"/>
    <w:rPr>
      <w:rFonts w:ascii="Wingdings" w:hAnsi="Wingdings"/>
    </w:rPr>
  </w:style>
  <w:style w:type="character" w:customStyle="1" w:styleId="WW8Num34z2">
    <w:name w:val="WW8Num34z2"/>
    <w:rsid w:val="005075EE"/>
    <w:rPr>
      <w:rFonts w:ascii="Wingdings" w:hAnsi="Wingdings"/>
    </w:rPr>
  </w:style>
  <w:style w:type="character" w:customStyle="1" w:styleId="WW8Num34z3">
    <w:name w:val="WW8Num34z3"/>
    <w:rsid w:val="005075EE"/>
    <w:rPr>
      <w:rFonts w:ascii="Symbol" w:hAnsi="Symbol"/>
    </w:rPr>
  </w:style>
  <w:style w:type="character" w:customStyle="1" w:styleId="WW8Num37z0">
    <w:name w:val="WW8Num37z0"/>
    <w:rsid w:val="005075EE"/>
    <w:rPr>
      <w:rFonts w:ascii="Times New Roman" w:eastAsia="SimSun" w:hAnsi="Times New Roman" w:cs="Times New Roman"/>
    </w:rPr>
  </w:style>
  <w:style w:type="character" w:customStyle="1" w:styleId="WW8Num37z1">
    <w:name w:val="WW8Num37z1"/>
    <w:rsid w:val="005075EE"/>
    <w:rPr>
      <w:rFonts w:ascii="Wingdings" w:hAnsi="Wingdings"/>
    </w:rPr>
  </w:style>
  <w:style w:type="character" w:customStyle="1" w:styleId="WW8Num38z0">
    <w:name w:val="WW8Num38z0"/>
    <w:rsid w:val="005075EE"/>
    <w:rPr>
      <w:rFonts w:ascii="Times New Roman" w:eastAsia="SimSun" w:hAnsi="Times New Roman" w:cs="Times New Roman"/>
    </w:rPr>
  </w:style>
  <w:style w:type="character" w:customStyle="1" w:styleId="WW8Num38z1">
    <w:name w:val="WW8Num38z1"/>
    <w:rsid w:val="005075EE"/>
    <w:rPr>
      <w:rFonts w:ascii="Wingdings" w:hAnsi="Wingdings"/>
    </w:rPr>
  </w:style>
  <w:style w:type="character" w:customStyle="1" w:styleId="WW8Num41z0">
    <w:name w:val="WW8Num41z0"/>
    <w:rsid w:val="005075EE"/>
    <w:rPr>
      <w:rFonts w:ascii="Times New Roman" w:eastAsia="SimSun" w:hAnsi="Times New Roman" w:cs="Times New Roman"/>
    </w:rPr>
  </w:style>
  <w:style w:type="character" w:customStyle="1" w:styleId="WW8Num41z1">
    <w:name w:val="WW8Num41z1"/>
    <w:rsid w:val="005075EE"/>
    <w:rPr>
      <w:rFonts w:ascii="Wingdings" w:hAnsi="Wingdings"/>
    </w:rPr>
  </w:style>
  <w:style w:type="character" w:customStyle="1" w:styleId="WW8NumSt20z0">
    <w:name w:val="WW8NumSt20z0"/>
    <w:rsid w:val="005075EE"/>
    <w:rPr>
      <w:rFonts w:ascii="Geneva" w:hAnsi="Geneva"/>
    </w:rPr>
  </w:style>
  <w:style w:type="character" w:customStyle="1" w:styleId="DefaultParagraphFont1">
    <w:name w:val="Default Paragraph Font1"/>
    <w:rsid w:val="005075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075EE"/>
    <w:rPr>
      <w:rFonts w:ascii="Arial" w:hAnsi="Arial"/>
      <w:sz w:val="36"/>
      <w:lang w:val="en-GB"/>
    </w:rPr>
  </w:style>
  <w:style w:type="character" w:customStyle="1" w:styleId="Heading2-">
    <w:name w:val="Heading 2-"/>
    <w:rsid w:val="005075EE"/>
    <w:rPr>
      <w:rFonts w:ascii="Arial" w:hAnsi="Arial"/>
      <w:sz w:val="32"/>
      <w:lang w:val="en-GB"/>
    </w:rPr>
  </w:style>
  <w:style w:type="character" w:customStyle="1" w:styleId="Heading4Char1">
    <w:name w:val="Heading 4 Char1"/>
    <w:aliases w:val="H46 Char,H432 Char,Memo Heading 4 Char1,h423 Char"/>
    <w:qFormat/>
    <w:rsid w:val="005075EE"/>
    <w:rPr>
      <w:rFonts w:ascii="Arial" w:hAnsi="Arial"/>
      <w:sz w:val="24"/>
      <w:szCs w:val="28"/>
      <w:lang w:val="en-GB"/>
    </w:rPr>
  </w:style>
  <w:style w:type="character" w:customStyle="1" w:styleId="CommentReference1">
    <w:name w:val="Comment Reference1"/>
    <w:rsid w:val="005075EE"/>
    <w:rPr>
      <w:sz w:val="16"/>
    </w:rPr>
  </w:style>
  <w:style w:type="character" w:customStyle="1" w:styleId="ListChar">
    <w:name w:val="List Char"/>
    <w:qFormat/>
    <w:rsid w:val="005075EE"/>
    <w:rPr>
      <w:lang w:val="en-GB" w:eastAsia="ar-SA" w:bidi="ar-SA"/>
    </w:rPr>
  </w:style>
  <w:style w:type="character" w:customStyle="1" w:styleId="T1Char6">
    <w:name w:val="T1 Char6"/>
    <w:aliases w:val="Header 6 Char Char6"/>
    <w:rsid w:val="005075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075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75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75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75EE"/>
    <w:rPr>
      <w:rFonts w:ascii="Arial" w:hAnsi="Arial"/>
      <w:sz w:val="22"/>
      <w:lang w:val="en-GB" w:eastAsia="en-GB" w:bidi="ar-SA"/>
    </w:rPr>
  </w:style>
  <w:style w:type="character" w:customStyle="1" w:styleId="T1Zchn">
    <w:name w:val="T1 Zchn"/>
    <w:aliases w:val="Header 6 Zchn Zchn"/>
    <w:rsid w:val="005075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75EE"/>
    <w:rPr>
      <w:rFonts w:ascii="Arial" w:hAnsi="Arial"/>
      <w:sz w:val="36"/>
      <w:lang w:val="en-GB" w:eastAsia="en-US" w:bidi="ar-SA"/>
    </w:rPr>
  </w:style>
  <w:style w:type="character" w:customStyle="1" w:styleId="T1Char4">
    <w:name w:val="T1 Char4"/>
    <w:aliases w:val="Header 6 Char Char4"/>
    <w:rsid w:val="005075EE"/>
    <w:rPr>
      <w:rFonts w:ascii="Arial" w:eastAsia="Times New Roman" w:hAnsi="Arial" w:cs="Times New Roman"/>
      <w:sz w:val="20"/>
      <w:szCs w:val="20"/>
      <w:lang w:val="en-GB"/>
    </w:rPr>
  </w:style>
  <w:style w:type="character" w:customStyle="1" w:styleId="Heading6Char2">
    <w:name w:val="Heading 6 Char2"/>
    <w:rsid w:val="005075EE"/>
    <w:rPr>
      <w:rFonts w:ascii="Arial" w:eastAsia="Times New Roman" w:hAnsi="Arial" w:cs="Times New Roman"/>
      <w:sz w:val="20"/>
      <w:szCs w:val="20"/>
      <w:lang w:val="en-GB"/>
    </w:rPr>
  </w:style>
  <w:style w:type="character" w:customStyle="1" w:styleId="T1Char5">
    <w:name w:val="T1 Char5"/>
    <w:aliases w:val="Header 6 Char Char5"/>
    <w:rsid w:val="005075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75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75EE"/>
    <w:rPr>
      <w:rFonts w:ascii="Arial" w:hAnsi="Arial"/>
      <w:sz w:val="28"/>
      <w:lang w:val="en-GB" w:eastAsia="en-US"/>
    </w:rPr>
  </w:style>
  <w:style w:type="character" w:customStyle="1" w:styleId="h4Char10">
    <w:name w:val="h4 Char10"/>
    <w:aliases w:val="h431 Char10"/>
    <w:rsid w:val="005075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075EE"/>
    <w:rPr>
      <w:rFonts w:ascii="Arial" w:hAnsi="Arial"/>
      <w:sz w:val="32"/>
      <w:lang w:val="en-GB"/>
    </w:rPr>
  </w:style>
  <w:style w:type="character" w:customStyle="1" w:styleId="T1Char8">
    <w:name w:val="T1 Char8"/>
    <w:aliases w:val="Header 6 Char Char7"/>
    <w:rsid w:val="005075EE"/>
    <w:rPr>
      <w:rFonts w:ascii="Arial" w:hAnsi="Arial"/>
      <w:lang w:val="en-GB" w:eastAsia="en-US" w:bidi="ar-SA"/>
    </w:rPr>
  </w:style>
  <w:style w:type="character" w:customStyle="1" w:styleId="Head2AChar8">
    <w:name w:val="Head2A Char8"/>
    <w:aliases w:val="heading 2 Char8"/>
    <w:rsid w:val="005075EE"/>
    <w:rPr>
      <w:rFonts w:ascii="Arial" w:hAnsi="Arial" w:cs="Arial"/>
      <w:sz w:val="32"/>
      <w:szCs w:val="32"/>
      <w:lang w:val="en-GB" w:eastAsia="en-US" w:bidi="he-IL"/>
    </w:rPr>
  </w:style>
  <w:style w:type="character" w:customStyle="1" w:styleId="Underrubrik2Char9">
    <w:name w:val="Underrubrik2 Char9"/>
    <w:aliases w:val="31 Char9,32 Char9,33 Char9,34 Char9"/>
    <w:rsid w:val="005075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75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75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75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75EE"/>
    <w:rPr>
      <w:rFonts w:ascii="Arial" w:hAnsi="Arial"/>
      <w:sz w:val="32"/>
      <w:lang w:val="en-GB" w:eastAsia="en-US"/>
    </w:rPr>
  </w:style>
  <w:style w:type="character" w:customStyle="1" w:styleId="T1Char7">
    <w:name w:val="T1 Char7"/>
    <w:aliases w:val="Header 6 Char Char8"/>
    <w:rsid w:val="005075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75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75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75EE"/>
    <w:rPr>
      <w:rFonts w:ascii="Arial" w:hAnsi="Arial" w:cs="Arial"/>
      <w:sz w:val="24"/>
      <w:szCs w:val="24"/>
      <w:lang w:val="en-GB" w:eastAsia="en-US" w:bidi="he-IL"/>
    </w:rPr>
  </w:style>
  <w:style w:type="character" w:customStyle="1" w:styleId="T1Char9">
    <w:name w:val="T1 Char9"/>
    <w:aliases w:val="Header 6 Char Char9"/>
    <w:rsid w:val="005075EE"/>
    <w:rPr>
      <w:rFonts w:ascii="Arial" w:hAnsi="Arial" w:cs="Arial"/>
      <w:lang w:val="en-GB" w:eastAsia="en-US" w:bidi="he-IL"/>
    </w:rPr>
  </w:style>
  <w:style w:type="character" w:customStyle="1" w:styleId="TF0">
    <w:name w:val="TF (文字)"/>
    <w:rsid w:val="005075EE"/>
    <w:rPr>
      <w:rFonts w:ascii="Arial" w:hAnsi="Arial"/>
      <w:b/>
      <w:lang w:val="en-US" w:eastAsia="en-US"/>
    </w:rPr>
  </w:style>
  <w:style w:type="character" w:customStyle="1" w:styleId="BodyText2Char1">
    <w:name w:val="Body Text 2 Char1"/>
    <w:rsid w:val="005075EE"/>
    <w:rPr>
      <w:lang w:val="en-GB" w:eastAsia="ja-JP"/>
    </w:rPr>
  </w:style>
  <w:style w:type="character" w:customStyle="1" w:styleId="BodyText3Char1">
    <w:name w:val="Body Text 3 Char1"/>
    <w:rsid w:val="005075EE"/>
    <w:rPr>
      <w:lang w:val="en-GB" w:eastAsia="ja-JP"/>
    </w:rPr>
  </w:style>
  <w:style w:type="character" w:customStyle="1" w:styleId="BodyTextIndentChar1">
    <w:name w:val="Body Text Indent Char1"/>
    <w:rsid w:val="005075EE"/>
    <w:rPr>
      <w:rFonts w:eastAsia="MS Mincho"/>
      <w:lang w:val="en-GB" w:eastAsia="x-none"/>
    </w:rPr>
  </w:style>
  <w:style w:type="character" w:customStyle="1" w:styleId="BodyTextIndent2Char1">
    <w:name w:val="Body Text Indent 2 Char1"/>
    <w:rsid w:val="005075EE"/>
    <w:rPr>
      <w:rFonts w:ascii="Arial" w:eastAsia="MS Mincho" w:hAnsi="Arial"/>
      <w:lang w:val="en-GB" w:eastAsia="ja-JP"/>
    </w:rPr>
  </w:style>
  <w:style w:type="character" w:customStyle="1" w:styleId="NoteHeadingChar1">
    <w:name w:val="Note Heading Char1"/>
    <w:rsid w:val="005075EE"/>
    <w:rPr>
      <w:rFonts w:eastAsia="MS Mincho"/>
      <w:lang w:val="en-GB" w:eastAsia="x-none"/>
    </w:rPr>
  </w:style>
  <w:style w:type="character" w:customStyle="1" w:styleId="HTMLPreformattedChar1">
    <w:name w:val="HTML Preformatted Char1"/>
    <w:uiPriority w:val="99"/>
    <w:rsid w:val="005075EE"/>
    <w:rPr>
      <w:rFonts w:ascii="Courier New" w:eastAsia="MS Mincho" w:hAnsi="Courier New"/>
      <w:lang w:val="en-GB" w:eastAsia="x-none"/>
    </w:rPr>
  </w:style>
  <w:style w:type="character" w:customStyle="1" w:styleId="Heading7Char3">
    <w:name w:val="Heading 7 Char3"/>
    <w:rsid w:val="005075EE"/>
    <w:rPr>
      <w:rFonts w:ascii="Arial" w:eastAsia="Times New Roman" w:hAnsi="Arial"/>
      <w:lang w:val="en-GB"/>
    </w:rPr>
  </w:style>
  <w:style w:type="character" w:customStyle="1" w:styleId="Heading8Char3">
    <w:name w:val="Heading 8 Char3"/>
    <w:rsid w:val="005075EE"/>
    <w:rPr>
      <w:rFonts w:ascii="Arial" w:eastAsia="Times New Roman" w:hAnsi="Arial"/>
      <w:sz w:val="36"/>
      <w:lang w:val="en-GB"/>
    </w:rPr>
  </w:style>
  <w:style w:type="character" w:customStyle="1" w:styleId="Heading9Char2">
    <w:name w:val="Heading 9 Char2"/>
    <w:rsid w:val="005075EE"/>
    <w:rPr>
      <w:rFonts w:ascii="Arial" w:eastAsia="Times New Roman" w:hAnsi="Arial"/>
      <w:sz w:val="36"/>
      <w:lang w:val="en-GB"/>
    </w:rPr>
  </w:style>
  <w:style w:type="character" w:customStyle="1" w:styleId="FooterChar2">
    <w:name w:val="Footer Char2"/>
    <w:rsid w:val="005075EE"/>
    <w:rPr>
      <w:rFonts w:ascii="Arial" w:eastAsia="Times New Roman" w:hAnsi="Arial"/>
      <w:b/>
      <w:i/>
      <w:noProof/>
      <w:sz w:val="18"/>
    </w:rPr>
  </w:style>
  <w:style w:type="character" w:customStyle="1" w:styleId="PlainTextChar3">
    <w:name w:val="Plain Text Char3"/>
    <w:rsid w:val="005075EE"/>
    <w:rPr>
      <w:rFonts w:ascii="Courier New" w:hAnsi="Courier New"/>
      <w:lang w:val="nb-NO" w:eastAsia="ja-JP"/>
    </w:rPr>
  </w:style>
  <w:style w:type="character" w:customStyle="1" w:styleId="BodyText2Char3">
    <w:name w:val="Body Text 2 Char3"/>
    <w:rsid w:val="005075EE"/>
    <w:rPr>
      <w:rFonts w:ascii="Times New Roman" w:eastAsia="SimSun" w:hAnsi="Times New Roman"/>
      <w:lang w:val="en-GB" w:eastAsia="ja-JP"/>
    </w:rPr>
  </w:style>
  <w:style w:type="character" w:customStyle="1" w:styleId="BodyText3Char3">
    <w:name w:val="Body Text 3 Char3"/>
    <w:rsid w:val="005075EE"/>
    <w:rPr>
      <w:rFonts w:ascii="Times New Roman" w:eastAsia="SimSun" w:hAnsi="Times New Roman"/>
      <w:lang w:val="en-GB" w:eastAsia="ja-JP"/>
    </w:rPr>
  </w:style>
  <w:style w:type="character" w:customStyle="1" w:styleId="ListChar3">
    <w:name w:val="List Char3"/>
    <w:rsid w:val="005075EE"/>
    <w:rPr>
      <w:rFonts w:ascii="Times New Roman" w:eastAsia="Times New Roman" w:hAnsi="Times New Roman"/>
      <w:lang w:val="en-GB"/>
    </w:rPr>
  </w:style>
  <w:style w:type="character" w:customStyle="1" w:styleId="BodyTextIndentChar3">
    <w:name w:val="Body Text Indent Char3"/>
    <w:rsid w:val="005075EE"/>
    <w:rPr>
      <w:rFonts w:ascii="Times New Roman" w:eastAsia="SimSun" w:hAnsi="Times New Roman"/>
      <w:lang w:val="en-GB" w:eastAsia="ja-JP"/>
    </w:rPr>
  </w:style>
  <w:style w:type="character" w:customStyle="1" w:styleId="BodyTextIndent2Char3">
    <w:name w:val="Body Text Indent 2 Char3"/>
    <w:rsid w:val="005075EE"/>
    <w:rPr>
      <w:rFonts w:ascii="Arial" w:eastAsia="MS Mincho" w:hAnsi="Arial" w:cs="Arial"/>
      <w:lang w:val="en-GB" w:eastAsia="ja-JP"/>
    </w:rPr>
  </w:style>
  <w:style w:type="character" w:customStyle="1" w:styleId="Heading7Char2">
    <w:name w:val="Heading 7 Char2"/>
    <w:rsid w:val="005075EE"/>
    <w:rPr>
      <w:rFonts w:ascii="Arial" w:hAnsi="Arial"/>
      <w:lang w:val="en-GB" w:eastAsia="en-GB" w:bidi="ar-SA"/>
    </w:rPr>
  </w:style>
  <w:style w:type="character" w:customStyle="1" w:styleId="Heading8Char2">
    <w:name w:val="Heading 8 Char2"/>
    <w:rsid w:val="005075EE"/>
    <w:rPr>
      <w:rFonts w:ascii="Arial" w:hAnsi="Arial"/>
      <w:sz w:val="36"/>
      <w:lang w:val="en-GB" w:eastAsia="en-GB" w:bidi="ar-SA"/>
    </w:rPr>
  </w:style>
  <w:style w:type="character" w:customStyle="1" w:styleId="ListChar2">
    <w:name w:val="List Char2"/>
    <w:rsid w:val="005075EE"/>
    <w:rPr>
      <w:lang w:val="en-GB" w:eastAsia="en-GB" w:bidi="ar-SA"/>
    </w:rPr>
  </w:style>
  <w:style w:type="character" w:customStyle="1" w:styleId="PlainTextChar2">
    <w:name w:val="Plain Text Char2"/>
    <w:rsid w:val="005075EE"/>
    <w:rPr>
      <w:rFonts w:ascii="Courier New" w:hAnsi="Courier New"/>
      <w:lang w:val="nb-NO" w:eastAsia="en-US" w:bidi="ar-SA"/>
    </w:rPr>
  </w:style>
  <w:style w:type="character" w:customStyle="1" w:styleId="CommentTextChar2">
    <w:name w:val="Comment Text Char2"/>
    <w:semiHidden/>
    <w:rsid w:val="005075EE"/>
    <w:rPr>
      <w:lang w:val="en-GB" w:eastAsia="en-US" w:bidi="ar-SA"/>
    </w:rPr>
  </w:style>
  <w:style w:type="character" w:customStyle="1" w:styleId="BodyText2Char2">
    <w:name w:val="Body Text 2 Char2"/>
    <w:rsid w:val="005075EE"/>
    <w:rPr>
      <w:lang w:val="en-GB" w:eastAsia="ja-JP" w:bidi="ar-SA"/>
    </w:rPr>
  </w:style>
  <w:style w:type="character" w:customStyle="1" w:styleId="BodyText3Char2">
    <w:name w:val="Body Text 3 Char2"/>
    <w:rsid w:val="005075EE"/>
    <w:rPr>
      <w:lang w:val="en-GB" w:eastAsia="ja-JP" w:bidi="ar-SA"/>
    </w:rPr>
  </w:style>
  <w:style w:type="character" w:customStyle="1" w:styleId="BodyTextIndentChar2">
    <w:name w:val="Body Text Indent Char2"/>
    <w:rsid w:val="005075EE"/>
    <w:rPr>
      <w:lang w:val="en-GB" w:eastAsia="en-US" w:bidi="ar-SA"/>
    </w:rPr>
  </w:style>
  <w:style w:type="character" w:customStyle="1" w:styleId="BodyTextIndent2Char2">
    <w:name w:val="Body Text Indent 2 Char2"/>
    <w:rsid w:val="005075EE"/>
    <w:rPr>
      <w:rFonts w:ascii="Arial" w:eastAsia="MS Mincho" w:hAnsi="Arial" w:cs="Arial"/>
      <w:lang w:val="en-GB" w:eastAsia="ja-JP" w:bidi="ar-SA"/>
    </w:rPr>
  </w:style>
  <w:style w:type="character" w:customStyle="1" w:styleId="EmailStyle97">
    <w:name w:val="EmailStyle97"/>
    <w:semiHidden/>
    <w:rsid w:val="005075EE"/>
    <w:rPr>
      <w:rFonts w:ascii="Arial" w:hAnsi="Arial" w:cs="Arial"/>
      <w:color w:val="auto"/>
      <w:sz w:val="20"/>
      <w:szCs w:val="20"/>
    </w:rPr>
  </w:style>
  <w:style w:type="character" w:customStyle="1" w:styleId="B1C">
    <w:name w:val="B1 C"/>
    <w:rsid w:val="005075EE"/>
    <w:rPr>
      <w:lang w:val="en-GB" w:eastAsia="en-US" w:bidi="ar-SA"/>
    </w:rPr>
  </w:style>
  <w:style w:type="character" w:customStyle="1" w:styleId="Titre3">
    <w:name w:val="Titre 3"/>
    <w:rsid w:val="005075EE"/>
    <w:rPr>
      <w:rFonts w:ascii="Arial" w:hAnsi="Arial"/>
      <w:sz w:val="28"/>
      <w:szCs w:val="28"/>
      <w:lang w:val="en-GB" w:eastAsia="en-GB"/>
    </w:rPr>
  </w:style>
  <w:style w:type="character" w:customStyle="1" w:styleId="B2C">
    <w:name w:val="B2 C"/>
    <w:rsid w:val="005075EE"/>
    <w:rPr>
      <w:lang w:val="en-GB" w:eastAsia="en-GB"/>
    </w:rPr>
  </w:style>
  <w:style w:type="character" w:customStyle="1" w:styleId="st1">
    <w:name w:val="st1"/>
    <w:rsid w:val="005075EE"/>
  </w:style>
  <w:style w:type="character" w:customStyle="1" w:styleId="NMPHeading1Char3">
    <w:name w:val="NMP Heading 1 Char3"/>
    <w:aliases w:val="h112 Char1,h19 Char"/>
    <w:rsid w:val="005075EE"/>
    <w:rPr>
      <w:rFonts w:ascii="Arial" w:hAnsi="Arial"/>
      <w:sz w:val="36"/>
      <w:lang w:val="en-GB" w:eastAsia="en-US" w:bidi="ar-SA"/>
    </w:rPr>
  </w:style>
  <w:style w:type="character" w:customStyle="1" w:styleId="ZchnZchn5">
    <w:name w:val="Zchn Zchn5"/>
    <w:qFormat/>
    <w:rsid w:val="005075EE"/>
    <w:rPr>
      <w:rFonts w:ascii="Courier New" w:eastAsia="Batang" w:hAnsi="Courier New"/>
      <w:lang w:val="nb-NO" w:eastAsia="en-US" w:bidi="ar-SA"/>
    </w:rPr>
  </w:style>
  <w:style w:type="paragraph" w:styleId="Title">
    <w:name w:val="Title"/>
    <w:aliases w:val="Section Header"/>
    <w:basedOn w:val="Normal"/>
    <w:next w:val="Normal"/>
    <w:link w:val="TitleChar"/>
    <w:qFormat/>
    <w:rsid w:val="005075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075EE"/>
    <w:rPr>
      <w:rFonts w:ascii="Courier New" w:hAnsi="Courier New"/>
      <w:lang w:val="nb-NO" w:eastAsia="en-US"/>
    </w:rPr>
  </w:style>
  <w:style w:type="character" w:customStyle="1" w:styleId="List2Char">
    <w:name w:val="List 2 Char"/>
    <w:link w:val="List2"/>
    <w:qFormat/>
    <w:rsid w:val="005075EE"/>
    <w:rPr>
      <w:rFonts w:ascii="Times New Roman" w:hAnsi="Times New Roman"/>
      <w:lang w:val="en-GB" w:eastAsia="en-US"/>
    </w:rPr>
  </w:style>
  <w:style w:type="character" w:customStyle="1" w:styleId="List3Char">
    <w:name w:val="List 3 Char"/>
    <w:link w:val="List3"/>
    <w:rsid w:val="005075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075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75EE"/>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75EE"/>
    <w:rPr>
      <w:rFonts w:ascii="Arial" w:hAnsi="Arial"/>
      <w:sz w:val="28"/>
      <w:lang w:val="en-GB"/>
    </w:rPr>
  </w:style>
  <w:style w:type="character" w:customStyle="1" w:styleId="1Char">
    <w:name w:val="标题 1 Char"/>
    <w:aliases w:val="h132 Char"/>
    <w:uiPriority w:val="9"/>
    <w:rsid w:val="005075EE"/>
    <w:rPr>
      <w:rFonts w:ascii="Arial" w:hAnsi="Arial"/>
      <w:sz w:val="36"/>
      <w:lang w:val="en-GB" w:eastAsia="en-US" w:bidi="ar-SA"/>
    </w:rPr>
  </w:style>
  <w:style w:type="character" w:customStyle="1" w:styleId="2Char">
    <w:name w:val="标题 2 Char"/>
    <w:aliases w:val="level 2 Char,Heading 2 3GPP Char,22 Char"/>
    <w:uiPriority w:val="9"/>
    <w:rsid w:val="005075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075EE"/>
    <w:rPr>
      <w:rFonts w:ascii="Arial" w:hAnsi="Arial"/>
      <w:sz w:val="28"/>
      <w:lang w:val="en-GB"/>
    </w:rPr>
  </w:style>
  <w:style w:type="character" w:customStyle="1" w:styleId="4Char">
    <w:name w:val="标题 4 Char"/>
    <w:aliases w:val="4 Ch"/>
    <w:rsid w:val="005075EE"/>
    <w:rPr>
      <w:rFonts w:ascii="Arial" w:hAnsi="Arial"/>
      <w:sz w:val="24"/>
      <w:szCs w:val="28"/>
      <w:lang w:val="en-GB" w:eastAsia="en-GB"/>
    </w:rPr>
  </w:style>
  <w:style w:type="character" w:customStyle="1" w:styleId="6Char">
    <w:name w:val="标题 6 Char"/>
    <w:uiPriority w:val="9"/>
    <w:rsid w:val="005075EE"/>
    <w:rPr>
      <w:rFonts w:ascii="Arial" w:hAnsi="Arial"/>
      <w:lang w:val="en-GB"/>
    </w:rPr>
  </w:style>
  <w:style w:type="character" w:customStyle="1" w:styleId="7Char">
    <w:name w:val="标题 7 Char"/>
    <w:uiPriority w:val="9"/>
    <w:rsid w:val="005075EE"/>
    <w:rPr>
      <w:rFonts w:ascii="Arial" w:hAnsi="Arial"/>
      <w:lang w:val="en-GB"/>
    </w:rPr>
  </w:style>
  <w:style w:type="character" w:customStyle="1" w:styleId="8Char">
    <w:name w:val="标题 8 Char"/>
    <w:uiPriority w:val="9"/>
    <w:rsid w:val="005075EE"/>
    <w:rPr>
      <w:rFonts w:ascii="Arial" w:hAnsi="Arial"/>
      <w:sz w:val="36"/>
      <w:lang w:val="en-GB"/>
    </w:rPr>
  </w:style>
  <w:style w:type="character" w:customStyle="1" w:styleId="9Char">
    <w:name w:val="标题 9 Char"/>
    <w:uiPriority w:val="9"/>
    <w:rsid w:val="005075EE"/>
    <w:rPr>
      <w:rFonts w:ascii="Arial" w:hAnsi="Arial"/>
      <w:sz w:val="36"/>
      <w:lang w:val="en-GB"/>
    </w:rPr>
  </w:style>
  <w:style w:type="character" w:customStyle="1" w:styleId="Titre32">
    <w:name w:val="Titre 32"/>
    <w:rsid w:val="005075EE"/>
    <w:rPr>
      <w:rFonts w:ascii="Arial" w:hAnsi="Arial"/>
      <w:sz w:val="28"/>
      <w:szCs w:val="28"/>
      <w:lang w:val="en-GB" w:eastAsia="en-GB"/>
    </w:rPr>
  </w:style>
  <w:style w:type="character" w:customStyle="1" w:styleId="Titre31">
    <w:name w:val="Titre 31"/>
    <w:rsid w:val="005075EE"/>
    <w:rPr>
      <w:rFonts w:ascii="Arial" w:hAnsi="Arial"/>
      <w:sz w:val="28"/>
      <w:szCs w:val="28"/>
      <w:lang w:val="en-GB" w:eastAsia="en-GB"/>
    </w:rPr>
  </w:style>
  <w:style w:type="character" w:customStyle="1" w:styleId="trans">
    <w:name w:val="trans"/>
    <w:rsid w:val="005075EE"/>
  </w:style>
  <w:style w:type="character" w:customStyle="1" w:styleId="h48">
    <w:name w:val="h48"/>
    <w:rsid w:val="005075EE"/>
    <w:rPr>
      <w:rFonts w:ascii="Arial" w:hAnsi="Arial" w:cs="Arial" w:hint="default"/>
      <w:sz w:val="24"/>
      <w:lang w:val="en-GB"/>
    </w:rPr>
  </w:style>
  <w:style w:type="character" w:customStyle="1" w:styleId="h510">
    <w:name w:val="h51"/>
    <w:rsid w:val="005075EE"/>
    <w:rPr>
      <w:rFonts w:ascii="Arial" w:eastAsia="SimSun" w:hAnsi="Arial" w:cs="Arial" w:hint="default"/>
      <w:sz w:val="22"/>
      <w:lang w:val="en-GB" w:eastAsia="en-US" w:bidi="ar-SA"/>
    </w:rPr>
  </w:style>
  <w:style w:type="character" w:customStyle="1" w:styleId="Head2A1">
    <w:name w:val="Head2A1"/>
    <w:rsid w:val="005075EE"/>
    <w:rPr>
      <w:rFonts w:ascii="Arial" w:eastAsia="MS Mincho" w:hAnsi="Arial" w:cs="Arial" w:hint="default"/>
      <w:sz w:val="32"/>
      <w:lang w:val="en-GB" w:eastAsia="en-US" w:bidi="ar-SA"/>
    </w:rPr>
  </w:style>
  <w:style w:type="character" w:customStyle="1" w:styleId="ListChar1">
    <w:name w:val="List Char1"/>
    <w:rsid w:val="005075EE"/>
    <w:rPr>
      <w:lang w:val="en-GB" w:eastAsia="ja-JP" w:bidi="ar-SA"/>
    </w:rPr>
  </w:style>
  <w:style w:type="character" w:styleId="HTMLCode">
    <w:name w:val="HTML Code"/>
    <w:rsid w:val="005075EE"/>
    <w:rPr>
      <w:rFonts w:ascii="Arial Unicode MS" w:eastAsia="Arial Unicode MS" w:hAnsi="Arial Unicode MS" w:cs="Arial Unicode MS"/>
      <w:sz w:val="20"/>
      <w:szCs w:val="20"/>
    </w:rPr>
  </w:style>
  <w:style w:type="character" w:customStyle="1" w:styleId="PTK">
    <w:name w:val="PTK"/>
    <w:semiHidden/>
    <w:rsid w:val="005075EE"/>
    <w:rPr>
      <w:rFonts w:ascii="Arial" w:hAnsi="Arial" w:cs="Arial"/>
      <w:color w:val="000080"/>
      <w:sz w:val="20"/>
      <w:szCs w:val="20"/>
    </w:rPr>
  </w:style>
  <w:style w:type="character" w:customStyle="1" w:styleId="ListBulletChar">
    <w:name w:val="List Bullet Char"/>
    <w:aliases w:val="UL Char"/>
    <w:link w:val="ListBullet"/>
    <w:qFormat/>
    <w:rsid w:val="005075EE"/>
    <w:rPr>
      <w:rFonts w:ascii="Times New Roman" w:hAnsi="Times New Roman"/>
      <w:lang w:val="en-GB" w:eastAsia="en-US"/>
    </w:rPr>
  </w:style>
  <w:style w:type="character" w:customStyle="1" w:styleId="ListBullet2Char">
    <w:name w:val="List Bullet 2 Char"/>
    <w:aliases w:val="lb2 Char"/>
    <w:link w:val="ListBullet2"/>
    <w:qFormat/>
    <w:rsid w:val="005075EE"/>
    <w:rPr>
      <w:rFonts w:ascii="Times New Roman" w:hAnsi="Times New Roman"/>
      <w:lang w:val="en-GB" w:eastAsia="en-US"/>
    </w:rPr>
  </w:style>
  <w:style w:type="character" w:customStyle="1" w:styleId="ListBullet3Char">
    <w:name w:val="List Bullet 3 Char"/>
    <w:link w:val="ListBullet3"/>
    <w:qFormat/>
    <w:rsid w:val="005075EE"/>
    <w:rPr>
      <w:rFonts w:ascii="Times New Roman" w:hAnsi="Times New Roman"/>
      <w:lang w:val="en-GB" w:eastAsia="en-US"/>
    </w:rPr>
  </w:style>
  <w:style w:type="character" w:customStyle="1" w:styleId="MTEquationSection">
    <w:name w:val="MTEquationSection"/>
    <w:qFormat/>
    <w:rsid w:val="005075EE"/>
    <w:rPr>
      <w:noProof w:val="0"/>
      <w:vanish w:val="0"/>
      <w:color w:val="FF0000"/>
      <w:lang w:eastAsia="en-US"/>
    </w:rPr>
  </w:style>
  <w:style w:type="paragraph" w:styleId="TOCHeading">
    <w:name w:val="TOC Heading"/>
    <w:basedOn w:val="Heading1"/>
    <w:next w:val="Normal"/>
    <w:uiPriority w:val="39"/>
    <w:unhideWhenUsed/>
    <w:qFormat/>
    <w:rsid w:val="005075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5075EE"/>
    <w:rPr>
      <w:color w:val="808080"/>
    </w:rPr>
  </w:style>
  <w:style w:type="paragraph" w:styleId="Subtitle">
    <w:name w:val="Subtitle"/>
    <w:basedOn w:val="Normal"/>
    <w:next w:val="Normal"/>
    <w:link w:val="SubtitleChar"/>
    <w:qFormat/>
    <w:rsid w:val="005075E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075EE"/>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075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075EE"/>
    <w:rPr>
      <w:rFonts w:ascii="Arial" w:hAnsi="Arial"/>
      <w:sz w:val="28"/>
      <w:lang w:val="en-GB" w:eastAsia="en-GB"/>
    </w:rPr>
  </w:style>
  <w:style w:type="character" w:customStyle="1" w:styleId="ZchnZchn51">
    <w:name w:val="Zchn Zchn51"/>
    <w:rsid w:val="005075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075EE"/>
    <w:rPr>
      <w:rFonts w:ascii="Times New Roman" w:eastAsia="Times New Roman" w:hAnsi="Times New Roman" w:cs="Times New Roman"/>
      <w:b/>
      <w:sz w:val="20"/>
      <w:szCs w:val="20"/>
      <w:lang w:val="en-GB" w:eastAsia="x-none"/>
    </w:rPr>
  </w:style>
  <w:style w:type="table" w:styleId="TableGrid1">
    <w:name w:val="Table Grid 1"/>
    <w:basedOn w:val="TableNormal"/>
    <w:rsid w:val="005075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075E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075EE"/>
    <w:rPr>
      <w:color w:val="808080"/>
      <w:shd w:val="clear" w:color="auto" w:fill="E6E6E6"/>
    </w:rPr>
  </w:style>
  <w:style w:type="character" w:styleId="SubtleReference">
    <w:name w:val="Subtle Reference"/>
    <w:uiPriority w:val="31"/>
    <w:qFormat/>
    <w:rsid w:val="005075EE"/>
    <w:rPr>
      <w:smallCaps/>
      <w:color w:val="5A5A5A"/>
    </w:rPr>
  </w:style>
  <w:style w:type="character" w:customStyle="1" w:styleId="salin1c">
    <w:name w:val="salin1c"/>
    <w:semiHidden/>
    <w:rsid w:val="005075EE"/>
    <w:rPr>
      <w:rFonts w:ascii="Arial" w:hAnsi="Arial" w:cs="Arial"/>
      <w:color w:val="auto"/>
      <w:sz w:val="20"/>
      <w:szCs w:val="20"/>
    </w:rPr>
  </w:style>
  <w:style w:type="character" w:customStyle="1" w:styleId="TF1">
    <w:name w:val="TF字符"/>
    <w:aliases w:val="left字符"/>
    <w:rsid w:val="005075EE"/>
    <w:rPr>
      <w:rFonts w:ascii="Arial" w:hAnsi="Arial"/>
      <w:b/>
      <w:lang w:val="en-GB" w:eastAsia="en-US"/>
    </w:rPr>
  </w:style>
  <w:style w:type="paragraph" w:customStyle="1" w:styleId="-31">
    <w:name w:val="深色列表 - 着色 31"/>
    <w:hidden/>
    <w:uiPriority w:val="99"/>
    <w:semiHidden/>
    <w:qFormat/>
    <w:rsid w:val="005075EE"/>
    <w:rPr>
      <w:rFonts w:ascii="Times New Roman" w:eastAsia="MS Mincho" w:hAnsi="Times New Roman"/>
      <w:lang w:val="en-GB" w:eastAsia="en-US"/>
    </w:rPr>
  </w:style>
  <w:style w:type="character" w:customStyle="1" w:styleId="1-11">
    <w:name w:val="网格表 1 浅色 - 着色 11"/>
    <w:uiPriority w:val="31"/>
    <w:qFormat/>
    <w:rsid w:val="005075EE"/>
    <w:rPr>
      <w:smallCaps/>
      <w:color w:val="5A5A5A"/>
    </w:rPr>
  </w:style>
  <w:style w:type="character" w:customStyle="1" w:styleId="Char">
    <w:name w:val="样式 页眉 Char"/>
    <w:link w:val="a"/>
    <w:rsid w:val="005075EE"/>
    <w:rPr>
      <w:rFonts w:ascii="Arial" w:eastAsia="Arial" w:hAnsi="Arial"/>
      <w:b/>
      <w:bCs/>
      <w:noProof/>
      <w:lang w:val="en-US"/>
    </w:rPr>
  </w:style>
  <w:style w:type="character" w:customStyle="1" w:styleId="textbodybold1">
    <w:name w:val="textbodybold1"/>
    <w:rsid w:val="005075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075EE"/>
    <w:rPr>
      <w:rFonts w:ascii="Cambria" w:eastAsia="Times New Roman" w:hAnsi="Cambria" w:cs="Times New Roman"/>
      <w:b/>
      <w:bCs/>
      <w:kern w:val="28"/>
      <w:sz w:val="32"/>
      <w:szCs w:val="32"/>
      <w:lang w:val="en-GB"/>
    </w:rPr>
  </w:style>
  <w:style w:type="table" w:styleId="TableClassic2">
    <w:name w:val="Table Classic 2"/>
    <w:basedOn w:val="TableNormal"/>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75EE"/>
    <w:rPr>
      <w:rFonts w:ascii="Times New Roman" w:eastAsia="SimSun" w:hAnsi="Times New Roman"/>
      <w:lang w:val="en-GB" w:eastAsia="en-US"/>
    </w:rPr>
  </w:style>
  <w:style w:type="character" w:customStyle="1" w:styleId="-21">
    <w:name w:val="浅色网格 - 着色 21"/>
    <w:uiPriority w:val="99"/>
    <w:unhideWhenUsed/>
    <w:rsid w:val="005075EE"/>
    <w:rPr>
      <w:color w:val="808080"/>
    </w:rPr>
  </w:style>
  <w:style w:type="character" w:customStyle="1" w:styleId="nowrap1">
    <w:name w:val="nowrap1"/>
    <w:rsid w:val="005075EE"/>
  </w:style>
  <w:style w:type="character" w:customStyle="1" w:styleId="shorttext">
    <w:name w:val="short_text"/>
    <w:rsid w:val="005075EE"/>
  </w:style>
  <w:style w:type="character" w:customStyle="1" w:styleId="UnresolvedMention1">
    <w:name w:val="Unresolved Mention1"/>
    <w:uiPriority w:val="99"/>
    <w:unhideWhenUsed/>
    <w:qFormat/>
    <w:rsid w:val="005075EE"/>
    <w:rPr>
      <w:color w:val="808080"/>
      <w:shd w:val="clear" w:color="auto" w:fill="E6E6E6"/>
    </w:rPr>
  </w:style>
  <w:style w:type="character" w:customStyle="1" w:styleId="-11">
    <w:name w:val="浅色网格 - 着色 11"/>
    <w:uiPriority w:val="99"/>
    <w:rsid w:val="005075EE"/>
    <w:rPr>
      <w:color w:val="808080"/>
    </w:rPr>
  </w:style>
  <w:style w:type="character" w:customStyle="1" w:styleId="UnresolvedMention2">
    <w:name w:val="Unresolved Mention2"/>
    <w:uiPriority w:val="99"/>
    <w:rsid w:val="005075EE"/>
    <w:rPr>
      <w:color w:val="808080"/>
      <w:shd w:val="clear" w:color="auto" w:fill="E6E6E6"/>
    </w:rPr>
  </w:style>
  <w:style w:type="paragraph" w:customStyle="1" w:styleId="-110">
    <w:name w:val="彩色底纹 - 着色 11"/>
    <w:hidden/>
    <w:uiPriority w:val="99"/>
    <w:semiHidden/>
    <w:qFormat/>
    <w:rsid w:val="005075EE"/>
    <w:rPr>
      <w:rFonts w:ascii="Times New Roman" w:eastAsia="SimSun" w:hAnsi="Times New Roman"/>
      <w:lang w:val="en-GB" w:eastAsia="en-US"/>
    </w:rPr>
  </w:style>
  <w:style w:type="character" w:customStyle="1" w:styleId="UnresolvedMention3">
    <w:name w:val="Unresolved Mention3"/>
    <w:uiPriority w:val="99"/>
    <w:semiHidden/>
    <w:unhideWhenUsed/>
    <w:rsid w:val="005075EE"/>
    <w:rPr>
      <w:color w:val="808080"/>
      <w:shd w:val="clear" w:color="auto" w:fill="E6E6E6"/>
    </w:rPr>
  </w:style>
  <w:style w:type="character" w:customStyle="1" w:styleId="NoSpacingChar">
    <w:name w:val="No Spacing Char"/>
    <w:link w:val="NoSpacing"/>
    <w:uiPriority w:val="1"/>
    <w:locked/>
    <w:rsid w:val="005075EE"/>
    <w:rPr>
      <w:rFonts w:ascii="Arial" w:eastAsia="PMingLiU" w:hAnsi="Arial" w:cs="Arial"/>
    </w:rPr>
  </w:style>
  <w:style w:type="paragraph" w:styleId="NoSpacing">
    <w:name w:val="No Spacing"/>
    <w:basedOn w:val="Normal"/>
    <w:link w:val="NoSpacingChar"/>
    <w:uiPriority w:val="1"/>
    <w:qFormat/>
    <w:rsid w:val="005075E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075EE"/>
    <w:pPr>
      <w:jc w:val="both"/>
    </w:pPr>
    <w:rPr>
      <w:rFonts w:ascii="Arial" w:eastAsia="PMingLiU" w:hAnsi="Arial"/>
      <w:i/>
      <w:iCs/>
      <w:color w:val="000000"/>
    </w:rPr>
  </w:style>
  <w:style w:type="character" w:customStyle="1" w:styleId="QuoteChar">
    <w:name w:val="Quote Char"/>
    <w:basedOn w:val="DefaultParagraphFont"/>
    <w:link w:val="Quote"/>
    <w:uiPriority w:val="29"/>
    <w:rsid w:val="005075E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075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075EE"/>
    <w:rPr>
      <w:rFonts w:ascii="Arial" w:eastAsia="PMingLiU" w:hAnsi="Arial"/>
      <w:b/>
      <w:bCs/>
      <w:i/>
      <w:iCs/>
      <w:color w:val="4F81BD"/>
      <w:lang w:val="en-GB" w:eastAsia="en-US"/>
    </w:rPr>
  </w:style>
  <w:style w:type="character" w:styleId="SubtleEmphasis">
    <w:name w:val="Subtle Emphasis"/>
    <w:uiPriority w:val="19"/>
    <w:qFormat/>
    <w:rsid w:val="005075EE"/>
    <w:rPr>
      <w:i/>
      <w:iCs/>
      <w:color w:val="808080"/>
    </w:rPr>
  </w:style>
  <w:style w:type="character" w:styleId="IntenseEmphasis">
    <w:name w:val="Intense Emphasis"/>
    <w:uiPriority w:val="21"/>
    <w:qFormat/>
    <w:rsid w:val="005075EE"/>
    <w:rPr>
      <w:b/>
      <w:bCs/>
      <w:i/>
      <w:iCs/>
      <w:color w:val="4F81BD"/>
    </w:rPr>
  </w:style>
  <w:style w:type="character" w:styleId="IntenseReference">
    <w:name w:val="Intense Reference"/>
    <w:uiPriority w:val="32"/>
    <w:qFormat/>
    <w:rsid w:val="005075EE"/>
    <w:rPr>
      <w:b/>
      <w:bCs/>
      <w:smallCaps/>
      <w:color w:val="C0504D"/>
      <w:spacing w:val="5"/>
      <w:u w:val="single"/>
    </w:rPr>
  </w:style>
  <w:style w:type="character" w:styleId="BookTitle">
    <w:name w:val="Book Title"/>
    <w:uiPriority w:val="33"/>
    <w:qFormat/>
    <w:rsid w:val="005075EE"/>
    <w:rPr>
      <w:b/>
      <w:bCs/>
      <w:smallCaps/>
      <w:spacing w:val="5"/>
    </w:rPr>
  </w:style>
  <w:style w:type="character" w:customStyle="1" w:styleId="8Char1">
    <w:name w:val="标题 8 Char1"/>
    <w:rsid w:val="005075EE"/>
    <w:rPr>
      <w:rFonts w:ascii="Arial" w:hAnsi="Arial" w:cs="Arial" w:hint="default"/>
      <w:sz w:val="36"/>
      <w:lang w:val="en-GB" w:eastAsia="en-US" w:bidi="ar-SA"/>
    </w:rPr>
  </w:style>
  <w:style w:type="character" w:customStyle="1" w:styleId="9Char1">
    <w:name w:val="标题 9 Char1"/>
    <w:rsid w:val="005075EE"/>
    <w:rPr>
      <w:rFonts w:ascii="Arial" w:hAnsi="Arial" w:cs="Arial" w:hint="default"/>
      <w:sz w:val="36"/>
      <w:lang w:val="en-GB"/>
    </w:rPr>
  </w:style>
  <w:style w:type="character" w:customStyle="1" w:styleId="2Char1">
    <w:name w:val="正文文本 2 Char1"/>
    <w:rsid w:val="005075EE"/>
    <w:rPr>
      <w:rFonts w:ascii="CG Times (WN)" w:eastAsia="Malgun Gothic" w:hAnsi="CG Times (WN)" w:hint="default"/>
      <w:i/>
      <w:iCs w:val="0"/>
      <w:lang w:val="en-GB" w:eastAsia="ko-KR"/>
    </w:rPr>
  </w:style>
  <w:style w:type="character" w:customStyle="1" w:styleId="3Char1">
    <w:name w:val="正文文本 3 Char1"/>
    <w:rsid w:val="005075EE"/>
    <w:rPr>
      <w:rFonts w:ascii="CG Times (WN)" w:eastAsia="Osaka" w:hAnsi="CG Times (WN)" w:hint="default"/>
      <w:color w:val="000000"/>
      <w:lang w:val="en-GB" w:eastAsia="ko-KR"/>
    </w:rPr>
  </w:style>
  <w:style w:type="character" w:customStyle="1" w:styleId="2Char10">
    <w:name w:val="正文文本缩进 2 Char1"/>
    <w:rsid w:val="005075EE"/>
    <w:rPr>
      <w:rFonts w:ascii="CG Times (WN)" w:eastAsia="MS Mincho" w:hAnsi="CG Times (WN)" w:hint="default"/>
      <w:lang w:val="en-GB"/>
    </w:rPr>
  </w:style>
  <w:style w:type="character" w:customStyle="1" w:styleId="HTMLChar1">
    <w:name w:val="HTML 预设格式 Char1"/>
    <w:rsid w:val="005075EE"/>
    <w:rPr>
      <w:rFonts w:ascii="Courier New" w:eastAsia="MS Mincho" w:hAnsi="Courier New" w:cs="Courier New" w:hint="default"/>
      <w:lang w:val="en-GB"/>
    </w:rPr>
  </w:style>
  <w:style w:type="character" w:customStyle="1" w:styleId="gt-baf-word-clickable1">
    <w:name w:val="gt-baf-word-clickable1"/>
    <w:rsid w:val="005075EE"/>
    <w:rPr>
      <w:color w:val="000000"/>
    </w:rPr>
  </w:style>
  <w:style w:type="character" w:customStyle="1" w:styleId="Char2">
    <w:name w:val="메모 주제 Char2"/>
    <w:rsid w:val="005075EE"/>
    <w:rPr>
      <w:rFonts w:ascii="Times New Roman" w:eastAsia="Times New Roman" w:hAnsi="Times New Roman" w:cs="Times New Roman" w:hint="default"/>
      <w:b/>
      <w:bCs/>
      <w:lang w:val="en-GB" w:eastAsia="en-US"/>
    </w:rPr>
  </w:style>
  <w:style w:type="character" w:customStyle="1" w:styleId="searchcontent1">
    <w:name w:val="search_content1"/>
    <w:rsid w:val="005075EE"/>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75EE"/>
    <w:rPr>
      <w:rFonts w:ascii="Arial" w:hAnsi="Arial" w:cs="Arial" w:hint="default"/>
      <w:sz w:val="36"/>
      <w:lang w:val="en-GB" w:eastAsia="en-US"/>
    </w:rPr>
  </w:style>
  <w:style w:type="character" w:customStyle="1" w:styleId="CommentSubjectChar3">
    <w:name w:val="Comment Subject Char3"/>
    <w:rsid w:val="005075E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075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075EE"/>
    <w:rPr>
      <w:rFonts w:ascii="Arial" w:eastAsia="PMingLiU" w:hAnsi="Arial" w:cs="Arial" w:hint="default"/>
      <w:b/>
      <w:bCs/>
      <w:i/>
      <w:iCs/>
      <w:color w:val="4F81BD"/>
      <w:lang w:val="en-GB" w:eastAsia="en-US"/>
    </w:rPr>
  </w:style>
  <w:style w:type="character" w:customStyle="1" w:styleId="PlainTable35">
    <w:name w:val="Plain Table 35"/>
    <w:uiPriority w:val="19"/>
    <w:qFormat/>
    <w:rsid w:val="005075EE"/>
    <w:rPr>
      <w:i/>
      <w:iCs/>
      <w:color w:val="808080"/>
    </w:rPr>
  </w:style>
  <w:style w:type="character" w:customStyle="1" w:styleId="PlainTable45">
    <w:name w:val="Plain Table 45"/>
    <w:uiPriority w:val="21"/>
    <w:qFormat/>
    <w:rsid w:val="005075EE"/>
    <w:rPr>
      <w:b/>
      <w:bCs/>
      <w:i/>
      <w:iCs/>
      <w:color w:val="4F81BD"/>
    </w:rPr>
  </w:style>
  <w:style w:type="character" w:customStyle="1" w:styleId="PlainTable55">
    <w:name w:val="Plain Table 55"/>
    <w:uiPriority w:val="31"/>
    <w:qFormat/>
    <w:rsid w:val="005075EE"/>
    <w:rPr>
      <w:smallCaps/>
      <w:color w:val="C0504D"/>
      <w:u w:val="single"/>
    </w:rPr>
  </w:style>
  <w:style w:type="character" w:customStyle="1" w:styleId="GridTable1Light5">
    <w:name w:val="Grid Table 1 Light5"/>
    <w:uiPriority w:val="33"/>
    <w:qFormat/>
    <w:rsid w:val="005075EE"/>
    <w:rPr>
      <w:b/>
      <w:bCs/>
      <w:smallCaps/>
      <w:spacing w:val="5"/>
    </w:rPr>
  </w:style>
  <w:style w:type="character" w:customStyle="1" w:styleId="NurTextZchn1">
    <w:name w:val="Nur Text Zchn1"/>
    <w:rsid w:val="005075EE"/>
    <w:rPr>
      <w:rFonts w:ascii="Courier New" w:hAnsi="Courier New" w:cs="Courier New" w:hint="default"/>
      <w:lang w:val="en-GB" w:eastAsia="en-US"/>
    </w:rPr>
  </w:style>
  <w:style w:type="character" w:customStyle="1" w:styleId="EndnotentextZchn1">
    <w:name w:val="Endnotentext Zchn1"/>
    <w:rsid w:val="005075EE"/>
    <w:rPr>
      <w:rFonts w:ascii="Times New Roman" w:hAnsi="Times New Roman" w:cs="Times New Roman" w:hint="default"/>
      <w:lang w:val="en-GB" w:eastAsia="en-US"/>
    </w:rPr>
  </w:style>
  <w:style w:type="character" w:customStyle="1" w:styleId="Char1">
    <w:name w:val="미주 텍스트 Char1"/>
    <w:uiPriority w:val="99"/>
    <w:semiHidden/>
    <w:rsid w:val="005075EE"/>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5075EE"/>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5075EE"/>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5075EE"/>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5075EE"/>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5075EE"/>
    <w:rPr>
      <w:rFonts w:ascii="Times New Roman" w:eastAsia="Times New Roman" w:hAnsi="Times New Roman" w:cs="Times New Roman" w:hint="default"/>
      <w:b/>
      <w:bCs/>
      <w:lang w:val="en-GB" w:eastAsia="en-US"/>
    </w:rPr>
  </w:style>
  <w:style w:type="character" w:customStyle="1" w:styleId="CommentSubjectChar4">
    <w:name w:val="Comment Subject Char4"/>
    <w:rsid w:val="005075EE"/>
    <w:rPr>
      <w:rFonts w:ascii="Times New Roman" w:hAnsi="Times New Roman" w:cs="Times New Roman" w:hint="default"/>
      <w:b/>
      <w:bCs/>
      <w:lang w:val="en-GB" w:eastAsia="en-US"/>
    </w:rPr>
  </w:style>
  <w:style w:type="character" w:customStyle="1" w:styleId="Char0">
    <w:name w:val="메모 주제 Char"/>
    <w:rsid w:val="005075EE"/>
    <w:rPr>
      <w:rFonts w:ascii="Times New Roman" w:hAnsi="Times New Roman" w:cs="Times New Roman" w:hint="default"/>
      <w:b/>
      <w:bCs/>
      <w:lang w:val="en-GB" w:eastAsia="en-US"/>
    </w:rPr>
  </w:style>
  <w:style w:type="character" w:customStyle="1" w:styleId="PlainTable31">
    <w:name w:val="Plain Table 31"/>
    <w:uiPriority w:val="19"/>
    <w:qFormat/>
    <w:rsid w:val="005075EE"/>
    <w:rPr>
      <w:i/>
      <w:iCs/>
      <w:color w:val="808080"/>
    </w:rPr>
  </w:style>
  <w:style w:type="character" w:customStyle="1" w:styleId="PlainTable41">
    <w:name w:val="Plain Table 41"/>
    <w:uiPriority w:val="21"/>
    <w:qFormat/>
    <w:rsid w:val="005075EE"/>
    <w:rPr>
      <w:b/>
      <w:bCs/>
      <w:i/>
      <w:iCs/>
      <w:color w:val="4F81BD"/>
    </w:rPr>
  </w:style>
  <w:style w:type="character" w:customStyle="1" w:styleId="PlainTable51">
    <w:name w:val="Plain Table 51"/>
    <w:uiPriority w:val="31"/>
    <w:qFormat/>
    <w:rsid w:val="005075EE"/>
    <w:rPr>
      <w:smallCaps/>
      <w:color w:val="C0504D"/>
      <w:u w:val="single"/>
    </w:rPr>
  </w:style>
  <w:style w:type="character" w:customStyle="1" w:styleId="GridTable1Light1">
    <w:name w:val="Grid Table 1 Light1"/>
    <w:uiPriority w:val="33"/>
    <w:qFormat/>
    <w:rsid w:val="005075E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075EE"/>
    <w:rPr>
      <w:rFonts w:ascii="Arial" w:eastAsia="MS Gothic" w:hAnsi="Arial" w:cs="Times New Roman" w:hint="default"/>
      <w:lang w:val="en-GB" w:eastAsia="en-US"/>
    </w:rPr>
  </w:style>
  <w:style w:type="character" w:customStyle="1" w:styleId="PlainTable32">
    <w:name w:val="Plain Table 32"/>
    <w:uiPriority w:val="19"/>
    <w:qFormat/>
    <w:rsid w:val="005075EE"/>
    <w:rPr>
      <w:i/>
      <w:iCs/>
      <w:color w:val="808080"/>
    </w:rPr>
  </w:style>
  <w:style w:type="character" w:customStyle="1" w:styleId="PlainTable42">
    <w:name w:val="Plain Table 42"/>
    <w:uiPriority w:val="21"/>
    <w:qFormat/>
    <w:rsid w:val="005075EE"/>
    <w:rPr>
      <w:b/>
      <w:bCs/>
      <w:i/>
      <w:iCs/>
      <w:color w:val="4F81BD"/>
    </w:rPr>
  </w:style>
  <w:style w:type="character" w:customStyle="1" w:styleId="PlainTable52">
    <w:name w:val="Plain Table 52"/>
    <w:uiPriority w:val="31"/>
    <w:qFormat/>
    <w:rsid w:val="005075EE"/>
    <w:rPr>
      <w:smallCaps/>
      <w:color w:val="C0504D"/>
      <w:u w:val="single"/>
    </w:rPr>
  </w:style>
  <w:style w:type="character" w:customStyle="1" w:styleId="GridTable1Light2">
    <w:name w:val="Grid Table 1 Light2"/>
    <w:uiPriority w:val="33"/>
    <w:qFormat/>
    <w:rsid w:val="005075EE"/>
    <w:rPr>
      <w:b/>
      <w:bCs/>
      <w:smallCaps/>
      <w:spacing w:val="5"/>
    </w:rPr>
  </w:style>
  <w:style w:type="character" w:customStyle="1" w:styleId="PlainTable33">
    <w:name w:val="Plain Table 33"/>
    <w:uiPriority w:val="19"/>
    <w:qFormat/>
    <w:rsid w:val="005075EE"/>
    <w:rPr>
      <w:i/>
      <w:iCs/>
      <w:color w:val="808080"/>
    </w:rPr>
  </w:style>
  <w:style w:type="character" w:customStyle="1" w:styleId="PlainTable43">
    <w:name w:val="Plain Table 43"/>
    <w:uiPriority w:val="21"/>
    <w:qFormat/>
    <w:rsid w:val="005075EE"/>
    <w:rPr>
      <w:b/>
      <w:bCs/>
      <w:i/>
      <w:iCs/>
      <w:color w:val="4F81BD"/>
    </w:rPr>
  </w:style>
  <w:style w:type="character" w:customStyle="1" w:styleId="PlainTable53">
    <w:name w:val="Plain Table 53"/>
    <w:uiPriority w:val="31"/>
    <w:qFormat/>
    <w:rsid w:val="005075EE"/>
    <w:rPr>
      <w:smallCaps/>
      <w:color w:val="C0504D"/>
      <w:u w:val="single"/>
    </w:rPr>
  </w:style>
  <w:style w:type="character" w:customStyle="1" w:styleId="GridTable1Light3">
    <w:name w:val="Grid Table 1 Light3"/>
    <w:uiPriority w:val="33"/>
    <w:qFormat/>
    <w:rsid w:val="005075EE"/>
    <w:rPr>
      <w:b/>
      <w:bCs/>
      <w:smallCaps/>
      <w:spacing w:val="5"/>
    </w:rPr>
  </w:style>
  <w:style w:type="character" w:customStyle="1" w:styleId="KommentarthemaZchn">
    <w:name w:val="Kommentarthema Zchn"/>
    <w:rsid w:val="005075EE"/>
    <w:rPr>
      <w:b/>
      <w:bCs/>
      <w:lang w:val="en-GB" w:eastAsia="en-US" w:bidi="ar-SA"/>
    </w:rPr>
  </w:style>
  <w:style w:type="table" w:styleId="TableClassic3">
    <w:name w:val="Table Classic 3"/>
    <w:basedOn w:val="TableNormal"/>
    <w:unhideWhenUsed/>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075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075EE"/>
    <w:rPr>
      <w:i/>
      <w:iCs/>
      <w:color w:val="808080"/>
    </w:rPr>
  </w:style>
  <w:style w:type="character" w:customStyle="1" w:styleId="PlainTable44">
    <w:name w:val="Plain Table 44"/>
    <w:uiPriority w:val="21"/>
    <w:qFormat/>
    <w:rsid w:val="005075EE"/>
    <w:rPr>
      <w:b/>
      <w:bCs/>
      <w:i/>
      <w:iCs/>
      <w:color w:val="4F81BD"/>
    </w:rPr>
  </w:style>
  <w:style w:type="character" w:customStyle="1" w:styleId="PlainTable54">
    <w:name w:val="Plain Table 54"/>
    <w:uiPriority w:val="31"/>
    <w:qFormat/>
    <w:rsid w:val="005075EE"/>
    <w:rPr>
      <w:smallCaps/>
      <w:color w:val="C0504D"/>
      <w:u w:val="single"/>
    </w:rPr>
  </w:style>
  <w:style w:type="character" w:customStyle="1" w:styleId="GridTable1Light4">
    <w:name w:val="Grid Table 1 Light4"/>
    <w:uiPriority w:val="33"/>
    <w:qFormat/>
    <w:rsid w:val="005075E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75EE"/>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75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75EE"/>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75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75EE"/>
    <w:rPr>
      <w:rFonts w:ascii="Times New Roman" w:eastAsia="Yu Mincho" w:hAnsi="Times New Roman"/>
      <w:b/>
      <w:bCs/>
      <w:lang w:val="en-GB" w:eastAsia="en-US"/>
    </w:rPr>
  </w:style>
  <w:style w:type="character" w:customStyle="1" w:styleId="EditorsNoteChar2">
    <w:name w:val="Editor's Note Char2"/>
    <w:aliases w:val="EN Char1"/>
    <w:qFormat/>
    <w:rsid w:val="005075EE"/>
    <w:rPr>
      <w:rFonts w:ascii="Times New Roman" w:hAnsi="Times New Roman"/>
      <w:color w:val="FF0000"/>
      <w:lang w:val="en-GB" w:eastAsia="en-US"/>
    </w:rPr>
  </w:style>
  <w:style w:type="character" w:customStyle="1" w:styleId="Heading5Char1">
    <w:name w:val="Heading 5 Char1"/>
    <w:aliases w:val="Heading 81111 Char1"/>
    <w:qFormat/>
    <w:rsid w:val="005075EE"/>
    <w:rPr>
      <w:rFonts w:ascii="Arial" w:eastAsia="Times New Roman" w:hAnsi="Arial" w:cs="Arial" w:hint="default"/>
      <w:sz w:val="22"/>
      <w:lang w:val="en-GB"/>
    </w:rPr>
  </w:style>
  <w:style w:type="character" w:customStyle="1" w:styleId="EditorsNoteChar3">
    <w:name w:val="Editor's Note Char3"/>
    <w:locked/>
    <w:rsid w:val="005075EE"/>
    <w:rPr>
      <w:rFonts w:ascii="Times New Roman" w:eastAsia="Times New Roman" w:hAnsi="Times New Roman" w:cs="Times New Roman"/>
      <w:color w:val="FF0000"/>
      <w:sz w:val="20"/>
      <w:szCs w:val="20"/>
    </w:rPr>
  </w:style>
  <w:style w:type="character" w:customStyle="1" w:styleId="EditorsNoteCarCar">
    <w:name w:val="Editor's Note Car Car"/>
    <w:qFormat/>
    <w:rsid w:val="005075EE"/>
    <w:rPr>
      <w:rFonts w:ascii="Times New Roman" w:hAnsi="Times New Roman"/>
      <w:color w:val="FF0000"/>
      <w:lang w:val="en-GB" w:eastAsia="en-US"/>
    </w:rPr>
  </w:style>
  <w:style w:type="character" w:customStyle="1" w:styleId="apple-converted-space">
    <w:name w:val="apple-converted-space"/>
    <w:basedOn w:val="DefaultParagraphFont"/>
    <w:qFormat/>
    <w:rsid w:val="005075EE"/>
  </w:style>
  <w:style w:type="table" w:customStyle="1" w:styleId="TableGrid10">
    <w:name w:val="Table Grid1"/>
    <w:basedOn w:val="TableNormal"/>
    <w:qFormat/>
    <w:rsid w:val="005075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5075EE"/>
    <w:rPr>
      <w:rFonts w:ascii="Arial" w:eastAsia="Times New Roman" w:hAnsi="Arial" w:cs="Times New Roman"/>
      <w:sz w:val="28"/>
      <w:szCs w:val="20"/>
    </w:rPr>
  </w:style>
  <w:style w:type="paragraph" w:customStyle="1" w:styleId="3GPPNormalText">
    <w:name w:val="3GPP Normal Text"/>
    <w:basedOn w:val="BodyText"/>
    <w:link w:val="3GPPNormalTextChar"/>
    <w:qFormat/>
    <w:rsid w:val="005075E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075EE"/>
    <w:rPr>
      <w:rFonts w:ascii="Arial" w:eastAsia="MS Mincho" w:hAnsi="Arial" w:cs="Arial"/>
      <w:sz w:val="24"/>
      <w:szCs w:val="24"/>
      <w:lang w:val="en-US" w:eastAsia="en-US"/>
    </w:rPr>
  </w:style>
  <w:style w:type="character" w:customStyle="1" w:styleId="CRCoverPageZchn">
    <w:name w:val="CR Cover Page Zchn"/>
    <w:link w:val="CRCoverPage"/>
    <w:rsid w:val="005075EE"/>
    <w:rPr>
      <w:rFonts w:ascii="Arial" w:hAnsi="Arial"/>
      <w:lang w:val="en-GB" w:eastAsia="en-US"/>
    </w:rPr>
  </w:style>
  <w:style w:type="character" w:customStyle="1" w:styleId="normaltextrun">
    <w:name w:val="normaltextrun"/>
    <w:basedOn w:val="DefaultParagraphFont"/>
    <w:qFormat/>
    <w:rsid w:val="005075EE"/>
  </w:style>
  <w:style w:type="character" w:customStyle="1" w:styleId="eop">
    <w:name w:val="eop"/>
    <w:basedOn w:val="DefaultParagraphFont"/>
    <w:qFormat/>
    <w:rsid w:val="005075EE"/>
  </w:style>
  <w:style w:type="paragraph" w:customStyle="1" w:styleId="paragraph">
    <w:name w:val="paragraph"/>
    <w:basedOn w:val="Normal"/>
    <w:rsid w:val="005075EE"/>
    <w:pPr>
      <w:spacing w:before="100" w:beforeAutospacing="1" w:after="100" w:afterAutospacing="1"/>
    </w:pPr>
    <w:rPr>
      <w:sz w:val="24"/>
      <w:szCs w:val="24"/>
      <w:lang w:val="en-US"/>
    </w:rPr>
  </w:style>
  <w:style w:type="character" w:customStyle="1" w:styleId="tabchar">
    <w:name w:val="tabchar"/>
    <w:basedOn w:val="DefaultParagraphFont"/>
    <w:rsid w:val="005075EE"/>
  </w:style>
  <w:style w:type="character" w:customStyle="1" w:styleId="scxw151582526">
    <w:name w:val="scxw151582526"/>
    <w:basedOn w:val="DefaultParagraphFont"/>
    <w:rsid w:val="005075EE"/>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5075EE"/>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5075EE"/>
    <w:rPr>
      <w:vertAlign w:val="superscript"/>
    </w:rPr>
  </w:style>
  <w:style w:type="character" w:customStyle="1" w:styleId="AndreaLeonardi">
    <w:name w:val="Andrea Leonardi"/>
    <w:semiHidden/>
    <w:qFormat/>
    <w:rsid w:val="005075EE"/>
    <w:rPr>
      <w:rFonts w:ascii="Arial" w:hAnsi="Arial" w:cs="Arial"/>
      <w:color w:val="auto"/>
      <w:sz w:val="20"/>
      <w:szCs w:val="20"/>
    </w:rPr>
  </w:style>
  <w:style w:type="character" w:customStyle="1" w:styleId="TableGridLight5">
    <w:name w:val="Table Grid Light5"/>
    <w:uiPriority w:val="32"/>
    <w:qFormat/>
    <w:rsid w:val="005075EE"/>
    <w:rPr>
      <w:b/>
      <w:bCs/>
      <w:smallCaps/>
      <w:color w:val="C0504D"/>
      <w:spacing w:val="5"/>
      <w:u w:val="single"/>
    </w:rPr>
  </w:style>
  <w:style w:type="character" w:customStyle="1" w:styleId="TableGridLight1">
    <w:name w:val="Table Grid Light1"/>
    <w:uiPriority w:val="32"/>
    <w:qFormat/>
    <w:rsid w:val="005075EE"/>
    <w:rPr>
      <w:b/>
      <w:bCs/>
      <w:smallCaps/>
      <w:color w:val="C0504D"/>
      <w:spacing w:val="5"/>
      <w:u w:val="single"/>
    </w:rPr>
  </w:style>
  <w:style w:type="character" w:customStyle="1" w:styleId="TableGridLight2">
    <w:name w:val="Table Grid Light2"/>
    <w:uiPriority w:val="32"/>
    <w:qFormat/>
    <w:rsid w:val="005075EE"/>
    <w:rPr>
      <w:b/>
      <w:bCs/>
      <w:smallCaps/>
      <w:color w:val="C0504D"/>
      <w:spacing w:val="5"/>
      <w:u w:val="single"/>
    </w:rPr>
  </w:style>
  <w:style w:type="character" w:customStyle="1" w:styleId="TableGridLight3">
    <w:name w:val="Table Grid Light3"/>
    <w:uiPriority w:val="32"/>
    <w:qFormat/>
    <w:rsid w:val="005075EE"/>
    <w:rPr>
      <w:b/>
      <w:bCs/>
      <w:smallCaps/>
      <w:color w:val="C0504D"/>
      <w:spacing w:val="5"/>
      <w:u w:val="single"/>
    </w:rPr>
  </w:style>
  <w:style w:type="character" w:customStyle="1" w:styleId="TableGridLight4">
    <w:name w:val="Table Grid Light4"/>
    <w:uiPriority w:val="32"/>
    <w:qFormat/>
    <w:rsid w:val="005075EE"/>
    <w:rPr>
      <w:b/>
      <w:bCs/>
      <w:smallCaps/>
      <w:color w:val="C0504D"/>
      <w:spacing w:val="5"/>
      <w:u w:val="single"/>
    </w:rPr>
  </w:style>
  <w:style w:type="character" w:customStyle="1" w:styleId="MTDisplayEquationZchn">
    <w:name w:val="MTDisplayEquation Zchn"/>
    <w:locked/>
    <w:rsid w:val="005075EE"/>
    <w:rPr>
      <w:rFonts w:ascii="Times New Roman" w:hAnsi="Times New Roman"/>
      <w:lang w:val="en-GB" w:eastAsia="ja-JP"/>
    </w:rPr>
  </w:style>
  <w:style w:type="character" w:customStyle="1" w:styleId="BodyTextIndent2Char5">
    <w:name w:val="Body Text Indent 2 Char5"/>
    <w:basedOn w:val="DefaultParagraphFont"/>
    <w:uiPriority w:val="99"/>
    <w:rsid w:val="005075EE"/>
    <w:rPr>
      <w:rFonts w:eastAsia="MS Mincho"/>
      <w:lang w:val="en-GB" w:eastAsia="en-GB"/>
    </w:rPr>
  </w:style>
  <w:style w:type="character" w:customStyle="1" w:styleId="abstractlabel">
    <w:name w:val="abstractlabel"/>
    <w:rsid w:val="005075EE"/>
  </w:style>
  <w:style w:type="character" w:styleId="HTMLCite">
    <w:name w:val="HTML Cite"/>
    <w:unhideWhenUsed/>
    <w:rsid w:val="005075EE"/>
    <w:rPr>
      <w:i w:val="0"/>
      <w:color w:val="008000"/>
    </w:rPr>
  </w:style>
  <w:style w:type="character" w:customStyle="1" w:styleId="opdict3lineoneresulttip">
    <w:name w:val="op_dict3_lineone_result_tip"/>
    <w:rsid w:val="005075EE"/>
    <w:rPr>
      <w:color w:val="999999"/>
    </w:rPr>
  </w:style>
  <w:style w:type="character" w:customStyle="1" w:styleId="c-icon">
    <w:name w:val="c-icon"/>
    <w:rsid w:val="005075EE"/>
  </w:style>
  <w:style w:type="character" w:customStyle="1" w:styleId="Titre34">
    <w:name w:val="Titre 34"/>
    <w:rsid w:val="005075EE"/>
    <w:rPr>
      <w:rFonts w:ascii="Arial" w:hAnsi="Arial"/>
      <w:sz w:val="28"/>
      <w:szCs w:val="28"/>
      <w:lang w:val="en-GB" w:eastAsia="en-GB"/>
    </w:rPr>
  </w:style>
  <w:style w:type="character" w:customStyle="1" w:styleId="Heading6Char3">
    <w:name w:val="Heading 6 Char3"/>
    <w:aliases w:val="T1 Char11,Header 6 Char2"/>
    <w:rsid w:val="005075EE"/>
    <w:rPr>
      <w:rFonts w:ascii="Arial" w:hAnsi="Arial"/>
      <w:lang w:val="en-GB" w:eastAsia="en-US"/>
    </w:rPr>
  </w:style>
  <w:style w:type="character" w:customStyle="1" w:styleId="CarCar10">
    <w:name w:val="Car Car10"/>
    <w:rsid w:val="005075EE"/>
    <w:rPr>
      <w:rFonts w:ascii="Arial" w:hAnsi="Arial"/>
      <w:lang w:val="en-GB" w:eastAsia="ja-JP" w:bidi="ar-SA"/>
    </w:rPr>
  </w:style>
  <w:style w:type="character" w:customStyle="1" w:styleId="CharChar21">
    <w:name w:val="Char Char21"/>
    <w:rsid w:val="005075EE"/>
    <w:rPr>
      <w:rFonts w:ascii="Times New Roman" w:hAnsi="Times New Roman"/>
      <w:lang w:val="en-GB" w:eastAsia="en-US"/>
    </w:rPr>
  </w:style>
  <w:style w:type="paragraph" w:customStyle="1" w:styleId="CarCar">
    <w:name w:val="Car Car"/>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075EE"/>
    <w:rPr>
      <w:rFonts w:ascii="Times New Roman" w:hAnsi="Times New Roman"/>
      <w:b/>
      <w:bCs/>
      <w:lang w:val="en-GB" w:eastAsia="en-US"/>
    </w:rPr>
  </w:style>
  <w:style w:type="paragraph" w:customStyle="1" w:styleId="Char3">
    <w:name w:val="Char"/>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75EE"/>
    <w:rPr>
      <w:rFonts w:eastAsia="SimSun"/>
      <w:lang w:val="en-GB" w:eastAsia="en-US" w:bidi="ar-SA"/>
    </w:rPr>
  </w:style>
  <w:style w:type="character" w:customStyle="1" w:styleId="CharChar7">
    <w:name w:val="Char Char7"/>
    <w:qFormat/>
    <w:rsid w:val="005075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075EE"/>
    <w:rPr>
      <w:rFonts w:ascii="Arial" w:eastAsia="SimSun" w:hAnsi="Arial"/>
      <w:sz w:val="32"/>
      <w:lang w:val="en-GB" w:eastAsia="en-US" w:bidi="ar-SA"/>
    </w:rPr>
  </w:style>
  <w:style w:type="character" w:customStyle="1" w:styleId="CharChar5">
    <w:name w:val="Char Char5"/>
    <w:rsid w:val="005075EE"/>
    <w:rPr>
      <w:rFonts w:ascii="Arial" w:eastAsia="SimSun" w:hAnsi="Arial"/>
      <w:sz w:val="28"/>
      <w:lang w:val="en-GB" w:eastAsia="en-US" w:bidi="ar-SA"/>
    </w:rPr>
  </w:style>
  <w:style w:type="character" w:customStyle="1" w:styleId="CharChar16">
    <w:name w:val="Char Char16"/>
    <w:rsid w:val="005075EE"/>
    <w:rPr>
      <w:rFonts w:ascii="Arial" w:eastAsia="SimSun" w:hAnsi="Arial"/>
      <w:lang w:val="en-GB" w:eastAsia="en-US" w:bidi="ar-SA"/>
    </w:rPr>
  </w:style>
  <w:style w:type="character" w:customStyle="1" w:styleId="CharChar14">
    <w:name w:val="Char Char14"/>
    <w:rsid w:val="005075EE"/>
    <w:rPr>
      <w:rFonts w:ascii="Arial" w:eastAsia="SimSun" w:hAnsi="Arial"/>
      <w:sz w:val="36"/>
      <w:lang w:val="en-GB" w:eastAsia="en-US" w:bidi="ar-SA"/>
    </w:rPr>
  </w:style>
  <w:style w:type="character" w:customStyle="1" w:styleId="CharChar11">
    <w:name w:val="Char Char11"/>
    <w:rsid w:val="005075EE"/>
    <w:rPr>
      <w:rFonts w:ascii="Tahoma" w:eastAsia="SimSun" w:hAnsi="Tahoma" w:cs="Tahoma"/>
      <w:lang w:val="en-GB" w:eastAsia="en-US" w:bidi="ar-SA"/>
    </w:rPr>
  </w:style>
  <w:style w:type="paragraph" w:customStyle="1" w:styleId="CharCharCharCharCharChar">
    <w:name w:val="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075EE"/>
    <w:rPr>
      <w:rFonts w:ascii="Times New Roman" w:eastAsia="Batang" w:hAnsi="Times New Roman"/>
      <w:lang w:val="en-GB" w:eastAsia="en-US"/>
    </w:rPr>
  </w:style>
  <w:style w:type="paragraph" w:customStyle="1" w:styleId="a1">
    <w:name w:val="変更箇所"/>
    <w:hidden/>
    <w:semiHidden/>
    <w:qFormat/>
    <w:rsid w:val="005075EE"/>
    <w:rPr>
      <w:rFonts w:ascii="Times New Roman" w:eastAsia="MS Mincho" w:hAnsi="Times New Roman"/>
      <w:lang w:val="en-GB" w:eastAsia="en-US"/>
    </w:rPr>
  </w:style>
  <w:style w:type="paragraph" w:customStyle="1" w:styleId="CarCar1CharCharCarCar">
    <w:name w:val="Car Car1 Char Char Car C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75EE"/>
    <w:rPr>
      <w:rFonts w:ascii="Tahoma" w:hAnsi="Tahoma" w:cs="Tahoma"/>
      <w:sz w:val="16"/>
      <w:szCs w:val="16"/>
      <w:lang w:val="en-GB" w:eastAsia="en-US" w:bidi="ar-SA"/>
    </w:rPr>
  </w:style>
  <w:style w:type="character" w:customStyle="1" w:styleId="CharChar25">
    <w:name w:val="Char Char25"/>
    <w:rsid w:val="005075EE"/>
    <w:rPr>
      <w:rFonts w:ascii="Arial" w:hAnsi="Arial"/>
      <w:lang w:val="en-GB" w:eastAsia="en-US"/>
    </w:rPr>
  </w:style>
  <w:style w:type="character" w:customStyle="1" w:styleId="CharChar24">
    <w:name w:val="Char Char24"/>
    <w:rsid w:val="005075EE"/>
    <w:rPr>
      <w:rFonts w:ascii="Arial" w:hAnsi="Arial"/>
      <w:sz w:val="36"/>
      <w:lang w:val="en-GB" w:eastAsia="en-US"/>
    </w:rPr>
  </w:style>
  <w:style w:type="character" w:customStyle="1" w:styleId="CharChar17">
    <w:name w:val="Char Char17"/>
    <w:rsid w:val="005075EE"/>
    <w:rPr>
      <w:rFonts w:ascii="Tahoma" w:hAnsi="Tahoma" w:cs="Tahoma"/>
      <w:shd w:val="clear" w:color="auto" w:fill="000080"/>
      <w:lang w:val="en-GB" w:eastAsia="en-US"/>
    </w:rPr>
  </w:style>
  <w:style w:type="character" w:customStyle="1" w:styleId="CharChar19">
    <w:name w:val="Char Char19"/>
    <w:rsid w:val="005075EE"/>
    <w:rPr>
      <w:rFonts w:ascii="Times New Roman" w:hAnsi="Times New Roman"/>
      <w:lang w:val="en-GB"/>
    </w:rPr>
  </w:style>
  <w:style w:type="character" w:customStyle="1" w:styleId="CharChar20">
    <w:name w:val="Char Char20"/>
    <w:rsid w:val="005075EE"/>
    <w:rPr>
      <w:rFonts w:ascii="Tahoma" w:hAnsi="Tahoma" w:cs="Tahoma"/>
      <w:sz w:val="16"/>
      <w:szCs w:val="16"/>
      <w:lang w:val="en-GB" w:eastAsia="en-US"/>
    </w:rPr>
  </w:style>
  <w:style w:type="paragraph" w:customStyle="1" w:styleId="a2">
    <w:name w:val="수정"/>
    <w:hidden/>
    <w:semiHidden/>
    <w:qFormat/>
    <w:rsid w:val="005075EE"/>
    <w:rPr>
      <w:rFonts w:ascii="Times New Roman" w:eastAsia="Batang" w:hAnsi="Times New Roman"/>
      <w:lang w:val="en-GB" w:eastAsia="en-US"/>
    </w:rPr>
  </w:style>
  <w:style w:type="character" w:customStyle="1" w:styleId="CharChar30">
    <w:name w:val="Char Char30"/>
    <w:rsid w:val="005075EE"/>
    <w:rPr>
      <w:rFonts w:ascii="Arial" w:hAnsi="Arial"/>
      <w:lang w:val="en-GB" w:eastAsia="en-US"/>
    </w:rPr>
  </w:style>
  <w:style w:type="character" w:customStyle="1" w:styleId="CharChar29">
    <w:name w:val="Char Char29"/>
    <w:qFormat/>
    <w:rsid w:val="005075EE"/>
    <w:rPr>
      <w:rFonts w:ascii="Arial" w:hAnsi="Arial"/>
      <w:sz w:val="36"/>
      <w:lang w:val="en-GB" w:eastAsia="en-US"/>
    </w:rPr>
  </w:style>
  <w:style w:type="character" w:customStyle="1" w:styleId="CharChar26">
    <w:name w:val="Char Char26"/>
    <w:rsid w:val="005075EE"/>
    <w:rPr>
      <w:rFonts w:ascii="Times New Roman" w:hAnsi="Times New Roman"/>
      <w:lang w:val="en-GB" w:eastAsia="en-US"/>
    </w:rPr>
  </w:style>
  <w:style w:type="character" w:customStyle="1" w:styleId="CharChar28">
    <w:name w:val="Char Char28"/>
    <w:qFormat/>
    <w:rsid w:val="005075EE"/>
    <w:rPr>
      <w:rFonts w:ascii="Arial" w:hAnsi="Arial"/>
      <w:sz w:val="36"/>
      <w:lang w:val="en-GB" w:eastAsia="en-US"/>
    </w:rPr>
  </w:style>
  <w:style w:type="character" w:customStyle="1" w:styleId="CharChar27">
    <w:name w:val="Char Char27"/>
    <w:rsid w:val="005075EE"/>
    <w:rPr>
      <w:rFonts w:ascii="Arial" w:hAnsi="Arial"/>
      <w:b/>
      <w:i/>
      <w:noProof/>
      <w:sz w:val="18"/>
      <w:lang w:val="en-GB" w:eastAsia="en-US"/>
    </w:rPr>
  </w:style>
  <w:style w:type="character" w:customStyle="1" w:styleId="CharChar9">
    <w:name w:val="Char Char9"/>
    <w:qFormat/>
    <w:rsid w:val="005075EE"/>
    <w:rPr>
      <w:rFonts w:ascii="Arial" w:eastAsia="MS Mincho" w:hAnsi="Arial" w:cs="CG Times (WN)"/>
      <w:kern w:val="0"/>
      <w:sz w:val="22"/>
      <w:szCs w:val="20"/>
      <w:lang w:val="en-GB" w:eastAsia="ar-SA"/>
    </w:rPr>
  </w:style>
  <w:style w:type="character" w:customStyle="1" w:styleId="CharChar3">
    <w:name w:val="Char Char3"/>
    <w:qFormat/>
    <w:rsid w:val="005075EE"/>
    <w:rPr>
      <w:rFonts w:ascii="Arial" w:hAnsi="Arial"/>
      <w:sz w:val="22"/>
      <w:lang w:val="en-GB" w:eastAsia="en-US" w:bidi="ar-SA"/>
    </w:rPr>
  </w:style>
  <w:style w:type="paragraph" w:customStyle="1" w:styleId="CharCharCharCharChar">
    <w:name w:val="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075EE"/>
    <w:rPr>
      <w:lang w:val="en-GB" w:eastAsia="ja-JP" w:bidi="ar-SA"/>
    </w:rPr>
  </w:style>
  <w:style w:type="paragraph" w:customStyle="1" w:styleId="CharChar1CharChar">
    <w:name w:val="Char Char1 Char Char"/>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075EE"/>
    <w:rPr>
      <w:rFonts w:ascii="Courier New" w:hAnsi="Courier New"/>
      <w:lang w:val="nb-NO" w:eastAsia="ja-JP" w:bidi="ar-SA"/>
    </w:rPr>
  </w:style>
  <w:style w:type="character" w:customStyle="1" w:styleId="CharChar10">
    <w:name w:val="Char Char10"/>
    <w:qFormat/>
    <w:rsid w:val="005075EE"/>
    <w:rPr>
      <w:rFonts w:ascii="Times New Roman" w:hAnsi="Times New Roman"/>
      <w:lang w:val="en-GB" w:eastAsia="en-US"/>
    </w:rPr>
  </w:style>
  <w:style w:type="paragraph" w:customStyle="1" w:styleId="1">
    <w:name w:val="修订1"/>
    <w:hidden/>
    <w:qFormat/>
    <w:rsid w:val="005075EE"/>
    <w:rPr>
      <w:rFonts w:ascii="Times New Roman" w:eastAsia="Batang" w:hAnsi="Times New Roman"/>
      <w:lang w:val="en-GB" w:eastAsia="en-US"/>
    </w:rPr>
  </w:style>
  <w:style w:type="character" w:customStyle="1" w:styleId="CharChar15">
    <w:name w:val="Char Char15"/>
    <w:rsid w:val="005075EE"/>
    <w:rPr>
      <w:rFonts w:ascii="Arial" w:hAnsi="Arial"/>
      <w:sz w:val="36"/>
      <w:lang w:val="en-GB"/>
    </w:rPr>
  </w:style>
  <w:style w:type="character" w:customStyle="1" w:styleId="CharChar2">
    <w:name w:val="Char Char2"/>
    <w:rsid w:val="005075EE"/>
    <w:rPr>
      <w:rFonts w:ascii="Arial" w:hAnsi="Arial"/>
      <w:lang w:val="en-GB" w:eastAsia="en-US" w:bidi="ar-SA"/>
    </w:rPr>
  </w:style>
  <w:style w:type="paragraph" w:customStyle="1" w:styleId="10">
    <w:name w:val="수정1"/>
    <w:hidden/>
    <w:semiHidden/>
    <w:qFormat/>
    <w:rsid w:val="005075EE"/>
    <w:rPr>
      <w:rFonts w:ascii="Times New Roman" w:eastAsia="Batang" w:hAnsi="Times New Roman"/>
      <w:lang w:val="en-GB" w:eastAsia="en-US"/>
    </w:rPr>
  </w:style>
  <w:style w:type="paragraph" w:customStyle="1" w:styleId="12">
    <w:name w:val="変更箇所1"/>
    <w:hidden/>
    <w:semiHidden/>
    <w:qFormat/>
    <w:rsid w:val="005075EE"/>
    <w:rPr>
      <w:rFonts w:ascii="Times New Roman" w:eastAsia="MS Mincho" w:hAnsi="Times New Roman"/>
      <w:lang w:val="en-GB" w:eastAsia="en-US"/>
    </w:rPr>
  </w:style>
  <w:style w:type="paragraph" w:customStyle="1" w:styleId="CarCar5">
    <w:name w:val="Car Car5"/>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075EE"/>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75EE"/>
    <w:rPr>
      <w:b/>
      <w:lang w:val="en-GB" w:eastAsia="en-US" w:bidi="ar-SA"/>
    </w:rPr>
  </w:style>
  <w:style w:type="character" w:customStyle="1" w:styleId="Char4">
    <w:name w:val="批注主题 Char"/>
    <w:rsid w:val="005075EE"/>
    <w:rPr>
      <w:b/>
      <w:bCs/>
      <w:lang w:val="en-GB" w:eastAsia="en-US" w:bidi="ar-SA"/>
    </w:rPr>
  </w:style>
  <w:style w:type="character" w:customStyle="1" w:styleId="13">
    <w:name w:val="書式なし (文字)1"/>
    <w:rsid w:val="005075EE"/>
    <w:rPr>
      <w:rFonts w:ascii="MS Mincho" w:eastAsia="MS Mincho" w:hAnsi="Courier New" w:cs="Courier New" w:hint="eastAsia"/>
      <w:sz w:val="21"/>
      <w:szCs w:val="21"/>
      <w:lang w:val="en-GB" w:eastAsia="en-US"/>
    </w:rPr>
  </w:style>
  <w:style w:type="character" w:customStyle="1" w:styleId="14">
    <w:name w:val="文末脚注文字列 (文字)1"/>
    <w:rsid w:val="005075EE"/>
    <w:rPr>
      <w:rFonts w:ascii="Times New Roman" w:hAnsi="Times New Roman" w:cs="Times New Roman" w:hint="default"/>
      <w:lang w:val="en-GB" w:eastAsia="en-US"/>
    </w:rPr>
  </w:style>
  <w:style w:type="paragraph" w:customStyle="1" w:styleId="6">
    <w:name w:val="修订6"/>
    <w:hidden/>
    <w:semiHidden/>
    <w:qFormat/>
    <w:rsid w:val="005075EE"/>
    <w:rPr>
      <w:rFonts w:ascii="Times New Roman" w:eastAsia="Batang" w:hAnsi="Times New Roman"/>
      <w:lang w:val="en-GB" w:eastAsia="en-US"/>
    </w:rPr>
  </w:style>
  <w:style w:type="paragraph" w:customStyle="1" w:styleId="30">
    <w:name w:val="修订3"/>
    <w:hidden/>
    <w:semiHidden/>
    <w:qFormat/>
    <w:rsid w:val="005075EE"/>
    <w:rPr>
      <w:rFonts w:ascii="Times New Roman" w:eastAsia="Batang" w:hAnsi="Times New Roman"/>
      <w:lang w:val="en-GB" w:eastAsia="en-US"/>
    </w:rPr>
  </w:style>
  <w:style w:type="paragraph" w:customStyle="1" w:styleId="20">
    <w:name w:val="수정2"/>
    <w:hidden/>
    <w:semiHidden/>
    <w:qFormat/>
    <w:rsid w:val="005075EE"/>
    <w:rPr>
      <w:rFonts w:ascii="Times New Roman" w:eastAsia="Batang" w:hAnsi="Times New Roman"/>
      <w:lang w:val="en-GB" w:eastAsia="en-US"/>
    </w:rPr>
  </w:style>
  <w:style w:type="character" w:customStyle="1" w:styleId="apple-style-span">
    <w:name w:val="apple-style-span"/>
    <w:rsid w:val="005075E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75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75EE"/>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5075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75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75EE"/>
    <w:rPr>
      <w:lang w:val="en-GB" w:eastAsia="en-US" w:bidi="ar-SA"/>
    </w:rPr>
  </w:style>
  <w:style w:type="character" w:customStyle="1" w:styleId="Absatz-Standardschriftart">
    <w:name w:val="Absatz-Standardschriftart"/>
    <w:rsid w:val="005075EE"/>
  </w:style>
  <w:style w:type="character" w:customStyle="1" w:styleId="a3">
    <w:name w:val="段落フォント"/>
    <w:rsid w:val="005075EE"/>
  </w:style>
  <w:style w:type="character" w:customStyle="1" w:styleId="a4">
    <w:name w:val="脚注番号"/>
    <w:rsid w:val="005075EE"/>
    <w:rPr>
      <w:b/>
      <w:position w:val="3"/>
      <w:sz w:val="16"/>
    </w:rPr>
  </w:style>
  <w:style w:type="character" w:customStyle="1" w:styleId="a5">
    <w:name w:val="コメント参照"/>
    <w:rsid w:val="005075EE"/>
    <w:rPr>
      <w:sz w:val="16"/>
    </w:rPr>
  </w:style>
  <w:style w:type="character" w:customStyle="1" w:styleId="cap">
    <w:name w:val="cap (文字)"/>
    <w:rsid w:val="005075EE"/>
    <w:rPr>
      <w:rFonts w:eastAsia="MS Mincho"/>
      <w:b/>
      <w:lang w:val="en-GB" w:eastAsia="ar-SA" w:bidi="ar-SA"/>
    </w:rPr>
  </w:style>
  <w:style w:type="character" w:customStyle="1" w:styleId="bt">
    <w:name w:val="bt (文字)"/>
    <w:rsid w:val="005075EE"/>
    <w:rPr>
      <w:rFonts w:eastAsia="MS Mincho"/>
      <w:lang w:val="en-GB" w:eastAsia="ar-SA" w:bidi="ar-SA"/>
    </w:rPr>
  </w:style>
  <w:style w:type="character" w:customStyle="1" w:styleId="a6">
    <w:name w:val="番号付け記号"/>
    <w:rsid w:val="005075EE"/>
  </w:style>
  <w:style w:type="character" w:customStyle="1" w:styleId="capChar5">
    <w:name w:val="cap Char5"/>
    <w:aliases w:val="cap Char Char5,Caption Char Char4,Caption Char1 Char Char4,cap Char Char1 Char4,Caption Char Char1 Char Char4,cap Char2 Char Char Char4"/>
    <w:rsid w:val="005075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075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075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075EE"/>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75EE"/>
    <w:rPr>
      <w:lang w:val="en-GB" w:eastAsia="ja-JP" w:bidi="ar-SA"/>
    </w:rPr>
  </w:style>
  <w:style w:type="character" w:customStyle="1" w:styleId="15">
    <w:name w:val="段落フォント1"/>
    <w:rsid w:val="005075EE"/>
  </w:style>
  <w:style w:type="character" w:customStyle="1" w:styleId="16">
    <w:name w:val="コメント参照1"/>
    <w:rsid w:val="005075EE"/>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75EE"/>
    <w:rPr>
      <w:rFonts w:ascii="Times New Roman" w:eastAsia="Times New Roman" w:hAnsi="Times New Roman"/>
    </w:rPr>
  </w:style>
  <w:style w:type="character" w:customStyle="1" w:styleId="Absatz-Standardschriftart1">
    <w:name w:val="Absatz-Standardschriftart1"/>
    <w:rsid w:val="005075EE"/>
  </w:style>
  <w:style w:type="character" w:customStyle="1" w:styleId="Char5">
    <w:name w:val="页脚 Char"/>
    <w:uiPriority w:val="99"/>
    <w:rsid w:val="005075EE"/>
    <w:rPr>
      <w:rFonts w:ascii="Arial" w:hAnsi="Arial"/>
      <w:b/>
      <w:i/>
      <w:noProof/>
      <w:sz w:val="18"/>
    </w:rPr>
  </w:style>
  <w:style w:type="character" w:customStyle="1" w:styleId="Char6">
    <w:name w:val="列表 Char"/>
    <w:rsid w:val="005075EE"/>
    <w:rPr>
      <w:lang w:val="en-GB"/>
    </w:rPr>
  </w:style>
  <w:style w:type="character" w:customStyle="1" w:styleId="Char7">
    <w:name w:val="文档结构图 Char"/>
    <w:uiPriority w:val="99"/>
    <w:rsid w:val="005075EE"/>
    <w:rPr>
      <w:rFonts w:ascii="Tahoma" w:hAnsi="Tahoma"/>
      <w:lang w:val="en-GB" w:eastAsia="en-US"/>
    </w:rPr>
  </w:style>
  <w:style w:type="character" w:customStyle="1" w:styleId="Char8">
    <w:name w:val="纯文本 Char"/>
    <w:rsid w:val="005075EE"/>
    <w:rPr>
      <w:rFonts w:ascii="Courier New" w:hAnsi="Courier New"/>
      <w:lang w:val="nb-NO"/>
    </w:rPr>
  </w:style>
  <w:style w:type="character" w:customStyle="1" w:styleId="Char9">
    <w:name w:val="批注框文本 Char"/>
    <w:uiPriority w:val="99"/>
    <w:rsid w:val="005075EE"/>
    <w:rPr>
      <w:rFonts w:ascii="Tahoma" w:hAnsi="Tahoma" w:cs="Tahoma"/>
      <w:sz w:val="16"/>
      <w:szCs w:val="16"/>
      <w:lang w:val="en-GB" w:eastAsia="en-GB" w:bidi="ar-SA"/>
    </w:rPr>
  </w:style>
  <w:style w:type="character" w:customStyle="1" w:styleId="Chara">
    <w:name w:val="日期 Char"/>
    <w:rsid w:val="005075EE"/>
    <w:rPr>
      <w:lang w:val="en-GB"/>
    </w:rPr>
  </w:style>
  <w:style w:type="paragraph" w:customStyle="1" w:styleId="40">
    <w:name w:val="修订4"/>
    <w:hidden/>
    <w:semiHidden/>
    <w:qFormat/>
    <w:rsid w:val="005075EE"/>
    <w:rPr>
      <w:rFonts w:ascii="Times New Roman" w:eastAsia="Batang" w:hAnsi="Times New Roman"/>
      <w:lang w:val="en-GB" w:eastAsia="en-US"/>
    </w:rPr>
  </w:style>
  <w:style w:type="paragraph" w:customStyle="1" w:styleId="Char15">
    <w:name w:val="Char1"/>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075EE"/>
    <w:rPr>
      <w:rFonts w:ascii="Arial" w:hAnsi="Arial"/>
      <w:b/>
      <w:i/>
      <w:noProof/>
      <w:sz w:val="18"/>
      <w:lang w:val="en-GB"/>
    </w:rPr>
  </w:style>
  <w:style w:type="character" w:customStyle="1" w:styleId="CharChar18">
    <w:name w:val="Char Char18"/>
    <w:rsid w:val="005075EE"/>
    <w:rPr>
      <w:rFonts w:ascii="Arial" w:hAnsi="Arial"/>
      <w:lang w:eastAsia="en-US"/>
    </w:rPr>
  </w:style>
  <w:style w:type="paragraph" w:customStyle="1" w:styleId="CharCharCharChar">
    <w:name w:val="Char Char Char Char"/>
    <w:qFormat/>
    <w:rsid w:val="005075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075EE"/>
    <w:rPr>
      <w:rFonts w:ascii="Arial" w:eastAsia="MS Mincho" w:hAnsi="Arial"/>
      <w:lang w:val="en-GB" w:eastAsia="en-US" w:bidi="ar-SA"/>
    </w:rPr>
  </w:style>
  <w:style w:type="character" w:customStyle="1" w:styleId="CarCar8">
    <w:name w:val="Car Car8"/>
    <w:rsid w:val="005075EE"/>
    <w:rPr>
      <w:rFonts w:ascii="Arial" w:eastAsia="MS Mincho" w:hAnsi="Arial"/>
      <w:sz w:val="36"/>
      <w:lang w:val="en-GB" w:eastAsia="en-US" w:bidi="ar-SA"/>
    </w:rPr>
  </w:style>
  <w:style w:type="character" w:customStyle="1" w:styleId="CarCar3">
    <w:name w:val="Car Car3"/>
    <w:rsid w:val="005075EE"/>
    <w:rPr>
      <w:rFonts w:ascii="Arial" w:eastAsia="MS Mincho" w:hAnsi="Arial"/>
      <w:sz w:val="36"/>
      <w:lang w:val="en-GB" w:eastAsia="en-US" w:bidi="ar-SA"/>
    </w:rPr>
  </w:style>
  <w:style w:type="character" w:customStyle="1" w:styleId="CarCar7">
    <w:name w:val="Car Car7"/>
    <w:rsid w:val="005075EE"/>
    <w:rPr>
      <w:rFonts w:eastAsia="MS Mincho"/>
      <w:lang w:val="en-GB" w:eastAsia="en-US" w:bidi="ar-SA"/>
    </w:rPr>
  </w:style>
  <w:style w:type="character" w:customStyle="1" w:styleId="CarCar6">
    <w:name w:val="Car Car6"/>
    <w:rsid w:val="005075EE"/>
    <w:rPr>
      <w:rFonts w:ascii="Courier New" w:hAnsi="Courier New"/>
      <w:lang w:val="nb-NO" w:eastAsia="ja-JP" w:bidi="ar-SA"/>
    </w:rPr>
  </w:style>
  <w:style w:type="character" w:customStyle="1" w:styleId="CarCar2">
    <w:name w:val="Car Car2"/>
    <w:rsid w:val="005075EE"/>
    <w:rPr>
      <w:rFonts w:eastAsia="MS Mincho"/>
      <w:lang w:val="en-GB" w:eastAsia="ja-JP" w:bidi="ar-SA"/>
    </w:rPr>
  </w:style>
  <w:style w:type="character" w:customStyle="1" w:styleId="CarCar9">
    <w:name w:val="Car Car9"/>
    <w:rsid w:val="005075EE"/>
    <w:rPr>
      <w:rFonts w:ascii="Arial" w:hAnsi="Arial"/>
      <w:lang w:val="en-GB" w:eastAsia="ja-JP" w:bidi="ar-SA"/>
    </w:rPr>
  </w:style>
  <w:style w:type="character" w:customStyle="1" w:styleId="CharChar23">
    <w:name w:val="Char Char23"/>
    <w:rsid w:val="005075EE"/>
    <w:rPr>
      <w:rFonts w:ascii="Arial" w:hAnsi="Arial"/>
      <w:lang w:val="en-GB" w:eastAsia="en-US"/>
    </w:rPr>
  </w:style>
  <w:style w:type="paragraph" w:customStyle="1" w:styleId="ZchnZchn1">
    <w:name w:val="Zchn Zchn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5075EE"/>
    <w:rPr>
      <w:rFonts w:ascii="Times New Roman" w:eastAsia="Batang" w:hAnsi="Times New Roman"/>
      <w:lang w:val="en-GB" w:eastAsia="en-US"/>
    </w:rPr>
  </w:style>
  <w:style w:type="character" w:customStyle="1" w:styleId="Charb">
    <w:name w:val="批注文字 Char"/>
    <w:uiPriority w:val="99"/>
    <w:qFormat/>
    <w:rsid w:val="005075EE"/>
    <w:rPr>
      <w:lang w:val="en-GB" w:eastAsia="x-none"/>
    </w:rPr>
  </w:style>
  <w:style w:type="character" w:customStyle="1" w:styleId="Char16">
    <w:name w:val="批注主题 Char1"/>
    <w:rsid w:val="005075EE"/>
    <w:rPr>
      <w:b/>
      <w:bCs/>
      <w:lang w:val="en-GB" w:eastAsia="x-none"/>
    </w:rPr>
  </w:style>
  <w:style w:type="character" w:customStyle="1" w:styleId="Char17">
    <w:name w:val="批注文字 Char1"/>
    <w:rsid w:val="005075E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075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075EE"/>
    <w:rPr>
      <w:b/>
      <w:lang w:val="en-GB"/>
    </w:rPr>
  </w:style>
  <w:style w:type="character" w:customStyle="1" w:styleId="a7">
    <w:name w:val="標準太字"/>
    <w:autoRedefine/>
    <w:rsid w:val="005075EE"/>
    <w:rPr>
      <w:b/>
    </w:rPr>
  </w:style>
  <w:style w:type="character" w:customStyle="1" w:styleId="CharChar31">
    <w:name w:val="Char Char31"/>
    <w:qFormat/>
    <w:rsid w:val="005075EE"/>
    <w:rPr>
      <w:rFonts w:ascii="Arial" w:hAnsi="Arial" w:cs="Arial" w:hint="default"/>
      <w:sz w:val="28"/>
      <w:lang w:val="en-GB" w:eastAsia="ko-KR" w:bidi="ar-SA"/>
    </w:rPr>
  </w:style>
  <w:style w:type="character" w:customStyle="1" w:styleId="CharChar12">
    <w:name w:val="Char Char12"/>
    <w:rsid w:val="005075EE"/>
    <w:rPr>
      <w:lang w:val="en-GB" w:eastAsia="ja-JP"/>
    </w:rPr>
  </w:style>
  <w:style w:type="character" w:customStyle="1" w:styleId="CharChar41">
    <w:name w:val="Char Char41"/>
    <w:rsid w:val="005075EE"/>
    <w:rPr>
      <w:rFonts w:ascii="Times-Roman" w:hAnsi="Times-Roman"/>
      <w:lang w:val="nb-NO" w:eastAsia="ja-JP"/>
    </w:rPr>
  </w:style>
  <w:style w:type="character" w:customStyle="1" w:styleId="CharChar71">
    <w:name w:val="Char Char71"/>
    <w:rsid w:val="005075EE"/>
    <w:rPr>
      <w:rFonts w:ascii="SimHei" w:eastAsia="SimHei"/>
      <w:shd w:val="clear" w:color="auto" w:fill="000080"/>
      <w:lang w:val="en-GB" w:eastAsia="en-US"/>
    </w:rPr>
  </w:style>
  <w:style w:type="character" w:customStyle="1" w:styleId="CharChar101">
    <w:name w:val="Char Char101"/>
    <w:rsid w:val="005075EE"/>
    <w:rPr>
      <w:rFonts w:ascii="Times New Roman" w:hAnsi="Times New Roman"/>
      <w:lang w:val="en-GB" w:eastAsia="en-US"/>
    </w:rPr>
  </w:style>
  <w:style w:type="character" w:customStyle="1" w:styleId="CharChar91">
    <w:name w:val="Char Char91"/>
    <w:rsid w:val="005075EE"/>
    <w:rPr>
      <w:rFonts w:ascii="SimHei" w:eastAsia="SimHei"/>
      <w:sz w:val="16"/>
      <w:lang w:val="en-GB" w:eastAsia="en-US"/>
    </w:rPr>
  </w:style>
  <w:style w:type="character" w:customStyle="1" w:styleId="CharChar81">
    <w:name w:val="Char Char81"/>
    <w:semiHidden/>
    <w:rsid w:val="005075EE"/>
    <w:rPr>
      <w:rFonts w:ascii="Times New Roman" w:hAnsi="Times New Roman"/>
      <w:b/>
      <w:lang w:val="en-GB" w:eastAsia="en-US"/>
    </w:rPr>
  </w:style>
  <w:style w:type="character" w:customStyle="1" w:styleId="CharChar191">
    <w:name w:val="Char Char191"/>
    <w:rsid w:val="005075EE"/>
    <w:rPr>
      <w:rFonts w:ascii="Times New Roman" w:hAnsi="Times New Roman"/>
      <w:lang w:val="en-GB" w:eastAsia="x-none"/>
    </w:rPr>
  </w:style>
  <w:style w:type="character" w:customStyle="1" w:styleId="CharChar131">
    <w:name w:val="Char Char131"/>
    <w:semiHidden/>
    <w:rsid w:val="005075EE"/>
    <w:rPr>
      <w:rFonts w:ascii="Malgun Gothic" w:eastAsia="Malgun Gothic" w:hAnsi="Malgun Gothic"/>
      <w:lang w:val="en-GB" w:eastAsia="en-US"/>
    </w:rPr>
  </w:style>
  <w:style w:type="character" w:customStyle="1" w:styleId="CharChar61">
    <w:name w:val="Char Char61"/>
    <w:rsid w:val="005075EE"/>
    <w:rPr>
      <w:rFonts w:ascii="Arial" w:eastAsia="Malgun Gothic" w:hAnsi="Arial"/>
      <w:sz w:val="32"/>
      <w:lang w:val="en-GB" w:eastAsia="en-US"/>
    </w:rPr>
  </w:style>
  <w:style w:type="character" w:customStyle="1" w:styleId="CharChar51">
    <w:name w:val="Char Char51"/>
    <w:rsid w:val="005075EE"/>
    <w:rPr>
      <w:rFonts w:ascii="Arial" w:eastAsia="Malgun Gothic" w:hAnsi="Arial"/>
      <w:sz w:val="28"/>
      <w:lang w:val="en-GB" w:eastAsia="en-US"/>
    </w:rPr>
  </w:style>
  <w:style w:type="character" w:customStyle="1" w:styleId="CharChar161">
    <w:name w:val="Char Char161"/>
    <w:rsid w:val="005075EE"/>
    <w:rPr>
      <w:rFonts w:ascii="Arial" w:eastAsia="Malgun Gothic" w:hAnsi="Arial"/>
      <w:lang w:val="en-GB" w:eastAsia="en-US"/>
    </w:rPr>
  </w:style>
  <w:style w:type="character" w:customStyle="1" w:styleId="CharChar141">
    <w:name w:val="Char Char141"/>
    <w:rsid w:val="005075EE"/>
    <w:rPr>
      <w:rFonts w:ascii="Arial" w:eastAsia="Malgun Gothic" w:hAnsi="Arial"/>
      <w:sz w:val="36"/>
      <w:lang w:val="en-GB" w:eastAsia="en-US"/>
    </w:rPr>
  </w:style>
  <w:style w:type="character" w:customStyle="1" w:styleId="CharChar111">
    <w:name w:val="Char Char111"/>
    <w:rsid w:val="005075EE"/>
    <w:rPr>
      <w:rFonts w:ascii="SimHei" w:eastAsia="Malgun Gothic" w:hAnsi="SimHei"/>
      <w:lang w:val="en-GB" w:eastAsia="en-US"/>
    </w:rPr>
  </w:style>
  <w:style w:type="character" w:customStyle="1" w:styleId="CharChar210">
    <w:name w:val="Char Char210"/>
    <w:rsid w:val="005075EE"/>
    <w:rPr>
      <w:rFonts w:ascii="Arial" w:hAnsi="Arial"/>
      <w:sz w:val="28"/>
      <w:lang w:val="en-GB" w:eastAsia="en-US"/>
    </w:rPr>
  </w:style>
  <w:style w:type="character" w:customStyle="1" w:styleId="CharChar151">
    <w:name w:val="Char Char151"/>
    <w:rsid w:val="005075EE"/>
    <w:rPr>
      <w:rFonts w:ascii="Arial" w:hAnsi="Arial"/>
      <w:sz w:val="36"/>
      <w:lang w:val="en-GB" w:eastAsia="x-none"/>
    </w:rPr>
  </w:style>
  <w:style w:type="character" w:customStyle="1" w:styleId="CharChar251">
    <w:name w:val="Char Char251"/>
    <w:rsid w:val="005075EE"/>
    <w:rPr>
      <w:rFonts w:ascii="Arial" w:hAnsi="Arial"/>
      <w:lang w:val="en-GB" w:eastAsia="en-US"/>
    </w:rPr>
  </w:style>
  <w:style w:type="character" w:customStyle="1" w:styleId="CharChar241">
    <w:name w:val="Char Char241"/>
    <w:rsid w:val="005075EE"/>
    <w:rPr>
      <w:rFonts w:ascii="Arial" w:hAnsi="Arial"/>
      <w:sz w:val="36"/>
      <w:lang w:val="en-GB" w:eastAsia="en-US"/>
    </w:rPr>
  </w:style>
  <w:style w:type="character" w:customStyle="1" w:styleId="CharChar301">
    <w:name w:val="Char Char301"/>
    <w:rsid w:val="005075EE"/>
    <w:rPr>
      <w:rFonts w:ascii="Arial" w:hAnsi="Arial"/>
      <w:lang w:val="en-GB" w:eastAsia="en-US"/>
    </w:rPr>
  </w:style>
  <w:style w:type="character" w:customStyle="1" w:styleId="CharChar291">
    <w:name w:val="Char Char291"/>
    <w:rsid w:val="005075EE"/>
    <w:rPr>
      <w:rFonts w:ascii="Arial" w:hAnsi="Arial"/>
      <w:sz w:val="36"/>
      <w:lang w:val="en-GB" w:eastAsia="en-US"/>
    </w:rPr>
  </w:style>
  <w:style w:type="character" w:customStyle="1" w:styleId="CharChar281">
    <w:name w:val="Char Char281"/>
    <w:rsid w:val="005075EE"/>
    <w:rPr>
      <w:rFonts w:ascii="Arial" w:hAnsi="Arial"/>
      <w:sz w:val="36"/>
      <w:lang w:val="en-GB" w:eastAsia="en-US"/>
    </w:rPr>
  </w:style>
  <w:style w:type="character" w:customStyle="1" w:styleId="CharChar271">
    <w:name w:val="Char Char271"/>
    <w:rsid w:val="005075EE"/>
    <w:rPr>
      <w:rFonts w:ascii="Arial" w:hAnsi="Arial"/>
      <w:b/>
      <w:i/>
      <w:noProof/>
      <w:sz w:val="18"/>
      <w:lang w:val="en-GB" w:eastAsia="en-US"/>
    </w:rPr>
  </w:style>
  <w:style w:type="character" w:customStyle="1" w:styleId="CharChar261">
    <w:name w:val="Char Char261"/>
    <w:rsid w:val="005075EE"/>
    <w:rPr>
      <w:rFonts w:ascii="Arial" w:hAnsi="Arial"/>
      <w:lang w:val="en-GB" w:eastAsia="x-none"/>
    </w:rPr>
  </w:style>
  <w:style w:type="character" w:customStyle="1" w:styleId="CharChar171">
    <w:name w:val="Char Char171"/>
    <w:rsid w:val="005075EE"/>
    <w:rPr>
      <w:rFonts w:ascii="Arial" w:hAnsi="Arial"/>
      <w:sz w:val="36"/>
      <w:lang w:val="x-none" w:eastAsia="en-US"/>
    </w:rPr>
  </w:style>
  <w:style w:type="character" w:customStyle="1" w:styleId="CharChar211">
    <w:name w:val="Char Char211"/>
    <w:rsid w:val="005075EE"/>
    <w:rPr>
      <w:rFonts w:ascii="Times New Roman" w:hAnsi="Times New Roman"/>
      <w:lang w:val="en-GB" w:eastAsia="en-US"/>
    </w:rPr>
  </w:style>
  <w:style w:type="character" w:customStyle="1" w:styleId="CharChar201">
    <w:name w:val="Char Char201"/>
    <w:rsid w:val="005075EE"/>
    <w:rPr>
      <w:rFonts w:ascii="SimHei" w:eastAsia="SimHei"/>
      <w:sz w:val="16"/>
      <w:lang w:val="en-GB" w:eastAsia="en-US"/>
    </w:rPr>
  </w:style>
  <w:style w:type="character" w:customStyle="1" w:styleId="CharChar221">
    <w:name w:val="Char Char221"/>
    <w:rsid w:val="005075EE"/>
    <w:rPr>
      <w:rFonts w:ascii="Arial" w:hAnsi="Arial"/>
      <w:b/>
      <w:i/>
      <w:noProof/>
      <w:sz w:val="18"/>
      <w:lang w:val="en-GB"/>
    </w:rPr>
  </w:style>
  <w:style w:type="character" w:customStyle="1" w:styleId="CharChar181">
    <w:name w:val="Char Char181"/>
    <w:rsid w:val="005075EE"/>
    <w:rPr>
      <w:rFonts w:ascii="Arial" w:hAnsi="Arial"/>
      <w:lang w:val="x-none" w:eastAsia="en-US"/>
    </w:rPr>
  </w:style>
  <w:style w:type="character" w:customStyle="1" w:styleId="CarCar41">
    <w:name w:val="Car Car41"/>
    <w:rsid w:val="005075EE"/>
    <w:rPr>
      <w:rFonts w:ascii="Arial" w:hAnsi="Arial"/>
      <w:lang w:val="en-GB" w:eastAsia="en-US"/>
    </w:rPr>
  </w:style>
  <w:style w:type="character" w:customStyle="1" w:styleId="CarCar81">
    <w:name w:val="Car Car81"/>
    <w:rsid w:val="005075EE"/>
    <w:rPr>
      <w:rFonts w:ascii="Arial" w:hAnsi="Arial"/>
      <w:sz w:val="36"/>
      <w:lang w:val="en-GB" w:eastAsia="en-US"/>
    </w:rPr>
  </w:style>
  <w:style w:type="character" w:customStyle="1" w:styleId="CarCar31">
    <w:name w:val="Car Car31"/>
    <w:rsid w:val="005075EE"/>
    <w:rPr>
      <w:rFonts w:ascii="Arial" w:hAnsi="Arial"/>
      <w:sz w:val="36"/>
      <w:lang w:val="en-GB" w:eastAsia="en-US"/>
    </w:rPr>
  </w:style>
  <w:style w:type="character" w:customStyle="1" w:styleId="CarCar71">
    <w:name w:val="Car Car71"/>
    <w:rsid w:val="005075EE"/>
    <w:rPr>
      <w:rFonts w:eastAsia="Times New Roman"/>
      <w:lang w:val="en-GB" w:eastAsia="en-US"/>
    </w:rPr>
  </w:style>
  <w:style w:type="character" w:customStyle="1" w:styleId="CarCar61">
    <w:name w:val="Car Car61"/>
    <w:rsid w:val="005075EE"/>
    <w:rPr>
      <w:rFonts w:ascii="Times-Roman" w:hAnsi="Times-Roman"/>
      <w:lang w:val="nb-NO" w:eastAsia="ja-JP"/>
    </w:rPr>
  </w:style>
  <w:style w:type="character" w:customStyle="1" w:styleId="CarCar21">
    <w:name w:val="Car Car21"/>
    <w:rsid w:val="005075EE"/>
    <w:rPr>
      <w:rFonts w:eastAsia="Times New Roman"/>
      <w:lang w:val="en-GB" w:eastAsia="ja-JP"/>
    </w:rPr>
  </w:style>
  <w:style w:type="character" w:customStyle="1" w:styleId="CarCar91">
    <w:name w:val="Car Car91"/>
    <w:rsid w:val="005075EE"/>
    <w:rPr>
      <w:rFonts w:ascii="Arial" w:hAnsi="Arial"/>
      <w:lang w:val="en-GB" w:eastAsia="ja-JP"/>
    </w:rPr>
  </w:style>
  <w:style w:type="character" w:customStyle="1" w:styleId="CarCar101">
    <w:name w:val="Car Car101"/>
    <w:rsid w:val="005075EE"/>
    <w:rPr>
      <w:rFonts w:ascii="Arial" w:hAnsi="Arial"/>
      <w:lang w:val="en-GB" w:eastAsia="ja-JP"/>
    </w:rPr>
  </w:style>
  <w:style w:type="character" w:customStyle="1" w:styleId="CharChar231">
    <w:name w:val="Char Char231"/>
    <w:rsid w:val="005075EE"/>
    <w:rPr>
      <w:rFonts w:ascii="Arial" w:hAnsi="Arial"/>
      <w:lang w:val="en-GB" w:eastAsia="en-US"/>
    </w:rPr>
  </w:style>
  <w:style w:type="paragraph" w:customStyle="1" w:styleId="a8">
    <w:name w:val="修订"/>
    <w:hidden/>
    <w:semiHidden/>
    <w:qFormat/>
    <w:rsid w:val="005075EE"/>
    <w:rPr>
      <w:rFonts w:ascii="Times New Roman" w:eastAsia="Batang" w:hAnsi="Times New Roman"/>
      <w:lang w:val="en-GB" w:eastAsia="en-US"/>
    </w:rPr>
  </w:style>
  <w:style w:type="character" w:customStyle="1" w:styleId="Char18">
    <w:name w:val="页脚 Char1"/>
    <w:rsid w:val="005075EE"/>
    <w:rPr>
      <w:sz w:val="18"/>
      <w:szCs w:val="18"/>
      <w:lang w:val="en-GB" w:eastAsia="en-US"/>
    </w:rPr>
  </w:style>
  <w:style w:type="character" w:customStyle="1" w:styleId="a9">
    <w:name w:val="未处理的提及"/>
    <w:uiPriority w:val="52"/>
    <w:rsid w:val="005075EE"/>
    <w:rPr>
      <w:color w:val="808080"/>
      <w:shd w:val="clear" w:color="auto" w:fill="E6E6E6"/>
    </w:rPr>
  </w:style>
  <w:style w:type="character" w:customStyle="1" w:styleId="Char19">
    <w:name w:val="标题 Char1"/>
    <w:rsid w:val="005075EE"/>
    <w:rPr>
      <w:rFonts w:ascii="Cambria" w:hAnsi="Cambria" w:cs="Times New Roman"/>
      <w:b/>
      <w:bCs/>
      <w:sz w:val="32"/>
      <w:szCs w:val="32"/>
      <w:lang w:val="en-GB" w:eastAsia="en-US"/>
    </w:rPr>
  </w:style>
  <w:style w:type="character" w:customStyle="1" w:styleId="Char30">
    <w:name w:val="批注主题 Char3"/>
    <w:locked/>
    <w:rsid w:val="005075EE"/>
    <w:rPr>
      <w:rFonts w:ascii="Times New Roman" w:eastAsia="MS Mincho" w:hAnsi="Times New Roman"/>
      <w:b/>
      <w:bCs/>
      <w:lang w:eastAsia="en-US"/>
    </w:rPr>
  </w:style>
  <w:style w:type="character" w:customStyle="1" w:styleId="Char1a">
    <w:name w:val="日期 Char1"/>
    <w:rsid w:val="005075EE"/>
    <w:rPr>
      <w:rFonts w:ascii="MS Mincho" w:eastAsia="MS Mincho" w:hAnsi="MS Mincho" w:hint="eastAsia"/>
      <w:lang w:val="en-GB"/>
    </w:rPr>
  </w:style>
  <w:style w:type="character" w:customStyle="1" w:styleId="Absatz-Standardschriftart2">
    <w:name w:val="Absatz-Standardschriftart2"/>
    <w:rsid w:val="005075EE"/>
  </w:style>
  <w:style w:type="character" w:customStyle="1" w:styleId="Absatz-Standardschriftart3">
    <w:name w:val="Absatz-Standardschriftart3"/>
    <w:rsid w:val="005075EE"/>
  </w:style>
  <w:style w:type="character" w:customStyle="1" w:styleId="Char20">
    <w:name w:val="批注主题 Char2"/>
    <w:rsid w:val="005075EE"/>
    <w:rPr>
      <w:rFonts w:ascii="SimSun" w:eastAsia="SimSun" w:hAnsi="SimSun" w:hint="eastAsia"/>
      <w:b/>
      <w:bCs/>
      <w:lang w:eastAsia="en-US"/>
    </w:rPr>
  </w:style>
  <w:style w:type="character" w:customStyle="1" w:styleId="Char1b">
    <w:name w:val="注释标题 Char1"/>
    <w:rsid w:val="005075EE"/>
    <w:rPr>
      <w:rFonts w:ascii="MS Mincho" w:eastAsia="MS Mincho" w:hAnsi="MS Mincho" w:hint="eastAsia"/>
      <w:lang w:eastAsia="en-US"/>
    </w:rPr>
  </w:style>
  <w:style w:type="character" w:customStyle="1" w:styleId="Char1c">
    <w:name w:val="文档结构图 Char1"/>
    <w:semiHidden/>
    <w:rsid w:val="005075EE"/>
    <w:rPr>
      <w:rFonts w:ascii="Tahoma" w:hAnsi="Tahoma" w:cs="Tahoma" w:hint="default"/>
      <w:shd w:val="clear" w:color="auto" w:fill="000080"/>
      <w:lang w:val="en-GB"/>
    </w:rPr>
  </w:style>
  <w:style w:type="character" w:customStyle="1" w:styleId="Char1d">
    <w:name w:val="纯文本 Char1"/>
    <w:rsid w:val="005075EE"/>
    <w:rPr>
      <w:rFonts w:ascii="Courier New" w:eastAsia="SimSun" w:hAnsi="Courier New" w:cs="Courier New" w:hint="default"/>
      <w:lang w:val="nb-NO"/>
    </w:rPr>
  </w:style>
  <w:style w:type="character" w:customStyle="1" w:styleId="Char1e">
    <w:name w:val="批注框文本 Char1"/>
    <w:uiPriority w:val="99"/>
    <w:rsid w:val="005075EE"/>
    <w:rPr>
      <w:rFonts w:ascii="Tahoma" w:hAnsi="Tahoma" w:cs="Tahoma" w:hint="default"/>
      <w:sz w:val="16"/>
      <w:szCs w:val="16"/>
      <w:lang w:val="en-GB"/>
    </w:rPr>
  </w:style>
  <w:style w:type="character" w:customStyle="1" w:styleId="Char1f">
    <w:name w:val="尾注文本 Char1"/>
    <w:rsid w:val="005075EE"/>
    <w:rPr>
      <w:rFonts w:ascii="SimSun" w:eastAsia="SimSun" w:hAnsi="SimSun" w:hint="eastAsia"/>
      <w:lang w:val="en-GB"/>
    </w:rPr>
  </w:style>
  <w:style w:type="character" w:customStyle="1" w:styleId="Char1f0">
    <w:name w:val="正文文本缩进 Char1"/>
    <w:rsid w:val="005075EE"/>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75EE"/>
    <w:rPr>
      <w:rFonts w:ascii="Arial" w:hAnsi="Arial" w:cs="Arial" w:hint="default"/>
      <w:b/>
      <w:bCs w:val="0"/>
      <w:sz w:val="18"/>
      <w:lang w:val="en-GB" w:eastAsia="en-US"/>
    </w:rPr>
  </w:style>
  <w:style w:type="character" w:customStyle="1" w:styleId="17">
    <w:name w:val="純文字 字元1"/>
    <w:rsid w:val="005075EE"/>
    <w:rPr>
      <w:rFonts w:ascii="MingLiU" w:eastAsia="MingLiU" w:hAnsi="Courier New" w:cs="Courier New" w:hint="eastAsia"/>
      <w:sz w:val="24"/>
      <w:szCs w:val="24"/>
      <w:lang w:val="en-GB" w:eastAsia="en-US"/>
    </w:rPr>
  </w:style>
  <w:style w:type="character" w:customStyle="1" w:styleId="18">
    <w:name w:val="章節附註文字 字元1"/>
    <w:rsid w:val="005075EE"/>
    <w:rPr>
      <w:lang w:val="en-GB" w:eastAsia="en-US"/>
    </w:rPr>
  </w:style>
  <w:style w:type="character" w:customStyle="1" w:styleId="22">
    <w:name w:val="段落フォント2"/>
    <w:rsid w:val="005075EE"/>
  </w:style>
  <w:style w:type="character" w:customStyle="1" w:styleId="23">
    <w:name w:val="コメント参照2"/>
    <w:rsid w:val="005075EE"/>
    <w:rPr>
      <w:sz w:val="16"/>
    </w:rPr>
  </w:style>
  <w:style w:type="character" w:customStyle="1" w:styleId="32">
    <w:name w:val="段落フォント3"/>
    <w:rsid w:val="005075EE"/>
  </w:style>
  <w:style w:type="character" w:customStyle="1" w:styleId="33">
    <w:name w:val="コメント参照3"/>
    <w:rsid w:val="005075EE"/>
    <w:rPr>
      <w:sz w:val="16"/>
    </w:rPr>
  </w:style>
  <w:style w:type="character" w:customStyle="1" w:styleId="19">
    <w:name w:val="吹き出し (文字)1"/>
    <w:uiPriority w:val="99"/>
    <w:semiHidden/>
    <w:rsid w:val="005075EE"/>
    <w:rPr>
      <w:rFonts w:ascii="MS Mincho" w:eastAsia="MS Mincho" w:hAnsi="Times New Roman" w:hint="eastAsia"/>
      <w:sz w:val="18"/>
      <w:szCs w:val="18"/>
      <w:lang w:val="en-GB" w:eastAsia="en-US"/>
    </w:rPr>
  </w:style>
  <w:style w:type="character" w:customStyle="1" w:styleId="1a">
    <w:name w:val="見出しマップ (文字)1"/>
    <w:uiPriority w:val="99"/>
    <w:semiHidden/>
    <w:rsid w:val="005075E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75E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075E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075EE"/>
    <w:rPr>
      <w:rFonts w:ascii="Times New Roman" w:eastAsia="Times New Roman" w:hAnsi="Times New Roman" w:cs="Times New Roman" w:hint="default"/>
      <w:b/>
      <w:bCs/>
      <w:lang w:val="en-GB" w:eastAsia="en-US"/>
    </w:rPr>
  </w:style>
  <w:style w:type="character" w:customStyle="1" w:styleId="ab">
    <w:name w:val="註解文字 字元"/>
    <w:rsid w:val="005075EE"/>
    <w:rPr>
      <w:rFonts w:ascii="Times New Roman" w:eastAsia="Times New Roman" w:hAnsi="Times New Roman" w:cs="Times New Roman" w:hint="default"/>
      <w:lang w:val="en-GB"/>
    </w:rPr>
  </w:style>
  <w:style w:type="character" w:customStyle="1" w:styleId="1e">
    <w:name w:val="註解主旨 字元1"/>
    <w:rsid w:val="005075EE"/>
    <w:rPr>
      <w:b/>
      <w:bCs/>
      <w:lang w:val="en-GB" w:eastAsia="sv-SE"/>
    </w:rPr>
  </w:style>
  <w:style w:type="character" w:customStyle="1" w:styleId="42">
    <w:name w:val="段落フォント4"/>
    <w:rsid w:val="005075EE"/>
  </w:style>
  <w:style w:type="character" w:customStyle="1" w:styleId="43">
    <w:name w:val="コメント参照4"/>
    <w:rsid w:val="005075EE"/>
    <w:rPr>
      <w:sz w:val="16"/>
    </w:rPr>
  </w:style>
  <w:style w:type="character" w:customStyle="1" w:styleId="Char1f1">
    <w:name w:val="글자만 Char1"/>
    <w:uiPriority w:val="99"/>
    <w:semiHidden/>
    <w:rsid w:val="005075EE"/>
    <w:rPr>
      <w:rFonts w:ascii="Malgun Gothic" w:eastAsia="Malgun Gothic" w:hAnsi="Courier New" w:cs="Courier New" w:hint="eastAsia"/>
      <w:lang w:val="en-GB" w:eastAsia="en-US"/>
    </w:rPr>
  </w:style>
  <w:style w:type="character" w:customStyle="1" w:styleId="Absatz-Standardschriftart4">
    <w:name w:val="Absatz-Standardschriftart4"/>
    <w:rsid w:val="005075EE"/>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75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75EE"/>
    <w:rPr>
      <w:rFonts w:ascii="Times New Roman" w:hAnsi="Times New Roman" w:cs="Times New Roman" w:hint="default"/>
      <w:b/>
      <w:bCs w:val="0"/>
      <w:lang w:val="en-GB"/>
    </w:rPr>
  </w:style>
  <w:style w:type="character" w:customStyle="1" w:styleId="Absatz-Standardschriftart5">
    <w:name w:val="Absatz-Standardschriftart5"/>
    <w:rsid w:val="005075EE"/>
  </w:style>
  <w:style w:type="character" w:customStyle="1" w:styleId="Absatz-Standardschriftart6">
    <w:name w:val="Absatz-Standardschriftart6"/>
    <w:rsid w:val="005075EE"/>
  </w:style>
  <w:style w:type="character" w:customStyle="1" w:styleId="Absatz-Standardschriftart7">
    <w:name w:val="Absatz-Standardschriftart7"/>
    <w:rsid w:val="005075EE"/>
  </w:style>
  <w:style w:type="paragraph" w:customStyle="1" w:styleId="8">
    <w:name w:val="修订8"/>
    <w:hidden/>
    <w:semiHidden/>
    <w:qFormat/>
    <w:rsid w:val="005075EE"/>
    <w:rPr>
      <w:rFonts w:ascii="Times New Roman" w:eastAsia="Batang" w:hAnsi="Times New Roman"/>
      <w:lang w:val="en-GB" w:eastAsia="en-US"/>
    </w:rPr>
  </w:style>
  <w:style w:type="character" w:customStyle="1" w:styleId="ac">
    <w:name w:val="コメント内容 (文字)"/>
    <w:rsid w:val="005075EE"/>
    <w:rPr>
      <w:b/>
      <w:bCs/>
      <w:lang w:val="en-GB" w:eastAsia="en-US" w:bidi="ar-SA"/>
    </w:rPr>
  </w:style>
  <w:style w:type="paragraph" w:customStyle="1" w:styleId="CharCharCharCharCharCharCharCharCharCharCharCharChar">
    <w:name w:val="Char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75E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75EE"/>
    <w:rPr>
      <w:rFonts w:ascii="Times New Roman" w:eastAsia="Yu Mincho" w:hAnsi="Times New Roman"/>
      <w:lang w:val="en-GB" w:eastAsia="en-US"/>
    </w:rPr>
  </w:style>
  <w:style w:type="character" w:customStyle="1" w:styleId="1f1">
    <w:name w:val="註解文字 字元1"/>
    <w:uiPriority w:val="99"/>
    <w:rsid w:val="005075EE"/>
    <w:rPr>
      <w:lang w:eastAsia="en-US"/>
    </w:rPr>
  </w:style>
  <w:style w:type="paragraph" w:customStyle="1" w:styleId="50">
    <w:name w:val="変更箇所5"/>
    <w:hidden/>
    <w:semiHidden/>
    <w:qFormat/>
    <w:rsid w:val="005075EE"/>
    <w:rPr>
      <w:rFonts w:ascii="Times New Roman" w:eastAsia="MS Mincho" w:hAnsi="Times New Roman"/>
      <w:lang w:val="en-GB" w:eastAsia="en-US"/>
    </w:rPr>
  </w:style>
  <w:style w:type="character" w:customStyle="1" w:styleId="52">
    <w:name w:val="段落フォント5"/>
    <w:rsid w:val="005075EE"/>
  </w:style>
  <w:style w:type="character" w:customStyle="1" w:styleId="53">
    <w:name w:val="コメント参照5"/>
    <w:rsid w:val="005075EE"/>
    <w:rPr>
      <w:sz w:val="16"/>
    </w:rPr>
  </w:style>
  <w:style w:type="paragraph" w:customStyle="1" w:styleId="9">
    <w:name w:val="修订9"/>
    <w:hidden/>
    <w:semiHidden/>
    <w:qFormat/>
    <w:rsid w:val="005075EE"/>
    <w:rPr>
      <w:rFonts w:ascii="Times New Roman" w:eastAsia="Batang" w:hAnsi="Times New Roman"/>
      <w:lang w:val="en-GB" w:eastAsia="en-US"/>
    </w:rPr>
  </w:style>
  <w:style w:type="character" w:customStyle="1" w:styleId="Char40">
    <w:name w:val="批注主题 Char4"/>
    <w:rsid w:val="005075EE"/>
    <w:rPr>
      <w:b/>
      <w:bCs/>
      <w:lang w:eastAsia="en-US"/>
    </w:rPr>
  </w:style>
  <w:style w:type="character" w:customStyle="1" w:styleId="Char21">
    <w:name w:val="日期 Char2"/>
    <w:rsid w:val="005075EE"/>
    <w:rPr>
      <w:rFonts w:eastAsia="Times New Roman"/>
      <w:lang w:val="en-GB" w:eastAsia="en-US"/>
    </w:rPr>
  </w:style>
  <w:style w:type="paragraph" w:customStyle="1" w:styleId="100">
    <w:name w:val="修订10"/>
    <w:hidden/>
    <w:semiHidden/>
    <w:qFormat/>
    <w:rsid w:val="005075EE"/>
    <w:rPr>
      <w:rFonts w:ascii="Times New Roman" w:eastAsia="Batang" w:hAnsi="Times New Roman"/>
      <w:lang w:val="en-GB" w:eastAsia="en-US"/>
    </w:rPr>
  </w:style>
  <w:style w:type="paragraph" w:customStyle="1" w:styleId="INDENT1">
    <w:name w:val="INDENT1"/>
    <w:basedOn w:val="Normal"/>
    <w:qFormat/>
    <w:rsid w:val="005075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075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075E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075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075E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075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075E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075E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075EE"/>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5075E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5075E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5075E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075EE"/>
    <w:rPr>
      <w:rFonts w:ascii="Arial" w:hAnsi="Arial"/>
      <w:sz w:val="18"/>
      <w:lang w:val="en-GB" w:eastAsia="ja-JP"/>
    </w:rPr>
  </w:style>
  <w:style w:type="paragraph" w:customStyle="1" w:styleId="Note">
    <w:name w:val="Note"/>
    <w:basedOn w:val="Normal"/>
    <w:qFormat/>
    <w:rsid w:val="005075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075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75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75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75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075EE"/>
    <w:pPr>
      <w:spacing w:before="120"/>
      <w:outlineLvl w:val="2"/>
    </w:pPr>
    <w:rPr>
      <w:sz w:val="28"/>
    </w:rPr>
  </w:style>
  <w:style w:type="paragraph" w:customStyle="1" w:styleId="Heading2Head2A2">
    <w:name w:val="Heading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075E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075EE"/>
    <w:rPr>
      <w:rFonts w:ascii="Arial" w:eastAsia="Times New Roman" w:hAnsi="Arial" w:cs="Times New Roman"/>
      <w:sz w:val="20"/>
      <w:szCs w:val="20"/>
    </w:rPr>
  </w:style>
  <w:style w:type="paragraph" w:customStyle="1" w:styleId="font5">
    <w:name w:val="font5"/>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5075EE"/>
    <w:pPr>
      <w:spacing w:before="360"/>
      <w:ind w:left="2552"/>
    </w:pPr>
    <w:rPr>
      <w:rFonts w:ascii="Arial" w:eastAsia="SimSun" w:hAnsi="Arial"/>
      <w:b/>
      <w:sz w:val="22"/>
      <w:lang w:val="en-GB" w:eastAsia="ko-KR"/>
    </w:rPr>
  </w:style>
  <w:style w:type="character" w:customStyle="1" w:styleId="HeadingChar">
    <w:name w:val="Heading Char"/>
    <w:link w:val="Heading"/>
    <w:rsid w:val="005075EE"/>
    <w:rPr>
      <w:rFonts w:ascii="Arial" w:eastAsia="SimSun" w:hAnsi="Arial"/>
      <w:b/>
      <w:sz w:val="22"/>
      <w:lang w:val="en-GB" w:eastAsia="ko-KR"/>
    </w:rPr>
  </w:style>
  <w:style w:type="paragraph" w:customStyle="1" w:styleId="B6">
    <w:name w:val="B6"/>
    <w:basedOn w:val="B5"/>
    <w:link w:val="B6Char"/>
    <w:qFormat/>
    <w:rsid w:val="005075EE"/>
    <w:pPr>
      <w:overflowPunct w:val="0"/>
      <w:autoSpaceDE w:val="0"/>
      <w:autoSpaceDN w:val="0"/>
      <w:adjustRightInd w:val="0"/>
      <w:ind w:left="1985"/>
      <w:textAlignment w:val="baseline"/>
    </w:pPr>
    <w:rPr>
      <w:lang w:eastAsia="en-GB"/>
    </w:rPr>
  </w:style>
  <w:style w:type="character" w:customStyle="1" w:styleId="B6Char">
    <w:name w:val="B6 Char"/>
    <w:link w:val="B6"/>
    <w:qFormat/>
    <w:rsid w:val="005075EE"/>
    <w:rPr>
      <w:rFonts w:ascii="Times New Roman" w:hAnsi="Times New Roman"/>
      <w:lang w:val="en-GB" w:eastAsia="en-GB"/>
    </w:rPr>
  </w:style>
  <w:style w:type="paragraph" w:customStyle="1" w:styleId="B10">
    <w:name w:val="B1+"/>
    <w:basedOn w:val="Normal"/>
    <w:link w:val="B1Car"/>
    <w:qFormat/>
    <w:rsid w:val="005075E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075E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075E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075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075E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075EE"/>
    <w:rPr>
      <w:rFonts w:ascii="Times New Roman" w:hAnsi="Times New Roman"/>
      <w:i/>
      <w:iCs/>
      <w:lang w:val="en-GB" w:eastAsia="x-none"/>
    </w:rPr>
  </w:style>
  <w:style w:type="paragraph" w:customStyle="1" w:styleId="FooterCentred">
    <w:name w:val="FooterCentred"/>
    <w:basedOn w:val="Footer"/>
    <w:qFormat/>
    <w:rsid w:val="005075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075E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75EE"/>
    <w:rPr>
      <w:rFonts w:ascii="Arial" w:hAnsi="Arial"/>
      <w:sz w:val="36"/>
      <w:lang w:val="en-GB" w:eastAsia="en-US" w:bidi="ar-SA"/>
    </w:rPr>
  </w:style>
  <w:style w:type="paragraph" w:customStyle="1" w:styleId="MTDisplayEquation">
    <w:name w:val="MTDisplayEquation"/>
    <w:basedOn w:val="Normal"/>
    <w:link w:val="MTDisplayEquationChar"/>
    <w:qFormat/>
    <w:rsid w:val="005075E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075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075E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075E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075EE"/>
    <w:rPr>
      <w:rFonts w:ascii="Arial" w:hAnsi="Arial"/>
      <w:kern w:val="2"/>
      <w:sz w:val="18"/>
      <w:lang w:val="x-none" w:eastAsia="ko-KR"/>
    </w:rPr>
  </w:style>
  <w:style w:type="paragraph" w:customStyle="1" w:styleId="DAText">
    <w:name w:val="DA_Text"/>
    <w:basedOn w:val="Normal"/>
    <w:link w:val="DATextZchn"/>
    <w:qFormat/>
    <w:rsid w:val="005075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75EE"/>
    <w:rPr>
      <w:rFonts w:eastAsia="Malgun Gothic"/>
      <w:szCs w:val="24"/>
      <w:lang w:val="de-DE" w:eastAsia="de-DE"/>
    </w:rPr>
  </w:style>
  <w:style w:type="paragraph" w:customStyle="1" w:styleId="JK-text-simpledoc">
    <w:name w:val="JK - text - simple doc"/>
    <w:basedOn w:val="BodyText"/>
    <w:autoRedefine/>
    <w:qFormat/>
    <w:rsid w:val="005075E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075E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075EE"/>
    <w:rPr>
      <w:lang w:val="x-none" w:eastAsia="x-none"/>
    </w:rPr>
  </w:style>
  <w:style w:type="paragraph" w:customStyle="1" w:styleId="BL">
    <w:name w:val="BL"/>
    <w:basedOn w:val="Normal"/>
    <w:uiPriority w:val="99"/>
    <w:qFormat/>
    <w:rsid w:val="005075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075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075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075EE"/>
    <w:rPr>
      <w:rFonts w:ascii="Times New Roman" w:eastAsia="MS Mincho" w:hAnsi="Times New Roman"/>
      <w:lang w:val="en-GB" w:eastAsia="en-GB"/>
    </w:rPr>
    <w:tblPr/>
  </w:style>
  <w:style w:type="paragraph" w:customStyle="1" w:styleId="Normal1">
    <w:name w:val="Normal 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075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075E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075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75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075E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75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75E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075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075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075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075EE"/>
    <w:pPr>
      <w:widowControl w:val="0"/>
      <w:spacing w:after="120"/>
      <w:ind w:left="283" w:hanging="283"/>
    </w:pPr>
    <w:rPr>
      <w:rFonts w:ascii="CG Times (WN)" w:eastAsia="MS Mincho" w:hAnsi="CG Times (WN)"/>
      <w:lang w:eastAsia="de-DE"/>
    </w:rPr>
  </w:style>
  <w:style w:type="paragraph" w:customStyle="1" w:styleId="b11">
    <w:name w:val="b1"/>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075E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075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075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075E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075E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5075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075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075EE"/>
    <w:pPr>
      <w:ind w:left="2269"/>
    </w:pPr>
  </w:style>
  <w:style w:type="character" w:customStyle="1" w:styleId="B7Char">
    <w:name w:val="B7 Char"/>
    <w:link w:val="B7"/>
    <w:qFormat/>
    <w:rsid w:val="005075EE"/>
    <w:rPr>
      <w:rFonts w:ascii="Times New Roman" w:hAnsi="Times New Roman"/>
      <w:lang w:val="en-GB" w:eastAsia="en-GB"/>
    </w:rPr>
  </w:style>
  <w:style w:type="character" w:customStyle="1" w:styleId="TFZchn">
    <w:name w:val="TF Zchn"/>
    <w:link w:val="TF10"/>
    <w:locked/>
    <w:rsid w:val="005075EE"/>
    <w:rPr>
      <w:rFonts w:ascii="Arial" w:hAnsi="Arial"/>
      <w:b/>
    </w:rPr>
  </w:style>
  <w:style w:type="paragraph" w:customStyle="1" w:styleId="xl63">
    <w:name w:val="xl63"/>
    <w:basedOn w:val="Normal"/>
    <w:qFormat/>
    <w:rsid w:val="005075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075EE"/>
    <w:rPr>
      <w:rFonts w:ascii="Arial" w:eastAsia="Batang" w:hAnsi="Arial" w:cs="Times New Roman"/>
      <w:b/>
      <w:bCs/>
      <w:i/>
      <w:iCs/>
      <w:sz w:val="28"/>
      <w:szCs w:val="28"/>
      <w:lang w:val="en-GB" w:eastAsia="en-US" w:bidi="ar-SA"/>
    </w:rPr>
  </w:style>
  <w:style w:type="paragraph" w:customStyle="1" w:styleId="AutoCorrect">
    <w:name w:val="AutoCorrect"/>
    <w:qFormat/>
    <w:rsid w:val="005075EE"/>
    <w:rPr>
      <w:rFonts w:ascii="Times New Roman" w:eastAsia="MS Mincho" w:hAnsi="Times New Roman"/>
      <w:sz w:val="24"/>
      <w:szCs w:val="24"/>
      <w:lang w:val="en-GB" w:eastAsia="ko-KR"/>
    </w:rPr>
  </w:style>
  <w:style w:type="paragraph" w:customStyle="1" w:styleId="-PAGE-">
    <w:name w:val="- PAGE -"/>
    <w:qFormat/>
    <w:rsid w:val="005075EE"/>
    <w:rPr>
      <w:rFonts w:ascii="Times New Roman" w:eastAsia="MS Mincho" w:hAnsi="Times New Roman"/>
      <w:sz w:val="24"/>
      <w:szCs w:val="24"/>
      <w:lang w:val="en-GB" w:eastAsia="ko-KR"/>
    </w:rPr>
  </w:style>
  <w:style w:type="paragraph" w:customStyle="1" w:styleId="PageXofY">
    <w:name w:val="Page X of Y"/>
    <w:qFormat/>
    <w:rsid w:val="005075EE"/>
    <w:rPr>
      <w:rFonts w:ascii="Times New Roman" w:eastAsia="MS Mincho" w:hAnsi="Times New Roman"/>
      <w:sz w:val="24"/>
      <w:szCs w:val="24"/>
      <w:lang w:val="en-GB" w:eastAsia="ko-KR"/>
    </w:rPr>
  </w:style>
  <w:style w:type="paragraph" w:customStyle="1" w:styleId="Createdby">
    <w:name w:val="Created by"/>
    <w:qFormat/>
    <w:rsid w:val="005075EE"/>
    <w:rPr>
      <w:rFonts w:ascii="Times New Roman" w:eastAsia="MS Mincho" w:hAnsi="Times New Roman"/>
      <w:sz w:val="24"/>
      <w:szCs w:val="24"/>
      <w:lang w:val="en-GB" w:eastAsia="ko-KR"/>
    </w:rPr>
  </w:style>
  <w:style w:type="paragraph" w:customStyle="1" w:styleId="Createdon">
    <w:name w:val="Created on"/>
    <w:qFormat/>
    <w:rsid w:val="005075EE"/>
    <w:rPr>
      <w:rFonts w:ascii="Times New Roman" w:eastAsia="MS Mincho" w:hAnsi="Times New Roman"/>
      <w:sz w:val="24"/>
      <w:szCs w:val="24"/>
      <w:lang w:val="en-GB" w:eastAsia="ko-KR"/>
    </w:rPr>
  </w:style>
  <w:style w:type="paragraph" w:customStyle="1" w:styleId="Lastprinted">
    <w:name w:val="Last printed"/>
    <w:qFormat/>
    <w:rsid w:val="005075EE"/>
    <w:rPr>
      <w:rFonts w:ascii="Times New Roman" w:eastAsia="MS Mincho" w:hAnsi="Times New Roman"/>
      <w:sz w:val="24"/>
      <w:szCs w:val="24"/>
      <w:lang w:val="en-GB" w:eastAsia="ko-KR"/>
    </w:rPr>
  </w:style>
  <w:style w:type="paragraph" w:customStyle="1" w:styleId="Lastsavedby">
    <w:name w:val="Last saved by"/>
    <w:qFormat/>
    <w:rsid w:val="005075EE"/>
    <w:rPr>
      <w:rFonts w:ascii="Times New Roman" w:eastAsia="MS Mincho" w:hAnsi="Times New Roman"/>
      <w:sz w:val="24"/>
      <w:szCs w:val="24"/>
      <w:lang w:val="en-GB" w:eastAsia="ko-KR"/>
    </w:rPr>
  </w:style>
  <w:style w:type="paragraph" w:customStyle="1" w:styleId="Filename">
    <w:name w:val="Filename"/>
    <w:qFormat/>
    <w:rsid w:val="005075EE"/>
    <w:rPr>
      <w:rFonts w:ascii="Times New Roman" w:eastAsia="MS Mincho" w:hAnsi="Times New Roman"/>
      <w:sz w:val="24"/>
      <w:szCs w:val="24"/>
      <w:lang w:val="en-GB" w:eastAsia="ko-KR"/>
    </w:rPr>
  </w:style>
  <w:style w:type="paragraph" w:customStyle="1" w:styleId="Filenameandpath">
    <w:name w:val="Filename and path"/>
    <w:qFormat/>
    <w:rsid w:val="005075EE"/>
    <w:rPr>
      <w:rFonts w:ascii="Times New Roman" w:eastAsia="MS Mincho" w:hAnsi="Times New Roman"/>
      <w:sz w:val="24"/>
      <w:szCs w:val="24"/>
      <w:lang w:val="en-GB" w:eastAsia="ko-KR"/>
    </w:rPr>
  </w:style>
  <w:style w:type="paragraph" w:customStyle="1" w:styleId="AuthorPageDate">
    <w:name w:val="Author  Page #  Date"/>
    <w:qFormat/>
    <w:rsid w:val="005075EE"/>
    <w:rPr>
      <w:rFonts w:ascii="Times New Roman" w:eastAsia="MS Mincho" w:hAnsi="Times New Roman"/>
      <w:sz w:val="24"/>
      <w:szCs w:val="24"/>
      <w:lang w:val="en-GB" w:eastAsia="ko-KR"/>
    </w:rPr>
  </w:style>
  <w:style w:type="paragraph" w:customStyle="1" w:styleId="ConfidentialPageDate">
    <w:name w:val="Confidential  Page #  Date"/>
    <w:qFormat/>
    <w:rsid w:val="005075EE"/>
    <w:rPr>
      <w:rFonts w:ascii="Times New Roman" w:eastAsia="MS Mincho" w:hAnsi="Times New Roman"/>
      <w:sz w:val="24"/>
      <w:szCs w:val="24"/>
      <w:lang w:val="en-GB" w:eastAsia="ko-KR"/>
    </w:rPr>
  </w:style>
  <w:style w:type="paragraph" w:customStyle="1" w:styleId="Figure">
    <w:name w:val="Figure"/>
    <w:basedOn w:val="Normal"/>
    <w:qFormat/>
    <w:rsid w:val="005075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075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075E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075E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075E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075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075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075E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075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075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5075EE"/>
    <w:rPr>
      <w:rFonts w:ascii="Times New Roman" w:eastAsia="SimSun" w:hAnsi="Times New Roman"/>
      <w:lang w:val="en-GB" w:eastAsia="en-US"/>
    </w:rPr>
  </w:style>
  <w:style w:type="paragraph" w:customStyle="1" w:styleId="Arial">
    <w:name w:val="Arial"/>
    <w:basedOn w:val="Normal"/>
    <w:qFormat/>
    <w:rsid w:val="005075EE"/>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075EE"/>
    <w:rPr>
      <w:rFonts w:ascii="Times New Roman" w:eastAsia="SimSun" w:hAnsi="Times New Roman"/>
      <w:lang w:val="en-GB" w:eastAsia="en-US"/>
    </w:rPr>
  </w:style>
  <w:style w:type="paragraph" w:customStyle="1" w:styleId="7">
    <w:name w:val="吹き出し7"/>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075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075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075E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075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075EE"/>
    <w:pPr>
      <w:overflowPunct w:val="0"/>
      <w:autoSpaceDE w:val="0"/>
      <w:autoSpaceDN w:val="0"/>
      <w:adjustRightInd w:val="0"/>
      <w:textAlignment w:val="baseline"/>
    </w:pPr>
    <w:rPr>
      <w:lang w:eastAsia="ja-JP"/>
    </w:rPr>
  </w:style>
  <w:style w:type="paragraph" w:customStyle="1" w:styleId="IBN">
    <w:name w:val="IBN"/>
    <w:basedOn w:val="Normal"/>
    <w:qFormat/>
    <w:rsid w:val="005075E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5075E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075EE"/>
    <w:rPr>
      <w:rFonts w:ascii="Times New Roman" w:hAnsi="Times New Roman"/>
      <w:noProof/>
      <w:szCs w:val="18"/>
      <w:lang w:val="en-GB" w:eastAsia="x-none"/>
    </w:rPr>
  </w:style>
  <w:style w:type="paragraph" w:customStyle="1" w:styleId="Npr">
    <w:name w:val="Npr"/>
    <w:basedOn w:val="Normal"/>
    <w:qFormat/>
    <w:rsid w:val="005075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075E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075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075EE"/>
    <w:pPr>
      <w:widowControl/>
      <w:tabs>
        <w:tab w:val="num" w:pos="992"/>
      </w:tabs>
      <w:spacing w:after="120"/>
      <w:ind w:left="992" w:hanging="425"/>
    </w:pPr>
    <w:rPr>
      <w:rFonts w:eastAsia="MS Mincho"/>
      <w:lang w:val="en-US"/>
    </w:rPr>
  </w:style>
  <w:style w:type="paragraph" w:customStyle="1" w:styleId="text">
    <w:name w:val="text"/>
    <w:basedOn w:val="Normal"/>
    <w:qFormat/>
    <w:rsid w:val="005075E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075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075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075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075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075EE"/>
    <w:pPr>
      <w:overflowPunct w:val="0"/>
      <w:autoSpaceDE w:val="0"/>
      <w:autoSpaceDN w:val="0"/>
      <w:adjustRightInd w:val="0"/>
      <w:textAlignment w:val="baseline"/>
    </w:pPr>
    <w:rPr>
      <w:lang w:eastAsia="ja-JP"/>
    </w:rPr>
  </w:style>
  <w:style w:type="paragraph" w:customStyle="1" w:styleId="TH0">
    <w:name w:val="样式 TH"/>
    <w:basedOn w:val="TH"/>
    <w:qFormat/>
    <w:rsid w:val="005075EE"/>
    <w:pPr>
      <w:overflowPunct w:val="0"/>
      <w:autoSpaceDE w:val="0"/>
      <w:autoSpaceDN w:val="0"/>
      <w:adjustRightInd w:val="0"/>
      <w:textAlignment w:val="baseline"/>
    </w:pPr>
    <w:rPr>
      <w:bCs/>
      <w:lang w:eastAsia="x-none"/>
    </w:rPr>
  </w:style>
  <w:style w:type="paragraph" w:customStyle="1" w:styleId="TAH8pt">
    <w:name w:val="TAH + 8 pt"/>
    <w:basedOn w:val="TAH"/>
    <w:qFormat/>
    <w:rsid w:val="005075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075E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075E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075E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075E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075E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075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075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075EE"/>
    <w:rPr>
      <w:rFonts w:ascii="Courier New" w:eastAsia="MS Gothic" w:hAnsi="Courier New"/>
      <w:b/>
      <w:bCs/>
      <w:noProof/>
      <w:sz w:val="16"/>
      <w:lang w:val="en-GB" w:eastAsia="ja-JP"/>
    </w:rPr>
  </w:style>
  <w:style w:type="paragraph" w:customStyle="1" w:styleId="PLBold0">
    <w:name w:val="PL + Bold"/>
    <w:basedOn w:val="PL"/>
    <w:link w:val="PLBoldChar0"/>
    <w:qFormat/>
    <w:rsid w:val="005075EE"/>
    <w:pPr>
      <w:overflowPunct w:val="0"/>
      <w:autoSpaceDE w:val="0"/>
      <w:autoSpaceDN w:val="0"/>
      <w:adjustRightInd w:val="0"/>
      <w:textAlignment w:val="baseline"/>
    </w:pPr>
    <w:rPr>
      <w:lang w:eastAsia="ja-JP"/>
    </w:rPr>
  </w:style>
  <w:style w:type="character" w:customStyle="1" w:styleId="PLBoldChar0">
    <w:name w:val="PL + Bold Char"/>
    <w:link w:val="PLBold0"/>
    <w:rsid w:val="005075EE"/>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5075EE"/>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5075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075EE"/>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075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075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075EE"/>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5075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5075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5075EE"/>
    <w:pPr>
      <w:ind w:left="851" w:hanging="284"/>
    </w:pPr>
  </w:style>
  <w:style w:type="paragraph" w:customStyle="1" w:styleId="56">
    <w:name w:val="箇条書き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5075EE"/>
    <w:pPr>
      <w:tabs>
        <w:tab w:val="clear" w:pos="644"/>
        <w:tab w:val="num" w:pos="1494"/>
      </w:tabs>
      <w:ind w:left="851" w:hanging="284"/>
    </w:pPr>
  </w:style>
  <w:style w:type="paragraph" w:customStyle="1" w:styleId="350">
    <w:name w:val="箇条書き 35"/>
    <w:basedOn w:val="251"/>
    <w:qFormat/>
    <w:rsid w:val="005075EE"/>
    <w:pPr>
      <w:ind w:left="1135"/>
    </w:pPr>
  </w:style>
  <w:style w:type="paragraph" w:customStyle="1" w:styleId="252">
    <w:name w:val="一覧 25"/>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075EE"/>
    <w:pPr>
      <w:ind w:left="1135"/>
    </w:pPr>
  </w:style>
  <w:style w:type="paragraph" w:customStyle="1" w:styleId="45">
    <w:name w:val="一覧 45"/>
    <w:basedOn w:val="351"/>
    <w:qFormat/>
    <w:rsid w:val="005075EE"/>
    <w:pPr>
      <w:ind w:left="1418"/>
    </w:pPr>
  </w:style>
  <w:style w:type="paragraph" w:customStyle="1" w:styleId="550">
    <w:name w:val="一覧 55"/>
    <w:basedOn w:val="45"/>
    <w:qFormat/>
    <w:rsid w:val="005075EE"/>
    <w:pPr>
      <w:ind w:left="1702"/>
    </w:pPr>
  </w:style>
  <w:style w:type="paragraph" w:customStyle="1" w:styleId="450">
    <w:name w:val="箇条書き 45"/>
    <w:basedOn w:val="350"/>
    <w:qFormat/>
    <w:rsid w:val="005075EE"/>
    <w:pPr>
      <w:ind w:left="1418"/>
    </w:pPr>
  </w:style>
  <w:style w:type="paragraph" w:customStyle="1" w:styleId="551">
    <w:name w:val="箇条書き 55"/>
    <w:basedOn w:val="450"/>
    <w:qFormat/>
    <w:rsid w:val="005075EE"/>
    <w:pPr>
      <w:ind w:left="1702"/>
    </w:pPr>
  </w:style>
  <w:style w:type="paragraph" w:customStyle="1" w:styleId="57">
    <w:name w:val="コメント文字列5"/>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5075EE"/>
    <w:rPr>
      <w:b/>
      <w:bCs/>
    </w:rPr>
  </w:style>
  <w:style w:type="paragraph" w:customStyle="1" w:styleId="59">
    <w:name w:val="見出しマップ5"/>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075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5075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5075EE"/>
    <w:pPr>
      <w:jc w:val="center"/>
    </w:pPr>
    <w:rPr>
      <w:b/>
      <w:bCs/>
    </w:rPr>
  </w:style>
  <w:style w:type="paragraph" w:customStyle="1" w:styleId="ListBullet1">
    <w:name w:val="List Bullet1"/>
    <w:basedOn w:val="Normal"/>
    <w:qFormat/>
    <w:rsid w:val="005075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075EE"/>
    <w:pPr>
      <w:tabs>
        <w:tab w:val="clear" w:pos="644"/>
        <w:tab w:val="num" w:pos="1494"/>
      </w:tabs>
      <w:ind w:left="851"/>
    </w:pPr>
  </w:style>
  <w:style w:type="paragraph" w:customStyle="1" w:styleId="ListBullet31">
    <w:name w:val="List Bullet 31"/>
    <w:basedOn w:val="ListBullet21"/>
    <w:qFormat/>
    <w:rsid w:val="005075EE"/>
    <w:pPr>
      <w:ind w:left="1135"/>
    </w:pPr>
  </w:style>
  <w:style w:type="paragraph" w:customStyle="1" w:styleId="ListBullet41">
    <w:name w:val="List Bullet 41"/>
    <w:basedOn w:val="ListBullet31"/>
    <w:qFormat/>
    <w:rsid w:val="005075EE"/>
    <w:pPr>
      <w:ind w:left="1418"/>
    </w:pPr>
  </w:style>
  <w:style w:type="paragraph" w:customStyle="1" w:styleId="ListBullet51">
    <w:name w:val="List Bullet 51"/>
    <w:basedOn w:val="ListBullet41"/>
    <w:qFormat/>
    <w:rsid w:val="005075EE"/>
    <w:pPr>
      <w:ind w:left="1702"/>
    </w:pPr>
  </w:style>
  <w:style w:type="paragraph" w:customStyle="1" w:styleId="DocumentMap1">
    <w:name w:val="Document Map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075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075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075EE"/>
    <w:pPr>
      <w:ind w:left="1418" w:hanging="284"/>
    </w:pPr>
  </w:style>
  <w:style w:type="paragraph" w:customStyle="1" w:styleId="ListNumber1">
    <w:name w:val="List Number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075EE"/>
    <w:pPr>
      <w:ind w:left="851" w:hanging="284"/>
    </w:pPr>
  </w:style>
  <w:style w:type="paragraph" w:customStyle="1" w:styleId="List21">
    <w:name w:val="List 21"/>
    <w:basedOn w:val="List"/>
    <w:qFormat/>
    <w:rsid w:val="005075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075EE"/>
    <w:pPr>
      <w:ind w:left="1702"/>
    </w:pPr>
  </w:style>
  <w:style w:type="paragraph" w:customStyle="1" w:styleId="BodyText21">
    <w:name w:val="Body Text 2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075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5075EE"/>
    <w:rPr>
      <w:rFonts w:eastAsia="Times New Roman"/>
    </w:rPr>
  </w:style>
  <w:style w:type="paragraph" w:customStyle="1" w:styleId="numberedlist0">
    <w:name w:val="numbered list"/>
    <w:basedOn w:val="ListBullet"/>
    <w:qFormat/>
    <w:rsid w:val="00507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075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07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075E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075EE"/>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5075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075E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075EE"/>
    <w:rPr>
      <w:rFonts w:ascii="Arial" w:eastAsia="MS Mincho" w:hAnsi="Arial"/>
      <w:sz w:val="22"/>
      <w:lang w:val="en-GB" w:eastAsia="en-US" w:bidi="ar-SA"/>
    </w:rPr>
  </w:style>
  <w:style w:type="paragraph" w:customStyle="1" w:styleId="ListParagraph1">
    <w:name w:val="List Paragraph1"/>
    <w:basedOn w:val="Normal"/>
    <w:qFormat/>
    <w:rsid w:val="005075EE"/>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5075EE"/>
    <w:pPr>
      <w:ind w:left="851" w:hanging="284"/>
    </w:pPr>
  </w:style>
  <w:style w:type="paragraph" w:customStyle="1" w:styleId="1f7">
    <w:name w:val="箇条書き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5075EE"/>
    <w:pPr>
      <w:tabs>
        <w:tab w:val="clear" w:pos="644"/>
        <w:tab w:val="num" w:pos="1494"/>
      </w:tabs>
      <w:ind w:left="851" w:hanging="284"/>
    </w:pPr>
  </w:style>
  <w:style w:type="paragraph" w:customStyle="1" w:styleId="310">
    <w:name w:val="箇条書き 31"/>
    <w:basedOn w:val="211"/>
    <w:qFormat/>
    <w:rsid w:val="005075EE"/>
    <w:pPr>
      <w:ind w:left="1135"/>
    </w:pPr>
  </w:style>
  <w:style w:type="paragraph" w:customStyle="1" w:styleId="212">
    <w:name w:val="一覧 21"/>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075EE"/>
    <w:pPr>
      <w:ind w:left="1135"/>
    </w:pPr>
  </w:style>
  <w:style w:type="paragraph" w:customStyle="1" w:styleId="410">
    <w:name w:val="一覧 41"/>
    <w:basedOn w:val="311"/>
    <w:qFormat/>
    <w:rsid w:val="005075EE"/>
    <w:pPr>
      <w:ind w:left="1418"/>
    </w:pPr>
  </w:style>
  <w:style w:type="paragraph" w:customStyle="1" w:styleId="510">
    <w:name w:val="一覧 51"/>
    <w:basedOn w:val="410"/>
    <w:qFormat/>
    <w:rsid w:val="005075EE"/>
    <w:pPr>
      <w:ind w:left="1702"/>
    </w:pPr>
  </w:style>
  <w:style w:type="paragraph" w:customStyle="1" w:styleId="411">
    <w:name w:val="箇条書き 41"/>
    <w:basedOn w:val="310"/>
    <w:qFormat/>
    <w:rsid w:val="005075EE"/>
    <w:pPr>
      <w:ind w:left="1418"/>
    </w:pPr>
  </w:style>
  <w:style w:type="paragraph" w:customStyle="1" w:styleId="511">
    <w:name w:val="箇条書き 51"/>
    <w:basedOn w:val="411"/>
    <w:qFormat/>
    <w:rsid w:val="005075EE"/>
    <w:pPr>
      <w:ind w:left="1702"/>
    </w:pPr>
  </w:style>
  <w:style w:type="paragraph" w:customStyle="1" w:styleId="1f8">
    <w:name w:val="コメント文字列1"/>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5075EE"/>
    <w:rPr>
      <w:b/>
      <w:bCs/>
    </w:rPr>
  </w:style>
  <w:style w:type="paragraph" w:customStyle="1" w:styleId="1fa">
    <w:name w:val="見出しマップ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075EE"/>
    <w:rPr>
      <w:rFonts w:ascii="Times New Roman" w:eastAsia="SimSun" w:hAnsi="Times New Roman"/>
      <w:lang w:val="en-GB" w:eastAsia="en-US"/>
    </w:rPr>
  </w:style>
  <w:style w:type="paragraph" w:customStyle="1" w:styleId="editorsnote0">
    <w:name w:val="editorsnote"/>
    <w:basedOn w:val="Normal"/>
    <w:qFormat/>
    <w:rsid w:val="005075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075E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075EE"/>
    <w:rPr>
      <w:rFonts w:ascii="Times New Roman" w:eastAsia="MS Mincho" w:hAnsi="Times New Roman"/>
      <w:lang w:val="en-GB" w:eastAsia="en-US"/>
    </w:rPr>
  </w:style>
  <w:style w:type="paragraph" w:customStyle="1" w:styleId="27">
    <w:name w:val="変更箇所2"/>
    <w:hidden/>
    <w:semiHidden/>
    <w:qFormat/>
    <w:rsid w:val="005075EE"/>
    <w:rPr>
      <w:rFonts w:ascii="Times New Roman" w:eastAsia="MS Mincho" w:hAnsi="Times New Roman"/>
      <w:lang w:val="en-GB" w:eastAsia="en-US"/>
    </w:rPr>
  </w:style>
  <w:style w:type="paragraph" w:customStyle="1" w:styleId="910">
    <w:name w:val="目錄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075EE"/>
    <w:rPr>
      <w:rFonts w:ascii="Times New Roman" w:eastAsia="SimSun" w:hAnsi="Times New Roman"/>
      <w:lang w:val="en-GB" w:eastAsia="en-US"/>
    </w:rPr>
  </w:style>
  <w:style w:type="paragraph" w:customStyle="1" w:styleId="38">
    <w:name w:val="수정3"/>
    <w:hidden/>
    <w:semiHidden/>
    <w:qFormat/>
    <w:rsid w:val="005075EE"/>
    <w:rPr>
      <w:rFonts w:ascii="Times New Roman" w:eastAsia="Batang" w:hAnsi="Times New Roman"/>
      <w:lang w:val="en-GB" w:eastAsia="en-US"/>
    </w:rPr>
  </w:style>
  <w:style w:type="paragraph" w:customStyle="1" w:styleId="46">
    <w:name w:val="수정4"/>
    <w:hidden/>
    <w:semiHidden/>
    <w:qFormat/>
    <w:rsid w:val="005075EE"/>
    <w:rPr>
      <w:rFonts w:ascii="Times New Roman" w:eastAsia="Batang" w:hAnsi="Times New Roman"/>
      <w:lang w:val="en-GB" w:eastAsia="en-US"/>
    </w:rPr>
  </w:style>
  <w:style w:type="character" w:customStyle="1" w:styleId="11BodyTextChar">
    <w:name w:val="11 BodyText Char"/>
    <w:link w:val="11BodyText"/>
    <w:rsid w:val="005075EE"/>
    <w:rPr>
      <w:rFonts w:ascii="Arial" w:hAnsi="Arial"/>
      <w:lang w:val="x-none" w:eastAsia="x-none"/>
    </w:rPr>
  </w:style>
  <w:style w:type="paragraph" w:customStyle="1" w:styleId="TableContent-Bulleted">
    <w:name w:val="Table Content - Bulleted"/>
    <w:basedOn w:val="Normal"/>
    <w:qFormat/>
    <w:rsid w:val="005075EE"/>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5075EE"/>
    <w:pPr>
      <w:overflowPunct w:val="0"/>
      <w:autoSpaceDE w:val="0"/>
      <w:autoSpaceDN w:val="0"/>
      <w:adjustRightInd w:val="0"/>
      <w:textAlignment w:val="baseline"/>
    </w:pPr>
    <w:rPr>
      <w:rFonts w:cs="v4.2.0"/>
      <w:lang w:eastAsia="en-GB"/>
    </w:rPr>
  </w:style>
  <w:style w:type="paragraph" w:customStyle="1" w:styleId="Atl">
    <w:name w:val="Atl"/>
    <w:basedOn w:val="Normal"/>
    <w:qFormat/>
    <w:rsid w:val="005075EE"/>
    <w:pPr>
      <w:overflowPunct w:val="0"/>
      <w:autoSpaceDE w:val="0"/>
      <w:autoSpaceDN w:val="0"/>
      <w:adjustRightInd w:val="0"/>
      <w:textAlignment w:val="baseline"/>
    </w:pPr>
    <w:rPr>
      <w:rFonts w:cs="v4.2.0"/>
      <w:lang w:eastAsia="en-GB"/>
    </w:rPr>
  </w:style>
  <w:style w:type="paragraph" w:customStyle="1" w:styleId="Es">
    <w:name w:val="Es"/>
    <w:basedOn w:val="B1"/>
    <w:qFormat/>
    <w:rsid w:val="005075EE"/>
    <w:pPr>
      <w:overflowPunct w:val="0"/>
      <w:autoSpaceDE w:val="0"/>
      <w:autoSpaceDN w:val="0"/>
      <w:adjustRightInd w:val="0"/>
      <w:textAlignment w:val="baseline"/>
    </w:pPr>
    <w:rPr>
      <w:rFonts w:cs="v4.2.0"/>
      <w:lang w:eastAsia="x-none"/>
    </w:rPr>
  </w:style>
  <w:style w:type="paragraph" w:customStyle="1" w:styleId="TTH">
    <w:name w:val="TTH"/>
    <w:basedOn w:val="Normal"/>
    <w:qFormat/>
    <w:rsid w:val="005075E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075E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075E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5075EE"/>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075E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075EE"/>
    <w:rPr>
      <w:rFonts w:ascii="Times New Roman" w:hAnsi="Times New Roman"/>
      <w:spacing w:val="-4"/>
      <w:kern w:val="2"/>
      <w:sz w:val="21"/>
      <w:szCs w:val="21"/>
      <w:lang w:val="x-none" w:eastAsia="zh-CN"/>
    </w:rPr>
  </w:style>
  <w:style w:type="paragraph" w:customStyle="1" w:styleId="Heading3Specs">
    <w:name w:val="Heading 3 Specs"/>
    <w:basedOn w:val="Heading3"/>
    <w:qFormat/>
    <w:rsid w:val="005075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075EE"/>
    <w:rPr>
      <w:sz w:val="24"/>
    </w:rPr>
  </w:style>
  <w:style w:type="table" w:customStyle="1" w:styleId="TableGrid4">
    <w:name w:val="Table Grid4"/>
    <w:basedOn w:val="TableNormal"/>
    <w:next w:val="TableGrid"/>
    <w:uiPriority w:val="39"/>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0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75EE"/>
    <w:rPr>
      <w:rFonts w:ascii="Times New Roman" w:hAnsi="Times New Roman"/>
      <w:lang w:val="en-GB" w:eastAsia="en-GB"/>
    </w:rPr>
    <w:tblPr/>
  </w:style>
  <w:style w:type="table" w:customStyle="1" w:styleId="TableGrid11">
    <w:name w:val="Table Grid1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075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75EE"/>
    <w:rPr>
      <w:rFonts w:ascii="Arial" w:eastAsia="Times New Roman" w:hAnsi="Arial"/>
      <w:sz w:val="36"/>
      <w:lang w:val="en-GB" w:eastAsia="ja-JP" w:bidi="ar-SA"/>
    </w:rPr>
  </w:style>
  <w:style w:type="paragraph" w:customStyle="1" w:styleId="220">
    <w:name w:val="本文 2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5075EE"/>
    <w:pPr>
      <w:ind w:left="851" w:hanging="284"/>
    </w:pPr>
  </w:style>
  <w:style w:type="paragraph" w:customStyle="1" w:styleId="2a">
    <w:name w:val="箇条書き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5075EE"/>
    <w:pPr>
      <w:tabs>
        <w:tab w:val="clear" w:pos="644"/>
        <w:tab w:val="num" w:pos="1494"/>
      </w:tabs>
      <w:ind w:left="851" w:hanging="284"/>
    </w:pPr>
  </w:style>
  <w:style w:type="paragraph" w:customStyle="1" w:styleId="321">
    <w:name w:val="箇条書き 32"/>
    <w:basedOn w:val="222"/>
    <w:qFormat/>
    <w:rsid w:val="005075EE"/>
    <w:pPr>
      <w:ind w:left="1135"/>
    </w:pPr>
  </w:style>
  <w:style w:type="paragraph" w:customStyle="1" w:styleId="223">
    <w:name w:val="一覧 22"/>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075EE"/>
    <w:pPr>
      <w:ind w:left="1135"/>
    </w:pPr>
  </w:style>
  <w:style w:type="paragraph" w:customStyle="1" w:styleId="420">
    <w:name w:val="一覧 42"/>
    <w:basedOn w:val="322"/>
    <w:qFormat/>
    <w:rsid w:val="005075EE"/>
    <w:pPr>
      <w:ind w:left="1418"/>
    </w:pPr>
  </w:style>
  <w:style w:type="paragraph" w:customStyle="1" w:styleId="520">
    <w:name w:val="一覧 52"/>
    <w:basedOn w:val="420"/>
    <w:qFormat/>
    <w:rsid w:val="005075EE"/>
    <w:pPr>
      <w:ind w:left="1702"/>
    </w:pPr>
  </w:style>
  <w:style w:type="paragraph" w:customStyle="1" w:styleId="421">
    <w:name w:val="箇条書き 42"/>
    <w:basedOn w:val="321"/>
    <w:qFormat/>
    <w:rsid w:val="005075EE"/>
    <w:pPr>
      <w:ind w:left="1418"/>
    </w:pPr>
  </w:style>
  <w:style w:type="paragraph" w:customStyle="1" w:styleId="521">
    <w:name w:val="箇条書き 52"/>
    <w:basedOn w:val="421"/>
    <w:qFormat/>
    <w:rsid w:val="005075EE"/>
    <w:pPr>
      <w:ind w:left="1702"/>
    </w:pPr>
  </w:style>
  <w:style w:type="paragraph" w:customStyle="1" w:styleId="2b">
    <w:name w:val="コメント文字列2"/>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5075EE"/>
    <w:rPr>
      <w:b/>
      <w:bCs/>
    </w:rPr>
  </w:style>
  <w:style w:type="paragraph" w:customStyle="1" w:styleId="2d">
    <w:name w:val="見出しマップ2"/>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075EE"/>
    <w:rPr>
      <w:rFonts w:ascii="Arial" w:eastAsia="Times New Roman" w:hAnsi="Arial"/>
      <w:sz w:val="36"/>
      <w:lang w:val="en-GB"/>
    </w:rPr>
  </w:style>
  <w:style w:type="paragraph" w:customStyle="1" w:styleId="List1">
    <w:name w:val="List 1"/>
    <w:basedOn w:val="Normal"/>
    <w:link w:val="List1Char"/>
    <w:uiPriority w:val="99"/>
    <w:qFormat/>
    <w:rsid w:val="005075E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075EE"/>
    <w:rPr>
      <w:rFonts w:ascii="Times New Roman" w:eastAsia="PMingLiU" w:hAnsi="Times New Roman"/>
      <w:lang w:val="x-none" w:eastAsia="x-none" w:bidi="en-US"/>
    </w:rPr>
  </w:style>
  <w:style w:type="paragraph" w:customStyle="1" w:styleId="Highlight">
    <w:name w:val="Highlight"/>
    <w:basedOn w:val="Normal"/>
    <w:uiPriority w:val="99"/>
    <w:qFormat/>
    <w:rsid w:val="005075E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075EE"/>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075E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075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075E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075EE"/>
    <w:rPr>
      <w:rFonts w:ascii="Times New Roman" w:hAnsi="Times New Roman"/>
      <w:sz w:val="16"/>
      <w:szCs w:val="16"/>
      <w:lang w:val="x-none" w:eastAsia="x-none"/>
    </w:rPr>
  </w:style>
  <w:style w:type="numbering" w:customStyle="1" w:styleId="Style1">
    <w:name w:val="Style1"/>
    <w:uiPriority w:val="99"/>
    <w:rsid w:val="005075EE"/>
    <w:pPr>
      <w:numPr>
        <w:numId w:val="5"/>
      </w:numPr>
    </w:pPr>
  </w:style>
  <w:style w:type="table" w:customStyle="1" w:styleId="SGSTableBasic2">
    <w:name w:val="SGS Table Basic 2"/>
    <w:basedOn w:val="TableNormal"/>
    <w:uiPriority w:val="99"/>
    <w:qFormat/>
    <w:rsid w:val="005075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75EE"/>
    <w:pPr>
      <w:numPr>
        <w:numId w:val="6"/>
      </w:numPr>
    </w:pPr>
  </w:style>
  <w:style w:type="paragraph" w:customStyle="1" w:styleId="5d">
    <w:name w:val="吹き出し5"/>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075EE"/>
    <w:pPr>
      <w:ind w:left="851" w:hanging="284"/>
    </w:pPr>
  </w:style>
  <w:style w:type="paragraph" w:customStyle="1" w:styleId="3b">
    <w:name w:val="箇条書き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075EE"/>
    <w:pPr>
      <w:tabs>
        <w:tab w:val="clear" w:pos="644"/>
        <w:tab w:val="num" w:pos="1494"/>
      </w:tabs>
      <w:ind w:left="851" w:hanging="284"/>
    </w:pPr>
  </w:style>
  <w:style w:type="paragraph" w:customStyle="1" w:styleId="330">
    <w:name w:val="箇条書き 33"/>
    <w:basedOn w:val="231"/>
    <w:qFormat/>
    <w:rsid w:val="005075EE"/>
    <w:pPr>
      <w:ind w:left="1135"/>
    </w:pPr>
  </w:style>
  <w:style w:type="paragraph" w:customStyle="1" w:styleId="232">
    <w:name w:val="一覧 23"/>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075EE"/>
    <w:pPr>
      <w:ind w:left="1135"/>
    </w:pPr>
  </w:style>
  <w:style w:type="paragraph" w:customStyle="1" w:styleId="430">
    <w:name w:val="一覧 43"/>
    <w:basedOn w:val="331"/>
    <w:qFormat/>
    <w:rsid w:val="005075EE"/>
    <w:pPr>
      <w:ind w:left="1418"/>
    </w:pPr>
  </w:style>
  <w:style w:type="paragraph" w:customStyle="1" w:styleId="530">
    <w:name w:val="一覧 53"/>
    <w:basedOn w:val="430"/>
    <w:qFormat/>
    <w:rsid w:val="005075EE"/>
    <w:pPr>
      <w:ind w:left="1702"/>
    </w:pPr>
  </w:style>
  <w:style w:type="paragraph" w:customStyle="1" w:styleId="431">
    <w:name w:val="箇条書き 43"/>
    <w:basedOn w:val="330"/>
    <w:qFormat/>
    <w:rsid w:val="005075EE"/>
    <w:pPr>
      <w:ind w:left="1418"/>
    </w:pPr>
  </w:style>
  <w:style w:type="paragraph" w:customStyle="1" w:styleId="531">
    <w:name w:val="箇条書き 53"/>
    <w:basedOn w:val="431"/>
    <w:qFormat/>
    <w:rsid w:val="005075EE"/>
    <w:pPr>
      <w:ind w:left="1702"/>
    </w:pPr>
  </w:style>
  <w:style w:type="paragraph" w:customStyle="1" w:styleId="3c">
    <w:name w:val="コメント文字列3"/>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075EE"/>
    <w:rPr>
      <w:b/>
      <w:bCs/>
    </w:rPr>
  </w:style>
  <w:style w:type="paragraph" w:customStyle="1" w:styleId="3e">
    <w:name w:val="見出しマップ3"/>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075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75EE"/>
    <w:rPr>
      <w:rFonts w:ascii="Arial" w:eastAsia="PMingLiU" w:hAnsi="Arial"/>
      <w:lang w:val="x-none" w:eastAsia="x-none"/>
    </w:rPr>
  </w:style>
  <w:style w:type="paragraph" w:customStyle="1" w:styleId="GridTable32">
    <w:name w:val="Grid Table 32"/>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075EE"/>
    <w:rPr>
      <w:rFonts w:ascii="Times New Roman" w:eastAsia="SimSun" w:hAnsi="Times New Roman"/>
      <w:lang w:val="en-GB" w:eastAsia="en-US"/>
    </w:rPr>
  </w:style>
  <w:style w:type="paragraph" w:customStyle="1" w:styleId="5e">
    <w:name w:val="无间隔5"/>
    <w:qFormat/>
    <w:rsid w:val="005075EE"/>
    <w:rPr>
      <w:rFonts w:ascii="Times New Roman" w:eastAsia="SimSun" w:hAnsi="Times New Roman"/>
      <w:lang w:val="en-GB" w:eastAsia="en-US"/>
    </w:rPr>
  </w:style>
  <w:style w:type="paragraph" w:customStyle="1" w:styleId="60">
    <w:name w:val="吹き出し6"/>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075EE"/>
    <w:rPr>
      <w:rFonts w:ascii="Times New Roman" w:eastAsia="MS Mincho" w:hAnsi="Times New Roman"/>
      <w:lang w:val="en-GB" w:eastAsia="en-US"/>
    </w:rPr>
  </w:style>
  <w:style w:type="paragraph" w:customStyle="1" w:styleId="4a">
    <w:name w:val="図表番号4"/>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5075EE"/>
    <w:pPr>
      <w:ind w:left="851" w:hanging="284"/>
    </w:pPr>
  </w:style>
  <w:style w:type="paragraph" w:customStyle="1" w:styleId="4c">
    <w:name w:val="箇条書き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5075EE"/>
    <w:pPr>
      <w:tabs>
        <w:tab w:val="clear" w:pos="644"/>
        <w:tab w:val="num" w:pos="1494"/>
      </w:tabs>
      <w:ind w:left="851" w:hanging="284"/>
    </w:pPr>
  </w:style>
  <w:style w:type="paragraph" w:customStyle="1" w:styleId="341">
    <w:name w:val="箇条書き 34"/>
    <w:basedOn w:val="242"/>
    <w:qFormat/>
    <w:rsid w:val="005075EE"/>
    <w:pPr>
      <w:ind w:left="1135"/>
    </w:pPr>
  </w:style>
  <w:style w:type="paragraph" w:customStyle="1" w:styleId="243">
    <w:name w:val="一覧 24"/>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075EE"/>
    <w:pPr>
      <w:ind w:left="1135"/>
    </w:pPr>
  </w:style>
  <w:style w:type="paragraph" w:customStyle="1" w:styleId="440">
    <w:name w:val="一覧 44"/>
    <w:basedOn w:val="342"/>
    <w:qFormat/>
    <w:rsid w:val="005075EE"/>
    <w:pPr>
      <w:ind w:left="1418"/>
    </w:pPr>
  </w:style>
  <w:style w:type="paragraph" w:customStyle="1" w:styleId="540">
    <w:name w:val="一覧 54"/>
    <w:basedOn w:val="440"/>
    <w:qFormat/>
    <w:rsid w:val="005075EE"/>
    <w:pPr>
      <w:ind w:left="1702"/>
    </w:pPr>
  </w:style>
  <w:style w:type="paragraph" w:customStyle="1" w:styleId="441">
    <w:name w:val="箇条書き 44"/>
    <w:basedOn w:val="341"/>
    <w:qFormat/>
    <w:rsid w:val="005075EE"/>
    <w:pPr>
      <w:ind w:left="1418"/>
    </w:pPr>
  </w:style>
  <w:style w:type="paragraph" w:customStyle="1" w:styleId="541">
    <w:name w:val="箇条書き 54"/>
    <w:basedOn w:val="441"/>
    <w:qFormat/>
    <w:rsid w:val="005075EE"/>
    <w:pPr>
      <w:ind w:left="1702"/>
    </w:pPr>
  </w:style>
  <w:style w:type="paragraph" w:customStyle="1" w:styleId="4d">
    <w:name w:val="コメント文字列4"/>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5075EE"/>
    <w:rPr>
      <w:b/>
      <w:bCs/>
    </w:rPr>
  </w:style>
  <w:style w:type="paragraph" w:customStyle="1" w:styleId="4f">
    <w:name w:val="見出しマップ4"/>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075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075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075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0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0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075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75EE"/>
    <w:rPr>
      <w:rFonts w:ascii="Times New Roman" w:eastAsia="PMingLiU" w:hAnsi="Times New Roman"/>
      <w:lang w:val="en-GB" w:eastAsia="en-GB"/>
    </w:rPr>
    <w:tblPr>
      <w:tblInd w:w="0" w:type="nil"/>
    </w:tblPr>
  </w:style>
  <w:style w:type="table" w:customStyle="1" w:styleId="TableGrid111">
    <w:name w:val="Table Grid1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0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75EE"/>
    <w:pPr>
      <w:numPr>
        <w:numId w:val="3"/>
      </w:numPr>
    </w:pPr>
  </w:style>
  <w:style w:type="numbering" w:customStyle="1" w:styleId="Style11">
    <w:name w:val="Style11"/>
    <w:uiPriority w:val="99"/>
    <w:rsid w:val="005075EE"/>
    <w:pPr>
      <w:numPr>
        <w:numId w:val="4"/>
      </w:numPr>
    </w:pPr>
  </w:style>
  <w:style w:type="paragraph" w:customStyle="1" w:styleId="GridTable31">
    <w:name w:val="Grid Table 31"/>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5075EE"/>
    <w:rPr>
      <w:rFonts w:ascii="Times New Roman" w:eastAsia="Times New Roman" w:hAnsi="Times New Roman" w:cs="Times New Roman"/>
      <w:kern w:val="0"/>
      <w:sz w:val="18"/>
      <w:szCs w:val="18"/>
      <w:lang w:val="en-GB" w:eastAsia="en-US"/>
    </w:rPr>
  </w:style>
  <w:style w:type="paragraph" w:customStyle="1" w:styleId="61">
    <w:name w:val="无间隔6"/>
    <w:qFormat/>
    <w:rsid w:val="005075EE"/>
    <w:rPr>
      <w:rFonts w:ascii="Times New Roman" w:eastAsia="SimSun" w:hAnsi="Times New Roman"/>
      <w:lang w:val="en-GB" w:eastAsia="en-US"/>
    </w:rPr>
  </w:style>
  <w:style w:type="paragraph" w:customStyle="1" w:styleId="92">
    <w:name w:val="目录 92"/>
    <w:basedOn w:val="TOC8"/>
    <w:qFormat/>
    <w:rsid w:val="005075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075EE"/>
    <w:pPr>
      <w:overflowPunct w:val="0"/>
      <w:autoSpaceDE w:val="0"/>
      <w:autoSpaceDN w:val="0"/>
      <w:adjustRightInd w:val="0"/>
      <w:textAlignment w:val="baseline"/>
    </w:pPr>
    <w:rPr>
      <w:lang w:eastAsia="zh-CN"/>
    </w:rPr>
  </w:style>
  <w:style w:type="character" w:customStyle="1" w:styleId="qqqChar">
    <w:name w:val="qqq Char"/>
    <w:link w:val="qqq"/>
    <w:rsid w:val="005075EE"/>
    <w:rPr>
      <w:rFonts w:ascii="Arial" w:hAnsi="Arial"/>
      <w:sz w:val="22"/>
      <w:lang w:val="en-GB" w:eastAsia="zh-CN"/>
    </w:rPr>
  </w:style>
  <w:style w:type="character" w:customStyle="1" w:styleId="MTDisplayEquationChar">
    <w:name w:val="MTDisplayEquation Char"/>
    <w:link w:val="MTDisplayEquation"/>
    <w:locked/>
    <w:rsid w:val="005075EE"/>
    <w:rPr>
      <w:rFonts w:ascii="Times New Roman" w:hAnsi="Times New Roman"/>
      <w:lang w:val="en-GB" w:eastAsia="en-GB"/>
    </w:rPr>
  </w:style>
  <w:style w:type="paragraph" w:customStyle="1" w:styleId="msonormal0">
    <w:name w:val="msonormal"/>
    <w:basedOn w:val="Normal"/>
    <w:qFormat/>
    <w:rsid w:val="005075EE"/>
    <w:pPr>
      <w:spacing w:before="100" w:beforeAutospacing="1" w:after="100" w:afterAutospacing="1"/>
    </w:pPr>
    <w:rPr>
      <w:sz w:val="24"/>
      <w:szCs w:val="24"/>
      <w:lang w:eastAsia="en-GB"/>
    </w:rPr>
  </w:style>
  <w:style w:type="paragraph" w:customStyle="1" w:styleId="TB1">
    <w:name w:val="TB1"/>
    <w:basedOn w:val="Normal"/>
    <w:qFormat/>
    <w:rsid w:val="005075E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075E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5075EE"/>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5075EE"/>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5075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75EE"/>
    <w:rPr>
      <w:rFonts w:ascii="Batang" w:eastAsia="Batang" w:hAnsi="Batang"/>
      <w:sz w:val="24"/>
    </w:rPr>
  </w:style>
  <w:style w:type="paragraph" w:customStyle="1" w:styleId="enumlev1">
    <w:name w:val="enumlev1"/>
    <w:basedOn w:val="Normal"/>
    <w:link w:val="enumlev1Char"/>
    <w:semiHidden/>
    <w:qFormat/>
    <w:rsid w:val="005075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075EE"/>
    <w:rPr>
      <w:rFonts w:ascii="Arial" w:eastAsia="Arial" w:hAnsi="Arial" w:cs="Arial"/>
      <w:sz w:val="28"/>
    </w:rPr>
  </w:style>
  <w:style w:type="paragraph" w:customStyle="1" w:styleId="Heading40">
    <w:name w:val="Heading4"/>
    <w:basedOn w:val="Heading3"/>
    <w:link w:val="Heading4Char0"/>
    <w:semiHidden/>
    <w:qFormat/>
    <w:rsid w:val="005075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075E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075E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075E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5075EE"/>
    <w:rPr>
      <w:rFonts w:ascii="Arial" w:hAnsi="Arial" w:cs="Arial"/>
      <w:sz w:val="18"/>
      <w:lang w:val="x-none" w:eastAsia="ja-JP"/>
    </w:rPr>
  </w:style>
  <w:style w:type="paragraph" w:customStyle="1" w:styleId="1ff2">
    <w:name w:val="样式1"/>
    <w:basedOn w:val="TAN"/>
    <w:link w:val="1Char0"/>
    <w:qFormat/>
    <w:rsid w:val="005075E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075EE"/>
    <w:pPr>
      <w:autoSpaceDN w:val="0"/>
      <w:spacing w:before="120" w:after="0"/>
      <w:jc w:val="both"/>
    </w:pPr>
    <w:rPr>
      <w:rFonts w:eastAsia="SimSun"/>
      <w:lang w:val="en-US" w:eastAsia="en-GB"/>
    </w:rPr>
  </w:style>
  <w:style w:type="paragraph" w:customStyle="1" w:styleId="centered">
    <w:name w:val="centered"/>
    <w:basedOn w:val="Normal"/>
    <w:qFormat/>
    <w:rsid w:val="005075E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075EE"/>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075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075EE"/>
    <w:pPr>
      <w:autoSpaceDN w:val="0"/>
    </w:pPr>
    <w:rPr>
      <w:rFonts w:ascii="Times New Roman" w:eastAsia="Batang" w:hAnsi="Times New Roman"/>
      <w:lang w:val="en-GB" w:eastAsia="en-US"/>
    </w:rPr>
  </w:style>
  <w:style w:type="paragraph" w:customStyle="1" w:styleId="81">
    <w:name w:val="表 (赤)  8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075E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075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075EE"/>
    <w:rPr>
      <w:rFonts w:ascii="Arial" w:hAnsi="Arial" w:cs="Arial"/>
      <w:szCs w:val="24"/>
    </w:rPr>
  </w:style>
  <w:style w:type="paragraph" w:customStyle="1" w:styleId="ECCParagraph">
    <w:name w:val="ECC Paragraph"/>
    <w:basedOn w:val="Normal"/>
    <w:link w:val="ECCParagraphZchn"/>
    <w:qFormat/>
    <w:rsid w:val="005075E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075EE"/>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5075E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075E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075E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75E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075EE"/>
    <w:pPr>
      <w:overflowPunct w:val="0"/>
      <w:autoSpaceDE w:val="0"/>
      <w:autoSpaceDN w:val="0"/>
      <w:adjustRightInd w:val="0"/>
    </w:pPr>
    <w:rPr>
      <w:rFonts w:eastAsia="SimSun"/>
      <w:szCs w:val="36"/>
      <w:lang w:eastAsia="zh-CN"/>
    </w:rPr>
  </w:style>
  <w:style w:type="paragraph" w:customStyle="1" w:styleId="160">
    <w:name w:val="16"/>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075EE"/>
    <w:rPr>
      <w:rFonts w:ascii="SimSun" w:hAnsi="SimSun"/>
      <w:lang w:val="x-none" w:eastAsia="x-none"/>
    </w:rPr>
  </w:style>
  <w:style w:type="paragraph" w:customStyle="1" w:styleId="Equation">
    <w:name w:val="Equation"/>
    <w:basedOn w:val="Normal"/>
    <w:next w:val="Normal"/>
    <w:link w:val="EquationChar"/>
    <w:qFormat/>
    <w:rsid w:val="005075E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075E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5075EE"/>
    <w:pPr>
      <w:autoSpaceDN w:val="0"/>
    </w:pPr>
    <w:rPr>
      <w:rFonts w:ascii="Times New Roman" w:eastAsia="Batang" w:hAnsi="Times New Roman"/>
      <w:lang w:val="en-GB" w:eastAsia="en-US"/>
    </w:rPr>
  </w:style>
  <w:style w:type="paragraph" w:customStyle="1" w:styleId="af7">
    <w:name w:val="図表番号"/>
    <w:basedOn w:val="Normal"/>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5075EE"/>
    <w:pPr>
      <w:ind w:left="851" w:hanging="284"/>
    </w:pPr>
  </w:style>
  <w:style w:type="paragraph" w:customStyle="1" w:styleId="af9">
    <w:name w:val="箇条書き"/>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5075EE"/>
    <w:pPr>
      <w:tabs>
        <w:tab w:val="clear" w:pos="644"/>
        <w:tab w:val="num" w:pos="1494"/>
      </w:tabs>
      <w:ind w:left="851" w:hanging="284"/>
    </w:pPr>
  </w:style>
  <w:style w:type="paragraph" w:customStyle="1" w:styleId="3f4">
    <w:name w:val="箇条書き 3"/>
    <w:basedOn w:val="2f4"/>
    <w:qFormat/>
    <w:rsid w:val="005075EE"/>
    <w:pPr>
      <w:ind w:left="1135"/>
    </w:pPr>
  </w:style>
  <w:style w:type="paragraph" w:customStyle="1" w:styleId="2f5">
    <w:name w:val="一覧 2"/>
    <w:basedOn w:val="List"/>
    <w:qFormat/>
    <w:rsid w:val="005075EE"/>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5075EE"/>
    <w:pPr>
      <w:ind w:left="1135"/>
    </w:pPr>
  </w:style>
  <w:style w:type="paragraph" w:customStyle="1" w:styleId="4f3">
    <w:name w:val="一覧 4"/>
    <w:basedOn w:val="3f5"/>
    <w:qFormat/>
    <w:rsid w:val="005075EE"/>
    <w:pPr>
      <w:ind w:left="1418"/>
    </w:pPr>
  </w:style>
  <w:style w:type="paragraph" w:customStyle="1" w:styleId="5f">
    <w:name w:val="一覧 5"/>
    <w:basedOn w:val="4f3"/>
    <w:qFormat/>
    <w:rsid w:val="005075EE"/>
    <w:pPr>
      <w:ind w:left="1702"/>
    </w:pPr>
  </w:style>
  <w:style w:type="paragraph" w:customStyle="1" w:styleId="4f4">
    <w:name w:val="箇条書き 4"/>
    <w:basedOn w:val="3f4"/>
    <w:qFormat/>
    <w:rsid w:val="005075EE"/>
    <w:pPr>
      <w:ind w:left="1418"/>
    </w:pPr>
  </w:style>
  <w:style w:type="paragraph" w:customStyle="1" w:styleId="5f0">
    <w:name w:val="箇条書き 5"/>
    <w:basedOn w:val="4f4"/>
    <w:qFormat/>
    <w:rsid w:val="005075EE"/>
    <w:pPr>
      <w:ind w:left="1702"/>
    </w:pPr>
  </w:style>
  <w:style w:type="paragraph" w:customStyle="1" w:styleId="afa">
    <w:name w:val="コメント文字列"/>
    <w:basedOn w:val="Normal"/>
    <w:qFormat/>
    <w:rsid w:val="005075EE"/>
    <w:pPr>
      <w:suppressAutoHyphens/>
      <w:autoSpaceDN w:val="0"/>
    </w:pPr>
    <w:rPr>
      <w:rFonts w:eastAsia="MS Mincho" w:cs="CG Times (WN)"/>
      <w:lang w:eastAsia="ar-SA"/>
    </w:rPr>
  </w:style>
  <w:style w:type="paragraph" w:customStyle="1" w:styleId="afb">
    <w:name w:val="コメント内容"/>
    <w:basedOn w:val="afa"/>
    <w:next w:val="afa"/>
    <w:qFormat/>
    <w:rsid w:val="005075EE"/>
    <w:rPr>
      <w:b/>
      <w:bCs/>
    </w:rPr>
  </w:style>
  <w:style w:type="paragraph" w:customStyle="1" w:styleId="afc">
    <w:name w:val="見出しマップ"/>
    <w:basedOn w:val="Normal"/>
    <w:qFormat/>
    <w:rsid w:val="005075E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075E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075EE"/>
    <w:pPr>
      <w:suppressAutoHyphens/>
      <w:autoSpaceDN w:val="0"/>
      <w:spacing w:after="120"/>
    </w:pPr>
    <w:rPr>
      <w:rFonts w:eastAsia="MS Mincho" w:cs="CG Times (WN)"/>
      <w:lang w:eastAsia="ar-SA"/>
    </w:rPr>
  </w:style>
  <w:style w:type="paragraph" w:customStyle="1" w:styleId="3f6">
    <w:name w:val="本文 3"/>
    <w:basedOn w:val="Normal"/>
    <w:qFormat/>
    <w:rsid w:val="005075EE"/>
    <w:pPr>
      <w:suppressAutoHyphens/>
      <w:autoSpaceDN w:val="0"/>
      <w:spacing w:after="120"/>
    </w:pPr>
    <w:rPr>
      <w:rFonts w:eastAsia="MS Mincho" w:cs="CG Times (WN)"/>
      <w:lang w:eastAsia="ar-SA"/>
    </w:rPr>
  </w:style>
  <w:style w:type="paragraph" w:customStyle="1" w:styleId="Web">
    <w:name w:val="標準 (Web)"/>
    <w:basedOn w:val="Normal"/>
    <w:qFormat/>
    <w:rsid w:val="005075EE"/>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5075E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075EE"/>
    <w:pPr>
      <w:suppressAutoHyphens/>
      <w:autoSpaceDN w:val="0"/>
      <w:ind w:left="708"/>
    </w:pPr>
    <w:rPr>
      <w:rFonts w:eastAsia="MS Mincho" w:cs="CG Times (WN)"/>
      <w:lang w:eastAsia="ar-SA"/>
    </w:rPr>
  </w:style>
  <w:style w:type="paragraph" w:customStyle="1" w:styleId="aff">
    <w:name w:val="記"/>
    <w:basedOn w:val="Normal"/>
    <w:next w:val="Normal"/>
    <w:qFormat/>
    <w:rsid w:val="005075EE"/>
    <w:pPr>
      <w:suppressAutoHyphens/>
      <w:autoSpaceDN w:val="0"/>
    </w:pPr>
    <w:rPr>
      <w:rFonts w:eastAsia="MS Mincho" w:cs="CG Times (WN)"/>
      <w:lang w:eastAsia="ar-SA"/>
    </w:rPr>
  </w:style>
  <w:style w:type="paragraph" w:customStyle="1" w:styleId="HTML">
    <w:name w:val="HTML 書式付き"/>
    <w:basedOn w:val="Normal"/>
    <w:qFormat/>
    <w:rsid w:val="005075E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075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075EE"/>
    <w:pPr>
      <w:autoSpaceDN w:val="0"/>
    </w:pPr>
    <w:rPr>
      <w:rFonts w:ascii="Times New Roman" w:eastAsia="SimSun" w:hAnsi="Times New Roman"/>
      <w:lang w:val="en-GB" w:eastAsia="en-US"/>
    </w:rPr>
  </w:style>
  <w:style w:type="paragraph" w:customStyle="1" w:styleId="254">
    <w:name w:val="本文 25"/>
    <w:basedOn w:val="Normal"/>
    <w:qFormat/>
    <w:rsid w:val="005075EE"/>
    <w:pPr>
      <w:suppressAutoHyphens/>
      <w:autoSpaceDN w:val="0"/>
      <w:spacing w:after="120"/>
    </w:pPr>
    <w:rPr>
      <w:rFonts w:eastAsia="MS Mincho" w:cs="CG Times (WN)"/>
      <w:lang w:eastAsia="ar-SA"/>
    </w:rPr>
  </w:style>
  <w:style w:type="paragraph" w:customStyle="1" w:styleId="352">
    <w:name w:val="本文 35"/>
    <w:basedOn w:val="Normal"/>
    <w:qFormat/>
    <w:rsid w:val="005075EE"/>
    <w:pPr>
      <w:suppressAutoHyphens/>
      <w:autoSpaceDN w:val="0"/>
      <w:spacing w:after="120"/>
    </w:pPr>
    <w:rPr>
      <w:rFonts w:eastAsia="MS Mincho" w:cs="CG Times (WN)"/>
      <w:lang w:eastAsia="ar-SA"/>
    </w:rPr>
  </w:style>
  <w:style w:type="paragraph" w:customStyle="1" w:styleId="ZchnZchn3">
    <w:name w:val="Zchn Zchn3"/>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075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075EE"/>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075EE"/>
    <w:pPr>
      <w:suppressAutoHyphens/>
      <w:autoSpaceDN w:val="0"/>
      <w:spacing w:before="120" w:after="120"/>
    </w:pPr>
    <w:rPr>
      <w:rFonts w:eastAsia="MS Mincho"/>
      <w:b/>
      <w:lang w:eastAsia="ar-SA"/>
    </w:rPr>
  </w:style>
  <w:style w:type="paragraph" w:customStyle="1" w:styleId="ZchnZchn11">
    <w:name w:val="Zchn Zchn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075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075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075EE"/>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075EE"/>
    <w:pPr>
      <w:overflowPunct w:val="0"/>
      <w:autoSpaceDE w:val="0"/>
      <w:autoSpaceDN w:val="0"/>
      <w:adjustRightInd w:val="0"/>
    </w:pPr>
    <w:rPr>
      <w:lang w:eastAsia="en-GB"/>
    </w:rPr>
  </w:style>
  <w:style w:type="paragraph" w:customStyle="1" w:styleId="80">
    <w:name w:val="无间隔8"/>
    <w:qFormat/>
    <w:rsid w:val="005075EE"/>
    <w:pPr>
      <w:autoSpaceDN w:val="0"/>
    </w:pPr>
    <w:rPr>
      <w:rFonts w:ascii="Times New Roman" w:eastAsia="SimSun" w:hAnsi="Times New Roman"/>
      <w:lang w:val="en-GB" w:eastAsia="en-US"/>
    </w:rPr>
  </w:style>
  <w:style w:type="table" w:customStyle="1" w:styleId="TableGrid51">
    <w:name w:val="Table Grid5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075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75EE"/>
    <w:rPr>
      <w:rFonts w:ascii="Times New Roman" w:eastAsia="SimSun" w:hAnsi="Times New Roman"/>
      <w:sz w:val="22"/>
      <w:lang w:val="en-GB" w:eastAsia="en-GB"/>
    </w:rPr>
  </w:style>
  <w:style w:type="paragraph" w:customStyle="1" w:styleId="4f5">
    <w:name w:val="列出段落4"/>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075EE"/>
    <w:pPr>
      <w:keepLines/>
      <w:spacing w:after="240"/>
      <w:jc w:val="center"/>
    </w:pPr>
    <w:rPr>
      <w:rFonts w:ascii="Arial" w:hAnsi="Arial"/>
      <w:b/>
    </w:rPr>
  </w:style>
  <w:style w:type="paragraph" w:customStyle="1" w:styleId="Commentnokia0">
    <w:name w:val="Comment nokia"/>
    <w:basedOn w:val="Heading4"/>
    <w:qFormat/>
    <w:rsid w:val="005075EE"/>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075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075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075E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075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075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075EE"/>
    <w:rPr>
      <w:rFonts w:ascii="Times New Roman" w:eastAsia="SimSun" w:hAnsi="Times New Roman"/>
      <w:b/>
      <w:bCs/>
      <w:kern w:val="44"/>
      <w:sz w:val="30"/>
      <w:szCs w:val="32"/>
      <w:lang w:val="en-GB" w:eastAsia="zh-CN"/>
    </w:rPr>
  </w:style>
  <w:style w:type="paragraph" w:customStyle="1" w:styleId="B8">
    <w:name w:val="B8"/>
    <w:basedOn w:val="B7"/>
    <w:link w:val="B8Char"/>
    <w:qFormat/>
    <w:rsid w:val="005075EE"/>
    <w:pPr>
      <w:ind w:left="2552"/>
    </w:pPr>
    <w:rPr>
      <w:lang w:val="x-none" w:eastAsia="ja-JP"/>
    </w:rPr>
  </w:style>
  <w:style w:type="paragraph" w:customStyle="1" w:styleId="NOTE1">
    <w:name w:val="NOTE"/>
    <w:basedOn w:val="B3"/>
    <w:qFormat/>
    <w:rsid w:val="005075E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075E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075E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075E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075EE"/>
    <w:pPr>
      <w:widowControl w:val="0"/>
      <w:spacing w:after="120"/>
    </w:pPr>
    <w:rPr>
      <w:rFonts w:ascii="Arial" w:eastAsia="‚l‚r ‚oƒSƒVƒbƒN" w:hAnsi="Arial"/>
      <w:snapToGrid w:val="0"/>
      <w:lang w:eastAsia="en-GB"/>
    </w:rPr>
  </w:style>
  <w:style w:type="paragraph" w:customStyle="1" w:styleId="L3">
    <w:name w:val="L3"/>
    <w:qFormat/>
    <w:rsid w:val="005075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075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075EE"/>
    <w:pPr>
      <w:spacing w:before="120" w:after="220"/>
    </w:pPr>
    <w:rPr>
      <w:rFonts w:ascii="Arial" w:eastAsia="MS Mincho" w:hAnsi="Arial"/>
      <w:noProof/>
      <w:lang w:val="en-US" w:eastAsia="en-US"/>
    </w:rPr>
  </w:style>
  <w:style w:type="paragraph" w:customStyle="1" w:styleId="nroaml">
    <w:name w:val="nroaml"/>
    <w:basedOn w:val="H6"/>
    <w:qFormat/>
    <w:rsid w:val="005075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075E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075E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075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075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075E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075EE"/>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075E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075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075EE"/>
    <w:rPr>
      <w:rFonts w:ascii="Arial" w:eastAsia="Malgun Gothic" w:hAnsi="Arial"/>
      <w:spacing w:val="2"/>
      <w:lang w:val="en-GB" w:eastAsia="en-US"/>
    </w:rPr>
  </w:style>
  <w:style w:type="paragraph" w:customStyle="1" w:styleId="911">
    <w:name w:val="目次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075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075E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075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075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075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075E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075E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075E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075E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075E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75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075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075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075EE"/>
    <w:pPr>
      <w:numPr>
        <w:numId w:val="7"/>
      </w:numPr>
    </w:pPr>
  </w:style>
  <w:style w:type="numbering" w:customStyle="1" w:styleId="SGS2">
    <w:name w:val="SGS2"/>
    <w:uiPriority w:val="99"/>
    <w:rsid w:val="005075EE"/>
    <w:pPr>
      <w:numPr>
        <w:numId w:val="8"/>
      </w:numPr>
    </w:pPr>
  </w:style>
  <w:style w:type="numbering" w:customStyle="1" w:styleId="Style111">
    <w:name w:val="Style111"/>
    <w:uiPriority w:val="99"/>
    <w:rsid w:val="005075EE"/>
    <w:pPr>
      <w:numPr>
        <w:numId w:val="9"/>
      </w:numPr>
    </w:pPr>
  </w:style>
  <w:style w:type="table" w:customStyle="1" w:styleId="3210">
    <w:name w:val="网格型3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075EE"/>
    <w:rPr>
      <w:rFonts w:ascii="Arial" w:hAnsi="Arial"/>
      <w:sz w:val="36"/>
      <w:lang w:val="en-GB" w:eastAsia="en-US"/>
    </w:rPr>
  </w:style>
  <w:style w:type="character" w:customStyle="1" w:styleId="Heading9Char4">
    <w:name w:val="Heading 9 Char4"/>
    <w:aliases w:val="Figure Heading Char3,FH Char3"/>
    <w:rsid w:val="005075EE"/>
    <w:rPr>
      <w:rFonts w:ascii="Arial" w:hAnsi="Arial"/>
      <w:sz w:val="36"/>
      <w:lang w:val="en-GB" w:eastAsia="en-US"/>
    </w:rPr>
  </w:style>
  <w:style w:type="character" w:customStyle="1" w:styleId="FooterChar4">
    <w:name w:val="Footer Char4"/>
    <w:aliases w:val="footer odd Char3,footer Char3,fo Char3,pie de página Char3"/>
    <w:rsid w:val="005075EE"/>
    <w:rPr>
      <w:rFonts w:ascii="Arial" w:hAnsi="Arial"/>
      <w:b/>
      <w:i/>
      <w:noProof/>
      <w:sz w:val="18"/>
      <w:lang w:val="en-GB" w:eastAsia="en-US"/>
    </w:rPr>
  </w:style>
  <w:style w:type="character" w:customStyle="1" w:styleId="PlainTextChar5">
    <w:name w:val="Plain Text Char5"/>
    <w:rsid w:val="005075EE"/>
    <w:rPr>
      <w:rFonts w:ascii="Courier New" w:eastAsiaTheme="minorEastAsia" w:hAnsi="Courier New"/>
      <w:lang w:val="nb-NO" w:eastAsia="en-GB"/>
    </w:rPr>
  </w:style>
  <w:style w:type="character" w:customStyle="1" w:styleId="BodyText2Char5">
    <w:name w:val="Body Text 2 Char5"/>
    <w:basedOn w:val="DefaultParagraphFont"/>
    <w:uiPriority w:val="99"/>
    <w:rsid w:val="005075E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075EE"/>
    <w:rPr>
      <w:rFonts w:ascii="Times New Roman" w:eastAsiaTheme="minorEastAsia" w:hAnsi="Times New Roman"/>
      <w:lang w:val="en-GB" w:eastAsia="ja-JP"/>
    </w:rPr>
  </w:style>
  <w:style w:type="character" w:customStyle="1" w:styleId="B8Char">
    <w:name w:val="B8 Char"/>
    <w:link w:val="B8"/>
    <w:rsid w:val="005075EE"/>
    <w:rPr>
      <w:rFonts w:ascii="Times New Roman" w:hAnsi="Times New Roman"/>
      <w:lang w:val="x-none" w:eastAsia="ja-JP"/>
    </w:rPr>
  </w:style>
  <w:style w:type="paragraph" w:customStyle="1" w:styleId="87">
    <w:name w:val="87"/>
    <w:basedOn w:val="Normal"/>
    <w:qFormat/>
    <w:rsid w:val="005075EE"/>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075EE"/>
    <w:rPr>
      <w:lang w:eastAsia="en-US"/>
    </w:rPr>
  </w:style>
  <w:style w:type="paragraph" w:customStyle="1" w:styleId="TAHLeft">
    <w:name w:val="TAH + Left"/>
    <w:basedOn w:val="TAL"/>
    <w:qFormat/>
    <w:rsid w:val="005075EE"/>
    <w:rPr>
      <w:rFonts w:eastAsiaTheme="minorEastAsia"/>
      <w:lang w:eastAsia="en-GB"/>
    </w:rPr>
  </w:style>
  <w:style w:type="paragraph" w:customStyle="1" w:styleId="63-13">
    <w:name w:val=".6.3-13"/>
    <w:basedOn w:val="TAH"/>
    <w:qFormat/>
    <w:rsid w:val="005075EE"/>
    <w:pPr>
      <w:jc w:val="left"/>
    </w:pPr>
    <w:rPr>
      <w:rFonts w:eastAsiaTheme="minorEastAsia"/>
      <w:b w:val="0"/>
      <w:lang w:eastAsia="en-GB"/>
    </w:rPr>
  </w:style>
  <w:style w:type="character" w:customStyle="1" w:styleId="B12">
    <w:name w:val="B1 (文字)"/>
    <w:uiPriority w:val="99"/>
    <w:qFormat/>
    <w:locked/>
    <w:rsid w:val="005075E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075EE"/>
    <w:rPr>
      <w:rFonts w:ascii="Times New Roman" w:eastAsia="MS Mincho" w:hAnsi="Times New Roman"/>
      <w:lang w:val="x-none" w:eastAsia="x-none"/>
    </w:rPr>
  </w:style>
  <w:style w:type="character" w:customStyle="1" w:styleId="HTMLPreformattedChar3">
    <w:name w:val="HTML Preformatted Char3"/>
    <w:basedOn w:val="DefaultParagraphFont"/>
    <w:rsid w:val="005075EE"/>
    <w:rPr>
      <w:rFonts w:ascii="Courier New" w:eastAsia="MS Mincho" w:hAnsi="Courier New"/>
      <w:lang w:val="en-GB" w:eastAsia="x-none"/>
    </w:rPr>
  </w:style>
  <w:style w:type="character" w:customStyle="1" w:styleId="ListChar5">
    <w:name w:val="List Char5"/>
    <w:rsid w:val="005075EE"/>
    <w:rPr>
      <w:rFonts w:ascii="Times New Roman" w:hAnsi="Times New Roman"/>
      <w:lang w:val="en-GB" w:eastAsia="en-US"/>
    </w:rPr>
  </w:style>
  <w:style w:type="paragraph" w:customStyle="1" w:styleId="TAHCarNotBold">
    <w:name w:val="TAH Car + Not Bold"/>
    <w:basedOn w:val="Normal"/>
    <w:qFormat/>
    <w:rsid w:val="005075EE"/>
    <w:pPr>
      <w:keepNext/>
      <w:keepLines/>
      <w:spacing w:after="0"/>
    </w:pPr>
    <w:rPr>
      <w:rFonts w:ascii="Arial" w:eastAsiaTheme="minorEastAsia" w:hAnsi="Arial"/>
      <w:sz w:val="18"/>
      <w:lang w:eastAsia="en-GB"/>
    </w:rPr>
  </w:style>
  <w:style w:type="paragraph" w:customStyle="1" w:styleId="B9">
    <w:name w:val="B9"/>
    <w:basedOn w:val="B8"/>
    <w:qFormat/>
    <w:rsid w:val="005075EE"/>
    <w:pPr>
      <w:ind w:left="2836"/>
    </w:pPr>
  </w:style>
  <w:style w:type="table" w:customStyle="1" w:styleId="TableGrid7">
    <w:name w:val="Table Grid7"/>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075EE"/>
    <w:rPr>
      <w:lang w:val="en-GB" w:eastAsia="en-US"/>
    </w:rPr>
  </w:style>
  <w:style w:type="paragraph" w:customStyle="1" w:styleId="T">
    <w:name w:val="T"/>
    <w:basedOn w:val="TAC"/>
    <w:qFormat/>
    <w:rsid w:val="005075E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075EE"/>
    <w:rPr>
      <w:lang w:val="en-GB" w:eastAsia="en-US"/>
    </w:rPr>
  </w:style>
  <w:style w:type="paragraph" w:customStyle="1" w:styleId="Pl0">
    <w:name w:val="Pl"/>
    <w:basedOn w:val="Normal"/>
    <w:qFormat/>
    <w:rsid w:val="00507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075EE"/>
    <w:pPr>
      <w:spacing w:after="0"/>
    </w:pPr>
    <w:rPr>
      <w:rFonts w:ascii="Calibri" w:eastAsia="Calibri" w:hAnsi="Calibri" w:cs="Calibri"/>
      <w:lang w:val="en-US" w:eastAsia="ja-JP"/>
    </w:rPr>
  </w:style>
  <w:style w:type="paragraph" w:customStyle="1" w:styleId="Caption3">
    <w:name w:val="Caption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075EE"/>
    <w:rPr>
      <w:rFonts w:ascii="Arial" w:eastAsia="Times New Roman" w:hAnsi="Arial"/>
      <w:sz w:val="36"/>
    </w:rPr>
  </w:style>
  <w:style w:type="character" w:customStyle="1" w:styleId="Char24">
    <w:name w:val="批注框文本 Char2"/>
    <w:rsid w:val="005075EE"/>
    <w:rPr>
      <w:rFonts w:ascii="Segoe UI" w:hAnsi="Segoe UI" w:cs="Segoe UI"/>
      <w:sz w:val="18"/>
      <w:szCs w:val="18"/>
      <w:lang w:eastAsia="en-US"/>
    </w:rPr>
  </w:style>
  <w:style w:type="character" w:customStyle="1" w:styleId="Char25">
    <w:name w:val="文档结构图 Char2"/>
    <w:rsid w:val="005075EE"/>
    <w:rPr>
      <w:rFonts w:ascii="Tahoma" w:hAnsi="Tahoma" w:cs="Tahoma"/>
      <w:shd w:val="clear" w:color="auto" w:fill="000080"/>
      <w:lang w:val="en-GB" w:eastAsia="en-US"/>
    </w:rPr>
  </w:style>
  <w:style w:type="character" w:customStyle="1" w:styleId="Char26">
    <w:name w:val="纯文本 Char2"/>
    <w:uiPriority w:val="99"/>
    <w:rsid w:val="005075EE"/>
    <w:rPr>
      <w:rFonts w:ascii="Courier New" w:hAnsi="Courier New"/>
      <w:lang w:val="nb-NO" w:eastAsia="en-US"/>
    </w:rPr>
  </w:style>
  <w:style w:type="table" w:customStyle="1" w:styleId="TableStyle111">
    <w:name w:val="Table Style111"/>
    <w:basedOn w:val="TableNormal"/>
    <w:rsid w:val="005075EE"/>
    <w:rPr>
      <w:rFonts w:ascii="Times New Roman" w:hAnsi="Times New Roman"/>
      <w:lang w:val="sv-SE" w:eastAsia="sv-SE"/>
    </w:rPr>
    <w:tblPr/>
  </w:style>
  <w:style w:type="table" w:customStyle="1" w:styleId="TableColorful11">
    <w:name w:val="Table Colorful 11"/>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075EE"/>
    <w:rPr>
      <w:rFonts w:ascii="Times New Roman" w:eastAsia="PMingLiU" w:hAnsi="Times New Roman"/>
      <w:lang w:val="sv-SE" w:eastAsia="sv-SE"/>
    </w:rPr>
    <w:tblPr/>
  </w:style>
  <w:style w:type="table" w:customStyle="1" w:styleId="TableStyle112">
    <w:name w:val="Table Style112"/>
    <w:basedOn w:val="TableNormal"/>
    <w:rsid w:val="005075EE"/>
    <w:rPr>
      <w:rFonts w:ascii="Times New Roman" w:hAnsi="Times New Roman"/>
      <w:lang w:val="sv-SE" w:eastAsia="sv-SE"/>
    </w:rPr>
    <w:tblPr/>
  </w:style>
  <w:style w:type="table" w:customStyle="1" w:styleId="SGSTableBasic22">
    <w:name w:val="SGS Table Basic 22"/>
    <w:basedOn w:val="TableNormal"/>
    <w:uiPriority w:val="99"/>
    <w:qFormat/>
    <w:rsid w:val="005075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075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075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75EE"/>
    <w:rPr>
      <w:rFonts w:ascii="Arial" w:hAnsi="Arial"/>
      <w:sz w:val="28"/>
    </w:rPr>
  </w:style>
  <w:style w:type="table" w:customStyle="1" w:styleId="TableNormal1">
    <w:name w:val="Table Normal1"/>
    <w:basedOn w:val="TableNormal"/>
    <w:semiHidden/>
    <w:rsid w:val="005075EE"/>
    <w:rPr>
      <w:rFonts w:ascii="Times New Roman" w:eastAsia="DengXian" w:hAnsi="Times New Roman" w:hint="eastAsia"/>
      <w:lang w:val="en-GB" w:eastAsia="en-GB"/>
    </w:rPr>
    <w:tblPr>
      <w:tblInd w:w="0" w:type="nil"/>
    </w:tblPr>
  </w:style>
  <w:style w:type="paragraph" w:customStyle="1" w:styleId="120">
    <w:name w:val="修订12"/>
    <w:hidden/>
    <w:semiHidden/>
    <w:qFormat/>
    <w:rsid w:val="005075EE"/>
    <w:rPr>
      <w:rFonts w:ascii="Times New Roman" w:eastAsia="MS Mincho" w:hAnsi="Times New Roman"/>
      <w:lang w:val="en-GB" w:eastAsia="en-US"/>
    </w:rPr>
  </w:style>
  <w:style w:type="character" w:customStyle="1" w:styleId="wordsection1Char">
    <w:name w:val="wordsection1 Char"/>
    <w:link w:val="wordsection1"/>
    <w:locked/>
    <w:rsid w:val="005075EE"/>
    <w:rPr>
      <w:rFonts w:ascii="Calibri" w:eastAsia="Calibri" w:hAnsi="Calibri" w:cs="Calibri"/>
      <w:lang w:val="en-US" w:eastAsia="ja-JP"/>
    </w:rPr>
  </w:style>
  <w:style w:type="paragraph" w:customStyle="1" w:styleId="110">
    <w:name w:val="修订11"/>
    <w:hidden/>
    <w:semiHidden/>
    <w:qFormat/>
    <w:rsid w:val="005075EE"/>
    <w:rPr>
      <w:rFonts w:ascii="Times New Roman" w:eastAsia="MS Mincho" w:hAnsi="Times New Roman"/>
      <w:lang w:val="en-GB" w:eastAsia="en-US"/>
    </w:rPr>
  </w:style>
  <w:style w:type="paragraph" w:customStyle="1" w:styleId="xxxxxxxb1">
    <w:name w:val="x_x_x_xxxxb1"/>
    <w:basedOn w:val="Normal"/>
    <w:qFormat/>
    <w:rsid w:val="005075EE"/>
    <w:pPr>
      <w:spacing w:before="100" w:beforeAutospacing="1" w:after="100" w:afterAutospacing="1"/>
    </w:pPr>
    <w:rPr>
      <w:sz w:val="24"/>
      <w:szCs w:val="24"/>
      <w:lang w:val="en-US" w:eastAsia="zh-CN"/>
    </w:rPr>
  </w:style>
  <w:style w:type="paragraph" w:customStyle="1" w:styleId="xxxxxxxb2">
    <w:name w:val="x_x_x_xxxxb2"/>
    <w:basedOn w:val="Normal"/>
    <w:qFormat/>
    <w:rsid w:val="005075EE"/>
    <w:pPr>
      <w:spacing w:before="100" w:beforeAutospacing="1" w:after="100" w:afterAutospacing="1"/>
    </w:pPr>
    <w:rPr>
      <w:sz w:val="24"/>
      <w:szCs w:val="24"/>
      <w:lang w:val="en-US" w:eastAsia="zh-CN"/>
    </w:rPr>
  </w:style>
  <w:style w:type="paragraph" w:customStyle="1" w:styleId="1ff6">
    <w:name w:val="正文1"/>
    <w:qFormat/>
    <w:rsid w:val="005075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5075EE"/>
    <w:pPr>
      <w:jc w:val="both"/>
    </w:pPr>
    <w:rPr>
      <w:rFonts w:ascii="Times New Roman" w:eastAsia="SimSun" w:hAnsi="Times New Roman"/>
      <w:kern w:val="2"/>
      <w:sz w:val="21"/>
      <w:szCs w:val="21"/>
      <w:lang w:val="en-US" w:eastAsia="zh-CN"/>
    </w:rPr>
  </w:style>
  <w:style w:type="character" w:customStyle="1" w:styleId="Char50">
    <w:name w:val="批注主题 Char5"/>
    <w:rsid w:val="005075EE"/>
    <w:rPr>
      <w:b/>
      <w:bCs/>
      <w:lang w:val="en-GB"/>
    </w:rPr>
  </w:style>
  <w:style w:type="character" w:customStyle="1" w:styleId="Char32">
    <w:name w:val="日期 Char3"/>
    <w:rsid w:val="005075EE"/>
    <w:rPr>
      <w:lang w:val="en-GB" w:eastAsia="x-none"/>
    </w:rPr>
  </w:style>
  <w:style w:type="paragraph" w:customStyle="1" w:styleId="CharCharCharCharChar2">
    <w:name w:val="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075EE"/>
    <w:rPr>
      <w:lang w:val="en-GB" w:eastAsia="ja-JP"/>
    </w:rPr>
  </w:style>
  <w:style w:type="paragraph" w:customStyle="1" w:styleId="CharChar1CharChar2">
    <w:name w:val="Char Char1 Char 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075EE"/>
    <w:rPr>
      <w:rFonts w:ascii="Courier New" w:hAnsi="Courier New"/>
      <w:lang w:val="nb-NO" w:eastAsia="ja-JP"/>
    </w:rPr>
  </w:style>
  <w:style w:type="paragraph" w:customStyle="1" w:styleId="CharCharCharCharCharChar2">
    <w:name w:val="Char Char Char Char Char Ch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075EE"/>
    <w:rPr>
      <w:rFonts w:ascii="Tahoma" w:hAnsi="Tahoma"/>
      <w:shd w:val="clear" w:color="auto" w:fill="000080"/>
      <w:lang w:val="en-GB" w:eastAsia="en-US"/>
    </w:rPr>
  </w:style>
  <w:style w:type="character" w:customStyle="1" w:styleId="CharChar102">
    <w:name w:val="Char Char102"/>
    <w:rsid w:val="005075EE"/>
    <w:rPr>
      <w:rFonts w:ascii="Times New Roman" w:hAnsi="Times New Roman"/>
      <w:lang w:val="en-GB" w:eastAsia="en-US"/>
    </w:rPr>
  </w:style>
  <w:style w:type="character" w:customStyle="1" w:styleId="CharChar92">
    <w:name w:val="Char Char92"/>
    <w:rsid w:val="005075EE"/>
    <w:rPr>
      <w:rFonts w:ascii="Tahoma" w:hAnsi="Tahoma"/>
      <w:sz w:val="16"/>
      <w:lang w:val="en-GB" w:eastAsia="en-US"/>
    </w:rPr>
  </w:style>
  <w:style w:type="character" w:customStyle="1" w:styleId="CharChar82">
    <w:name w:val="Char Char82"/>
    <w:semiHidden/>
    <w:rsid w:val="005075EE"/>
    <w:rPr>
      <w:rFonts w:ascii="Times New Roman" w:hAnsi="Times New Roman"/>
      <w:b/>
      <w:lang w:val="en-GB" w:eastAsia="en-US"/>
    </w:rPr>
  </w:style>
  <w:style w:type="paragraph" w:customStyle="1" w:styleId="ZchnZchn4">
    <w:name w:val="Zchn Zchn4"/>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075EE"/>
    <w:rPr>
      <w:rFonts w:ascii="Times New Roman" w:hAnsi="Times New Roman" w:cs="Times New Roman" w:hint="default"/>
      <w:lang w:val="en-GB"/>
    </w:rPr>
  </w:style>
  <w:style w:type="character" w:customStyle="1" w:styleId="CharChar132">
    <w:name w:val="Char Char132"/>
    <w:semiHidden/>
    <w:rsid w:val="005075EE"/>
    <w:rPr>
      <w:rFonts w:ascii="SimSun" w:eastAsia="SimSun" w:hAnsi="SimSun" w:hint="eastAsia"/>
      <w:lang w:val="en-GB" w:eastAsia="en-US" w:bidi="ar-SA"/>
    </w:rPr>
  </w:style>
  <w:style w:type="character" w:customStyle="1" w:styleId="CharChar62">
    <w:name w:val="Char Char62"/>
    <w:rsid w:val="005075EE"/>
    <w:rPr>
      <w:rFonts w:ascii="Arial" w:eastAsia="SimSun" w:hAnsi="Arial" w:cs="Arial" w:hint="default"/>
      <w:sz w:val="32"/>
      <w:lang w:val="en-GB" w:eastAsia="en-US" w:bidi="ar-SA"/>
    </w:rPr>
  </w:style>
  <w:style w:type="character" w:customStyle="1" w:styleId="CharChar52">
    <w:name w:val="Char Char52"/>
    <w:rsid w:val="005075EE"/>
    <w:rPr>
      <w:rFonts w:ascii="Arial" w:eastAsia="SimSun" w:hAnsi="Arial" w:cs="Arial" w:hint="default"/>
      <w:sz w:val="28"/>
      <w:lang w:val="en-GB" w:eastAsia="en-US" w:bidi="ar-SA"/>
    </w:rPr>
  </w:style>
  <w:style w:type="character" w:customStyle="1" w:styleId="CharChar162">
    <w:name w:val="Char Char162"/>
    <w:rsid w:val="005075EE"/>
    <w:rPr>
      <w:rFonts w:ascii="Arial" w:eastAsia="SimSun" w:hAnsi="Arial" w:cs="Arial" w:hint="default"/>
      <w:lang w:val="en-GB" w:eastAsia="en-US" w:bidi="ar-SA"/>
    </w:rPr>
  </w:style>
  <w:style w:type="character" w:customStyle="1" w:styleId="CharChar142">
    <w:name w:val="Char Char142"/>
    <w:rsid w:val="005075EE"/>
    <w:rPr>
      <w:rFonts w:ascii="Arial" w:eastAsia="SimSun" w:hAnsi="Arial" w:cs="Arial" w:hint="default"/>
      <w:sz w:val="36"/>
      <w:lang w:val="en-GB" w:eastAsia="en-US" w:bidi="ar-SA"/>
    </w:rPr>
  </w:style>
  <w:style w:type="character" w:customStyle="1" w:styleId="CharChar112">
    <w:name w:val="Char Char112"/>
    <w:rsid w:val="005075EE"/>
    <w:rPr>
      <w:rFonts w:ascii="Tahoma" w:eastAsia="SimSun" w:hAnsi="Tahoma" w:cs="Tahoma" w:hint="default"/>
      <w:lang w:val="en-GB" w:eastAsia="en-US" w:bidi="ar-SA"/>
    </w:rPr>
  </w:style>
  <w:style w:type="character" w:customStyle="1" w:styleId="CharChar34">
    <w:name w:val="Char Char34"/>
    <w:qFormat/>
    <w:rsid w:val="005075EE"/>
    <w:rPr>
      <w:rFonts w:ascii="Arial" w:hAnsi="Arial" w:cs="Arial" w:hint="default"/>
      <w:sz w:val="22"/>
      <w:lang w:val="en-GB" w:eastAsia="en-US" w:bidi="ar-SA"/>
    </w:rPr>
  </w:style>
  <w:style w:type="character" w:customStyle="1" w:styleId="CharChar213">
    <w:name w:val="Char Char213"/>
    <w:rsid w:val="005075EE"/>
    <w:rPr>
      <w:rFonts w:ascii="Arial" w:hAnsi="Arial" w:cs="Arial" w:hint="default"/>
      <w:sz w:val="28"/>
      <w:lang w:val="en-GB" w:eastAsia="en-US"/>
    </w:rPr>
  </w:style>
  <w:style w:type="character" w:customStyle="1" w:styleId="CharChar152">
    <w:name w:val="Char Char152"/>
    <w:rsid w:val="005075EE"/>
    <w:rPr>
      <w:rFonts w:ascii="Arial" w:hAnsi="Arial" w:cs="Arial" w:hint="default"/>
      <w:sz w:val="36"/>
      <w:lang w:val="en-GB"/>
    </w:rPr>
  </w:style>
  <w:style w:type="character" w:customStyle="1" w:styleId="CharChar252">
    <w:name w:val="Char Char252"/>
    <w:rsid w:val="005075EE"/>
    <w:rPr>
      <w:rFonts w:ascii="Arial" w:hAnsi="Arial" w:cs="Arial" w:hint="default"/>
      <w:lang w:val="en-GB" w:eastAsia="en-US"/>
    </w:rPr>
  </w:style>
  <w:style w:type="character" w:customStyle="1" w:styleId="CharChar242">
    <w:name w:val="Char Char242"/>
    <w:rsid w:val="005075EE"/>
    <w:rPr>
      <w:rFonts w:ascii="Arial" w:hAnsi="Arial" w:cs="Arial" w:hint="default"/>
      <w:sz w:val="36"/>
      <w:lang w:val="en-GB" w:eastAsia="en-US"/>
    </w:rPr>
  </w:style>
  <w:style w:type="character" w:customStyle="1" w:styleId="CharChar302">
    <w:name w:val="Char Char302"/>
    <w:rsid w:val="005075EE"/>
    <w:rPr>
      <w:rFonts w:ascii="Arial" w:hAnsi="Arial" w:cs="Arial" w:hint="default"/>
      <w:lang w:val="en-GB" w:eastAsia="en-US"/>
    </w:rPr>
  </w:style>
  <w:style w:type="character" w:customStyle="1" w:styleId="CharChar292">
    <w:name w:val="Char Char292"/>
    <w:rsid w:val="005075EE"/>
    <w:rPr>
      <w:rFonts w:ascii="Arial" w:hAnsi="Arial" w:cs="Arial" w:hint="default"/>
      <w:sz w:val="36"/>
      <w:lang w:val="en-GB" w:eastAsia="en-US"/>
    </w:rPr>
  </w:style>
  <w:style w:type="character" w:customStyle="1" w:styleId="CharChar282">
    <w:name w:val="Char Char282"/>
    <w:rsid w:val="005075EE"/>
    <w:rPr>
      <w:rFonts w:ascii="Arial" w:hAnsi="Arial" w:cs="Arial" w:hint="default"/>
      <w:sz w:val="36"/>
      <w:lang w:val="en-GB" w:eastAsia="en-US"/>
    </w:rPr>
  </w:style>
  <w:style w:type="character" w:customStyle="1" w:styleId="CharChar272">
    <w:name w:val="Char Char272"/>
    <w:rsid w:val="005075EE"/>
    <w:rPr>
      <w:rFonts w:ascii="Arial" w:hAnsi="Arial" w:cs="Arial" w:hint="default"/>
      <w:b/>
      <w:bCs w:val="0"/>
      <w:i/>
      <w:iCs w:val="0"/>
      <w:noProof/>
      <w:sz w:val="18"/>
      <w:lang w:val="en-GB" w:eastAsia="en-US"/>
    </w:rPr>
  </w:style>
  <w:style w:type="character" w:customStyle="1" w:styleId="CharChar212">
    <w:name w:val="Char Char212"/>
    <w:rsid w:val="005075EE"/>
    <w:rPr>
      <w:rFonts w:ascii="Times New Roman" w:hAnsi="Times New Roman"/>
      <w:lang w:val="en-GB" w:eastAsia="en-US"/>
    </w:rPr>
  </w:style>
  <w:style w:type="character" w:customStyle="1" w:styleId="CharChar172">
    <w:name w:val="Char Char172"/>
    <w:rsid w:val="005075EE"/>
    <w:rPr>
      <w:rFonts w:ascii="Tahoma" w:hAnsi="Tahoma" w:cs="Tahoma"/>
      <w:shd w:val="clear" w:color="auto" w:fill="000080"/>
      <w:lang w:val="en-GB" w:eastAsia="en-US"/>
    </w:rPr>
  </w:style>
  <w:style w:type="character" w:customStyle="1" w:styleId="CharChar202">
    <w:name w:val="Char Char202"/>
    <w:rsid w:val="005075EE"/>
    <w:rPr>
      <w:rFonts w:ascii="Tahoma" w:hAnsi="Tahoma" w:cs="Tahoma"/>
      <w:sz w:val="16"/>
      <w:szCs w:val="16"/>
      <w:lang w:val="en-GB" w:eastAsia="en-US"/>
    </w:rPr>
  </w:style>
  <w:style w:type="character" w:customStyle="1" w:styleId="CharChar262">
    <w:name w:val="Char Char262"/>
    <w:rsid w:val="005075EE"/>
    <w:rPr>
      <w:rFonts w:ascii="Times New Roman" w:hAnsi="Times New Roman"/>
      <w:lang w:val="en-GB" w:eastAsia="en-US"/>
    </w:rPr>
  </w:style>
  <w:style w:type="paragraph" w:customStyle="1" w:styleId="CharCharCharChar3">
    <w:name w:val="Char Char Char Char3"/>
    <w:qFormat/>
    <w:rsid w:val="005075E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075EE"/>
    <w:rPr>
      <w:rFonts w:ascii="Arial" w:hAnsi="Arial"/>
      <w:lang w:eastAsia="en-US"/>
    </w:rPr>
  </w:style>
  <w:style w:type="paragraph" w:customStyle="1" w:styleId="TOC912">
    <w:name w:val="TOC 912"/>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075EE"/>
    <w:rPr>
      <w:rFonts w:ascii="Arial" w:hAnsi="Arial"/>
      <w:lang w:val="en-GB" w:eastAsia="ja-JP" w:bidi="ar-SA"/>
    </w:rPr>
  </w:style>
  <w:style w:type="paragraph" w:customStyle="1" w:styleId="Caption12">
    <w:name w:val="Caption12"/>
    <w:basedOn w:val="Normal"/>
    <w:next w:val="Normal"/>
    <w:qFormat/>
    <w:rsid w:val="005075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075EE"/>
    <w:rPr>
      <w:rFonts w:ascii="Arial" w:hAnsi="Arial"/>
      <w:lang w:val="en-GB"/>
    </w:rPr>
  </w:style>
  <w:style w:type="paragraph" w:customStyle="1" w:styleId="CharCharCharCharCharCharCharCharCharCharCharChar2">
    <w:name w:val="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075EE"/>
    <w:rPr>
      <w:rFonts w:ascii="Arial" w:hAnsi="Arial"/>
      <w:lang w:val="en-GB" w:eastAsia="ja-JP" w:bidi="ar-SA"/>
    </w:rPr>
  </w:style>
  <w:style w:type="character" w:customStyle="1" w:styleId="CharChar232">
    <w:name w:val="Char Char232"/>
    <w:rsid w:val="005075EE"/>
    <w:rPr>
      <w:rFonts w:ascii="Arial" w:hAnsi="Arial"/>
      <w:lang w:val="en-GB" w:eastAsia="en-US"/>
    </w:rPr>
  </w:style>
  <w:style w:type="paragraph" w:customStyle="1" w:styleId="ZchnZchn12">
    <w:name w:val="Zchn Zchn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075EE"/>
    <w:rPr>
      <w:rFonts w:ascii="Courier New" w:eastAsia="Batang" w:hAnsi="Courier New"/>
      <w:lang w:val="nb-NO" w:eastAsia="en-US" w:bidi="ar-SA"/>
    </w:rPr>
  </w:style>
  <w:style w:type="character" w:customStyle="1" w:styleId="CarCar42">
    <w:name w:val="Car Car42"/>
    <w:rsid w:val="005075EE"/>
    <w:rPr>
      <w:rFonts w:ascii="Arial" w:eastAsia="MS Mincho" w:hAnsi="Arial"/>
      <w:lang w:val="en-GB" w:eastAsia="en-US" w:bidi="ar-SA"/>
    </w:rPr>
  </w:style>
  <w:style w:type="character" w:customStyle="1" w:styleId="CarCar82">
    <w:name w:val="Car Car82"/>
    <w:rsid w:val="005075EE"/>
    <w:rPr>
      <w:rFonts w:ascii="Arial" w:eastAsia="MS Mincho" w:hAnsi="Arial"/>
      <w:sz w:val="36"/>
      <w:lang w:val="en-GB" w:eastAsia="en-US" w:bidi="ar-SA"/>
    </w:rPr>
  </w:style>
  <w:style w:type="character" w:customStyle="1" w:styleId="CarCar32">
    <w:name w:val="Car Car32"/>
    <w:rsid w:val="005075EE"/>
    <w:rPr>
      <w:rFonts w:ascii="Arial" w:eastAsia="MS Mincho" w:hAnsi="Arial"/>
      <w:sz w:val="36"/>
      <w:lang w:val="en-GB" w:eastAsia="en-US" w:bidi="ar-SA"/>
    </w:rPr>
  </w:style>
  <w:style w:type="character" w:customStyle="1" w:styleId="CarCar72">
    <w:name w:val="Car Car72"/>
    <w:rsid w:val="005075EE"/>
    <w:rPr>
      <w:rFonts w:eastAsia="MS Mincho"/>
      <w:lang w:val="en-GB" w:eastAsia="en-US" w:bidi="ar-SA"/>
    </w:rPr>
  </w:style>
  <w:style w:type="character" w:customStyle="1" w:styleId="CarCar62">
    <w:name w:val="Car Car62"/>
    <w:rsid w:val="005075EE"/>
    <w:rPr>
      <w:rFonts w:ascii="Courier New" w:hAnsi="Courier New"/>
      <w:lang w:val="nb-NO" w:eastAsia="ja-JP" w:bidi="ar-SA"/>
    </w:rPr>
  </w:style>
  <w:style w:type="paragraph" w:customStyle="1" w:styleId="216">
    <w:name w:val="无间隔21"/>
    <w:qFormat/>
    <w:rsid w:val="005075EE"/>
    <w:rPr>
      <w:rFonts w:ascii="Times New Roman" w:eastAsia="SimSun" w:hAnsi="Times New Roman"/>
      <w:lang w:val="en-GB" w:eastAsia="en-US"/>
    </w:rPr>
  </w:style>
  <w:style w:type="paragraph" w:customStyle="1" w:styleId="TableofFigures12">
    <w:name w:val="Table of Figures1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075EE"/>
    <w:pPr>
      <w:autoSpaceDN w:val="0"/>
    </w:pPr>
    <w:rPr>
      <w:rFonts w:ascii="Times New Roman" w:eastAsia="Batang" w:hAnsi="Times New Roman"/>
      <w:lang w:val="en-GB" w:eastAsia="en-US"/>
    </w:rPr>
  </w:style>
  <w:style w:type="paragraph" w:customStyle="1" w:styleId="1Char1">
    <w:name w:val="(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75EE"/>
    <w:rPr>
      <w:rFonts w:ascii="Arial" w:hAnsi="Arial"/>
      <w:sz w:val="32"/>
      <w:lang w:val="en-GB" w:eastAsia="en-US" w:bidi="ar-SA"/>
    </w:rPr>
  </w:style>
  <w:style w:type="paragraph" w:customStyle="1" w:styleId="2f9">
    <w:name w:val="(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075EE"/>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5075EE"/>
    <w:rPr>
      <w:rFonts w:ascii="Arial" w:hAnsi="Arial"/>
      <w:sz w:val="22"/>
      <w:lang w:val="en-GB" w:eastAsia="en-GB" w:bidi="ar-SA"/>
    </w:rPr>
  </w:style>
  <w:style w:type="paragraph" w:customStyle="1" w:styleId="1Char2">
    <w:name w:val="(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075EE"/>
    <w:rPr>
      <w:color w:val="808080"/>
      <w:shd w:val="clear" w:color="auto" w:fill="E6E6E6"/>
    </w:rPr>
  </w:style>
  <w:style w:type="paragraph" w:customStyle="1" w:styleId="1Char10">
    <w:name w:val="(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075E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075EE"/>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75EE"/>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5075EE"/>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075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5075EE"/>
    <w:rPr>
      <w:rFonts w:ascii="Arial" w:eastAsia="MS Mincho" w:hAnsi="Arial"/>
      <w:lang w:val="en-GB" w:eastAsia="ar-SA" w:bidi="ar-SA"/>
    </w:rPr>
  </w:style>
  <w:style w:type="character" w:customStyle="1" w:styleId="72">
    <w:name w:val="(文字) (文字)7"/>
    <w:rsid w:val="005075EE"/>
    <w:rPr>
      <w:rFonts w:ascii="Arial" w:eastAsia="MS Mincho" w:hAnsi="Arial"/>
      <w:sz w:val="36"/>
      <w:lang w:val="en-GB" w:eastAsia="ar-SA" w:bidi="ar-SA"/>
    </w:rPr>
  </w:style>
  <w:style w:type="paragraph" w:customStyle="1" w:styleId="90">
    <w:name w:val="(文字) (文字)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5075EE"/>
    <w:rPr>
      <w:rFonts w:ascii="Times New Roman" w:hAnsi="Times New Roman"/>
      <w:lang w:val="en-GB" w:eastAsia="en-GB"/>
    </w:rPr>
  </w:style>
  <w:style w:type="character" w:customStyle="1" w:styleId="NumberedListChar">
    <w:name w:val="Numbered List Char"/>
    <w:basedOn w:val="DefaultParagraphFont"/>
    <w:link w:val="NumberedList"/>
    <w:qFormat/>
    <w:locked/>
    <w:rsid w:val="005075EE"/>
    <w:rPr>
      <w:rFonts w:ascii="Times New Roman" w:hAnsi="Times New Roman"/>
      <w:lang w:val="en-GB" w:eastAsia="en-GB"/>
    </w:rPr>
  </w:style>
  <w:style w:type="character" w:customStyle="1" w:styleId="H53GPPChar">
    <w:name w:val="H5 3GPP Char"/>
    <w:basedOn w:val="DefaultParagraphFont"/>
    <w:link w:val="H53GPP"/>
    <w:qFormat/>
    <w:locked/>
    <w:rsid w:val="005075EE"/>
    <w:rPr>
      <w:rFonts w:ascii="Arial" w:hAnsi="Arial" w:cs="Arial"/>
      <w:lang w:val="en-US"/>
    </w:rPr>
  </w:style>
  <w:style w:type="paragraph" w:customStyle="1" w:styleId="H53GPP">
    <w:name w:val="H5 3GPP"/>
    <w:basedOn w:val="Normal"/>
    <w:link w:val="H53GPPChar"/>
    <w:qFormat/>
    <w:rsid w:val="005075EE"/>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075EE"/>
    <w:rPr>
      <w:rFonts w:ascii="Arial" w:eastAsia="MS Mincho" w:hAnsi="Arial" w:cs="Arial"/>
      <w:lang w:val="en-US" w:eastAsia="ja-JP"/>
    </w:rPr>
  </w:style>
  <w:style w:type="paragraph" w:customStyle="1" w:styleId="Doc-text2">
    <w:name w:val="Doc-text2"/>
    <w:basedOn w:val="Normal"/>
    <w:link w:val="Doc-text2Char"/>
    <w:qFormat/>
    <w:rsid w:val="005075EE"/>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5075EE"/>
    <w:rPr>
      <w:rFonts w:ascii="Arial" w:eastAsia="MS Mincho" w:hAnsi="Arial"/>
      <w:b/>
      <w:bCs/>
      <w:sz w:val="24"/>
      <w:szCs w:val="26"/>
      <w:lang w:val="en-US" w:eastAsia="en-GB"/>
    </w:rPr>
  </w:style>
  <w:style w:type="paragraph" w:customStyle="1" w:styleId="112">
    <w:name w:val="1.1"/>
    <w:basedOn w:val="Heading3"/>
    <w:link w:val="11Char"/>
    <w:qFormat/>
    <w:rsid w:val="005075EE"/>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075EE"/>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5075EE"/>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5075E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075EE"/>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5075EE"/>
    <w:rPr>
      <w:rFonts w:ascii="Times New Roman" w:eastAsia="Batang" w:hAnsi="Times New Roman"/>
      <w:lang w:val="en-GB" w:eastAsia="en-US"/>
    </w:rPr>
  </w:style>
  <w:style w:type="paragraph" w:customStyle="1" w:styleId="1ffa">
    <w:name w:val="副標題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075EE"/>
    <w:rPr>
      <w:color w:val="808080"/>
      <w:shd w:val="clear" w:color="auto" w:fill="E6E6E6"/>
    </w:rPr>
  </w:style>
  <w:style w:type="character" w:customStyle="1" w:styleId="SubtitleChar1">
    <w:name w:val="Subtitle Char1"/>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5075EE"/>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5075EE"/>
    <w:rPr>
      <w:b/>
      <w:bCs/>
      <w:i/>
      <w:iCs/>
      <w:color w:val="4F81BD"/>
    </w:rPr>
  </w:style>
  <w:style w:type="character" w:customStyle="1" w:styleId="Char27">
    <w:name w:val="明显引用 Char2"/>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5075EE"/>
    <w:rPr>
      <w:color w:val="605E5C"/>
      <w:shd w:val="clear" w:color="auto" w:fill="E1DFDD"/>
    </w:rPr>
  </w:style>
  <w:style w:type="character" w:customStyle="1" w:styleId="SubtitleChar3">
    <w:name w:val="Subtitle Char3"/>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5075EE"/>
    <w:rPr>
      <w:rFonts w:ascii="Cambria" w:hAnsi="Cambria" w:cs="Times New Roman" w:hint="default"/>
      <w:b/>
      <w:bCs/>
      <w:kern w:val="28"/>
      <w:sz w:val="32"/>
      <w:szCs w:val="32"/>
      <w:lang w:val="en-GB" w:eastAsia="en-US"/>
    </w:rPr>
  </w:style>
  <w:style w:type="character" w:customStyle="1" w:styleId="1ffe">
    <w:name w:val="副標題 字元1"/>
    <w:qFormat/>
    <w:rsid w:val="005075E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5075EE"/>
    <w:rPr>
      <w:rFonts w:ascii="Times New Roman" w:hAnsi="Times New Roman" w:cs="Times New Roman" w:hint="default"/>
      <w:i/>
      <w:iCs/>
      <w:color w:val="4F81BD"/>
      <w:lang w:val="en-GB" w:eastAsia="en-US"/>
    </w:rPr>
  </w:style>
  <w:style w:type="table" w:customStyle="1" w:styleId="113">
    <w:name w:val="表格格線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75EE"/>
  </w:style>
  <w:style w:type="table" w:customStyle="1" w:styleId="Tabellengitternetz8312">
    <w:name w:val="Tabellengitternetz8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075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5075EE"/>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5075EE"/>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5075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75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75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5075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75E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75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075E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75E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075E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75EE"/>
    <w:rPr>
      <w:rFonts w:ascii="Times New Roman" w:eastAsia="SimSun" w:hAnsi="Times New Roman"/>
      <w:lang w:val="en-GB" w:eastAsia="en-US"/>
    </w:rPr>
  </w:style>
  <w:style w:type="table" w:customStyle="1" w:styleId="TableGrid30">
    <w:name w:val="Table Grid30"/>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075E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075EE"/>
    <w:pPr>
      <w:numPr>
        <w:numId w:val="11"/>
      </w:numPr>
      <w:spacing w:before="60" w:after="0"/>
    </w:pPr>
    <w:rPr>
      <w:rFonts w:ascii="Arial" w:eastAsia="MS Mincho" w:hAnsi="Arial"/>
      <w:b/>
      <w:szCs w:val="24"/>
      <w:lang w:eastAsia="en-GB"/>
    </w:rPr>
  </w:style>
  <w:style w:type="table" w:styleId="GridTable1Light">
    <w:name w:val="Grid Table 1 Light"/>
    <w:basedOn w:val="TableNormal"/>
    <w:uiPriority w:val="46"/>
    <w:rsid w:val="005075E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075EE"/>
    <w:pPr>
      <w:numPr>
        <w:numId w:val="12"/>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075EE"/>
    <w:rPr>
      <w:rFonts w:ascii="Times New Roman" w:eastAsia="SimSun" w:hAnsi="Times New Roman"/>
      <w:lang w:val="en-US" w:eastAsia="zh-CN"/>
    </w:rPr>
  </w:style>
  <w:style w:type="character" w:customStyle="1" w:styleId="LGTdocChar">
    <w:name w:val="LGTdoc_본문 Char"/>
    <w:link w:val="LGTdoc"/>
    <w:qFormat/>
    <w:rsid w:val="005075EE"/>
    <w:rPr>
      <w:rFonts w:ascii="Times New Roman" w:eastAsia="Batang" w:hAnsi="Times New Roman"/>
      <w:kern w:val="2"/>
      <w:sz w:val="22"/>
      <w:szCs w:val="24"/>
      <w:lang w:val="en-GB" w:eastAsia="ko-KR"/>
    </w:rPr>
  </w:style>
  <w:style w:type="paragraph" w:customStyle="1" w:styleId="CH">
    <w:name w:val="CH"/>
    <w:basedOn w:val="Normal"/>
    <w:rsid w:val="005075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5075EE"/>
    <w:rPr>
      <w:rFonts w:ascii="Arial" w:hAnsi="Arial"/>
      <w:lang w:val="en-GB" w:eastAsia="en-US"/>
    </w:rPr>
  </w:style>
  <w:style w:type="character" w:customStyle="1" w:styleId="Heading7Char6">
    <w:name w:val="Heading 7 Char6"/>
    <w:aliases w:val="L7 Char3,Header 7 Char3"/>
    <w:qFormat/>
    <w:rsid w:val="005075EE"/>
    <w:rPr>
      <w:rFonts w:ascii="Arial" w:hAnsi="Arial"/>
      <w:lang w:val="en-GB" w:eastAsia="en-US"/>
    </w:rPr>
  </w:style>
  <w:style w:type="character" w:customStyle="1" w:styleId="Heading8Char7">
    <w:name w:val="Heading 8 Char7"/>
    <w:aliases w:val="Table Heading Char"/>
    <w:qFormat/>
    <w:rsid w:val="005075EE"/>
    <w:rPr>
      <w:rFonts w:ascii="Arial" w:hAnsi="Arial"/>
      <w:sz w:val="36"/>
      <w:lang w:val="en-GB" w:eastAsia="en-US"/>
    </w:rPr>
  </w:style>
  <w:style w:type="character" w:customStyle="1" w:styleId="Heading9Char6">
    <w:name w:val="Heading 9 Char6"/>
    <w:aliases w:val="Figure Heading Char5,FH Char5"/>
    <w:qFormat/>
    <w:rsid w:val="005075EE"/>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5075EE"/>
    <w:rPr>
      <w:rFonts w:ascii="Arial" w:hAnsi="Arial"/>
      <w:b/>
      <w:noProof/>
      <w:sz w:val="18"/>
      <w:lang w:val="en-GB" w:eastAsia="en-US"/>
    </w:rPr>
  </w:style>
  <w:style w:type="character" w:customStyle="1" w:styleId="FooterChar6">
    <w:name w:val="Footer Char6"/>
    <w:aliases w:val="footer odd Char5,footer Char5,fo Char5,pie de página Char5"/>
    <w:qFormat/>
    <w:rsid w:val="005075EE"/>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5075EE"/>
    <w:rPr>
      <w:rFonts w:ascii="Times New Roman" w:eastAsia="SimSun" w:hAnsi="Times New Roman"/>
      <w:lang w:val="en-GB" w:eastAsia="x-none"/>
    </w:rPr>
  </w:style>
  <w:style w:type="character" w:customStyle="1" w:styleId="810">
    <w:name w:val="(文字) (文字)81"/>
    <w:rsid w:val="005075EE"/>
    <w:rPr>
      <w:rFonts w:ascii="Arial" w:hAnsi="Arial"/>
      <w:lang w:val="en-GB" w:eastAsia="ar-SA" w:bidi="ar-SA"/>
    </w:rPr>
  </w:style>
  <w:style w:type="character" w:customStyle="1" w:styleId="711">
    <w:name w:val="(文字) (文字)71"/>
    <w:rsid w:val="005075EE"/>
    <w:rPr>
      <w:rFonts w:ascii="Arial" w:hAnsi="Arial"/>
      <w:sz w:val="36"/>
      <w:lang w:val="en-GB" w:eastAsia="ar-SA" w:bidi="ar-SA"/>
    </w:rPr>
  </w:style>
  <w:style w:type="character" w:customStyle="1" w:styleId="610">
    <w:name w:val="(文字) (文字)61"/>
    <w:rsid w:val="005075EE"/>
    <w:rPr>
      <w:rFonts w:eastAsia="Times New Roman"/>
      <w:lang w:val="en-GB" w:eastAsia="ar-SA" w:bidi="ar-SA"/>
    </w:rPr>
  </w:style>
  <w:style w:type="character" w:customStyle="1" w:styleId="514">
    <w:name w:val="(文字) (文字)51"/>
    <w:rsid w:val="005075EE"/>
    <w:rPr>
      <w:rFonts w:ascii="Times-Roman" w:hAnsi="Times-Roman"/>
      <w:lang w:val="nb-NO" w:eastAsia="ar-SA" w:bidi="ar-SA"/>
    </w:rPr>
  </w:style>
  <w:style w:type="numbering" w:customStyle="1" w:styleId="NoList1">
    <w:name w:val="No List1"/>
    <w:next w:val="NoList"/>
    <w:uiPriority w:val="99"/>
    <w:semiHidden/>
    <w:unhideWhenUsed/>
    <w:rsid w:val="005075EE"/>
  </w:style>
  <w:style w:type="numbering" w:customStyle="1" w:styleId="NoList2">
    <w:name w:val="No List2"/>
    <w:next w:val="NoList"/>
    <w:uiPriority w:val="99"/>
    <w:semiHidden/>
    <w:rsid w:val="005075EE"/>
  </w:style>
  <w:style w:type="numbering" w:customStyle="1" w:styleId="NoList3">
    <w:name w:val="No List3"/>
    <w:next w:val="NoList"/>
    <w:semiHidden/>
    <w:unhideWhenUsed/>
    <w:rsid w:val="005075EE"/>
  </w:style>
  <w:style w:type="numbering" w:customStyle="1" w:styleId="1fff3">
    <w:name w:val="목록 없음1"/>
    <w:next w:val="NoList"/>
    <w:semiHidden/>
    <w:unhideWhenUsed/>
    <w:rsid w:val="005075EE"/>
  </w:style>
  <w:style w:type="numbering" w:customStyle="1" w:styleId="2fd">
    <w:name w:val="목록 없음2"/>
    <w:next w:val="NoList"/>
    <w:semiHidden/>
    <w:rsid w:val="005075EE"/>
  </w:style>
  <w:style w:type="numbering" w:customStyle="1" w:styleId="NoList4">
    <w:name w:val="No List4"/>
    <w:next w:val="NoList"/>
    <w:semiHidden/>
    <w:unhideWhenUsed/>
    <w:rsid w:val="005075EE"/>
  </w:style>
  <w:style w:type="numbering" w:customStyle="1" w:styleId="1fff4">
    <w:name w:val="无列表1"/>
    <w:next w:val="NoList"/>
    <w:semiHidden/>
    <w:rsid w:val="005075EE"/>
  </w:style>
  <w:style w:type="numbering" w:customStyle="1" w:styleId="NoList5">
    <w:name w:val="No List5"/>
    <w:next w:val="NoList"/>
    <w:semiHidden/>
    <w:rsid w:val="005075EE"/>
  </w:style>
  <w:style w:type="numbering" w:customStyle="1" w:styleId="NoList6">
    <w:name w:val="No List6"/>
    <w:next w:val="NoList"/>
    <w:semiHidden/>
    <w:rsid w:val="005075EE"/>
  </w:style>
  <w:style w:type="numbering" w:customStyle="1" w:styleId="NoList7">
    <w:name w:val="No List7"/>
    <w:next w:val="NoList"/>
    <w:semiHidden/>
    <w:rsid w:val="005075EE"/>
  </w:style>
  <w:style w:type="numbering" w:customStyle="1" w:styleId="NoList11">
    <w:name w:val="No List11"/>
    <w:next w:val="NoList"/>
    <w:semiHidden/>
    <w:rsid w:val="005075EE"/>
  </w:style>
  <w:style w:type="numbering" w:customStyle="1" w:styleId="NoList21">
    <w:name w:val="No List21"/>
    <w:next w:val="NoList"/>
    <w:semiHidden/>
    <w:rsid w:val="005075EE"/>
  </w:style>
  <w:style w:type="numbering" w:customStyle="1" w:styleId="NoList8">
    <w:name w:val="No List8"/>
    <w:next w:val="NoList"/>
    <w:semiHidden/>
    <w:rsid w:val="005075EE"/>
  </w:style>
  <w:style w:type="numbering" w:customStyle="1" w:styleId="NoList12">
    <w:name w:val="No List12"/>
    <w:next w:val="NoList"/>
    <w:semiHidden/>
    <w:rsid w:val="005075EE"/>
  </w:style>
  <w:style w:type="numbering" w:customStyle="1" w:styleId="NoList22">
    <w:name w:val="No List22"/>
    <w:next w:val="NoList"/>
    <w:semiHidden/>
    <w:rsid w:val="005075EE"/>
  </w:style>
  <w:style w:type="numbering" w:customStyle="1" w:styleId="NoList9">
    <w:name w:val="No List9"/>
    <w:next w:val="NoList"/>
    <w:semiHidden/>
    <w:rsid w:val="005075EE"/>
  </w:style>
  <w:style w:type="numbering" w:customStyle="1" w:styleId="NoList13">
    <w:name w:val="No List13"/>
    <w:next w:val="NoList"/>
    <w:semiHidden/>
    <w:rsid w:val="005075EE"/>
  </w:style>
  <w:style w:type="numbering" w:customStyle="1" w:styleId="NoList23">
    <w:name w:val="No List23"/>
    <w:next w:val="NoList"/>
    <w:semiHidden/>
    <w:rsid w:val="005075EE"/>
  </w:style>
  <w:style w:type="numbering" w:customStyle="1" w:styleId="NoList10">
    <w:name w:val="No List10"/>
    <w:next w:val="NoList"/>
    <w:semiHidden/>
    <w:rsid w:val="005075EE"/>
  </w:style>
  <w:style w:type="numbering" w:customStyle="1" w:styleId="NoList14">
    <w:name w:val="No List14"/>
    <w:next w:val="NoList"/>
    <w:semiHidden/>
    <w:rsid w:val="005075EE"/>
  </w:style>
  <w:style w:type="numbering" w:customStyle="1" w:styleId="NoList24">
    <w:name w:val="No List24"/>
    <w:next w:val="NoList"/>
    <w:semiHidden/>
    <w:rsid w:val="005075EE"/>
  </w:style>
  <w:style w:type="numbering" w:customStyle="1" w:styleId="NoList31">
    <w:name w:val="No List31"/>
    <w:next w:val="NoList"/>
    <w:semiHidden/>
    <w:rsid w:val="005075EE"/>
  </w:style>
  <w:style w:type="numbering" w:customStyle="1" w:styleId="NoList41">
    <w:name w:val="No List41"/>
    <w:next w:val="NoList"/>
    <w:semiHidden/>
    <w:rsid w:val="005075EE"/>
  </w:style>
  <w:style w:type="numbering" w:customStyle="1" w:styleId="NoList51">
    <w:name w:val="No List51"/>
    <w:next w:val="NoList"/>
    <w:semiHidden/>
    <w:rsid w:val="005075EE"/>
  </w:style>
  <w:style w:type="numbering" w:customStyle="1" w:styleId="NoList15">
    <w:name w:val="No List15"/>
    <w:next w:val="NoList"/>
    <w:semiHidden/>
    <w:rsid w:val="005075EE"/>
  </w:style>
  <w:style w:type="numbering" w:customStyle="1" w:styleId="NoList16">
    <w:name w:val="No List16"/>
    <w:next w:val="NoList"/>
    <w:semiHidden/>
    <w:rsid w:val="005075EE"/>
  </w:style>
  <w:style w:type="numbering" w:customStyle="1" w:styleId="11a">
    <w:name w:val="无列表11"/>
    <w:next w:val="NoList"/>
    <w:semiHidden/>
    <w:rsid w:val="005075EE"/>
  </w:style>
  <w:style w:type="numbering" w:customStyle="1" w:styleId="1fff5">
    <w:name w:val="リストなし1"/>
    <w:next w:val="NoList"/>
    <w:uiPriority w:val="99"/>
    <w:semiHidden/>
    <w:unhideWhenUsed/>
    <w:rsid w:val="005075EE"/>
  </w:style>
  <w:style w:type="numbering" w:customStyle="1" w:styleId="NoList111">
    <w:name w:val="No List111"/>
    <w:next w:val="NoList"/>
    <w:semiHidden/>
    <w:rsid w:val="005075EE"/>
  </w:style>
  <w:style w:type="numbering" w:customStyle="1" w:styleId="NoList17">
    <w:name w:val="No List17"/>
    <w:next w:val="NoList"/>
    <w:uiPriority w:val="99"/>
    <w:semiHidden/>
    <w:unhideWhenUsed/>
    <w:rsid w:val="005075EE"/>
  </w:style>
  <w:style w:type="character" w:customStyle="1" w:styleId="h49">
    <w:name w:val="h49"/>
    <w:rsid w:val="005075EE"/>
    <w:rPr>
      <w:rFonts w:ascii="Arial" w:hAnsi="Arial" w:cs="Arial" w:hint="default"/>
      <w:sz w:val="24"/>
      <w:lang w:val="en-GB"/>
    </w:rPr>
  </w:style>
  <w:style w:type="character" w:customStyle="1" w:styleId="h52">
    <w:name w:val="h52"/>
    <w:rsid w:val="005075EE"/>
    <w:rPr>
      <w:rFonts w:ascii="Arial" w:eastAsia="SimSun" w:hAnsi="Arial" w:cs="Arial" w:hint="default"/>
      <w:sz w:val="22"/>
      <w:lang w:val="en-GB" w:eastAsia="en-US" w:bidi="ar-SA"/>
    </w:rPr>
  </w:style>
  <w:style w:type="numbering" w:customStyle="1" w:styleId="NoList18">
    <w:name w:val="No List18"/>
    <w:next w:val="NoList"/>
    <w:semiHidden/>
    <w:unhideWhenUsed/>
    <w:rsid w:val="005075EE"/>
  </w:style>
  <w:style w:type="numbering" w:customStyle="1" w:styleId="NoList19">
    <w:name w:val="No List19"/>
    <w:next w:val="NoList"/>
    <w:uiPriority w:val="99"/>
    <w:semiHidden/>
    <w:unhideWhenUsed/>
    <w:rsid w:val="005075EE"/>
  </w:style>
  <w:style w:type="numbering" w:customStyle="1" w:styleId="NoList25">
    <w:name w:val="No List25"/>
    <w:next w:val="NoList"/>
    <w:uiPriority w:val="99"/>
    <w:semiHidden/>
    <w:rsid w:val="005075EE"/>
  </w:style>
  <w:style w:type="numbering" w:customStyle="1" w:styleId="NoList32">
    <w:name w:val="No List32"/>
    <w:next w:val="NoList"/>
    <w:uiPriority w:val="99"/>
    <w:semiHidden/>
    <w:unhideWhenUsed/>
    <w:rsid w:val="005075EE"/>
  </w:style>
  <w:style w:type="numbering" w:customStyle="1" w:styleId="11b">
    <w:name w:val="목록 없음11"/>
    <w:next w:val="NoList"/>
    <w:semiHidden/>
    <w:unhideWhenUsed/>
    <w:rsid w:val="005075EE"/>
  </w:style>
  <w:style w:type="numbering" w:customStyle="1" w:styleId="21b">
    <w:name w:val="목록 없음21"/>
    <w:next w:val="NoList"/>
    <w:semiHidden/>
    <w:rsid w:val="005075EE"/>
  </w:style>
  <w:style w:type="numbering" w:customStyle="1" w:styleId="NoList42">
    <w:name w:val="No List42"/>
    <w:next w:val="NoList"/>
    <w:uiPriority w:val="99"/>
    <w:semiHidden/>
    <w:unhideWhenUsed/>
    <w:rsid w:val="005075EE"/>
  </w:style>
  <w:style w:type="numbering" w:customStyle="1" w:styleId="NoList52">
    <w:name w:val="No List52"/>
    <w:next w:val="NoList"/>
    <w:uiPriority w:val="99"/>
    <w:semiHidden/>
    <w:rsid w:val="005075EE"/>
  </w:style>
  <w:style w:type="numbering" w:customStyle="1" w:styleId="NoList61">
    <w:name w:val="No List61"/>
    <w:next w:val="NoList"/>
    <w:uiPriority w:val="99"/>
    <w:semiHidden/>
    <w:rsid w:val="005075EE"/>
  </w:style>
  <w:style w:type="numbering" w:customStyle="1" w:styleId="NoList71">
    <w:name w:val="No List71"/>
    <w:next w:val="NoList"/>
    <w:uiPriority w:val="99"/>
    <w:semiHidden/>
    <w:rsid w:val="005075EE"/>
  </w:style>
  <w:style w:type="numbering" w:customStyle="1" w:styleId="NoList112">
    <w:name w:val="No List112"/>
    <w:next w:val="NoList"/>
    <w:uiPriority w:val="99"/>
    <w:semiHidden/>
    <w:rsid w:val="005075EE"/>
  </w:style>
  <w:style w:type="numbering" w:customStyle="1" w:styleId="NoList211">
    <w:name w:val="No List211"/>
    <w:next w:val="NoList"/>
    <w:semiHidden/>
    <w:rsid w:val="005075EE"/>
  </w:style>
  <w:style w:type="numbering" w:customStyle="1" w:styleId="NoList81">
    <w:name w:val="No List81"/>
    <w:next w:val="NoList"/>
    <w:uiPriority w:val="99"/>
    <w:semiHidden/>
    <w:rsid w:val="005075EE"/>
  </w:style>
  <w:style w:type="numbering" w:customStyle="1" w:styleId="NoList121">
    <w:name w:val="No List121"/>
    <w:next w:val="NoList"/>
    <w:uiPriority w:val="99"/>
    <w:semiHidden/>
    <w:rsid w:val="005075EE"/>
  </w:style>
  <w:style w:type="numbering" w:customStyle="1" w:styleId="NoList221">
    <w:name w:val="No List221"/>
    <w:next w:val="NoList"/>
    <w:semiHidden/>
    <w:rsid w:val="005075EE"/>
  </w:style>
  <w:style w:type="numbering" w:customStyle="1" w:styleId="NoList91">
    <w:name w:val="No List91"/>
    <w:next w:val="NoList"/>
    <w:semiHidden/>
    <w:rsid w:val="005075EE"/>
  </w:style>
  <w:style w:type="numbering" w:customStyle="1" w:styleId="NoList131">
    <w:name w:val="No List131"/>
    <w:next w:val="NoList"/>
    <w:uiPriority w:val="99"/>
    <w:semiHidden/>
    <w:rsid w:val="005075EE"/>
  </w:style>
  <w:style w:type="numbering" w:customStyle="1" w:styleId="NoList231">
    <w:name w:val="No List231"/>
    <w:next w:val="NoList"/>
    <w:semiHidden/>
    <w:rsid w:val="005075EE"/>
  </w:style>
  <w:style w:type="numbering" w:customStyle="1" w:styleId="NoList101">
    <w:name w:val="No List101"/>
    <w:next w:val="NoList"/>
    <w:semiHidden/>
    <w:rsid w:val="005075EE"/>
  </w:style>
  <w:style w:type="numbering" w:customStyle="1" w:styleId="NoList141">
    <w:name w:val="No List141"/>
    <w:next w:val="NoList"/>
    <w:uiPriority w:val="99"/>
    <w:semiHidden/>
    <w:rsid w:val="005075EE"/>
  </w:style>
  <w:style w:type="numbering" w:customStyle="1" w:styleId="NoList241">
    <w:name w:val="No List241"/>
    <w:next w:val="NoList"/>
    <w:semiHidden/>
    <w:rsid w:val="005075EE"/>
  </w:style>
  <w:style w:type="numbering" w:customStyle="1" w:styleId="NoList311">
    <w:name w:val="No List311"/>
    <w:next w:val="NoList"/>
    <w:uiPriority w:val="99"/>
    <w:semiHidden/>
    <w:rsid w:val="005075EE"/>
  </w:style>
  <w:style w:type="numbering" w:customStyle="1" w:styleId="NoList411">
    <w:name w:val="No List411"/>
    <w:next w:val="NoList"/>
    <w:uiPriority w:val="99"/>
    <w:semiHidden/>
    <w:rsid w:val="005075EE"/>
  </w:style>
  <w:style w:type="numbering" w:customStyle="1" w:styleId="NoList511">
    <w:name w:val="No List511"/>
    <w:next w:val="NoList"/>
    <w:uiPriority w:val="99"/>
    <w:semiHidden/>
    <w:rsid w:val="005075EE"/>
  </w:style>
  <w:style w:type="numbering" w:customStyle="1" w:styleId="NoList151">
    <w:name w:val="No List151"/>
    <w:next w:val="NoList"/>
    <w:uiPriority w:val="99"/>
    <w:semiHidden/>
    <w:rsid w:val="005075EE"/>
  </w:style>
  <w:style w:type="numbering" w:customStyle="1" w:styleId="NoList161">
    <w:name w:val="No List161"/>
    <w:next w:val="NoList"/>
    <w:uiPriority w:val="99"/>
    <w:semiHidden/>
    <w:rsid w:val="005075EE"/>
  </w:style>
  <w:style w:type="numbering" w:customStyle="1" w:styleId="12a">
    <w:name w:val="无列表12"/>
    <w:next w:val="NoList"/>
    <w:semiHidden/>
    <w:rsid w:val="005075EE"/>
  </w:style>
  <w:style w:type="numbering" w:customStyle="1" w:styleId="NoList1111">
    <w:name w:val="No List1111"/>
    <w:next w:val="NoList"/>
    <w:uiPriority w:val="99"/>
    <w:semiHidden/>
    <w:rsid w:val="005075EE"/>
  </w:style>
  <w:style w:type="numbering" w:customStyle="1" w:styleId="2fe">
    <w:name w:val="无列表2"/>
    <w:next w:val="NoList"/>
    <w:uiPriority w:val="99"/>
    <w:semiHidden/>
    <w:unhideWhenUsed/>
    <w:rsid w:val="005075EE"/>
  </w:style>
  <w:style w:type="numbering" w:customStyle="1" w:styleId="3f9">
    <w:name w:val="无列表3"/>
    <w:next w:val="NoList"/>
    <w:uiPriority w:val="99"/>
    <w:semiHidden/>
    <w:unhideWhenUsed/>
    <w:rsid w:val="005075EE"/>
  </w:style>
  <w:style w:type="numbering" w:customStyle="1" w:styleId="NoList321">
    <w:name w:val="No List321"/>
    <w:next w:val="NoList"/>
    <w:uiPriority w:val="99"/>
    <w:semiHidden/>
    <w:rsid w:val="005075EE"/>
  </w:style>
  <w:style w:type="numbering" w:customStyle="1" w:styleId="NoList421">
    <w:name w:val="No List421"/>
    <w:next w:val="NoList"/>
    <w:uiPriority w:val="99"/>
    <w:semiHidden/>
    <w:rsid w:val="005075EE"/>
  </w:style>
  <w:style w:type="numbering" w:customStyle="1" w:styleId="NoList521">
    <w:name w:val="No List521"/>
    <w:next w:val="NoList"/>
    <w:uiPriority w:val="99"/>
    <w:semiHidden/>
    <w:rsid w:val="005075EE"/>
  </w:style>
  <w:style w:type="numbering" w:customStyle="1" w:styleId="11c">
    <w:name w:val="リストなし11"/>
    <w:next w:val="NoList"/>
    <w:uiPriority w:val="99"/>
    <w:semiHidden/>
    <w:unhideWhenUsed/>
    <w:rsid w:val="005075EE"/>
  </w:style>
  <w:style w:type="numbering" w:customStyle="1" w:styleId="1fff6">
    <w:name w:val="無清單1"/>
    <w:next w:val="NoList"/>
    <w:uiPriority w:val="99"/>
    <w:semiHidden/>
    <w:unhideWhenUsed/>
    <w:rsid w:val="005075EE"/>
  </w:style>
  <w:style w:type="numbering" w:customStyle="1" w:styleId="11d">
    <w:name w:val="無清單11"/>
    <w:next w:val="NoList"/>
    <w:uiPriority w:val="99"/>
    <w:semiHidden/>
    <w:unhideWhenUsed/>
    <w:rsid w:val="005075EE"/>
  </w:style>
  <w:style w:type="paragraph" w:customStyle="1" w:styleId="H8">
    <w:name w:val="H8"/>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5075EE"/>
  </w:style>
  <w:style w:type="numbering" w:customStyle="1" w:styleId="NoList171">
    <w:name w:val="No List171"/>
    <w:next w:val="NoList"/>
    <w:uiPriority w:val="99"/>
    <w:semiHidden/>
    <w:unhideWhenUsed/>
    <w:rsid w:val="005075EE"/>
  </w:style>
  <w:style w:type="numbering" w:customStyle="1" w:styleId="1218">
    <w:name w:val="无列表121"/>
    <w:next w:val="NoList"/>
    <w:semiHidden/>
    <w:rsid w:val="005075EE"/>
  </w:style>
  <w:style w:type="numbering" w:customStyle="1" w:styleId="NoList181">
    <w:name w:val="No List181"/>
    <w:next w:val="NoList"/>
    <w:semiHidden/>
    <w:rsid w:val="005075EE"/>
  </w:style>
  <w:style w:type="numbering" w:customStyle="1" w:styleId="111a">
    <w:name w:val="リストなし111"/>
    <w:next w:val="NoList"/>
    <w:uiPriority w:val="99"/>
    <w:semiHidden/>
    <w:unhideWhenUsed/>
    <w:rsid w:val="005075EE"/>
  </w:style>
  <w:style w:type="numbering" w:customStyle="1" w:styleId="NoList191">
    <w:name w:val="No List191"/>
    <w:next w:val="NoList"/>
    <w:uiPriority w:val="99"/>
    <w:semiHidden/>
    <w:unhideWhenUsed/>
    <w:rsid w:val="005075EE"/>
  </w:style>
  <w:style w:type="numbering" w:customStyle="1" w:styleId="NoList110">
    <w:name w:val="No List110"/>
    <w:next w:val="NoList"/>
    <w:uiPriority w:val="99"/>
    <w:semiHidden/>
    <w:rsid w:val="005075EE"/>
  </w:style>
  <w:style w:type="numbering" w:customStyle="1" w:styleId="138">
    <w:name w:val="无列表13"/>
    <w:next w:val="NoList"/>
    <w:semiHidden/>
    <w:rsid w:val="005075EE"/>
  </w:style>
  <w:style w:type="numbering" w:customStyle="1" w:styleId="12b">
    <w:name w:val="リストなし12"/>
    <w:next w:val="NoList"/>
    <w:uiPriority w:val="99"/>
    <w:semiHidden/>
    <w:unhideWhenUsed/>
    <w:rsid w:val="005075EE"/>
  </w:style>
  <w:style w:type="numbering" w:customStyle="1" w:styleId="NoList251">
    <w:name w:val="No List251"/>
    <w:next w:val="NoList"/>
    <w:semiHidden/>
    <w:rsid w:val="005075EE"/>
  </w:style>
  <w:style w:type="numbering" w:customStyle="1" w:styleId="11110">
    <w:name w:val="无列表1111"/>
    <w:next w:val="NoList"/>
    <w:semiHidden/>
    <w:rsid w:val="005075EE"/>
  </w:style>
  <w:style w:type="numbering" w:customStyle="1" w:styleId="11116">
    <w:name w:val="リストなし1111"/>
    <w:next w:val="NoList"/>
    <w:uiPriority w:val="99"/>
    <w:semiHidden/>
    <w:unhideWhenUsed/>
    <w:rsid w:val="005075EE"/>
  </w:style>
  <w:style w:type="numbering" w:customStyle="1" w:styleId="12110">
    <w:name w:val="无列表1211"/>
    <w:next w:val="NoList"/>
    <w:semiHidden/>
    <w:rsid w:val="005075EE"/>
  </w:style>
  <w:style w:type="numbering" w:customStyle="1" w:styleId="1219">
    <w:name w:val="リストなし121"/>
    <w:next w:val="NoList"/>
    <w:uiPriority w:val="99"/>
    <w:semiHidden/>
    <w:unhideWhenUsed/>
    <w:rsid w:val="005075EE"/>
  </w:style>
  <w:style w:type="numbering" w:customStyle="1" w:styleId="NoList1121">
    <w:name w:val="No List1121"/>
    <w:next w:val="NoList"/>
    <w:uiPriority w:val="99"/>
    <w:semiHidden/>
    <w:unhideWhenUsed/>
    <w:rsid w:val="005075EE"/>
  </w:style>
  <w:style w:type="numbering" w:customStyle="1" w:styleId="111110">
    <w:name w:val="无列表11111"/>
    <w:next w:val="NoList"/>
    <w:semiHidden/>
    <w:rsid w:val="005075EE"/>
  </w:style>
  <w:style w:type="numbering" w:customStyle="1" w:styleId="111112">
    <w:name w:val="リストなし11111"/>
    <w:next w:val="NoList"/>
    <w:uiPriority w:val="99"/>
    <w:semiHidden/>
    <w:unhideWhenUsed/>
    <w:rsid w:val="005075EE"/>
  </w:style>
  <w:style w:type="numbering" w:customStyle="1" w:styleId="1310">
    <w:name w:val="无列表131"/>
    <w:next w:val="NoList"/>
    <w:semiHidden/>
    <w:rsid w:val="005075EE"/>
  </w:style>
  <w:style w:type="numbering" w:customStyle="1" w:styleId="139">
    <w:name w:val="リストなし13"/>
    <w:next w:val="NoList"/>
    <w:uiPriority w:val="99"/>
    <w:semiHidden/>
    <w:unhideWhenUsed/>
    <w:rsid w:val="005075EE"/>
  </w:style>
  <w:style w:type="numbering" w:customStyle="1" w:styleId="NoList1211">
    <w:name w:val="No List1211"/>
    <w:next w:val="NoList"/>
    <w:uiPriority w:val="99"/>
    <w:semiHidden/>
    <w:unhideWhenUsed/>
    <w:rsid w:val="005075EE"/>
  </w:style>
  <w:style w:type="numbering" w:customStyle="1" w:styleId="1128">
    <w:name w:val="无列表112"/>
    <w:next w:val="NoList"/>
    <w:semiHidden/>
    <w:rsid w:val="005075EE"/>
  </w:style>
  <w:style w:type="numbering" w:customStyle="1" w:styleId="1129">
    <w:name w:val="リストなし112"/>
    <w:next w:val="NoList"/>
    <w:uiPriority w:val="99"/>
    <w:semiHidden/>
    <w:unhideWhenUsed/>
    <w:rsid w:val="005075EE"/>
  </w:style>
  <w:style w:type="numbering" w:customStyle="1" w:styleId="NoList20">
    <w:name w:val="No List20"/>
    <w:next w:val="NoList"/>
    <w:uiPriority w:val="99"/>
    <w:semiHidden/>
    <w:unhideWhenUsed/>
    <w:rsid w:val="005075EE"/>
  </w:style>
  <w:style w:type="numbering" w:customStyle="1" w:styleId="NoList113">
    <w:name w:val="No List113"/>
    <w:next w:val="NoList"/>
    <w:uiPriority w:val="99"/>
    <w:semiHidden/>
    <w:rsid w:val="005075EE"/>
  </w:style>
  <w:style w:type="numbering" w:customStyle="1" w:styleId="148">
    <w:name w:val="无列表14"/>
    <w:next w:val="NoList"/>
    <w:semiHidden/>
    <w:rsid w:val="005075EE"/>
  </w:style>
  <w:style w:type="numbering" w:customStyle="1" w:styleId="149">
    <w:name w:val="リストなし14"/>
    <w:next w:val="NoList"/>
    <w:uiPriority w:val="99"/>
    <w:semiHidden/>
    <w:unhideWhenUsed/>
    <w:rsid w:val="005075EE"/>
  </w:style>
  <w:style w:type="numbering" w:customStyle="1" w:styleId="NoList26">
    <w:name w:val="No List26"/>
    <w:next w:val="NoList"/>
    <w:uiPriority w:val="99"/>
    <w:semiHidden/>
    <w:rsid w:val="005075EE"/>
  </w:style>
  <w:style w:type="numbering" w:customStyle="1" w:styleId="1136">
    <w:name w:val="无列表113"/>
    <w:next w:val="NoList"/>
    <w:semiHidden/>
    <w:rsid w:val="005075EE"/>
  </w:style>
  <w:style w:type="numbering" w:customStyle="1" w:styleId="1137">
    <w:name w:val="リストなし113"/>
    <w:next w:val="NoList"/>
    <w:uiPriority w:val="99"/>
    <w:semiHidden/>
    <w:unhideWhenUsed/>
    <w:rsid w:val="005075EE"/>
  </w:style>
  <w:style w:type="numbering" w:customStyle="1" w:styleId="NoList33">
    <w:name w:val="No List33"/>
    <w:next w:val="NoList"/>
    <w:uiPriority w:val="99"/>
    <w:semiHidden/>
    <w:unhideWhenUsed/>
    <w:rsid w:val="005075EE"/>
  </w:style>
  <w:style w:type="numbering" w:customStyle="1" w:styleId="1227">
    <w:name w:val="无列表122"/>
    <w:next w:val="NoList"/>
    <w:semiHidden/>
    <w:rsid w:val="005075EE"/>
  </w:style>
  <w:style w:type="numbering" w:customStyle="1" w:styleId="1228">
    <w:name w:val="リストなし122"/>
    <w:next w:val="NoList"/>
    <w:uiPriority w:val="99"/>
    <w:semiHidden/>
    <w:unhideWhenUsed/>
    <w:rsid w:val="005075EE"/>
  </w:style>
  <w:style w:type="numbering" w:customStyle="1" w:styleId="NoList114">
    <w:name w:val="No List114"/>
    <w:next w:val="NoList"/>
    <w:uiPriority w:val="99"/>
    <w:semiHidden/>
    <w:unhideWhenUsed/>
    <w:rsid w:val="005075EE"/>
  </w:style>
  <w:style w:type="numbering" w:customStyle="1" w:styleId="11120">
    <w:name w:val="无列表1112"/>
    <w:next w:val="NoList"/>
    <w:semiHidden/>
    <w:rsid w:val="005075EE"/>
  </w:style>
  <w:style w:type="numbering" w:customStyle="1" w:styleId="11125">
    <w:name w:val="リストなし1112"/>
    <w:next w:val="NoList"/>
    <w:uiPriority w:val="99"/>
    <w:semiHidden/>
    <w:unhideWhenUsed/>
    <w:rsid w:val="005075EE"/>
  </w:style>
  <w:style w:type="numbering" w:customStyle="1" w:styleId="NoList43">
    <w:name w:val="No List43"/>
    <w:next w:val="NoList"/>
    <w:uiPriority w:val="99"/>
    <w:semiHidden/>
    <w:unhideWhenUsed/>
    <w:rsid w:val="005075EE"/>
  </w:style>
  <w:style w:type="numbering" w:customStyle="1" w:styleId="1320">
    <w:name w:val="无列表132"/>
    <w:next w:val="NoList"/>
    <w:semiHidden/>
    <w:rsid w:val="005075EE"/>
  </w:style>
  <w:style w:type="numbering" w:customStyle="1" w:styleId="1314">
    <w:name w:val="リストなし131"/>
    <w:next w:val="NoList"/>
    <w:uiPriority w:val="99"/>
    <w:semiHidden/>
    <w:unhideWhenUsed/>
    <w:rsid w:val="005075EE"/>
  </w:style>
  <w:style w:type="numbering" w:customStyle="1" w:styleId="NoList122">
    <w:name w:val="No List122"/>
    <w:next w:val="NoList"/>
    <w:uiPriority w:val="99"/>
    <w:semiHidden/>
    <w:unhideWhenUsed/>
    <w:rsid w:val="005075EE"/>
  </w:style>
  <w:style w:type="numbering" w:customStyle="1" w:styleId="11210">
    <w:name w:val="无列表1121"/>
    <w:next w:val="NoList"/>
    <w:semiHidden/>
    <w:rsid w:val="005075EE"/>
  </w:style>
  <w:style w:type="numbering" w:customStyle="1" w:styleId="11214">
    <w:name w:val="リストなし1121"/>
    <w:next w:val="NoList"/>
    <w:uiPriority w:val="99"/>
    <w:semiHidden/>
    <w:unhideWhenUsed/>
    <w:rsid w:val="005075EE"/>
  </w:style>
  <w:style w:type="numbering" w:customStyle="1" w:styleId="NoList27">
    <w:name w:val="No List27"/>
    <w:next w:val="NoList"/>
    <w:uiPriority w:val="99"/>
    <w:semiHidden/>
    <w:unhideWhenUsed/>
    <w:rsid w:val="005075EE"/>
  </w:style>
  <w:style w:type="numbering" w:customStyle="1" w:styleId="NoList115">
    <w:name w:val="No List115"/>
    <w:next w:val="NoList"/>
    <w:uiPriority w:val="99"/>
    <w:semiHidden/>
    <w:rsid w:val="005075EE"/>
  </w:style>
  <w:style w:type="numbering" w:customStyle="1" w:styleId="156">
    <w:name w:val="无列表15"/>
    <w:next w:val="NoList"/>
    <w:semiHidden/>
    <w:rsid w:val="005075EE"/>
  </w:style>
  <w:style w:type="numbering" w:customStyle="1" w:styleId="157">
    <w:name w:val="リストなし15"/>
    <w:next w:val="NoList"/>
    <w:uiPriority w:val="99"/>
    <w:semiHidden/>
    <w:unhideWhenUsed/>
    <w:rsid w:val="005075EE"/>
  </w:style>
  <w:style w:type="numbering" w:customStyle="1" w:styleId="NoList28">
    <w:name w:val="No List28"/>
    <w:next w:val="NoList"/>
    <w:uiPriority w:val="99"/>
    <w:semiHidden/>
    <w:rsid w:val="005075EE"/>
  </w:style>
  <w:style w:type="numbering" w:customStyle="1" w:styleId="1142">
    <w:name w:val="无列表114"/>
    <w:next w:val="NoList"/>
    <w:semiHidden/>
    <w:rsid w:val="005075EE"/>
  </w:style>
  <w:style w:type="numbering" w:customStyle="1" w:styleId="1143">
    <w:name w:val="リストなし114"/>
    <w:next w:val="NoList"/>
    <w:uiPriority w:val="99"/>
    <w:semiHidden/>
    <w:unhideWhenUsed/>
    <w:rsid w:val="005075EE"/>
  </w:style>
  <w:style w:type="numbering" w:customStyle="1" w:styleId="NoList34">
    <w:name w:val="No List34"/>
    <w:next w:val="NoList"/>
    <w:uiPriority w:val="99"/>
    <w:semiHidden/>
    <w:unhideWhenUsed/>
    <w:rsid w:val="005075EE"/>
  </w:style>
  <w:style w:type="numbering" w:customStyle="1" w:styleId="1237">
    <w:name w:val="无列表123"/>
    <w:next w:val="NoList"/>
    <w:semiHidden/>
    <w:rsid w:val="005075EE"/>
  </w:style>
  <w:style w:type="numbering" w:customStyle="1" w:styleId="1238">
    <w:name w:val="リストなし123"/>
    <w:next w:val="NoList"/>
    <w:uiPriority w:val="99"/>
    <w:semiHidden/>
    <w:unhideWhenUsed/>
    <w:rsid w:val="005075EE"/>
  </w:style>
  <w:style w:type="numbering" w:customStyle="1" w:styleId="NoList116">
    <w:name w:val="No List116"/>
    <w:next w:val="NoList"/>
    <w:uiPriority w:val="99"/>
    <w:semiHidden/>
    <w:unhideWhenUsed/>
    <w:rsid w:val="005075EE"/>
  </w:style>
  <w:style w:type="numbering" w:customStyle="1" w:styleId="11130">
    <w:name w:val="无列表1113"/>
    <w:next w:val="NoList"/>
    <w:semiHidden/>
    <w:rsid w:val="005075EE"/>
  </w:style>
  <w:style w:type="numbering" w:customStyle="1" w:styleId="11132">
    <w:name w:val="リストなし1113"/>
    <w:next w:val="NoList"/>
    <w:uiPriority w:val="99"/>
    <w:semiHidden/>
    <w:unhideWhenUsed/>
    <w:rsid w:val="005075EE"/>
  </w:style>
  <w:style w:type="numbering" w:customStyle="1" w:styleId="NoList44">
    <w:name w:val="No List44"/>
    <w:next w:val="NoList"/>
    <w:uiPriority w:val="99"/>
    <w:semiHidden/>
    <w:unhideWhenUsed/>
    <w:rsid w:val="005075EE"/>
  </w:style>
  <w:style w:type="numbering" w:customStyle="1" w:styleId="1331">
    <w:name w:val="无列表133"/>
    <w:next w:val="NoList"/>
    <w:semiHidden/>
    <w:rsid w:val="005075EE"/>
  </w:style>
  <w:style w:type="numbering" w:customStyle="1" w:styleId="1321">
    <w:name w:val="リストなし132"/>
    <w:next w:val="NoList"/>
    <w:uiPriority w:val="99"/>
    <w:semiHidden/>
    <w:unhideWhenUsed/>
    <w:rsid w:val="005075EE"/>
  </w:style>
  <w:style w:type="numbering" w:customStyle="1" w:styleId="NoList123">
    <w:name w:val="No List123"/>
    <w:next w:val="NoList"/>
    <w:uiPriority w:val="99"/>
    <w:semiHidden/>
    <w:unhideWhenUsed/>
    <w:rsid w:val="005075EE"/>
  </w:style>
  <w:style w:type="numbering" w:customStyle="1" w:styleId="11220">
    <w:name w:val="无列表1122"/>
    <w:next w:val="NoList"/>
    <w:semiHidden/>
    <w:rsid w:val="005075EE"/>
  </w:style>
  <w:style w:type="numbering" w:customStyle="1" w:styleId="11221">
    <w:name w:val="リストなし1122"/>
    <w:next w:val="NoList"/>
    <w:uiPriority w:val="99"/>
    <w:semiHidden/>
    <w:unhideWhenUsed/>
    <w:rsid w:val="005075EE"/>
  </w:style>
  <w:style w:type="numbering" w:customStyle="1" w:styleId="NoList29">
    <w:name w:val="No List29"/>
    <w:next w:val="NoList"/>
    <w:uiPriority w:val="99"/>
    <w:semiHidden/>
    <w:unhideWhenUsed/>
    <w:rsid w:val="005075EE"/>
  </w:style>
  <w:style w:type="numbering" w:customStyle="1" w:styleId="NoList117">
    <w:name w:val="No List117"/>
    <w:next w:val="NoList"/>
    <w:uiPriority w:val="99"/>
    <w:semiHidden/>
    <w:rsid w:val="005075EE"/>
  </w:style>
  <w:style w:type="numbering" w:customStyle="1" w:styleId="163">
    <w:name w:val="无列表16"/>
    <w:next w:val="NoList"/>
    <w:semiHidden/>
    <w:rsid w:val="005075EE"/>
  </w:style>
  <w:style w:type="numbering" w:customStyle="1" w:styleId="164">
    <w:name w:val="リストなし16"/>
    <w:next w:val="NoList"/>
    <w:uiPriority w:val="99"/>
    <w:semiHidden/>
    <w:unhideWhenUsed/>
    <w:rsid w:val="005075EE"/>
  </w:style>
  <w:style w:type="numbering" w:customStyle="1" w:styleId="NoList210">
    <w:name w:val="No List210"/>
    <w:next w:val="NoList"/>
    <w:uiPriority w:val="99"/>
    <w:semiHidden/>
    <w:rsid w:val="005075EE"/>
  </w:style>
  <w:style w:type="numbering" w:customStyle="1" w:styleId="1151">
    <w:name w:val="无列表115"/>
    <w:next w:val="NoList"/>
    <w:semiHidden/>
    <w:rsid w:val="005075EE"/>
  </w:style>
  <w:style w:type="numbering" w:customStyle="1" w:styleId="1152">
    <w:name w:val="リストなし115"/>
    <w:next w:val="NoList"/>
    <w:uiPriority w:val="99"/>
    <w:semiHidden/>
    <w:unhideWhenUsed/>
    <w:rsid w:val="005075EE"/>
  </w:style>
  <w:style w:type="numbering" w:customStyle="1" w:styleId="NoList35">
    <w:name w:val="No List35"/>
    <w:next w:val="NoList"/>
    <w:uiPriority w:val="99"/>
    <w:semiHidden/>
    <w:unhideWhenUsed/>
    <w:rsid w:val="005075EE"/>
  </w:style>
  <w:style w:type="numbering" w:customStyle="1" w:styleId="1242">
    <w:name w:val="无列表124"/>
    <w:next w:val="NoList"/>
    <w:semiHidden/>
    <w:rsid w:val="005075EE"/>
  </w:style>
  <w:style w:type="numbering" w:customStyle="1" w:styleId="1243">
    <w:name w:val="リストなし124"/>
    <w:next w:val="NoList"/>
    <w:uiPriority w:val="99"/>
    <w:semiHidden/>
    <w:unhideWhenUsed/>
    <w:rsid w:val="005075EE"/>
  </w:style>
  <w:style w:type="numbering" w:customStyle="1" w:styleId="NoList118">
    <w:name w:val="No List118"/>
    <w:next w:val="NoList"/>
    <w:uiPriority w:val="99"/>
    <w:semiHidden/>
    <w:unhideWhenUsed/>
    <w:rsid w:val="005075EE"/>
  </w:style>
  <w:style w:type="numbering" w:customStyle="1" w:styleId="11141">
    <w:name w:val="无列表1114"/>
    <w:next w:val="NoList"/>
    <w:semiHidden/>
    <w:rsid w:val="005075EE"/>
  </w:style>
  <w:style w:type="numbering" w:customStyle="1" w:styleId="11142">
    <w:name w:val="リストなし1114"/>
    <w:next w:val="NoList"/>
    <w:uiPriority w:val="99"/>
    <w:semiHidden/>
    <w:unhideWhenUsed/>
    <w:rsid w:val="005075EE"/>
  </w:style>
  <w:style w:type="numbering" w:customStyle="1" w:styleId="NoList45">
    <w:name w:val="No List45"/>
    <w:next w:val="NoList"/>
    <w:uiPriority w:val="99"/>
    <w:semiHidden/>
    <w:unhideWhenUsed/>
    <w:rsid w:val="005075EE"/>
  </w:style>
  <w:style w:type="numbering" w:customStyle="1" w:styleId="1340">
    <w:name w:val="无列表134"/>
    <w:next w:val="NoList"/>
    <w:semiHidden/>
    <w:rsid w:val="005075EE"/>
  </w:style>
  <w:style w:type="numbering" w:customStyle="1" w:styleId="1332">
    <w:name w:val="リストなし133"/>
    <w:next w:val="NoList"/>
    <w:uiPriority w:val="99"/>
    <w:semiHidden/>
    <w:unhideWhenUsed/>
    <w:rsid w:val="005075EE"/>
  </w:style>
  <w:style w:type="numbering" w:customStyle="1" w:styleId="NoList124">
    <w:name w:val="No List124"/>
    <w:next w:val="NoList"/>
    <w:uiPriority w:val="99"/>
    <w:semiHidden/>
    <w:unhideWhenUsed/>
    <w:rsid w:val="005075EE"/>
  </w:style>
  <w:style w:type="numbering" w:customStyle="1" w:styleId="11231">
    <w:name w:val="无列表1123"/>
    <w:next w:val="NoList"/>
    <w:semiHidden/>
    <w:rsid w:val="005075EE"/>
  </w:style>
  <w:style w:type="numbering" w:customStyle="1" w:styleId="11232">
    <w:name w:val="リストなし1123"/>
    <w:next w:val="NoList"/>
    <w:uiPriority w:val="99"/>
    <w:semiHidden/>
    <w:unhideWhenUsed/>
    <w:rsid w:val="005075EE"/>
  </w:style>
  <w:style w:type="numbering" w:customStyle="1" w:styleId="12c">
    <w:name w:val="목록 없음12"/>
    <w:next w:val="NoList"/>
    <w:semiHidden/>
    <w:unhideWhenUsed/>
    <w:rsid w:val="005075EE"/>
  </w:style>
  <w:style w:type="numbering" w:customStyle="1" w:styleId="227">
    <w:name w:val="목록 없음22"/>
    <w:next w:val="NoList"/>
    <w:semiHidden/>
    <w:rsid w:val="005075EE"/>
  </w:style>
  <w:style w:type="numbering" w:customStyle="1" w:styleId="NoList53">
    <w:name w:val="No List53"/>
    <w:next w:val="NoList"/>
    <w:uiPriority w:val="99"/>
    <w:semiHidden/>
    <w:rsid w:val="005075EE"/>
  </w:style>
  <w:style w:type="numbering" w:customStyle="1" w:styleId="NoList62">
    <w:name w:val="No List62"/>
    <w:next w:val="NoList"/>
    <w:uiPriority w:val="99"/>
    <w:semiHidden/>
    <w:rsid w:val="005075EE"/>
  </w:style>
  <w:style w:type="numbering" w:customStyle="1" w:styleId="NoList72">
    <w:name w:val="No List72"/>
    <w:next w:val="NoList"/>
    <w:uiPriority w:val="99"/>
    <w:semiHidden/>
    <w:rsid w:val="005075EE"/>
  </w:style>
  <w:style w:type="numbering" w:customStyle="1" w:styleId="NoList212">
    <w:name w:val="No List212"/>
    <w:next w:val="NoList"/>
    <w:semiHidden/>
    <w:rsid w:val="005075EE"/>
  </w:style>
  <w:style w:type="numbering" w:customStyle="1" w:styleId="NoList82">
    <w:name w:val="No List82"/>
    <w:next w:val="NoList"/>
    <w:uiPriority w:val="99"/>
    <w:semiHidden/>
    <w:rsid w:val="005075EE"/>
  </w:style>
  <w:style w:type="numbering" w:customStyle="1" w:styleId="NoList222">
    <w:name w:val="No List222"/>
    <w:next w:val="NoList"/>
    <w:semiHidden/>
    <w:rsid w:val="005075EE"/>
  </w:style>
  <w:style w:type="numbering" w:customStyle="1" w:styleId="NoList92">
    <w:name w:val="No List92"/>
    <w:next w:val="NoList"/>
    <w:semiHidden/>
    <w:rsid w:val="005075EE"/>
  </w:style>
  <w:style w:type="numbering" w:customStyle="1" w:styleId="NoList132">
    <w:name w:val="No List132"/>
    <w:next w:val="NoList"/>
    <w:uiPriority w:val="99"/>
    <w:semiHidden/>
    <w:rsid w:val="005075EE"/>
  </w:style>
  <w:style w:type="numbering" w:customStyle="1" w:styleId="NoList232">
    <w:name w:val="No List232"/>
    <w:next w:val="NoList"/>
    <w:semiHidden/>
    <w:rsid w:val="005075EE"/>
  </w:style>
  <w:style w:type="numbering" w:customStyle="1" w:styleId="NoList102">
    <w:name w:val="No List102"/>
    <w:next w:val="NoList"/>
    <w:semiHidden/>
    <w:rsid w:val="005075EE"/>
  </w:style>
  <w:style w:type="numbering" w:customStyle="1" w:styleId="NoList142">
    <w:name w:val="No List142"/>
    <w:next w:val="NoList"/>
    <w:uiPriority w:val="99"/>
    <w:semiHidden/>
    <w:rsid w:val="005075EE"/>
  </w:style>
  <w:style w:type="numbering" w:customStyle="1" w:styleId="NoList242">
    <w:name w:val="No List242"/>
    <w:next w:val="NoList"/>
    <w:semiHidden/>
    <w:rsid w:val="005075EE"/>
  </w:style>
  <w:style w:type="numbering" w:customStyle="1" w:styleId="NoList312">
    <w:name w:val="No List312"/>
    <w:next w:val="NoList"/>
    <w:uiPriority w:val="99"/>
    <w:semiHidden/>
    <w:rsid w:val="005075EE"/>
  </w:style>
  <w:style w:type="numbering" w:customStyle="1" w:styleId="NoList412">
    <w:name w:val="No List412"/>
    <w:next w:val="NoList"/>
    <w:uiPriority w:val="99"/>
    <w:semiHidden/>
    <w:rsid w:val="005075EE"/>
  </w:style>
  <w:style w:type="numbering" w:customStyle="1" w:styleId="NoList512">
    <w:name w:val="No List512"/>
    <w:next w:val="NoList"/>
    <w:uiPriority w:val="99"/>
    <w:semiHidden/>
    <w:rsid w:val="005075EE"/>
  </w:style>
  <w:style w:type="numbering" w:customStyle="1" w:styleId="NoList152">
    <w:name w:val="No List152"/>
    <w:next w:val="NoList"/>
    <w:uiPriority w:val="99"/>
    <w:semiHidden/>
    <w:rsid w:val="005075EE"/>
  </w:style>
  <w:style w:type="numbering" w:customStyle="1" w:styleId="NoList162">
    <w:name w:val="No List162"/>
    <w:next w:val="NoList"/>
    <w:uiPriority w:val="99"/>
    <w:semiHidden/>
    <w:rsid w:val="005075EE"/>
  </w:style>
  <w:style w:type="numbering" w:customStyle="1" w:styleId="NoList1112">
    <w:name w:val="No List1112"/>
    <w:next w:val="NoList"/>
    <w:uiPriority w:val="99"/>
    <w:semiHidden/>
    <w:rsid w:val="005075EE"/>
  </w:style>
  <w:style w:type="numbering" w:customStyle="1" w:styleId="13a">
    <w:name w:val="목록 없음13"/>
    <w:next w:val="NoList"/>
    <w:semiHidden/>
    <w:unhideWhenUsed/>
    <w:rsid w:val="005075EE"/>
  </w:style>
  <w:style w:type="numbering" w:customStyle="1" w:styleId="236">
    <w:name w:val="목록 없음23"/>
    <w:next w:val="NoList"/>
    <w:semiHidden/>
    <w:rsid w:val="005075EE"/>
  </w:style>
  <w:style w:type="numbering" w:customStyle="1" w:styleId="NoList54">
    <w:name w:val="No List54"/>
    <w:next w:val="NoList"/>
    <w:uiPriority w:val="99"/>
    <w:semiHidden/>
    <w:rsid w:val="005075EE"/>
  </w:style>
  <w:style w:type="numbering" w:customStyle="1" w:styleId="NoList63">
    <w:name w:val="No List63"/>
    <w:next w:val="NoList"/>
    <w:uiPriority w:val="99"/>
    <w:semiHidden/>
    <w:rsid w:val="005075EE"/>
  </w:style>
  <w:style w:type="numbering" w:customStyle="1" w:styleId="NoList73">
    <w:name w:val="No List73"/>
    <w:next w:val="NoList"/>
    <w:uiPriority w:val="99"/>
    <w:semiHidden/>
    <w:rsid w:val="005075EE"/>
  </w:style>
  <w:style w:type="numbering" w:customStyle="1" w:styleId="NoList213">
    <w:name w:val="No List213"/>
    <w:next w:val="NoList"/>
    <w:semiHidden/>
    <w:rsid w:val="005075EE"/>
  </w:style>
  <w:style w:type="numbering" w:customStyle="1" w:styleId="NoList83">
    <w:name w:val="No List83"/>
    <w:next w:val="NoList"/>
    <w:semiHidden/>
    <w:rsid w:val="005075EE"/>
  </w:style>
  <w:style w:type="numbering" w:customStyle="1" w:styleId="NoList223">
    <w:name w:val="No List223"/>
    <w:next w:val="NoList"/>
    <w:semiHidden/>
    <w:rsid w:val="005075EE"/>
  </w:style>
  <w:style w:type="numbering" w:customStyle="1" w:styleId="NoList93">
    <w:name w:val="No List93"/>
    <w:next w:val="NoList"/>
    <w:semiHidden/>
    <w:rsid w:val="005075EE"/>
  </w:style>
  <w:style w:type="numbering" w:customStyle="1" w:styleId="NoList133">
    <w:name w:val="No List133"/>
    <w:next w:val="NoList"/>
    <w:uiPriority w:val="99"/>
    <w:semiHidden/>
    <w:rsid w:val="005075EE"/>
  </w:style>
  <w:style w:type="numbering" w:customStyle="1" w:styleId="NoList233">
    <w:name w:val="No List233"/>
    <w:next w:val="NoList"/>
    <w:semiHidden/>
    <w:rsid w:val="005075EE"/>
  </w:style>
  <w:style w:type="numbering" w:customStyle="1" w:styleId="NoList103">
    <w:name w:val="No List103"/>
    <w:next w:val="NoList"/>
    <w:semiHidden/>
    <w:rsid w:val="005075EE"/>
  </w:style>
  <w:style w:type="numbering" w:customStyle="1" w:styleId="NoList143">
    <w:name w:val="No List143"/>
    <w:next w:val="NoList"/>
    <w:uiPriority w:val="99"/>
    <w:semiHidden/>
    <w:rsid w:val="005075EE"/>
  </w:style>
  <w:style w:type="numbering" w:customStyle="1" w:styleId="NoList243">
    <w:name w:val="No List243"/>
    <w:next w:val="NoList"/>
    <w:semiHidden/>
    <w:rsid w:val="005075EE"/>
  </w:style>
  <w:style w:type="numbering" w:customStyle="1" w:styleId="NoList313">
    <w:name w:val="No List313"/>
    <w:next w:val="NoList"/>
    <w:uiPriority w:val="99"/>
    <w:semiHidden/>
    <w:rsid w:val="005075EE"/>
  </w:style>
  <w:style w:type="numbering" w:customStyle="1" w:styleId="NoList413">
    <w:name w:val="No List413"/>
    <w:next w:val="NoList"/>
    <w:uiPriority w:val="99"/>
    <w:semiHidden/>
    <w:rsid w:val="005075EE"/>
  </w:style>
  <w:style w:type="numbering" w:customStyle="1" w:styleId="NoList513">
    <w:name w:val="No List513"/>
    <w:next w:val="NoList"/>
    <w:uiPriority w:val="99"/>
    <w:semiHidden/>
    <w:rsid w:val="005075EE"/>
  </w:style>
  <w:style w:type="numbering" w:customStyle="1" w:styleId="NoList153">
    <w:name w:val="No List153"/>
    <w:next w:val="NoList"/>
    <w:uiPriority w:val="99"/>
    <w:semiHidden/>
    <w:rsid w:val="005075EE"/>
  </w:style>
  <w:style w:type="numbering" w:customStyle="1" w:styleId="NoList163">
    <w:name w:val="No List163"/>
    <w:next w:val="NoList"/>
    <w:semiHidden/>
    <w:rsid w:val="005075EE"/>
  </w:style>
  <w:style w:type="numbering" w:customStyle="1" w:styleId="NoList1113">
    <w:name w:val="No List1113"/>
    <w:next w:val="NoList"/>
    <w:uiPriority w:val="99"/>
    <w:semiHidden/>
    <w:rsid w:val="005075EE"/>
  </w:style>
  <w:style w:type="numbering" w:customStyle="1" w:styleId="111b">
    <w:name w:val="목록 없음111"/>
    <w:next w:val="NoList"/>
    <w:semiHidden/>
    <w:unhideWhenUsed/>
    <w:rsid w:val="005075EE"/>
  </w:style>
  <w:style w:type="numbering" w:customStyle="1" w:styleId="2111">
    <w:name w:val="목록 없음211"/>
    <w:next w:val="NoList"/>
    <w:semiHidden/>
    <w:rsid w:val="005075EE"/>
  </w:style>
  <w:style w:type="numbering" w:customStyle="1" w:styleId="NoList611">
    <w:name w:val="No List611"/>
    <w:next w:val="NoList"/>
    <w:uiPriority w:val="99"/>
    <w:semiHidden/>
    <w:rsid w:val="005075EE"/>
  </w:style>
  <w:style w:type="numbering" w:customStyle="1" w:styleId="NoList711">
    <w:name w:val="No List711"/>
    <w:next w:val="NoList"/>
    <w:uiPriority w:val="99"/>
    <w:semiHidden/>
    <w:rsid w:val="005075EE"/>
  </w:style>
  <w:style w:type="numbering" w:customStyle="1" w:styleId="NoList2111">
    <w:name w:val="No List2111"/>
    <w:next w:val="NoList"/>
    <w:semiHidden/>
    <w:rsid w:val="005075EE"/>
  </w:style>
  <w:style w:type="numbering" w:customStyle="1" w:styleId="NoList811">
    <w:name w:val="No List811"/>
    <w:next w:val="NoList"/>
    <w:semiHidden/>
    <w:rsid w:val="005075EE"/>
  </w:style>
  <w:style w:type="numbering" w:customStyle="1" w:styleId="NoList2211">
    <w:name w:val="No List2211"/>
    <w:next w:val="NoList"/>
    <w:semiHidden/>
    <w:rsid w:val="005075EE"/>
  </w:style>
  <w:style w:type="numbering" w:customStyle="1" w:styleId="NoList911">
    <w:name w:val="No List911"/>
    <w:next w:val="NoList"/>
    <w:semiHidden/>
    <w:rsid w:val="005075EE"/>
  </w:style>
  <w:style w:type="numbering" w:customStyle="1" w:styleId="NoList1311">
    <w:name w:val="No List1311"/>
    <w:next w:val="NoList"/>
    <w:uiPriority w:val="99"/>
    <w:semiHidden/>
    <w:rsid w:val="005075EE"/>
  </w:style>
  <w:style w:type="numbering" w:customStyle="1" w:styleId="NoList2311">
    <w:name w:val="No List2311"/>
    <w:next w:val="NoList"/>
    <w:semiHidden/>
    <w:rsid w:val="005075EE"/>
  </w:style>
  <w:style w:type="numbering" w:customStyle="1" w:styleId="NoList1011">
    <w:name w:val="No List1011"/>
    <w:next w:val="NoList"/>
    <w:semiHidden/>
    <w:rsid w:val="005075EE"/>
  </w:style>
  <w:style w:type="numbering" w:customStyle="1" w:styleId="NoList1411">
    <w:name w:val="No List1411"/>
    <w:next w:val="NoList"/>
    <w:uiPriority w:val="99"/>
    <w:semiHidden/>
    <w:rsid w:val="005075EE"/>
  </w:style>
  <w:style w:type="numbering" w:customStyle="1" w:styleId="NoList2411">
    <w:name w:val="No List2411"/>
    <w:next w:val="NoList"/>
    <w:semiHidden/>
    <w:rsid w:val="005075EE"/>
  </w:style>
  <w:style w:type="numbering" w:customStyle="1" w:styleId="NoList3111">
    <w:name w:val="No List3111"/>
    <w:next w:val="NoList"/>
    <w:uiPriority w:val="99"/>
    <w:semiHidden/>
    <w:rsid w:val="005075EE"/>
  </w:style>
  <w:style w:type="numbering" w:customStyle="1" w:styleId="NoList4111">
    <w:name w:val="No List4111"/>
    <w:next w:val="NoList"/>
    <w:uiPriority w:val="99"/>
    <w:semiHidden/>
    <w:rsid w:val="005075EE"/>
  </w:style>
  <w:style w:type="numbering" w:customStyle="1" w:styleId="NoList5111">
    <w:name w:val="No List5111"/>
    <w:next w:val="NoList"/>
    <w:uiPriority w:val="99"/>
    <w:semiHidden/>
    <w:rsid w:val="005075EE"/>
  </w:style>
  <w:style w:type="numbering" w:customStyle="1" w:styleId="NoList1511">
    <w:name w:val="No List1511"/>
    <w:next w:val="NoList"/>
    <w:uiPriority w:val="99"/>
    <w:semiHidden/>
    <w:rsid w:val="005075EE"/>
  </w:style>
  <w:style w:type="numbering" w:customStyle="1" w:styleId="NoList1611">
    <w:name w:val="No List1611"/>
    <w:next w:val="NoList"/>
    <w:semiHidden/>
    <w:rsid w:val="005075EE"/>
  </w:style>
  <w:style w:type="numbering" w:customStyle="1" w:styleId="NoList11111">
    <w:name w:val="No List11111"/>
    <w:next w:val="NoList"/>
    <w:uiPriority w:val="99"/>
    <w:semiHidden/>
    <w:rsid w:val="005075EE"/>
  </w:style>
  <w:style w:type="numbering" w:customStyle="1" w:styleId="NoList1101">
    <w:name w:val="No List1101"/>
    <w:next w:val="NoList"/>
    <w:uiPriority w:val="99"/>
    <w:semiHidden/>
    <w:rsid w:val="005075EE"/>
  </w:style>
  <w:style w:type="numbering" w:customStyle="1" w:styleId="NoList261">
    <w:name w:val="No List261"/>
    <w:next w:val="NoList"/>
    <w:semiHidden/>
    <w:rsid w:val="005075EE"/>
  </w:style>
  <w:style w:type="numbering" w:customStyle="1" w:styleId="NoList331">
    <w:name w:val="No List331"/>
    <w:next w:val="NoList"/>
    <w:uiPriority w:val="99"/>
    <w:semiHidden/>
    <w:unhideWhenUsed/>
    <w:rsid w:val="005075EE"/>
  </w:style>
  <w:style w:type="numbering" w:customStyle="1" w:styleId="121a">
    <w:name w:val="목록 없음121"/>
    <w:next w:val="NoList"/>
    <w:semiHidden/>
    <w:unhideWhenUsed/>
    <w:rsid w:val="005075EE"/>
  </w:style>
  <w:style w:type="numbering" w:customStyle="1" w:styleId="2211">
    <w:name w:val="목록 없음221"/>
    <w:next w:val="NoList"/>
    <w:semiHidden/>
    <w:rsid w:val="005075EE"/>
  </w:style>
  <w:style w:type="numbering" w:customStyle="1" w:styleId="NoList431">
    <w:name w:val="No List431"/>
    <w:next w:val="NoList"/>
    <w:uiPriority w:val="99"/>
    <w:semiHidden/>
    <w:unhideWhenUsed/>
    <w:rsid w:val="005075EE"/>
  </w:style>
  <w:style w:type="numbering" w:customStyle="1" w:styleId="NoList531">
    <w:name w:val="No List531"/>
    <w:next w:val="NoList"/>
    <w:uiPriority w:val="99"/>
    <w:semiHidden/>
    <w:rsid w:val="005075EE"/>
  </w:style>
  <w:style w:type="numbering" w:customStyle="1" w:styleId="NoList621">
    <w:name w:val="No List621"/>
    <w:next w:val="NoList"/>
    <w:uiPriority w:val="99"/>
    <w:semiHidden/>
    <w:rsid w:val="005075EE"/>
  </w:style>
  <w:style w:type="numbering" w:customStyle="1" w:styleId="NoList721">
    <w:name w:val="No List721"/>
    <w:next w:val="NoList"/>
    <w:semiHidden/>
    <w:rsid w:val="005075EE"/>
  </w:style>
  <w:style w:type="numbering" w:customStyle="1" w:styleId="NoList1131">
    <w:name w:val="No List1131"/>
    <w:next w:val="NoList"/>
    <w:uiPriority w:val="99"/>
    <w:semiHidden/>
    <w:rsid w:val="005075EE"/>
  </w:style>
  <w:style w:type="numbering" w:customStyle="1" w:styleId="NoList2121">
    <w:name w:val="No List2121"/>
    <w:next w:val="NoList"/>
    <w:semiHidden/>
    <w:rsid w:val="005075EE"/>
  </w:style>
  <w:style w:type="numbering" w:customStyle="1" w:styleId="NoList821">
    <w:name w:val="No List821"/>
    <w:next w:val="NoList"/>
    <w:semiHidden/>
    <w:rsid w:val="005075EE"/>
  </w:style>
  <w:style w:type="numbering" w:customStyle="1" w:styleId="NoList1221">
    <w:name w:val="No List1221"/>
    <w:next w:val="NoList"/>
    <w:uiPriority w:val="99"/>
    <w:semiHidden/>
    <w:rsid w:val="005075EE"/>
  </w:style>
  <w:style w:type="numbering" w:customStyle="1" w:styleId="NoList2221">
    <w:name w:val="No List2221"/>
    <w:next w:val="NoList"/>
    <w:semiHidden/>
    <w:rsid w:val="005075EE"/>
  </w:style>
  <w:style w:type="numbering" w:customStyle="1" w:styleId="NoList921">
    <w:name w:val="No List921"/>
    <w:next w:val="NoList"/>
    <w:semiHidden/>
    <w:rsid w:val="005075EE"/>
  </w:style>
  <w:style w:type="numbering" w:customStyle="1" w:styleId="NoList1321">
    <w:name w:val="No List1321"/>
    <w:next w:val="NoList"/>
    <w:uiPriority w:val="99"/>
    <w:semiHidden/>
    <w:rsid w:val="005075EE"/>
  </w:style>
  <w:style w:type="numbering" w:customStyle="1" w:styleId="NoList2321">
    <w:name w:val="No List2321"/>
    <w:next w:val="NoList"/>
    <w:semiHidden/>
    <w:rsid w:val="005075EE"/>
  </w:style>
  <w:style w:type="numbering" w:customStyle="1" w:styleId="NoList1021">
    <w:name w:val="No List1021"/>
    <w:next w:val="NoList"/>
    <w:semiHidden/>
    <w:rsid w:val="005075EE"/>
  </w:style>
  <w:style w:type="numbering" w:customStyle="1" w:styleId="NoList1421">
    <w:name w:val="No List1421"/>
    <w:next w:val="NoList"/>
    <w:uiPriority w:val="99"/>
    <w:semiHidden/>
    <w:rsid w:val="005075EE"/>
  </w:style>
  <w:style w:type="numbering" w:customStyle="1" w:styleId="NoList2421">
    <w:name w:val="No List2421"/>
    <w:next w:val="NoList"/>
    <w:semiHidden/>
    <w:rsid w:val="005075EE"/>
  </w:style>
  <w:style w:type="numbering" w:customStyle="1" w:styleId="NoList3121">
    <w:name w:val="No List3121"/>
    <w:next w:val="NoList"/>
    <w:uiPriority w:val="99"/>
    <w:semiHidden/>
    <w:rsid w:val="005075EE"/>
  </w:style>
  <w:style w:type="numbering" w:customStyle="1" w:styleId="NoList4121">
    <w:name w:val="No List4121"/>
    <w:next w:val="NoList"/>
    <w:uiPriority w:val="99"/>
    <w:semiHidden/>
    <w:rsid w:val="005075EE"/>
  </w:style>
  <w:style w:type="numbering" w:customStyle="1" w:styleId="NoList5121">
    <w:name w:val="No List5121"/>
    <w:next w:val="NoList"/>
    <w:uiPriority w:val="99"/>
    <w:semiHidden/>
    <w:rsid w:val="005075EE"/>
  </w:style>
  <w:style w:type="numbering" w:customStyle="1" w:styleId="NoList1521">
    <w:name w:val="No List1521"/>
    <w:next w:val="NoList"/>
    <w:semiHidden/>
    <w:rsid w:val="005075EE"/>
  </w:style>
  <w:style w:type="numbering" w:customStyle="1" w:styleId="NoList1621">
    <w:name w:val="No List1621"/>
    <w:next w:val="NoList"/>
    <w:semiHidden/>
    <w:rsid w:val="005075EE"/>
  </w:style>
  <w:style w:type="numbering" w:customStyle="1" w:styleId="NoList11121">
    <w:name w:val="No List11121"/>
    <w:next w:val="NoList"/>
    <w:uiPriority w:val="99"/>
    <w:semiHidden/>
    <w:rsid w:val="005075EE"/>
  </w:style>
  <w:style w:type="numbering" w:customStyle="1" w:styleId="21c">
    <w:name w:val="无列表21"/>
    <w:next w:val="NoList"/>
    <w:uiPriority w:val="99"/>
    <w:semiHidden/>
    <w:unhideWhenUsed/>
    <w:rsid w:val="005075EE"/>
  </w:style>
  <w:style w:type="numbering" w:customStyle="1" w:styleId="31a">
    <w:name w:val="无列表31"/>
    <w:next w:val="NoList"/>
    <w:uiPriority w:val="99"/>
    <w:semiHidden/>
    <w:unhideWhenUsed/>
    <w:rsid w:val="005075EE"/>
  </w:style>
  <w:style w:type="numbering" w:customStyle="1" w:styleId="NoList201">
    <w:name w:val="No List201"/>
    <w:next w:val="NoList"/>
    <w:semiHidden/>
    <w:rsid w:val="005075EE"/>
  </w:style>
  <w:style w:type="numbering" w:customStyle="1" w:styleId="NoList271">
    <w:name w:val="No List271"/>
    <w:next w:val="NoList"/>
    <w:uiPriority w:val="99"/>
    <w:semiHidden/>
    <w:unhideWhenUsed/>
    <w:rsid w:val="005075EE"/>
  </w:style>
  <w:style w:type="numbering" w:customStyle="1" w:styleId="NoList281">
    <w:name w:val="No List281"/>
    <w:next w:val="NoList"/>
    <w:uiPriority w:val="99"/>
    <w:semiHidden/>
    <w:unhideWhenUsed/>
    <w:rsid w:val="005075EE"/>
  </w:style>
  <w:style w:type="numbering" w:customStyle="1" w:styleId="Style12">
    <w:name w:val="Style12"/>
    <w:uiPriority w:val="99"/>
    <w:rsid w:val="005075EE"/>
  </w:style>
  <w:style w:type="character" w:customStyle="1" w:styleId="Head2A2">
    <w:name w:val="Head2A2"/>
    <w:rsid w:val="005075EE"/>
    <w:rPr>
      <w:rFonts w:ascii="Arial" w:eastAsia="MS Mincho" w:hAnsi="Arial"/>
      <w:sz w:val="32"/>
      <w:lang w:val="en-GB" w:eastAsia="en-US" w:bidi="ar-SA"/>
    </w:rPr>
  </w:style>
  <w:style w:type="character" w:customStyle="1" w:styleId="h410">
    <w:name w:val="h410"/>
    <w:rsid w:val="005075EE"/>
    <w:rPr>
      <w:rFonts w:ascii="Arial" w:hAnsi="Arial"/>
      <w:sz w:val="24"/>
      <w:lang w:val="en-GB"/>
    </w:rPr>
  </w:style>
  <w:style w:type="character" w:customStyle="1" w:styleId="h53">
    <w:name w:val="h53"/>
    <w:rsid w:val="005075EE"/>
    <w:rPr>
      <w:rFonts w:ascii="Arial" w:eastAsia="SimSun" w:hAnsi="Arial"/>
      <w:sz w:val="22"/>
      <w:lang w:val="en-GB" w:eastAsia="en-US" w:bidi="ar-SA"/>
    </w:rPr>
  </w:style>
  <w:style w:type="character" w:customStyle="1" w:styleId="101">
    <w:name w:val="(文字) (文字)10"/>
    <w:rsid w:val="005075EE"/>
    <w:rPr>
      <w:rFonts w:ascii="Arial" w:eastAsia="MS Mincho" w:hAnsi="Arial" w:cs="Arial"/>
      <w:sz w:val="28"/>
      <w:szCs w:val="28"/>
      <w:lang w:val="en-GB" w:eastAsia="ja-JP"/>
    </w:rPr>
  </w:style>
  <w:style w:type="character" w:customStyle="1" w:styleId="820">
    <w:name w:val="(文字) (文字)82"/>
    <w:rsid w:val="005075EE"/>
    <w:rPr>
      <w:rFonts w:ascii="Arial" w:eastAsia="MS Mincho" w:hAnsi="Arial"/>
      <w:lang w:val="en-GB" w:eastAsia="ar-SA" w:bidi="ar-SA"/>
    </w:rPr>
  </w:style>
  <w:style w:type="character" w:customStyle="1" w:styleId="720">
    <w:name w:val="(文字) (文字)72"/>
    <w:rsid w:val="005075EE"/>
    <w:rPr>
      <w:rFonts w:ascii="Arial" w:eastAsia="MS Mincho" w:hAnsi="Arial"/>
      <w:sz w:val="36"/>
      <w:lang w:val="en-GB" w:eastAsia="ar-SA" w:bidi="ar-SA"/>
    </w:rPr>
  </w:style>
  <w:style w:type="character" w:customStyle="1" w:styleId="620">
    <w:name w:val="(文字) (文字)62"/>
    <w:rsid w:val="005075EE"/>
    <w:rPr>
      <w:rFonts w:eastAsia="MS Mincho"/>
      <w:lang w:val="en-GB" w:eastAsia="ar-SA" w:bidi="ar-SA"/>
    </w:rPr>
  </w:style>
  <w:style w:type="character" w:customStyle="1" w:styleId="523">
    <w:name w:val="(文字) (文字)52"/>
    <w:rsid w:val="005075EE"/>
    <w:rPr>
      <w:rFonts w:ascii="Courier New" w:eastAsia="MS Mincho" w:hAnsi="Courier New"/>
      <w:lang w:val="nb-NO" w:eastAsia="ar-SA" w:bidi="ar-SA"/>
    </w:rPr>
  </w:style>
  <w:style w:type="character" w:customStyle="1" w:styleId="Char42">
    <w:name w:val="批注文字 Char4"/>
    <w:qFormat/>
    <w:rsid w:val="005075EE"/>
    <w:rPr>
      <w:lang w:val="en-GB"/>
    </w:rPr>
  </w:style>
  <w:style w:type="paragraph" w:customStyle="1" w:styleId="83">
    <w:name w:val="吹き出し8"/>
    <w:basedOn w:val="Normal"/>
    <w:uiPriority w:val="99"/>
    <w:qFormat/>
    <w:rsid w:val="005075EE"/>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5075EE"/>
    <w:pPr>
      <w:ind w:left="851" w:hanging="284"/>
    </w:pPr>
  </w:style>
  <w:style w:type="paragraph" w:customStyle="1" w:styleId="66">
    <w:name w:val="箇条書き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5075EE"/>
    <w:pPr>
      <w:tabs>
        <w:tab w:val="clear" w:pos="644"/>
        <w:tab w:val="num" w:pos="1494"/>
      </w:tabs>
      <w:ind w:left="851" w:hanging="284"/>
    </w:pPr>
  </w:style>
  <w:style w:type="paragraph" w:customStyle="1" w:styleId="362">
    <w:name w:val="箇条書き 36"/>
    <w:basedOn w:val="262"/>
    <w:uiPriority w:val="99"/>
    <w:qFormat/>
    <w:rsid w:val="005075EE"/>
    <w:pPr>
      <w:ind w:left="1135"/>
    </w:pPr>
  </w:style>
  <w:style w:type="paragraph" w:customStyle="1" w:styleId="263">
    <w:name w:val="一覧 26"/>
    <w:basedOn w:val="List"/>
    <w:uiPriority w:val="99"/>
    <w:qFormat/>
    <w:rsid w:val="005075EE"/>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5075EE"/>
    <w:pPr>
      <w:ind w:left="1135"/>
    </w:pPr>
  </w:style>
  <w:style w:type="paragraph" w:customStyle="1" w:styleId="462">
    <w:name w:val="一覧 46"/>
    <w:basedOn w:val="363"/>
    <w:uiPriority w:val="99"/>
    <w:qFormat/>
    <w:rsid w:val="005075EE"/>
    <w:pPr>
      <w:ind w:left="1418"/>
    </w:pPr>
  </w:style>
  <w:style w:type="paragraph" w:customStyle="1" w:styleId="560">
    <w:name w:val="一覧 56"/>
    <w:basedOn w:val="462"/>
    <w:uiPriority w:val="99"/>
    <w:qFormat/>
    <w:rsid w:val="005075EE"/>
    <w:pPr>
      <w:ind w:left="1702"/>
    </w:pPr>
  </w:style>
  <w:style w:type="paragraph" w:customStyle="1" w:styleId="463">
    <w:name w:val="箇条書き 46"/>
    <w:basedOn w:val="362"/>
    <w:uiPriority w:val="99"/>
    <w:qFormat/>
    <w:rsid w:val="005075EE"/>
    <w:pPr>
      <w:ind w:left="1418"/>
    </w:pPr>
  </w:style>
  <w:style w:type="paragraph" w:customStyle="1" w:styleId="561">
    <w:name w:val="箇条書き 56"/>
    <w:basedOn w:val="463"/>
    <w:uiPriority w:val="99"/>
    <w:qFormat/>
    <w:rsid w:val="005075EE"/>
    <w:pPr>
      <w:ind w:left="1702"/>
    </w:pPr>
  </w:style>
  <w:style w:type="paragraph" w:customStyle="1" w:styleId="67">
    <w:name w:val="コメント文字列6"/>
    <w:basedOn w:val="Normal"/>
    <w:uiPriority w:val="99"/>
    <w:qFormat/>
    <w:rsid w:val="005075EE"/>
    <w:pPr>
      <w:suppressAutoHyphens/>
      <w:autoSpaceDN w:val="0"/>
    </w:pPr>
    <w:rPr>
      <w:rFonts w:eastAsia="MS Mincho" w:cs="CG Times (WN)"/>
      <w:lang w:eastAsia="ar-SA"/>
    </w:rPr>
  </w:style>
  <w:style w:type="paragraph" w:customStyle="1" w:styleId="68">
    <w:name w:val="コメント内容6"/>
    <w:basedOn w:val="67"/>
    <w:next w:val="67"/>
    <w:uiPriority w:val="99"/>
    <w:qFormat/>
    <w:rsid w:val="005075EE"/>
    <w:rPr>
      <w:b/>
      <w:bCs/>
    </w:rPr>
  </w:style>
  <w:style w:type="paragraph" w:customStyle="1" w:styleId="69">
    <w:name w:val="見出しマップ6"/>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075EE"/>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5075EE"/>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075EE"/>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075EE"/>
    <w:pPr>
      <w:suppressAutoHyphens/>
      <w:autoSpaceDN w:val="0"/>
    </w:pPr>
    <w:rPr>
      <w:rFonts w:eastAsia="MS Mincho" w:cs="CG Times (WN)"/>
      <w:lang w:eastAsia="ar-SA"/>
    </w:rPr>
  </w:style>
  <w:style w:type="paragraph" w:customStyle="1" w:styleId="HTML6">
    <w:name w:val="HTML 書式付き6"/>
    <w:basedOn w:val="Normal"/>
    <w:uiPriority w:val="99"/>
    <w:qFormat/>
    <w:rsid w:val="005075EE"/>
    <w:pPr>
      <w:suppressAutoHyphens/>
      <w:autoSpaceDN w:val="0"/>
    </w:pPr>
    <w:rPr>
      <w:rFonts w:ascii="Courier New" w:eastAsia="MS Mincho" w:hAnsi="Courier New" w:cs="Courier New"/>
      <w:lang w:eastAsia="ar-SA"/>
    </w:rPr>
  </w:style>
  <w:style w:type="character" w:customStyle="1" w:styleId="6d">
    <w:name w:val="段落フォント6"/>
    <w:rsid w:val="005075EE"/>
  </w:style>
  <w:style w:type="character" w:customStyle="1" w:styleId="6e">
    <w:name w:val="コメント参照6"/>
    <w:rsid w:val="005075EE"/>
    <w:rPr>
      <w:sz w:val="16"/>
    </w:rPr>
  </w:style>
  <w:style w:type="character" w:customStyle="1" w:styleId="CommentSubjectChar5">
    <w:name w:val="Comment Subject Char5"/>
    <w:rsid w:val="005075EE"/>
    <w:rPr>
      <w:rFonts w:ascii="Osaka" w:hAnsi="Osaka"/>
      <w:b/>
      <w:bCs/>
      <w:lang w:val="en-GB" w:eastAsia="en-US"/>
    </w:rPr>
  </w:style>
  <w:style w:type="paragraph" w:customStyle="1" w:styleId="94">
    <w:name w:val="无间隔9"/>
    <w:uiPriority w:val="99"/>
    <w:qFormat/>
    <w:rsid w:val="005075EE"/>
    <w:rPr>
      <w:rFonts w:ascii="Osaka" w:eastAsia="SimSun" w:hAnsi="Osaka" w:cs="Osaka"/>
      <w:lang w:val="en-GB" w:eastAsia="en-US"/>
    </w:rPr>
  </w:style>
  <w:style w:type="character" w:customStyle="1" w:styleId="UnresolvedMention4">
    <w:name w:val="Unresolved Mention4"/>
    <w:uiPriority w:val="99"/>
    <w:semiHidden/>
    <w:unhideWhenUsed/>
    <w:rsid w:val="005075EE"/>
    <w:rPr>
      <w:color w:val="808080"/>
      <w:shd w:val="clear" w:color="auto" w:fill="E6E6E6"/>
    </w:rPr>
  </w:style>
  <w:style w:type="character" w:customStyle="1" w:styleId="MediumShading1-Accent1Char">
    <w:name w:val="Medium Shading 1 - Accent 1 Char"/>
    <w:link w:val="MediumShading1-Accent1"/>
    <w:uiPriority w:val="1"/>
    <w:rsid w:val="005075EE"/>
    <w:rPr>
      <w:rFonts w:ascii="Helvetica" w:eastAsia="MS Gothic" w:hAnsi="Helvetica"/>
      <w:lang w:val="x-none" w:eastAsia="x-none"/>
    </w:rPr>
  </w:style>
  <w:style w:type="character" w:customStyle="1" w:styleId="MediumGrid2-Accent2Char">
    <w:name w:val="Medium Grid 2 - Accent 2 Char"/>
    <w:link w:val="MediumGrid2-Accent2"/>
    <w:uiPriority w:val="29"/>
    <w:rsid w:val="005075E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075E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075E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075E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075E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075E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075E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075E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075E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075E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075E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075E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075E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075E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075E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075EE"/>
    <w:pPr>
      <w:autoSpaceDN w:val="0"/>
    </w:pPr>
    <w:rPr>
      <w:rFonts w:ascii="Osaka" w:eastAsia="SimSun" w:hAnsi="Osaka" w:cs="Osaka"/>
      <w:lang w:val="en-GB" w:eastAsia="en-US"/>
    </w:rPr>
  </w:style>
  <w:style w:type="character" w:customStyle="1" w:styleId="2ff">
    <w:name w:val="未处理的提及2"/>
    <w:uiPriority w:val="52"/>
    <w:rsid w:val="005075EE"/>
    <w:rPr>
      <w:color w:val="808080"/>
      <w:shd w:val="clear" w:color="auto" w:fill="E6E6E6"/>
    </w:rPr>
  </w:style>
  <w:style w:type="character" w:customStyle="1" w:styleId="tlid-translation">
    <w:name w:val="tlid-translation"/>
    <w:rsid w:val="005075EE"/>
  </w:style>
  <w:style w:type="paragraph" w:customStyle="1" w:styleId="102">
    <w:name w:val="无间隔10"/>
    <w:uiPriority w:val="99"/>
    <w:qFormat/>
    <w:rsid w:val="005075EE"/>
    <w:rPr>
      <w:rFonts w:ascii="Times New Roman" w:eastAsia="SimSun" w:hAnsi="Times New Roman"/>
      <w:lang w:val="en-GB" w:eastAsia="en-US"/>
    </w:rPr>
  </w:style>
  <w:style w:type="paragraph" w:customStyle="1" w:styleId="LightShading-Accent53">
    <w:name w:val="Light Shading - Accent 53"/>
    <w:hidden/>
    <w:uiPriority w:val="99"/>
    <w:semiHidden/>
    <w:qFormat/>
    <w:rsid w:val="005075EE"/>
    <w:rPr>
      <w:rFonts w:ascii="Times New Roman" w:eastAsia="SimSun" w:hAnsi="Times New Roman"/>
      <w:lang w:val="en-GB" w:eastAsia="en-US"/>
    </w:rPr>
  </w:style>
  <w:style w:type="paragraph" w:customStyle="1" w:styleId="LightList-Accent53">
    <w:name w:val="Light List - Accent 53"/>
    <w:basedOn w:val="Normal"/>
    <w:uiPriority w:val="34"/>
    <w:qFormat/>
    <w:rsid w:val="005075E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075EE"/>
    <w:rPr>
      <w:rFonts w:ascii="Times New Roman" w:eastAsia="SimSun" w:hAnsi="Times New Roman"/>
      <w:lang w:val="en-GB" w:eastAsia="en-US"/>
    </w:rPr>
  </w:style>
  <w:style w:type="character" w:customStyle="1" w:styleId="3fa">
    <w:name w:val="未处理的提及3"/>
    <w:uiPriority w:val="52"/>
    <w:rsid w:val="005075EE"/>
    <w:rPr>
      <w:color w:val="808080"/>
      <w:shd w:val="clear" w:color="auto" w:fill="E6E6E6"/>
    </w:rPr>
  </w:style>
  <w:style w:type="paragraph" w:customStyle="1" w:styleId="LightList-Accent34">
    <w:name w:val="Light List - Accent 34"/>
    <w:hidden/>
    <w:uiPriority w:val="99"/>
    <w:semiHidden/>
    <w:qFormat/>
    <w:rsid w:val="005075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075EE"/>
    <w:rPr>
      <w:rFonts w:ascii="Times New Roman" w:eastAsia="SimSun" w:hAnsi="Times New Roman"/>
      <w:lang w:val="en-GB" w:eastAsia="en-US"/>
    </w:rPr>
  </w:style>
  <w:style w:type="character" w:customStyle="1" w:styleId="UnresolvedMention5">
    <w:name w:val="Unresolved Mention5"/>
    <w:uiPriority w:val="99"/>
    <w:unhideWhenUsed/>
    <w:rsid w:val="005075EE"/>
    <w:rPr>
      <w:color w:val="808080"/>
      <w:shd w:val="clear" w:color="auto" w:fill="E6E6E6"/>
    </w:rPr>
  </w:style>
  <w:style w:type="character" w:customStyle="1" w:styleId="MediumGrid2Char1">
    <w:name w:val="Medium Grid 2 Char1"/>
    <w:link w:val="MediumGrid2"/>
    <w:uiPriority w:val="1"/>
    <w:rsid w:val="005075EE"/>
    <w:rPr>
      <w:rFonts w:ascii="Arial" w:eastAsia="PMingLiU" w:hAnsi="Arial"/>
      <w:lang w:val="x-none" w:eastAsia="x-none"/>
    </w:rPr>
  </w:style>
  <w:style w:type="character" w:customStyle="1" w:styleId="ColorfulGrid-Accent1Char1">
    <w:name w:val="Colorful Grid - Accent 1 Char1"/>
    <w:uiPriority w:val="29"/>
    <w:rsid w:val="005075EE"/>
    <w:rPr>
      <w:rFonts w:ascii="Arial" w:eastAsia="PMingLiU" w:hAnsi="Arial"/>
      <w:i/>
      <w:iCs/>
      <w:color w:val="000000"/>
      <w:lang w:val="en-GB" w:eastAsia="en-GB"/>
    </w:rPr>
  </w:style>
  <w:style w:type="character" w:customStyle="1" w:styleId="LightShading-Accent2Char1">
    <w:name w:val="Light Shading - Accent 2 Char1"/>
    <w:uiPriority w:val="30"/>
    <w:rsid w:val="005075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075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075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075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075EE"/>
    <w:rPr>
      <w:rFonts w:ascii="Calibri" w:eastAsia="Calibri" w:hAnsi="Calibri"/>
      <w:sz w:val="22"/>
      <w:szCs w:val="22"/>
      <w:lang w:eastAsia="en-GB"/>
    </w:rPr>
  </w:style>
  <w:style w:type="table" w:styleId="MediumGrid2">
    <w:name w:val="Medium Grid 2"/>
    <w:basedOn w:val="TableNormal"/>
    <w:link w:val="MediumGrid2Char1"/>
    <w:uiPriority w:val="1"/>
    <w:unhideWhenUsed/>
    <w:rsid w:val="005075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075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5075EE"/>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075E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075EE"/>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075E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075EE"/>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075EE"/>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5075EE"/>
    <w:rPr>
      <w:rFonts w:ascii="Times New Roman" w:eastAsia="Times New Roman" w:hAnsi="Times New Roman"/>
      <w:sz w:val="18"/>
      <w:szCs w:val="18"/>
      <w:lang w:val="en-GB" w:eastAsia="en-GB"/>
    </w:rPr>
  </w:style>
  <w:style w:type="character" w:customStyle="1" w:styleId="1fff9">
    <w:name w:val="标题 字符1"/>
    <w:aliases w:val="Section Header 字符1"/>
    <w:rsid w:val="005075EE"/>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075EE"/>
    <w:rPr>
      <w:rFonts w:ascii="Times New Roman" w:hAnsi="Times New Roman"/>
      <w:lang w:val="en-GB" w:eastAsia="en-US"/>
    </w:rPr>
  </w:style>
  <w:style w:type="character" w:customStyle="1" w:styleId="MediumGrid2Char2">
    <w:name w:val="Medium Grid 2 Char2"/>
    <w:uiPriority w:val="1"/>
    <w:locked/>
    <w:rsid w:val="005075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075EE"/>
    <w:rPr>
      <w:rFonts w:ascii="Calibri" w:eastAsia="Calibri" w:hAnsi="Calibri" w:cs="Calibri"/>
    </w:rPr>
  </w:style>
  <w:style w:type="paragraph" w:customStyle="1" w:styleId="ColorfulList-Accent11">
    <w:name w:val="Colorful List - Accent 11"/>
    <w:basedOn w:val="Normal"/>
    <w:link w:val="ColorfulList-Accent1Char1"/>
    <w:uiPriority w:val="34"/>
    <w:qFormat/>
    <w:rsid w:val="005075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075EE"/>
    <w:rPr>
      <w:rFonts w:ascii="Arial" w:eastAsia="PMingLiU" w:hAnsi="Arial"/>
      <w:i/>
      <w:iCs/>
      <w:color w:val="000000"/>
      <w:lang w:val="en-GB" w:eastAsia="en-GB"/>
    </w:rPr>
  </w:style>
  <w:style w:type="character" w:customStyle="1" w:styleId="LightShading-Accent2Char2">
    <w:name w:val="Light Shading - Accent 2 Char2"/>
    <w:uiPriority w:val="30"/>
    <w:rsid w:val="005075EE"/>
    <w:rPr>
      <w:rFonts w:ascii="Arial" w:eastAsia="PMingLiU" w:hAnsi="Arial"/>
      <w:b/>
      <w:bCs/>
      <w:i/>
      <w:iCs/>
      <w:color w:val="4F81BD"/>
      <w:lang w:val="en-GB" w:eastAsia="en-GB"/>
    </w:rPr>
  </w:style>
  <w:style w:type="character" w:customStyle="1" w:styleId="MediumGrid11">
    <w:name w:val="Medium Grid 11"/>
    <w:uiPriority w:val="99"/>
    <w:rsid w:val="005075EE"/>
    <w:rPr>
      <w:color w:val="808080"/>
    </w:rPr>
  </w:style>
  <w:style w:type="character" w:customStyle="1" w:styleId="5f4">
    <w:name w:val="未处理的提及5"/>
    <w:uiPriority w:val="52"/>
    <w:rsid w:val="005075EE"/>
    <w:rPr>
      <w:color w:val="808080"/>
      <w:shd w:val="clear" w:color="auto" w:fill="E6E6E6"/>
    </w:rPr>
  </w:style>
  <w:style w:type="character" w:customStyle="1" w:styleId="4f7">
    <w:name w:val="未处理的提及4"/>
    <w:uiPriority w:val="52"/>
    <w:rsid w:val="005075EE"/>
    <w:rPr>
      <w:color w:val="808080"/>
      <w:shd w:val="clear" w:color="auto" w:fill="E6E6E6"/>
    </w:rPr>
  </w:style>
  <w:style w:type="table" w:styleId="MediumGrid1-Accent2">
    <w:name w:val="Medium Grid 1 Accent 2"/>
    <w:basedOn w:val="TableNormal"/>
    <w:uiPriority w:val="34"/>
    <w:unhideWhenUsed/>
    <w:rsid w:val="005075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075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075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075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075EE"/>
    <w:rPr>
      <w:rFonts w:ascii="Arial" w:hAnsi="Arial"/>
      <w:sz w:val="36"/>
      <w:lang w:eastAsia="zh-CN"/>
    </w:rPr>
  </w:style>
  <w:style w:type="character" w:customStyle="1" w:styleId="Char35">
    <w:name w:val="页脚 Char3"/>
    <w:rsid w:val="005075EE"/>
    <w:rPr>
      <w:rFonts w:ascii="Arial" w:hAnsi="Arial"/>
      <w:b/>
      <w:i/>
      <w:noProof/>
      <w:sz w:val="18"/>
      <w:lang w:val="en-US" w:eastAsia="zh-CN"/>
    </w:rPr>
  </w:style>
  <w:style w:type="character" w:customStyle="1" w:styleId="Char1f6">
    <w:name w:val="列表 Char1"/>
    <w:rsid w:val="005075EE"/>
    <w:rPr>
      <w:lang w:eastAsia="zh-CN"/>
    </w:rPr>
  </w:style>
  <w:style w:type="character" w:customStyle="1" w:styleId="Char29">
    <w:name w:val="页脚 Char2"/>
    <w:rsid w:val="005075EE"/>
    <w:rPr>
      <w:rFonts w:ascii="Arial" w:hAnsi="Arial"/>
      <w:b/>
      <w:i/>
      <w:noProof/>
      <w:sz w:val="18"/>
    </w:rPr>
  </w:style>
  <w:style w:type="paragraph" w:customStyle="1" w:styleId="aff1">
    <w:name w:val="文档标题"/>
    <w:basedOn w:val="Normal"/>
    <w:rsid w:val="005075E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5075EE"/>
    <w:rPr>
      <w:rFonts w:ascii="Segoe UI" w:hAnsi="Segoe UI" w:cs="Segoe UI"/>
      <w:sz w:val="18"/>
      <w:szCs w:val="18"/>
      <w:lang w:val="en-GB"/>
    </w:rPr>
  </w:style>
  <w:style w:type="character" w:customStyle="1" w:styleId="Char37">
    <w:name w:val="文档结构图 Char3"/>
    <w:rsid w:val="005075EE"/>
    <w:rPr>
      <w:rFonts w:ascii="Tahoma" w:hAnsi="Tahoma" w:cs="Tahoma"/>
      <w:shd w:val="clear" w:color="auto" w:fill="000080"/>
      <w:lang w:val="en-GB"/>
    </w:rPr>
  </w:style>
  <w:style w:type="character" w:customStyle="1" w:styleId="8Char3">
    <w:name w:val="标题 8 Char3"/>
    <w:rsid w:val="005075EE"/>
    <w:rPr>
      <w:rFonts w:ascii="Arial" w:eastAsia="SimSun" w:hAnsi="Arial"/>
      <w:sz w:val="36"/>
      <w:lang w:eastAsia="zh-CN"/>
    </w:rPr>
  </w:style>
  <w:style w:type="character" w:customStyle="1" w:styleId="9Char3">
    <w:name w:val="标题 9 Char3"/>
    <w:rsid w:val="005075EE"/>
    <w:rPr>
      <w:rFonts w:ascii="Arial" w:eastAsia="SimSun" w:hAnsi="Arial"/>
      <w:sz w:val="36"/>
      <w:lang w:eastAsia="zh-CN"/>
    </w:rPr>
  </w:style>
  <w:style w:type="character" w:customStyle="1" w:styleId="Char38">
    <w:name w:val="纯文本 Char3"/>
    <w:rsid w:val="005075EE"/>
    <w:rPr>
      <w:rFonts w:ascii="Courier New" w:hAnsi="Courier New"/>
      <w:lang w:val="nb-NO"/>
    </w:rPr>
  </w:style>
  <w:style w:type="table" w:customStyle="1" w:styleId="SGSTableBasic111">
    <w:name w:val="SGS Table Basic 111"/>
    <w:basedOn w:val="TableNormal"/>
    <w:next w:val="TableGrid"/>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5075EE"/>
    <w:rPr>
      <w:rFonts w:ascii="Times New Roman" w:eastAsia="MS Mincho" w:hAnsi="Times New Roman"/>
      <w:lang w:val="en-GB" w:eastAsia="en-US"/>
    </w:rPr>
  </w:style>
  <w:style w:type="paragraph" w:customStyle="1" w:styleId="265">
    <w:name w:val="本文 2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075EE"/>
    <w:rPr>
      <w:rFonts w:ascii="Times New Roman" w:eastAsia="MS Mincho" w:hAnsi="Times New Roman"/>
      <w:lang w:val="sv-SE" w:eastAsia="sv-SE"/>
    </w:rPr>
    <w:tblPr/>
  </w:style>
  <w:style w:type="table" w:customStyle="1" w:styleId="21e">
    <w:name w:val="表 (クラシック) 21"/>
    <w:basedOn w:val="TableNormal"/>
    <w:next w:val="TableClassic2"/>
    <w:rsid w:val="005075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5075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075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5075EE"/>
    <w:rPr>
      <w:rFonts w:ascii="Times New Roman" w:eastAsia="Times New Roman" w:hAnsi="Times New Roman"/>
      <w:lang w:eastAsia="en-GB"/>
    </w:rPr>
  </w:style>
  <w:style w:type="character" w:customStyle="1" w:styleId="1fffc">
    <w:name w:val="表題 (文字)1"/>
    <w:aliases w:val="Section Header (文字)1"/>
    <w:rsid w:val="005075E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075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5075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5075EE"/>
    <w:pPr>
      <w:ind w:left="851" w:hanging="284"/>
    </w:pPr>
  </w:style>
  <w:style w:type="paragraph" w:customStyle="1" w:styleId="76">
    <w:name w:val="箇条書き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5075EE"/>
    <w:pPr>
      <w:tabs>
        <w:tab w:val="clear" w:pos="644"/>
        <w:tab w:val="num" w:pos="1494"/>
      </w:tabs>
      <w:ind w:left="851" w:hanging="284"/>
    </w:pPr>
  </w:style>
  <w:style w:type="paragraph" w:customStyle="1" w:styleId="371">
    <w:name w:val="箇条書き 37"/>
    <w:basedOn w:val="272"/>
    <w:uiPriority w:val="99"/>
    <w:qFormat/>
    <w:rsid w:val="005075EE"/>
    <w:pPr>
      <w:ind w:left="1135"/>
    </w:pPr>
  </w:style>
  <w:style w:type="paragraph" w:customStyle="1" w:styleId="273">
    <w:name w:val="一覧 27"/>
    <w:basedOn w:val="List"/>
    <w:uiPriority w:val="99"/>
    <w:qFormat/>
    <w:rsid w:val="005075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5075EE"/>
    <w:pPr>
      <w:ind w:left="1135"/>
    </w:pPr>
  </w:style>
  <w:style w:type="paragraph" w:customStyle="1" w:styleId="471">
    <w:name w:val="一覧 47"/>
    <w:basedOn w:val="372"/>
    <w:uiPriority w:val="99"/>
    <w:qFormat/>
    <w:rsid w:val="005075EE"/>
    <w:pPr>
      <w:ind w:left="1418"/>
    </w:pPr>
  </w:style>
  <w:style w:type="paragraph" w:customStyle="1" w:styleId="570">
    <w:name w:val="一覧 57"/>
    <w:basedOn w:val="471"/>
    <w:uiPriority w:val="99"/>
    <w:qFormat/>
    <w:rsid w:val="005075EE"/>
    <w:pPr>
      <w:ind w:left="1702"/>
    </w:pPr>
  </w:style>
  <w:style w:type="paragraph" w:customStyle="1" w:styleId="472">
    <w:name w:val="箇条書き 47"/>
    <w:basedOn w:val="371"/>
    <w:uiPriority w:val="99"/>
    <w:qFormat/>
    <w:rsid w:val="005075EE"/>
    <w:pPr>
      <w:ind w:left="1418"/>
    </w:pPr>
  </w:style>
  <w:style w:type="paragraph" w:customStyle="1" w:styleId="571">
    <w:name w:val="箇条書き 57"/>
    <w:basedOn w:val="472"/>
    <w:uiPriority w:val="99"/>
    <w:qFormat/>
    <w:rsid w:val="005075EE"/>
    <w:pPr>
      <w:ind w:left="1702"/>
    </w:pPr>
  </w:style>
  <w:style w:type="paragraph" w:customStyle="1" w:styleId="77">
    <w:name w:val="コメント文字列7"/>
    <w:basedOn w:val="Normal"/>
    <w:uiPriority w:val="99"/>
    <w:qFormat/>
    <w:rsid w:val="005075EE"/>
    <w:pPr>
      <w:suppressAutoHyphens/>
      <w:autoSpaceDN w:val="0"/>
    </w:pPr>
    <w:rPr>
      <w:rFonts w:eastAsia="MS Mincho" w:cs="CG Times (WN)"/>
      <w:lang w:eastAsia="ar-SA"/>
    </w:rPr>
  </w:style>
  <w:style w:type="paragraph" w:customStyle="1" w:styleId="78">
    <w:name w:val="コメント内容7"/>
    <w:basedOn w:val="77"/>
    <w:next w:val="77"/>
    <w:uiPriority w:val="99"/>
    <w:qFormat/>
    <w:rsid w:val="005075EE"/>
  </w:style>
  <w:style w:type="paragraph" w:customStyle="1" w:styleId="79">
    <w:name w:val="見出しマップ7"/>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075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5075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075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075EE"/>
    <w:pPr>
      <w:suppressAutoHyphens/>
      <w:autoSpaceDN w:val="0"/>
    </w:pPr>
    <w:rPr>
      <w:rFonts w:eastAsia="MS Mincho" w:cs="CG Times (WN)"/>
      <w:lang w:eastAsia="ar-SA"/>
    </w:rPr>
  </w:style>
  <w:style w:type="paragraph" w:customStyle="1" w:styleId="HTML7">
    <w:name w:val="HTML 書式付き7"/>
    <w:basedOn w:val="Normal"/>
    <w:uiPriority w:val="99"/>
    <w:qFormat/>
    <w:rsid w:val="005075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5075EE"/>
    <w:pPr>
      <w:suppressAutoHyphens/>
      <w:autoSpaceDN w:val="0"/>
      <w:spacing w:after="120"/>
    </w:pPr>
    <w:rPr>
      <w:rFonts w:eastAsia="MS Mincho" w:cs="CG Times (WN)"/>
      <w:lang w:eastAsia="ar-SA"/>
    </w:rPr>
  </w:style>
  <w:style w:type="paragraph" w:customStyle="1" w:styleId="373">
    <w:name w:val="本文 37"/>
    <w:basedOn w:val="Normal"/>
    <w:uiPriority w:val="99"/>
    <w:qFormat/>
    <w:rsid w:val="005075EE"/>
    <w:pPr>
      <w:suppressAutoHyphens/>
      <w:autoSpaceDN w:val="0"/>
      <w:spacing w:after="120"/>
    </w:pPr>
    <w:rPr>
      <w:rFonts w:eastAsia="MS Mincho" w:cs="CG Times (WN)"/>
      <w:lang w:eastAsia="ar-SA"/>
    </w:rPr>
  </w:style>
  <w:style w:type="character" w:customStyle="1" w:styleId="7d">
    <w:name w:val="段落フォント7"/>
    <w:rsid w:val="005075EE"/>
  </w:style>
  <w:style w:type="character" w:customStyle="1" w:styleId="7e">
    <w:name w:val="コメント参照7"/>
    <w:rsid w:val="005075EE"/>
    <w:rPr>
      <w:sz w:val="16"/>
    </w:rPr>
  </w:style>
  <w:style w:type="paragraph" w:customStyle="1" w:styleId="940">
    <w:name w:val="目录 94"/>
    <w:basedOn w:val="TOC8"/>
    <w:uiPriority w:val="99"/>
    <w:qFormat/>
    <w:rsid w:val="005075E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5075E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5075E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075EE"/>
    <w:pPr>
      <w:keepNext/>
      <w:keepLines/>
      <w:spacing w:after="0"/>
      <w:ind w:left="851" w:hanging="851"/>
    </w:pPr>
    <w:rPr>
      <w:rFonts w:ascii="Arial" w:eastAsia="SimSun" w:hAnsi="Arial"/>
      <w:sz w:val="18"/>
      <w:lang w:eastAsia="en-GB"/>
    </w:rPr>
  </w:style>
  <w:style w:type="character" w:customStyle="1" w:styleId="search-word-mail">
    <w:name w:val="search-word-mail"/>
    <w:rsid w:val="005075EE"/>
  </w:style>
  <w:style w:type="character" w:customStyle="1" w:styleId="FooterChar5">
    <w:name w:val="Footer Char5"/>
    <w:aliases w:val="footer odd Char4,footer Char4,fo Char4,pie de página Char4"/>
    <w:basedOn w:val="DefaultParagraphFont"/>
    <w:rsid w:val="005075E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075E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075E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075E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075E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5075EE"/>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075EE"/>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075EE"/>
    <w:rPr>
      <w:rFonts w:ascii="Arial" w:eastAsia="Times New Roman" w:hAnsi="Arial" w:cs="Times New Roman"/>
      <w:b/>
      <w:noProof/>
      <w:sz w:val="18"/>
      <w:szCs w:val="20"/>
    </w:rPr>
  </w:style>
  <w:style w:type="numbering" w:customStyle="1" w:styleId="12d">
    <w:name w:val="無清單12"/>
    <w:next w:val="NoList"/>
    <w:uiPriority w:val="99"/>
    <w:semiHidden/>
    <w:unhideWhenUsed/>
    <w:rsid w:val="005075EE"/>
  </w:style>
  <w:style w:type="numbering" w:customStyle="1" w:styleId="111c">
    <w:name w:val="無清單111"/>
    <w:next w:val="NoList"/>
    <w:uiPriority w:val="99"/>
    <w:semiHidden/>
    <w:unhideWhenUsed/>
    <w:rsid w:val="005075EE"/>
  </w:style>
  <w:style w:type="numbering" w:customStyle="1" w:styleId="121b">
    <w:name w:val="無清單121"/>
    <w:next w:val="NoList"/>
    <w:uiPriority w:val="99"/>
    <w:semiHidden/>
    <w:unhideWhenUsed/>
    <w:rsid w:val="005075EE"/>
  </w:style>
  <w:style w:type="numbering" w:customStyle="1" w:styleId="11117">
    <w:name w:val="無清單1111"/>
    <w:next w:val="NoList"/>
    <w:uiPriority w:val="99"/>
    <w:semiHidden/>
    <w:unhideWhenUsed/>
    <w:rsid w:val="005075EE"/>
  </w:style>
  <w:style w:type="numbering" w:customStyle="1" w:styleId="13b">
    <w:name w:val="無清單13"/>
    <w:next w:val="NoList"/>
    <w:uiPriority w:val="99"/>
    <w:semiHidden/>
    <w:unhideWhenUsed/>
    <w:rsid w:val="005075EE"/>
  </w:style>
  <w:style w:type="numbering" w:customStyle="1" w:styleId="112a">
    <w:name w:val="無清單112"/>
    <w:next w:val="NoList"/>
    <w:uiPriority w:val="99"/>
    <w:semiHidden/>
    <w:unhideWhenUsed/>
    <w:rsid w:val="005075EE"/>
  </w:style>
  <w:style w:type="numbering" w:customStyle="1" w:styleId="1229">
    <w:name w:val="無清單122"/>
    <w:next w:val="NoList"/>
    <w:uiPriority w:val="99"/>
    <w:semiHidden/>
    <w:unhideWhenUsed/>
    <w:rsid w:val="005075EE"/>
  </w:style>
  <w:style w:type="numbering" w:customStyle="1" w:styleId="11126">
    <w:name w:val="無清單1112"/>
    <w:next w:val="NoList"/>
    <w:uiPriority w:val="99"/>
    <w:semiHidden/>
    <w:unhideWhenUsed/>
    <w:rsid w:val="005075EE"/>
  </w:style>
  <w:style w:type="numbering" w:customStyle="1" w:styleId="14a">
    <w:name w:val="無清單14"/>
    <w:next w:val="NoList"/>
    <w:uiPriority w:val="99"/>
    <w:semiHidden/>
    <w:unhideWhenUsed/>
    <w:rsid w:val="005075EE"/>
  </w:style>
  <w:style w:type="numbering" w:customStyle="1" w:styleId="1138">
    <w:name w:val="無清單113"/>
    <w:next w:val="NoList"/>
    <w:uiPriority w:val="99"/>
    <w:semiHidden/>
    <w:unhideWhenUsed/>
    <w:rsid w:val="005075EE"/>
  </w:style>
  <w:style w:type="numbering" w:customStyle="1" w:styleId="228">
    <w:name w:val="无列表22"/>
    <w:next w:val="NoList"/>
    <w:uiPriority w:val="99"/>
    <w:semiHidden/>
    <w:unhideWhenUsed/>
    <w:rsid w:val="005075EE"/>
  </w:style>
  <w:style w:type="numbering" w:customStyle="1" w:styleId="1239">
    <w:name w:val="無清單123"/>
    <w:next w:val="NoList"/>
    <w:uiPriority w:val="99"/>
    <w:semiHidden/>
    <w:unhideWhenUsed/>
    <w:rsid w:val="005075EE"/>
  </w:style>
  <w:style w:type="numbering" w:customStyle="1" w:styleId="11133">
    <w:name w:val="無清單1113"/>
    <w:next w:val="NoList"/>
    <w:uiPriority w:val="99"/>
    <w:semiHidden/>
    <w:unhideWhenUsed/>
    <w:rsid w:val="005075EE"/>
  </w:style>
  <w:style w:type="numbering" w:customStyle="1" w:styleId="12114">
    <w:name w:val="無清單1211"/>
    <w:next w:val="NoList"/>
    <w:uiPriority w:val="99"/>
    <w:semiHidden/>
    <w:unhideWhenUsed/>
    <w:rsid w:val="005075EE"/>
  </w:style>
  <w:style w:type="numbering" w:customStyle="1" w:styleId="111113">
    <w:name w:val="無清單11111"/>
    <w:next w:val="NoList"/>
    <w:uiPriority w:val="99"/>
    <w:semiHidden/>
    <w:unhideWhenUsed/>
    <w:rsid w:val="005075EE"/>
  </w:style>
  <w:style w:type="numbering" w:customStyle="1" w:styleId="1315">
    <w:name w:val="無清單131"/>
    <w:next w:val="NoList"/>
    <w:uiPriority w:val="99"/>
    <w:semiHidden/>
    <w:unhideWhenUsed/>
    <w:rsid w:val="005075EE"/>
  </w:style>
  <w:style w:type="numbering" w:customStyle="1" w:styleId="11215">
    <w:name w:val="無清單1121"/>
    <w:next w:val="NoList"/>
    <w:uiPriority w:val="99"/>
    <w:semiHidden/>
    <w:unhideWhenUsed/>
    <w:rsid w:val="005075EE"/>
  </w:style>
  <w:style w:type="numbering" w:customStyle="1" w:styleId="2112">
    <w:name w:val="无列表211"/>
    <w:next w:val="NoList"/>
    <w:uiPriority w:val="99"/>
    <w:semiHidden/>
    <w:unhideWhenUsed/>
    <w:rsid w:val="005075EE"/>
  </w:style>
  <w:style w:type="numbering" w:customStyle="1" w:styleId="12210">
    <w:name w:val="無清單1221"/>
    <w:next w:val="NoList"/>
    <w:uiPriority w:val="99"/>
    <w:semiHidden/>
    <w:unhideWhenUsed/>
    <w:rsid w:val="005075EE"/>
  </w:style>
  <w:style w:type="numbering" w:customStyle="1" w:styleId="111210">
    <w:name w:val="無清單11121"/>
    <w:next w:val="NoList"/>
    <w:uiPriority w:val="99"/>
    <w:semiHidden/>
    <w:unhideWhenUsed/>
    <w:rsid w:val="005075EE"/>
  </w:style>
  <w:style w:type="numbering" w:customStyle="1" w:styleId="2212">
    <w:name w:val="无列表221"/>
    <w:next w:val="NoList"/>
    <w:uiPriority w:val="99"/>
    <w:semiHidden/>
    <w:unhideWhenUsed/>
    <w:rsid w:val="005075EE"/>
  </w:style>
  <w:style w:type="numbering" w:customStyle="1" w:styleId="NoList12111">
    <w:name w:val="No List12111"/>
    <w:next w:val="NoList"/>
    <w:uiPriority w:val="99"/>
    <w:semiHidden/>
    <w:unhideWhenUsed/>
    <w:rsid w:val="005075EE"/>
  </w:style>
  <w:style w:type="numbering" w:customStyle="1" w:styleId="NoList21111">
    <w:name w:val="No List21111"/>
    <w:next w:val="NoList"/>
    <w:semiHidden/>
    <w:rsid w:val="005075EE"/>
  </w:style>
  <w:style w:type="numbering" w:customStyle="1" w:styleId="NoList31111">
    <w:name w:val="No List31111"/>
    <w:next w:val="NoList"/>
    <w:uiPriority w:val="99"/>
    <w:semiHidden/>
    <w:rsid w:val="005075EE"/>
  </w:style>
  <w:style w:type="numbering" w:customStyle="1" w:styleId="NoList111111">
    <w:name w:val="No List111111"/>
    <w:next w:val="NoList"/>
    <w:uiPriority w:val="99"/>
    <w:semiHidden/>
    <w:unhideWhenUsed/>
    <w:rsid w:val="005075EE"/>
  </w:style>
  <w:style w:type="numbering" w:customStyle="1" w:styleId="121110">
    <w:name w:val="無清單12111"/>
    <w:next w:val="NoList"/>
    <w:uiPriority w:val="99"/>
    <w:semiHidden/>
    <w:unhideWhenUsed/>
    <w:rsid w:val="005075EE"/>
  </w:style>
  <w:style w:type="numbering" w:customStyle="1" w:styleId="1111110">
    <w:name w:val="無清單111111"/>
    <w:next w:val="NoList"/>
    <w:uiPriority w:val="99"/>
    <w:semiHidden/>
    <w:unhideWhenUsed/>
    <w:rsid w:val="005075EE"/>
  </w:style>
  <w:style w:type="numbering" w:customStyle="1" w:styleId="12115">
    <w:name w:val="リストなし1211"/>
    <w:next w:val="NoList"/>
    <w:uiPriority w:val="99"/>
    <w:semiHidden/>
    <w:unhideWhenUsed/>
    <w:rsid w:val="005075EE"/>
  </w:style>
  <w:style w:type="numbering" w:customStyle="1" w:styleId="NoList3211">
    <w:name w:val="No List3211"/>
    <w:next w:val="NoList"/>
    <w:uiPriority w:val="99"/>
    <w:semiHidden/>
    <w:rsid w:val="005075EE"/>
  </w:style>
  <w:style w:type="numbering" w:customStyle="1" w:styleId="NoList11211">
    <w:name w:val="No List11211"/>
    <w:next w:val="NoList"/>
    <w:uiPriority w:val="99"/>
    <w:semiHidden/>
    <w:unhideWhenUsed/>
    <w:rsid w:val="005075EE"/>
  </w:style>
  <w:style w:type="numbering" w:customStyle="1" w:styleId="13110">
    <w:name w:val="無清單1311"/>
    <w:next w:val="NoList"/>
    <w:uiPriority w:val="99"/>
    <w:semiHidden/>
    <w:unhideWhenUsed/>
    <w:rsid w:val="005075EE"/>
  </w:style>
  <w:style w:type="numbering" w:customStyle="1" w:styleId="112110">
    <w:name w:val="無清單11211"/>
    <w:next w:val="NoList"/>
    <w:uiPriority w:val="99"/>
    <w:semiHidden/>
    <w:unhideWhenUsed/>
    <w:rsid w:val="005075EE"/>
  </w:style>
  <w:style w:type="numbering" w:customStyle="1" w:styleId="21110">
    <w:name w:val="无列表2111"/>
    <w:next w:val="NoList"/>
    <w:uiPriority w:val="99"/>
    <w:semiHidden/>
    <w:unhideWhenUsed/>
    <w:rsid w:val="005075EE"/>
  </w:style>
  <w:style w:type="numbering" w:customStyle="1" w:styleId="NoList12211">
    <w:name w:val="No List12211"/>
    <w:next w:val="NoList"/>
    <w:uiPriority w:val="99"/>
    <w:semiHidden/>
    <w:unhideWhenUsed/>
    <w:rsid w:val="005075EE"/>
  </w:style>
  <w:style w:type="numbering" w:customStyle="1" w:styleId="112111">
    <w:name w:val="リストなし11211"/>
    <w:next w:val="NoList"/>
    <w:uiPriority w:val="99"/>
    <w:semiHidden/>
    <w:unhideWhenUsed/>
    <w:rsid w:val="005075EE"/>
  </w:style>
  <w:style w:type="numbering" w:customStyle="1" w:styleId="112112">
    <w:name w:val="无列表11211"/>
    <w:next w:val="NoList"/>
    <w:semiHidden/>
    <w:rsid w:val="005075EE"/>
  </w:style>
  <w:style w:type="numbering" w:customStyle="1" w:styleId="NoList21211">
    <w:name w:val="No List21211"/>
    <w:next w:val="NoList"/>
    <w:semiHidden/>
    <w:rsid w:val="005075EE"/>
  </w:style>
  <w:style w:type="numbering" w:customStyle="1" w:styleId="NoList31211">
    <w:name w:val="No List31211"/>
    <w:next w:val="NoList"/>
    <w:uiPriority w:val="99"/>
    <w:semiHidden/>
    <w:rsid w:val="005075EE"/>
  </w:style>
  <w:style w:type="numbering" w:customStyle="1" w:styleId="NoList111211">
    <w:name w:val="No List111211"/>
    <w:next w:val="NoList"/>
    <w:uiPriority w:val="99"/>
    <w:semiHidden/>
    <w:unhideWhenUsed/>
    <w:rsid w:val="005075EE"/>
  </w:style>
  <w:style w:type="numbering" w:customStyle="1" w:styleId="122110">
    <w:name w:val="無清單12211"/>
    <w:next w:val="NoList"/>
    <w:uiPriority w:val="99"/>
    <w:semiHidden/>
    <w:unhideWhenUsed/>
    <w:rsid w:val="005075EE"/>
  </w:style>
  <w:style w:type="numbering" w:customStyle="1" w:styleId="111211">
    <w:name w:val="無清單111211"/>
    <w:next w:val="NoList"/>
    <w:uiPriority w:val="99"/>
    <w:semiHidden/>
    <w:unhideWhenUsed/>
    <w:rsid w:val="005075EE"/>
  </w:style>
  <w:style w:type="numbering" w:customStyle="1" w:styleId="1410">
    <w:name w:val="無清單141"/>
    <w:next w:val="NoList"/>
    <w:uiPriority w:val="99"/>
    <w:semiHidden/>
    <w:unhideWhenUsed/>
    <w:rsid w:val="005075EE"/>
  </w:style>
  <w:style w:type="numbering" w:customStyle="1" w:styleId="11310">
    <w:name w:val="無清單1131"/>
    <w:next w:val="NoList"/>
    <w:uiPriority w:val="99"/>
    <w:semiHidden/>
    <w:unhideWhenUsed/>
    <w:rsid w:val="005075EE"/>
  </w:style>
  <w:style w:type="numbering" w:customStyle="1" w:styleId="NoList1231">
    <w:name w:val="No List1231"/>
    <w:next w:val="NoList"/>
    <w:uiPriority w:val="99"/>
    <w:semiHidden/>
    <w:unhideWhenUsed/>
    <w:rsid w:val="005075EE"/>
  </w:style>
  <w:style w:type="numbering" w:customStyle="1" w:styleId="11312">
    <w:name w:val="リストなし1131"/>
    <w:next w:val="NoList"/>
    <w:uiPriority w:val="99"/>
    <w:semiHidden/>
    <w:unhideWhenUsed/>
    <w:rsid w:val="005075EE"/>
  </w:style>
  <w:style w:type="numbering" w:customStyle="1" w:styleId="11313">
    <w:name w:val="无列表1131"/>
    <w:next w:val="NoList"/>
    <w:semiHidden/>
    <w:rsid w:val="005075EE"/>
  </w:style>
  <w:style w:type="numbering" w:customStyle="1" w:styleId="NoList2131">
    <w:name w:val="No List2131"/>
    <w:next w:val="NoList"/>
    <w:semiHidden/>
    <w:rsid w:val="005075EE"/>
  </w:style>
  <w:style w:type="numbering" w:customStyle="1" w:styleId="NoList3131">
    <w:name w:val="No List3131"/>
    <w:next w:val="NoList"/>
    <w:uiPriority w:val="99"/>
    <w:semiHidden/>
    <w:rsid w:val="005075EE"/>
  </w:style>
  <w:style w:type="numbering" w:customStyle="1" w:styleId="NoList11131">
    <w:name w:val="No List11131"/>
    <w:next w:val="NoList"/>
    <w:uiPriority w:val="99"/>
    <w:semiHidden/>
    <w:unhideWhenUsed/>
    <w:rsid w:val="005075EE"/>
  </w:style>
  <w:style w:type="numbering" w:customStyle="1" w:styleId="12310">
    <w:name w:val="無清單1231"/>
    <w:next w:val="NoList"/>
    <w:uiPriority w:val="99"/>
    <w:semiHidden/>
    <w:unhideWhenUsed/>
    <w:rsid w:val="005075EE"/>
  </w:style>
  <w:style w:type="numbering" w:customStyle="1" w:styleId="111310">
    <w:name w:val="無清單11131"/>
    <w:next w:val="NoList"/>
    <w:uiPriority w:val="99"/>
    <w:semiHidden/>
    <w:unhideWhenUsed/>
    <w:rsid w:val="005075EE"/>
  </w:style>
  <w:style w:type="numbering" w:customStyle="1" w:styleId="NoList1212">
    <w:name w:val="No List1212"/>
    <w:next w:val="NoList"/>
    <w:uiPriority w:val="99"/>
    <w:semiHidden/>
    <w:unhideWhenUsed/>
    <w:rsid w:val="005075EE"/>
  </w:style>
  <w:style w:type="numbering" w:customStyle="1" w:styleId="NoList2112">
    <w:name w:val="No List2112"/>
    <w:next w:val="NoList"/>
    <w:semiHidden/>
    <w:rsid w:val="005075EE"/>
  </w:style>
  <w:style w:type="numbering" w:customStyle="1" w:styleId="NoList3112">
    <w:name w:val="No List3112"/>
    <w:next w:val="NoList"/>
    <w:uiPriority w:val="99"/>
    <w:semiHidden/>
    <w:rsid w:val="005075EE"/>
  </w:style>
  <w:style w:type="numbering" w:customStyle="1" w:styleId="NoList11112">
    <w:name w:val="No List11112"/>
    <w:next w:val="NoList"/>
    <w:uiPriority w:val="99"/>
    <w:semiHidden/>
    <w:unhideWhenUsed/>
    <w:rsid w:val="005075EE"/>
  </w:style>
  <w:style w:type="numbering" w:customStyle="1" w:styleId="12120">
    <w:name w:val="無清單1212"/>
    <w:next w:val="NoList"/>
    <w:uiPriority w:val="99"/>
    <w:semiHidden/>
    <w:unhideWhenUsed/>
    <w:rsid w:val="005075EE"/>
  </w:style>
  <w:style w:type="numbering" w:customStyle="1" w:styleId="111120">
    <w:name w:val="無清單11112"/>
    <w:next w:val="NoList"/>
    <w:uiPriority w:val="99"/>
    <w:semiHidden/>
    <w:unhideWhenUsed/>
    <w:rsid w:val="005075EE"/>
  </w:style>
  <w:style w:type="numbering" w:customStyle="1" w:styleId="NoList322">
    <w:name w:val="No List322"/>
    <w:next w:val="NoList"/>
    <w:uiPriority w:val="99"/>
    <w:semiHidden/>
    <w:rsid w:val="005075EE"/>
  </w:style>
  <w:style w:type="numbering" w:customStyle="1" w:styleId="NoList1122">
    <w:name w:val="No List1122"/>
    <w:next w:val="NoList"/>
    <w:uiPriority w:val="99"/>
    <w:semiHidden/>
    <w:unhideWhenUsed/>
    <w:rsid w:val="005075EE"/>
  </w:style>
  <w:style w:type="numbering" w:customStyle="1" w:styleId="1322">
    <w:name w:val="無清單132"/>
    <w:next w:val="NoList"/>
    <w:uiPriority w:val="99"/>
    <w:semiHidden/>
    <w:unhideWhenUsed/>
    <w:rsid w:val="005075EE"/>
  </w:style>
  <w:style w:type="numbering" w:customStyle="1" w:styleId="11222">
    <w:name w:val="無清單1122"/>
    <w:next w:val="NoList"/>
    <w:uiPriority w:val="99"/>
    <w:semiHidden/>
    <w:unhideWhenUsed/>
    <w:rsid w:val="005075EE"/>
  </w:style>
  <w:style w:type="numbering" w:customStyle="1" w:styleId="2121">
    <w:name w:val="无列表212"/>
    <w:next w:val="NoList"/>
    <w:uiPriority w:val="99"/>
    <w:semiHidden/>
    <w:unhideWhenUsed/>
    <w:rsid w:val="005075EE"/>
  </w:style>
  <w:style w:type="numbering" w:customStyle="1" w:styleId="NoList11122">
    <w:name w:val="No List11122"/>
    <w:next w:val="NoList"/>
    <w:uiPriority w:val="99"/>
    <w:semiHidden/>
    <w:unhideWhenUsed/>
    <w:rsid w:val="00507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3030407">
      <w:bodyDiv w:val="1"/>
      <w:marLeft w:val="0"/>
      <w:marRight w:val="0"/>
      <w:marTop w:val="0"/>
      <w:marBottom w:val="0"/>
      <w:divBdr>
        <w:top w:val="none" w:sz="0" w:space="0" w:color="auto"/>
        <w:left w:val="none" w:sz="0" w:space="0" w:color="auto"/>
        <w:bottom w:val="none" w:sz="0" w:space="0" w:color="auto"/>
        <w:right w:val="none" w:sz="0" w:space="0" w:color="auto"/>
      </w:divBdr>
    </w:div>
    <w:div w:id="110542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831</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41</cp:revision>
  <cp:lastPrinted>1899-12-31T23:00:00Z</cp:lastPrinted>
  <dcterms:created xsi:type="dcterms:W3CDTF">2020-02-03T08:32:00Z</dcterms:created>
  <dcterms:modified xsi:type="dcterms:W3CDTF">2024-11-08T16:26:00Z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2024-10-15T15:16:57Z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7bdecf44-69ae-491b-b46b-510dcdb3150f</vt:lpwstr>
  </property>
  <property fmtid="{D5CDD505-2E9C-101B-9397-08002B2CF9AE}" pid="27" name="MSIP_Label_9764cdcd-3664-4d05-9615-7cbf65a4f0a8_ContentBits">
    <vt:lpwstr>0</vt:lpwstr>
  </property>
</Properties>
</file>