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F7F8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FC0D78" w:rsidRPr="00FC0D78">
          <w:rPr>
            <w:b/>
            <w:i/>
            <w:noProof/>
            <w:sz w:val="28"/>
          </w:rPr>
          <w:t>247299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6B916" w:rsidR="001E41F3" w:rsidRPr="00410371" w:rsidRDefault="00946D0F" w:rsidP="00547111">
            <w:pPr>
              <w:pStyle w:val="CRCoverPage"/>
              <w:spacing w:after="0"/>
              <w:rPr>
                <w:noProof/>
              </w:rPr>
            </w:pPr>
            <w:r w:rsidRPr="00946D0F">
              <w:rPr>
                <w:b/>
                <w:noProof/>
                <w:sz w:val="28"/>
              </w:rPr>
              <w:t>3610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A0F80" w:rsidR="001E41F3" w:rsidRDefault="00E417AE">
            <w:pPr>
              <w:pStyle w:val="CRCoverPage"/>
              <w:spacing w:after="0"/>
              <w:ind w:left="100"/>
              <w:rPr>
                <w:noProof/>
              </w:rPr>
            </w:pPr>
            <w:r>
              <w:t xml:space="preserve">Alignment of </w:t>
            </w:r>
            <w:r w:rsidRPr="00E417AE">
              <w:t xml:space="preserve">FR1 </w:t>
            </w:r>
            <w:proofErr w:type="spellStart"/>
            <w:r w:rsidRPr="00E417AE">
              <w:t>RedCap</w:t>
            </w:r>
            <w:proofErr w:type="spellEnd"/>
            <w:r w:rsidRPr="00E417AE">
              <w:t xml:space="preserve"> L1-RSRP absolute measurement </w:t>
            </w:r>
            <w:r>
              <w:t>test cases to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5890E" w:rsidR="001E41F3" w:rsidRDefault="007A6E3A">
            <w:pPr>
              <w:pStyle w:val="CRCoverPage"/>
              <w:spacing w:after="0"/>
              <w:ind w:left="100"/>
              <w:rPr>
                <w:noProof/>
              </w:rPr>
            </w:pPr>
            <w:r w:rsidRPr="007A6E3A">
              <w:t xml:space="preserve">TEI17_Test, </w:t>
            </w:r>
            <w:proofErr w:type="spellStart"/>
            <w:r w:rsidRPr="007A6E3A">
              <w:t>NR_redcap_plus_ARCH-UEConTest</w:t>
            </w:r>
            <w:proofErr w:type="spellEnd"/>
            <w:r>
              <w:fldChar w:fldCharType="begin"/>
            </w:r>
            <w:r>
              <w:instrText xml:space="preserve"> DOCPROPERTY  RelatedWis  \* MERGEFORMAT </w:instrText>
            </w:r>
            <w:r w:rsidR="00000000">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1E41F3" w:rsidRDefault="00000000">
            <w:pPr>
              <w:pStyle w:val="CRCoverPage"/>
              <w:spacing w:after="0"/>
              <w:ind w:left="100"/>
              <w:rPr>
                <w:noProof/>
              </w:rPr>
            </w:pPr>
            <w:fldSimple w:instr=" DOCPROPERTY  ResDate  \* MERGEFORMAT ">
              <w:r w:rsidR="00D24991">
                <w:rPr>
                  <w:noProof/>
                </w:rPr>
                <w:t>2024-1</w:t>
              </w:r>
              <w:r w:rsidR="00D12498">
                <w:rPr>
                  <w:noProof/>
                </w:rPr>
                <w:t>1</w:t>
              </w:r>
              <w:r w:rsidR="00D24991">
                <w:rPr>
                  <w:noProof/>
                </w:rPr>
                <w:t>-</w:t>
              </w:r>
              <w:r w:rsidR="00D1249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4599C" w14:textId="28199068" w:rsidR="001E41F3" w:rsidRDefault="00E417AE">
            <w:pPr>
              <w:pStyle w:val="CRCoverPage"/>
              <w:spacing w:after="0"/>
              <w:ind w:left="100"/>
              <w:rPr>
                <w:noProof/>
                <w:lang w:eastAsia="ja-JP"/>
              </w:rPr>
            </w:pPr>
            <w:r w:rsidRPr="00E417AE">
              <w:rPr>
                <w:noProof/>
              </w:rPr>
              <w:t xml:space="preserve">Cell specific test parameters </w:t>
            </w:r>
            <w:r>
              <w:rPr>
                <w:noProof/>
              </w:rPr>
              <w:t xml:space="preserve">and </w:t>
            </w:r>
            <w:r w:rsidRPr="005026A1">
              <w:t xml:space="preserve">accuracy requirements </w:t>
            </w:r>
            <w:r>
              <w:t xml:space="preserve">for </w:t>
            </w:r>
            <w:r>
              <w:rPr>
                <w:noProof/>
              </w:rPr>
              <w:t xml:space="preserve">test cases </w:t>
            </w:r>
            <w:r>
              <w:rPr>
                <w:noProof/>
                <w:lang w:eastAsia="ja-JP"/>
              </w:rPr>
              <w:t>16.7.4.2.1, 16.7.4.4.1 have been aligned in RAN5#104 (</w:t>
            </w:r>
            <w:r w:rsidRPr="00E417AE">
              <w:rPr>
                <w:noProof/>
                <w:lang w:eastAsia="ja-JP"/>
              </w:rPr>
              <w:t>R5-245909</w:t>
            </w:r>
            <w:r>
              <w:rPr>
                <w:noProof/>
                <w:lang w:eastAsia="ja-JP"/>
              </w:rPr>
              <w:t>) to Annex F, which states “</w:t>
            </w:r>
            <w:r w:rsidRPr="00E417AE">
              <w:rPr>
                <w:noProof/>
                <w:lang w:val="en-US" w:eastAsia="ja-JP"/>
              </w:rPr>
              <w:t>Same as 6.7.4.1.1</w:t>
            </w:r>
            <w:r>
              <w:rPr>
                <w:noProof/>
                <w:lang w:eastAsia="ja-JP"/>
              </w:rPr>
              <w:t>”.</w:t>
            </w:r>
          </w:p>
          <w:p w14:paraId="708AA7DE" w14:textId="792A3BC8" w:rsidR="00E417AE" w:rsidRDefault="00E417AE">
            <w:pPr>
              <w:pStyle w:val="CRCoverPage"/>
              <w:spacing w:after="0"/>
              <w:ind w:left="100"/>
              <w:rPr>
                <w:noProof/>
              </w:rPr>
            </w:pPr>
            <w:r>
              <w:rPr>
                <w:noProof/>
                <w:lang w:eastAsia="ja-JP"/>
              </w:rPr>
              <w:t>However, these values are not according the TT analysis file “</w:t>
            </w:r>
            <w:r w:rsidRPr="00E417AE">
              <w:rPr>
                <w:noProof/>
                <w:lang w:eastAsia="ja-JP"/>
              </w:rPr>
              <w:t>38.533 4.7.4.1.1+4.7.4.2.1+6.7.4.1.1+6.7.4.2.1 TT v3.zip</w:t>
            </w:r>
            <w:r>
              <w:rPr>
                <w:noProof/>
                <w:lang w:eastAsia="ja-JP"/>
              </w:rPr>
              <w:t xml:space="preserve">” from TR 38.903. For config ID 3 a separate analysis has been made, hence the values from the </w:t>
            </w:r>
            <w:r w:rsidRPr="00E417AE">
              <w:rPr>
                <w:noProof/>
                <w:lang w:eastAsia="ja-JP"/>
              </w:rPr>
              <w:t>16.7.4.2.1-3</w:t>
            </w:r>
            <w:r>
              <w:rPr>
                <w:noProof/>
                <w:lang w:eastAsia="ja-JP"/>
              </w:rPr>
              <w:t xml:space="preserve"> sheet of “</w:t>
            </w:r>
            <w:r w:rsidRPr="00E417AE">
              <w:rPr>
                <w:noProof/>
                <w:lang w:eastAsia="ja-JP"/>
              </w:rPr>
              <w:t>38.533 4.7.4.1.1+4.7.4.2.1+6.7.4.1.1+6.7.4.2.1 TT v3.xlsx</w:t>
            </w:r>
            <w:r>
              <w:rPr>
                <w:noProof/>
                <w:lang w:eastAsia="ja-JP"/>
              </w:rPr>
              <w:t>” should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4B9168" w:rsidR="001E5A5B" w:rsidRDefault="00E417AE">
            <w:pPr>
              <w:pStyle w:val="CRCoverPage"/>
              <w:spacing w:after="0"/>
              <w:ind w:left="100"/>
              <w:rPr>
                <w:noProof/>
              </w:rPr>
            </w:pPr>
            <w:r w:rsidRPr="00E417AE">
              <w:rPr>
                <w:noProof/>
              </w:rPr>
              <w:t>Cell specific test parameters</w:t>
            </w:r>
            <w:r>
              <w:rPr>
                <w:noProof/>
              </w:rPr>
              <w:t xml:space="preserve">, </w:t>
            </w:r>
            <w:r w:rsidRPr="005026A1">
              <w:t xml:space="preserve">accuracy requirements </w:t>
            </w:r>
            <w:r>
              <w:t>and Annex F</w:t>
            </w:r>
            <w:r w:rsidR="00685287">
              <w:t>.1.3.2</w:t>
            </w:r>
            <w:r>
              <w:t xml:space="preserve"> for </w:t>
            </w:r>
            <w:r>
              <w:rPr>
                <w:noProof/>
              </w:rPr>
              <w:t xml:space="preserve">test cases </w:t>
            </w:r>
            <w:r>
              <w:rPr>
                <w:noProof/>
                <w:lang w:eastAsia="ja-JP"/>
              </w:rPr>
              <w:t>16.7.4.2.1, 16.7.4.4.1 have been aligned to the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1C715" w:rsidR="001E41F3" w:rsidRDefault="00E417AE">
            <w:pPr>
              <w:pStyle w:val="CRCoverPage"/>
              <w:spacing w:after="0"/>
              <w:ind w:left="100"/>
              <w:rPr>
                <w:noProof/>
              </w:rPr>
            </w:pPr>
            <w:r>
              <w:rPr>
                <w:noProof/>
                <w:lang w:eastAsia="ja-JP"/>
              </w:rPr>
              <w:t>16.7.4.2.1, 16.7.4.4.1</w:t>
            </w:r>
            <w:r w:rsidR="00971873">
              <w:rPr>
                <w:noProof/>
                <w:lang w:eastAsia="ja-JP"/>
              </w:rPr>
              <w:t xml:space="preserve"> will remain configured not according to TT analysis, resulting in a conformant UE to fail the test case</w:t>
            </w:r>
            <w:r w:rsidR="00F7783C">
              <w:rPr>
                <w:noProof/>
                <w:lang w:eastAsia="ja-JP"/>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F20CD" w:rsidR="001E41F3" w:rsidRDefault="00BB2A86">
            <w:pPr>
              <w:pStyle w:val="CRCoverPage"/>
              <w:spacing w:after="0"/>
              <w:ind w:left="100"/>
              <w:rPr>
                <w:noProof/>
              </w:rPr>
            </w:pPr>
            <w:r w:rsidRPr="00BB2A86">
              <w:rPr>
                <w:noProof/>
              </w:rPr>
              <w:t>16.</w:t>
            </w:r>
            <w:r w:rsidR="00E417AE">
              <w:rPr>
                <w:noProof/>
              </w:rPr>
              <w:t>7.4,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33A21B7" w14:textId="77777777" w:rsidR="008F01AC" w:rsidRPr="005026A1" w:rsidRDefault="008F01AC" w:rsidP="008F01AC">
      <w:pPr>
        <w:pStyle w:val="Heading5"/>
        <w:rPr>
          <w:lang w:eastAsia="sv-SE"/>
        </w:rPr>
      </w:pPr>
      <w:r w:rsidRPr="005026A1">
        <w:rPr>
          <w:lang w:eastAsia="sv-SE"/>
        </w:rPr>
        <w:t>16.7.4.2.1</w:t>
      </w:r>
      <w:r w:rsidRPr="005026A1">
        <w:rPr>
          <w:lang w:eastAsia="sv-SE"/>
        </w:rPr>
        <w:tab/>
        <w:t xml:space="preserve">NR SA FR1 SSB based L1-RSRP absolute measurement </w:t>
      </w:r>
      <w:r>
        <w:rPr>
          <w:lang w:eastAsia="sv-SE"/>
        </w:rPr>
        <w:t>accuracy</w:t>
      </w:r>
      <w:r>
        <w:rPr>
          <w:rFonts w:eastAsia="SimSun" w:hint="eastAsia"/>
          <w:lang w:val="en-US" w:eastAsia="zh-CN"/>
        </w:rPr>
        <w:t xml:space="preserve"> </w:t>
      </w:r>
      <w:r w:rsidRPr="005026A1">
        <w:rPr>
          <w:lang w:eastAsia="sv-SE"/>
        </w:rPr>
        <w:t>for 2 Rx UE</w:t>
      </w:r>
    </w:p>
    <w:p w14:paraId="282C51A2" w14:textId="77777777" w:rsidR="008F01AC" w:rsidRPr="005026A1" w:rsidRDefault="008F01AC" w:rsidP="008F01AC">
      <w:pPr>
        <w:pStyle w:val="H6"/>
      </w:pPr>
      <w:r w:rsidRPr="005026A1">
        <w:t>16.7.4.2.1.1</w:t>
      </w:r>
      <w:r w:rsidRPr="005026A1">
        <w:tab/>
        <w:t>Test purpose</w:t>
      </w:r>
    </w:p>
    <w:p w14:paraId="474479C2" w14:textId="77777777" w:rsidR="008F01AC" w:rsidRPr="005026A1" w:rsidRDefault="008F01AC" w:rsidP="008F01AC">
      <w:pPr>
        <w:rPr>
          <w:lang w:eastAsia="sv-SE"/>
        </w:rPr>
      </w:pPr>
      <w:r w:rsidRPr="005026A1">
        <w:rPr>
          <w:lang w:eastAsia="sv-SE"/>
        </w:rPr>
        <w:t>To verify that the SSB based L1-RSRP absolute measurement accuracy is within the specified limits for all bands.</w:t>
      </w:r>
    </w:p>
    <w:p w14:paraId="28FFF360" w14:textId="77777777" w:rsidR="008F01AC" w:rsidRPr="005026A1" w:rsidRDefault="008F01AC" w:rsidP="008F01AC">
      <w:pPr>
        <w:pStyle w:val="H6"/>
      </w:pPr>
      <w:r w:rsidRPr="005026A1">
        <w:t>16.7.4.2.1.2</w:t>
      </w:r>
      <w:r w:rsidRPr="005026A1">
        <w:tab/>
        <w:t>Test applicability</w:t>
      </w:r>
    </w:p>
    <w:p w14:paraId="7E2872ED" w14:textId="77777777" w:rsidR="008F01AC" w:rsidRPr="005026A1" w:rsidRDefault="008F01AC" w:rsidP="008F01AC">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70CDF21E" w14:textId="77777777" w:rsidR="008F01AC" w:rsidRPr="005026A1" w:rsidRDefault="008F01AC" w:rsidP="008F01AC">
      <w:pPr>
        <w:pStyle w:val="H6"/>
        <w:rPr>
          <w:lang w:eastAsia="sv-SE"/>
        </w:rPr>
      </w:pPr>
      <w:r w:rsidRPr="005026A1">
        <w:rPr>
          <w:lang w:eastAsia="sv-SE"/>
        </w:rPr>
        <w:t>16.7.4.2.1.3</w:t>
      </w:r>
      <w:r w:rsidRPr="005026A1">
        <w:rPr>
          <w:lang w:eastAsia="sv-SE"/>
        </w:rPr>
        <w:tab/>
        <w:t>Minimum conformance requirements</w:t>
      </w:r>
    </w:p>
    <w:p w14:paraId="27CE6B33" w14:textId="77777777" w:rsidR="008F01AC" w:rsidRPr="005026A1" w:rsidRDefault="008F01AC" w:rsidP="008F01AC">
      <w:pPr>
        <w:rPr>
          <w:lang w:eastAsia="sv-SE"/>
        </w:rPr>
      </w:pPr>
      <w:r w:rsidRPr="005026A1">
        <w:rPr>
          <w:lang w:eastAsia="sv-SE"/>
        </w:rPr>
        <w:t xml:space="preserve">The minimum conformance requirements are specified in clause </w:t>
      </w:r>
      <w:r w:rsidRPr="005026A1">
        <w:t>16.7.4.0.1</w:t>
      </w:r>
      <w:r w:rsidRPr="005026A1">
        <w:rPr>
          <w:lang w:eastAsia="sv-SE"/>
        </w:rPr>
        <w:t>.</w:t>
      </w:r>
    </w:p>
    <w:p w14:paraId="34F35892" w14:textId="77777777" w:rsidR="008F01AC" w:rsidRPr="005026A1" w:rsidRDefault="008F01AC" w:rsidP="008F01AC">
      <w:pPr>
        <w:rPr>
          <w:lang w:eastAsia="sv-SE"/>
        </w:rPr>
      </w:pPr>
      <w:r w:rsidRPr="005026A1">
        <w:rPr>
          <w:lang w:eastAsia="sv-SE"/>
        </w:rPr>
        <w:t>The normative reference for this requirement is TS 38.133 [6] clause A.16.7.4.2.</w:t>
      </w:r>
    </w:p>
    <w:p w14:paraId="7699B918" w14:textId="77777777" w:rsidR="008F01AC" w:rsidRPr="005026A1" w:rsidRDefault="008F01AC" w:rsidP="008F01AC">
      <w:pPr>
        <w:pStyle w:val="H6"/>
        <w:rPr>
          <w:lang w:eastAsia="sv-SE"/>
        </w:rPr>
      </w:pPr>
      <w:r w:rsidRPr="005026A1">
        <w:rPr>
          <w:lang w:eastAsia="sv-SE"/>
        </w:rPr>
        <w:t>16.7.4.2.1.4</w:t>
      </w:r>
      <w:r w:rsidRPr="005026A1">
        <w:rPr>
          <w:lang w:eastAsia="sv-SE"/>
        </w:rPr>
        <w:tab/>
        <w:t>Test description</w:t>
      </w:r>
    </w:p>
    <w:p w14:paraId="025EC8AE" w14:textId="77777777" w:rsidR="008F01AC" w:rsidRPr="005026A1" w:rsidRDefault="008F01AC" w:rsidP="008F01AC">
      <w:pPr>
        <w:pStyle w:val="H6"/>
        <w:rPr>
          <w:lang w:eastAsia="sv-SE"/>
        </w:rPr>
      </w:pPr>
      <w:r w:rsidRPr="005026A1">
        <w:rPr>
          <w:lang w:eastAsia="sv-SE"/>
        </w:rPr>
        <w:t>16.7.4.2.1.4.1</w:t>
      </w:r>
      <w:r w:rsidRPr="005026A1">
        <w:rPr>
          <w:lang w:eastAsia="sv-SE"/>
        </w:rPr>
        <w:tab/>
        <w:t>Initial conditions</w:t>
      </w:r>
    </w:p>
    <w:p w14:paraId="0945718A" w14:textId="77777777" w:rsidR="008F01AC" w:rsidRPr="005026A1" w:rsidRDefault="008F01AC" w:rsidP="008F01AC">
      <w:pPr>
        <w:rPr>
          <w:lang w:eastAsia="sv-SE"/>
        </w:rPr>
      </w:pPr>
      <w:r w:rsidRPr="005026A1">
        <w:rPr>
          <w:lang w:eastAsia="sv-SE"/>
        </w:rPr>
        <w:t>Same as the initial conditions given in clause 6.7.4.1.1.4.1 with following exceptions:</w:t>
      </w:r>
    </w:p>
    <w:p w14:paraId="482162B2" w14:textId="77777777" w:rsidR="008F01AC" w:rsidRPr="005026A1" w:rsidRDefault="008F01AC" w:rsidP="008F01AC">
      <w:pPr>
        <w:pStyle w:val="B1"/>
        <w:rPr>
          <w:lang w:eastAsia="zh-CN"/>
        </w:rPr>
      </w:pPr>
      <w:r w:rsidRPr="005026A1">
        <w:rPr>
          <w:lang w:eastAsia="zh-CN"/>
        </w:rPr>
        <w:t>-</w:t>
      </w:r>
      <w:r w:rsidRPr="005026A1">
        <w:rPr>
          <w:lang w:eastAsia="zh-CN"/>
        </w:rPr>
        <w:tab/>
        <w:t>Table 6.7.4.1.1.4.1-1 is replaced by Table 16.7.4.2.1.4.1-1;</w:t>
      </w:r>
    </w:p>
    <w:p w14:paraId="43D433E6" w14:textId="77777777" w:rsidR="008F01AC" w:rsidRPr="005026A1" w:rsidRDefault="008F01AC" w:rsidP="008F01AC">
      <w:pPr>
        <w:pStyle w:val="B1"/>
        <w:rPr>
          <w:lang w:eastAsia="zh-CN"/>
        </w:rPr>
      </w:pPr>
      <w:r w:rsidRPr="005026A1">
        <w:rPr>
          <w:lang w:eastAsia="zh-CN"/>
        </w:rPr>
        <w:t>-</w:t>
      </w:r>
      <w:r w:rsidRPr="005026A1">
        <w:rPr>
          <w:lang w:eastAsia="zh-CN"/>
        </w:rPr>
        <w:tab/>
        <w:t>Table 6.7.4.1.1.4.1-2 is replaced by Table 16.7.4.2.1.4.1-2;</w:t>
      </w:r>
    </w:p>
    <w:p w14:paraId="3ED7E907" w14:textId="77777777" w:rsidR="008F01AC" w:rsidRPr="005026A1" w:rsidRDefault="008F01AC" w:rsidP="008F01AC">
      <w:pPr>
        <w:pStyle w:val="TH"/>
      </w:pPr>
      <w:r w:rsidRPr="005026A1">
        <w:t xml:space="preserve">Table 16.7.4.2.1.4.1-1: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F01AC" w:rsidRPr="005026A1" w14:paraId="24DFEAAA" w14:textId="77777777" w:rsidTr="00ED0117">
        <w:trPr>
          <w:jc w:val="center"/>
        </w:trPr>
        <w:tc>
          <w:tcPr>
            <w:tcW w:w="1418" w:type="dxa"/>
            <w:shd w:val="clear" w:color="auto" w:fill="auto"/>
          </w:tcPr>
          <w:p w14:paraId="7C138FA6" w14:textId="77777777" w:rsidR="008F01AC" w:rsidRPr="005026A1" w:rsidRDefault="008F01AC" w:rsidP="00ED0117">
            <w:pPr>
              <w:pStyle w:val="TAH"/>
            </w:pPr>
            <w:r w:rsidRPr="005026A1">
              <w:t>Test Config</w:t>
            </w:r>
          </w:p>
        </w:tc>
        <w:tc>
          <w:tcPr>
            <w:tcW w:w="7371" w:type="dxa"/>
            <w:shd w:val="clear" w:color="auto" w:fill="auto"/>
          </w:tcPr>
          <w:p w14:paraId="157AD8E8" w14:textId="77777777" w:rsidR="008F01AC" w:rsidRPr="005026A1" w:rsidRDefault="008F01AC" w:rsidP="00ED0117">
            <w:pPr>
              <w:pStyle w:val="TAH"/>
            </w:pPr>
            <w:r w:rsidRPr="005026A1">
              <w:t>Description</w:t>
            </w:r>
          </w:p>
        </w:tc>
      </w:tr>
      <w:tr w:rsidR="008F01AC" w:rsidRPr="005026A1" w14:paraId="567D2C9A" w14:textId="77777777" w:rsidTr="00ED0117">
        <w:trPr>
          <w:jc w:val="center"/>
        </w:trPr>
        <w:tc>
          <w:tcPr>
            <w:tcW w:w="1418" w:type="dxa"/>
            <w:shd w:val="clear" w:color="auto" w:fill="auto"/>
          </w:tcPr>
          <w:p w14:paraId="3D3A3FF1" w14:textId="77777777" w:rsidR="008F01AC" w:rsidRPr="005026A1" w:rsidRDefault="008F01AC" w:rsidP="00ED0117">
            <w:pPr>
              <w:pStyle w:val="TAC"/>
            </w:pPr>
            <w:r w:rsidRPr="005026A1">
              <w:t>16.7.4.2.1-1</w:t>
            </w:r>
          </w:p>
        </w:tc>
        <w:tc>
          <w:tcPr>
            <w:tcW w:w="7371" w:type="dxa"/>
            <w:shd w:val="clear" w:color="auto" w:fill="auto"/>
          </w:tcPr>
          <w:p w14:paraId="7EB3E5A0" w14:textId="77777777" w:rsidR="008F01AC" w:rsidRPr="005026A1" w:rsidRDefault="008F01AC" w:rsidP="00ED0117">
            <w:pPr>
              <w:pStyle w:val="TAC"/>
              <w:jc w:val="left"/>
            </w:pPr>
            <w:r w:rsidRPr="005026A1">
              <w:t>NR 15 kHz SSB SCS, 10 MHz bandwidth, FDD duplex mode</w:t>
            </w:r>
          </w:p>
        </w:tc>
      </w:tr>
      <w:tr w:rsidR="008F01AC" w:rsidRPr="005026A1" w14:paraId="2EC607B0" w14:textId="77777777" w:rsidTr="00ED0117">
        <w:trPr>
          <w:jc w:val="center"/>
        </w:trPr>
        <w:tc>
          <w:tcPr>
            <w:tcW w:w="1418" w:type="dxa"/>
            <w:shd w:val="clear" w:color="auto" w:fill="auto"/>
          </w:tcPr>
          <w:p w14:paraId="1B24E4FE" w14:textId="77777777" w:rsidR="008F01AC" w:rsidRPr="005026A1" w:rsidRDefault="008F01AC" w:rsidP="00ED0117">
            <w:pPr>
              <w:pStyle w:val="TAC"/>
            </w:pPr>
            <w:r w:rsidRPr="005026A1">
              <w:t>16.7.4.2.1-2</w:t>
            </w:r>
          </w:p>
        </w:tc>
        <w:tc>
          <w:tcPr>
            <w:tcW w:w="7371" w:type="dxa"/>
            <w:shd w:val="clear" w:color="auto" w:fill="auto"/>
          </w:tcPr>
          <w:p w14:paraId="71719DF7" w14:textId="77777777" w:rsidR="008F01AC" w:rsidRPr="005026A1" w:rsidRDefault="008F01AC" w:rsidP="00ED0117">
            <w:pPr>
              <w:pStyle w:val="TAC"/>
              <w:jc w:val="left"/>
            </w:pPr>
            <w:r w:rsidRPr="005026A1">
              <w:t>NR 15 kHz SSB SCS, 10 MHz bandwidth, TDD duplex mode</w:t>
            </w:r>
          </w:p>
        </w:tc>
      </w:tr>
      <w:tr w:rsidR="008F01AC" w:rsidRPr="005026A1" w14:paraId="5E8BAFF7" w14:textId="77777777" w:rsidTr="00ED0117">
        <w:trPr>
          <w:jc w:val="center"/>
        </w:trPr>
        <w:tc>
          <w:tcPr>
            <w:tcW w:w="1418" w:type="dxa"/>
            <w:shd w:val="clear" w:color="auto" w:fill="auto"/>
          </w:tcPr>
          <w:p w14:paraId="7E21C79F" w14:textId="77777777" w:rsidR="008F01AC" w:rsidRPr="005026A1" w:rsidRDefault="008F01AC" w:rsidP="00ED0117">
            <w:pPr>
              <w:pStyle w:val="TAC"/>
            </w:pPr>
            <w:r w:rsidRPr="005026A1">
              <w:t>16.7.4.2.1-3</w:t>
            </w:r>
          </w:p>
        </w:tc>
        <w:tc>
          <w:tcPr>
            <w:tcW w:w="7371" w:type="dxa"/>
            <w:shd w:val="clear" w:color="auto" w:fill="auto"/>
          </w:tcPr>
          <w:p w14:paraId="70F4130C" w14:textId="77777777" w:rsidR="008F01AC" w:rsidRPr="005026A1" w:rsidRDefault="008F01AC" w:rsidP="00ED0117">
            <w:pPr>
              <w:pStyle w:val="TAC"/>
              <w:jc w:val="left"/>
            </w:pPr>
            <w:r w:rsidRPr="005026A1">
              <w:t>NR 30 kHz SSB SCS, 20 MHz bandwidth, TDD duplex mode</w:t>
            </w:r>
          </w:p>
        </w:tc>
      </w:tr>
      <w:tr w:rsidR="008F01AC" w:rsidRPr="005026A1" w14:paraId="62D79D92" w14:textId="77777777" w:rsidTr="00ED0117">
        <w:trPr>
          <w:jc w:val="center"/>
        </w:trPr>
        <w:tc>
          <w:tcPr>
            <w:tcW w:w="1418" w:type="dxa"/>
            <w:shd w:val="clear" w:color="auto" w:fill="auto"/>
          </w:tcPr>
          <w:p w14:paraId="2FEA7345" w14:textId="77777777" w:rsidR="008F01AC" w:rsidRPr="005026A1" w:rsidRDefault="008F01AC" w:rsidP="00ED0117">
            <w:pPr>
              <w:pStyle w:val="TAC"/>
            </w:pPr>
            <w:r w:rsidRPr="005026A1">
              <w:t>16.7.4.2.1-4</w:t>
            </w:r>
          </w:p>
        </w:tc>
        <w:tc>
          <w:tcPr>
            <w:tcW w:w="7371" w:type="dxa"/>
            <w:shd w:val="clear" w:color="auto" w:fill="auto"/>
          </w:tcPr>
          <w:p w14:paraId="5054DE0E" w14:textId="77777777" w:rsidR="008F01AC" w:rsidRPr="005026A1" w:rsidRDefault="008F01AC" w:rsidP="00ED0117">
            <w:pPr>
              <w:pStyle w:val="TAC"/>
              <w:jc w:val="left"/>
            </w:pPr>
            <w:r w:rsidRPr="005026A1">
              <w:rPr>
                <w:rFonts w:eastAsia="Malgun Gothic"/>
              </w:rPr>
              <w:t>NR 15 kHz SSB SCS, 10 MHz bandwidth, HD-FDD duplex mode</w:t>
            </w:r>
          </w:p>
        </w:tc>
      </w:tr>
      <w:tr w:rsidR="008F01AC" w:rsidRPr="005026A1" w14:paraId="0BE33D2E" w14:textId="77777777" w:rsidTr="00ED0117">
        <w:trPr>
          <w:jc w:val="center"/>
        </w:trPr>
        <w:tc>
          <w:tcPr>
            <w:tcW w:w="8789" w:type="dxa"/>
            <w:gridSpan w:val="2"/>
            <w:shd w:val="clear" w:color="auto" w:fill="auto"/>
          </w:tcPr>
          <w:p w14:paraId="04C4C5C1" w14:textId="77777777" w:rsidR="008F01AC" w:rsidRPr="005026A1" w:rsidRDefault="008F01AC" w:rsidP="00ED0117">
            <w:pPr>
              <w:pStyle w:val="TAC"/>
              <w:jc w:val="left"/>
            </w:pPr>
            <w:r w:rsidRPr="005026A1">
              <w:t>Note: The UE is only required to be tested in one of the supported test configurations</w:t>
            </w:r>
          </w:p>
        </w:tc>
      </w:tr>
    </w:tbl>
    <w:p w14:paraId="27AECCCD" w14:textId="77777777" w:rsidR="008F01AC" w:rsidRPr="005026A1" w:rsidRDefault="008F01AC" w:rsidP="008F01AC">
      <w:pPr>
        <w:rPr>
          <w:lang w:eastAsia="sv-SE"/>
        </w:rPr>
      </w:pPr>
    </w:p>
    <w:p w14:paraId="77F3AC10" w14:textId="77777777" w:rsidR="008F01AC" w:rsidRPr="005026A1" w:rsidRDefault="008F01AC" w:rsidP="008F01AC">
      <w:pPr>
        <w:pStyle w:val="TH"/>
      </w:pPr>
      <w:r w:rsidRPr="005026A1">
        <w:t>Table 16.7.4.2.1.4.1-2: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F01AC" w:rsidRPr="005026A1" w14:paraId="448E90F1" w14:textId="77777777" w:rsidTr="00ED0117">
        <w:trPr>
          <w:jc w:val="center"/>
        </w:trPr>
        <w:tc>
          <w:tcPr>
            <w:tcW w:w="1701" w:type="dxa"/>
            <w:shd w:val="clear" w:color="auto" w:fill="auto"/>
          </w:tcPr>
          <w:p w14:paraId="5A1CC89D" w14:textId="77777777" w:rsidR="008F01AC" w:rsidRPr="005026A1" w:rsidRDefault="008F01AC" w:rsidP="00ED0117">
            <w:pPr>
              <w:pStyle w:val="TAH"/>
            </w:pPr>
            <w:r w:rsidRPr="005026A1">
              <w:t>Parameter</w:t>
            </w:r>
          </w:p>
        </w:tc>
        <w:tc>
          <w:tcPr>
            <w:tcW w:w="3943" w:type="dxa"/>
            <w:gridSpan w:val="2"/>
            <w:shd w:val="clear" w:color="auto" w:fill="auto"/>
          </w:tcPr>
          <w:p w14:paraId="1D4910F8" w14:textId="77777777" w:rsidR="008F01AC" w:rsidRPr="005026A1" w:rsidRDefault="008F01AC" w:rsidP="00ED0117">
            <w:pPr>
              <w:pStyle w:val="TAH"/>
            </w:pPr>
            <w:r w:rsidRPr="005026A1">
              <w:t>Value</w:t>
            </w:r>
          </w:p>
        </w:tc>
        <w:tc>
          <w:tcPr>
            <w:tcW w:w="3961" w:type="dxa"/>
          </w:tcPr>
          <w:p w14:paraId="171CBD15" w14:textId="77777777" w:rsidR="008F01AC" w:rsidRPr="005026A1" w:rsidRDefault="008F01AC" w:rsidP="00ED0117">
            <w:pPr>
              <w:pStyle w:val="TAH"/>
            </w:pPr>
            <w:r w:rsidRPr="005026A1">
              <w:t>Comment</w:t>
            </w:r>
          </w:p>
        </w:tc>
      </w:tr>
      <w:tr w:rsidR="008F01AC" w:rsidRPr="005026A1" w14:paraId="684BF6CD" w14:textId="77777777" w:rsidTr="00ED0117">
        <w:trPr>
          <w:jc w:val="center"/>
        </w:trPr>
        <w:tc>
          <w:tcPr>
            <w:tcW w:w="1701" w:type="dxa"/>
            <w:shd w:val="clear" w:color="auto" w:fill="auto"/>
          </w:tcPr>
          <w:p w14:paraId="2C5B3DE0" w14:textId="77777777" w:rsidR="008F01AC" w:rsidRPr="005026A1" w:rsidRDefault="008F01AC" w:rsidP="00ED0117">
            <w:pPr>
              <w:pStyle w:val="TAC"/>
            </w:pPr>
            <w:r w:rsidRPr="005026A1">
              <w:t>Test environment</w:t>
            </w:r>
          </w:p>
        </w:tc>
        <w:tc>
          <w:tcPr>
            <w:tcW w:w="3943" w:type="dxa"/>
            <w:gridSpan w:val="2"/>
            <w:shd w:val="clear" w:color="auto" w:fill="auto"/>
          </w:tcPr>
          <w:p w14:paraId="4361896D" w14:textId="77777777" w:rsidR="008F01AC" w:rsidRPr="005026A1" w:rsidRDefault="008F01AC" w:rsidP="00ED0117">
            <w:pPr>
              <w:pStyle w:val="TAC"/>
            </w:pPr>
            <w:r w:rsidRPr="005026A1">
              <w:t>NC, TL/VL, TL/VH, TH/VL, TH/VH</w:t>
            </w:r>
          </w:p>
        </w:tc>
        <w:tc>
          <w:tcPr>
            <w:tcW w:w="3961" w:type="dxa"/>
          </w:tcPr>
          <w:p w14:paraId="0FE1E647" w14:textId="77777777" w:rsidR="008F01AC" w:rsidRPr="005026A1" w:rsidRDefault="008F01AC" w:rsidP="00ED0117">
            <w:pPr>
              <w:pStyle w:val="TAC"/>
            </w:pPr>
            <w:r w:rsidRPr="005026A1">
              <w:t>As specified in TS 38.508-1 [14] clause 4.1.</w:t>
            </w:r>
          </w:p>
        </w:tc>
      </w:tr>
      <w:tr w:rsidR="008F01AC" w:rsidRPr="005026A1" w14:paraId="6266ED65" w14:textId="77777777" w:rsidTr="00ED0117">
        <w:trPr>
          <w:jc w:val="center"/>
        </w:trPr>
        <w:tc>
          <w:tcPr>
            <w:tcW w:w="1701" w:type="dxa"/>
            <w:shd w:val="clear" w:color="auto" w:fill="auto"/>
          </w:tcPr>
          <w:p w14:paraId="4547FB7A" w14:textId="77777777" w:rsidR="008F01AC" w:rsidRPr="005026A1" w:rsidRDefault="008F01AC" w:rsidP="00ED0117">
            <w:pPr>
              <w:pStyle w:val="TAC"/>
            </w:pPr>
            <w:r w:rsidRPr="005026A1">
              <w:t>Test frequencies</w:t>
            </w:r>
          </w:p>
        </w:tc>
        <w:tc>
          <w:tcPr>
            <w:tcW w:w="7904" w:type="dxa"/>
            <w:gridSpan w:val="3"/>
            <w:shd w:val="clear" w:color="auto" w:fill="auto"/>
          </w:tcPr>
          <w:p w14:paraId="75874B76" w14:textId="77777777" w:rsidR="008F01AC" w:rsidRPr="005026A1" w:rsidRDefault="008F01AC" w:rsidP="00ED0117">
            <w:pPr>
              <w:pStyle w:val="TAC"/>
            </w:pPr>
            <w:r w:rsidRPr="005026A1">
              <w:t>As specified in Annex E, Table E.14-1 and TS 38.508-1 [14] clause 4.3.1.</w:t>
            </w:r>
          </w:p>
        </w:tc>
      </w:tr>
      <w:tr w:rsidR="008F01AC" w:rsidRPr="005026A1" w14:paraId="7BE1F3E8" w14:textId="77777777" w:rsidTr="00ED0117">
        <w:trPr>
          <w:jc w:val="center"/>
        </w:trPr>
        <w:tc>
          <w:tcPr>
            <w:tcW w:w="1701" w:type="dxa"/>
            <w:shd w:val="clear" w:color="auto" w:fill="auto"/>
          </w:tcPr>
          <w:p w14:paraId="21AE1B87" w14:textId="77777777" w:rsidR="008F01AC" w:rsidRPr="005026A1" w:rsidRDefault="008F01AC" w:rsidP="00ED0117">
            <w:pPr>
              <w:pStyle w:val="TAC"/>
            </w:pPr>
            <w:r w:rsidRPr="005026A1">
              <w:t>Channel bandwidth</w:t>
            </w:r>
          </w:p>
        </w:tc>
        <w:tc>
          <w:tcPr>
            <w:tcW w:w="7904" w:type="dxa"/>
            <w:gridSpan w:val="3"/>
            <w:shd w:val="clear" w:color="auto" w:fill="auto"/>
          </w:tcPr>
          <w:p w14:paraId="2F62C9BC" w14:textId="77777777" w:rsidR="008F01AC" w:rsidRPr="005026A1" w:rsidRDefault="008F01AC" w:rsidP="00ED0117">
            <w:pPr>
              <w:pStyle w:val="TAC"/>
            </w:pPr>
            <w:r w:rsidRPr="005026A1">
              <w:t>As specified by the test configuration selected from Table 16.7.4.2.1.4.1-1.</w:t>
            </w:r>
          </w:p>
        </w:tc>
      </w:tr>
      <w:tr w:rsidR="008F01AC" w:rsidRPr="005026A1" w14:paraId="6D75AF08" w14:textId="77777777" w:rsidTr="00ED0117">
        <w:trPr>
          <w:jc w:val="center"/>
        </w:trPr>
        <w:tc>
          <w:tcPr>
            <w:tcW w:w="1701" w:type="dxa"/>
            <w:shd w:val="clear" w:color="auto" w:fill="auto"/>
          </w:tcPr>
          <w:p w14:paraId="2656F77B" w14:textId="77777777" w:rsidR="008F01AC" w:rsidRPr="005026A1" w:rsidRDefault="008F01AC" w:rsidP="00ED0117">
            <w:pPr>
              <w:pStyle w:val="TAC"/>
            </w:pPr>
            <w:r w:rsidRPr="005026A1">
              <w:t>Propagation conditions</w:t>
            </w:r>
          </w:p>
        </w:tc>
        <w:tc>
          <w:tcPr>
            <w:tcW w:w="3943" w:type="dxa"/>
            <w:gridSpan w:val="2"/>
            <w:shd w:val="clear" w:color="auto" w:fill="auto"/>
          </w:tcPr>
          <w:p w14:paraId="7160E83F" w14:textId="77777777" w:rsidR="008F01AC" w:rsidRPr="005026A1" w:rsidRDefault="008F01AC" w:rsidP="00ED0117">
            <w:pPr>
              <w:pStyle w:val="TAC"/>
            </w:pPr>
            <w:r w:rsidRPr="005026A1">
              <w:t>AWGN</w:t>
            </w:r>
          </w:p>
        </w:tc>
        <w:tc>
          <w:tcPr>
            <w:tcW w:w="3961" w:type="dxa"/>
          </w:tcPr>
          <w:p w14:paraId="2DBAAC6D" w14:textId="77777777" w:rsidR="008F01AC" w:rsidRPr="005026A1" w:rsidRDefault="008F01AC" w:rsidP="00ED0117">
            <w:pPr>
              <w:pStyle w:val="TAC"/>
            </w:pPr>
            <w:r w:rsidRPr="005026A1">
              <w:t>As specified in Annex C.2.2.</w:t>
            </w:r>
          </w:p>
        </w:tc>
      </w:tr>
      <w:tr w:rsidR="008F01AC" w:rsidRPr="005026A1" w14:paraId="2D1CD75A" w14:textId="77777777" w:rsidTr="00ED0117">
        <w:trPr>
          <w:trHeight w:val="251"/>
          <w:jc w:val="center"/>
        </w:trPr>
        <w:tc>
          <w:tcPr>
            <w:tcW w:w="1701" w:type="dxa"/>
            <w:vMerge w:val="restart"/>
            <w:shd w:val="clear" w:color="auto" w:fill="auto"/>
          </w:tcPr>
          <w:p w14:paraId="56C8B327" w14:textId="77777777" w:rsidR="008F01AC" w:rsidRPr="005026A1" w:rsidRDefault="008F01AC" w:rsidP="00ED0117">
            <w:pPr>
              <w:pStyle w:val="TAC"/>
            </w:pPr>
            <w:r w:rsidRPr="005026A1">
              <w:t>Connection Diagram</w:t>
            </w:r>
          </w:p>
        </w:tc>
        <w:tc>
          <w:tcPr>
            <w:tcW w:w="1134" w:type="dxa"/>
            <w:shd w:val="clear" w:color="auto" w:fill="auto"/>
          </w:tcPr>
          <w:p w14:paraId="6C8DB2B6" w14:textId="77777777" w:rsidR="008F01AC" w:rsidRPr="005026A1" w:rsidRDefault="008F01AC" w:rsidP="00ED0117">
            <w:pPr>
              <w:pStyle w:val="TAC"/>
            </w:pPr>
            <w:r w:rsidRPr="005026A1">
              <w:t>TE Part</w:t>
            </w:r>
          </w:p>
        </w:tc>
        <w:tc>
          <w:tcPr>
            <w:tcW w:w="2809" w:type="dxa"/>
            <w:shd w:val="clear" w:color="auto" w:fill="auto"/>
          </w:tcPr>
          <w:p w14:paraId="130DDE44" w14:textId="77777777" w:rsidR="008F01AC" w:rsidRPr="005026A1" w:rsidRDefault="008F01AC" w:rsidP="00ED0117">
            <w:pPr>
              <w:pStyle w:val="TAC"/>
            </w:pPr>
            <w:r w:rsidRPr="005026A1">
              <w:t>A.3.1.8.2 with n = 1</w:t>
            </w:r>
          </w:p>
        </w:tc>
        <w:tc>
          <w:tcPr>
            <w:tcW w:w="3961" w:type="dxa"/>
            <w:vMerge w:val="restart"/>
          </w:tcPr>
          <w:p w14:paraId="16148AC8" w14:textId="77777777" w:rsidR="008F01AC" w:rsidRPr="005026A1" w:rsidRDefault="008F01AC" w:rsidP="00ED0117">
            <w:pPr>
              <w:pStyle w:val="TAC"/>
            </w:pPr>
            <w:r w:rsidRPr="005026A1">
              <w:t>As specified in TS 38.508-1 [14] Annex A.</w:t>
            </w:r>
          </w:p>
        </w:tc>
      </w:tr>
      <w:tr w:rsidR="008F01AC" w:rsidRPr="005026A1" w14:paraId="4EA8C7D8" w14:textId="77777777" w:rsidTr="00ED0117">
        <w:trPr>
          <w:trHeight w:val="251"/>
          <w:jc w:val="center"/>
        </w:trPr>
        <w:tc>
          <w:tcPr>
            <w:tcW w:w="1701" w:type="dxa"/>
            <w:vMerge/>
            <w:shd w:val="clear" w:color="auto" w:fill="auto"/>
          </w:tcPr>
          <w:p w14:paraId="467E501E" w14:textId="77777777" w:rsidR="008F01AC" w:rsidRPr="005026A1" w:rsidRDefault="008F01AC" w:rsidP="00ED0117">
            <w:pPr>
              <w:pStyle w:val="TAC"/>
            </w:pPr>
          </w:p>
        </w:tc>
        <w:tc>
          <w:tcPr>
            <w:tcW w:w="1134" w:type="dxa"/>
            <w:shd w:val="clear" w:color="auto" w:fill="auto"/>
          </w:tcPr>
          <w:p w14:paraId="76D4601E" w14:textId="77777777" w:rsidR="008F01AC" w:rsidRPr="005026A1" w:rsidRDefault="008F01AC" w:rsidP="00ED0117">
            <w:pPr>
              <w:pStyle w:val="TAC"/>
            </w:pPr>
            <w:r w:rsidRPr="005026A1">
              <w:t>DUT Part</w:t>
            </w:r>
          </w:p>
        </w:tc>
        <w:tc>
          <w:tcPr>
            <w:tcW w:w="2809" w:type="dxa"/>
            <w:shd w:val="clear" w:color="auto" w:fill="auto"/>
          </w:tcPr>
          <w:p w14:paraId="4C785B34" w14:textId="77777777" w:rsidR="008F01AC" w:rsidRPr="005026A1" w:rsidRDefault="008F01AC" w:rsidP="00ED0117">
            <w:pPr>
              <w:pStyle w:val="TAC"/>
            </w:pPr>
            <w:r w:rsidRPr="005026A1">
              <w:t>A.3.2.3.4</w:t>
            </w:r>
          </w:p>
        </w:tc>
        <w:tc>
          <w:tcPr>
            <w:tcW w:w="3961" w:type="dxa"/>
            <w:vMerge/>
          </w:tcPr>
          <w:p w14:paraId="404FC0EB" w14:textId="77777777" w:rsidR="008F01AC" w:rsidRPr="005026A1" w:rsidRDefault="008F01AC" w:rsidP="00ED0117">
            <w:pPr>
              <w:pStyle w:val="TAC"/>
            </w:pPr>
          </w:p>
        </w:tc>
      </w:tr>
      <w:tr w:rsidR="008F01AC" w:rsidRPr="005026A1" w14:paraId="598AACA8" w14:textId="77777777" w:rsidTr="00ED0117">
        <w:trPr>
          <w:jc w:val="center"/>
        </w:trPr>
        <w:tc>
          <w:tcPr>
            <w:tcW w:w="1701" w:type="dxa"/>
            <w:shd w:val="clear" w:color="auto" w:fill="auto"/>
          </w:tcPr>
          <w:p w14:paraId="3C078675" w14:textId="77777777" w:rsidR="008F01AC" w:rsidRPr="005026A1" w:rsidRDefault="008F01AC" w:rsidP="00ED0117">
            <w:pPr>
              <w:pStyle w:val="TAC"/>
            </w:pPr>
            <w:r w:rsidRPr="005026A1">
              <w:t>Exceptions to connection diagram</w:t>
            </w:r>
          </w:p>
        </w:tc>
        <w:tc>
          <w:tcPr>
            <w:tcW w:w="3943" w:type="dxa"/>
            <w:gridSpan w:val="2"/>
            <w:shd w:val="clear" w:color="auto" w:fill="auto"/>
          </w:tcPr>
          <w:p w14:paraId="07BDF9F1" w14:textId="77777777" w:rsidR="008F01AC" w:rsidRPr="005026A1" w:rsidRDefault="008F01AC" w:rsidP="00ED0117">
            <w:pPr>
              <w:pStyle w:val="TAC"/>
            </w:pPr>
            <w:r w:rsidRPr="005026A1">
              <w:t>N/A</w:t>
            </w:r>
          </w:p>
        </w:tc>
        <w:tc>
          <w:tcPr>
            <w:tcW w:w="3961" w:type="dxa"/>
          </w:tcPr>
          <w:p w14:paraId="1E2A5850" w14:textId="77777777" w:rsidR="008F01AC" w:rsidRPr="005026A1" w:rsidRDefault="008F01AC" w:rsidP="00ED0117">
            <w:pPr>
              <w:pStyle w:val="TAC"/>
            </w:pPr>
          </w:p>
        </w:tc>
      </w:tr>
    </w:tbl>
    <w:p w14:paraId="380EA0B1" w14:textId="77777777" w:rsidR="008F01AC" w:rsidRPr="005026A1" w:rsidRDefault="008F01AC" w:rsidP="008F01AC"/>
    <w:p w14:paraId="24378337" w14:textId="77777777" w:rsidR="008F01AC" w:rsidRPr="005026A1" w:rsidRDefault="008F01AC" w:rsidP="008F01AC">
      <w:pPr>
        <w:pStyle w:val="H6"/>
        <w:rPr>
          <w:lang w:eastAsia="sv-SE"/>
        </w:rPr>
      </w:pPr>
      <w:r w:rsidRPr="005026A1">
        <w:rPr>
          <w:lang w:eastAsia="sv-SE"/>
        </w:rPr>
        <w:t>16.7.4.2.1.4.2</w:t>
      </w:r>
      <w:r w:rsidRPr="005026A1">
        <w:rPr>
          <w:lang w:eastAsia="sv-SE"/>
        </w:rPr>
        <w:tab/>
        <w:t>Test procedure</w:t>
      </w:r>
    </w:p>
    <w:p w14:paraId="00B19174" w14:textId="77777777" w:rsidR="008F01AC" w:rsidRPr="005026A1" w:rsidRDefault="008F01AC" w:rsidP="008F01AC">
      <w:r w:rsidRPr="005026A1">
        <w:t xml:space="preserve">Same as the test procedure given in clause </w:t>
      </w:r>
      <w:r w:rsidRPr="005026A1">
        <w:rPr>
          <w:lang w:eastAsia="sv-SE"/>
        </w:rPr>
        <w:t>6.7.4.1.1.4.2.</w:t>
      </w:r>
    </w:p>
    <w:p w14:paraId="3725B2A8" w14:textId="77777777" w:rsidR="008F01AC" w:rsidRPr="005026A1" w:rsidRDefault="008F01AC" w:rsidP="008F01AC">
      <w:pPr>
        <w:pStyle w:val="H6"/>
        <w:rPr>
          <w:lang w:eastAsia="sv-SE"/>
        </w:rPr>
      </w:pPr>
      <w:r w:rsidRPr="005026A1">
        <w:rPr>
          <w:lang w:eastAsia="sv-SE"/>
        </w:rPr>
        <w:t>16.7.4.2.1.4.3</w:t>
      </w:r>
      <w:r w:rsidRPr="005026A1">
        <w:rPr>
          <w:lang w:eastAsia="sv-SE"/>
        </w:rPr>
        <w:tab/>
        <w:t>Message contents</w:t>
      </w:r>
    </w:p>
    <w:p w14:paraId="3C43B49E" w14:textId="77777777" w:rsidR="008F01AC" w:rsidRPr="005026A1" w:rsidRDefault="008F01AC" w:rsidP="008F01AC">
      <w:r w:rsidRPr="005026A1">
        <w:t xml:space="preserve">Same as the </w:t>
      </w:r>
      <w:r w:rsidRPr="005026A1">
        <w:rPr>
          <w:lang w:eastAsia="zh-CN"/>
        </w:rPr>
        <w:t>message</w:t>
      </w:r>
      <w:r w:rsidRPr="005026A1">
        <w:t xml:space="preserve"> contents given in clause </w:t>
      </w:r>
      <w:r w:rsidRPr="005026A1">
        <w:rPr>
          <w:lang w:eastAsia="sv-SE"/>
        </w:rPr>
        <w:t>6.7.4.1.1.4.3.</w:t>
      </w:r>
    </w:p>
    <w:p w14:paraId="0C74F1AF" w14:textId="77777777" w:rsidR="008F01AC" w:rsidRPr="005026A1" w:rsidRDefault="008F01AC" w:rsidP="008F01AC">
      <w:pPr>
        <w:pStyle w:val="H6"/>
        <w:rPr>
          <w:lang w:eastAsia="sv-SE"/>
        </w:rPr>
      </w:pPr>
      <w:r w:rsidRPr="005026A1">
        <w:rPr>
          <w:lang w:eastAsia="sv-SE"/>
        </w:rPr>
        <w:t>16.7.4.2.1.5</w:t>
      </w:r>
      <w:r w:rsidRPr="005026A1">
        <w:rPr>
          <w:lang w:eastAsia="sv-SE"/>
        </w:rPr>
        <w:tab/>
        <w:t xml:space="preserve">Test requirement </w:t>
      </w:r>
    </w:p>
    <w:p w14:paraId="7D6889B5" w14:textId="77777777" w:rsidR="008F01AC" w:rsidRPr="005026A1" w:rsidRDefault="008F01AC" w:rsidP="008F01AC">
      <w:pPr>
        <w:rPr>
          <w:lang w:eastAsia="sv-SE"/>
        </w:rPr>
      </w:pPr>
      <w:r w:rsidRPr="005026A1">
        <w:rPr>
          <w:lang w:eastAsia="zh-CN"/>
        </w:rPr>
        <w:t>Same</w:t>
      </w:r>
      <w:r w:rsidRPr="005026A1">
        <w:rPr>
          <w:lang w:eastAsia="sv-SE"/>
        </w:rPr>
        <w:t xml:space="preserve"> as the </w:t>
      </w:r>
      <w:proofErr w:type="spellStart"/>
      <w:r w:rsidRPr="005026A1">
        <w:rPr>
          <w:lang w:eastAsia="sv-SE"/>
        </w:rPr>
        <w:t>thest</w:t>
      </w:r>
      <w:proofErr w:type="spellEnd"/>
      <w:r w:rsidRPr="005026A1">
        <w:rPr>
          <w:lang w:eastAsia="sv-SE"/>
        </w:rPr>
        <w:t xml:space="preserve"> requirements given in clause 6.7.4.1.1.5 with following exceptions:</w:t>
      </w:r>
    </w:p>
    <w:p w14:paraId="2E77DB5E" w14:textId="77777777" w:rsidR="008F01AC" w:rsidRPr="005026A1" w:rsidRDefault="008F01AC" w:rsidP="008F01AC">
      <w:pPr>
        <w:pStyle w:val="B1"/>
        <w:rPr>
          <w:lang w:eastAsia="ko-KR"/>
        </w:rPr>
      </w:pPr>
      <w:r w:rsidRPr="005026A1">
        <w:rPr>
          <w:lang w:eastAsia="zh-CN"/>
        </w:rPr>
        <w:lastRenderedPageBreak/>
        <w:t>-</w:t>
      </w:r>
      <w:r w:rsidRPr="005026A1">
        <w:rPr>
          <w:lang w:eastAsia="zh-CN"/>
        </w:rPr>
        <w:tab/>
        <w:t xml:space="preserve">Table 6.7.4.1.1.5-1 is replaced by </w:t>
      </w:r>
      <w:r w:rsidRPr="005026A1">
        <w:rPr>
          <w:lang w:eastAsia="ko-KR"/>
        </w:rPr>
        <w:t xml:space="preserve">Table </w:t>
      </w:r>
      <w:r w:rsidRPr="005026A1">
        <w:rPr>
          <w:lang w:eastAsia="sv-SE"/>
        </w:rPr>
        <w:t>16.7.4.2.1.5</w:t>
      </w:r>
      <w:r w:rsidRPr="005026A1">
        <w:rPr>
          <w:lang w:eastAsia="ko-KR"/>
        </w:rPr>
        <w:t>-1;</w:t>
      </w:r>
    </w:p>
    <w:p w14:paraId="47276D4E" w14:textId="77777777" w:rsidR="008F01AC" w:rsidRPr="005026A1" w:rsidRDefault="008F01AC" w:rsidP="008F01AC">
      <w:pPr>
        <w:pStyle w:val="B1"/>
        <w:rPr>
          <w:lang w:eastAsia="zh-CN"/>
        </w:rPr>
      </w:pPr>
      <w:r w:rsidRPr="005026A1">
        <w:rPr>
          <w:lang w:eastAsia="zh-CN"/>
        </w:rPr>
        <w:t>-</w:t>
      </w:r>
      <w:r w:rsidRPr="005026A1">
        <w:rPr>
          <w:lang w:eastAsia="zh-CN"/>
        </w:rPr>
        <w:tab/>
        <w:t xml:space="preserve">Table 6.7.4.1.1.5-2 is replaced by </w:t>
      </w:r>
      <w:r w:rsidRPr="005026A1">
        <w:rPr>
          <w:lang w:eastAsia="ko-KR"/>
        </w:rPr>
        <w:t xml:space="preserve">Table </w:t>
      </w:r>
      <w:r w:rsidRPr="005026A1">
        <w:rPr>
          <w:lang w:eastAsia="sv-SE"/>
        </w:rPr>
        <w:t>16.7.4.2.1.5</w:t>
      </w:r>
      <w:r w:rsidRPr="005026A1">
        <w:rPr>
          <w:lang w:eastAsia="ko-KR"/>
        </w:rPr>
        <w:t>-2;</w:t>
      </w:r>
    </w:p>
    <w:p w14:paraId="4E99201A" w14:textId="77777777" w:rsidR="008F01AC" w:rsidRPr="005026A1" w:rsidRDefault="008F01AC" w:rsidP="008F01AC">
      <w:pPr>
        <w:pStyle w:val="TH"/>
        <w:rPr>
          <w:lang w:eastAsia="ko-KR"/>
        </w:rPr>
      </w:pPr>
      <w:r w:rsidRPr="005026A1">
        <w:rPr>
          <w:lang w:eastAsia="ko-KR"/>
        </w:rPr>
        <w:t xml:space="preserve">Table </w:t>
      </w:r>
      <w:r w:rsidRPr="005026A1">
        <w:rPr>
          <w:lang w:eastAsia="sv-SE"/>
        </w:rPr>
        <w:t>16.7.4.2.1.5</w:t>
      </w:r>
      <w:r w:rsidRPr="005026A1">
        <w:rPr>
          <w:lang w:eastAsia="ko-KR"/>
        </w:rPr>
        <w:t>-1: Cell specific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8F01AC" w:rsidRPr="005026A1" w14:paraId="316A414F"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3716C52" w14:textId="77777777" w:rsidR="008F01AC" w:rsidRPr="005026A1" w:rsidRDefault="008F01AC" w:rsidP="00ED0117">
            <w:pPr>
              <w:keepLines/>
              <w:spacing w:after="0" w:line="256" w:lineRule="auto"/>
              <w:jc w:val="center"/>
              <w:rPr>
                <w:rFonts w:ascii="Arial" w:hAnsi="Arial" w:cs="Arial"/>
                <w:b/>
                <w:sz w:val="18"/>
              </w:rPr>
            </w:pPr>
            <w:r w:rsidRPr="005026A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556EB1" w14:textId="77777777" w:rsidR="008F01AC" w:rsidRPr="005026A1" w:rsidRDefault="008F01AC" w:rsidP="00ED0117">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5843B2B" w14:textId="77777777" w:rsidR="008F01AC" w:rsidRPr="005026A1" w:rsidRDefault="008F01AC" w:rsidP="00ED0117">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DEA350" w14:textId="77777777" w:rsidR="008F01AC" w:rsidRPr="005026A1" w:rsidRDefault="008F01AC" w:rsidP="00ED0117">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2BDA80" w14:textId="77777777" w:rsidR="008F01AC" w:rsidRPr="005026A1" w:rsidRDefault="008F01AC" w:rsidP="00ED0117">
            <w:pPr>
              <w:keepLines/>
              <w:spacing w:after="0" w:line="256" w:lineRule="auto"/>
              <w:jc w:val="center"/>
              <w:rPr>
                <w:rFonts w:ascii="Arial" w:hAnsi="Arial" w:cs="Arial"/>
                <w:b/>
                <w:sz w:val="18"/>
              </w:rPr>
            </w:pPr>
            <w:r w:rsidRPr="005026A1">
              <w:rPr>
                <w:rFonts w:ascii="Arial" w:hAnsi="Arial" w:cs="Arial"/>
                <w:b/>
                <w:sz w:val="18"/>
              </w:rPr>
              <w:t>Test 2</w:t>
            </w:r>
          </w:p>
        </w:tc>
      </w:tr>
      <w:tr w:rsidR="008F01AC" w:rsidRPr="005026A1" w14:paraId="2AD429D9"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4584140"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SSB GSCN</w:t>
            </w:r>
          </w:p>
        </w:tc>
        <w:tc>
          <w:tcPr>
            <w:tcW w:w="709" w:type="dxa"/>
            <w:tcBorders>
              <w:top w:val="single" w:sz="4" w:space="0" w:color="auto"/>
              <w:left w:val="single" w:sz="4" w:space="0" w:color="auto"/>
              <w:bottom w:val="single" w:sz="4" w:space="0" w:color="auto"/>
              <w:right w:val="single" w:sz="4" w:space="0" w:color="auto"/>
            </w:tcBorders>
            <w:vAlign w:val="center"/>
          </w:tcPr>
          <w:p w14:paraId="58CC0E03"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7427A29"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552E0B"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freq1</w:t>
            </w:r>
          </w:p>
        </w:tc>
      </w:tr>
      <w:tr w:rsidR="008F01AC" w:rsidRPr="005026A1" w14:paraId="08E52318" w14:textId="77777777" w:rsidTr="00ED0117">
        <w:trPr>
          <w:trHeight w:val="16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856391C"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0ED9A165" w14:textId="77777777" w:rsidR="008F01AC" w:rsidRPr="005026A1" w:rsidRDefault="008F01AC" w:rsidP="00ED0117">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115856"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A76C15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FDD</w:t>
            </w:r>
          </w:p>
        </w:tc>
      </w:tr>
      <w:tr w:rsidR="008F01AC" w:rsidRPr="005026A1" w14:paraId="4DBFE0A0" w14:textId="77777777" w:rsidTr="00ED0117">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980116E" w14:textId="77777777" w:rsidR="008F01AC" w:rsidRPr="005026A1" w:rsidRDefault="008F01AC" w:rsidP="00ED0117">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298E44" w14:textId="77777777" w:rsidR="008F01AC" w:rsidRPr="005026A1" w:rsidRDefault="008F01AC" w:rsidP="00ED0117">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43905B"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505E21B"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TDD</w:t>
            </w:r>
          </w:p>
        </w:tc>
      </w:tr>
      <w:tr w:rsidR="008F01AC" w:rsidRPr="005026A1" w14:paraId="2B4D566C" w14:textId="77777777" w:rsidTr="00ED0117">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5194A84" w14:textId="77777777" w:rsidR="008F01AC" w:rsidRPr="005026A1" w:rsidRDefault="008F01AC" w:rsidP="00ED0117">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4C957A" w14:textId="77777777" w:rsidR="008F01AC" w:rsidRPr="005026A1" w:rsidRDefault="008F01AC" w:rsidP="00ED0117">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30F35E7"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9938474"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HD-FDD</w:t>
            </w:r>
          </w:p>
        </w:tc>
      </w:tr>
      <w:tr w:rsidR="008F01AC" w:rsidRPr="005026A1" w14:paraId="0916E509" w14:textId="77777777" w:rsidTr="00ED0117">
        <w:trPr>
          <w:trHeight w:val="10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0F93697"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TDD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3B01208" w14:textId="77777777" w:rsidR="008F01AC" w:rsidRPr="005026A1" w:rsidRDefault="008F01AC" w:rsidP="00ED0117">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4B061D9"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DA68A5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N/A</w:t>
            </w:r>
          </w:p>
        </w:tc>
      </w:tr>
      <w:tr w:rsidR="008F01AC" w:rsidRPr="005026A1" w14:paraId="00369871" w14:textId="77777777" w:rsidTr="00ED0117">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E5D362D" w14:textId="77777777" w:rsidR="008F01AC" w:rsidRPr="005026A1" w:rsidRDefault="008F01AC" w:rsidP="00ED0117">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F4471E" w14:textId="77777777" w:rsidR="008F01AC" w:rsidRPr="005026A1" w:rsidRDefault="008F01AC" w:rsidP="00ED0117">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E5943E1"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8E03DA"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TDDConf.1.1</w:t>
            </w:r>
          </w:p>
        </w:tc>
      </w:tr>
      <w:tr w:rsidR="008F01AC" w:rsidRPr="005026A1" w14:paraId="2341E4D6" w14:textId="77777777" w:rsidTr="00ED0117">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982DD26" w14:textId="77777777" w:rsidR="008F01AC" w:rsidRPr="005026A1" w:rsidRDefault="008F01AC" w:rsidP="00ED0117">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6ADA31"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A41546D"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750D680"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TDDConf.2.1</w:t>
            </w:r>
          </w:p>
        </w:tc>
      </w:tr>
      <w:tr w:rsidR="008F01AC" w:rsidRPr="005026A1" w14:paraId="4F9ED678" w14:textId="77777777" w:rsidTr="00ED0117">
        <w:trPr>
          <w:trHeight w:val="33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1F4B4A5" w14:textId="77777777" w:rsidR="008F01AC" w:rsidRPr="005026A1" w:rsidRDefault="008F01AC" w:rsidP="00ED0117">
            <w:pPr>
              <w:keepLines/>
              <w:spacing w:after="0" w:line="256" w:lineRule="auto"/>
              <w:rPr>
                <w:rFonts w:ascii="Arial" w:hAnsi="Arial" w:cs="Arial"/>
                <w:sz w:val="18"/>
                <w:vertAlign w:val="subscript"/>
              </w:rPr>
            </w:pPr>
            <w:proofErr w:type="spellStart"/>
            <w:r w:rsidRPr="005026A1">
              <w:rPr>
                <w:rFonts w:ascii="Arial" w:hAnsi="Arial" w:cs="Arial"/>
                <w:sz w:val="18"/>
              </w:rPr>
              <w:t>BW</w:t>
            </w:r>
            <w:r w:rsidRPr="005026A1">
              <w:rPr>
                <w:rFonts w:ascii="Arial" w:hAnsi="Arial" w:cs="Arial"/>
                <w:sz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3C2DBAF" w14:textId="77777777" w:rsidR="008F01AC" w:rsidRPr="005026A1" w:rsidRDefault="008F01AC" w:rsidP="00ED0117">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57295D4"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7EAA3E9"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sz w:val="18"/>
                <w:szCs w:val="18"/>
              </w:rPr>
              <w:t xml:space="preserve">10: </w:t>
            </w:r>
            <w:proofErr w:type="spellStart"/>
            <w:r w:rsidRPr="005026A1">
              <w:rPr>
                <w:rFonts w:ascii="Arial" w:hAnsi="Arial" w:cs="Arial"/>
                <w:sz w:val="18"/>
                <w:szCs w:val="18"/>
              </w:rPr>
              <w:t>N</w:t>
            </w:r>
            <w:r w:rsidRPr="005026A1">
              <w:rPr>
                <w:rFonts w:ascii="Arial" w:hAnsi="Arial" w:cs="Arial"/>
                <w:sz w:val="18"/>
                <w:szCs w:val="18"/>
                <w:vertAlign w:val="subscript"/>
              </w:rPr>
              <w:t>RB,c</w:t>
            </w:r>
            <w:proofErr w:type="spellEnd"/>
            <w:r w:rsidRPr="005026A1">
              <w:rPr>
                <w:rFonts w:ascii="Arial" w:hAnsi="Arial" w:cs="Arial"/>
                <w:sz w:val="18"/>
                <w:szCs w:val="18"/>
              </w:rPr>
              <w:t xml:space="preserve"> = 52</w:t>
            </w:r>
          </w:p>
        </w:tc>
      </w:tr>
      <w:tr w:rsidR="008F01AC" w:rsidRPr="005026A1" w14:paraId="09327AC4" w14:textId="77777777" w:rsidTr="00ED0117">
        <w:trPr>
          <w:trHeight w:val="33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B96959C" w14:textId="77777777" w:rsidR="008F01AC" w:rsidRPr="005026A1" w:rsidRDefault="008F01AC" w:rsidP="00ED0117">
            <w:pPr>
              <w:spacing w:after="0" w:line="256" w:lineRule="auto"/>
              <w:rPr>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14:paraId="7AF6373E"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B240DB"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6EEAC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sz w:val="18"/>
                <w:szCs w:val="18"/>
              </w:rPr>
              <w:t xml:space="preserve">20: </w:t>
            </w:r>
            <w:proofErr w:type="spellStart"/>
            <w:r w:rsidRPr="005026A1">
              <w:rPr>
                <w:rFonts w:ascii="Arial" w:hAnsi="Arial" w:cs="Arial"/>
                <w:sz w:val="18"/>
                <w:szCs w:val="18"/>
              </w:rPr>
              <w:t>N</w:t>
            </w:r>
            <w:r w:rsidRPr="005026A1">
              <w:rPr>
                <w:rFonts w:ascii="Arial" w:hAnsi="Arial" w:cs="Arial"/>
                <w:sz w:val="18"/>
                <w:szCs w:val="18"/>
                <w:vertAlign w:val="subscript"/>
              </w:rPr>
              <w:t>RB,c</w:t>
            </w:r>
            <w:proofErr w:type="spellEnd"/>
            <w:r w:rsidRPr="005026A1">
              <w:rPr>
                <w:rFonts w:ascii="Arial" w:hAnsi="Arial" w:cs="Arial"/>
                <w:sz w:val="18"/>
                <w:szCs w:val="18"/>
              </w:rPr>
              <w:t xml:space="preserve"> = 51</w:t>
            </w:r>
          </w:p>
        </w:tc>
      </w:tr>
      <w:tr w:rsidR="008F01AC" w:rsidRPr="005026A1" w14:paraId="3442E3F9" w14:textId="77777777" w:rsidTr="00ED0117">
        <w:trPr>
          <w:trHeight w:val="9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709C5ED5"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PDSCH RMC</w:t>
            </w:r>
          </w:p>
        </w:tc>
        <w:tc>
          <w:tcPr>
            <w:tcW w:w="709" w:type="dxa"/>
            <w:tcBorders>
              <w:top w:val="single" w:sz="4" w:space="0" w:color="auto"/>
              <w:left w:val="single" w:sz="4" w:space="0" w:color="auto"/>
              <w:bottom w:val="single" w:sz="4" w:space="0" w:color="auto"/>
              <w:right w:val="single" w:sz="4" w:space="0" w:color="auto"/>
            </w:tcBorders>
            <w:vAlign w:val="center"/>
          </w:tcPr>
          <w:p w14:paraId="39EF02F9" w14:textId="77777777" w:rsidR="008F01AC" w:rsidRPr="005026A1" w:rsidRDefault="008F01AC" w:rsidP="00ED0117">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151CC06"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A0CB32E"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SR.1.1 FDD</w:t>
            </w:r>
          </w:p>
        </w:tc>
      </w:tr>
      <w:tr w:rsidR="008F01AC" w:rsidRPr="005026A1" w14:paraId="2D44808E" w14:textId="77777777" w:rsidTr="00ED0117">
        <w:trPr>
          <w:trHeight w:val="190"/>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5308F64" w14:textId="77777777" w:rsidR="008F01AC" w:rsidRPr="005026A1" w:rsidRDefault="008F01AC" w:rsidP="00ED0117">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F9B131" w14:textId="77777777" w:rsidR="008F01AC" w:rsidRPr="005026A1" w:rsidRDefault="008F01AC" w:rsidP="00ED0117">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00F71AE"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B88E19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SR.1.1 TDD</w:t>
            </w:r>
          </w:p>
        </w:tc>
      </w:tr>
      <w:tr w:rsidR="008F01AC" w:rsidRPr="005026A1" w14:paraId="6FB25129" w14:textId="77777777" w:rsidTr="00ED0117">
        <w:trPr>
          <w:trHeight w:val="196"/>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804A1BA" w14:textId="77777777" w:rsidR="008F01AC" w:rsidRPr="005026A1" w:rsidRDefault="008F01AC" w:rsidP="00ED0117">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4BD23C1"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7116C06"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269CB8A"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SR.2.1 TDD</w:t>
            </w:r>
          </w:p>
        </w:tc>
      </w:tr>
      <w:tr w:rsidR="008F01AC" w:rsidRPr="005026A1" w14:paraId="24B0B135" w14:textId="77777777" w:rsidTr="00ED0117">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6E07E8B"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RMSI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0D635CA9" w14:textId="77777777" w:rsidR="008F01AC" w:rsidRPr="005026A1" w:rsidRDefault="008F01AC" w:rsidP="00ED0117">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7E681C8"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10DACF3"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CR.1.1 FDD </w:t>
            </w:r>
          </w:p>
        </w:tc>
      </w:tr>
      <w:tr w:rsidR="008F01AC" w:rsidRPr="005026A1" w14:paraId="0CF9D666" w14:textId="77777777" w:rsidTr="00ED0117">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98B0A4F" w14:textId="77777777" w:rsidR="008F01AC" w:rsidRPr="005026A1" w:rsidRDefault="008F01AC" w:rsidP="00ED0117">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173A2F" w14:textId="77777777" w:rsidR="008F01AC" w:rsidRPr="005026A1" w:rsidRDefault="008F01AC" w:rsidP="00ED0117">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42013D6"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DA5CEC2"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CR.1.1 TDD</w:t>
            </w:r>
          </w:p>
        </w:tc>
      </w:tr>
      <w:tr w:rsidR="008F01AC" w:rsidRPr="005026A1" w14:paraId="41081829" w14:textId="77777777" w:rsidTr="00ED0117">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7A2CC83" w14:textId="77777777" w:rsidR="008F01AC" w:rsidRPr="005026A1" w:rsidRDefault="008F01AC" w:rsidP="00ED0117">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8CA60A"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DCAAF6B"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3B850F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CR.2.1 TDD</w:t>
            </w:r>
          </w:p>
        </w:tc>
      </w:tr>
      <w:tr w:rsidR="008F01AC" w:rsidRPr="005026A1" w14:paraId="0EDD6F1F" w14:textId="77777777" w:rsidTr="00ED0117">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E93A858"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Dedicated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31AE34CD" w14:textId="77777777" w:rsidR="008F01AC" w:rsidRPr="005026A1" w:rsidRDefault="008F01AC" w:rsidP="00ED0117">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32C67A1"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9904615"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CCR.1.1 FDD</w:t>
            </w:r>
          </w:p>
        </w:tc>
      </w:tr>
      <w:tr w:rsidR="008F01AC" w:rsidRPr="005026A1" w14:paraId="47FD5344" w14:textId="77777777" w:rsidTr="00ED0117">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FFCBA6C" w14:textId="77777777" w:rsidR="008F01AC" w:rsidRPr="005026A1" w:rsidRDefault="008F01AC" w:rsidP="00ED0117">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88A9FB" w14:textId="77777777" w:rsidR="008F01AC" w:rsidRPr="005026A1" w:rsidRDefault="008F01AC" w:rsidP="00ED0117">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EEDFFD6"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B7CA61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CCR.1.1 TDD</w:t>
            </w:r>
          </w:p>
        </w:tc>
      </w:tr>
      <w:tr w:rsidR="008F01AC" w:rsidRPr="005026A1" w14:paraId="0E18F835" w14:textId="77777777" w:rsidTr="00ED0117">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C704266" w14:textId="77777777" w:rsidR="008F01AC" w:rsidRPr="005026A1" w:rsidRDefault="008F01AC" w:rsidP="00ED0117">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B03612"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8172369"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AB648F1"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CCR.2.1 TDD</w:t>
            </w:r>
          </w:p>
        </w:tc>
      </w:tr>
      <w:tr w:rsidR="008F01AC" w:rsidRPr="005026A1" w14:paraId="0B45984D" w14:textId="77777777" w:rsidTr="00ED0117">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EF6B4A3"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SSB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97CB194" w14:textId="77777777" w:rsidR="008F01AC" w:rsidRPr="005026A1" w:rsidRDefault="008F01AC" w:rsidP="00ED0117">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FB51EA9"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265ED19"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SSB.3 FR1</w:t>
            </w:r>
          </w:p>
        </w:tc>
      </w:tr>
      <w:tr w:rsidR="008F01AC" w:rsidRPr="005026A1" w14:paraId="1D559A7D" w14:textId="77777777" w:rsidTr="00ED0117">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7F068A4" w14:textId="77777777" w:rsidR="008F01AC" w:rsidRPr="005026A1" w:rsidRDefault="008F01AC" w:rsidP="00ED0117">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EB0491"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F1AEFDD"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770CC2C" w14:textId="77777777" w:rsidR="008F01AC" w:rsidRPr="005026A1" w:rsidRDefault="008F01AC" w:rsidP="00ED0117">
            <w:pPr>
              <w:keepLines/>
              <w:spacing w:after="0" w:line="256" w:lineRule="auto"/>
              <w:jc w:val="center"/>
              <w:rPr>
                <w:rFonts w:ascii="Arial" w:hAnsi="Arial" w:cs="Arial"/>
                <w:sz w:val="18"/>
                <w:lang w:eastAsia="zh-CN"/>
              </w:rPr>
            </w:pPr>
            <w:r w:rsidRPr="005026A1">
              <w:rPr>
                <w:rFonts w:ascii="Arial" w:hAnsi="Arial" w:cs="Arial"/>
                <w:sz w:val="18"/>
                <w:lang w:eastAsia="zh-CN"/>
              </w:rPr>
              <w:t xml:space="preserve">SSB.2 </w:t>
            </w:r>
            <w:proofErr w:type="spellStart"/>
            <w:r w:rsidRPr="005026A1">
              <w:rPr>
                <w:rFonts w:ascii="Arial" w:hAnsi="Arial" w:cs="Arial"/>
                <w:sz w:val="18"/>
                <w:lang w:eastAsia="zh-CN"/>
              </w:rPr>
              <w:t>RedCap</w:t>
            </w:r>
            <w:proofErr w:type="spellEnd"/>
            <w:r w:rsidRPr="005026A1">
              <w:rPr>
                <w:rFonts w:ascii="Arial" w:hAnsi="Arial" w:cs="Arial"/>
                <w:sz w:val="18"/>
                <w:lang w:eastAsia="zh-CN"/>
              </w:rPr>
              <w:t xml:space="preserve"> FR1</w:t>
            </w:r>
          </w:p>
        </w:tc>
      </w:tr>
      <w:tr w:rsidR="008F01AC" w:rsidRPr="005026A1" w14:paraId="7A303450"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8147377"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OCNG Patterns</w:t>
            </w:r>
          </w:p>
        </w:tc>
        <w:tc>
          <w:tcPr>
            <w:tcW w:w="709" w:type="dxa"/>
            <w:tcBorders>
              <w:top w:val="single" w:sz="4" w:space="0" w:color="auto"/>
              <w:left w:val="single" w:sz="4" w:space="0" w:color="auto"/>
              <w:bottom w:val="single" w:sz="4" w:space="0" w:color="auto"/>
              <w:right w:val="single" w:sz="4" w:space="0" w:color="auto"/>
            </w:tcBorders>
            <w:vAlign w:val="center"/>
          </w:tcPr>
          <w:p w14:paraId="439E9610"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5EFCB24"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B50EA10"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OP.1</w:t>
            </w:r>
          </w:p>
        </w:tc>
      </w:tr>
      <w:tr w:rsidR="008F01AC" w:rsidRPr="005026A1" w14:paraId="1BAC9B02" w14:textId="77777777" w:rsidTr="00ED0117">
        <w:trPr>
          <w:trHeight w:val="5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653CC5D"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7D3C374" w14:textId="77777777" w:rsidR="008F01AC" w:rsidRPr="005026A1" w:rsidRDefault="008F01AC" w:rsidP="00ED0117">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1FE37C6"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0AE5981" w14:textId="77777777" w:rsidR="008F01AC" w:rsidRPr="005026A1" w:rsidRDefault="008F01AC" w:rsidP="00ED0117">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8F01AC" w:rsidRPr="005026A1" w14:paraId="595D5A8C" w14:textId="77777777" w:rsidTr="00ED0117">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7C359D8" w14:textId="77777777" w:rsidR="008F01AC" w:rsidRPr="005026A1" w:rsidRDefault="008F01AC" w:rsidP="00ED0117">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5A7D33" w14:textId="77777777" w:rsidR="008F01AC" w:rsidRPr="005026A1" w:rsidRDefault="008F01AC" w:rsidP="00ED0117">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681DD2E"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F0EE468" w14:textId="77777777" w:rsidR="008F01AC" w:rsidRPr="005026A1" w:rsidRDefault="008F01AC" w:rsidP="00ED0117">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8F01AC" w:rsidRPr="005026A1" w14:paraId="63F0B677" w14:textId="77777777" w:rsidTr="00ED0117">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D6794DB" w14:textId="77777777" w:rsidR="008F01AC" w:rsidRPr="005026A1" w:rsidRDefault="008F01AC" w:rsidP="00ED0117">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C69A42"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318A3D5"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351CB4A" w14:textId="77777777" w:rsidR="008F01AC" w:rsidRPr="005026A1" w:rsidRDefault="008F01AC" w:rsidP="00ED0117">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8F01AC" w:rsidRPr="005026A1" w14:paraId="5612C2DD"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494D23E"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Initial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C525449"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D786476"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EB2EB19"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DLBWP.0.1</w:t>
            </w:r>
          </w:p>
          <w:p w14:paraId="00F1C4A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ULBWP.0.1</w:t>
            </w:r>
          </w:p>
        </w:tc>
      </w:tr>
      <w:tr w:rsidR="008F01AC" w:rsidRPr="005026A1" w14:paraId="438A07D2"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8CA83F6"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Dedicated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C3533FA"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0180631"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4B24FC1"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DLBWP.1.1</w:t>
            </w:r>
          </w:p>
          <w:p w14:paraId="57AA83AA"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ULBWP.1.1</w:t>
            </w:r>
          </w:p>
        </w:tc>
      </w:tr>
      <w:tr w:rsidR="008F01AC" w:rsidRPr="005026A1" w14:paraId="451A6E3C"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15ACED2"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SMTC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3BD055D"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58387AA"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1F87E84"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SMTC.1</w:t>
            </w:r>
          </w:p>
        </w:tc>
      </w:tr>
      <w:tr w:rsidR="008F01AC" w:rsidRPr="005026A1" w14:paraId="245B99F8"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203DD4C" w14:textId="77777777" w:rsidR="008F01AC" w:rsidRPr="005026A1" w:rsidRDefault="008F01AC" w:rsidP="00ED0117">
            <w:pPr>
              <w:keepLines/>
              <w:spacing w:after="0" w:line="256" w:lineRule="auto"/>
              <w:rPr>
                <w:rFonts w:ascii="Arial" w:hAnsi="Arial" w:cs="Arial"/>
                <w:sz w:val="18"/>
              </w:rPr>
            </w:pPr>
            <w:proofErr w:type="spellStart"/>
            <w:r w:rsidRPr="005026A1">
              <w:rPr>
                <w:rFonts w:ascii="Arial" w:hAnsi="Arial" w:cs="Arial"/>
                <w:sz w:val="18"/>
              </w:rPr>
              <w:t>reportConfigType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94D7CDC"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CBBCC00"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B8E1229"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periodic</w:t>
            </w:r>
          </w:p>
        </w:tc>
      </w:tr>
      <w:tr w:rsidR="008F01AC" w:rsidRPr="005026A1" w14:paraId="762BB788"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92E8839" w14:textId="77777777" w:rsidR="008F01AC" w:rsidRPr="005026A1" w:rsidRDefault="008F01AC" w:rsidP="00ED0117">
            <w:pPr>
              <w:keepLines/>
              <w:spacing w:after="0" w:line="256" w:lineRule="auto"/>
              <w:rPr>
                <w:rFonts w:ascii="Arial" w:hAnsi="Arial" w:cs="Arial"/>
                <w:sz w:val="18"/>
              </w:rPr>
            </w:pPr>
            <w:proofErr w:type="spellStart"/>
            <w:r w:rsidRPr="005026A1">
              <w:rPr>
                <w:rFonts w:ascii="Arial" w:hAnsi="Arial" w:cs="Arial"/>
                <w:sz w:val="18"/>
              </w:rPr>
              <w:t>reportQuantity</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92CD756"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84DD5E9"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D14130D" w14:textId="77777777" w:rsidR="008F01AC" w:rsidRPr="005026A1" w:rsidRDefault="008F01AC" w:rsidP="00ED0117">
            <w:pPr>
              <w:keepLines/>
              <w:spacing w:after="0" w:line="256" w:lineRule="auto"/>
              <w:jc w:val="center"/>
              <w:rPr>
                <w:rFonts w:ascii="Arial" w:hAnsi="Arial" w:cs="Arial"/>
                <w:sz w:val="18"/>
              </w:rPr>
            </w:pPr>
            <w:proofErr w:type="spellStart"/>
            <w:r w:rsidRPr="005026A1">
              <w:rPr>
                <w:rFonts w:ascii="Arial" w:hAnsi="Arial" w:cs="Arial"/>
                <w:sz w:val="18"/>
              </w:rPr>
              <w:t>ssb</w:t>
            </w:r>
            <w:proofErr w:type="spellEnd"/>
            <w:r w:rsidRPr="005026A1">
              <w:rPr>
                <w:rFonts w:ascii="Arial" w:hAnsi="Arial" w:cs="Arial"/>
                <w:sz w:val="18"/>
              </w:rPr>
              <w:t>-Index-RSRP</w:t>
            </w:r>
          </w:p>
        </w:tc>
      </w:tr>
      <w:tr w:rsidR="008F01AC" w:rsidRPr="005026A1" w14:paraId="780CDB4D"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62CC622"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7EB9C537"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7CFB808"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6D3D7DC"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2</w:t>
            </w:r>
          </w:p>
        </w:tc>
      </w:tr>
      <w:tr w:rsidR="008F01AC" w:rsidRPr="005026A1" w14:paraId="0CF5C48A"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04604A6"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392D0888"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FAD140A"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DE673C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slot80</w:t>
            </w:r>
          </w:p>
        </w:tc>
      </w:tr>
      <w:tr w:rsidR="008F01AC" w:rsidRPr="005026A1" w14:paraId="4F5811EC" w14:textId="77777777" w:rsidTr="00ED0117">
        <w:trPr>
          <w:trHeight w:val="152"/>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B818AD2"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3B765F7"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DCFA01A"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513DEA73"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0</w:t>
            </w:r>
          </w:p>
        </w:tc>
      </w:tr>
      <w:tr w:rsidR="008F01AC" w:rsidRPr="005026A1" w14:paraId="3203398A" w14:textId="77777777" w:rsidTr="00ED0117">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0B463E7"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694E3D"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9EB5248"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3C04425" w14:textId="77777777" w:rsidR="008F01AC" w:rsidRPr="005026A1" w:rsidRDefault="008F01AC" w:rsidP="00ED0117">
            <w:pPr>
              <w:spacing w:after="0" w:line="256" w:lineRule="auto"/>
              <w:rPr>
                <w:rFonts w:ascii="Arial" w:hAnsi="Arial" w:cs="Arial"/>
                <w:sz w:val="18"/>
              </w:rPr>
            </w:pPr>
          </w:p>
        </w:tc>
      </w:tr>
      <w:tr w:rsidR="008F01AC" w:rsidRPr="005026A1" w14:paraId="2B032B92" w14:textId="77777777" w:rsidTr="00ED0117">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0C32931"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101046"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54D0E3D"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8283EEF" w14:textId="77777777" w:rsidR="008F01AC" w:rsidRPr="005026A1" w:rsidRDefault="008F01AC" w:rsidP="00ED0117">
            <w:pPr>
              <w:spacing w:after="0" w:line="256" w:lineRule="auto"/>
              <w:rPr>
                <w:rFonts w:ascii="Arial" w:hAnsi="Arial" w:cs="Arial"/>
                <w:sz w:val="18"/>
              </w:rPr>
            </w:pPr>
          </w:p>
        </w:tc>
      </w:tr>
      <w:tr w:rsidR="008F01AC" w:rsidRPr="005026A1" w14:paraId="096F14C1" w14:textId="77777777" w:rsidTr="00ED0117">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3AB443A"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6523C9"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F1AB121"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1E0A3A66" w14:textId="77777777" w:rsidR="008F01AC" w:rsidRPr="005026A1" w:rsidRDefault="008F01AC" w:rsidP="00ED0117">
            <w:pPr>
              <w:spacing w:after="0" w:line="256" w:lineRule="auto"/>
              <w:rPr>
                <w:rFonts w:ascii="Arial" w:hAnsi="Arial" w:cs="Arial"/>
                <w:sz w:val="18"/>
              </w:rPr>
            </w:pPr>
          </w:p>
        </w:tc>
      </w:tr>
      <w:tr w:rsidR="008F01AC" w:rsidRPr="005026A1" w14:paraId="0972DA05" w14:textId="77777777" w:rsidTr="00ED0117">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57BDE59"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0DB294"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488C516"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DFDB76D" w14:textId="77777777" w:rsidR="008F01AC" w:rsidRPr="005026A1" w:rsidRDefault="008F01AC" w:rsidP="00ED0117">
            <w:pPr>
              <w:spacing w:after="0" w:line="256" w:lineRule="auto"/>
              <w:rPr>
                <w:rFonts w:ascii="Arial" w:hAnsi="Arial" w:cs="Arial"/>
                <w:sz w:val="18"/>
              </w:rPr>
            </w:pPr>
          </w:p>
        </w:tc>
      </w:tr>
      <w:tr w:rsidR="008F01AC" w:rsidRPr="005026A1" w14:paraId="3CB7A305" w14:textId="77777777" w:rsidTr="00ED0117">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622AA64"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EF7720"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FB9D453"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7135BDA" w14:textId="77777777" w:rsidR="008F01AC" w:rsidRPr="005026A1" w:rsidRDefault="008F01AC" w:rsidP="00ED0117">
            <w:pPr>
              <w:spacing w:after="0" w:line="256" w:lineRule="auto"/>
              <w:rPr>
                <w:rFonts w:ascii="Arial" w:hAnsi="Arial" w:cs="Arial"/>
                <w:sz w:val="18"/>
              </w:rPr>
            </w:pPr>
          </w:p>
        </w:tc>
      </w:tr>
      <w:tr w:rsidR="008F01AC" w:rsidRPr="005026A1" w14:paraId="3E368DC7" w14:textId="77777777" w:rsidTr="00ED0117">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BF5D526"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FF06F1"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2BA3A5E"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1D5E1ACB" w14:textId="77777777" w:rsidR="008F01AC" w:rsidRPr="005026A1" w:rsidRDefault="008F01AC" w:rsidP="00ED0117">
            <w:pPr>
              <w:spacing w:after="0" w:line="256" w:lineRule="auto"/>
              <w:rPr>
                <w:rFonts w:ascii="Arial" w:hAnsi="Arial" w:cs="Arial"/>
                <w:sz w:val="18"/>
              </w:rPr>
            </w:pPr>
          </w:p>
        </w:tc>
      </w:tr>
      <w:tr w:rsidR="008F01AC" w:rsidRPr="005026A1" w14:paraId="33E43D27" w14:textId="77777777" w:rsidTr="00ED0117">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DE9CF54"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 xml:space="preserve">EPRE ratio of OCNG DMRS to </w:t>
            </w:r>
            <w:proofErr w:type="spellStart"/>
            <w:r w:rsidRPr="005026A1">
              <w:rPr>
                <w:rFonts w:ascii="Arial" w:hAnsi="Arial" w:cs="Arial"/>
                <w:sz w:val="15"/>
                <w:szCs w:val="15"/>
              </w:rPr>
              <w:t>SSS</w:t>
            </w:r>
            <w:r w:rsidRPr="005026A1">
              <w:rPr>
                <w:rFonts w:ascii="Arial" w:hAnsi="Arial" w:cs="Arial"/>
                <w:sz w:val="15"/>
                <w:szCs w:val="15"/>
                <w:vertAlign w:val="superscript"/>
              </w:rPr>
              <w:t>Note</w:t>
            </w:r>
            <w:proofErr w:type="spellEnd"/>
            <w:r w:rsidRPr="005026A1">
              <w:rPr>
                <w:rFonts w:ascii="Arial" w:hAnsi="Arial" w:cs="Arial"/>
                <w:sz w:val="15"/>
                <w:szCs w:val="15"/>
                <w:vertAlign w:val="superscript"/>
              </w:rPr>
              <w:t xml:space="preserv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C3A0A9"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4F73062"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A081A42" w14:textId="77777777" w:rsidR="008F01AC" w:rsidRPr="005026A1" w:rsidRDefault="008F01AC" w:rsidP="00ED0117">
            <w:pPr>
              <w:spacing w:after="0" w:line="256" w:lineRule="auto"/>
              <w:rPr>
                <w:rFonts w:ascii="Arial" w:hAnsi="Arial" w:cs="Arial"/>
                <w:sz w:val="18"/>
              </w:rPr>
            </w:pPr>
          </w:p>
        </w:tc>
      </w:tr>
      <w:tr w:rsidR="008F01AC" w:rsidRPr="005026A1" w14:paraId="62E7FA94" w14:textId="77777777" w:rsidTr="00ED0117">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60ADF94"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300582"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F5036C7"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63522F28" w14:textId="77777777" w:rsidR="008F01AC" w:rsidRPr="005026A1" w:rsidRDefault="008F01AC" w:rsidP="00ED0117">
            <w:pPr>
              <w:spacing w:after="0" w:line="256" w:lineRule="auto"/>
              <w:rPr>
                <w:rFonts w:ascii="Arial" w:hAnsi="Arial" w:cs="Arial"/>
                <w:sz w:val="18"/>
              </w:rPr>
            </w:pPr>
          </w:p>
        </w:tc>
      </w:tr>
      <w:tr w:rsidR="008F01AC" w:rsidRPr="005026A1" w14:paraId="7489CC75" w14:textId="77777777" w:rsidTr="00ED0117">
        <w:trPr>
          <w:trHeight w:val="768"/>
          <w:jc w:val="center"/>
        </w:trPr>
        <w:tc>
          <w:tcPr>
            <w:tcW w:w="3114" w:type="dxa"/>
            <w:vMerge w:val="restart"/>
            <w:tcBorders>
              <w:top w:val="single" w:sz="4" w:space="0" w:color="auto"/>
              <w:left w:val="single" w:sz="4" w:space="0" w:color="auto"/>
              <w:right w:val="single" w:sz="4" w:space="0" w:color="auto"/>
            </w:tcBorders>
            <w:vAlign w:val="center"/>
          </w:tcPr>
          <w:p w14:paraId="7884F2ED" w14:textId="77777777" w:rsidR="008F01AC" w:rsidRPr="005026A1" w:rsidRDefault="008F01AC" w:rsidP="00ED0117">
            <w:pPr>
              <w:spacing w:after="0" w:line="256" w:lineRule="auto"/>
              <w:rPr>
                <w:rFonts w:eastAsia="Calibri"/>
                <w:szCs w:val="22"/>
              </w:rPr>
            </w:pPr>
            <w:r w:rsidRPr="005026A1">
              <w:rPr>
                <w:rFonts w:eastAsia="Calibri"/>
                <w:position w:val="-12"/>
                <w:szCs w:val="22"/>
              </w:rPr>
              <w:object w:dxaOrig="405" w:dyaOrig="345" w14:anchorId="419DF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8pt" o:ole="" fillcolor="window">
                  <v:imagedata r:id="rId18" o:title=""/>
                </v:shape>
                <o:OLEObject Type="Embed" ProgID="Equation.3" ShapeID="_x0000_i1025" DrawAspect="Content" ObjectID="_1792592681" r:id="rId19"/>
              </w:object>
            </w:r>
            <w:r w:rsidRPr="005026A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tcPr>
          <w:p w14:paraId="1F687545"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w:t>
            </w:r>
            <w:r>
              <w:rPr>
                <w:rFonts w:ascii="Arial" w:hAnsi="Arial" w:cs="Arial" w:hint="eastAsia"/>
                <w:sz w:val="18"/>
                <w:lang w:eastAsia="ja-JP"/>
              </w:rPr>
              <w:t>,2,</w:t>
            </w:r>
            <w:r w:rsidRPr="005026A1">
              <w:rPr>
                <w:rFonts w:ascii="Arial" w:hAnsi="Arial" w:cs="Arial"/>
                <w:sz w:val="18"/>
              </w:rPr>
              <w:t>4</w:t>
            </w:r>
          </w:p>
        </w:tc>
        <w:tc>
          <w:tcPr>
            <w:tcW w:w="1136" w:type="dxa"/>
            <w:vMerge w:val="restart"/>
            <w:tcBorders>
              <w:top w:val="single" w:sz="4" w:space="0" w:color="auto"/>
              <w:left w:val="single" w:sz="4" w:space="0" w:color="auto"/>
              <w:right w:val="single" w:sz="4" w:space="0" w:color="auto"/>
            </w:tcBorders>
            <w:vAlign w:val="center"/>
          </w:tcPr>
          <w:p w14:paraId="0567A59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dBm/</w:t>
            </w:r>
          </w:p>
          <w:p w14:paraId="74497829"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tcPr>
          <w:p w14:paraId="4193ADF6"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-94.65</w:t>
            </w:r>
          </w:p>
        </w:tc>
        <w:tc>
          <w:tcPr>
            <w:tcW w:w="1598" w:type="dxa"/>
            <w:vMerge w:val="restart"/>
            <w:tcBorders>
              <w:top w:val="single" w:sz="4" w:space="0" w:color="auto"/>
              <w:left w:val="single" w:sz="4" w:space="0" w:color="auto"/>
              <w:right w:val="single" w:sz="4" w:space="0" w:color="auto"/>
            </w:tcBorders>
            <w:vAlign w:val="center"/>
          </w:tcPr>
          <w:p w14:paraId="598593F4"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0D22CE10" w14:textId="77777777" w:rsidTr="00ED0117">
        <w:trPr>
          <w:trHeight w:val="768"/>
          <w:jc w:val="center"/>
        </w:trPr>
        <w:tc>
          <w:tcPr>
            <w:tcW w:w="3114" w:type="dxa"/>
            <w:vMerge/>
            <w:tcBorders>
              <w:left w:val="single" w:sz="4" w:space="0" w:color="auto"/>
              <w:right w:val="single" w:sz="4" w:space="0" w:color="auto"/>
            </w:tcBorders>
            <w:vAlign w:val="center"/>
          </w:tcPr>
          <w:p w14:paraId="65759605" w14:textId="77777777" w:rsidR="008F01AC" w:rsidRPr="005026A1" w:rsidRDefault="008F01AC" w:rsidP="00ED0117">
            <w:pPr>
              <w:spacing w:after="0" w:line="256" w:lineRule="auto"/>
              <w:rPr>
                <w:rFonts w:eastAsia="Calibri"/>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6B091ED9" w14:textId="77777777" w:rsidR="008F01AC" w:rsidRPr="005026A1" w:rsidRDefault="008F01AC" w:rsidP="00ED0117">
            <w:pPr>
              <w:keepLines/>
              <w:spacing w:after="0" w:line="256" w:lineRule="auto"/>
              <w:jc w:val="center"/>
              <w:rPr>
                <w:rFonts w:ascii="Arial" w:hAnsi="Arial" w:cs="Arial"/>
                <w:sz w:val="18"/>
                <w:lang w:eastAsia="ja-JP"/>
              </w:rPr>
            </w:pPr>
            <w:r>
              <w:rPr>
                <w:rFonts w:ascii="Arial" w:hAnsi="Arial" w:cs="Arial" w:hint="eastAsia"/>
                <w:sz w:val="18"/>
                <w:lang w:eastAsia="ja-JP"/>
              </w:rPr>
              <w:t>3</w:t>
            </w:r>
          </w:p>
        </w:tc>
        <w:tc>
          <w:tcPr>
            <w:tcW w:w="1136" w:type="dxa"/>
            <w:vMerge/>
            <w:tcBorders>
              <w:left w:val="single" w:sz="4" w:space="0" w:color="auto"/>
              <w:right w:val="single" w:sz="4" w:space="0" w:color="auto"/>
            </w:tcBorders>
            <w:vAlign w:val="center"/>
          </w:tcPr>
          <w:p w14:paraId="57F14D49" w14:textId="77777777" w:rsidR="008F01AC" w:rsidRPr="005026A1" w:rsidRDefault="008F01AC" w:rsidP="00ED0117">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5F2EDD6F" w14:textId="10F404F4" w:rsidR="008F01AC" w:rsidRPr="005026A1" w:rsidRDefault="00CF2136" w:rsidP="00ED0117">
            <w:pPr>
              <w:keepLines/>
              <w:spacing w:after="0" w:line="256" w:lineRule="auto"/>
              <w:jc w:val="center"/>
              <w:rPr>
                <w:rFonts w:ascii="Arial" w:hAnsi="Arial" w:cs="Arial"/>
                <w:sz w:val="18"/>
                <w:lang w:eastAsia="ja-JP"/>
              </w:rPr>
            </w:pPr>
            <w:ins w:id="1" w:author="Coroescu Liviu (1CD2)" w:date="2024-10-28T18:07:00Z" w16du:dateUtc="2024-10-28T17:07:00Z">
              <w:r w:rsidRPr="005026A1">
                <w:rPr>
                  <w:rFonts w:ascii="Arial" w:eastAsia="Calibri" w:hAnsi="Arial" w:cs="Arial"/>
                  <w:sz w:val="18"/>
                  <w:szCs w:val="22"/>
                </w:rPr>
                <w:t>-94.65</w:t>
              </w:r>
            </w:ins>
            <w:del w:id="2" w:author="Coroescu Liviu (1CD2)" w:date="2024-10-28T18:07:00Z" w16du:dateUtc="2024-10-28T17:07:00Z">
              <w:r w:rsidR="008F01AC" w:rsidDel="00CF2136">
                <w:rPr>
                  <w:rFonts w:ascii="Arial" w:hAnsi="Arial" w:cs="Arial" w:hint="eastAsia"/>
                  <w:sz w:val="18"/>
                  <w:lang w:eastAsia="ja-JP"/>
                </w:rPr>
                <w:delText>-96.00</w:delText>
              </w:r>
            </w:del>
          </w:p>
        </w:tc>
        <w:tc>
          <w:tcPr>
            <w:tcW w:w="1598" w:type="dxa"/>
            <w:vMerge/>
            <w:tcBorders>
              <w:left w:val="single" w:sz="4" w:space="0" w:color="auto"/>
              <w:right w:val="single" w:sz="4" w:space="0" w:color="auto"/>
            </w:tcBorders>
            <w:vAlign w:val="center"/>
          </w:tcPr>
          <w:p w14:paraId="23F1C517" w14:textId="77777777" w:rsidR="008F01AC" w:rsidRPr="005026A1" w:rsidRDefault="008F01AC" w:rsidP="00ED0117">
            <w:pPr>
              <w:keepLines/>
              <w:spacing w:after="0" w:line="256" w:lineRule="auto"/>
              <w:jc w:val="center"/>
              <w:rPr>
                <w:rFonts w:ascii="Arial" w:hAnsi="Arial" w:cs="Arial"/>
                <w:sz w:val="18"/>
              </w:rPr>
            </w:pPr>
          </w:p>
        </w:tc>
      </w:tr>
      <w:tr w:rsidR="008F01AC" w:rsidRPr="005026A1" w14:paraId="10B04E0B" w14:textId="77777777" w:rsidTr="00ED0117">
        <w:trPr>
          <w:trHeight w:val="624"/>
          <w:jc w:val="center"/>
        </w:trPr>
        <w:tc>
          <w:tcPr>
            <w:tcW w:w="3114" w:type="dxa"/>
            <w:vMerge w:val="restart"/>
            <w:tcBorders>
              <w:top w:val="single" w:sz="4" w:space="0" w:color="auto"/>
              <w:left w:val="single" w:sz="4" w:space="0" w:color="auto"/>
              <w:right w:val="single" w:sz="4" w:space="0" w:color="auto"/>
            </w:tcBorders>
            <w:vAlign w:val="center"/>
            <w:hideMark/>
          </w:tcPr>
          <w:p w14:paraId="0B47F2F7" w14:textId="77777777" w:rsidR="008F01AC" w:rsidRPr="005026A1" w:rsidRDefault="008F01AC" w:rsidP="00ED0117">
            <w:pPr>
              <w:spacing w:after="0" w:line="256" w:lineRule="auto"/>
              <w:rPr>
                <w:rFonts w:ascii="Arial" w:eastAsia="Calibri" w:hAnsi="Arial" w:cs="Arial"/>
                <w:sz w:val="18"/>
                <w:szCs w:val="22"/>
              </w:rPr>
            </w:pPr>
            <w:r w:rsidRPr="005026A1">
              <w:rPr>
                <w:rFonts w:eastAsia="Calibri"/>
                <w:position w:val="-12"/>
                <w:szCs w:val="22"/>
              </w:rPr>
              <w:object w:dxaOrig="405" w:dyaOrig="345" w14:anchorId="64069AF0">
                <v:shape id="_x0000_i1026" type="#_x0000_t75" style="width:21.3pt;height:13.8pt" o:ole="" fillcolor="window">
                  <v:imagedata r:id="rId18" o:title=""/>
                </v:shape>
                <o:OLEObject Type="Embed" ProgID="Equation.3" ShapeID="_x0000_i1026" DrawAspect="Content" ObjectID="_1792592682" r:id="rId20"/>
              </w:object>
            </w:r>
            <w:r w:rsidRPr="005026A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09537"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2A9549E" w14:textId="77777777" w:rsidR="008F01AC" w:rsidRPr="005026A1" w:rsidRDefault="008F01AC" w:rsidP="00ED0117">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152011FC" w14:textId="77777777" w:rsidR="008F01AC" w:rsidRPr="005026A1" w:rsidRDefault="008F01AC" w:rsidP="00ED0117">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A5EA932" w14:textId="77777777" w:rsidR="008F01AC" w:rsidRPr="005026A1" w:rsidRDefault="008F01AC" w:rsidP="00ED0117">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6C8DA2E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2FE17210" w14:textId="77777777" w:rsidTr="00ED0117">
        <w:trPr>
          <w:trHeight w:val="407"/>
          <w:jc w:val="center"/>
        </w:trPr>
        <w:tc>
          <w:tcPr>
            <w:tcW w:w="3114" w:type="dxa"/>
            <w:vMerge/>
            <w:tcBorders>
              <w:left w:val="single" w:sz="4" w:space="0" w:color="auto"/>
              <w:bottom w:val="single" w:sz="4" w:space="0" w:color="auto"/>
              <w:right w:val="single" w:sz="4" w:space="0" w:color="auto"/>
            </w:tcBorders>
            <w:vAlign w:val="center"/>
            <w:hideMark/>
          </w:tcPr>
          <w:p w14:paraId="56AEBDDB" w14:textId="77777777" w:rsidR="008F01AC" w:rsidRPr="005026A1" w:rsidRDefault="008F01AC" w:rsidP="00ED0117">
            <w:pPr>
              <w:spacing w:after="0" w:line="256" w:lineRule="auto"/>
              <w:rPr>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8B66DC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99F12E2" w14:textId="77777777" w:rsidR="008F01AC" w:rsidRPr="005026A1" w:rsidRDefault="008F01AC" w:rsidP="00ED0117">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A457E5" w14:textId="77777777" w:rsidR="008F01AC" w:rsidRPr="005026A1" w:rsidRDefault="008F01AC" w:rsidP="00ED0117">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29CCC655"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-114+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711797C0"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6E198B7" w14:textId="77777777" w:rsidR="008F01AC" w:rsidRPr="005026A1" w:rsidRDefault="008F01AC" w:rsidP="00ED0117">
            <w:pPr>
              <w:keepLines/>
              <w:spacing w:after="0" w:line="256" w:lineRule="auto"/>
              <w:rPr>
                <w:rFonts w:ascii="Arial" w:hAnsi="Arial" w:cs="Arial"/>
                <w:sz w:val="18"/>
              </w:rPr>
            </w:pPr>
            <w:r w:rsidRPr="005026A1">
              <w:rPr>
                <w:rFonts w:eastAsia="Calibri"/>
                <w:i/>
                <w:position w:val="-12"/>
                <w:szCs w:val="22"/>
              </w:rPr>
              <w:object w:dxaOrig="680" w:dyaOrig="380" w14:anchorId="6C72CE7D">
                <v:shape id="_x0000_i1027" type="#_x0000_t75" style="width:36.85pt;height:21.9pt" o:ole="" fillcolor="window">
                  <v:imagedata r:id="rId21" o:title=""/>
                </v:shape>
                <o:OLEObject Type="Embed" ProgID="Equation.3" ShapeID="_x0000_i1027" DrawAspect="Content" ObjectID="_1792592683" r:id="rId2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47AC9A91"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3B290B5"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66360A"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33DFA5"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-2.2</w:t>
            </w:r>
          </w:p>
        </w:tc>
      </w:tr>
      <w:tr w:rsidR="008F01AC" w:rsidRPr="005026A1" w14:paraId="6C994EB7" w14:textId="77777777" w:rsidTr="00ED0117">
        <w:trPr>
          <w:trHeight w:val="702"/>
          <w:jc w:val="center"/>
        </w:trPr>
        <w:tc>
          <w:tcPr>
            <w:tcW w:w="3114" w:type="dxa"/>
            <w:vMerge w:val="restart"/>
            <w:tcBorders>
              <w:top w:val="single" w:sz="4" w:space="0" w:color="auto"/>
              <w:left w:val="single" w:sz="4" w:space="0" w:color="auto"/>
              <w:right w:val="single" w:sz="4" w:space="0" w:color="auto"/>
            </w:tcBorders>
            <w:vAlign w:val="center"/>
            <w:hideMark/>
          </w:tcPr>
          <w:p w14:paraId="3125A6A6" w14:textId="77777777" w:rsidR="008F01AC" w:rsidRPr="005026A1" w:rsidRDefault="008F01AC" w:rsidP="00ED0117">
            <w:pPr>
              <w:spacing w:after="0" w:line="256" w:lineRule="auto"/>
              <w:rPr>
                <w:rFonts w:ascii="Arial" w:hAnsi="Arial" w:cs="Arial"/>
                <w:sz w:val="18"/>
                <w:vertAlign w:val="superscript"/>
              </w:rPr>
            </w:pPr>
            <w:r w:rsidRPr="005026A1">
              <w:rPr>
                <w:rFonts w:ascii="Arial" w:hAnsi="Arial" w:cs="Arial"/>
                <w:sz w:val="18"/>
              </w:rPr>
              <w:t xml:space="preserve">SS-RSRP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6F890" w14:textId="77777777" w:rsidR="008F01AC" w:rsidRPr="005026A1" w:rsidRDefault="008F01AC" w:rsidP="00ED0117">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B2A6003"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dBm/</w:t>
            </w:r>
          </w:p>
          <w:p w14:paraId="33B239AB"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5B2225"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5E39DB27"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-119.2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2C1C353A" w14:textId="77777777" w:rsidTr="00ED0117">
        <w:trPr>
          <w:trHeight w:val="556"/>
          <w:jc w:val="center"/>
        </w:trPr>
        <w:tc>
          <w:tcPr>
            <w:tcW w:w="3114" w:type="dxa"/>
            <w:vMerge/>
            <w:tcBorders>
              <w:left w:val="single" w:sz="4" w:space="0" w:color="auto"/>
              <w:bottom w:val="single" w:sz="4" w:space="0" w:color="auto"/>
              <w:right w:val="single" w:sz="4" w:space="0" w:color="auto"/>
            </w:tcBorders>
            <w:vAlign w:val="center"/>
            <w:hideMark/>
          </w:tcPr>
          <w:p w14:paraId="506DC3BB" w14:textId="77777777" w:rsidR="008F01AC" w:rsidRPr="005026A1" w:rsidRDefault="008F01AC" w:rsidP="00ED0117">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DFAC383" w14:textId="77777777" w:rsidR="008F01AC" w:rsidRPr="005026A1" w:rsidRDefault="008F01AC" w:rsidP="00ED0117">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82B459E" w14:textId="77777777" w:rsidR="008F01AC" w:rsidRPr="005026A1" w:rsidRDefault="008F01AC" w:rsidP="00ED011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1A8DB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68BCBFE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-116.2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7FC969BF" w14:textId="77777777" w:rsidTr="00ED0117">
        <w:trPr>
          <w:trHeight w:val="670"/>
          <w:jc w:val="center"/>
        </w:trPr>
        <w:tc>
          <w:tcPr>
            <w:tcW w:w="3114" w:type="dxa"/>
            <w:vMerge w:val="restart"/>
            <w:tcBorders>
              <w:top w:val="single" w:sz="4" w:space="0" w:color="auto"/>
              <w:left w:val="single" w:sz="4" w:space="0" w:color="auto"/>
              <w:right w:val="single" w:sz="4" w:space="0" w:color="auto"/>
            </w:tcBorders>
            <w:vAlign w:val="center"/>
            <w:hideMark/>
          </w:tcPr>
          <w:p w14:paraId="5132C025" w14:textId="77777777" w:rsidR="008F01AC" w:rsidRPr="005026A1" w:rsidRDefault="008F01AC" w:rsidP="00ED0117">
            <w:pPr>
              <w:keepLines/>
              <w:spacing w:after="0" w:line="256" w:lineRule="auto"/>
              <w:rPr>
                <w:rFonts w:ascii="Arial" w:hAnsi="Arial" w:cs="Arial"/>
                <w:sz w:val="18"/>
                <w:vertAlign w:val="superscript"/>
              </w:rPr>
            </w:pPr>
            <w:r w:rsidRPr="005026A1">
              <w:rPr>
                <w:rFonts w:ascii="Arial" w:hAnsi="Arial" w:cs="Arial"/>
                <w:sz w:val="18"/>
              </w:rPr>
              <w:t xml:space="preserve">Io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22F9F" w14:textId="77777777" w:rsidR="008F01AC" w:rsidRPr="005026A1" w:rsidRDefault="008F01AC" w:rsidP="00ED0117">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5E9BAFC"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dBm/</w:t>
            </w:r>
          </w:p>
          <w:p w14:paraId="12B70F52"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D371FE"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C8CF67"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-87.00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18B6FF17" w14:textId="77777777" w:rsidTr="00ED0117">
        <w:trPr>
          <w:trHeight w:val="670"/>
          <w:jc w:val="center"/>
        </w:trPr>
        <w:tc>
          <w:tcPr>
            <w:tcW w:w="3114" w:type="dxa"/>
            <w:vMerge/>
            <w:tcBorders>
              <w:left w:val="single" w:sz="4" w:space="0" w:color="auto"/>
              <w:bottom w:val="single" w:sz="4" w:space="0" w:color="auto"/>
              <w:right w:val="single" w:sz="4" w:space="0" w:color="auto"/>
            </w:tcBorders>
            <w:vAlign w:val="center"/>
            <w:hideMark/>
          </w:tcPr>
          <w:p w14:paraId="6CEAC197" w14:textId="77777777" w:rsidR="008F01AC" w:rsidRPr="005026A1" w:rsidRDefault="008F01AC" w:rsidP="00ED0117">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11ABC7" w14:textId="77777777" w:rsidR="008F01AC" w:rsidRPr="005026A1" w:rsidRDefault="008F01AC" w:rsidP="00ED0117">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1F7B6C1"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dBm/</w:t>
            </w:r>
          </w:p>
          <w:p w14:paraId="672ACC33"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E8A24E"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4AA78C1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-84.07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34B8501D"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F64E4EE" w14:textId="77777777" w:rsidR="008F01AC" w:rsidRPr="005026A1" w:rsidRDefault="008F01AC" w:rsidP="00ED0117">
            <w:pPr>
              <w:keepLines/>
              <w:spacing w:after="0" w:line="256" w:lineRule="auto"/>
              <w:rPr>
                <w:rFonts w:ascii="Arial" w:hAnsi="Arial" w:cs="Arial"/>
                <w:sz w:val="18"/>
              </w:rPr>
            </w:pPr>
            <w:r w:rsidRPr="005026A1">
              <w:rPr>
                <w:rFonts w:eastAsia="Calibri"/>
                <w:position w:val="-12"/>
                <w:szCs w:val="22"/>
              </w:rPr>
              <w:object w:dxaOrig="810" w:dyaOrig="390" w14:anchorId="0B68816E">
                <v:shape id="_x0000_i1028" type="#_x0000_t75" style="width:43.2pt;height:21.3pt" o:ole="" fillcolor="window">
                  <v:imagedata r:id="rId23" o:title=""/>
                </v:shape>
                <o:OLEObject Type="Embed" ProgID="Equation.3" ShapeID="_x0000_i1028" DrawAspect="Content" ObjectID="_1792592684" r:id="rId24"/>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F548E"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D4B9A1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640BC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2572F8"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-2.2</w:t>
            </w:r>
          </w:p>
        </w:tc>
      </w:tr>
      <w:tr w:rsidR="008F01AC" w:rsidRPr="005026A1" w14:paraId="754B3A80"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DE62EF8"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Propagation condition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A4B00B"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3026892" w14:textId="77777777" w:rsidR="008F01AC" w:rsidRPr="005026A1" w:rsidRDefault="008F01AC" w:rsidP="00ED0117">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7262F6"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AWGN</w:t>
            </w:r>
          </w:p>
        </w:tc>
      </w:tr>
      <w:tr w:rsidR="008F01AC" w:rsidRPr="005026A1" w14:paraId="3D022EB3" w14:textId="77777777" w:rsidTr="00ED0117">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6210371C"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 xml:space="preserve">Antenna configuration </w:t>
            </w:r>
            <w:r w:rsidRPr="005026A1">
              <w:rPr>
                <w:rFonts w:ascii="Arial" w:hAnsi="Arial" w:cs="Arial"/>
                <w:sz w:val="18"/>
                <w:lang w:eastAsia="zh-CN"/>
              </w:rPr>
              <w:t>and</w:t>
            </w:r>
            <w:r w:rsidRPr="005026A1">
              <w:rPr>
                <w:rFonts w:ascii="Arial" w:hAnsi="Arial" w:cs="Arial"/>
                <w:sz w:val="18"/>
              </w:rPr>
              <w:t xml:space="preserve"> Correlation matrix</w:t>
            </w:r>
          </w:p>
        </w:tc>
        <w:tc>
          <w:tcPr>
            <w:tcW w:w="709" w:type="dxa"/>
            <w:tcBorders>
              <w:top w:val="single" w:sz="4" w:space="0" w:color="auto"/>
              <w:left w:val="single" w:sz="4" w:space="0" w:color="auto"/>
              <w:bottom w:val="single" w:sz="4" w:space="0" w:color="auto"/>
              <w:right w:val="single" w:sz="4" w:space="0" w:color="auto"/>
            </w:tcBorders>
            <w:vAlign w:val="center"/>
          </w:tcPr>
          <w:p w14:paraId="231F1BB1"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7B762C10" w14:textId="77777777" w:rsidR="008F01AC" w:rsidRPr="005026A1" w:rsidRDefault="008F01AC" w:rsidP="00ED0117">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7F856F0C"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1x2 Low</w:t>
            </w:r>
          </w:p>
        </w:tc>
      </w:tr>
      <w:tr w:rsidR="008F01AC" w:rsidRPr="005026A1" w14:paraId="6748BF27" w14:textId="77777777" w:rsidTr="00ED0117">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7C64EF0" w14:textId="77777777" w:rsidR="008F01AC" w:rsidRPr="005026A1" w:rsidRDefault="008F01AC" w:rsidP="00ED0117">
            <w:pPr>
              <w:pStyle w:val="TAN"/>
            </w:pPr>
            <w:r w:rsidRPr="005026A1">
              <w:t>Note 1:</w:t>
            </w:r>
            <w:r w:rsidRPr="005026A1">
              <w:tab/>
              <w:t>OCNG shall be used such that both cells are fully allocated and a constant total transmitted power spectral density is achieved for all OFDM symbols.</w:t>
            </w:r>
          </w:p>
          <w:p w14:paraId="2DCF12B9" w14:textId="77777777" w:rsidR="008F01AC" w:rsidRPr="005026A1" w:rsidRDefault="008F01AC" w:rsidP="00ED0117">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5FF0CAB9" wp14:editId="339DF772">
                  <wp:extent cx="233680" cy="233680"/>
                  <wp:effectExtent l="0" t="0" r="0" b="0"/>
                  <wp:docPr id="2054384018" name="Picture 205438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7C0E0C42" w14:textId="77777777" w:rsidR="008F01AC" w:rsidRPr="005026A1" w:rsidRDefault="008F01AC" w:rsidP="00ED0117">
            <w:pPr>
              <w:pStyle w:val="TAN"/>
            </w:pPr>
            <w:r w:rsidRPr="005026A1">
              <w:t>Note 3:</w:t>
            </w:r>
            <w:r w:rsidRPr="005026A1">
              <w:tab/>
              <w:t>RSRP and Io levels have been derived from other parameters for information purposes. They are not settable parameters themselves.</w:t>
            </w:r>
          </w:p>
          <w:p w14:paraId="41F94400" w14:textId="77777777" w:rsidR="008F01AC" w:rsidRPr="005026A1" w:rsidRDefault="008F01AC" w:rsidP="00ED0117">
            <w:pPr>
              <w:pStyle w:val="TAN"/>
            </w:pPr>
            <w:r w:rsidRPr="005026A1">
              <w:t>Note 4:</w:t>
            </w:r>
            <w:r w:rsidRPr="005026A1">
              <w:tab/>
              <w:t>RSRP minimum requirements are specified assuming independent interference and noise at each receiver antenna port.</w:t>
            </w:r>
          </w:p>
          <w:p w14:paraId="12B28FF1" w14:textId="77777777" w:rsidR="008F01AC" w:rsidRPr="005026A1" w:rsidRDefault="008F01AC" w:rsidP="00ED0117">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6CDA3A9E" w14:textId="77777777" w:rsidR="008F01AC" w:rsidRPr="005026A1" w:rsidRDefault="008F01AC" w:rsidP="008F01AC">
      <w:pPr>
        <w:rPr>
          <w:lang w:eastAsia="sv-SE"/>
        </w:rPr>
      </w:pPr>
    </w:p>
    <w:p w14:paraId="0B07BE7B" w14:textId="77777777" w:rsidR="008F01AC" w:rsidRPr="005026A1" w:rsidRDefault="008F01AC" w:rsidP="008F01AC">
      <w:pPr>
        <w:pStyle w:val="TH"/>
      </w:pPr>
      <w:r w:rsidRPr="005026A1">
        <w:lastRenderedPageBreak/>
        <w:t xml:space="preserve">Table </w:t>
      </w:r>
      <w:r w:rsidRPr="005026A1">
        <w:rPr>
          <w:lang w:eastAsia="sv-SE"/>
        </w:rPr>
        <w:t>16.7.4.2.1.5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8F01AC" w:rsidRPr="005026A1" w14:paraId="180C9BF8" w14:textId="77777777" w:rsidTr="00ED011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3232A8F" w14:textId="77777777" w:rsidR="008F01AC" w:rsidRPr="005026A1" w:rsidRDefault="008F01AC" w:rsidP="00ED0117">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37247A6E" w14:textId="77777777" w:rsidR="008F01AC" w:rsidRPr="005026A1" w:rsidRDefault="008F01AC" w:rsidP="00ED0117">
            <w:pPr>
              <w:pStyle w:val="TAH"/>
              <w:rPr>
                <w:rFonts w:ascii="Arial Bold" w:hAnsi="Arial Bold"/>
              </w:rPr>
            </w:pPr>
            <w:r w:rsidRPr="005026A1">
              <w:rPr>
                <w:rFonts w:ascii="Arial Bold" w:hAnsi="Arial Bold"/>
              </w:rPr>
              <w:t>Test 1</w:t>
            </w:r>
          </w:p>
          <w:p w14:paraId="0D799692" w14:textId="77777777" w:rsidR="008F01AC" w:rsidRPr="005026A1" w:rsidRDefault="008F01AC" w:rsidP="00ED0117">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0C9212E5" w14:textId="77777777" w:rsidR="008F01AC" w:rsidRPr="005026A1" w:rsidRDefault="008F01AC" w:rsidP="00ED0117">
            <w:pPr>
              <w:pStyle w:val="TAH"/>
              <w:rPr>
                <w:rFonts w:ascii="Arial Bold" w:hAnsi="Arial Bold"/>
                <w:lang w:eastAsia="zh-CN"/>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5AEB82FA" w14:textId="77777777" w:rsidR="008F01AC" w:rsidRPr="005026A1" w:rsidRDefault="008F01AC" w:rsidP="00ED0117">
            <w:pPr>
              <w:pStyle w:val="TAH"/>
              <w:rPr>
                <w:rFonts w:ascii="Arial Bold" w:hAnsi="Arial Bold"/>
              </w:rPr>
            </w:pPr>
            <w:r w:rsidRPr="005026A1">
              <w:rPr>
                <w:rFonts w:ascii="Arial Bold" w:hAnsi="Arial Bold"/>
              </w:rPr>
              <w:t>Test 2</w:t>
            </w:r>
          </w:p>
        </w:tc>
      </w:tr>
      <w:tr w:rsidR="008F01AC" w:rsidRPr="005026A1" w14:paraId="52F0CED9" w14:textId="77777777" w:rsidTr="00ED0117">
        <w:trPr>
          <w:jc w:val="center"/>
        </w:trPr>
        <w:tc>
          <w:tcPr>
            <w:tcW w:w="2631" w:type="dxa"/>
            <w:vMerge w:val="restart"/>
            <w:tcBorders>
              <w:top w:val="single" w:sz="4" w:space="0" w:color="auto"/>
              <w:left w:val="single" w:sz="4" w:space="0" w:color="auto"/>
              <w:right w:val="single" w:sz="4" w:space="0" w:color="auto"/>
            </w:tcBorders>
            <w:vAlign w:val="center"/>
          </w:tcPr>
          <w:p w14:paraId="36C84931" w14:textId="77777777" w:rsidR="008F01AC" w:rsidRPr="005026A1" w:rsidRDefault="008F01AC" w:rsidP="00ED0117">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3CACBD4F" w14:textId="77777777" w:rsidR="008F01AC" w:rsidRPr="005026A1" w:rsidRDefault="008F01AC" w:rsidP="00ED0117">
            <w:pPr>
              <w:pStyle w:val="TAC"/>
            </w:pPr>
            <w:r w:rsidRPr="005026A1">
              <w:t>RSRP_62</w:t>
            </w:r>
          </w:p>
        </w:tc>
        <w:tc>
          <w:tcPr>
            <w:tcW w:w="2270" w:type="dxa"/>
            <w:tcBorders>
              <w:top w:val="single" w:sz="4" w:space="0" w:color="auto"/>
              <w:left w:val="single" w:sz="4" w:space="0" w:color="auto"/>
              <w:bottom w:val="single" w:sz="4" w:space="0" w:color="auto"/>
              <w:right w:val="single" w:sz="4" w:space="0" w:color="auto"/>
            </w:tcBorders>
            <w:vAlign w:val="center"/>
          </w:tcPr>
          <w:p w14:paraId="49E757BD" w14:textId="77777777" w:rsidR="008F01AC" w:rsidRPr="005026A1" w:rsidRDefault="008F01AC" w:rsidP="00ED0117">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4B1DD7E8" w14:textId="77777777" w:rsidR="008F01AC" w:rsidRPr="005026A1" w:rsidRDefault="008F01AC" w:rsidP="00ED0117">
            <w:pPr>
              <w:pStyle w:val="TAC"/>
            </w:pPr>
            <w:r w:rsidRPr="005026A1">
              <w:t>RSRP_31</w:t>
            </w:r>
          </w:p>
        </w:tc>
      </w:tr>
      <w:tr w:rsidR="008F01AC" w:rsidRPr="005026A1" w14:paraId="125A4F77" w14:textId="77777777" w:rsidTr="00ED0117">
        <w:trPr>
          <w:jc w:val="center"/>
        </w:trPr>
        <w:tc>
          <w:tcPr>
            <w:tcW w:w="2631" w:type="dxa"/>
            <w:vMerge/>
            <w:tcBorders>
              <w:top w:val="single" w:sz="4" w:space="0" w:color="auto"/>
              <w:left w:val="single" w:sz="4" w:space="0" w:color="auto"/>
              <w:right w:val="single" w:sz="4" w:space="0" w:color="auto"/>
            </w:tcBorders>
            <w:vAlign w:val="center"/>
          </w:tcPr>
          <w:p w14:paraId="7B3C466D" w14:textId="77777777" w:rsidR="008F01AC" w:rsidRPr="005026A1" w:rsidRDefault="008F01AC" w:rsidP="00ED0117">
            <w:pPr>
              <w:pStyle w:val="TAL"/>
            </w:pPr>
          </w:p>
        </w:tc>
        <w:tc>
          <w:tcPr>
            <w:tcW w:w="1475" w:type="dxa"/>
            <w:vMerge/>
            <w:tcBorders>
              <w:top w:val="single" w:sz="4" w:space="0" w:color="auto"/>
              <w:left w:val="single" w:sz="4" w:space="0" w:color="auto"/>
              <w:right w:val="single" w:sz="4" w:space="0" w:color="auto"/>
            </w:tcBorders>
            <w:vAlign w:val="center"/>
          </w:tcPr>
          <w:p w14:paraId="5266BD81"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A80EC15" w14:textId="77777777" w:rsidR="008F01AC" w:rsidRPr="005026A1" w:rsidRDefault="008F01AC" w:rsidP="00ED0117">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4EEDC2E3" w14:textId="77777777" w:rsidR="008F01AC" w:rsidRPr="005026A1" w:rsidRDefault="008F01AC" w:rsidP="00ED0117">
            <w:pPr>
              <w:pStyle w:val="TAC"/>
            </w:pPr>
            <w:r w:rsidRPr="005026A1">
              <w:t>RSRP_31</w:t>
            </w:r>
          </w:p>
        </w:tc>
      </w:tr>
      <w:tr w:rsidR="008F01AC" w:rsidRPr="005026A1" w14:paraId="27BA2642" w14:textId="77777777" w:rsidTr="00ED0117">
        <w:trPr>
          <w:jc w:val="center"/>
        </w:trPr>
        <w:tc>
          <w:tcPr>
            <w:tcW w:w="2631" w:type="dxa"/>
            <w:vMerge/>
            <w:tcBorders>
              <w:left w:val="single" w:sz="4" w:space="0" w:color="auto"/>
              <w:right w:val="single" w:sz="4" w:space="0" w:color="auto"/>
            </w:tcBorders>
            <w:vAlign w:val="center"/>
          </w:tcPr>
          <w:p w14:paraId="2DA74945"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05B2A906"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20AED33" w14:textId="77777777" w:rsidR="008F01AC" w:rsidRPr="005026A1" w:rsidRDefault="008F01AC" w:rsidP="00ED0117">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683A82D5" w14:textId="77777777" w:rsidR="008F01AC" w:rsidRPr="005026A1" w:rsidRDefault="008F01AC" w:rsidP="00ED0117">
            <w:pPr>
              <w:pStyle w:val="TAC"/>
            </w:pPr>
            <w:r w:rsidRPr="005026A1">
              <w:t>RSRP_32</w:t>
            </w:r>
          </w:p>
        </w:tc>
      </w:tr>
      <w:tr w:rsidR="008F01AC" w:rsidRPr="005026A1" w14:paraId="4428861B" w14:textId="77777777" w:rsidTr="00ED0117">
        <w:trPr>
          <w:jc w:val="center"/>
        </w:trPr>
        <w:tc>
          <w:tcPr>
            <w:tcW w:w="2631" w:type="dxa"/>
            <w:vMerge/>
            <w:tcBorders>
              <w:left w:val="single" w:sz="4" w:space="0" w:color="auto"/>
              <w:right w:val="single" w:sz="4" w:space="0" w:color="auto"/>
            </w:tcBorders>
            <w:vAlign w:val="center"/>
          </w:tcPr>
          <w:p w14:paraId="2B5A75A3"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485FC8E1"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DAA3156" w14:textId="77777777" w:rsidR="008F01AC" w:rsidRPr="005026A1" w:rsidRDefault="008F01AC" w:rsidP="00ED0117">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253382AA" w14:textId="77777777" w:rsidR="008F01AC" w:rsidRPr="005026A1" w:rsidRDefault="008F01AC" w:rsidP="00ED0117">
            <w:pPr>
              <w:pStyle w:val="TAC"/>
            </w:pPr>
            <w:r w:rsidRPr="005026A1">
              <w:t>RSRP_32</w:t>
            </w:r>
          </w:p>
        </w:tc>
      </w:tr>
      <w:tr w:rsidR="008F01AC" w:rsidRPr="005026A1" w14:paraId="0DEF4515" w14:textId="77777777" w:rsidTr="00ED0117">
        <w:trPr>
          <w:jc w:val="center"/>
        </w:trPr>
        <w:tc>
          <w:tcPr>
            <w:tcW w:w="2631" w:type="dxa"/>
            <w:vMerge/>
            <w:tcBorders>
              <w:left w:val="single" w:sz="4" w:space="0" w:color="auto"/>
              <w:right w:val="single" w:sz="4" w:space="0" w:color="auto"/>
            </w:tcBorders>
            <w:vAlign w:val="center"/>
          </w:tcPr>
          <w:p w14:paraId="61AD852F"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58DB51EF"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0E3334F" w14:textId="77777777" w:rsidR="008F01AC" w:rsidRPr="00643718" w:rsidRDefault="008F01AC" w:rsidP="00ED0117">
            <w:pPr>
              <w:pStyle w:val="TAC"/>
              <w:jc w:val="left"/>
              <w:rPr>
                <w:lang w:val="de-DE"/>
              </w:rPr>
            </w:pPr>
            <w:r w:rsidRPr="00643718">
              <w:rPr>
                <w:lang w:val="de-DE"/>
              </w:rPr>
              <w:t>NR_FDD_FR1_E, NR_TDD_FR1_E</w:t>
            </w:r>
          </w:p>
        </w:tc>
        <w:tc>
          <w:tcPr>
            <w:tcW w:w="1418" w:type="dxa"/>
            <w:tcBorders>
              <w:left w:val="single" w:sz="4" w:space="0" w:color="auto"/>
              <w:bottom w:val="single" w:sz="4" w:space="0" w:color="auto"/>
              <w:right w:val="single" w:sz="4" w:space="0" w:color="auto"/>
            </w:tcBorders>
            <w:shd w:val="clear" w:color="auto" w:fill="auto"/>
          </w:tcPr>
          <w:p w14:paraId="573456B5" w14:textId="77777777" w:rsidR="008F01AC" w:rsidRPr="005026A1" w:rsidRDefault="008F01AC" w:rsidP="00ED0117">
            <w:pPr>
              <w:pStyle w:val="TAC"/>
            </w:pPr>
            <w:r w:rsidRPr="005026A1">
              <w:t>RSRP_33</w:t>
            </w:r>
          </w:p>
        </w:tc>
      </w:tr>
      <w:tr w:rsidR="008F01AC" w:rsidRPr="005026A1" w14:paraId="39DD17E2" w14:textId="77777777" w:rsidTr="00ED0117">
        <w:trPr>
          <w:jc w:val="center"/>
        </w:trPr>
        <w:tc>
          <w:tcPr>
            <w:tcW w:w="2631" w:type="dxa"/>
            <w:vMerge/>
            <w:tcBorders>
              <w:left w:val="single" w:sz="4" w:space="0" w:color="auto"/>
              <w:right w:val="single" w:sz="4" w:space="0" w:color="auto"/>
            </w:tcBorders>
            <w:vAlign w:val="center"/>
          </w:tcPr>
          <w:p w14:paraId="2F39FC9D"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5E9CDF89"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3387611" w14:textId="77777777" w:rsidR="008F01AC" w:rsidRPr="005026A1" w:rsidDel="00351BD6" w:rsidRDefault="008F01AC" w:rsidP="00ED0117">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68164835" w14:textId="77777777" w:rsidR="008F01AC" w:rsidRPr="005026A1" w:rsidRDefault="008F01AC" w:rsidP="00ED0117">
            <w:pPr>
              <w:pStyle w:val="TAC"/>
            </w:pPr>
            <w:r w:rsidRPr="005026A1">
              <w:t>RSRP_33</w:t>
            </w:r>
          </w:p>
        </w:tc>
      </w:tr>
      <w:tr w:rsidR="008F01AC" w:rsidRPr="005026A1" w14:paraId="5FE0F549" w14:textId="77777777" w:rsidTr="00ED0117">
        <w:trPr>
          <w:jc w:val="center"/>
        </w:trPr>
        <w:tc>
          <w:tcPr>
            <w:tcW w:w="2631" w:type="dxa"/>
            <w:vMerge/>
            <w:tcBorders>
              <w:left w:val="single" w:sz="4" w:space="0" w:color="auto"/>
              <w:right w:val="single" w:sz="4" w:space="0" w:color="auto"/>
            </w:tcBorders>
            <w:vAlign w:val="center"/>
          </w:tcPr>
          <w:p w14:paraId="71EA11E4"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3BBD3B09"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58E8EA0" w14:textId="77777777" w:rsidR="008F01AC" w:rsidRPr="005026A1" w:rsidRDefault="008F01AC" w:rsidP="00ED0117">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29027F78" w14:textId="77777777" w:rsidR="008F01AC" w:rsidRPr="005026A1" w:rsidRDefault="008F01AC" w:rsidP="00ED0117">
            <w:pPr>
              <w:pStyle w:val="TAC"/>
            </w:pPr>
            <w:r w:rsidRPr="005026A1">
              <w:t>RSRP_34</w:t>
            </w:r>
          </w:p>
        </w:tc>
      </w:tr>
      <w:tr w:rsidR="008F01AC" w:rsidRPr="005026A1" w14:paraId="00BE7DB3" w14:textId="77777777" w:rsidTr="00ED0117">
        <w:trPr>
          <w:jc w:val="center"/>
        </w:trPr>
        <w:tc>
          <w:tcPr>
            <w:tcW w:w="2631" w:type="dxa"/>
            <w:vMerge/>
            <w:tcBorders>
              <w:left w:val="single" w:sz="4" w:space="0" w:color="auto"/>
              <w:bottom w:val="single" w:sz="4" w:space="0" w:color="auto"/>
              <w:right w:val="single" w:sz="4" w:space="0" w:color="auto"/>
            </w:tcBorders>
            <w:vAlign w:val="center"/>
          </w:tcPr>
          <w:p w14:paraId="542ED16D" w14:textId="77777777" w:rsidR="008F01AC" w:rsidRPr="005026A1" w:rsidRDefault="008F01AC" w:rsidP="00ED0117">
            <w:pPr>
              <w:pStyle w:val="TAL"/>
            </w:pPr>
          </w:p>
        </w:tc>
        <w:tc>
          <w:tcPr>
            <w:tcW w:w="1475" w:type="dxa"/>
            <w:vMerge/>
            <w:tcBorders>
              <w:left w:val="single" w:sz="4" w:space="0" w:color="auto"/>
              <w:bottom w:val="single" w:sz="4" w:space="0" w:color="auto"/>
              <w:right w:val="single" w:sz="4" w:space="0" w:color="auto"/>
            </w:tcBorders>
          </w:tcPr>
          <w:p w14:paraId="23252F9F"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4A0A540" w14:textId="77777777" w:rsidR="008F01AC" w:rsidRPr="005026A1" w:rsidRDefault="008F01AC" w:rsidP="00ED0117">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01F074D3" w14:textId="77777777" w:rsidR="008F01AC" w:rsidRPr="005026A1" w:rsidRDefault="008F01AC" w:rsidP="00ED0117">
            <w:pPr>
              <w:pStyle w:val="TAC"/>
            </w:pPr>
            <w:r w:rsidRPr="005026A1">
              <w:t>RSRP_34</w:t>
            </w:r>
          </w:p>
        </w:tc>
      </w:tr>
      <w:tr w:rsidR="008F01AC" w:rsidRPr="005026A1" w14:paraId="00A11A36" w14:textId="77777777" w:rsidTr="00ED0117">
        <w:trPr>
          <w:jc w:val="center"/>
        </w:trPr>
        <w:tc>
          <w:tcPr>
            <w:tcW w:w="2631" w:type="dxa"/>
            <w:vMerge w:val="restart"/>
            <w:tcBorders>
              <w:top w:val="single" w:sz="4" w:space="0" w:color="auto"/>
              <w:left w:val="single" w:sz="4" w:space="0" w:color="auto"/>
              <w:right w:val="single" w:sz="4" w:space="0" w:color="auto"/>
            </w:tcBorders>
            <w:vAlign w:val="center"/>
          </w:tcPr>
          <w:p w14:paraId="26E8F49A" w14:textId="77777777" w:rsidR="008F01AC" w:rsidRPr="005026A1" w:rsidRDefault="008F01AC" w:rsidP="00ED0117">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51FC87BD" w14:textId="77777777" w:rsidR="008F01AC" w:rsidRPr="005026A1" w:rsidRDefault="008F01AC" w:rsidP="00ED0117">
            <w:pPr>
              <w:pStyle w:val="TAC"/>
            </w:pPr>
            <w:r w:rsidRPr="005026A1">
              <w:t>RSRP_82</w:t>
            </w:r>
          </w:p>
        </w:tc>
        <w:tc>
          <w:tcPr>
            <w:tcW w:w="2270" w:type="dxa"/>
            <w:tcBorders>
              <w:top w:val="single" w:sz="4" w:space="0" w:color="auto"/>
              <w:left w:val="single" w:sz="4" w:space="0" w:color="auto"/>
              <w:bottom w:val="single" w:sz="4" w:space="0" w:color="auto"/>
              <w:right w:val="single" w:sz="4" w:space="0" w:color="auto"/>
            </w:tcBorders>
            <w:vAlign w:val="center"/>
          </w:tcPr>
          <w:p w14:paraId="5FF03583" w14:textId="77777777" w:rsidR="008F01AC" w:rsidRPr="005026A1" w:rsidRDefault="008F01AC" w:rsidP="00ED0117">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1D41CEA4" w14:textId="77777777" w:rsidR="008F01AC" w:rsidRPr="005026A1" w:rsidRDefault="008F01AC" w:rsidP="00ED0117">
            <w:pPr>
              <w:pStyle w:val="TAC"/>
            </w:pPr>
            <w:r w:rsidRPr="005026A1">
              <w:t>RSRP_44</w:t>
            </w:r>
          </w:p>
        </w:tc>
      </w:tr>
      <w:tr w:rsidR="008F01AC" w:rsidRPr="005026A1" w14:paraId="3A457DCB" w14:textId="77777777" w:rsidTr="00ED0117">
        <w:trPr>
          <w:jc w:val="center"/>
        </w:trPr>
        <w:tc>
          <w:tcPr>
            <w:tcW w:w="2631" w:type="dxa"/>
            <w:vMerge/>
            <w:tcBorders>
              <w:top w:val="single" w:sz="4" w:space="0" w:color="auto"/>
              <w:left w:val="single" w:sz="4" w:space="0" w:color="auto"/>
              <w:right w:val="single" w:sz="4" w:space="0" w:color="auto"/>
            </w:tcBorders>
            <w:vAlign w:val="center"/>
          </w:tcPr>
          <w:p w14:paraId="3F7738AC" w14:textId="77777777" w:rsidR="008F01AC" w:rsidRPr="005026A1" w:rsidRDefault="008F01AC" w:rsidP="00ED0117">
            <w:pPr>
              <w:pStyle w:val="TAL"/>
            </w:pPr>
          </w:p>
        </w:tc>
        <w:tc>
          <w:tcPr>
            <w:tcW w:w="1475" w:type="dxa"/>
            <w:vMerge/>
            <w:tcBorders>
              <w:top w:val="single" w:sz="4" w:space="0" w:color="auto"/>
              <w:left w:val="single" w:sz="4" w:space="0" w:color="auto"/>
              <w:right w:val="single" w:sz="4" w:space="0" w:color="auto"/>
            </w:tcBorders>
            <w:vAlign w:val="center"/>
          </w:tcPr>
          <w:p w14:paraId="5BC5FB05"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53BE0A2" w14:textId="77777777" w:rsidR="008F01AC" w:rsidRPr="005026A1" w:rsidRDefault="008F01AC" w:rsidP="00ED0117">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75257D51" w14:textId="77777777" w:rsidR="008F01AC" w:rsidRPr="005026A1" w:rsidRDefault="008F01AC" w:rsidP="00ED0117">
            <w:pPr>
              <w:pStyle w:val="TAC"/>
            </w:pPr>
            <w:r w:rsidRPr="005026A1">
              <w:t>RSRP_45</w:t>
            </w:r>
          </w:p>
        </w:tc>
      </w:tr>
      <w:tr w:rsidR="008F01AC" w:rsidRPr="005026A1" w14:paraId="60FC79F3" w14:textId="77777777" w:rsidTr="00ED0117">
        <w:trPr>
          <w:jc w:val="center"/>
        </w:trPr>
        <w:tc>
          <w:tcPr>
            <w:tcW w:w="2631" w:type="dxa"/>
            <w:vMerge/>
            <w:tcBorders>
              <w:left w:val="single" w:sz="4" w:space="0" w:color="auto"/>
              <w:right w:val="single" w:sz="4" w:space="0" w:color="auto"/>
            </w:tcBorders>
            <w:vAlign w:val="center"/>
          </w:tcPr>
          <w:p w14:paraId="16F7A7D8"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35EECDCE"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55A247D" w14:textId="77777777" w:rsidR="008F01AC" w:rsidRPr="005026A1" w:rsidRDefault="008F01AC" w:rsidP="00ED0117">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0E36A249" w14:textId="77777777" w:rsidR="008F01AC" w:rsidRPr="005026A1" w:rsidRDefault="008F01AC" w:rsidP="00ED0117">
            <w:pPr>
              <w:pStyle w:val="TAC"/>
            </w:pPr>
            <w:r w:rsidRPr="005026A1">
              <w:t>RSRP_45</w:t>
            </w:r>
          </w:p>
        </w:tc>
      </w:tr>
      <w:tr w:rsidR="008F01AC" w:rsidRPr="005026A1" w14:paraId="3063C122" w14:textId="77777777" w:rsidTr="00ED0117">
        <w:trPr>
          <w:jc w:val="center"/>
        </w:trPr>
        <w:tc>
          <w:tcPr>
            <w:tcW w:w="2631" w:type="dxa"/>
            <w:vMerge/>
            <w:tcBorders>
              <w:left w:val="single" w:sz="4" w:space="0" w:color="auto"/>
              <w:right w:val="single" w:sz="4" w:space="0" w:color="auto"/>
            </w:tcBorders>
            <w:vAlign w:val="center"/>
          </w:tcPr>
          <w:p w14:paraId="50DF384B"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1E7F66FF"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89EFEA2" w14:textId="77777777" w:rsidR="008F01AC" w:rsidRPr="005026A1" w:rsidRDefault="008F01AC" w:rsidP="00ED0117">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269B56F5" w14:textId="77777777" w:rsidR="008F01AC" w:rsidRPr="005026A1" w:rsidRDefault="008F01AC" w:rsidP="00ED0117">
            <w:pPr>
              <w:pStyle w:val="TAC"/>
            </w:pPr>
            <w:r w:rsidRPr="005026A1">
              <w:t>RSRP_46</w:t>
            </w:r>
          </w:p>
        </w:tc>
      </w:tr>
      <w:tr w:rsidR="008F01AC" w:rsidRPr="005026A1" w14:paraId="7FEC12E0" w14:textId="77777777" w:rsidTr="00ED0117">
        <w:trPr>
          <w:jc w:val="center"/>
        </w:trPr>
        <w:tc>
          <w:tcPr>
            <w:tcW w:w="2631" w:type="dxa"/>
            <w:vMerge/>
            <w:tcBorders>
              <w:left w:val="single" w:sz="4" w:space="0" w:color="auto"/>
              <w:right w:val="single" w:sz="4" w:space="0" w:color="auto"/>
            </w:tcBorders>
            <w:vAlign w:val="center"/>
          </w:tcPr>
          <w:p w14:paraId="7DF4FDCE"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3AB9BA7A"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233B0DE" w14:textId="77777777" w:rsidR="008F01AC" w:rsidRPr="00643718" w:rsidRDefault="008F01AC" w:rsidP="00ED0117">
            <w:pPr>
              <w:pStyle w:val="TAC"/>
              <w:jc w:val="left"/>
              <w:rPr>
                <w:lang w:val="de-DE"/>
              </w:rPr>
            </w:pPr>
            <w:r w:rsidRPr="00643718">
              <w:rPr>
                <w:lang w:val="de-DE"/>
              </w:rPr>
              <w:t>NR_FDD_FR1_E, NR_TDD_FR1_E</w:t>
            </w:r>
          </w:p>
        </w:tc>
        <w:tc>
          <w:tcPr>
            <w:tcW w:w="1418" w:type="dxa"/>
            <w:tcBorders>
              <w:top w:val="single" w:sz="4" w:space="0" w:color="auto"/>
              <w:left w:val="single" w:sz="4" w:space="0" w:color="auto"/>
              <w:right w:val="single" w:sz="4" w:space="0" w:color="auto"/>
            </w:tcBorders>
            <w:shd w:val="clear" w:color="auto" w:fill="auto"/>
          </w:tcPr>
          <w:p w14:paraId="1414E042" w14:textId="77777777" w:rsidR="008F01AC" w:rsidRPr="005026A1" w:rsidRDefault="008F01AC" w:rsidP="00ED0117">
            <w:pPr>
              <w:pStyle w:val="TAC"/>
            </w:pPr>
            <w:r w:rsidRPr="005026A1">
              <w:t>RSRP_46</w:t>
            </w:r>
          </w:p>
        </w:tc>
      </w:tr>
      <w:tr w:rsidR="008F01AC" w:rsidRPr="005026A1" w14:paraId="31C379A3" w14:textId="77777777" w:rsidTr="00ED0117">
        <w:trPr>
          <w:jc w:val="center"/>
        </w:trPr>
        <w:tc>
          <w:tcPr>
            <w:tcW w:w="2631" w:type="dxa"/>
            <w:vMerge/>
            <w:tcBorders>
              <w:left w:val="single" w:sz="4" w:space="0" w:color="auto"/>
              <w:right w:val="single" w:sz="4" w:space="0" w:color="auto"/>
            </w:tcBorders>
            <w:vAlign w:val="center"/>
          </w:tcPr>
          <w:p w14:paraId="1E9D167C"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0B74574F"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9463763" w14:textId="77777777" w:rsidR="008F01AC" w:rsidRPr="005026A1" w:rsidDel="00351BD6" w:rsidRDefault="008F01AC" w:rsidP="00ED0117">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65C78197" w14:textId="77777777" w:rsidR="008F01AC" w:rsidRPr="005026A1" w:rsidRDefault="008F01AC" w:rsidP="00ED0117">
            <w:pPr>
              <w:pStyle w:val="TAC"/>
            </w:pPr>
            <w:r w:rsidRPr="005026A1">
              <w:t>RSRP_47</w:t>
            </w:r>
          </w:p>
        </w:tc>
      </w:tr>
      <w:tr w:rsidR="008F01AC" w:rsidRPr="005026A1" w14:paraId="4D8B4169" w14:textId="77777777" w:rsidTr="00ED0117">
        <w:trPr>
          <w:jc w:val="center"/>
        </w:trPr>
        <w:tc>
          <w:tcPr>
            <w:tcW w:w="2631" w:type="dxa"/>
            <w:vMerge/>
            <w:tcBorders>
              <w:left w:val="single" w:sz="4" w:space="0" w:color="auto"/>
              <w:right w:val="single" w:sz="4" w:space="0" w:color="auto"/>
            </w:tcBorders>
            <w:vAlign w:val="center"/>
          </w:tcPr>
          <w:p w14:paraId="331E3EC1"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2A5A321B"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140EDEE" w14:textId="77777777" w:rsidR="008F01AC" w:rsidRPr="005026A1" w:rsidRDefault="008F01AC" w:rsidP="00ED0117">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12F49F2D" w14:textId="77777777" w:rsidR="008F01AC" w:rsidRPr="005026A1" w:rsidRDefault="008F01AC" w:rsidP="00ED0117">
            <w:pPr>
              <w:pStyle w:val="TAC"/>
            </w:pPr>
            <w:r w:rsidRPr="005026A1">
              <w:t>RSRP_47</w:t>
            </w:r>
          </w:p>
        </w:tc>
      </w:tr>
      <w:tr w:rsidR="008F01AC" w:rsidRPr="005026A1" w14:paraId="4DD32284" w14:textId="77777777" w:rsidTr="00ED0117">
        <w:trPr>
          <w:jc w:val="center"/>
        </w:trPr>
        <w:tc>
          <w:tcPr>
            <w:tcW w:w="2631" w:type="dxa"/>
            <w:vMerge/>
            <w:tcBorders>
              <w:left w:val="single" w:sz="4" w:space="0" w:color="auto"/>
              <w:bottom w:val="single" w:sz="4" w:space="0" w:color="auto"/>
              <w:right w:val="single" w:sz="4" w:space="0" w:color="auto"/>
            </w:tcBorders>
            <w:vAlign w:val="center"/>
          </w:tcPr>
          <w:p w14:paraId="72593E98" w14:textId="77777777" w:rsidR="008F01AC" w:rsidRPr="005026A1" w:rsidRDefault="008F01AC" w:rsidP="00ED0117">
            <w:pPr>
              <w:pStyle w:val="TAL"/>
            </w:pPr>
          </w:p>
        </w:tc>
        <w:tc>
          <w:tcPr>
            <w:tcW w:w="1475" w:type="dxa"/>
            <w:vMerge/>
            <w:tcBorders>
              <w:left w:val="single" w:sz="4" w:space="0" w:color="auto"/>
              <w:bottom w:val="single" w:sz="4" w:space="0" w:color="auto"/>
              <w:right w:val="single" w:sz="4" w:space="0" w:color="auto"/>
            </w:tcBorders>
          </w:tcPr>
          <w:p w14:paraId="64C34B2C"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327BDDD" w14:textId="77777777" w:rsidR="008F01AC" w:rsidRPr="005026A1" w:rsidRDefault="008F01AC" w:rsidP="00ED0117">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16AB89D3" w14:textId="77777777" w:rsidR="008F01AC" w:rsidRPr="005026A1" w:rsidRDefault="008F01AC" w:rsidP="00ED0117">
            <w:pPr>
              <w:pStyle w:val="TAC"/>
            </w:pPr>
            <w:r w:rsidRPr="005026A1">
              <w:t>RSRP_48</w:t>
            </w:r>
          </w:p>
        </w:tc>
      </w:tr>
      <w:tr w:rsidR="008F01AC" w:rsidRPr="005026A1" w14:paraId="2CB231F2" w14:textId="77777777" w:rsidTr="00ED011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7E00B01" w14:textId="77777777" w:rsidR="008F01AC" w:rsidRPr="005026A1" w:rsidRDefault="008F01AC" w:rsidP="00ED0117">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2912F22B" w14:textId="77777777" w:rsidR="008F01AC" w:rsidRPr="005026A1" w:rsidRDefault="008F01AC" w:rsidP="00ED0117">
            <w:pPr>
              <w:pStyle w:val="TAH"/>
              <w:rPr>
                <w:rFonts w:ascii="Arial Bold" w:hAnsi="Arial Bold"/>
              </w:rPr>
            </w:pPr>
            <w:r w:rsidRPr="005026A1">
              <w:rPr>
                <w:rFonts w:ascii="Arial Bold" w:hAnsi="Arial Bold"/>
              </w:rPr>
              <w:t>Test 1</w:t>
            </w:r>
          </w:p>
          <w:p w14:paraId="56E11610" w14:textId="77777777" w:rsidR="008F01AC" w:rsidRPr="005026A1" w:rsidRDefault="008F01AC" w:rsidP="00ED0117">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141857BB" w14:textId="77777777" w:rsidR="008F01AC" w:rsidRPr="005026A1" w:rsidRDefault="008F01AC" w:rsidP="00ED0117">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04EA5457" w14:textId="77777777" w:rsidR="008F01AC" w:rsidRPr="005026A1" w:rsidRDefault="008F01AC" w:rsidP="00ED0117">
            <w:pPr>
              <w:pStyle w:val="TAH"/>
              <w:rPr>
                <w:rFonts w:ascii="Arial Bold" w:hAnsi="Arial Bold"/>
              </w:rPr>
            </w:pPr>
            <w:r w:rsidRPr="005026A1">
              <w:rPr>
                <w:rFonts w:ascii="Arial Bold" w:hAnsi="Arial Bold"/>
              </w:rPr>
              <w:t>Test 2</w:t>
            </w:r>
          </w:p>
        </w:tc>
      </w:tr>
      <w:tr w:rsidR="008F01AC" w:rsidRPr="005026A1" w14:paraId="16C8962A" w14:textId="77777777" w:rsidTr="00ED0117">
        <w:trPr>
          <w:jc w:val="center"/>
        </w:trPr>
        <w:tc>
          <w:tcPr>
            <w:tcW w:w="2631" w:type="dxa"/>
            <w:vMerge w:val="restart"/>
            <w:tcBorders>
              <w:top w:val="single" w:sz="4" w:space="0" w:color="auto"/>
              <w:left w:val="single" w:sz="4" w:space="0" w:color="auto"/>
              <w:right w:val="single" w:sz="4" w:space="0" w:color="auto"/>
            </w:tcBorders>
            <w:vAlign w:val="center"/>
          </w:tcPr>
          <w:p w14:paraId="4B32EE6D" w14:textId="77777777" w:rsidR="008F01AC" w:rsidRPr="005026A1" w:rsidRDefault="008F01AC" w:rsidP="00ED0117">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7BF19972" w14:textId="77777777" w:rsidR="008F01AC" w:rsidRPr="005026A1" w:rsidRDefault="008F01AC" w:rsidP="00ED0117">
            <w:pPr>
              <w:pStyle w:val="TAC"/>
            </w:pPr>
            <w:r w:rsidRPr="005026A1">
              <w:t>RSRP_59</w:t>
            </w:r>
          </w:p>
        </w:tc>
        <w:tc>
          <w:tcPr>
            <w:tcW w:w="2270" w:type="dxa"/>
            <w:tcBorders>
              <w:top w:val="single" w:sz="4" w:space="0" w:color="auto"/>
              <w:left w:val="single" w:sz="4" w:space="0" w:color="auto"/>
              <w:bottom w:val="single" w:sz="4" w:space="0" w:color="auto"/>
              <w:right w:val="single" w:sz="4" w:space="0" w:color="auto"/>
            </w:tcBorders>
            <w:vAlign w:val="center"/>
          </w:tcPr>
          <w:p w14:paraId="7E98A00C" w14:textId="77777777" w:rsidR="008F01AC" w:rsidRPr="005026A1" w:rsidRDefault="008F01AC" w:rsidP="00ED0117">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4040F375" w14:textId="77777777" w:rsidR="008F01AC" w:rsidRPr="005026A1" w:rsidRDefault="008F01AC" w:rsidP="00ED0117">
            <w:pPr>
              <w:pStyle w:val="TAC"/>
            </w:pPr>
            <w:r w:rsidRPr="005026A1">
              <w:t>RSRP_26</w:t>
            </w:r>
          </w:p>
        </w:tc>
      </w:tr>
      <w:tr w:rsidR="008F01AC" w:rsidRPr="005026A1" w14:paraId="5D0A737F" w14:textId="77777777" w:rsidTr="00ED0117">
        <w:trPr>
          <w:jc w:val="center"/>
        </w:trPr>
        <w:tc>
          <w:tcPr>
            <w:tcW w:w="2631" w:type="dxa"/>
            <w:vMerge/>
            <w:tcBorders>
              <w:top w:val="single" w:sz="4" w:space="0" w:color="auto"/>
              <w:left w:val="single" w:sz="4" w:space="0" w:color="auto"/>
              <w:right w:val="single" w:sz="4" w:space="0" w:color="auto"/>
            </w:tcBorders>
            <w:vAlign w:val="center"/>
          </w:tcPr>
          <w:p w14:paraId="283587C0" w14:textId="77777777" w:rsidR="008F01AC" w:rsidRPr="005026A1" w:rsidRDefault="008F01AC" w:rsidP="00ED0117">
            <w:pPr>
              <w:pStyle w:val="TAL"/>
            </w:pPr>
          </w:p>
        </w:tc>
        <w:tc>
          <w:tcPr>
            <w:tcW w:w="1475" w:type="dxa"/>
            <w:vMerge/>
            <w:tcBorders>
              <w:top w:val="single" w:sz="4" w:space="0" w:color="auto"/>
              <w:left w:val="single" w:sz="4" w:space="0" w:color="auto"/>
              <w:right w:val="single" w:sz="4" w:space="0" w:color="auto"/>
            </w:tcBorders>
            <w:vAlign w:val="center"/>
          </w:tcPr>
          <w:p w14:paraId="28A596F6"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39D1668" w14:textId="77777777" w:rsidR="008F01AC" w:rsidRPr="005026A1" w:rsidRDefault="008F01AC" w:rsidP="00ED0117">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6C719914" w14:textId="77777777" w:rsidR="008F01AC" w:rsidRPr="005026A1" w:rsidRDefault="008F01AC" w:rsidP="00ED0117">
            <w:pPr>
              <w:pStyle w:val="TAC"/>
            </w:pPr>
            <w:r w:rsidRPr="005026A1">
              <w:t>RSRP_27</w:t>
            </w:r>
          </w:p>
        </w:tc>
      </w:tr>
      <w:tr w:rsidR="008F01AC" w:rsidRPr="005026A1" w14:paraId="1A2A346B" w14:textId="77777777" w:rsidTr="00ED0117">
        <w:trPr>
          <w:jc w:val="center"/>
        </w:trPr>
        <w:tc>
          <w:tcPr>
            <w:tcW w:w="2631" w:type="dxa"/>
            <w:vMerge/>
            <w:tcBorders>
              <w:left w:val="single" w:sz="4" w:space="0" w:color="auto"/>
              <w:right w:val="single" w:sz="4" w:space="0" w:color="auto"/>
            </w:tcBorders>
            <w:vAlign w:val="center"/>
          </w:tcPr>
          <w:p w14:paraId="74FDCA3E"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47449712"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D6472C5" w14:textId="77777777" w:rsidR="008F01AC" w:rsidRPr="005026A1" w:rsidRDefault="008F01AC" w:rsidP="00ED0117">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0193B242" w14:textId="77777777" w:rsidR="008F01AC" w:rsidRPr="005026A1" w:rsidRDefault="008F01AC" w:rsidP="00ED0117">
            <w:pPr>
              <w:pStyle w:val="TAC"/>
            </w:pPr>
            <w:r w:rsidRPr="005026A1">
              <w:t>RSRP_27</w:t>
            </w:r>
          </w:p>
        </w:tc>
      </w:tr>
      <w:tr w:rsidR="008F01AC" w:rsidRPr="005026A1" w14:paraId="4B478FBF" w14:textId="77777777" w:rsidTr="00ED0117">
        <w:trPr>
          <w:jc w:val="center"/>
        </w:trPr>
        <w:tc>
          <w:tcPr>
            <w:tcW w:w="2631" w:type="dxa"/>
            <w:vMerge/>
            <w:tcBorders>
              <w:left w:val="single" w:sz="4" w:space="0" w:color="auto"/>
              <w:right w:val="single" w:sz="4" w:space="0" w:color="auto"/>
            </w:tcBorders>
            <w:vAlign w:val="center"/>
          </w:tcPr>
          <w:p w14:paraId="6029A751"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3904A77B"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299DBC6" w14:textId="77777777" w:rsidR="008F01AC" w:rsidRPr="005026A1" w:rsidRDefault="008F01AC" w:rsidP="00ED0117">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6390F659" w14:textId="77777777" w:rsidR="008F01AC" w:rsidRPr="005026A1" w:rsidRDefault="008F01AC" w:rsidP="00ED0117">
            <w:pPr>
              <w:pStyle w:val="TAC"/>
            </w:pPr>
            <w:r w:rsidRPr="005026A1">
              <w:t>RSRP_28</w:t>
            </w:r>
          </w:p>
        </w:tc>
      </w:tr>
      <w:tr w:rsidR="008F01AC" w:rsidRPr="005026A1" w14:paraId="4C30A721" w14:textId="77777777" w:rsidTr="00ED0117">
        <w:trPr>
          <w:jc w:val="center"/>
        </w:trPr>
        <w:tc>
          <w:tcPr>
            <w:tcW w:w="2631" w:type="dxa"/>
            <w:vMerge/>
            <w:tcBorders>
              <w:left w:val="single" w:sz="4" w:space="0" w:color="auto"/>
              <w:right w:val="single" w:sz="4" w:space="0" w:color="auto"/>
            </w:tcBorders>
            <w:vAlign w:val="center"/>
          </w:tcPr>
          <w:p w14:paraId="136273F2"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4306D16C"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79CF326" w14:textId="77777777" w:rsidR="008F01AC" w:rsidRPr="00643718" w:rsidRDefault="008F01AC" w:rsidP="00ED0117">
            <w:pPr>
              <w:pStyle w:val="TAC"/>
              <w:jc w:val="left"/>
              <w:rPr>
                <w:lang w:val="de-DE"/>
              </w:rPr>
            </w:pPr>
            <w:r w:rsidRPr="00643718">
              <w:rPr>
                <w:lang w:val="de-DE"/>
              </w:rPr>
              <w:t>NR_FDD_FR1_E, NR_TDD_FR1_E</w:t>
            </w:r>
          </w:p>
        </w:tc>
        <w:tc>
          <w:tcPr>
            <w:tcW w:w="1418" w:type="dxa"/>
            <w:tcBorders>
              <w:left w:val="single" w:sz="4" w:space="0" w:color="auto"/>
              <w:bottom w:val="single" w:sz="4" w:space="0" w:color="auto"/>
              <w:right w:val="single" w:sz="4" w:space="0" w:color="auto"/>
            </w:tcBorders>
            <w:shd w:val="clear" w:color="auto" w:fill="auto"/>
          </w:tcPr>
          <w:p w14:paraId="5B28ED9E" w14:textId="77777777" w:rsidR="008F01AC" w:rsidRPr="005026A1" w:rsidRDefault="008F01AC" w:rsidP="00ED0117">
            <w:pPr>
              <w:pStyle w:val="TAC"/>
            </w:pPr>
            <w:r w:rsidRPr="005026A1">
              <w:t>RSRP_28</w:t>
            </w:r>
          </w:p>
        </w:tc>
      </w:tr>
      <w:tr w:rsidR="008F01AC" w:rsidRPr="005026A1" w14:paraId="08FDD108" w14:textId="77777777" w:rsidTr="00ED0117">
        <w:trPr>
          <w:jc w:val="center"/>
        </w:trPr>
        <w:tc>
          <w:tcPr>
            <w:tcW w:w="2631" w:type="dxa"/>
            <w:vMerge/>
            <w:tcBorders>
              <w:left w:val="single" w:sz="4" w:space="0" w:color="auto"/>
              <w:right w:val="single" w:sz="4" w:space="0" w:color="auto"/>
            </w:tcBorders>
            <w:vAlign w:val="center"/>
          </w:tcPr>
          <w:p w14:paraId="018889F0"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6E2073B5"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E03D772" w14:textId="77777777" w:rsidR="008F01AC" w:rsidRPr="005026A1" w:rsidRDefault="008F01AC" w:rsidP="00ED0117">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246D1CFD" w14:textId="77777777" w:rsidR="008F01AC" w:rsidRPr="005026A1" w:rsidRDefault="008F01AC" w:rsidP="00ED0117">
            <w:pPr>
              <w:pStyle w:val="TAC"/>
            </w:pPr>
            <w:r w:rsidRPr="005026A1">
              <w:t>RSRP_29</w:t>
            </w:r>
          </w:p>
        </w:tc>
      </w:tr>
      <w:tr w:rsidR="008F01AC" w:rsidRPr="005026A1" w14:paraId="6D3CC21D" w14:textId="77777777" w:rsidTr="00ED0117">
        <w:trPr>
          <w:jc w:val="center"/>
        </w:trPr>
        <w:tc>
          <w:tcPr>
            <w:tcW w:w="2631" w:type="dxa"/>
            <w:vMerge/>
            <w:tcBorders>
              <w:left w:val="single" w:sz="4" w:space="0" w:color="auto"/>
              <w:right w:val="single" w:sz="4" w:space="0" w:color="auto"/>
            </w:tcBorders>
            <w:vAlign w:val="center"/>
          </w:tcPr>
          <w:p w14:paraId="0C48DF73"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62B0F373"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9787737" w14:textId="77777777" w:rsidR="008F01AC" w:rsidRPr="005026A1" w:rsidRDefault="008F01AC" w:rsidP="00ED0117">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5D825D28" w14:textId="77777777" w:rsidR="008F01AC" w:rsidRPr="005026A1" w:rsidRDefault="008F01AC" w:rsidP="00ED0117">
            <w:pPr>
              <w:pStyle w:val="TAC"/>
            </w:pPr>
            <w:r w:rsidRPr="005026A1">
              <w:t>RSRP_29</w:t>
            </w:r>
          </w:p>
        </w:tc>
      </w:tr>
      <w:tr w:rsidR="008F01AC" w:rsidRPr="005026A1" w14:paraId="6C6DA458" w14:textId="77777777" w:rsidTr="00ED0117">
        <w:trPr>
          <w:jc w:val="center"/>
        </w:trPr>
        <w:tc>
          <w:tcPr>
            <w:tcW w:w="2631" w:type="dxa"/>
            <w:vMerge/>
            <w:tcBorders>
              <w:left w:val="single" w:sz="4" w:space="0" w:color="auto"/>
              <w:bottom w:val="single" w:sz="4" w:space="0" w:color="auto"/>
              <w:right w:val="single" w:sz="4" w:space="0" w:color="auto"/>
            </w:tcBorders>
            <w:vAlign w:val="center"/>
          </w:tcPr>
          <w:p w14:paraId="4EEFB2AB" w14:textId="77777777" w:rsidR="008F01AC" w:rsidRPr="005026A1" w:rsidRDefault="008F01AC" w:rsidP="00ED0117">
            <w:pPr>
              <w:pStyle w:val="TAL"/>
            </w:pPr>
          </w:p>
        </w:tc>
        <w:tc>
          <w:tcPr>
            <w:tcW w:w="1475" w:type="dxa"/>
            <w:vMerge/>
            <w:tcBorders>
              <w:left w:val="single" w:sz="4" w:space="0" w:color="auto"/>
              <w:bottom w:val="single" w:sz="4" w:space="0" w:color="auto"/>
              <w:right w:val="single" w:sz="4" w:space="0" w:color="auto"/>
            </w:tcBorders>
          </w:tcPr>
          <w:p w14:paraId="5CA625C2"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D0362EF" w14:textId="77777777" w:rsidR="008F01AC" w:rsidRPr="005026A1" w:rsidRDefault="008F01AC" w:rsidP="00ED0117">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35F75466" w14:textId="77777777" w:rsidR="008F01AC" w:rsidRPr="005026A1" w:rsidRDefault="008F01AC" w:rsidP="00ED0117">
            <w:pPr>
              <w:pStyle w:val="TAC"/>
            </w:pPr>
            <w:r w:rsidRPr="005026A1">
              <w:t>RSRP_30</w:t>
            </w:r>
          </w:p>
        </w:tc>
      </w:tr>
      <w:tr w:rsidR="008F01AC" w:rsidRPr="005026A1" w14:paraId="3C80C044" w14:textId="77777777" w:rsidTr="00ED0117">
        <w:trPr>
          <w:jc w:val="center"/>
        </w:trPr>
        <w:tc>
          <w:tcPr>
            <w:tcW w:w="2631" w:type="dxa"/>
            <w:vMerge w:val="restart"/>
            <w:tcBorders>
              <w:top w:val="single" w:sz="4" w:space="0" w:color="auto"/>
              <w:left w:val="single" w:sz="4" w:space="0" w:color="auto"/>
              <w:right w:val="single" w:sz="4" w:space="0" w:color="auto"/>
            </w:tcBorders>
            <w:vAlign w:val="center"/>
          </w:tcPr>
          <w:p w14:paraId="4546B543" w14:textId="77777777" w:rsidR="008F01AC" w:rsidRPr="005026A1" w:rsidRDefault="008F01AC" w:rsidP="00ED0117">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44A49764" w14:textId="77777777" w:rsidR="008F01AC" w:rsidRPr="005026A1" w:rsidRDefault="008F01AC" w:rsidP="00ED0117">
            <w:pPr>
              <w:pStyle w:val="TAC"/>
            </w:pPr>
            <w:r w:rsidRPr="005026A1">
              <w:t>RSRP_85</w:t>
            </w:r>
          </w:p>
        </w:tc>
        <w:tc>
          <w:tcPr>
            <w:tcW w:w="2270" w:type="dxa"/>
            <w:tcBorders>
              <w:top w:val="single" w:sz="4" w:space="0" w:color="auto"/>
              <w:left w:val="single" w:sz="4" w:space="0" w:color="auto"/>
              <w:bottom w:val="single" w:sz="4" w:space="0" w:color="auto"/>
              <w:right w:val="single" w:sz="4" w:space="0" w:color="auto"/>
            </w:tcBorders>
            <w:vAlign w:val="center"/>
          </w:tcPr>
          <w:p w14:paraId="7950BF2D" w14:textId="77777777" w:rsidR="008F01AC" w:rsidRPr="005026A1" w:rsidRDefault="008F01AC" w:rsidP="00ED0117">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29C3181C" w14:textId="77777777" w:rsidR="008F01AC" w:rsidRPr="005026A1" w:rsidRDefault="008F01AC" w:rsidP="00ED0117">
            <w:pPr>
              <w:pStyle w:val="TAC"/>
            </w:pPr>
            <w:r w:rsidRPr="005026A1">
              <w:t>RSRP_49</w:t>
            </w:r>
          </w:p>
        </w:tc>
      </w:tr>
      <w:tr w:rsidR="008F01AC" w:rsidRPr="005026A1" w14:paraId="49948E76" w14:textId="77777777" w:rsidTr="00ED0117">
        <w:trPr>
          <w:jc w:val="center"/>
        </w:trPr>
        <w:tc>
          <w:tcPr>
            <w:tcW w:w="2631" w:type="dxa"/>
            <w:vMerge/>
            <w:tcBorders>
              <w:top w:val="single" w:sz="4" w:space="0" w:color="auto"/>
              <w:left w:val="single" w:sz="4" w:space="0" w:color="auto"/>
              <w:right w:val="single" w:sz="4" w:space="0" w:color="auto"/>
            </w:tcBorders>
            <w:vAlign w:val="center"/>
          </w:tcPr>
          <w:p w14:paraId="325CBF3B" w14:textId="77777777" w:rsidR="008F01AC" w:rsidRPr="005026A1" w:rsidRDefault="008F01AC" w:rsidP="00ED0117">
            <w:pPr>
              <w:pStyle w:val="TAL"/>
            </w:pPr>
          </w:p>
        </w:tc>
        <w:tc>
          <w:tcPr>
            <w:tcW w:w="1475" w:type="dxa"/>
            <w:vMerge/>
            <w:tcBorders>
              <w:top w:val="single" w:sz="4" w:space="0" w:color="auto"/>
              <w:left w:val="single" w:sz="4" w:space="0" w:color="auto"/>
              <w:right w:val="single" w:sz="4" w:space="0" w:color="auto"/>
            </w:tcBorders>
            <w:vAlign w:val="center"/>
          </w:tcPr>
          <w:p w14:paraId="2B20FBB3"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B64BD86" w14:textId="77777777" w:rsidR="008F01AC" w:rsidRPr="005026A1" w:rsidRDefault="008F01AC" w:rsidP="00ED0117">
            <w:pPr>
              <w:pStyle w:val="TAC"/>
              <w:jc w:val="left"/>
            </w:pPr>
            <w:r w:rsidRPr="005026A1">
              <w:t>NR_FDD_FR1_B</w:t>
            </w:r>
          </w:p>
        </w:tc>
        <w:tc>
          <w:tcPr>
            <w:tcW w:w="1418" w:type="dxa"/>
            <w:tcBorders>
              <w:left w:val="single" w:sz="4" w:space="0" w:color="auto"/>
              <w:right w:val="single" w:sz="4" w:space="0" w:color="auto"/>
            </w:tcBorders>
            <w:shd w:val="clear" w:color="auto" w:fill="auto"/>
          </w:tcPr>
          <w:p w14:paraId="52C779B2" w14:textId="77777777" w:rsidR="008F01AC" w:rsidRPr="005026A1" w:rsidRDefault="008F01AC" w:rsidP="00ED0117">
            <w:pPr>
              <w:pStyle w:val="TAC"/>
            </w:pPr>
            <w:r w:rsidRPr="005026A1">
              <w:t>RSRP_49</w:t>
            </w:r>
          </w:p>
        </w:tc>
      </w:tr>
      <w:tr w:rsidR="008F01AC" w:rsidRPr="005026A1" w14:paraId="464326C3" w14:textId="77777777" w:rsidTr="00ED0117">
        <w:trPr>
          <w:jc w:val="center"/>
        </w:trPr>
        <w:tc>
          <w:tcPr>
            <w:tcW w:w="2631" w:type="dxa"/>
            <w:vMerge/>
            <w:tcBorders>
              <w:left w:val="single" w:sz="4" w:space="0" w:color="auto"/>
              <w:right w:val="single" w:sz="4" w:space="0" w:color="auto"/>
            </w:tcBorders>
            <w:vAlign w:val="center"/>
          </w:tcPr>
          <w:p w14:paraId="632A14D0"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606D687F"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04EB06B" w14:textId="77777777" w:rsidR="008F01AC" w:rsidRPr="005026A1" w:rsidRDefault="008F01AC" w:rsidP="00ED0117">
            <w:pPr>
              <w:pStyle w:val="TAC"/>
              <w:jc w:val="left"/>
            </w:pPr>
            <w:r w:rsidRPr="005026A1">
              <w:t>NR_TDD_FR1_C</w:t>
            </w:r>
          </w:p>
        </w:tc>
        <w:tc>
          <w:tcPr>
            <w:tcW w:w="1418" w:type="dxa"/>
            <w:tcBorders>
              <w:left w:val="single" w:sz="4" w:space="0" w:color="auto"/>
              <w:right w:val="single" w:sz="4" w:space="0" w:color="auto"/>
            </w:tcBorders>
            <w:shd w:val="clear" w:color="auto" w:fill="auto"/>
          </w:tcPr>
          <w:p w14:paraId="45D2E25F" w14:textId="77777777" w:rsidR="008F01AC" w:rsidRPr="005026A1" w:rsidRDefault="008F01AC" w:rsidP="00ED0117">
            <w:pPr>
              <w:pStyle w:val="TAC"/>
            </w:pPr>
            <w:r w:rsidRPr="005026A1">
              <w:t>RSRP_50</w:t>
            </w:r>
          </w:p>
        </w:tc>
      </w:tr>
      <w:tr w:rsidR="008F01AC" w:rsidRPr="005026A1" w14:paraId="451C5C4D" w14:textId="77777777" w:rsidTr="00ED0117">
        <w:trPr>
          <w:jc w:val="center"/>
        </w:trPr>
        <w:tc>
          <w:tcPr>
            <w:tcW w:w="2631" w:type="dxa"/>
            <w:vMerge/>
            <w:tcBorders>
              <w:left w:val="single" w:sz="4" w:space="0" w:color="auto"/>
              <w:right w:val="single" w:sz="4" w:space="0" w:color="auto"/>
            </w:tcBorders>
            <w:vAlign w:val="center"/>
          </w:tcPr>
          <w:p w14:paraId="1932CEEC"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4D390388"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F496368" w14:textId="77777777" w:rsidR="008F01AC" w:rsidRPr="005026A1" w:rsidRDefault="008F01AC" w:rsidP="00ED0117">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5D774EF1" w14:textId="77777777" w:rsidR="008F01AC" w:rsidRPr="005026A1" w:rsidRDefault="008F01AC" w:rsidP="00ED0117">
            <w:pPr>
              <w:pStyle w:val="TAC"/>
            </w:pPr>
            <w:r w:rsidRPr="005026A1">
              <w:t>RSRP_50</w:t>
            </w:r>
          </w:p>
        </w:tc>
      </w:tr>
      <w:tr w:rsidR="008F01AC" w:rsidRPr="005026A1" w14:paraId="66DB0CF6" w14:textId="77777777" w:rsidTr="00ED0117">
        <w:trPr>
          <w:jc w:val="center"/>
        </w:trPr>
        <w:tc>
          <w:tcPr>
            <w:tcW w:w="2631" w:type="dxa"/>
            <w:vMerge/>
            <w:tcBorders>
              <w:left w:val="single" w:sz="4" w:space="0" w:color="auto"/>
              <w:right w:val="single" w:sz="4" w:space="0" w:color="auto"/>
            </w:tcBorders>
            <w:vAlign w:val="center"/>
          </w:tcPr>
          <w:p w14:paraId="6C0DCD43"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688874A1"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5EF36E7" w14:textId="77777777" w:rsidR="008F01AC" w:rsidRPr="00643718" w:rsidRDefault="008F01AC" w:rsidP="00ED0117">
            <w:pPr>
              <w:pStyle w:val="TAC"/>
              <w:jc w:val="left"/>
              <w:rPr>
                <w:lang w:val="de-DE"/>
              </w:rPr>
            </w:pPr>
            <w:r w:rsidRPr="00643718">
              <w:rPr>
                <w:lang w:val="de-DE"/>
              </w:rPr>
              <w:t>NR_FDD_FR1_E, NR_TDD_FR1_E</w:t>
            </w:r>
          </w:p>
        </w:tc>
        <w:tc>
          <w:tcPr>
            <w:tcW w:w="1418" w:type="dxa"/>
            <w:tcBorders>
              <w:left w:val="single" w:sz="4" w:space="0" w:color="auto"/>
              <w:right w:val="single" w:sz="4" w:space="0" w:color="auto"/>
            </w:tcBorders>
            <w:shd w:val="clear" w:color="auto" w:fill="auto"/>
          </w:tcPr>
          <w:p w14:paraId="551A23C5" w14:textId="77777777" w:rsidR="008F01AC" w:rsidRPr="005026A1" w:rsidRDefault="008F01AC" w:rsidP="00ED0117">
            <w:pPr>
              <w:pStyle w:val="TAC"/>
            </w:pPr>
            <w:r w:rsidRPr="005026A1">
              <w:t>RSRP_51</w:t>
            </w:r>
          </w:p>
        </w:tc>
      </w:tr>
      <w:tr w:rsidR="008F01AC" w:rsidRPr="005026A1" w14:paraId="69458EF6" w14:textId="77777777" w:rsidTr="00ED0117">
        <w:trPr>
          <w:jc w:val="center"/>
        </w:trPr>
        <w:tc>
          <w:tcPr>
            <w:tcW w:w="2631" w:type="dxa"/>
            <w:vMerge/>
            <w:tcBorders>
              <w:left w:val="single" w:sz="4" w:space="0" w:color="auto"/>
              <w:right w:val="single" w:sz="4" w:space="0" w:color="auto"/>
            </w:tcBorders>
            <w:vAlign w:val="center"/>
          </w:tcPr>
          <w:p w14:paraId="7C8D35BF"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5053CE4E"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A1E7229" w14:textId="77777777" w:rsidR="008F01AC" w:rsidRPr="005026A1" w:rsidRDefault="008F01AC" w:rsidP="00ED0117">
            <w:pPr>
              <w:pStyle w:val="TAC"/>
              <w:jc w:val="left"/>
            </w:pPr>
            <w:r w:rsidRPr="005026A1">
              <w:t>NR_FDD_FR1_F</w:t>
            </w:r>
          </w:p>
        </w:tc>
        <w:tc>
          <w:tcPr>
            <w:tcW w:w="1418" w:type="dxa"/>
            <w:tcBorders>
              <w:left w:val="single" w:sz="4" w:space="0" w:color="auto"/>
              <w:right w:val="single" w:sz="4" w:space="0" w:color="auto"/>
            </w:tcBorders>
            <w:shd w:val="clear" w:color="auto" w:fill="auto"/>
          </w:tcPr>
          <w:p w14:paraId="3D0E50FB" w14:textId="77777777" w:rsidR="008F01AC" w:rsidRPr="005026A1" w:rsidRDefault="008F01AC" w:rsidP="00ED0117">
            <w:pPr>
              <w:pStyle w:val="TAC"/>
            </w:pPr>
            <w:r w:rsidRPr="005026A1">
              <w:t>RSRP_51</w:t>
            </w:r>
          </w:p>
        </w:tc>
      </w:tr>
      <w:tr w:rsidR="008F01AC" w:rsidRPr="005026A1" w14:paraId="284E11A5" w14:textId="77777777" w:rsidTr="00ED0117">
        <w:trPr>
          <w:jc w:val="center"/>
        </w:trPr>
        <w:tc>
          <w:tcPr>
            <w:tcW w:w="2631" w:type="dxa"/>
            <w:vMerge/>
            <w:tcBorders>
              <w:left w:val="single" w:sz="4" w:space="0" w:color="auto"/>
              <w:right w:val="single" w:sz="4" w:space="0" w:color="auto"/>
            </w:tcBorders>
            <w:vAlign w:val="center"/>
          </w:tcPr>
          <w:p w14:paraId="2C8A7525"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56BCD6FE"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590C436" w14:textId="77777777" w:rsidR="008F01AC" w:rsidRPr="005026A1" w:rsidRDefault="008F01AC" w:rsidP="00ED0117">
            <w:pPr>
              <w:pStyle w:val="TAC"/>
              <w:jc w:val="left"/>
            </w:pPr>
            <w:r w:rsidRPr="005026A1">
              <w:t>NR_FDD_FR1_G</w:t>
            </w:r>
          </w:p>
        </w:tc>
        <w:tc>
          <w:tcPr>
            <w:tcW w:w="1418" w:type="dxa"/>
            <w:tcBorders>
              <w:left w:val="single" w:sz="4" w:space="0" w:color="auto"/>
              <w:right w:val="single" w:sz="4" w:space="0" w:color="auto"/>
            </w:tcBorders>
            <w:shd w:val="clear" w:color="auto" w:fill="auto"/>
          </w:tcPr>
          <w:p w14:paraId="3DC421B6" w14:textId="77777777" w:rsidR="008F01AC" w:rsidRPr="005026A1" w:rsidRDefault="008F01AC" w:rsidP="00ED0117">
            <w:pPr>
              <w:pStyle w:val="TAC"/>
            </w:pPr>
            <w:r w:rsidRPr="005026A1">
              <w:t>RSRP_52</w:t>
            </w:r>
          </w:p>
        </w:tc>
      </w:tr>
      <w:tr w:rsidR="008F01AC" w:rsidRPr="005026A1" w14:paraId="3A2818D2" w14:textId="77777777" w:rsidTr="00ED0117">
        <w:trPr>
          <w:jc w:val="center"/>
        </w:trPr>
        <w:tc>
          <w:tcPr>
            <w:tcW w:w="2631" w:type="dxa"/>
            <w:vMerge/>
            <w:tcBorders>
              <w:left w:val="single" w:sz="4" w:space="0" w:color="auto"/>
              <w:bottom w:val="single" w:sz="4" w:space="0" w:color="auto"/>
              <w:right w:val="single" w:sz="4" w:space="0" w:color="auto"/>
            </w:tcBorders>
            <w:vAlign w:val="center"/>
          </w:tcPr>
          <w:p w14:paraId="5607A834" w14:textId="77777777" w:rsidR="008F01AC" w:rsidRPr="005026A1" w:rsidRDefault="008F01AC" w:rsidP="00ED0117">
            <w:pPr>
              <w:pStyle w:val="TAL"/>
            </w:pPr>
          </w:p>
        </w:tc>
        <w:tc>
          <w:tcPr>
            <w:tcW w:w="1475" w:type="dxa"/>
            <w:vMerge/>
            <w:tcBorders>
              <w:left w:val="single" w:sz="4" w:space="0" w:color="auto"/>
              <w:bottom w:val="single" w:sz="4" w:space="0" w:color="auto"/>
              <w:right w:val="single" w:sz="4" w:space="0" w:color="auto"/>
            </w:tcBorders>
          </w:tcPr>
          <w:p w14:paraId="7ECCB4BE"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E3EE5C5" w14:textId="77777777" w:rsidR="008F01AC" w:rsidRPr="005026A1" w:rsidRDefault="008F01AC" w:rsidP="00ED0117">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1E017D14" w14:textId="77777777" w:rsidR="008F01AC" w:rsidRPr="005026A1" w:rsidRDefault="008F01AC" w:rsidP="00ED0117">
            <w:pPr>
              <w:pStyle w:val="TAC"/>
            </w:pPr>
            <w:r w:rsidRPr="005026A1">
              <w:t>RSRP_52</w:t>
            </w:r>
          </w:p>
        </w:tc>
      </w:tr>
      <w:tr w:rsidR="008F01AC" w:rsidRPr="005026A1" w14:paraId="37D57952" w14:textId="77777777" w:rsidTr="00ED0117">
        <w:trPr>
          <w:jc w:val="center"/>
        </w:trPr>
        <w:tc>
          <w:tcPr>
            <w:tcW w:w="7794" w:type="dxa"/>
            <w:gridSpan w:val="4"/>
            <w:tcBorders>
              <w:left w:val="single" w:sz="4" w:space="0" w:color="auto"/>
              <w:bottom w:val="single" w:sz="4" w:space="0" w:color="auto"/>
              <w:right w:val="single" w:sz="4" w:space="0" w:color="auto"/>
            </w:tcBorders>
            <w:vAlign w:val="center"/>
          </w:tcPr>
          <w:p w14:paraId="2F4CFEBE" w14:textId="77777777" w:rsidR="008F01AC" w:rsidRPr="005026A1" w:rsidRDefault="008F01AC" w:rsidP="00ED0117">
            <w:pPr>
              <w:pStyle w:val="TAC"/>
              <w:jc w:val="left"/>
            </w:pPr>
            <w:r w:rsidRPr="005026A1">
              <w:t>Note 1:</w:t>
            </w:r>
            <w:r w:rsidRPr="005026A1">
              <w:tab/>
            </w:r>
            <w:r w:rsidRPr="005026A1">
              <w:rPr>
                <w:rFonts w:cs="Arial"/>
              </w:rPr>
              <w:t>NR operating band groups are defined in clause 3A.4, Table 3A.4.1-2</w:t>
            </w:r>
            <w:r w:rsidRPr="005026A1">
              <w:t>.</w:t>
            </w:r>
          </w:p>
        </w:tc>
      </w:tr>
    </w:tbl>
    <w:p w14:paraId="139BFE68" w14:textId="77777777" w:rsidR="008F01AC" w:rsidRPr="005026A1" w:rsidRDefault="008F01AC" w:rsidP="008F01AC">
      <w:pPr>
        <w:rPr>
          <w:lang w:eastAsia="sv-SE"/>
        </w:rPr>
      </w:pPr>
    </w:p>
    <w:p w14:paraId="627B976C" w14:textId="77777777" w:rsidR="008F01AC" w:rsidRPr="005026A1" w:rsidRDefault="008F01AC" w:rsidP="008F01AC">
      <w:pPr>
        <w:pStyle w:val="TH"/>
      </w:pPr>
      <w:r w:rsidRPr="005026A1">
        <w:t xml:space="preserve">Table </w:t>
      </w:r>
      <w:r w:rsidRPr="005026A1">
        <w:rPr>
          <w:lang w:eastAsia="sv-SE"/>
        </w:rPr>
        <w:t>16.7.4.2.1.5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8F01AC" w:rsidRPr="005026A1" w14:paraId="1EDBEED3" w14:textId="77777777" w:rsidTr="00ED011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A6CFA8D" w14:textId="77777777" w:rsidR="008F01AC" w:rsidRPr="005026A1" w:rsidRDefault="008F01AC" w:rsidP="00ED0117">
            <w:pPr>
              <w:pStyle w:val="TAH"/>
            </w:pPr>
            <w:r w:rsidRPr="005026A1">
              <w:t>Normal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01D4D7C8" w14:textId="77777777" w:rsidR="008F01AC" w:rsidRPr="005026A1" w:rsidRDefault="008F01AC" w:rsidP="00ED0117">
            <w:pPr>
              <w:pStyle w:val="TAH"/>
              <w:rPr>
                <w:rFonts w:ascii="Arial Bold" w:hAnsi="Arial Bold"/>
              </w:rPr>
            </w:pPr>
            <w:r w:rsidRPr="005026A1">
              <w:rPr>
                <w:rFonts w:ascii="Arial Bold" w:hAnsi="Arial Bold"/>
              </w:rPr>
              <w:t>Test 1</w:t>
            </w:r>
          </w:p>
          <w:p w14:paraId="5D66BDFD" w14:textId="77777777" w:rsidR="008F01AC" w:rsidRPr="005026A1" w:rsidRDefault="008F01AC" w:rsidP="00ED0117">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499384CE" w14:textId="77777777" w:rsidR="008F01AC" w:rsidRPr="005026A1" w:rsidRDefault="008F01AC" w:rsidP="00ED0117">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3B5AA0E9" w14:textId="77777777" w:rsidR="008F01AC" w:rsidRPr="005026A1" w:rsidRDefault="008F01AC" w:rsidP="00ED0117">
            <w:pPr>
              <w:pStyle w:val="TAH"/>
              <w:rPr>
                <w:rFonts w:ascii="Arial Bold" w:hAnsi="Arial Bold"/>
              </w:rPr>
            </w:pPr>
            <w:r w:rsidRPr="005026A1">
              <w:rPr>
                <w:rFonts w:ascii="Arial Bold" w:hAnsi="Arial Bold"/>
              </w:rPr>
              <w:t>Test 2</w:t>
            </w:r>
          </w:p>
        </w:tc>
      </w:tr>
      <w:tr w:rsidR="008F01AC" w:rsidRPr="005026A1" w14:paraId="286806C8" w14:textId="77777777" w:rsidTr="00ED0117">
        <w:trPr>
          <w:jc w:val="center"/>
        </w:trPr>
        <w:tc>
          <w:tcPr>
            <w:tcW w:w="2689" w:type="dxa"/>
            <w:vMerge w:val="restart"/>
            <w:tcBorders>
              <w:top w:val="single" w:sz="4" w:space="0" w:color="auto"/>
              <w:left w:val="single" w:sz="4" w:space="0" w:color="auto"/>
              <w:right w:val="single" w:sz="4" w:space="0" w:color="auto"/>
            </w:tcBorders>
            <w:vAlign w:val="center"/>
          </w:tcPr>
          <w:p w14:paraId="7665E8DE" w14:textId="77777777" w:rsidR="008F01AC" w:rsidRPr="005026A1" w:rsidRDefault="008F01AC" w:rsidP="00ED0117">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3EA39325" w14:textId="6BC510E0" w:rsidR="008F01AC" w:rsidRPr="005026A1" w:rsidRDefault="008F01AC" w:rsidP="00ED0117">
            <w:pPr>
              <w:pStyle w:val="TAC"/>
            </w:pPr>
            <w:r w:rsidRPr="005026A1">
              <w:t>RSRP_</w:t>
            </w:r>
            <w:del w:id="3" w:author="Coroescu Liviu (1CD2)" w:date="2024-10-28T18:08:00Z" w16du:dateUtc="2024-10-28T17:08:00Z">
              <w:r w:rsidRPr="005026A1" w:rsidDel="00CF2136">
                <w:delText>6</w:delText>
              </w:r>
              <w:r w:rsidDel="00CF2136">
                <w:delText>3</w:delText>
              </w:r>
            </w:del>
            <w:ins w:id="4" w:author="Coroescu Liviu (1CD2)" w:date="2024-10-28T18:08:00Z" w16du:dateUtc="2024-10-28T17:08:00Z">
              <w:r w:rsidR="00CF2136" w:rsidRPr="005026A1">
                <w:t>6</w:t>
              </w:r>
              <w:r w:rsidR="00CF2136">
                <w:t>5</w:t>
              </w:r>
            </w:ins>
          </w:p>
        </w:tc>
        <w:tc>
          <w:tcPr>
            <w:tcW w:w="2410" w:type="dxa"/>
            <w:tcBorders>
              <w:top w:val="single" w:sz="4" w:space="0" w:color="auto"/>
              <w:left w:val="single" w:sz="4" w:space="0" w:color="auto"/>
              <w:bottom w:val="single" w:sz="4" w:space="0" w:color="auto"/>
              <w:right w:val="single" w:sz="4" w:space="0" w:color="auto"/>
            </w:tcBorders>
            <w:vAlign w:val="center"/>
          </w:tcPr>
          <w:p w14:paraId="2450CE15" w14:textId="77777777" w:rsidR="008F01AC" w:rsidRPr="005026A1" w:rsidRDefault="008F01AC" w:rsidP="00ED0117">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4AFEB4B9" w14:textId="77777777" w:rsidR="008F01AC" w:rsidRPr="005026A1" w:rsidRDefault="008F01AC" w:rsidP="00ED0117">
            <w:pPr>
              <w:pStyle w:val="TAC"/>
            </w:pPr>
            <w:r w:rsidRPr="005026A1">
              <w:t>RSRP_34</w:t>
            </w:r>
          </w:p>
        </w:tc>
      </w:tr>
      <w:tr w:rsidR="008F01AC" w:rsidRPr="005026A1" w14:paraId="79135D77" w14:textId="77777777" w:rsidTr="00ED0117">
        <w:trPr>
          <w:jc w:val="center"/>
        </w:trPr>
        <w:tc>
          <w:tcPr>
            <w:tcW w:w="2689" w:type="dxa"/>
            <w:vMerge/>
            <w:tcBorders>
              <w:top w:val="single" w:sz="4" w:space="0" w:color="auto"/>
              <w:left w:val="single" w:sz="4" w:space="0" w:color="auto"/>
              <w:right w:val="single" w:sz="4" w:space="0" w:color="auto"/>
            </w:tcBorders>
            <w:vAlign w:val="center"/>
          </w:tcPr>
          <w:p w14:paraId="39D8FDE0" w14:textId="77777777" w:rsidR="008F01AC" w:rsidRPr="005026A1" w:rsidRDefault="008F01AC" w:rsidP="00ED0117">
            <w:pPr>
              <w:pStyle w:val="TAL"/>
            </w:pPr>
          </w:p>
        </w:tc>
        <w:tc>
          <w:tcPr>
            <w:tcW w:w="1417" w:type="dxa"/>
            <w:vMerge/>
            <w:tcBorders>
              <w:top w:val="single" w:sz="4" w:space="0" w:color="auto"/>
              <w:left w:val="single" w:sz="4" w:space="0" w:color="auto"/>
              <w:right w:val="single" w:sz="4" w:space="0" w:color="auto"/>
            </w:tcBorders>
            <w:vAlign w:val="center"/>
          </w:tcPr>
          <w:p w14:paraId="54903E56"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CB4396A" w14:textId="77777777" w:rsidR="008F01AC" w:rsidRPr="005026A1" w:rsidRDefault="008F01AC" w:rsidP="00ED0117">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690B7EFB" w14:textId="77777777" w:rsidR="008F01AC" w:rsidRPr="005026A1" w:rsidRDefault="008F01AC" w:rsidP="00ED0117">
            <w:pPr>
              <w:pStyle w:val="TAC"/>
            </w:pPr>
            <w:r w:rsidRPr="005026A1">
              <w:t>RSRP_34</w:t>
            </w:r>
          </w:p>
        </w:tc>
      </w:tr>
      <w:tr w:rsidR="008F01AC" w:rsidRPr="005026A1" w14:paraId="7B99C023" w14:textId="77777777" w:rsidTr="00ED0117">
        <w:trPr>
          <w:jc w:val="center"/>
        </w:trPr>
        <w:tc>
          <w:tcPr>
            <w:tcW w:w="2689" w:type="dxa"/>
            <w:vMerge/>
            <w:tcBorders>
              <w:left w:val="single" w:sz="4" w:space="0" w:color="auto"/>
              <w:right w:val="single" w:sz="4" w:space="0" w:color="auto"/>
            </w:tcBorders>
            <w:vAlign w:val="center"/>
          </w:tcPr>
          <w:p w14:paraId="76F588DA"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448FFF51"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342A475" w14:textId="77777777" w:rsidR="008F01AC" w:rsidRPr="005026A1" w:rsidRDefault="008F01AC" w:rsidP="00ED0117">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0EAC1B23" w14:textId="77777777" w:rsidR="008F01AC" w:rsidRPr="005026A1" w:rsidRDefault="008F01AC" w:rsidP="00ED0117">
            <w:pPr>
              <w:pStyle w:val="TAC"/>
            </w:pPr>
            <w:r w:rsidRPr="005026A1">
              <w:t>RSRP_35</w:t>
            </w:r>
          </w:p>
        </w:tc>
      </w:tr>
      <w:tr w:rsidR="008F01AC" w:rsidRPr="005026A1" w14:paraId="7F4FE26A" w14:textId="77777777" w:rsidTr="00ED0117">
        <w:trPr>
          <w:jc w:val="center"/>
        </w:trPr>
        <w:tc>
          <w:tcPr>
            <w:tcW w:w="2689" w:type="dxa"/>
            <w:vMerge/>
            <w:tcBorders>
              <w:left w:val="single" w:sz="4" w:space="0" w:color="auto"/>
              <w:right w:val="single" w:sz="4" w:space="0" w:color="auto"/>
            </w:tcBorders>
            <w:vAlign w:val="center"/>
          </w:tcPr>
          <w:p w14:paraId="546D0848"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75E39EE0"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852E6B8" w14:textId="77777777" w:rsidR="008F01AC" w:rsidRPr="005026A1" w:rsidRDefault="008F01AC" w:rsidP="00ED0117">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5F69F7AF" w14:textId="77777777" w:rsidR="008F01AC" w:rsidRPr="005026A1" w:rsidRDefault="008F01AC" w:rsidP="00ED0117">
            <w:pPr>
              <w:pStyle w:val="TAC"/>
            </w:pPr>
            <w:r w:rsidRPr="005026A1">
              <w:t>RSRP_35</w:t>
            </w:r>
          </w:p>
        </w:tc>
      </w:tr>
      <w:tr w:rsidR="008F01AC" w:rsidRPr="005026A1" w14:paraId="11D3FD5D" w14:textId="77777777" w:rsidTr="00ED0117">
        <w:trPr>
          <w:jc w:val="center"/>
        </w:trPr>
        <w:tc>
          <w:tcPr>
            <w:tcW w:w="2689" w:type="dxa"/>
            <w:vMerge/>
            <w:tcBorders>
              <w:left w:val="single" w:sz="4" w:space="0" w:color="auto"/>
              <w:right w:val="single" w:sz="4" w:space="0" w:color="auto"/>
            </w:tcBorders>
            <w:vAlign w:val="center"/>
          </w:tcPr>
          <w:p w14:paraId="36AE07A7"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4D6850FB"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5F799AE" w14:textId="77777777" w:rsidR="008F01AC" w:rsidRPr="00643718" w:rsidRDefault="008F01AC" w:rsidP="00ED0117">
            <w:pPr>
              <w:pStyle w:val="TAC"/>
              <w:jc w:val="left"/>
              <w:rPr>
                <w:lang w:val="de-DE"/>
              </w:rPr>
            </w:pPr>
            <w:r w:rsidRPr="00643718">
              <w:rPr>
                <w:lang w:val="de-DE"/>
              </w:rPr>
              <w:t>NR_FDD_FR1_E, NR_TDD_FR1_E</w:t>
            </w:r>
          </w:p>
        </w:tc>
        <w:tc>
          <w:tcPr>
            <w:tcW w:w="1276" w:type="dxa"/>
            <w:tcBorders>
              <w:left w:val="single" w:sz="4" w:space="0" w:color="auto"/>
              <w:bottom w:val="single" w:sz="4" w:space="0" w:color="auto"/>
              <w:right w:val="single" w:sz="4" w:space="0" w:color="auto"/>
            </w:tcBorders>
            <w:shd w:val="clear" w:color="auto" w:fill="auto"/>
          </w:tcPr>
          <w:p w14:paraId="76CF82A5" w14:textId="77777777" w:rsidR="008F01AC" w:rsidRPr="005026A1" w:rsidRDefault="008F01AC" w:rsidP="00ED0117">
            <w:pPr>
              <w:pStyle w:val="TAC"/>
            </w:pPr>
            <w:r w:rsidRPr="005026A1">
              <w:t>RSRP_36</w:t>
            </w:r>
          </w:p>
        </w:tc>
      </w:tr>
      <w:tr w:rsidR="008F01AC" w:rsidRPr="005026A1" w14:paraId="3269FB7D" w14:textId="77777777" w:rsidTr="00ED0117">
        <w:trPr>
          <w:jc w:val="center"/>
        </w:trPr>
        <w:tc>
          <w:tcPr>
            <w:tcW w:w="2689" w:type="dxa"/>
            <w:vMerge/>
            <w:tcBorders>
              <w:left w:val="single" w:sz="4" w:space="0" w:color="auto"/>
              <w:right w:val="single" w:sz="4" w:space="0" w:color="auto"/>
            </w:tcBorders>
            <w:vAlign w:val="center"/>
          </w:tcPr>
          <w:p w14:paraId="0CAB915C"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2CF42F38"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EC4450C" w14:textId="77777777" w:rsidR="008F01AC" w:rsidRPr="005026A1" w:rsidDel="0039604D" w:rsidRDefault="008F01AC" w:rsidP="00ED0117">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3A999EB3" w14:textId="77777777" w:rsidR="008F01AC" w:rsidRPr="005026A1" w:rsidRDefault="008F01AC" w:rsidP="00ED0117">
            <w:pPr>
              <w:pStyle w:val="TAC"/>
            </w:pPr>
            <w:r w:rsidRPr="005026A1">
              <w:t>RSRP_36</w:t>
            </w:r>
          </w:p>
        </w:tc>
      </w:tr>
      <w:tr w:rsidR="008F01AC" w:rsidRPr="005026A1" w14:paraId="63ACE9B7" w14:textId="77777777" w:rsidTr="00ED0117">
        <w:trPr>
          <w:jc w:val="center"/>
        </w:trPr>
        <w:tc>
          <w:tcPr>
            <w:tcW w:w="2689" w:type="dxa"/>
            <w:vMerge/>
            <w:tcBorders>
              <w:left w:val="single" w:sz="4" w:space="0" w:color="auto"/>
              <w:right w:val="single" w:sz="4" w:space="0" w:color="auto"/>
            </w:tcBorders>
            <w:vAlign w:val="center"/>
          </w:tcPr>
          <w:p w14:paraId="26E1C8AC"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3EDC354B"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0F54AAD" w14:textId="77777777" w:rsidR="008F01AC" w:rsidRPr="005026A1" w:rsidRDefault="008F01AC" w:rsidP="00ED0117">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7D3E8CCF" w14:textId="77777777" w:rsidR="008F01AC" w:rsidRPr="005026A1" w:rsidRDefault="008F01AC" w:rsidP="00ED0117">
            <w:pPr>
              <w:pStyle w:val="TAC"/>
            </w:pPr>
            <w:r w:rsidRPr="005026A1">
              <w:t>RSRP_37</w:t>
            </w:r>
          </w:p>
        </w:tc>
      </w:tr>
      <w:tr w:rsidR="008F01AC" w:rsidRPr="005026A1" w14:paraId="4317CA7F" w14:textId="77777777" w:rsidTr="00ED0117">
        <w:trPr>
          <w:jc w:val="center"/>
        </w:trPr>
        <w:tc>
          <w:tcPr>
            <w:tcW w:w="2689" w:type="dxa"/>
            <w:vMerge/>
            <w:tcBorders>
              <w:left w:val="single" w:sz="4" w:space="0" w:color="auto"/>
              <w:bottom w:val="single" w:sz="4" w:space="0" w:color="auto"/>
              <w:right w:val="single" w:sz="4" w:space="0" w:color="auto"/>
            </w:tcBorders>
            <w:vAlign w:val="center"/>
          </w:tcPr>
          <w:p w14:paraId="7B8F0FE2" w14:textId="77777777" w:rsidR="008F01AC" w:rsidRPr="005026A1" w:rsidRDefault="008F01AC" w:rsidP="00ED0117">
            <w:pPr>
              <w:pStyle w:val="TAL"/>
            </w:pPr>
          </w:p>
        </w:tc>
        <w:tc>
          <w:tcPr>
            <w:tcW w:w="1417" w:type="dxa"/>
            <w:vMerge/>
            <w:tcBorders>
              <w:left w:val="single" w:sz="4" w:space="0" w:color="auto"/>
              <w:bottom w:val="single" w:sz="4" w:space="0" w:color="auto"/>
              <w:right w:val="single" w:sz="4" w:space="0" w:color="auto"/>
            </w:tcBorders>
          </w:tcPr>
          <w:p w14:paraId="3A613B5A"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F2EB50D" w14:textId="77777777" w:rsidR="008F01AC" w:rsidRPr="005026A1" w:rsidRDefault="008F01AC" w:rsidP="00ED0117">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7DE486E4" w14:textId="77777777" w:rsidR="008F01AC" w:rsidRPr="005026A1" w:rsidRDefault="008F01AC" w:rsidP="00ED0117">
            <w:pPr>
              <w:pStyle w:val="TAC"/>
            </w:pPr>
            <w:r w:rsidRPr="005026A1">
              <w:t>RSRP_37</w:t>
            </w:r>
          </w:p>
        </w:tc>
      </w:tr>
      <w:tr w:rsidR="008F01AC" w:rsidRPr="005026A1" w14:paraId="35D65D4E" w14:textId="77777777" w:rsidTr="00ED0117">
        <w:trPr>
          <w:jc w:val="center"/>
        </w:trPr>
        <w:tc>
          <w:tcPr>
            <w:tcW w:w="2689" w:type="dxa"/>
            <w:vMerge w:val="restart"/>
            <w:tcBorders>
              <w:top w:val="single" w:sz="4" w:space="0" w:color="auto"/>
              <w:left w:val="single" w:sz="4" w:space="0" w:color="auto"/>
              <w:right w:val="single" w:sz="4" w:space="0" w:color="auto"/>
            </w:tcBorders>
            <w:vAlign w:val="center"/>
          </w:tcPr>
          <w:p w14:paraId="02C032BF" w14:textId="77777777" w:rsidR="008F01AC" w:rsidRPr="005026A1" w:rsidRDefault="008F01AC" w:rsidP="00ED0117">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22677D3D" w14:textId="0216DB76" w:rsidR="008F01AC" w:rsidRPr="005026A1" w:rsidRDefault="008F01AC" w:rsidP="00ED0117">
            <w:pPr>
              <w:pStyle w:val="TAC"/>
            </w:pPr>
            <w:r w:rsidRPr="005026A1">
              <w:t>RSRP_</w:t>
            </w:r>
            <w:del w:id="5" w:author="Coroescu Liviu (1CD2)" w:date="2024-10-28T18:08:00Z" w16du:dateUtc="2024-10-28T17:08:00Z">
              <w:r w:rsidRPr="005026A1" w:rsidDel="00CF2136">
                <w:delText>8</w:delText>
              </w:r>
              <w:r w:rsidDel="00CF2136">
                <w:delText>4</w:delText>
              </w:r>
            </w:del>
            <w:ins w:id="6" w:author="Coroescu Liviu (1CD2)" w:date="2024-10-28T18:08:00Z" w16du:dateUtc="2024-10-28T17:08:00Z">
              <w:r w:rsidR="00CF2136" w:rsidRPr="005026A1">
                <w:t>8</w:t>
              </w:r>
              <w:r w:rsidR="00CF2136">
                <w:t>5</w:t>
              </w:r>
            </w:ins>
          </w:p>
        </w:tc>
        <w:tc>
          <w:tcPr>
            <w:tcW w:w="2410" w:type="dxa"/>
            <w:tcBorders>
              <w:top w:val="single" w:sz="4" w:space="0" w:color="auto"/>
              <w:left w:val="single" w:sz="4" w:space="0" w:color="auto"/>
              <w:bottom w:val="single" w:sz="4" w:space="0" w:color="auto"/>
              <w:right w:val="single" w:sz="4" w:space="0" w:color="auto"/>
            </w:tcBorders>
            <w:vAlign w:val="center"/>
          </w:tcPr>
          <w:p w14:paraId="773C5B4F" w14:textId="77777777" w:rsidR="008F01AC" w:rsidRPr="005026A1" w:rsidRDefault="008F01AC" w:rsidP="00ED0117">
            <w:pPr>
              <w:pStyle w:val="TAC"/>
              <w:jc w:val="left"/>
            </w:pPr>
            <w:r w:rsidRPr="005026A1">
              <w:t>NR_FDD_FR1_A, NR_TDD_FR1_A</w:t>
            </w:r>
          </w:p>
        </w:tc>
        <w:tc>
          <w:tcPr>
            <w:tcW w:w="1276" w:type="dxa"/>
            <w:tcBorders>
              <w:left w:val="single" w:sz="4" w:space="0" w:color="auto"/>
              <w:bottom w:val="single" w:sz="4" w:space="0" w:color="auto"/>
              <w:right w:val="single" w:sz="4" w:space="0" w:color="auto"/>
            </w:tcBorders>
            <w:shd w:val="clear" w:color="auto" w:fill="auto"/>
          </w:tcPr>
          <w:p w14:paraId="6187E7D9" w14:textId="77777777" w:rsidR="008F01AC" w:rsidRPr="005026A1" w:rsidRDefault="008F01AC" w:rsidP="00ED0117">
            <w:pPr>
              <w:pStyle w:val="TAC"/>
            </w:pPr>
            <w:r w:rsidRPr="005026A1">
              <w:t>RSRP_47</w:t>
            </w:r>
          </w:p>
        </w:tc>
      </w:tr>
      <w:tr w:rsidR="008F01AC" w:rsidRPr="005026A1" w14:paraId="58B23C90" w14:textId="77777777" w:rsidTr="00ED0117">
        <w:trPr>
          <w:jc w:val="center"/>
        </w:trPr>
        <w:tc>
          <w:tcPr>
            <w:tcW w:w="2689" w:type="dxa"/>
            <w:vMerge/>
            <w:tcBorders>
              <w:top w:val="single" w:sz="4" w:space="0" w:color="auto"/>
              <w:left w:val="single" w:sz="4" w:space="0" w:color="auto"/>
              <w:right w:val="single" w:sz="4" w:space="0" w:color="auto"/>
            </w:tcBorders>
            <w:vAlign w:val="center"/>
          </w:tcPr>
          <w:p w14:paraId="7BC63B45" w14:textId="77777777" w:rsidR="008F01AC" w:rsidRPr="005026A1" w:rsidRDefault="008F01AC" w:rsidP="00ED0117">
            <w:pPr>
              <w:pStyle w:val="TAL"/>
            </w:pPr>
          </w:p>
        </w:tc>
        <w:tc>
          <w:tcPr>
            <w:tcW w:w="1417" w:type="dxa"/>
            <w:vMerge/>
            <w:tcBorders>
              <w:top w:val="single" w:sz="4" w:space="0" w:color="auto"/>
              <w:left w:val="single" w:sz="4" w:space="0" w:color="auto"/>
              <w:right w:val="single" w:sz="4" w:space="0" w:color="auto"/>
            </w:tcBorders>
            <w:vAlign w:val="center"/>
          </w:tcPr>
          <w:p w14:paraId="7EDCC045"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5C92128" w14:textId="77777777" w:rsidR="008F01AC" w:rsidRPr="005026A1" w:rsidRDefault="008F01AC" w:rsidP="00ED0117">
            <w:pPr>
              <w:pStyle w:val="TAC"/>
              <w:jc w:val="left"/>
            </w:pPr>
            <w:r w:rsidRPr="005026A1">
              <w:t>NR_FDD_FR1_B</w:t>
            </w:r>
          </w:p>
        </w:tc>
        <w:tc>
          <w:tcPr>
            <w:tcW w:w="1276" w:type="dxa"/>
            <w:tcBorders>
              <w:left w:val="single" w:sz="4" w:space="0" w:color="auto"/>
              <w:bottom w:val="single" w:sz="4" w:space="0" w:color="auto"/>
              <w:right w:val="single" w:sz="4" w:space="0" w:color="auto"/>
            </w:tcBorders>
            <w:shd w:val="clear" w:color="auto" w:fill="auto"/>
          </w:tcPr>
          <w:p w14:paraId="4009F2BE" w14:textId="77777777" w:rsidR="008F01AC" w:rsidRPr="005026A1" w:rsidRDefault="008F01AC" w:rsidP="00ED0117">
            <w:pPr>
              <w:pStyle w:val="TAC"/>
            </w:pPr>
            <w:r w:rsidRPr="005026A1">
              <w:t>RSRP_48</w:t>
            </w:r>
          </w:p>
        </w:tc>
      </w:tr>
      <w:tr w:rsidR="008F01AC" w:rsidRPr="005026A1" w14:paraId="38AD8DFA" w14:textId="77777777" w:rsidTr="00ED0117">
        <w:trPr>
          <w:jc w:val="center"/>
        </w:trPr>
        <w:tc>
          <w:tcPr>
            <w:tcW w:w="2689" w:type="dxa"/>
            <w:vMerge/>
            <w:tcBorders>
              <w:left w:val="single" w:sz="4" w:space="0" w:color="auto"/>
              <w:right w:val="single" w:sz="4" w:space="0" w:color="auto"/>
            </w:tcBorders>
            <w:vAlign w:val="center"/>
          </w:tcPr>
          <w:p w14:paraId="48CA3C79"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117ED7D5"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A2AD31B" w14:textId="77777777" w:rsidR="008F01AC" w:rsidRPr="005026A1" w:rsidRDefault="008F01AC" w:rsidP="00ED0117">
            <w:pPr>
              <w:pStyle w:val="TAC"/>
              <w:jc w:val="left"/>
            </w:pPr>
            <w:r w:rsidRPr="005026A1">
              <w:t>NR_TDD_FR1_C</w:t>
            </w:r>
          </w:p>
        </w:tc>
        <w:tc>
          <w:tcPr>
            <w:tcW w:w="1276" w:type="dxa"/>
            <w:tcBorders>
              <w:top w:val="single" w:sz="4" w:space="0" w:color="auto"/>
              <w:left w:val="single" w:sz="4" w:space="0" w:color="auto"/>
              <w:right w:val="single" w:sz="4" w:space="0" w:color="auto"/>
            </w:tcBorders>
            <w:shd w:val="clear" w:color="auto" w:fill="auto"/>
          </w:tcPr>
          <w:p w14:paraId="67F18CA5" w14:textId="77777777" w:rsidR="008F01AC" w:rsidRPr="005026A1" w:rsidRDefault="008F01AC" w:rsidP="00ED0117">
            <w:pPr>
              <w:pStyle w:val="TAC"/>
            </w:pPr>
            <w:r w:rsidRPr="005026A1">
              <w:t>RSRP_48</w:t>
            </w:r>
          </w:p>
        </w:tc>
      </w:tr>
      <w:tr w:rsidR="008F01AC" w:rsidRPr="005026A1" w14:paraId="6EEEA474" w14:textId="77777777" w:rsidTr="00ED0117">
        <w:trPr>
          <w:jc w:val="center"/>
        </w:trPr>
        <w:tc>
          <w:tcPr>
            <w:tcW w:w="2689" w:type="dxa"/>
            <w:vMerge/>
            <w:tcBorders>
              <w:left w:val="single" w:sz="4" w:space="0" w:color="auto"/>
              <w:right w:val="single" w:sz="4" w:space="0" w:color="auto"/>
            </w:tcBorders>
            <w:vAlign w:val="center"/>
          </w:tcPr>
          <w:p w14:paraId="752C8935"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4898AAD8"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3DEEC39" w14:textId="77777777" w:rsidR="008F01AC" w:rsidRPr="005026A1" w:rsidRDefault="008F01AC" w:rsidP="00ED0117">
            <w:pPr>
              <w:pStyle w:val="TAC"/>
              <w:jc w:val="left"/>
            </w:pPr>
            <w:r w:rsidRPr="005026A1">
              <w:t>NR_FDD_FR1_D, NR_TDD_FR1_D</w:t>
            </w:r>
          </w:p>
        </w:tc>
        <w:tc>
          <w:tcPr>
            <w:tcW w:w="1276" w:type="dxa"/>
            <w:tcBorders>
              <w:top w:val="single" w:sz="4" w:space="0" w:color="auto"/>
              <w:left w:val="single" w:sz="4" w:space="0" w:color="auto"/>
              <w:right w:val="single" w:sz="4" w:space="0" w:color="auto"/>
            </w:tcBorders>
            <w:shd w:val="clear" w:color="auto" w:fill="auto"/>
          </w:tcPr>
          <w:p w14:paraId="3A1912AF" w14:textId="77777777" w:rsidR="008F01AC" w:rsidRPr="005026A1" w:rsidRDefault="008F01AC" w:rsidP="00ED0117">
            <w:pPr>
              <w:pStyle w:val="TAC"/>
            </w:pPr>
            <w:r w:rsidRPr="005026A1">
              <w:t>RSRP_49</w:t>
            </w:r>
          </w:p>
        </w:tc>
      </w:tr>
      <w:tr w:rsidR="008F01AC" w:rsidRPr="005026A1" w14:paraId="49761958" w14:textId="77777777" w:rsidTr="00ED0117">
        <w:trPr>
          <w:jc w:val="center"/>
        </w:trPr>
        <w:tc>
          <w:tcPr>
            <w:tcW w:w="2689" w:type="dxa"/>
            <w:vMerge/>
            <w:tcBorders>
              <w:left w:val="single" w:sz="4" w:space="0" w:color="auto"/>
              <w:right w:val="single" w:sz="4" w:space="0" w:color="auto"/>
            </w:tcBorders>
            <w:vAlign w:val="center"/>
          </w:tcPr>
          <w:p w14:paraId="5427F106"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1B5648D3"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83491BB" w14:textId="77777777" w:rsidR="008F01AC" w:rsidRPr="00643718" w:rsidRDefault="008F01AC" w:rsidP="00ED0117">
            <w:pPr>
              <w:pStyle w:val="TAC"/>
              <w:jc w:val="left"/>
              <w:rPr>
                <w:lang w:val="de-DE"/>
              </w:rPr>
            </w:pPr>
            <w:r w:rsidRPr="00643718">
              <w:rPr>
                <w:lang w:val="de-DE"/>
              </w:rPr>
              <w:t>NR_FDD_FR1_E, NR_TDD_FR1_E</w:t>
            </w:r>
          </w:p>
        </w:tc>
        <w:tc>
          <w:tcPr>
            <w:tcW w:w="1276" w:type="dxa"/>
            <w:tcBorders>
              <w:top w:val="single" w:sz="4" w:space="0" w:color="auto"/>
              <w:left w:val="single" w:sz="4" w:space="0" w:color="auto"/>
              <w:right w:val="single" w:sz="4" w:space="0" w:color="auto"/>
            </w:tcBorders>
            <w:shd w:val="clear" w:color="auto" w:fill="auto"/>
          </w:tcPr>
          <w:p w14:paraId="73C78CEB" w14:textId="77777777" w:rsidR="008F01AC" w:rsidRPr="005026A1" w:rsidRDefault="008F01AC" w:rsidP="00ED0117">
            <w:pPr>
              <w:pStyle w:val="TAC"/>
            </w:pPr>
            <w:r w:rsidRPr="005026A1">
              <w:t>RSRP_49</w:t>
            </w:r>
          </w:p>
        </w:tc>
      </w:tr>
      <w:tr w:rsidR="008F01AC" w:rsidRPr="005026A1" w14:paraId="7DB827E3" w14:textId="77777777" w:rsidTr="00ED0117">
        <w:trPr>
          <w:jc w:val="center"/>
        </w:trPr>
        <w:tc>
          <w:tcPr>
            <w:tcW w:w="2689" w:type="dxa"/>
            <w:vMerge/>
            <w:tcBorders>
              <w:left w:val="single" w:sz="4" w:space="0" w:color="auto"/>
              <w:right w:val="single" w:sz="4" w:space="0" w:color="auto"/>
            </w:tcBorders>
            <w:vAlign w:val="center"/>
          </w:tcPr>
          <w:p w14:paraId="52B7161E"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54D84BDF"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8E39517" w14:textId="77777777" w:rsidR="008F01AC" w:rsidRPr="005026A1" w:rsidDel="0039604D" w:rsidRDefault="008F01AC" w:rsidP="00ED0117">
            <w:pPr>
              <w:pStyle w:val="TAC"/>
              <w:jc w:val="left"/>
            </w:pPr>
            <w:r w:rsidRPr="005026A1">
              <w:t>NR_FDD_FR1_F</w:t>
            </w:r>
          </w:p>
        </w:tc>
        <w:tc>
          <w:tcPr>
            <w:tcW w:w="1276" w:type="dxa"/>
            <w:tcBorders>
              <w:top w:val="single" w:sz="4" w:space="0" w:color="auto"/>
              <w:left w:val="single" w:sz="4" w:space="0" w:color="auto"/>
              <w:right w:val="single" w:sz="4" w:space="0" w:color="auto"/>
            </w:tcBorders>
            <w:shd w:val="clear" w:color="auto" w:fill="auto"/>
          </w:tcPr>
          <w:p w14:paraId="1DDB3620" w14:textId="77777777" w:rsidR="008F01AC" w:rsidRPr="005026A1" w:rsidRDefault="008F01AC" w:rsidP="00ED0117">
            <w:pPr>
              <w:pStyle w:val="TAC"/>
            </w:pPr>
            <w:r w:rsidRPr="005026A1">
              <w:t>RSRP_50</w:t>
            </w:r>
          </w:p>
        </w:tc>
      </w:tr>
      <w:tr w:rsidR="008F01AC" w:rsidRPr="005026A1" w14:paraId="17F84103" w14:textId="77777777" w:rsidTr="00ED0117">
        <w:trPr>
          <w:jc w:val="center"/>
        </w:trPr>
        <w:tc>
          <w:tcPr>
            <w:tcW w:w="2689" w:type="dxa"/>
            <w:vMerge/>
            <w:tcBorders>
              <w:left w:val="single" w:sz="4" w:space="0" w:color="auto"/>
              <w:right w:val="single" w:sz="4" w:space="0" w:color="auto"/>
            </w:tcBorders>
            <w:vAlign w:val="center"/>
          </w:tcPr>
          <w:p w14:paraId="1CDF2D7F"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38E128B2"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0E2FA0D" w14:textId="77777777" w:rsidR="008F01AC" w:rsidRPr="005026A1" w:rsidRDefault="008F01AC" w:rsidP="00ED0117">
            <w:pPr>
              <w:pStyle w:val="TAC"/>
              <w:jc w:val="left"/>
            </w:pPr>
            <w:r w:rsidRPr="005026A1">
              <w:t>NR_FDD_FR1_G</w:t>
            </w:r>
          </w:p>
        </w:tc>
        <w:tc>
          <w:tcPr>
            <w:tcW w:w="1276" w:type="dxa"/>
            <w:tcBorders>
              <w:top w:val="single" w:sz="4" w:space="0" w:color="auto"/>
              <w:left w:val="single" w:sz="4" w:space="0" w:color="auto"/>
              <w:right w:val="single" w:sz="4" w:space="0" w:color="auto"/>
            </w:tcBorders>
            <w:shd w:val="clear" w:color="auto" w:fill="auto"/>
          </w:tcPr>
          <w:p w14:paraId="0E9F7FD8" w14:textId="77777777" w:rsidR="008F01AC" w:rsidRPr="005026A1" w:rsidRDefault="008F01AC" w:rsidP="00ED0117">
            <w:pPr>
              <w:pStyle w:val="TAC"/>
            </w:pPr>
            <w:r w:rsidRPr="005026A1">
              <w:t>RSRP_50</w:t>
            </w:r>
          </w:p>
        </w:tc>
      </w:tr>
      <w:tr w:rsidR="008F01AC" w:rsidRPr="005026A1" w14:paraId="4BD5A4DA" w14:textId="77777777" w:rsidTr="00ED0117">
        <w:trPr>
          <w:jc w:val="center"/>
        </w:trPr>
        <w:tc>
          <w:tcPr>
            <w:tcW w:w="2689" w:type="dxa"/>
            <w:vMerge/>
            <w:tcBorders>
              <w:left w:val="single" w:sz="4" w:space="0" w:color="auto"/>
              <w:bottom w:val="single" w:sz="4" w:space="0" w:color="auto"/>
              <w:right w:val="single" w:sz="4" w:space="0" w:color="auto"/>
            </w:tcBorders>
            <w:vAlign w:val="center"/>
          </w:tcPr>
          <w:p w14:paraId="29E2C4C4" w14:textId="77777777" w:rsidR="008F01AC" w:rsidRPr="005026A1" w:rsidRDefault="008F01AC" w:rsidP="00ED0117">
            <w:pPr>
              <w:pStyle w:val="TAL"/>
            </w:pPr>
          </w:p>
        </w:tc>
        <w:tc>
          <w:tcPr>
            <w:tcW w:w="1417" w:type="dxa"/>
            <w:vMerge/>
            <w:tcBorders>
              <w:left w:val="single" w:sz="4" w:space="0" w:color="auto"/>
              <w:bottom w:val="single" w:sz="4" w:space="0" w:color="auto"/>
              <w:right w:val="single" w:sz="4" w:space="0" w:color="auto"/>
            </w:tcBorders>
          </w:tcPr>
          <w:p w14:paraId="7BA36146"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5D7C4F9" w14:textId="77777777" w:rsidR="008F01AC" w:rsidRPr="005026A1" w:rsidRDefault="008F01AC" w:rsidP="00ED0117">
            <w:pPr>
              <w:pStyle w:val="TAC"/>
              <w:jc w:val="left"/>
            </w:pPr>
            <w:r w:rsidRPr="005026A1">
              <w:t>NR_FDD_FR1_H</w:t>
            </w:r>
          </w:p>
        </w:tc>
        <w:tc>
          <w:tcPr>
            <w:tcW w:w="1276" w:type="dxa"/>
            <w:tcBorders>
              <w:top w:val="single" w:sz="4" w:space="0" w:color="auto"/>
              <w:left w:val="single" w:sz="4" w:space="0" w:color="auto"/>
              <w:right w:val="single" w:sz="4" w:space="0" w:color="auto"/>
            </w:tcBorders>
            <w:shd w:val="clear" w:color="auto" w:fill="auto"/>
          </w:tcPr>
          <w:p w14:paraId="01AC58C1" w14:textId="77777777" w:rsidR="008F01AC" w:rsidRPr="005026A1" w:rsidRDefault="008F01AC" w:rsidP="00ED0117">
            <w:pPr>
              <w:pStyle w:val="TAC"/>
            </w:pPr>
            <w:r w:rsidRPr="005026A1">
              <w:t>RSRP_51</w:t>
            </w:r>
          </w:p>
        </w:tc>
      </w:tr>
      <w:tr w:rsidR="008F01AC" w:rsidRPr="005026A1" w14:paraId="4087B31D" w14:textId="77777777" w:rsidTr="00ED011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2216A3" w14:textId="77777777" w:rsidR="008F01AC" w:rsidRPr="005026A1" w:rsidRDefault="008F01AC" w:rsidP="00ED0117">
            <w:pPr>
              <w:pStyle w:val="TAH"/>
            </w:pPr>
            <w:r w:rsidRPr="005026A1">
              <w:t>Extreme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5CCB5B15" w14:textId="77777777" w:rsidR="008F01AC" w:rsidRPr="005026A1" w:rsidRDefault="008F01AC" w:rsidP="00ED0117">
            <w:pPr>
              <w:pStyle w:val="TAH"/>
              <w:rPr>
                <w:rFonts w:ascii="Arial Bold" w:hAnsi="Arial Bold"/>
              </w:rPr>
            </w:pPr>
            <w:r w:rsidRPr="005026A1">
              <w:rPr>
                <w:rFonts w:ascii="Arial Bold" w:hAnsi="Arial Bold"/>
              </w:rPr>
              <w:t>Test 1</w:t>
            </w:r>
          </w:p>
          <w:p w14:paraId="007215BD" w14:textId="77777777" w:rsidR="008F01AC" w:rsidRPr="005026A1" w:rsidRDefault="008F01AC" w:rsidP="00ED0117">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33B8B6B9" w14:textId="77777777" w:rsidR="008F01AC" w:rsidRPr="005026A1" w:rsidRDefault="008F01AC" w:rsidP="00ED0117">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5046A07D" w14:textId="77777777" w:rsidR="008F01AC" w:rsidRPr="005026A1" w:rsidRDefault="008F01AC" w:rsidP="00ED0117">
            <w:pPr>
              <w:pStyle w:val="TAH"/>
              <w:rPr>
                <w:rFonts w:ascii="Arial Bold" w:hAnsi="Arial Bold"/>
              </w:rPr>
            </w:pPr>
            <w:r w:rsidRPr="005026A1">
              <w:rPr>
                <w:rFonts w:ascii="Arial Bold" w:hAnsi="Arial Bold"/>
              </w:rPr>
              <w:t>Test 2</w:t>
            </w:r>
          </w:p>
        </w:tc>
      </w:tr>
      <w:tr w:rsidR="008F01AC" w:rsidRPr="005026A1" w14:paraId="2987BA1B" w14:textId="77777777" w:rsidTr="00ED0117">
        <w:trPr>
          <w:jc w:val="center"/>
        </w:trPr>
        <w:tc>
          <w:tcPr>
            <w:tcW w:w="2689" w:type="dxa"/>
            <w:vMerge w:val="restart"/>
            <w:tcBorders>
              <w:top w:val="single" w:sz="4" w:space="0" w:color="auto"/>
              <w:left w:val="single" w:sz="4" w:space="0" w:color="auto"/>
              <w:right w:val="single" w:sz="4" w:space="0" w:color="auto"/>
            </w:tcBorders>
            <w:vAlign w:val="center"/>
          </w:tcPr>
          <w:p w14:paraId="30EF3DA5" w14:textId="77777777" w:rsidR="008F01AC" w:rsidRPr="005026A1" w:rsidRDefault="008F01AC" w:rsidP="00ED0117">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651CC22C" w14:textId="1A443F28" w:rsidR="008F01AC" w:rsidRPr="005026A1" w:rsidRDefault="008F01AC" w:rsidP="00ED0117">
            <w:pPr>
              <w:pStyle w:val="TAC"/>
            </w:pPr>
            <w:r w:rsidRPr="005026A1">
              <w:t>RSRP_</w:t>
            </w:r>
            <w:del w:id="7" w:author="Coroescu Liviu (1CD2)" w:date="2024-10-28T18:08:00Z" w16du:dateUtc="2024-10-28T17:08:00Z">
              <w:r w:rsidRPr="005026A1" w:rsidDel="00CF2136">
                <w:delText>6</w:delText>
              </w:r>
              <w:r w:rsidDel="00CF2136">
                <w:delText>0</w:delText>
              </w:r>
            </w:del>
            <w:ins w:id="8" w:author="Coroescu Liviu (1CD2)" w:date="2024-10-28T18:08:00Z" w16du:dateUtc="2024-10-28T17:08:00Z">
              <w:r w:rsidR="00CF2136" w:rsidRPr="005026A1">
                <w:t>6</w:t>
              </w:r>
              <w:r w:rsidR="00CF2136">
                <w:t>2</w:t>
              </w:r>
            </w:ins>
          </w:p>
        </w:tc>
        <w:tc>
          <w:tcPr>
            <w:tcW w:w="2410" w:type="dxa"/>
            <w:tcBorders>
              <w:top w:val="single" w:sz="4" w:space="0" w:color="auto"/>
              <w:left w:val="single" w:sz="4" w:space="0" w:color="auto"/>
              <w:bottom w:val="single" w:sz="4" w:space="0" w:color="auto"/>
              <w:right w:val="single" w:sz="4" w:space="0" w:color="auto"/>
            </w:tcBorders>
            <w:vAlign w:val="center"/>
          </w:tcPr>
          <w:p w14:paraId="1B520D05" w14:textId="77777777" w:rsidR="008F01AC" w:rsidRPr="005026A1" w:rsidRDefault="008F01AC" w:rsidP="00ED0117">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35CA3609" w14:textId="77777777" w:rsidR="008F01AC" w:rsidRPr="005026A1" w:rsidRDefault="008F01AC" w:rsidP="00ED0117">
            <w:pPr>
              <w:pStyle w:val="TAC"/>
            </w:pPr>
            <w:r w:rsidRPr="005026A1">
              <w:t>RSRP_29</w:t>
            </w:r>
          </w:p>
        </w:tc>
      </w:tr>
      <w:tr w:rsidR="008F01AC" w:rsidRPr="005026A1" w14:paraId="780EDFA5" w14:textId="77777777" w:rsidTr="00ED0117">
        <w:trPr>
          <w:jc w:val="center"/>
        </w:trPr>
        <w:tc>
          <w:tcPr>
            <w:tcW w:w="2689" w:type="dxa"/>
            <w:vMerge/>
            <w:tcBorders>
              <w:top w:val="single" w:sz="4" w:space="0" w:color="auto"/>
              <w:left w:val="single" w:sz="4" w:space="0" w:color="auto"/>
              <w:right w:val="single" w:sz="4" w:space="0" w:color="auto"/>
            </w:tcBorders>
            <w:vAlign w:val="center"/>
          </w:tcPr>
          <w:p w14:paraId="56FB788C" w14:textId="77777777" w:rsidR="008F01AC" w:rsidRPr="005026A1" w:rsidRDefault="008F01AC" w:rsidP="00ED0117">
            <w:pPr>
              <w:pStyle w:val="TAL"/>
            </w:pPr>
          </w:p>
        </w:tc>
        <w:tc>
          <w:tcPr>
            <w:tcW w:w="1417" w:type="dxa"/>
            <w:vMerge/>
            <w:tcBorders>
              <w:top w:val="single" w:sz="4" w:space="0" w:color="auto"/>
              <w:left w:val="single" w:sz="4" w:space="0" w:color="auto"/>
              <w:right w:val="single" w:sz="4" w:space="0" w:color="auto"/>
            </w:tcBorders>
            <w:vAlign w:val="center"/>
          </w:tcPr>
          <w:p w14:paraId="084C6B6E"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6C202E5" w14:textId="77777777" w:rsidR="008F01AC" w:rsidRPr="005026A1" w:rsidRDefault="008F01AC" w:rsidP="00ED0117">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0BF60447" w14:textId="77777777" w:rsidR="008F01AC" w:rsidRPr="005026A1" w:rsidRDefault="008F01AC" w:rsidP="00ED0117">
            <w:pPr>
              <w:pStyle w:val="TAC"/>
            </w:pPr>
            <w:r w:rsidRPr="005026A1">
              <w:t>RSRP_30</w:t>
            </w:r>
          </w:p>
        </w:tc>
      </w:tr>
      <w:tr w:rsidR="008F01AC" w:rsidRPr="005026A1" w14:paraId="6FC0F0BB" w14:textId="77777777" w:rsidTr="00ED0117">
        <w:trPr>
          <w:jc w:val="center"/>
        </w:trPr>
        <w:tc>
          <w:tcPr>
            <w:tcW w:w="2689" w:type="dxa"/>
            <w:vMerge/>
            <w:tcBorders>
              <w:left w:val="single" w:sz="4" w:space="0" w:color="auto"/>
              <w:right w:val="single" w:sz="4" w:space="0" w:color="auto"/>
            </w:tcBorders>
            <w:vAlign w:val="center"/>
          </w:tcPr>
          <w:p w14:paraId="6DA6C48F" w14:textId="77777777" w:rsidR="008F01AC" w:rsidRPr="005026A1" w:rsidRDefault="008F01AC" w:rsidP="00ED0117">
            <w:pPr>
              <w:pStyle w:val="TAL"/>
            </w:pPr>
          </w:p>
        </w:tc>
        <w:tc>
          <w:tcPr>
            <w:tcW w:w="1417" w:type="dxa"/>
            <w:vMerge/>
            <w:tcBorders>
              <w:left w:val="single" w:sz="4" w:space="0" w:color="auto"/>
              <w:right w:val="single" w:sz="4" w:space="0" w:color="auto"/>
            </w:tcBorders>
            <w:vAlign w:val="center"/>
          </w:tcPr>
          <w:p w14:paraId="31CF9976"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43F12EC" w14:textId="77777777" w:rsidR="008F01AC" w:rsidRPr="005026A1" w:rsidRDefault="008F01AC" w:rsidP="00ED0117">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02C58D0D" w14:textId="77777777" w:rsidR="008F01AC" w:rsidRPr="005026A1" w:rsidRDefault="008F01AC" w:rsidP="00ED0117">
            <w:pPr>
              <w:pStyle w:val="TAC"/>
            </w:pPr>
            <w:r w:rsidRPr="005026A1">
              <w:t>RSRP_30</w:t>
            </w:r>
          </w:p>
        </w:tc>
      </w:tr>
      <w:tr w:rsidR="008F01AC" w:rsidRPr="005026A1" w14:paraId="43C7B1C7" w14:textId="77777777" w:rsidTr="00ED0117">
        <w:trPr>
          <w:jc w:val="center"/>
        </w:trPr>
        <w:tc>
          <w:tcPr>
            <w:tcW w:w="2689" w:type="dxa"/>
            <w:vMerge/>
            <w:tcBorders>
              <w:left w:val="single" w:sz="4" w:space="0" w:color="auto"/>
              <w:right w:val="single" w:sz="4" w:space="0" w:color="auto"/>
            </w:tcBorders>
            <w:vAlign w:val="center"/>
          </w:tcPr>
          <w:p w14:paraId="57E01AF0" w14:textId="77777777" w:rsidR="008F01AC" w:rsidRPr="005026A1" w:rsidRDefault="008F01AC" w:rsidP="00ED0117">
            <w:pPr>
              <w:pStyle w:val="TAL"/>
            </w:pPr>
          </w:p>
        </w:tc>
        <w:tc>
          <w:tcPr>
            <w:tcW w:w="1417" w:type="dxa"/>
            <w:vMerge/>
            <w:tcBorders>
              <w:left w:val="single" w:sz="4" w:space="0" w:color="auto"/>
              <w:right w:val="single" w:sz="4" w:space="0" w:color="auto"/>
            </w:tcBorders>
            <w:vAlign w:val="center"/>
          </w:tcPr>
          <w:p w14:paraId="4B765469"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5911737" w14:textId="77777777" w:rsidR="008F01AC" w:rsidRPr="005026A1" w:rsidRDefault="008F01AC" w:rsidP="00ED0117">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7A344F00" w14:textId="77777777" w:rsidR="008F01AC" w:rsidRPr="005026A1" w:rsidRDefault="008F01AC" w:rsidP="00ED0117">
            <w:pPr>
              <w:pStyle w:val="TAC"/>
            </w:pPr>
            <w:r w:rsidRPr="005026A1">
              <w:t>RSRP_31</w:t>
            </w:r>
          </w:p>
        </w:tc>
      </w:tr>
      <w:tr w:rsidR="008F01AC" w:rsidRPr="005026A1" w14:paraId="669814EC" w14:textId="77777777" w:rsidTr="00ED0117">
        <w:trPr>
          <w:jc w:val="center"/>
        </w:trPr>
        <w:tc>
          <w:tcPr>
            <w:tcW w:w="2689" w:type="dxa"/>
            <w:vMerge/>
            <w:tcBorders>
              <w:left w:val="single" w:sz="4" w:space="0" w:color="auto"/>
              <w:right w:val="single" w:sz="4" w:space="0" w:color="auto"/>
            </w:tcBorders>
            <w:vAlign w:val="center"/>
          </w:tcPr>
          <w:p w14:paraId="5EFC0605" w14:textId="77777777" w:rsidR="008F01AC" w:rsidRPr="005026A1" w:rsidRDefault="008F01AC" w:rsidP="00ED0117">
            <w:pPr>
              <w:pStyle w:val="TAL"/>
            </w:pPr>
          </w:p>
        </w:tc>
        <w:tc>
          <w:tcPr>
            <w:tcW w:w="1417" w:type="dxa"/>
            <w:vMerge/>
            <w:tcBorders>
              <w:left w:val="single" w:sz="4" w:space="0" w:color="auto"/>
              <w:right w:val="single" w:sz="4" w:space="0" w:color="auto"/>
            </w:tcBorders>
            <w:vAlign w:val="center"/>
          </w:tcPr>
          <w:p w14:paraId="057FC8C9"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24667C4" w14:textId="77777777" w:rsidR="008F01AC" w:rsidRPr="00643718" w:rsidRDefault="008F01AC" w:rsidP="00ED0117">
            <w:pPr>
              <w:pStyle w:val="TAC"/>
              <w:jc w:val="left"/>
              <w:rPr>
                <w:lang w:val="de-DE"/>
              </w:rPr>
            </w:pPr>
            <w:r w:rsidRPr="00643718">
              <w:rPr>
                <w:lang w:val="de-DE"/>
              </w:rPr>
              <w:t>NR_FDD_FR1_E, NR_TDD_FR1_E</w:t>
            </w:r>
          </w:p>
        </w:tc>
        <w:tc>
          <w:tcPr>
            <w:tcW w:w="1276" w:type="dxa"/>
            <w:tcBorders>
              <w:left w:val="single" w:sz="4" w:space="0" w:color="auto"/>
              <w:bottom w:val="single" w:sz="4" w:space="0" w:color="auto"/>
              <w:right w:val="single" w:sz="4" w:space="0" w:color="auto"/>
            </w:tcBorders>
            <w:shd w:val="clear" w:color="auto" w:fill="auto"/>
          </w:tcPr>
          <w:p w14:paraId="32078C24" w14:textId="77777777" w:rsidR="008F01AC" w:rsidRPr="005026A1" w:rsidRDefault="008F01AC" w:rsidP="00ED0117">
            <w:pPr>
              <w:pStyle w:val="TAC"/>
            </w:pPr>
            <w:r w:rsidRPr="005026A1">
              <w:t>RSRP_31</w:t>
            </w:r>
          </w:p>
        </w:tc>
      </w:tr>
      <w:tr w:rsidR="008F01AC" w:rsidRPr="005026A1" w14:paraId="50FCF5F0" w14:textId="77777777" w:rsidTr="00ED0117">
        <w:trPr>
          <w:jc w:val="center"/>
        </w:trPr>
        <w:tc>
          <w:tcPr>
            <w:tcW w:w="2689" w:type="dxa"/>
            <w:vMerge/>
            <w:tcBorders>
              <w:left w:val="single" w:sz="4" w:space="0" w:color="auto"/>
              <w:right w:val="single" w:sz="4" w:space="0" w:color="auto"/>
            </w:tcBorders>
            <w:vAlign w:val="center"/>
          </w:tcPr>
          <w:p w14:paraId="73678563" w14:textId="77777777" w:rsidR="008F01AC" w:rsidRPr="005026A1" w:rsidRDefault="008F01AC" w:rsidP="00ED0117">
            <w:pPr>
              <w:pStyle w:val="TAL"/>
            </w:pPr>
          </w:p>
        </w:tc>
        <w:tc>
          <w:tcPr>
            <w:tcW w:w="1417" w:type="dxa"/>
            <w:vMerge/>
            <w:tcBorders>
              <w:left w:val="single" w:sz="4" w:space="0" w:color="auto"/>
              <w:right w:val="single" w:sz="4" w:space="0" w:color="auto"/>
            </w:tcBorders>
            <w:vAlign w:val="center"/>
          </w:tcPr>
          <w:p w14:paraId="65751721"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8054A0B" w14:textId="77777777" w:rsidR="008F01AC" w:rsidRPr="005026A1" w:rsidDel="0039604D" w:rsidRDefault="008F01AC" w:rsidP="00ED0117">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5DF667E7" w14:textId="77777777" w:rsidR="008F01AC" w:rsidRPr="005026A1" w:rsidRDefault="008F01AC" w:rsidP="00ED0117">
            <w:pPr>
              <w:pStyle w:val="TAC"/>
            </w:pPr>
            <w:r w:rsidRPr="005026A1">
              <w:t>RSRP_32</w:t>
            </w:r>
          </w:p>
        </w:tc>
      </w:tr>
      <w:tr w:rsidR="008F01AC" w:rsidRPr="005026A1" w14:paraId="561F42A7" w14:textId="77777777" w:rsidTr="00ED0117">
        <w:trPr>
          <w:jc w:val="center"/>
        </w:trPr>
        <w:tc>
          <w:tcPr>
            <w:tcW w:w="2689" w:type="dxa"/>
            <w:vMerge/>
            <w:tcBorders>
              <w:left w:val="single" w:sz="4" w:space="0" w:color="auto"/>
              <w:right w:val="single" w:sz="4" w:space="0" w:color="auto"/>
            </w:tcBorders>
            <w:vAlign w:val="center"/>
          </w:tcPr>
          <w:p w14:paraId="1373DD0B" w14:textId="77777777" w:rsidR="008F01AC" w:rsidRPr="005026A1" w:rsidRDefault="008F01AC" w:rsidP="00ED0117">
            <w:pPr>
              <w:pStyle w:val="TAL"/>
            </w:pPr>
          </w:p>
        </w:tc>
        <w:tc>
          <w:tcPr>
            <w:tcW w:w="1417" w:type="dxa"/>
            <w:vMerge/>
            <w:tcBorders>
              <w:left w:val="single" w:sz="4" w:space="0" w:color="auto"/>
              <w:right w:val="single" w:sz="4" w:space="0" w:color="auto"/>
            </w:tcBorders>
            <w:vAlign w:val="center"/>
          </w:tcPr>
          <w:p w14:paraId="5EF3B534"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67B6D4C" w14:textId="77777777" w:rsidR="008F01AC" w:rsidRPr="005026A1" w:rsidRDefault="008F01AC" w:rsidP="00ED0117">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081CDB8C" w14:textId="77777777" w:rsidR="008F01AC" w:rsidRPr="005026A1" w:rsidRDefault="008F01AC" w:rsidP="00ED0117">
            <w:pPr>
              <w:pStyle w:val="TAC"/>
            </w:pPr>
            <w:r w:rsidRPr="005026A1">
              <w:t>RSRP_32</w:t>
            </w:r>
          </w:p>
        </w:tc>
      </w:tr>
      <w:tr w:rsidR="008F01AC" w:rsidRPr="005026A1" w14:paraId="24237422" w14:textId="77777777" w:rsidTr="00ED0117">
        <w:trPr>
          <w:jc w:val="center"/>
        </w:trPr>
        <w:tc>
          <w:tcPr>
            <w:tcW w:w="2689" w:type="dxa"/>
            <w:vMerge/>
            <w:tcBorders>
              <w:left w:val="single" w:sz="4" w:space="0" w:color="auto"/>
              <w:bottom w:val="single" w:sz="4" w:space="0" w:color="auto"/>
              <w:right w:val="single" w:sz="4" w:space="0" w:color="auto"/>
            </w:tcBorders>
            <w:vAlign w:val="center"/>
          </w:tcPr>
          <w:p w14:paraId="084CF4BC" w14:textId="77777777" w:rsidR="008F01AC" w:rsidRPr="005026A1" w:rsidRDefault="008F01AC" w:rsidP="00ED0117">
            <w:pPr>
              <w:pStyle w:val="TAL"/>
            </w:pPr>
          </w:p>
        </w:tc>
        <w:tc>
          <w:tcPr>
            <w:tcW w:w="1417" w:type="dxa"/>
            <w:vMerge/>
            <w:tcBorders>
              <w:left w:val="single" w:sz="4" w:space="0" w:color="auto"/>
              <w:bottom w:val="single" w:sz="4" w:space="0" w:color="auto"/>
              <w:right w:val="single" w:sz="4" w:space="0" w:color="auto"/>
            </w:tcBorders>
            <w:vAlign w:val="center"/>
          </w:tcPr>
          <w:p w14:paraId="0B5591A3"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CC0DCAD" w14:textId="77777777" w:rsidR="008F01AC" w:rsidRPr="005026A1" w:rsidRDefault="008F01AC" w:rsidP="00ED0117">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3DDEB71C" w14:textId="77777777" w:rsidR="008F01AC" w:rsidRPr="005026A1" w:rsidRDefault="008F01AC" w:rsidP="00ED0117">
            <w:pPr>
              <w:pStyle w:val="TAC"/>
            </w:pPr>
            <w:r w:rsidRPr="005026A1">
              <w:t>RSRP_33</w:t>
            </w:r>
          </w:p>
        </w:tc>
      </w:tr>
      <w:tr w:rsidR="008F01AC" w:rsidRPr="005026A1" w14:paraId="1A0CB441" w14:textId="77777777" w:rsidTr="00ED0117">
        <w:trPr>
          <w:jc w:val="center"/>
        </w:trPr>
        <w:tc>
          <w:tcPr>
            <w:tcW w:w="2689" w:type="dxa"/>
            <w:vMerge w:val="restart"/>
            <w:tcBorders>
              <w:top w:val="single" w:sz="4" w:space="0" w:color="auto"/>
              <w:left w:val="single" w:sz="4" w:space="0" w:color="auto"/>
              <w:right w:val="single" w:sz="4" w:space="0" w:color="auto"/>
            </w:tcBorders>
            <w:vAlign w:val="center"/>
          </w:tcPr>
          <w:p w14:paraId="7F2AF059" w14:textId="77777777" w:rsidR="008F01AC" w:rsidRPr="005026A1" w:rsidRDefault="008F01AC" w:rsidP="00ED0117">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2D5388C9" w14:textId="2D73451A" w:rsidR="008F01AC" w:rsidRPr="005026A1" w:rsidRDefault="008F01AC" w:rsidP="00ED0117">
            <w:pPr>
              <w:pStyle w:val="TAC"/>
            </w:pPr>
            <w:r w:rsidRPr="005026A1">
              <w:t>RSRP_</w:t>
            </w:r>
            <w:del w:id="9" w:author="Coroescu Liviu (1CD2)" w:date="2024-10-28T18:08:00Z" w16du:dateUtc="2024-10-28T17:08:00Z">
              <w:r w:rsidRPr="005026A1" w:rsidDel="00CF2136">
                <w:delText>8</w:delText>
              </w:r>
              <w:r w:rsidDel="00CF2136">
                <w:delText>7</w:delText>
              </w:r>
            </w:del>
            <w:ins w:id="10" w:author="Coroescu Liviu (1CD2)" w:date="2024-10-28T18:08:00Z" w16du:dateUtc="2024-10-28T17:08:00Z">
              <w:r w:rsidR="00CF2136" w:rsidRPr="005026A1">
                <w:t>8</w:t>
              </w:r>
              <w:r w:rsidR="00CF2136">
                <w:t>8</w:t>
              </w:r>
            </w:ins>
          </w:p>
        </w:tc>
        <w:tc>
          <w:tcPr>
            <w:tcW w:w="2410" w:type="dxa"/>
            <w:tcBorders>
              <w:top w:val="single" w:sz="4" w:space="0" w:color="auto"/>
              <w:left w:val="single" w:sz="4" w:space="0" w:color="auto"/>
              <w:bottom w:val="single" w:sz="4" w:space="0" w:color="auto"/>
              <w:right w:val="single" w:sz="4" w:space="0" w:color="auto"/>
            </w:tcBorders>
            <w:vAlign w:val="center"/>
          </w:tcPr>
          <w:p w14:paraId="78B343A2" w14:textId="77777777" w:rsidR="008F01AC" w:rsidRPr="005026A1" w:rsidRDefault="008F01AC" w:rsidP="00ED0117">
            <w:pPr>
              <w:pStyle w:val="TAC"/>
              <w:jc w:val="left"/>
            </w:pPr>
            <w:r w:rsidRPr="005026A1">
              <w:t>NR_FDD_FR1_A, NR_TDD_FR1_A</w:t>
            </w:r>
          </w:p>
        </w:tc>
        <w:tc>
          <w:tcPr>
            <w:tcW w:w="1276" w:type="dxa"/>
            <w:tcBorders>
              <w:left w:val="single" w:sz="4" w:space="0" w:color="auto"/>
              <w:right w:val="single" w:sz="4" w:space="0" w:color="auto"/>
            </w:tcBorders>
            <w:shd w:val="clear" w:color="auto" w:fill="auto"/>
          </w:tcPr>
          <w:p w14:paraId="10369C09" w14:textId="77777777" w:rsidR="008F01AC" w:rsidRPr="005026A1" w:rsidRDefault="008F01AC" w:rsidP="00ED0117">
            <w:pPr>
              <w:pStyle w:val="TAC"/>
            </w:pPr>
            <w:r w:rsidRPr="005026A1">
              <w:t>RSRP_52</w:t>
            </w:r>
          </w:p>
        </w:tc>
      </w:tr>
      <w:tr w:rsidR="008F01AC" w:rsidRPr="005026A1" w14:paraId="59EFFD55" w14:textId="77777777" w:rsidTr="00ED0117">
        <w:trPr>
          <w:jc w:val="center"/>
        </w:trPr>
        <w:tc>
          <w:tcPr>
            <w:tcW w:w="2689" w:type="dxa"/>
            <w:vMerge/>
            <w:tcBorders>
              <w:top w:val="single" w:sz="4" w:space="0" w:color="auto"/>
              <w:left w:val="single" w:sz="4" w:space="0" w:color="auto"/>
              <w:right w:val="single" w:sz="4" w:space="0" w:color="auto"/>
            </w:tcBorders>
            <w:vAlign w:val="center"/>
          </w:tcPr>
          <w:p w14:paraId="746BD0D1" w14:textId="77777777" w:rsidR="008F01AC" w:rsidRPr="005026A1" w:rsidRDefault="008F01AC" w:rsidP="00ED0117">
            <w:pPr>
              <w:pStyle w:val="TAL"/>
            </w:pPr>
          </w:p>
        </w:tc>
        <w:tc>
          <w:tcPr>
            <w:tcW w:w="1417" w:type="dxa"/>
            <w:vMerge/>
            <w:tcBorders>
              <w:top w:val="single" w:sz="4" w:space="0" w:color="auto"/>
              <w:left w:val="single" w:sz="4" w:space="0" w:color="auto"/>
              <w:right w:val="single" w:sz="4" w:space="0" w:color="auto"/>
            </w:tcBorders>
            <w:vAlign w:val="center"/>
          </w:tcPr>
          <w:p w14:paraId="6736CC66"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C4C433D" w14:textId="77777777" w:rsidR="008F01AC" w:rsidRPr="005026A1" w:rsidRDefault="008F01AC" w:rsidP="00ED0117">
            <w:pPr>
              <w:pStyle w:val="TAC"/>
              <w:jc w:val="left"/>
            </w:pPr>
            <w:r w:rsidRPr="005026A1">
              <w:t>NR_FDD_FR1_B</w:t>
            </w:r>
          </w:p>
        </w:tc>
        <w:tc>
          <w:tcPr>
            <w:tcW w:w="1276" w:type="dxa"/>
            <w:tcBorders>
              <w:left w:val="single" w:sz="4" w:space="0" w:color="auto"/>
              <w:right w:val="single" w:sz="4" w:space="0" w:color="auto"/>
            </w:tcBorders>
            <w:shd w:val="clear" w:color="auto" w:fill="auto"/>
          </w:tcPr>
          <w:p w14:paraId="54BC615D" w14:textId="77777777" w:rsidR="008F01AC" w:rsidRPr="005026A1" w:rsidRDefault="008F01AC" w:rsidP="00ED0117">
            <w:pPr>
              <w:pStyle w:val="TAC"/>
            </w:pPr>
            <w:r w:rsidRPr="005026A1">
              <w:t>RSRP_52</w:t>
            </w:r>
          </w:p>
        </w:tc>
      </w:tr>
      <w:tr w:rsidR="008F01AC" w:rsidRPr="005026A1" w14:paraId="74A72ECE" w14:textId="77777777" w:rsidTr="00ED0117">
        <w:trPr>
          <w:jc w:val="center"/>
        </w:trPr>
        <w:tc>
          <w:tcPr>
            <w:tcW w:w="2689" w:type="dxa"/>
            <w:vMerge/>
            <w:tcBorders>
              <w:left w:val="single" w:sz="4" w:space="0" w:color="auto"/>
              <w:right w:val="single" w:sz="4" w:space="0" w:color="auto"/>
            </w:tcBorders>
            <w:vAlign w:val="center"/>
          </w:tcPr>
          <w:p w14:paraId="66D689D5"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4F72960E"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9F38394" w14:textId="77777777" w:rsidR="008F01AC" w:rsidRPr="005026A1" w:rsidRDefault="008F01AC" w:rsidP="00ED0117">
            <w:pPr>
              <w:pStyle w:val="TAC"/>
              <w:jc w:val="left"/>
            </w:pPr>
            <w:r w:rsidRPr="005026A1">
              <w:t>NR_TDD_FR1_C</w:t>
            </w:r>
          </w:p>
        </w:tc>
        <w:tc>
          <w:tcPr>
            <w:tcW w:w="1276" w:type="dxa"/>
            <w:tcBorders>
              <w:left w:val="single" w:sz="4" w:space="0" w:color="auto"/>
              <w:right w:val="single" w:sz="4" w:space="0" w:color="auto"/>
            </w:tcBorders>
            <w:shd w:val="clear" w:color="auto" w:fill="auto"/>
          </w:tcPr>
          <w:p w14:paraId="0E0BC592" w14:textId="77777777" w:rsidR="008F01AC" w:rsidRPr="005026A1" w:rsidRDefault="008F01AC" w:rsidP="00ED0117">
            <w:pPr>
              <w:pStyle w:val="TAC"/>
            </w:pPr>
            <w:r w:rsidRPr="005026A1">
              <w:t>RSRP_53</w:t>
            </w:r>
          </w:p>
        </w:tc>
      </w:tr>
      <w:tr w:rsidR="008F01AC" w:rsidRPr="005026A1" w14:paraId="377FA903" w14:textId="77777777" w:rsidTr="00ED0117">
        <w:trPr>
          <w:jc w:val="center"/>
        </w:trPr>
        <w:tc>
          <w:tcPr>
            <w:tcW w:w="2689" w:type="dxa"/>
            <w:vMerge/>
            <w:tcBorders>
              <w:left w:val="single" w:sz="4" w:space="0" w:color="auto"/>
              <w:right w:val="single" w:sz="4" w:space="0" w:color="auto"/>
            </w:tcBorders>
            <w:vAlign w:val="center"/>
          </w:tcPr>
          <w:p w14:paraId="4CBB7A97"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4F5AC01B"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788B010" w14:textId="77777777" w:rsidR="008F01AC" w:rsidRPr="005026A1" w:rsidRDefault="008F01AC" w:rsidP="00ED0117">
            <w:pPr>
              <w:pStyle w:val="TAC"/>
              <w:jc w:val="left"/>
            </w:pPr>
            <w:r w:rsidRPr="005026A1">
              <w:t>NR_FDD_FR1_D, NR_TDD_FR1_D</w:t>
            </w:r>
          </w:p>
        </w:tc>
        <w:tc>
          <w:tcPr>
            <w:tcW w:w="1276" w:type="dxa"/>
            <w:tcBorders>
              <w:left w:val="single" w:sz="4" w:space="0" w:color="auto"/>
              <w:right w:val="single" w:sz="4" w:space="0" w:color="auto"/>
            </w:tcBorders>
            <w:shd w:val="clear" w:color="auto" w:fill="auto"/>
          </w:tcPr>
          <w:p w14:paraId="01D73101" w14:textId="77777777" w:rsidR="008F01AC" w:rsidRPr="005026A1" w:rsidRDefault="008F01AC" w:rsidP="00ED0117">
            <w:pPr>
              <w:pStyle w:val="TAC"/>
            </w:pPr>
            <w:r w:rsidRPr="005026A1">
              <w:t>RSRP_53</w:t>
            </w:r>
          </w:p>
        </w:tc>
      </w:tr>
      <w:tr w:rsidR="008F01AC" w:rsidRPr="005026A1" w14:paraId="224B1096" w14:textId="77777777" w:rsidTr="00ED0117">
        <w:trPr>
          <w:jc w:val="center"/>
        </w:trPr>
        <w:tc>
          <w:tcPr>
            <w:tcW w:w="2689" w:type="dxa"/>
            <w:vMerge/>
            <w:tcBorders>
              <w:left w:val="single" w:sz="4" w:space="0" w:color="auto"/>
              <w:right w:val="single" w:sz="4" w:space="0" w:color="auto"/>
            </w:tcBorders>
            <w:vAlign w:val="center"/>
          </w:tcPr>
          <w:p w14:paraId="3783B408"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529E5C84"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05003FB" w14:textId="77777777" w:rsidR="008F01AC" w:rsidRPr="00643718" w:rsidRDefault="008F01AC" w:rsidP="00ED0117">
            <w:pPr>
              <w:pStyle w:val="TAC"/>
              <w:jc w:val="left"/>
              <w:rPr>
                <w:lang w:val="de-DE"/>
              </w:rPr>
            </w:pPr>
            <w:r w:rsidRPr="00643718">
              <w:rPr>
                <w:lang w:val="de-DE"/>
              </w:rPr>
              <w:t>NR_FDD_FR1_E, NR_TDD_FR1_E</w:t>
            </w:r>
          </w:p>
        </w:tc>
        <w:tc>
          <w:tcPr>
            <w:tcW w:w="1276" w:type="dxa"/>
            <w:tcBorders>
              <w:left w:val="single" w:sz="4" w:space="0" w:color="auto"/>
              <w:right w:val="single" w:sz="4" w:space="0" w:color="auto"/>
            </w:tcBorders>
            <w:shd w:val="clear" w:color="auto" w:fill="auto"/>
          </w:tcPr>
          <w:p w14:paraId="38B5675C" w14:textId="77777777" w:rsidR="008F01AC" w:rsidRPr="005026A1" w:rsidRDefault="008F01AC" w:rsidP="00ED0117">
            <w:pPr>
              <w:pStyle w:val="TAC"/>
            </w:pPr>
            <w:r w:rsidRPr="005026A1">
              <w:t>RSRP_54</w:t>
            </w:r>
          </w:p>
        </w:tc>
      </w:tr>
      <w:tr w:rsidR="008F01AC" w:rsidRPr="005026A1" w14:paraId="34405714" w14:textId="77777777" w:rsidTr="00ED0117">
        <w:trPr>
          <w:jc w:val="center"/>
        </w:trPr>
        <w:tc>
          <w:tcPr>
            <w:tcW w:w="2689" w:type="dxa"/>
            <w:vMerge/>
            <w:tcBorders>
              <w:left w:val="single" w:sz="4" w:space="0" w:color="auto"/>
              <w:right w:val="single" w:sz="4" w:space="0" w:color="auto"/>
            </w:tcBorders>
            <w:vAlign w:val="center"/>
          </w:tcPr>
          <w:p w14:paraId="34C80E01"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79CE0916"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03F9131" w14:textId="77777777" w:rsidR="008F01AC" w:rsidRPr="005026A1" w:rsidDel="0039604D" w:rsidRDefault="008F01AC" w:rsidP="00ED0117">
            <w:pPr>
              <w:pStyle w:val="TAC"/>
              <w:jc w:val="left"/>
            </w:pPr>
            <w:r w:rsidRPr="005026A1">
              <w:t>NR_FDD_FR1_F</w:t>
            </w:r>
          </w:p>
        </w:tc>
        <w:tc>
          <w:tcPr>
            <w:tcW w:w="1276" w:type="dxa"/>
            <w:tcBorders>
              <w:left w:val="single" w:sz="4" w:space="0" w:color="auto"/>
              <w:right w:val="single" w:sz="4" w:space="0" w:color="auto"/>
            </w:tcBorders>
            <w:shd w:val="clear" w:color="auto" w:fill="auto"/>
          </w:tcPr>
          <w:p w14:paraId="51B1FCE9" w14:textId="77777777" w:rsidR="008F01AC" w:rsidRPr="005026A1" w:rsidRDefault="008F01AC" w:rsidP="00ED0117">
            <w:pPr>
              <w:pStyle w:val="TAC"/>
            </w:pPr>
            <w:r w:rsidRPr="005026A1">
              <w:t>RSRP_54</w:t>
            </w:r>
          </w:p>
        </w:tc>
      </w:tr>
      <w:tr w:rsidR="008F01AC" w:rsidRPr="005026A1" w14:paraId="0B708792" w14:textId="77777777" w:rsidTr="00ED0117">
        <w:trPr>
          <w:jc w:val="center"/>
        </w:trPr>
        <w:tc>
          <w:tcPr>
            <w:tcW w:w="2689" w:type="dxa"/>
            <w:vMerge/>
            <w:tcBorders>
              <w:left w:val="single" w:sz="4" w:space="0" w:color="auto"/>
              <w:right w:val="single" w:sz="4" w:space="0" w:color="auto"/>
            </w:tcBorders>
            <w:vAlign w:val="center"/>
          </w:tcPr>
          <w:p w14:paraId="23596B57"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3877B09D"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2BF3FDD" w14:textId="77777777" w:rsidR="008F01AC" w:rsidRPr="005026A1" w:rsidRDefault="008F01AC" w:rsidP="00ED0117">
            <w:pPr>
              <w:pStyle w:val="TAC"/>
              <w:jc w:val="left"/>
            </w:pPr>
            <w:r w:rsidRPr="005026A1">
              <w:t>NR_FDD_FR1_G</w:t>
            </w:r>
          </w:p>
        </w:tc>
        <w:tc>
          <w:tcPr>
            <w:tcW w:w="1276" w:type="dxa"/>
            <w:tcBorders>
              <w:left w:val="single" w:sz="4" w:space="0" w:color="auto"/>
              <w:right w:val="single" w:sz="4" w:space="0" w:color="auto"/>
            </w:tcBorders>
            <w:shd w:val="clear" w:color="auto" w:fill="auto"/>
          </w:tcPr>
          <w:p w14:paraId="5E01F067" w14:textId="77777777" w:rsidR="008F01AC" w:rsidRPr="005026A1" w:rsidRDefault="008F01AC" w:rsidP="00ED0117">
            <w:pPr>
              <w:pStyle w:val="TAC"/>
            </w:pPr>
            <w:r w:rsidRPr="005026A1">
              <w:t>RSRP_55</w:t>
            </w:r>
          </w:p>
        </w:tc>
      </w:tr>
      <w:tr w:rsidR="008F01AC" w:rsidRPr="005026A1" w14:paraId="3EB09A63" w14:textId="77777777" w:rsidTr="00ED0117">
        <w:trPr>
          <w:jc w:val="center"/>
        </w:trPr>
        <w:tc>
          <w:tcPr>
            <w:tcW w:w="2689" w:type="dxa"/>
            <w:vMerge/>
            <w:tcBorders>
              <w:left w:val="single" w:sz="4" w:space="0" w:color="auto"/>
              <w:bottom w:val="single" w:sz="4" w:space="0" w:color="auto"/>
              <w:right w:val="single" w:sz="4" w:space="0" w:color="auto"/>
            </w:tcBorders>
            <w:vAlign w:val="center"/>
          </w:tcPr>
          <w:p w14:paraId="770DB1F2" w14:textId="77777777" w:rsidR="008F01AC" w:rsidRPr="005026A1" w:rsidRDefault="008F01AC" w:rsidP="00ED0117">
            <w:pPr>
              <w:pStyle w:val="TAL"/>
            </w:pPr>
          </w:p>
        </w:tc>
        <w:tc>
          <w:tcPr>
            <w:tcW w:w="1417" w:type="dxa"/>
            <w:vMerge/>
            <w:tcBorders>
              <w:left w:val="single" w:sz="4" w:space="0" w:color="auto"/>
              <w:bottom w:val="single" w:sz="4" w:space="0" w:color="auto"/>
              <w:right w:val="single" w:sz="4" w:space="0" w:color="auto"/>
            </w:tcBorders>
          </w:tcPr>
          <w:p w14:paraId="63707CCF"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D71009D" w14:textId="77777777" w:rsidR="008F01AC" w:rsidRPr="005026A1" w:rsidRDefault="008F01AC" w:rsidP="00ED0117">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23318B10" w14:textId="77777777" w:rsidR="008F01AC" w:rsidRPr="005026A1" w:rsidRDefault="008F01AC" w:rsidP="00ED0117">
            <w:pPr>
              <w:pStyle w:val="TAC"/>
            </w:pPr>
            <w:r w:rsidRPr="005026A1">
              <w:t>RSRP_55</w:t>
            </w:r>
          </w:p>
        </w:tc>
      </w:tr>
      <w:tr w:rsidR="008F01AC" w:rsidRPr="005026A1" w14:paraId="0FD455EB" w14:textId="77777777" w:rsidTr="00ED0117">
        <w:trPr>
          <w:jc w:val="center"/>
        </w:trPr>
        <w:tc>
          <w:tcPr>
            <w:tcW w:w="7792" w:type="dxa"/>
            <w:gridSpan w:val="4"/>
            <w:tcBorders>
              <w:left w:val="single" w:sz="4" w:space="0" w:color="auto"/>
              <w:bottom w:val="single" w:sz="4" w:space="0" w:color="auto"/>
              <w:right w:val="single" w:sz="4" w:space="0" w:color="auto"/>
            </w:tcBorders>
            <w:vAlign w:val="center"/>
          </w:tcPr>
          <w:p w14:paraId="181F9CF0" w14:textId="77777777" w:rsidR="008F01AC" w:rsidRPr="005026A1" w:rsidRDefault="008F01AC" w:rsidP="00ED0117">
            <w:pPr>
              <w:pStyle w:val="TAC"/>
              <w:jc w:val="left"/>
            </w:pPr>
            <w:r w:rsidRPr="005026A1">
              <w:t>Note 1:</w:t>
            </w:r>
            <w:r w:rsidRPr="005026A1">
              <w:tab/>
            </w:r>
            <w:r w:rsidRPr="005026A1">
              <w:rPr>
                <w:rFonts w:cs="Arial"/>
              </w:rPr>
              <w:t>NR operating band groups are defined in clause 3A.4, Table 3A.4.1-2</w:t>
            </w:r>
          </w:p>
        </w:tc>
      </w:tr>
    </w:tbl>
    <w:p w14:paraId="2B92542A" w14:textId="77777777" w:rsidR="008F01AC" w:rsidRPr="00DB003C" w:rsidRDefault="008F01AC" w:rsidP="008F01AC">
      <w:pPr>
        <w:keepNext/>
        <w:keepLines/>
        <w:spacing w:before="240"/>
        <w:ind w:left="1134" w:hanging="1134"/>
        <w:outlineLvl w:val="0"/>
        <w:rPr>
          <w:lang w:eastAsia="zh-CN"/>
        </w:rPr>
      </w:pPr>
      <w:r w:rsidRPr="00F52998">
        <w:rPr>
          <w:rFonts w:ascii="Arial" w:hAnsi="Arial"/>
          <w:b/>
          <w:color w:val="0000FF"/>
          <w:sz w:val="36"/>
        </w:rPr>
        <w:t>&lt; Unchanged sections omitted &gt;</w:t>
      </w:r>
    </w:p>
    <w:p w14:paraId="68F9CDCE" w14:textId="77777777" w:rsidR="008F01AC" w:rsidRPr="005026A1" w:rsidRDefault="008F01AC" w:rsidP="008F01AC">
      <w:pPr>
        <w:pStyle w:val="Heading5"/>
        <w:rPr>
          <w:lang w:eastAsia="sv-SE"/>
        </w:rPr>
      </w:pPr>
      <w:r w:rsidRPr="005026A1">
        <w:rPr>
          <w:lang w:eastAsia="sv-SE"/>
        </w:rPr>
        <w:t>16.7.4.4.1</w:t>
      </w:r>
      <w:r w:rsidRPr="005026A1">
        <w:rPr>
          <w:lang w:eastAsia="sv-SE"/>
        </w:rPr>
        <w:tab/>
        <w:t xml:space="preserve">NR SA FR1 CSI-RS based L1-RSRP absolute measurement </w:t>
      </w:r>
      <w:r>
        <w:rPr>
          <w:lang w:eastAsia="sv-SE"/>
        </w:rPr>
        <w:t>accuracy</w:t>
      </w:r>
      <w:r>
        <w:rPr>
          <w:rFonts w:eastAsia="SimSun" w:hint="eastAsia"/>
          <w:lang w:val="en-US" w:eastAsia="zh-CN"/>
        </w:rPr>
        <w:t xml:space="preserve"> </w:t>
      </w:r>
      <w:r w:rsidRPr="005026A1">
        <w:rPr>
          <w:lang w:eastAsia="sv-SE"/>
        </w:rPr>
        <w:t>for 2 Rx UE</w:t>
      </w:r>
    </w:p>
    <w:p w14:paraId="52594275" w14:textId="77777777" w:rsidR="008F01AC" w:rsidRPr="005026A1" w:rsidRDefault="008F01AC" w:rsidP="008F01AC">
      <w:pPr>
        <w:pStyle w:val="H6"/>
      </w:pPr>
      <w:r w:rsidRPr="005026A1">
        <w:t>16.7.4.4.1.1</w:t>
      </w:r>
      <w:r w:rsidRPr="005026A1">
        <w:tab/>
        <w:t>Test purpose</w:t>
      </w:r>
    </w:p>
    <w:p w14:paraId="45576E8D" w14:textId="77777777" w:rsidR="008F01AC" w:rsidRPr="005026A1" w:rsidRDefault="008F01AC" w:rsidP="008F01AC">
      <w:pPr>
        <w:rPr>
          <w:lang w:eastAsia="sv-SE"/>
        </w:rPr>
      </w:pPr>
      <w:r w:rsidRPr="005026A1">
        <w:rPr>
          <w:lang w:eastAsia="sv-SE"/>
        </w:rPr>
        <w:t xml:space="preserve">To verify that the </w:t>
      </w:r>
      <w:r w:rsidRPr="005026A1">
        <w:rPr>
          <w:lang w:eastAsia="zh-CN"/>
        </w:rPr>
        <w:t>CSI-RS</w:t>
      </w:r>
      <w:r w:rsidRPr="005026A1">
        <w:rPr>
          <w:lang w:eastAsia="sv-SE"/>
        </w:rPr>
        <w:t xml:space="preserve"> based L1-RSRP absolute measurement accuracy is within the specified limits for all bands.</w:t>
      </w:r>
    </w:p>
    <w:p w14:paraId="4638EE37" w14:textId="77777777" w:rsidR="008F01AC" w:rsidRPr="005026A1" w:rsidRDefault="008F01AC" w:rsidP="008F01AC">
      <w:pPr>
        <w:pStyle w:val="H6"/>
      </w:pPr>
      <w:r w:rsidRPr="005026A1">
        <w:t>16.7.4.4.1.2</w:t>
      </w:r>
      <w:r w:rsidRPr="005026A1">
        <w:tab/>
        <w:t>Test applicability</w:t>
      </w:r>
    </w:p>
    <w:p w14:paraId="11178967" w14:textId="77777777" w:rsidR="008F01AC" w:rsidRPr="005026A1" w:rsidRDefault="008F01AC" w:rsidP="008F01AC">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4EFEEA97" w14:textId="77777777" w:rsidR="008F01AC" w:rsidRPr="005026A1" w:rsidRDefault="008F01AC" w:rsidP="008F01AC">
      <w:pPr>
        <w:pStyle w:val="H6"/>
        <w:rPr>
          <w:lang w:eastAsia="sv-SE"/>
        </w:rPr>
      </w:pPr>
      <w:r w:rsidRPr="005026A1">
        <w:rPr>
          <w:lang w:eastAsia="sv-SE"/>
        </w:rPr>
        <w:t>16.7.4.4.1.3</w:t>
      </w:r>
      <w:r w:rsidRPr="005026A1">
        <w:rPr>
          <w:lang w:eastAsia="sv-SE"/>
        </w:rPr>
        <w:tab/>
        <w:t>Minimum conformance requirements</w:t>
      </w:r>
    </w:p>
    <w:p w14:paraId="247A8936" w14:textId="77777777" w:rsidR="008F01AC" w:rsidRPr="005026A1" w:rsidRDefault="008F01AC" w:rsidP="008F01AC">
      <w:pPr>
        <w:rPr>
          <w:lang w:eastAsia="sv-SE"/>
        </w:rPr>
      </w:pPr>
      <w:r w:rsidRPr="005026A1">
        <w:rPr>
          <w:lang w:eastAsia="sv-SE"/>
        </w:rPr>
        <w:t xml:space="preserve">The minimum conformance requirements are specified in clause </w:t>
      </w:r>
      <w:r w:rsidRPr="005026A1">
        <w:t>16.7.4.0.3</w:t>
      </w:r>
      <w:r w:rsidRPr="005026A1">
        <w:rPr>
          <w:lang w:eastAsia="sv-SE"/>
        </w:rPr>
        <w:t>.</w:t>
      </w:r>
    </w:p>
    <w:p w14:paraId="0BEE94BE" w14:textId="77777777" w:rsidR="008F01AC" w:rsidRPr="005026A1" w:rsidRDefault="008F01AC" w:rsidP="008F01AC">
      <w:pPr>
        <w:rPr>
          <w:lang w:eastAsia="sv-SE"/>
        </w:rPr>
      </w:pPr>
      <w:r w:rsidRPr="005026A1">
        <w:rPr>
          <w:lang w:eastAsia="sv-SE"/>
        </w:rPr>
        <w:t>The normative reference for this requirement is TS 38.133 [6] clause A.16.7.4.4.</w:t>
      </w:r>
    </w:p>
    <w:p w14:paraId="5ACCF25F" w14:textId="77777777" w:rsidR="008F01AC" w:rsidRPr="005026A1" w:rsidRDefault="008F01AC" w:rsidP="008F01AC">
      <w:pPr>
        <w:pStyle w:val="H6"/>
        <w:rPr>
          <w:lang w:eastAsia="sv-SE"/>
        </w:rPr>
      </w:pPr>
      <w:r w:rsidRPr="005026A1">
        <w:rPr>
          <w:lang w:eastAsia="sv-SE"/>
        </w:rPr>
        <w:t>16.7.4.4.1.4</w:t>
      </w:r>
      <w:r w:rsidRPr="005026A1">
        <w:rPr>
          <w:lang w:eastAsia="sv-SE"/>
        </w:rPr>
        <w:tab/>
        <w:t>Test description</w:t>
      </w:r>
    </w:p>
    <w:p w14:paraId="037B0CF1" w14:textId="77777777" w:rsidR="008F01AC" w:rsidRPr="005026A1" w:rsidRDefault="008F01AC" w:rsidP="008F01AC">
      <w:pPr>
        <w:pStyle w:val="H6"/>
        <w:rPr>
          <w:lang w:eastAsia="sv-SE"/>
        </w:rPr>
      </w:pPr>
      <w:r w:rsidRPr="005026A1">
        <w:rPr>
          <w:lang w:eastAsia="sv-SE"/>
        </w:rPr>
        <w:t>16.7.4.4.1.4.1</w:t>
      </w:r>
      <w:r w:rsidRPr="005026A1">
        <w:rPr>
          <w:lang w:eastAsia="sv-SE"/>
        </w:rPr>
        <w:tab/>
        <w:t>Initial conditions</w:t>
      </w:r>
    </w:p>
    <w:p w14:paraId="22AC38A4" w14:textId="77777777" w:rsidR="008F01AC" w:rsidRPr="005026A1" w:rsidRDefault="008F01AC" w:rsidP="008F01AC">
      <w:pPr>
        <w:rPr>
          <w:lang w:eastAsia="sv-SE"/>
        </w:rPr>
      </w:pPr>
      <w:r w:rsidRPr="005026A1">
        <w:rPr>
          <w:lang w:eastAsia="sv-SE"/>
        </w:rPr>
        <w:t>Same as the initial conditions given in clause 6.7.4.2.1.4.1 with following exceptions:</w:t>
      </w:r>
    </w:p>
    <w:p w14:paraId="4405C32B" w14:textId="77777777" w:rsidR="008F01AC" w:rsidRPr="005026A1" w:rsidRDefault="008F01AC" w:rsidP="008F01AC">
      <w:pPr>
        <w:pStyle w:val="B1"/>
        <w:rPr>
          <w:lang w:eastAsia="zh-CN"/>
        </w:rPr>
      </w:pPr>
      <w:r w:rsidRPr="005026A1">
        <w:rPr>
          <w:lang w:eastAsia="zh-CN"/>
        </w:rPr>
        <w:t>-</w:t>
      </w:r>
      <w:r w:rsidRPr="005026A1">
        <w:rPr>
          <w:lang w:eastAsia="zh-CN"/>
        </w:rPr>
        <w:tab/>
        <w:t>Table 6.7.4.2.1.4.1-1 is replaced by Table 16.7.4.4.1.4.1-1;</w:t>
      </w:r>
    </w:p>
    <w:p w14:paraId="2C1D2F6D" w14:textId="77777777" w:rsidR="008F01AC" w:rsidRPr="005026A1" w:rsidRDefault="008F01AC" w:rsidP="008F01AC">
      <w:pPr>
        <w:pStyle w:val="B1"/>
        <w:rPr>
          <w:lang w:eastAsia="zh-CN"/>
        </w:rPr>
      </w:pPr>
      <w:r w:rsidRPr="005026A1">
        <w:rPr>
          <w:lang w:eastAsia="zh-CN"/>
        </w:rPr>
        <w:t>-</w:t>
      </w:r>
      <w:r w:rsidRPr="005026A1">
        <w:rPr>
          <w:lang w:eastAsia="zh-CN"/>
        </w:rPr>
        <w:tab/>
        <w:t>Table 6.7.4.2.1.4.1-2 is replaced by Table 16.7.4.4.1.4.1-2;</w:t>
      </w:r>
    </w:p>
    <w:p w14:paraId="76B1242A" w14:textId="77777777" w:rsidR="008F01AC" w:rsidRPr="005026A1" w:rsidRDefault="008F01AC" w:rsidP="008F01AC">
      <w:pPr>
        <w:pStyle w:val="TH"/>
      </w:pPr>
      <w:r w:rsidRPr="005026A1">
        <w:t xml:space="preserve">Table 16.7.4.4.1.4.1-1: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F01AC" w:rsidRPr="005026A1" w14:paraId="7172359C" w14:textId="77777777" w:rsidTr="00ED0117">
        <w:trPr>
          <w:jc w:val="center"/>
        </w:trPr>
        <w:tc>
          <w:tcPr>
            <w:tcW w:w="1418" w:type="dxa"/>
            <w:shd w:val="clear" w:color="auto" w:fill="auto"/>
          </w:tcPr>
          <w:p w14:paraId="04C5489C" w14:textId="77777777" w:rsidR="008F01AC" w:rsidRPr="005026A1" w:rsidRDefault="008F01AC" w:rsidP="00ED0117">
            <w:pPr>
              <w:pStyle w:val="TAH"/>
            </w:pPr>
            <w:r w:rsidRPr="005026A1">
              <w:t>Test Config</w:t>
            </w:r>
          </w:p>
        </w:tc>
        <w:tc>
          <w:tcPr>
            <w:tcW w:w="7371" w:type="dxa"/>
            <w:shd w:val="clear" w:color="auto" w:fill="auto"/>
          </w:tcPr>
          <w:p w14:paraId="1F7F4B23" w14:textId="77777777" w:rsidR="008F01AC" w:rsidRPr="005026A1" w:rsidRDefault="008F01AC" w:rsidP="00ED0117">
            <w:pPr>
              <w:pStyle w:val="TAH"/>
            </w:pPr>
            <w:r w:rsidRPr="005026A1">
              <w:t>Description</w:t>
            </w:r>
          </w:p>
        </w:tc>
      </w:tr>
      <w:tr w:rsidR="008F01AC" w:rsidRPr="005026A1" w14:paraId="5DD2D564" w14:textId="77777777" w:rsidTr="00ED0117">
        <w:trPr>
          <w:jc w:val="center"/>
        </w:trPr>
        <w:tc>
          <w:tcPr>
            <w:tcW w:w="1418" w:type="dxa"/>
            <w:shd w:val="clear" w:color="auto" w:fill="auto"/>
          </w:tcPr>
          <w:p w14:paraId="457F8ED8" w14:textId="77777777" w:rsidR="008F01AC" w:rsidRPr="005026A1" w:rsidRDefault="008F01AC" w:rsidP="00ED0117">
            <w:pPr>
              <w:pStyle w:val="TAC"/>
            </w:pPr>
            <w:r w:rsidRPr="005026A1">
              <w:t>16.7.4.4.1-1</w:t>
            </w:r>
          </w:p>
        </w:tc>
        <w:tc>
          <w:tcPr>
            <w:tcW w:w="7371" w:type="dxa"/>
            <w:shd w:val="clear" w:color="auto" w:fill="auto"/>
          </w:tcPr>
          <w:p w14:paraId="4997C0F8" w14:textId="77777777" w:rsidR="008F01AC" w:rsidRPr="005026A1" w:rsidRDefault="008F01AC" w:rsidP="00ED0117">
            <w:pPr>
              <w:pStyle w:val="TAC"/>
              <w:jc w:val="left"/>
            </w:pPr>
            <w:r w:rsidRPr="005026A1">
              <w:t>NR 15 kHz SSB SCS, 10 MHz bandwidth, FDD duplex mode</w:t>
            </w:r>
          </w:p>
        </w:tc>
      </w:tr>
      <w:tr w:rsidR="008F01AC" w:rsidRPr="005026A1" w14:paraId="06CFC6AB" w14:textId="77777777" w:rsidTr="00ED0117">
        <w:trPr>
          <w:jc w:val="center"/>
        </w:trPr>
        <w:tc>
          <w:tcPr>
            <w:tcW w:w="1418" w:type="dxa"/>
            <w:shd w:val="clear" w:color="auto" w:fill="auto"/>
          </w:tcPr>
          <w:p w14:paraId="7C513B5C" w14:textId="77777777" w:rsidR="008F01AC" w:rsidRPr="005026A1" w:rsidRDefault="008F01AC" w:rsidP="00ED0117">
            <w:pPr>
              <w:pStyle w:val="TAC"/>
            </w:pPr>
            <w:r w:rsidRPr="005026A1">
              <w:t>16.7.4.4.1-2</w:t>
            </w:r>
          </w:p>
        </w:tc>
        <w:tc>
          <w:tcPr>
            <w:tcW w:w="7371" w:type="dxa"/>
            <w:shd w:val="clear" w:color="auto" w:fill="auto"/>
          </w:tcPr>
          <w:p w14:paraId="535F370D" w14:textId="77777777" w:rsidR="008F01AC" w:rsidRPr="005026A1" w:rsidRDefault="008F01AC" w:rsidP="00ED0117">
            <w:pPr>
              <w:pStyle w:val="TAC"/>
              <w:jc w:val="left"/>
            </w:pPr>
            <w:r w:rsidRPr="005026A1">
              <w:t>NR 15 kHz SSB SCS, 10 MHz bandwidth, TDD duplex mode</w:t>
            </w:r>
          </w:p>
        </w:tc>
      </w:tr>
      <w:tr w:rsidR="008F01AC" w:rsidRPr="005026A1" w14:paraId="6040DF0D" w14:textId="77777777" w:rsidTr="00ED0117">
        <w:trPr>
          <w:jc w:val="center"/>
        </w:trPr>
        <w:tc>
          <w:tcPr>
            <w:tcW w:w="1418" w:type="dxa"/>
            <w:shd w:val="clear" w:color="auto" w:fill="auto"/>
          </w:tcPr>
          <w:p w14:paraId="6C053289" w14:textId="77777777" w:rsidR="008F01AC" w:rsidRPr="005026A1" w:rsidRDefault="008F01AC" w:rsidP="00ED0117">
            <w:pPr>
              <w:pStyle w:val="TAC"/>
            </w:pPr>
            <w:r w:rsidRPr="005026A1">
              <w:t>16.7.4.4.1-3</w:t>
            </w:r>
          </w:p>
        </w:tc>
        <w:tc>
          <w:tcPr>
            <w:tcW w:w="7371" w:type="dxa"/>
            <w:shd w:val="clear" w:color="auto" w:fill="auto"/>
          </w:tcPr>
          <w:p w14:paraId="1E709640" w14:textId="77777777" w:rsidR="008F01AC" w:rsidRPr="005026A1" w:rsidRDefault="008F01AC" w:rsidP="00ED0117">
            <w:pPr>
              <w:pStyle w:val="TAC"/>
              <w:jc w:val="left"/>
            </w:pPr>
            <w:r w:rsidRPr="005026A1">
              <w:t>NR 30 kHz SSB SCS, 20 MHz bandwidth, TDD duplex mode</w:t>
            </w:r>
          </w:p>
        </w:tc>
      </w:tr>
      <w:tr w:rsidR="008F01AC" w:rsidRPr="005026A1" w14:paraId="5465D3A8" w14:textId="77777777" w:rsidTr="00ED0117">
        <w:trPr>
          <w:jc w:val="center"/>
        </w:trPr>
        <w:tc>
          <w:tcPr>
            <w:tcW w:w="1418" w:type="dxa"/>
            <w:shd w:val="clear" w:color="auto" w:fill="auto"/>
          </w:tcPr>
          <w:p w14:paraId="33B9F2B4" w14:textId="77777777" w:rsidR="008F01AC" w:rsidRPr="005026A1" w:rsidRDefault="008F01AC" w:rsidP="00ED0117">
            <w:pPr>
              <w:pStyle w:val="TAC"/>
            </w:pPr>
            <w:r w:rsidRPr="005026A1">
              <w:t>16.7.4.4.1-4</w:t>
            </w:r>
          </w:p>
        </w:tc>
        <w:tc>
          <w:tcPr>
            <w:tcW w:w="7371" w:type="dxa"/>
            <w:shd w:val="clear" w:color="auto" w:fill="auto"/>
          </w:tcPr>
          <w:p w14:paraId="7FA0BC54" w14:textId="77777777" w:rsidR="008F01AC" w:rsidRPr="005026A1" w:rsidRDefault="008F01AC" w:rsidP="00ED0117">
            <w:pPr>
              <w:pStyle w:val="TAC"/>
              <w:jc w:val="left"/>
            </w:pPr>
            <w:r w:rsidRPr="005026A1">
              <w:rPr>
                <w:rFonts w:eastAsia="Malgun Gothic"/>
              </w:rPr>
              <w:t>NR 15 kHz SSB SCS, 10 MHz bandwidth, HD-FDD duplex mode</w:t>
            </w:r>
          </w:p>
        </w:tc>
      </w:tr>
      <w:tr w:rsidR="008F01AC" w:rsidRPr="005026A1" w14:paraId="7C3A030F" w14:textId="77777777" w:rsidTr="00ED0117">
        <w:trPr>
          <w:jc w:val="center"/>
        </w:trPr>
        <w:tc>
          <w:tcPr>
            <w:tcW w:w="8789" w:type="dxa"/>
            <w:gridSpan w:val="2"/>
            <w:shd w:val="clear" w:color="auto" w:fill="auto"/>
          </w:tcPr>
          <w:p w14:paraId="6175B8A9" w14:textId="77777777" w:rsidR="008F01AC" w:rsidRPr="005026A1" w:rsidRDefault="008F01AC" w:rsidP="00ED0117">
            <w:pPr>
              <w:pStyle w:val="TAC"/>
              <w:jc w:val="left"/>
            </w:pPr>
            <w:r w:rsidRPr="005026A1">
              <w:t>Note: The UE is only required to be tested in one of the supported test configurations</w:t>
            </w:r>
          </w:p>
        </w:tc>
      </w:tr>
    </w:tbl>
    <w:p w14:paraId="58944438" w14:textId="77777777" w:rsidR="008F01AC" w:rsidRPr="005026A1" w:rsidRDefault="008F01AC" w:rsidP="008F01AC">
      <w:pPr>
        <w:rPr>
          <w:lang w:eastAsia="sv-SE"/>
        </w:rPr>
      </w:pPr>
    </w:p>
    <w:p w14:paraId="4B09F63B" w14:textId="77777777" w:rsidR="008F01AC" w:rsidRPr="005026A1" w:rsidRDefault="008F01AC" w:rsidP="008F01AC">
      <w:pPr>
        <w:pStyle w:val="TH"/>
      </w:pPr>
      <w:r w:rsidRPr="005026A1">
        <w:t>Table 16.7.4.4.1.4.1-2: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F01AC" w:rsidRPr="005026A1" w14:paraId="0F315E26" w14:textId="77777777" w:rsidTr="00ED0117">
        <w:trPr>
          <w:jc w:val="center"/>
        </w:trPr>
        <w:tc>
          <w:tcPr>
            <w:tcW w:w="1701" w:type="dxa"/>
            <w:shd w:val="clear" w:color="auto" w:fill="auto"/>
          </w:tcPr>
          <w:p w14:paraId="5837FFC3" w14:textId="77777777" w:rsidR="008F01AC" w:rsidRPr="005026A1" w:rsidRDefault="008F01AC" w:rsidP="00ED0117">
            <w:pPr>
              <w:pStyle w:val="TAH"/>
            </w:pPr>
            <w:r w:rsidRPr="005026A1">
              <w:t>Parameter</w:t>
            </w:r>
          </w:p>
        </w:tc>
        <w:tc>
          <w:tcPr>
            <w:tcW w:w="3943" w:type="dxa"/>
            <w:gridSpan w:val="2"/>
            <w:shd w:val="clear" w:color="auto" w:fill="auto"/>
          </w:tcPr>
          <w:p w14:paraId="775BBCDE" w14:textId="77777777" w:rsidR="008F01AC" w:rsidRPr="005026A1" w:rsidRDefault="008F01AC" w:rsidP="00ED0117">
            <w:pPr>
              <w:pStyle w:val="TAH"/>
            </w:pPr>
            <w:r w:rsidRPr="005026A1">
              <w:t>Value</w:t>
            </w:r>
          </w:p>
        </w:tc>
        <w:tc>
          <w:tcPr>
            <w:tcW w:w="3961" w:type="dxa"/>
          </w:tcPr>
          <w:p w14:paraId="15699978" w14:textId="77777777" w:rsidR="008F01AC" w:rsidRPr="005026A1" w:rsidRDefault="008F01AC" w:rsidP="00ED0117">
            <w:pPr>
              <w:pStyle w:val="TAH"/>
            </w:pPr>
            <w:r w:rsidRPr="005026A1">
              <w:t>Comment</w:t>
            </w:r>
          </w:p>
        </w:tc>
      </w:tr>
      <w:tr w:rsidR="008F01AC" w:rsidRPr="005026A1" w14:paraId="17D7C3AD" w14:textId="77777777" w:rsidTr="00ED0117">
        <w:trPr>
          <w:jc w:val="center"/>
        </w:trPr>
        <w:tc>
          <w:tcPr>
            <w:tcW w:w="1701" w:type="dxa"/>
            <w:shd w:val="clear" w:color="auto" w:fill="auto"/>
          </w:tcPr>
          <w:p w14:paraId="73F58B34" w14:textId="77777777" w:rsidR="008F01AC" w:rsidRPr="005026A1" w:rsidRDefault="008F01AC" w:rsidP="00ED0117">
            <w:pPr>
              <w:pStyle w:val="TAC"/>
            </w:pPr>
            <w:r w:rsidRPr="005026A1">
              <w:t>Test environment</w:t>
            </w:r>
          </w:p>
        </w:tc>
        <w:tc>
          <w:tcPr>
            <w:tcW w:w="3943" w:type="dxa"/>
            <w:gridSpan w:val="2"/>
            <w:shd w:val="clear" w:color="auto" w:fill="auto"/>
          </w:tcPr>
          <w:p w14:paraId="2DEA3AF5" w14:textId="77777777" w:rsidR="008F01AC" w:rsidRPr="005026A1" w:rsidRDefault="008F01AC" w:rsidP="00ED0117">
            <w:pPr>
              <w:pStyle w:val="TAC"/>
            </w:pPr>
            <w:r w:rsidRPr="005026A1">
              <w:t>NC, TL/VL, TL/VH, TH/VL, TH/VH</w:t>
            </w:r>
          </w:p>
        </w:tc>
        <w:tc>
          <w:tcPr>
            <w:tcW w:w="3961" w:type="dxa"/>
          </w:tcPr>
          <w:p w14:paraId="0DE4A698" w14:textId="77777777" w:rsidR="008F01AC" w:rsidRPr="005026A1" w:rsidRDefault="008F01AC" w:rsidP="00ED0117">
            <w:pPr>
              <w:pStyle w:val="TAC"/>
            </w:pPr>
            <w:r w:rsidRPr="005026A1">
              <w:t>As specified in TS 38.508-1 [14] clause 4.1.</w:t>
            </w:r>
          </w:p>
        </w:tc>
      </w:tr>
      <w:tr w:rsidR="008F01AC" w:rsidRPr="005026A1" w14:paraId="47EC397E" w14:textId="77777777" w:rsidTr="00ED0117">
        <w:trPr>
          <w:jc w:val="center"/>
        </w:trPr>
        <w:tc>
          <w:tcPr>
            <w:tcW w:w="1701" w:type="dxa"/>
            <w:shd w:val="clear" w:color="auto" w:fill="auto"/>
          </w:tcPr>
          <w:p w14:paraId="4B7A8F00" w14:textId="77777777" w:rsidR="008F01AC" w:rsidRPr="005026A1" w:rsidRDefault="008F01AC" w:rsidP="00ED0117">
            <w:pPr>
              <w:pStyle w:val="TAC"/>
            </w:pPr>
            <w:r w:rsidRPr="005026A1">
              <w:t>Test frequencies</w:t>
            </w:r>
          </w:p>
        </w:tc>
        <w:tc>
          <w:tcPr>
            <w:tcW w:w="7904" w:type="dxa"/>
            <w:gridSpan w:val="3"/>
            <w:shd w:val="clear" w:color="auto" w:fill="auto"/>
          </w:tcPr>
          <w:p w14:paraId="37CCD3F5" w14:textId="77777777" w:rsidR="008F01AC" w:rsidRPr="005026A1" w:rsidRDefault="008F01AC" w:rsidP="00ED0117">
            <w:pPr>
              <w:pStyle w:val="TAC"/>
            </w:pPr>
            <w:r w:rsidRPr="005026A1">
              <w:t>As specified in Annex E, Table E.14-1 and TS 38.508-1 [14] clause 4.3.1.</w:t>
            </w:r>
          </w:p>
        </w:tc>
      </w:tr>
      <w:tr w:rsidR="008F01AC" w:rsidRPr="005026A1" w14:paraId="3901F748" w14:textId="77777777" w:rsidTr="00ED0117">
        <w:trPr>
          <w:jc w:val="center"/>
        </w:trPr>
        <w:tc>
          <w:tcPr>
            <w:tcW w:w="1701" w:type="dxa"/>
            <w:shd w:val="clear" w:color="auto" w:fill="auto"/>
          </w:tcPr>
          <w:p w14:paraId="4C66684C" w14:textId="77777777" w:rsidR="008F01AC" w:rsidRPr="005026A1" w:rsidRDefault="008F01AC" w:rsidP="00ED0117">
            <w:pPr>
              <w:pStyle w:val="TAC"/>
            </w:pPr>
            <w:r w:rsidRPr="005026A1">
              <w:t>Channel bandwidth</w:t>
            </w:r>
          </w:p>
        </w:tc>
        <w:tc>
          <w:tcPr>
            <w:tcW w:w="7904" w:type="dxa"/>
            <w:gridSpan w:val="3"/>
            <w:shd w:val="clear" w:color="auto" w:fill="auto"/>
          </w:tcPr>
          <w:p w14:paraId="0FBBF711" w14:textId="77777777" w:rsidR="008F01AC" w:rsidRPr="005026A1" w:rsidRDefault="008F01AC" w:rsidP="00ED0117">
            <w:pPr>
              <w:pStyle w:val="TAC"/>
            </w:pPr>
            <w:r w:rsidRPr="005026A1">
              <w:t>As specified by the test configuration selected from Table 16.7.4.4.1.4.1-1.</w:t>
            </w:r>
          </w:p>
        </w:tc>
      </w:tr>
      <w:tr w:rsidR="008F01AC" w:rsidRPr="005026A1" w14:paraId="1CE54683" w14:textId="77777777" w:rsidTr="00ED0117">
        <w:trPr>
          <w:jc w:val="center"/>
        </w:trPr>
        <w:tc>
          <w:tcPr>
            <w:tcW w:w="1701" w:type="dxa"/>
            <w:shd w:val="clear" w:color="auto" w:fill="auto"/>
          </w:tcPr>
          <w:p w14:paraId="1B785029" w14:textId="77777777" w:rsidR="008F01AC" w:rsidRPr="005026A1" w:rsidRDefault="008F01AC" w:rsidP="00ED0117">
            <w:pPr>
              <w:pStyle w:val="TAC"/>
            </w:pPr>
            <w:r w:rsidRPr="005026A1">
              <w:t>Propagation conditions</w:t>
            </w:r>
          </w:p>
        </w:tc>
        <w:tc>
          <w:tcPr>
            <w:tcW w:w="3943" w:type="dxa"/>
            <w:gridSpan w:val="2"/>
            <w:shd w:val="clear" w:color="auto" w:fill="auto"/>
          </w:tcPr>
          <w:p w14:paraId="71A807EA" w14:textId="77777777" w:rsidR="008F01AC" w:rsidRPr="005026A1" w:rsidRDefault="008F01AC" w:rsidP="00ED0117">
            <w:pPr>
              <w:pStyle w:val="TAC"/>
            </w:pPr>
            <w:r w:rsidRPr="005026A1">
              <w:t>AWGN</w:t>
            </w:r>
          </w:p>
        </w:tc>
        <w:tc>
          <w:tcPr>
            <w:tcW w:w="3961" w:type="dxa"/>
          </w:tcPr>
          <w:p w14:paraId="56447FBD" w14:textId="77777777" w:rsidR="008F01AC" w:rsidRPr="005026A1" w:rsidRDefault="008F01AC" w:rsidP="00ED0117">
            <w:pPr>
              <w:pStyle w:val="TAC"/>
            </w:pPr>
            <w:r w:rsidRPr="005026A1">
              <w:t>As specified in Annex C.2.2.</w:t>
            </w:r>
          </w:p>
        </w:tc>
      </w:tr>
      <w:tr w:rsidR="008F01AC" w:rsidRPr="005026A1" w14:paraId="1D1931BC" w14:textId="77777777" w:rsidTr="00ED0117">
        <w:trPr>
          <w:trHeight w:val="251"/>
          <w:jc w:val="center"/>
        </w:trPr>
        <w:tc>
          <w:tcPr>
            <w:tcW w:w="1701" w:type="dxa"/>
            <w:vMerge w:val="restart"/>
            <w:shd w:val="clear" w:color="auto" w:fill="auto"/>
          </w:tcPr>
          <w:p w14:paraId="22CEC2B1" w14:textId="77777777" w:rsidR="008F01AC" w:rsidRPr="005026A1" w:rsidRDefault="008F01AC" w:rsidP="00ED0117">
            <w:pPr>
              <w:pStyle w:val="TAC"/>
            </w:pPr>
            <w:r w:rsidRPr="005026A1">
              <w:t>Connection Diagram</w:t>
            </w:r>
          </w:p>
        </w:tc>
        <w:tc>
          <w:tcPr>
            <w:tcW w:w="1134" w:type="dxa"/>
            <w:shd w:val="clear" w:color="auto" w:fill="auto"/>
          </w:tcPr>
          <w:p w14:paraId="710FD57E" w14:textId="77777777" w:rsidR="008F01AC" w:rsidRPr="005026A1" w:rsidRDefault="008F01AC" w:rsidP="00ED0117">
            <w:pPr>
              <w:pStyle w:val="TAC"/>
            </w:pPr>
            <w:r w:rsidRPr="005026A1">
              <w:t>TE Part</w:t>
            </w:r>
          </w:p>
        </w:tc>
        <w:tc>
          <w:tcPr>
            <w:tcW w:w="2809" w:type="dxa"/>
            <w:shd w:val="clear" w:color="auto" w:fill="auto"/>
          </w:tcPr>
          <w:p w14:paraId="077E30C6" w14:textId="77777777" w:rsidR="008F01AC" w:rsidRPr="005026A1" w:rsidRDefault="008F01AC" w:rsidP="00ED0117">
            <w:pPr>
              <w:pStyle w:val="TAC"/>
            </w:pPr>
            <w:r w:rsidRPr="005026A1">
              <w:t>A.3.1.8.2 with n = 1</w:t>
            </w:r>
          </w:p>
        </w:tc>
        <w:tc>
          <w:tcPr>
            <w:tcW w:w="3961" w:type="dxa"/>
            <w:vMerge w:val="restart"/>
          </w:tcPr>
          <w:p w14:paraId="0F21C1EC" w14:textId="77777777" w:rsidR="008F01AC" w:rsidRPr="005026A1" w:rsidRDefault="008F01AC" w:rsidP="00ED0117">
            <w:pPr>
              <w:pStyle w:val="TAC"/>
            </w:pPr>
            <w:r w:rsidRPr="005026A1">
              <w:t>As specified in TS 38.508-1 [14] Annex A.</w:t>
            </w:r>
          </w:p>
        </w:tc>
      </w:tr>
      <w:tr w:rsidR="008F01AC" w:rsidRPr="005026A1" w14:paraId="3515AD9A" w14:textId="77777777" w:rsidTr="00ED0117">
        <w:trPr>
          <w:trHeight w:val="251"/>
          <w:jc w:val="center"/>
        </w:trPr>
        <w:tc>
          <w:tcPr>
            <w:tcW w:w="1701" w:type="dxa"/>
            <w:vMerge/>
            <w:shd w:val="clear" w:color="auto" w:fill="auto"/>
          </w:tcPr>
          <w:p w14:paraId="6A95B935" w14:textId="77777777" w:rsidR="008F01AC" w:rsidRPr="005026A1" w:rsidRDefault="008F01AC" w:rsidP="00ED0117">
            <w:pPr>
              <w:pStyle w:val="TAC"/>
            </w:pPr>
          </w:p>
        </w:tc>
        <w:tc>
          <w:tcPr>
            <w:tcW w:w="1134" w:type="dxa"/>
            <w:shd w:val="clear" w:color="auto" w:fill="auto"/>
          </w:tcPr>
          <w:p w14:paraId="0CEF2423" w14:textId="77777777" w:rsidR="008F01AC" w:rsidRPr="005026A1" w:rsidRDefault="008F01AC" w:rsidP="00ED0117">
            <w:pPr>
              <w:pStyle w:val="TAC"/>
            </w:pPr>
            <w:r w:rsidRPr="005026A1">
              <w:t>DUT Part</w:t>
            </w:r>
          </w:p>
        </w:tc>
        <w:tc>
          <w:tcPr>
            <w:tcW w:w="2809" w:type="dxa"/>
            <w:shd w:val="clear" w:color="auto" w:fill="auto"/>
          </w:tcPr>
          <w:p w14:paraId="4D4A0C2F" w14:textId="77777777" w:rsidR="008F01AC" w:rsidRPr="005026A1" w:rsidRDefault="008F01AC" w:rsidP="00ED0117">
            <w:pPr>
              <w:pStyle w:val="TAC"/>
            </w:pPr>
            <w:r w:rsidRPr="005026A1">
              <w:t>A.3.2.3.4</w:t>
            </w:r>
          </w:p>
        </w:tc>
        <w:tc>
          <w:tcPr>
            <w:tcW w:w="3961" w:type="dxa"/>
            <w:vMerge/>
          </w:tcPr>
          <w:p w14:paraId="2CC24D21" w14:textId="77777777" w:rsidR="008F01AC" w:rsidRPr="005026A1" w:rsidRDefault="008F01AC" w:rsidP="00ED0117">
            <w:pPr>
              <w:pStyle w:val="TAC"/>
            </w:pPr>
          </w:p>
        </w:tc>
      </w:tr>
      <w:tr w:rsidR="008F01AC" w:rsidRPr="005026A1" w14:paraId="17067F64" w14:textId="77777777" w:rsidTr="00ED0117">
        <w:trPr>
          <w:jc w:val="center"/>
        </w:trPr>
        <w:tc>
          <w:tcPr>
            <w:tcW w:w="1701" w:type="dxa"/>
            <w:shd w:val="clear" w:color="auto" w:fill="auto"/>
          </w:tcPr>
          <w:p w14:paraId="1BB1B2C8" w14:textId="77777777" w:rsidR="008F01AC" w:rsidRPr="005026A1" w:rsidRDefault="008F01AC" w:rsidP="00ED0117">
            <w:pPr>
              <w:pStyle w:val="TAC"/>
            </w:pPr>
            <w:r w:rsidRPr="005026A1">
              <w:t>Exceptions to connection diagram</w:t>
            </w:r>
          </w:p>
        </w:tc>
        <w:tc>
          <w:tcPr>
            <w:tcW w:w="3943" w:type="dxa"/>
            <w:gridSpan w:val="2"/>
            <w:shd w:val="clear" w:color="auto" w:fill="auto"/>
          </w:tcPr>
          <w:p w14:paraId="0B24613A" w14:textId="77777777" w:rsidR="008F01AC" w:rsidRPr="005026A1" w:rsidRDefault="008F01AC" w:rsidP="00ED0117">
            <w:pPr>
              <w:pStyle w:val="TAC"/>
            </w:pPr>
            <w:r w:rsidRPr="005026A1">
              <w:t>N/A</w:t>
            </w:r>
          </w:p>
        </w:tc>
        <w:tc>
          <w:tcPr>
            <w:tcW w:w="3961" w:type="dxa"/>
          </w:tcPr>
          <w:p w14:paraId="0DB294E3" w14:textId="77777777" w:rsidR="008F01AC" w:rsidRPr="005026A1" w:rsidRDefault="008F01AC" w:rsidP="00ED0117">
            <w:pPr>
              <w:pStyle w:val="TAC"/>
            </w:pPr>
          </w:p>
        </w:tc>
      </w:tr>
    </w:tbl>
    <w:p w14:paraId="6F51D845" w14:textId="77777777" w:rsidR="008F01AC" w:rsidRPr="005026A1" w:rsidRDefault="008F01AC" w:rsidP="008F01AC"/>
    <w:p w14:paraId="31E2D111" w14:textId="77777777" w:rsidR="008F01AC" w:rsidRPr="005026A1" w:rsidRDefault="008F01AC" w:rsidP="008F01AC">
      <w:pPr>
        <w:pStyle w:val="H6"/>
        <w:rPr>
          <w:lang w:eastAsia="sv-SE"/>
        </w:rPr>
      </w:pPr>
      <w:r w:rsidRPr="005026A1">
        <w:rPr>
          <w:lang w:eastAsia="sv-SE"/>
        </w:rPr>
        <w:t>16.7.4.4.1.4.2</w:t>
      </w:r>
      <w:r w:rsidRPr="005026A1">
        <w:rPr>
          <w:lang w:eastAsia="sv-SE"/>
        </w:rPr>
        <w:tab/>
        <w:t>Test procedure</w:t>
      </w:r>
    </w:p>
    <w:p w14:paraId="657B58B5" w14:textId="77777777" w:rsidR="008F01AC" w:rsidRPr="005026A1" w:rsidRDefault="008F01AC" w:rsidP="008F01AC">
      <w:r w:rsidRPr="005026A1">
        <w:t xml:space="preserve">Same as the test procedure given in clause </w:t>
      </w:r>
      <w:r w:rsidRPr="005026A1">
        <w:rPr>
          <w:lang w:eastAsia="sv-SE"/>
        </w:rPr>
        <w:t>6.7.4.2.1.4.2.</w:t>
      </w:r>
    </w:p>
    <w:p w14:paraId="4807084C" w14:textId="77777777" w:rsidR="008F01AC" w:rsidRPr="005026A1" w:rsidRDefault="008F01AC" w:rsidP="008F01AC">
      <w:pPr>
        <w:pStyle w:val="H6"/>
        <w:rPr>
          <w:lang w:eastAsia="sv-SE"/>
        </w:rPr>
      </w:pPr>
      <w:r w:rsidRPr="005026A1">
        <w:rPr>
          <w:lang w:eastAsia="sv-SE"/>
        </w:rPr>
        <w:t>16.7.4.4.1.4.3</w:t>
      </w:r>
      <w:r w:rsidRPr="005026A1">
        <w:rPr>
          <w:lang w:eastAsia="sv-SE"/>
        </w:rPr>
        <w:tab/>
        <w:t>Message contents</w:t>
      </w:r>
    </w:p>
    <w:p w14:paraId="50D61EB4" w14:textId="77777777" w:rsidR="008F01AC" w:rsidRPr="005026A1" w:rsidRDefault="008F01AC" w:rsidP="008F01AC">
      <w:r w:rsidRPr="005026A1">
        <w:t xml:space="preserve">Same as the </w:t>
      </w:r>
      <w:r w:rsidRPr="005026A1">
        <w:rPr>
          <w:lang w:eastAsia="zh-CN"/>
        </w:rPr>
        <w:t>message</w:t>
      </w:r>
      <w:r w:rsidRPr="005026A1">
        <w:t xml:space="preserve"> contents given in clause </w:t>
      </w:r>
      <w:r w:rsidRPr="005026A1">
        <w:rPr>
          <w:lang w:eastAsia="sv-SE"/>
        </w:rPr>
        <w:t>6.7.4.2.1.4.3.</w:t>
      </w:r>
    </w:p>
    <w:p w14:paraId="4164CA17" w14:textId="77777777" w:rsidR="008F01AC" w:rsidRPr="005026A1" w:rsidRDefault="008F01AC" w:rsidP="008F01AC">
      <w:pPr>
        <w:pStyle w:val="H6"/>
        <w:rPr>
          <w:lang w:eastAsia="sv-SE"/>
        </w:rPr>
      </w:pPr>
      <w:r w:rsidRPr="005026A1">
        <w:rPr>
          <w:lang w:eastAsia="sv-SE"/>
        </w:rPr>
        <w:t>16.7.4.4.1.5</w:t>
      </w:r>
      <w:r w:rsidRPr="005026A1">
        <w:rPr>
          <w:lang w:eastAsia="sv-SE"/>
        </w:rPr>
        <w:tab/>
        <w:t xml:space="preserve">Test requirement </w:t>
      </w:r>
    </w:p>
    <w:p w14:paraId="52A9A102" w14:textId="77777777" w:rsidR="008F01AC" w:rsidRPr="005026A1" w:rsidRDefault="008F01AC" w:rsidP="008F01AC">
      <w:pPr>
        <w:rPr>
          <w:lang w:eastAsia="sv-SE"/>
        </w:rPr>
      </w:pPr>
      <w:r w:rsidRPr="005026A1">
        <w:rPr>
          <w:lang w:eastAsia="zh-CN"/>
        </w:rPr>
        <w:t>Same</w:t>
      </w:r>
      <w:r w:rsidRPr="005026A1">
        <w:rPr>
          <w:lang w:eastAsia="sv-SE"/>
        </w:rPr>
        <w:t xml:space="preserve"> as the </w:t>
      </w:r>
      <w:proofErr w:type="spellStart"/>
      <w:r w:rsidRPr="005026A1">
        <w:rPr>
          <w:lang w:eastAsia="sv-SE"/>
        </w:rPr>
        <w:t>thest</w:t>
      </w:r>
      <w:proofErr w:type="spellEnd"/>
      <w:r w:rsidRPr="005026A1">
        <w:rPr>
          <w:lang w:eastAsia="sv-SE"/>
        </w:rPr>
        <w:t xml:space="preserve"> requirements given in clause 6.7.4.2.1.5 with following exceptions:</w:t>
      </w:r>
    </w:p>
    <w:p w14:paraId="50929C99" w14:textId="77777777" w:rsidR="008F01AC" w:rsidRPr="005026A1" w:rsidRDefault="008F01AC" w:rsidP="008F01AC">
      <w:pPr>
        <w:pStyle w:val="B1"/>
        <w:rPr>
          <w:lang w:eastAsia="ko-KR"/>
        </w:rPr>
      </w:pPr>
      <w:r w:rsidRPr="005026A1">
        <w:rPr>
          <w:lang w:eastAsia="zh-CN"/>
        </w:rPr>
        <w:t>-</w:t>
      </w:r>
      <w:r w:rsidRPr="005026A1">
        <w:rPr>
          <w:lang w:eastAsia="zh-CN"/>
        </w:rPr>
        <w:tab/>
        <w:t xml:space="preserve">Table 6.7.4.2.1.5-1 is replaced by </w:t>
      </w:r>
      <w:r w:rsidRPr="005026A1">
        <w:rPr>
          <w:lang w:eastAsia="ko-KR"/>
        </w:rPr>
        <w:t xml:space="preserve">Table </w:t>
      </w:r>
      <w:r w:rsidRPr="005026A1">
        <w:rPr>
          <w:lang w:eastAsia="sv-SE"/>
        </w:rPr>
        <w:t>16.7.4.4.1.5</w:t>
      </w:r>
      <w:r w:rsidRPr="005026A1">
        <w:rPr>
          <w:lang w:eastAsia="ko-KR"/>
        </w:rPr>
        <w:t>-1;</w:t>
      </w:r>
    </w:p>
    <w:p w14:paraId="238E6F61" w14:textId="77777777" w:rsidR="008F01AC" w:rsidRPr="005026A1" w:rsidRDefault="008F01AC" w:rsidP="008F01AC">
      <w:pPr>
        <w:pStyle w:val="B1"/>
        <w:rPr>
          <w:lang w:eastAsia="zh-CN"/>
        </w:rPr>
      </w:pPr>
      <w:r w:rsidRPr="005026A1">
        <w:rPr>
          <w:lang w:eastAsia="zh-CN"/>
        </w:rPr>
        <w:t>-</w:t>
      </w:r>
      <w:r w:rsidRPr="005026A1">
        <w:rPr>
          <w:lang w:eastAsia="zh-CN"/>
        </w:rPr>
        <w:tab/>
        <w:t xml:space="preserve">Table 6.7.4.2.1.5-2 is replaced by </w:t>
      </w:r>
      <w:r w:rsidRPr="005026A1">
        <w:rPr>
          <w:lang w:eastAsia="ko-KR"/>
        </w:rPr>
        <w:t xml:space="preserve">Table </w:t>
      </w:r>
      <w:r w:rsidRPr="005026A1">
        <w:rPr>
          <w:lang w:eastAsia="sv-SE"/>
        </w:rPr>
        <w:t>16.7.4.4.1.5</w:t>
      </w:r>
      <w:r w:rsidRPr="005026A1">
        <w:rPr>
          <w:lang w:eastAsia="ko-KR"/>
        </w:rPr>
        <w:t>-2;</w:t>
      </w:r>
    </w:p>
    <w:p w14:paraId="2A538EE4" w14:textId="77777777" w:rsidR="008F01AC" w:rsidRPr="005026A1" w:rsidRDefault="008F01AC" w:rsidP="008F01AC">
      <w:pPr>
        <w:pStyle w:val="TH"/>
        <w:rPr>
          <w:lang w:eastAsia="ko-KR"/>
        </w:rPr>
      </w:pPr>
      <w:r w:rsidRPr="005026A1">
        <w:rPr>
          <w:lang w:eastAsia="ko-KR"/>
        </w:rPr>
        <w:t xml:space="preserve">Table </w:t>
      </w:r>
      <w:r w:rsidRPr="005026A1">
        <w:rPr>
          <w:lang w:eastAsia="sv-SE"/>
        </w:rPr>
        <w:t>16.7.4.4.1.5</w:t>
      </w:r>
      <w:r w:rsidRPr="005026A1">
        <w:rPr>
          <w:lang w:eastAsia="ko-KR"/>
        </w:rPr>
        <w:t>-1: Cell specific test parameters</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8F01AC" w:rsidRPr="005026A1" w14:paraId="66EF7F7E"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29D9293" w14:textId="77777777" w:rsidR="008F01AC" w:rsidRPr="005026A1" w:rsidRDefault="008F01AC" w:rsidP="00ED0117">
            <w:pPr>
              <w:keepLines/>
              <w:spacing w:after="0" w:line="256" w:lineRule="auto"/>
              <w:jc w:val="center"/>
              <w:rPr>
                <w:rFonts w:ascii="Arial" w:hAnsi="Arial" w:cs="Arial"/>
                <w:b/>
                <w:sz w:val="18"/>
              </w:rPr>
            </w:pPr>
            <w:r w:rsidRPr="005026A1">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520CF1C2" w14:textId="77777777" w:rsidR="008F01AC" w:rsidRPr="005026A1" w:rsidRDefault="008F01AC" w:rsidP="00ED0117">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5A38FF1" w14:textId="77777777" w:rsidR="008F01AC" w:rsidRPr="005026A1" w:rsidRDefault="008F01AC" w:rsidP="00ED0117">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D6030A" w14:textId="77777777" w:rsidR="008F01AC" w:rsidRPr="005026A1" w:rsidRDefault="008F01AC" w:rsidP="00ED0117">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3F8573" w14:textId="77777777" w:rsidR="008F01AC" w:rsidRPr="005026A1" w:rsidRDefault="008F01AC" w:rsidP="00ED0117">
            <w:pPr>
              <w:keepLines/>
              <w:spacing w:after="0" w:line="256" w:lineRule="auto"/>
              <w:jc w:val="center"/>
              <w:rPr>
                <w:rFonts w:ascii="Arial" w:hAnsi="Arial" w:cs="Arial"/>
                <w:b/>
                <w:sz w:val="18"/>
              </w:rPr>
            </w:pPr>
            <w:r w:rsidRPr="005026A1">
              <w:rPr>
                <w:rFonts w:ascii="Arial" w:hAnsi="Arial" w:cs="Arial"/>
                <w:b/>
                <w:sz w:val="18"/>
              </w:rPr>
              <w:t>Test 2</w:t>
            </w:r>
          </w:p>
        </w:tc>
      </w:tr>
      <w:tr w:rsidR="008F01AC" w:rsidRPr="005026A1" w14:paraId="40FD9996"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CFAE236"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tcPr>
          <w:p w14:paraId="0FC4F881"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127E19E6"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AB44667"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freq1</w:t>
            </w:r>
          </w:p>
        </w:tc>
      </w:tr>
      <w:tr w:rsidR="008F01AC" w:rsidRPr="005026A1" w14:paraId="2D7F9628" w14:textId="77777777" w:rsidTr="00ED0117">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BF9E3DC"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tcPr>
          <w:p w14:paraId="1CA75CFE" w14:textId="77777777" w:rsidR="008F01AC" w:rsidRPr="005026A1" w:rsidRDefault="008F01AC" w:rsidP="00ED0117">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BA74F98"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A55375"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FDD</w:t>
            </w:r>
          </w:p>
        </w:tc>
      </w:tr>
      <w:tr w:rsidR="008F01AC" w:rsidRPr="005026A1" w14:paraId="33696C7A" w14:textId="77777777" w:rsidTr="00ED0117">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2B05087" w14:textId="77777777" w:rsidR="008F01AC" w:rsidRPr="005026A1" w:rsidRDefault="008F01AC" w:rsidP="00ED0117">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10E1646" w14:textId="77777777" w:rsidR="008F01AC" w:rsidRPr="005026A1" w:rsidRDefault="008F01AC" w:rsidP="00ED0117">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4793CFD"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A25B3A4"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TDD</w:t>
            </w:r>
          </w:p>
        </w:tc>
      </w:tr>
      <w:tr w:rsidR="008F01AC" w:rsidRPr="005026A1" w14:paraId="272405DF" w14:textId="77777777" w:rsidTr="00ED0117">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E734C40" w14:textId="77777777" w:rsidR="008F01AC" w:rsidRPr="005026A1" w:rsidRDefault="008F01AC" w:rsidP="00ED0117">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8411B79" w14:textId="77777777" w:rsidR="008F01AC" w:rsidRPr="005026A1" w:rsidRDefault="008F01AC" w:rsidP="00ED0117">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4C7E445"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38D19D0"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HD-FDD</w:t>
            </w:r>
          </w:p>
        </w:tc>
      </w:tr>
      <w:tr w:rsidR="008F01AC" w:rsidRPr="005026A1" w14:paraId="38BA6DFF" w14:textId="77777777" w:rsidTr="00ED0117">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C021687"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726FCB3" w14:textId="77777777" w:rsidR="008F01AC" w:rsidRPr="005026A1" w:rsidRDefault="008F01AC" w:rsidP="00ED0117">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DB9600D"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A6CAA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N/A</w:t>
            </w:r>
          </w:p>
        </w:tc>
      </w:tr>
      <w:tr w:rsidR="008F01AC" w:rsidRPr="005026A1" w14:paraId="08B4A067" w14:textId="77777777" w:rsidTr="00ED0117">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31AA1FB" w14:textId="77777777" w:rsidR="008F01AC" w:rsidRPr="005026A1" w:rsidRDefault="008F01AC" w:rsidP="00ED0117">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FC50BEE" w14:textId="77777777" w:rsidR="008F01AC" w:rsidRPr="005026A1" w:rsidRDefault="008F01AC" w:rsidP="00ED0117">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5675299"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7D886B5"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TDDConf.1.1</w:t>
            </w:r>
          </w:p>
        </w:tc>
      </w:tr>
      <w:tr w:rsidR="008F01AC" w:rsidRPr="005026A1" w14:paraId="72A5A5B4" w14:textId="77777777" w:rsidTr="00ED0117">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47A504F" w14:textId="77777777" w:rsidR="008F01AC" w:rsidRPr="005026A1" w:rsidRDefault="008F01AC" w:rsidP="00ED0117">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367A5B7"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A4D2E1B"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DEE865E"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TDDConf.2.1</w:t>
            </w:r>
          </w:p>
        </w:tc>
      </w:tr>
      <w:tr w:rsidR="008F01AC" w:rsidRPr="005026A1" w14:paraId="715DEE87" w14:textId="77777777" w:rsidTr="00ED0117">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7D2D769" w14:textId="77777777" w:rsidR="008F01AC" w:rsidRPr="005026A1" w:rsidRDefault="008F01AC" w:rsidP="00ED0117">
            <w:pPr>
              <w:keepLines/>
              <w:spacing w:after="0" w:line="256" w:lineRule="auto"/>
              <w:rPr>
                <w:rFonts w:ascii="Arial" w:hAnsi="Arial" w:cs="Arial"/>
                <w:sz w:val="18"/>
                <w:vertAlign w:val="subscript"/>
              </w:rPr>
            </w:pPr>
            <w:proofErr w:type="spellStart"/>
            <w:r w:rsidRPr="005026A1">
              <w:rPr>
                <w:rFonts w:ascii="Arial" w:hAnsi="Arial" w:cs="Arial"/>
                <w:sz w:val="18"/>
              </w:rPr>
              <w:t>BW</w:t>
            </w:r>
            <w:r w:rsidRPr="005026A1">
              <w:rPr>
                <w:rFonts w:ascii="Arial" w:hAnsi="Arial" w:cs="Arial"/>
                <w:sz w:val="18"/>
                <w:vertAlign w:val="subscript"/>
              </w:rPr>
              <w:t>channel</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4E9EBC13" w14:textId="77777777" w:rsidR="008F01AC" w:rsidRPr="005026A1" w:rsidRDefault="008F01AC" w:rsidP="00ED0117">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AA1F214"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D0C68C"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sz w:val="18"/>
                <w:szCs w:val="18"/>
              </w:rPr>
              <w:t xml:space="preserve">10: </w:t>
            </w:r>
            <w:proofErr w:type="spellStart"/>
            <w:r w:rsidRPr="005026A1">
              <w:rPr>
                <w:rFonts w:ascii="Arial" w:hAnsi="Arial" w:cs="Arial"/>
                <w:sz w:val="18"/>
                <w:szCs w:val="18"/>
              </w:rPr>
              <w:t>N</w:t>
            </w:r>
            <w:r w:rsidRPr="005026A1">
              <w:rPr>
                <w:rFonts w:ascii="Arial" w:hAnsi="Arial" w:cs="Arial"/>
                <w:sz w:val="18"/>
                <w:szCs w:val="18"/>
                <w:vertAlign w:val="subscript"/>
              </w:rPr>
              <w:t>RB,c</w:t>
            </w:r>
            <w:proofErr w:type="spellEnd"/>
            <w:r w:rsidRPr="005026A1">
              <w:rPr>
                <w:rFonts w:ascii="Arial" w:hAnsi="Arial" w:cs="Arial"/>
                <w:sz w:val="18"/>
                <w:szCs w:val="18"/>
              </w:rPr>
              <w:t xml:space="preserve"> = 52</w:t>
            </w:r>
          </w:p>
        </w:tc>
      </w:tr>
      <w:tr w:rsidR="008F01AC" w:rsidRPr="005026A1" w14:paraId="69C9DD30" w14:textId="77777777" w:rsidTr="00ED0117">
        <w:trPr>
          <w:trHeight w:val="335"/>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B94B30B" w14:textId="77777777" w:rsidR="008F01AC" w:rsidRPr="005026A1" w:rsidRDefault="008F01AC" w:rsidP="00ED0117">
            <w:pPr>
              <w:spacing w:after="0" w:line="256" w:lineRule="auto"/>
              <w:rPr>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14:paraId="52A58C87"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40D0796"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2E8D896"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sz w:val="18"/>
                <w:szCs w:val="18"/>
              </w:rPr>
              <w:t xml:space="preserve">20: </w:t>
            </w:r>
            <w:proofErr w:type="spellStart"/>
            <w:r w:rsidRPr="005026A1">
              <w:rPr>
                <w:rFonts w:ascii="Arial" w:hAnsi="Arial" w:cs="Arial"/>
                <w:sz w:val="18"/>
                <w:szCs w:val="18"/>
              </w:rPr>
              <w:t>N</w:t>
            </w:r>
            <w:r w:rsidRPr="005026A1">
              <w:rPr>
                <w:rFonts w:ascii="Arial" w:hAnsi="Arial" w:cs="Arial"/>
                <w:sz w:val="18"/>
                <w:szCs w:val="18"/>
                <w:vertAlign w:val="subscript"/>
              </w:rPr>
              <w:t>RB,c</w:t>
            </w:r>
            <w:proofErr w:type="spellEnd"/>
            <w:r w:rsidRPr="005026A1">
              <w:rPr>
                <w:rFonts w:ascii="Arial" w:hAnsi="Arial" w:cs="Arial"/>
                <w:sz w:val="18"/>
                <w:szCs w:val="18"/>
              </w:rPr>
              <w:t xml:space="preserve"> = 51</w:t>
            </w:r>
          </w:p>
        </w:tc>
      </w:tr>
      <w:tr w:rsidR="008F01AC" w:rsidRPr="005026A1" w14:paraId="1A0B40D1" w14:textId="77777777" w:rsidTr="00ED0117">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0376D75"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tcPr>
          <w:p w14:paraId="696ECE02" w14:textId="77777777" w:rsidR="008F01AC" w:rsidRPr="005026A1" w:rsidRDefault="008F01AC" w:rsidP="00ED0117">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AE21EE2"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FC7AB81"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SR.1.1 FDD</w:t>
            </w:r>
          </w:p>
        </w:tc>
      </w:tr>
      <w:tr w:rsidR="008F01AC" w:rsidRPr="005026A1" w14:paraId="268620D0" w14:textId="77777777" w:rsidTr="00ED0117">
        <w:trPr>
          <w:trHeight w:val="190"/>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CC25A4F" w14:textId="77777777" w:rsidR="008F01AC" w:rsidRPr="005026A1" w:rsidRDefault="008F01AC" w:rsidP="00ED0117">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70F4E03" w14:textId="77777777" w:rsidR="008F01AC" w:rsidRPr="005026A1" w:rsidRDefault="008F01AC" w:rsidP="00ED0117">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1307D3D"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C41772E"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SR.1.1 TDD</w:t>
            </w:r>
          </w:p>
        </w:tc>
      </w:tr>
      <w:tr w:rsidR="008F01AC" w:rsidRPr="005026A1" w14:paraId="10E1CB2F" w14:textId="77777777" w:rsidTr="00ED0117">
        <w:trPr>
          <w:trHeight w:val="196"/>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2A5A435" w14:textId="77777777" w:rsidR="008F01AC" w:rsidRPr="005026A1" w:rsidRDefault="008F01AC" w:rsidP="00ED0117">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7993429"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B72D77F"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FC2025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SR.2.1 TDD</w:t>
            </w:r>
          </w:p>
        </w:tc>
      </w:tr>
      <w:tr w:rsidR="008F01AC" w:rsidRPr="005026A1" w14:paraId="4707E7C8" w14:textId="77777777" w:rsidTr="00ED0117">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13C874A"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4A1F0B15" w14:textId="77777777" w:rsidR="008F01AC" w:rsidRPr="005026A1" w:rsidRDefault="008F01AC" w:rsidP="00ED0117">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3F8FF5E"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26991B7"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CR.1.1 FDD </w:t>
            </w:r>
          </w:p>
        </w:tc>
      </w:tr>
      <w:tr w:rsidR="008F01AC" w:rsidRPr="005026A1" w14:paraId="1CA03054" w14:textId="77777777" w:rsidTr="00ED0117">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553B661" w14:textId="77777777" w:rsidR="008F01AC" w:rsidRPr="005026A1" w:rsidRDefault="008F01AC" w:rsidP="00ED0117">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7886F18" w14:textId="77777777" w:rsidR="008F01AC" w:rsidRPr="005026A1" w:rsidRDefault="008F01AC" w:rsidP="00ED0117">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81ACCF9"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73663D2"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CR.1.1 TDD</w:t>
            </w:r>
          </w:p>
        </w:tc>
      </w:tr>
      <w:tr w:rsidR="008F01AC" w:rsidRPr="005026A1" w14:paraId="0CA96287" w14:textId="77777777" w:rsidTr="00ED0117">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86AD377" w14:textId="77777777" w:rsidR="008F01AC" w:rsidRPr="005026A1" w:rsidRDefault="008F01AC" w:rsidP="00ED0117">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53F6AF9"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CF7BE21"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745D281"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CR.2.1 TDD</w:t>
            </w:r>
          </w:p>
        </w:tc>
      </w:tr>
      <w:tr w:rsidR="008F01AC" w:rsidRPr="005026A1" w14:paraId="12FF8758" w14:textId="77777777" w:rsidTr="00ED0117">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9358957"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75E2C690" w14:textId="77777777" w:rsidR="008F01AC" w:rsidRPr="005026A1" w:rsidRDefault="008F01AC" w:rsidP="00ED0117">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7E87B1A"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CC7406E"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CCR.1.1 FDD</w:t>
            </w:r>
          </w:p>
        </w:tc>
      </w:tr>
      <w:tr w:rsidR="008F01AC" w:rsidRPr="005026A1" w14:paraId="6F39BEFE" w14:textId="77777777" w:rsidTr="00ED0117">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FF7E41A" w14:textId="77777777" w:rsidR="008F01AC" w:rsidRPr="005026A1" w:rsidRDefault="008F01AC" w:rsidP="00ED0117">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3F6AEF0" w14:textId="77777777" w:rsidR="008F01AC" w:rsidRPr="005026A1" w:rsidRDefault="008F01AC" w:rsidP="00ED0117">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9A1D978"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120B7D8"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CCR.1.1 TDD</w:t>
            </w:r>
          </w:p>
        </w:tc>
      </w:tr>
      <w:tr w:rsidR="008F01AC" w:rsidRPr="005026A1" w14:paraId="49105EF4" w14:textId="77777777" w:rsidTr="00ED0117">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5611B33" w14:textId="77777777" w:rsidR="008F01AC" w:rsidRPr="005026A1" w:rsidRDefault="008F01AC" w:rsidP="00ED0117">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95D2FFF"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7071385"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5848C8B"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CCR.2.1 TDD</w:t>
            </w:r>
          </w:p>
        </w:tc>
      </w:tr>
      <w:tr w:rsidR="008F01AC" w:rsidRPr="005026A1" w14:paraId="446DDBCB" w14:textId="77777777" w:rsidTr="00ED0117">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41781CC"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4DB29B4" w14:textId="77777777" w:rsidR="008F01AC" w:rsidRPr="005026A1" w:rsidRDefault="008F01AC" w:rsidP="00ED0117">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6DBB9E1"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676BE42"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SSB.3 FR1</w:t>
            </w:r>
          </w:p>
        </w:tc>
      </w:tr>
      <w:tr w:rsidR="008F01AC" w:rsidRPr="005026A1" w14:paraId="024A32ED" w14:textId="77777777" w:rsidTr="00ED0117">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595D14A" w14:textId="77777777" w:rsidR="008F01AC" w:rsidRPr="005026A1" w:rsidRDefault="008F01AC" w:rsidP="00ED0117">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F8AD5DB"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C3B0176"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6EB3C99B" w14:textId="77777777" w:rsidR="008F01AC" w:rsidRPr="005026A1" w:rsidRDefault="008F01AC" w:rsidP="00ED0117">
            <w:pPr>
              <w:keepLines/>
              <w:spacing w:after="0" w:line="256" w:lineRule="auto"/>
              <w:jc w:val="center"/>
              <w:rPr>
                <w:rFonts w:ascii="Arial" w:hAnsi="Arial" w:cs="Arial"/>
                <w:sz w:val="18"/>
                <w:lang w:eastAsia="zh-CN"/>
              </w:rPr>
            </w:pPr>
            <w:r w:rsidRPr="005026A1">
              <w:rPr>
                <w:rFonts w:ascii="Arial" w:hAnsi="Arial" w:cs="Arial"/>
                <w:sz w:val="18"/>
                <w:lang w:eastAsia="zh-CN"/>
              </w:rPr>
              <w:t xml:space="preserve">SSB.2 </w:t>
            </w:r>
            <w:proofErr w:type="spellStart"/>
            <w:r w:rsidRPr="005026A1">
              <w:rPr>
                <w:rFonts w:ascii="Arial" w:hAnsi="Arial" w:cs="Arial"/>
                <w:sz w:val="18"/>
                <w:lang w:eastAsia="zh-CN"/>
              </w:rPr>
              <w:t>RedCap</w:t>
            </w:r>
            <w:proofErr w:type="spellEnd"/>
            <w:r w:rsidRPr="005026A1">
              <w:rPr>
                <w:rFonts w:ascii="Arial" w:hAnsi="Arial" w:cs="Arial"/>
                <w:sz w:val="18"/>
                <w:lang w:eastAsia="zh-CN"/>
              </w:rPr>
              <w:t xml:space="preserve"> FR1</w:t>
            </w:r>
          </w:p>
        </w:tc>
      </w:tr>
      <w:tr w:rsidR="008F01AC" w:rsidRPr="005026A1" w14:paraId="21034AB2"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3906C0F"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tcPr>
          <w:p w14:paraId="068E83FA"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469B011"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5943008"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OP.1</w:t>
            </w:r>
          </w:p>
        </w:tc>
      </w:tr>
      <w:tr w:rsidR="008F01AC" w:rsidRPr="005026A1" w14:paraId="5B2E2053" w14:textId="77777777" w:rsidTr="00ED0117">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6555373"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26F32E0" w14:textId="77777777" w:rsidR="008F01AC" w:rsidRPr="005026A1" w:rsidRDefault="008F01AC" w:rsidP="00ED0117">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EFF9BE2"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F0C0525" w14:textId="77777777" w:rsidR="008F01AC" w:rsidRPr="005026A1" w:rsidRDefault="008F01AC" w:rsidP="00ED0117">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8F01AC" w:rsidRPr="005026A1" w14:paraId="06E68214" w14:textId="77777777" w:rsidTr="00ED0117">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39AFFB9" w14:textId="77777777" w:rsidR="008F01AC" w:rsidRPr="005026A1" w:rsidRDefault="008F01AC" w:rsidP="00ED0117">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C512171" w14:textId="77777777" w:rsidR="008F01AC" w:rsidRPr="005026A1" w:rsidRDefault="008F01AC" w:rsidP="00ED0117">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F7CBF99"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FCF185D" w14:textId="77777777" w:rsidR="008F01AC" w:rsidRPr="005026A1" w:rsidRDefault="008F01AC" w:rsidP="00ED0117">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8F01AC" w:rsidRPr="005026A1" w14:paraId="751907A4" w14:textId="77777777" w:rsidTr="00ED0117">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418E805" w14:textId="77777777" w:rsidR="008F01AC" w:rsidRPr="005026A1" w:rsidRDefault="008F01AC" w:rsidP="00ED0117">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A89EED7" w14:textId="77777777" w:rsidR="008F01AC" w:rsidRPr="005026A1" w:rsidRDefault="008F01AC" w:rsidP="00ED0117">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89CA4F0" w14:textId="77777777" w:rsidR="008F01AC" w:rsidRPr="005026A1" w:rsidRDefault="008F01AC" w:rsidP="00ED0117">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C708E8A" w14:textId="77777777" w:rsidR="008F01AC" w:rsidRPr="005026A1" w:rsidRDefault="008F01AC" w:rsidP="00ED0117">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8F01AC" w:rsidRPr="005026A1" w14:paraId="3BD69789"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C4711AB"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2D7DA6F6"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487AFD0A"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14A4206"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DLBWP.0.1</w:t>
            </w:r>
          </w:p>
          <w:p w14:paraId="08D3AE69"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ULBWP.0.1</w:t>
            </w:r>
          </w:p>
        </w:tc>
      </w:tr>
      <w:tr w:rsidR="008F01AC" w:rsidRPr="005026A1" w14:paraId="46B847BC"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2802EBF"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A8E3644"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CC4C996"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4765522"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DLBWP.1.1</w:t>
            </w:r>
          </w:p>
          <w:p w14:paraId="2AACEACB"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ULBWP.1.1</w:t>
            </w:r>
          </w:p>
        </w:tc>
      </w:tr>
      <w:tr w:rsidR="008F01AC" w:rsidRPr="005026A1" w14:paraId="7948E8AE"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6A4D6E8"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CD5536E"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EEE71F0"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C95C8E5"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SMTC.1</w:t>
            </w:r>
          </w:p>
        </w:tc>
      </w:tr>
      <w:tr w:rsidR="008F01AC" w:rsidRPr="005026A1" w14:paraId="45385556" w14:textId="77777777" w:rsidTr="00ED0117">
        <w:trPr>
          <w:jc w:val="center"/>
        </w:trPr>
        <w:tc>
          <w:tcPr>
            <w:tcW w:w="3256" w:type="dxa"/>
            <w:vMerge w:val="restart"/>
            <w:tcBorders>
              <w:top w:val="single" w:sz="4" w:space="0" w:color="auto"/>
              <w:left w:val="single" w:sz="4" w:space="0" w:color="auto"/>
              <w:right w:val="single" w:sz="4" w:space="0" w:color="auto"/>
            </w:tcBorders>
            <w:vAlign w:val="center"/>
          </w:tcPr>
          <w:p w14:paraId="7D136633"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C44B0A1" w14:textId="77777777" w:rsidR="008F01AC" w:rsidRPr="005026A1" w:rsidRDefault="008F01AC" w:rsidP="00ED0117">
            <w:pPr>
              <w:pStyle w:val="TAC"/>
              <w:rPr>
                <w:lang w:eastAsia="zh-CN"/>
              </w:rPr>
            </w:pPr>
            <w:r w:rsidRPr="005026A1">
              <w:rPr>
                <w:lang w:eastAsia="zh-CN"/>
              </w:rPr>
              <w:t>1,4</w:t>
            </w:r>
          </w:p>
        </w:tc>
        <w:tc>
          <w:tcPr>
            <w:tcW w:w="1136" w:type="dxa"/>
            <w:vMerge w:val="restart"/>
            <w:tcBorders>
              <w:top w:val="single" w:sz="4" w:space="0" w:color="auto"/>
              <w:left w:val="single" w:sz="4" w:space="0" w:color="auto"/>
              <w:right w:val="single" w:sz="4" w:space="0" w:color="auto"/>
            </w:tcBorders>
            <w:vAlign w:val="center"/>
          </w:tcPr>
          <w:p w14:paraId="2239054E"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08D3BB6"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CSI-RS 1.2 FDD</w:t>
            </w:r>
          </w:p>
        </w:tc>
      </w:tr>
      <w:tr w:rsidR="008F01AC" w:rsidRPr="005026A1" w14:paraId="58A72DCA" w14:textId="77777777" w:rsidTr="00ED0117">
        <w:trPr>
          <w:jc w:val="center"/>
        </w:trPr>
        <w:tc>
          <w:tcPr>
            <w:tcW w:w="3256" w:type="dxa"/>
            <w:vMerge/>
            <w:tcBorders>
              <w:left w:val="single" w:sz="4" w:space="0" w:color="auto"/>
              <w:right w:val="single" w:sz="4" w:space="0" w:color="auto"/>
            </w:tcBorders>
            <w:vAlign w:val="center"/>
          </w:tcPr>
          <w:p w14:paraId="1D2EA222" w14:textId="77777777" w:rsidR="008F01AC" w:rsidRPr="005026A1" w:rsidRDefault="008F01AC" w:rsidP="00ED0117">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10EA1C9" w14:textId="77777777" w:rsidR="008F01AC" w:rsidRPr="005026A1" w:rsidRDefault="008F01AC" w:rsidP="00ED0117">
            <w:pPr>
              <w:pStyle w:val="TAC"/>
              <w:rPr>
                <w:lang w:eastAsia="zh-CN"/>
              </w:rPr>
            </w:pPr>
            <w:r w:rsidRPr="005026A1">
              <w:rPr>
                <w:lang w:eastAsia="zh-CN"/>
              </w:rPr>
              <w:t>2</w:t>
            </w:r>
          </w:p>
        </w:tc>
        <w:tc>
          <w:tcPr>
            <w:tcW w:w="1136" w:type="dxa"/>
            <w:vMerge/>
            <w:tcBorders>
              <w:left w:val="single" w:sz="4" w:space="0" w:color="auto"/>
              <w:right w:val="single" w:sz="4" w:space="0" w:color="auto"/>
            </w:tcBorders>
            <w:vAlign w:val="center"/>
          </w:tcPr>
          <w:p w14:paraId="49614EAC"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3513EE3B"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CSI-RS 1.2 TDD</w:t>
            </w:r>
          </w:p>
        </w:tc>
      </w:tr>
      <w:tr w:rsidR="008F01AC" w:rsidRPr="005026A1" w14:paraId="434A559E" w14:textId="77777777" w:rsidTr="00ED0117">
        <w:trPr>
          <w:jc w:val="center"/>
        </w:trPr>
        <w:tc>
          <w:tcPr>
            <w:tcW w:w="3256" w:type="dxa"/>
            <w:vMerge/>
            <w:tcBorders>
              <w:left w:val="single" w:sz="4" w:space="0" w:color="auto"/>
              <w:bottom w:val="single" w:sz="4" w:space="0" w:color="auto"/>
              <w:right w:val="single" w:sz="4" w:space="0" w:color="auto"/>
            </w:tcBorders>
            <w:vAlign w:val="center"/>
          </w:tcPr>
          <w:p w14:paraId="20948EDA" w14:textId="77777777" w:rsidR="008F01AC" w:rsidRPr="005026A1" w:rsidRDefault="008F01AC" w:rsidP="00ED0117">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E390D52" w14:textId="77777777" w:rsidR="008F01AC" w:rsidRPr="005026A1" w:rsidRDefault="008F01AC" w:rsidP="00ED0117">
            <w:pPr>
              <w:pStyle w:val="TAC"/>
              <w:rPr>
                <w:lang w:eastAsia="zh-CN"/>
              </w:rPr>
            </w:pPr>
            <w:r w:rsidRPr="005026A1">
              <w:rPr>
                <w:lang w:eastAsia="zh-CN"/>
              </w:rPr>
              <w:t>3</w:t>
            </w:r>
          </w:p>
        </w:tc>
        <w:tc>
          <w:tcPr>
            <w:tcW w:w="1136" w:type="dxa"/>
            <w:vMerge/>
            <w:tcBorders>
              <w:left w:val="single" w:sz="4" w:space="0" w:color="auto"/>
              <w:bottom w:val="single" w:sz="4" w:space="0" w:color="auto"/>
              <w:right w:val="single" w:sz="4" w:space="0" w:color="auto"/>
            </w:tcBorders>
            <w:vAlign w:val="center"/>
          </w:tcPr>
          <w:p w14:paraId="6DC0F19B"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1E01BA07"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CSI-RS 2.2 TDD</w:t>
            </w:r>
          </w:p>
        </w:tc>
      </w:tr>
      <w:tr w:rsidR="008F01AC" w:rsidRPr="005026A1" w14:paraId="54F83225"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5C35549" w14:textId="77777777" w:rsidR="008F01AC" w:rsidRPr="005026A1" w:rsidRDefault="008F01AC" w:rsidP="00ED0117">
            <w:pPr>
              <w:keepLines/>
              <w:spacing w:after="0" w:line="256" w:lineRule="auto"/>
              <w:rPr>
                <w:rFonts w:ascii="Arial" w:hAnsi="Arial" w:cs="Arial"/>
                <w:sz w:val="18"/>
              </w:rPr>
            </w:pPr>
            <w:proofErr w:type="spellStart"/>
            <w:r w:rsidRPr="005026A1">
              <w:rPr>
                <w:rFonts w:ascii="Arial" w:hAnsi="Arial" w:cs="Arial"/>
                <w:sz w:val="18"/>
              </w:rPr>
              <w:t>reportConfigType</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01AB7E8E"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B22C76F"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049A97E"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periodic</w:t>
            </w:r>
          </w:p>
        </w:tc>
      </w:tr>
      <w:tr w:rsidR="008F01AC" w:rsidRPr="005026A1" w14:paraId="7AD851B2"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0A89A85" w14:textId="77777777" w:rsidR="008F01AC" w:rsidRPr="005026A1" w:rsidRDefault="008F01AC" w:rsidP="00ED0117">
            <w:pPr>
              <w:keepLines/>
              <w:spacing w:after="0" w:line="256" w:lineRule="auto"/>
              <w:rPr>
                <w:rFonts w:ascii="Arial" w:hAnsi="Arial" w:cs="Arial"/>
                <w:sz w:val="18"/>
              </w:rPr>
            </w:pPr>
            <w:proofErr w:type="spellStart"/>
            <w:r w:rsidRPr="005026A1">
              <w:rPr>
                <w:rFonts w:ascii="Arial" w:hAnsi="Arial" w:cs="Arial"/>
                <w:sz w:val="18"/>
              </w:rPr>
              <w:t>reportQuantity</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6F3CBB6D"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7EF4002"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0774680"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cri-RSRP</w:t>
            </w:r>
          </w:p>
        </w:tc>
      </w:tr>
      <w:tr w:rsidR="008F01AC" w:rsidRPr="005026A1" w14:paraId="48AFE978"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7C31885"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tcPr>
          <w:p w14:paraId="72907942"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B88DC1A"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70A67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2</w:t>
            </w:r>
          </w:p>
        </w:tc>
      </w:tr>
      <w:tr w:rsidR="008F01AC" w:rsidRPr="005026A1" w14:paraId="01BC087E"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F9C7531"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tcPr>
          <w:p w14:paraId="50488F0C" w14:textId="77777777" w:rsidR="008F01AC" w:rsidRPr="005026A1" w:rsidRDefault="008F01AC" w:rsidP="00ED0117">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AA4ACAF" w14:textId="77777777" w:rsidR="008F01AC" w:rsidRPr="005026A1" w:rsidRDefault="008F01AC" w:rsidP="00ED0117">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816992"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slot80</w:t>
            </w:r>
          </w:p>
        </w:tc>
      </w:tr>
      <w:tr w:rsidR="008F01AC" w:rsidRPr="005026A1" w14:paraId="43941808" w14:textId="77777777" w:rsidTr="00ED0117">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59E8651"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4D93A246"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3C547E6"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32640EA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0</w:t>
            </w:r>
          </w:p>
        </w:tc>
      </w:tr>
      <w:tr w:rsidR="008F01AC" w:rsidRPr="005026A1" w14:paraId="2F4F81D8" w14:textId="77777777" w:rsidTr="00ED0117">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36AB72F"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0025C77"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5A22BA2"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97096A1" w14:textId="77777777" w:rsidR="008F01AC" w:rsidRPr="005026A1" w:rsidRDefault="008F01AC" w:rsidP="00ED0117">
            <w:pPr>
              <w:spacing w:after="0" w:line="256" w:lineRule="auto"/>
              <w:rPr>
                <w:rFonts w:ascii="Arial" w:hAnsi="Arial" w:cs="Arial"/>
                <w:sz w:val="18"/>
              </w:rPr>
            </w:pPr>
          </w:p>
        </w:tc>
      </w:tr>
      <w:tr w:rsidR="008F01AC" w:rsidRPr="005026A1" w14:paraId="0E1F3BE4" w14:textId="77777777" w:rsidTr="00ED0117">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8350FC4"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6AA92F1"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8D3FEFF"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17EA2F24" w14:textId="77777777" w:rsidR="008F01AC" w:rsidRPr="005026A1" w:rsidRDefault="008F01AC" w:rsidP="00ED0117">
            <w:pPr>
              <w:spacing w:after="0" w:line="256" w:lineRule="auto"/>
              <w:rPr>
                <w:rFonts w:ascii="Arial" w:hAnsi="Arial" w:cs="Arial"/>
                <w:sz w:val="18"/>
              </w:rPr>
            </w:pPr>
          </w:p>
        </w:tc>
      </w:tr>
      <w:tr w:rsidR="008F01AC" w:rsidRPr="005026A1" w14:paraId="23CC8912" w14:textId="77777777" w:rsidTr="00ED0117">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F495C10"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C5DC188"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3D65193"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0046611" w14:textId="77777777" w:rsidR="008F01AC" w:rsidRPr="005026A1" w:rsidRDefault="008F01AC" w:rsidP="00ED0117">
            <w:pPr>
              <w:spacing w:after="0" w:line="256" w:lineRule="auto"/>
              <w:rPr>
                <w:rFonts w:ascii="Arial" w:hAnsi="Arial" w:cs="Arial"/>
                <w:sz w:val="18"/>
              </w:rPr>
            </w:pPr>
          </w:p>
        </w:tc>
      </w:tr>
      <w:tr w:rsidR="008F01AC" w:rsidRPr="005026A1" w14:paraId="5A5A9133" w14:textId="77777777" w:rsidTr="00ED0117">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8B34AC8"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148D34B"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1DEA8CF"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5FEC864" w14:textId="77777777" w:rsidR="008F01AC" w:rsidRPr="005026A1" w:rsidRDefault="008F01AC" w:rsidP="00ED0117">
            <w:pPr>
              <w:spacing w:after="0" w:line="256" w:lineRule="auto"/>
              <w:rPr>
                <w:rFonts w:ascii="Arial" w:hAnsi="Arial" w:cs="Arial"/>
                <w:sz w:val="18"/>
              </w:rPr>
            </w:pPr>
          </w:p>
        </w:tc>
      </w:tr>
      <w:tr w:rsidR="008F01AC" w:rsidRPr="005026A1" w14:paraId="798078CA" w14:textId="77777777" w:rsidTr="00ED0117">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F812871"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8F96BDC"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3ABDDF2"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36E4CAE" w14:textId="77777777" w:rsidR="008F01AC" w:rsidRPr="005026A1" w:rsidRDefault="008F01AC" w:rsidP="00ED0117">
            <w:pPr>
              <w:spacing w:after="0" w:line="256" w:lineRule="auto"/>
              <w:rPr>
                <w:rFonts w:ascii="Arial" w:hAnsi="Arial" w:cs="Arial"/>
                <w:sz w:val="18"/>
              </w:rPr>
            </w:pPr>
          </w:p>
        </w:tc>
      </w:tr>
      <w:tr w:rsidR="008F01AC" w:rsidRPr="005026A1" w14:paraId="5673FB8B" w14:textId="77777777" w:rsidTr="00ED0117">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0A6C575"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8F1FEE2"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6CBF4B9"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9784821" w14:textId="77777777" w:rsidR="008F01AC" w:rsidRPr="005026A1" w:rsidRDefault="008F01AC" w:rsidP="00ED0117">
            <w:pPr>
              <w:spacing w:after="0" w:line="256" w:lineRule="auto"/>
              <w:rPr>
                <w:rFonts w:ascii="Arial" w:hAnsi="Arial" w:cs="Arial"/>
                <w:sz w:val="18"/>
              </w:rPr>
            </w:pPr>
          </w:p>
        </w:tc>
      </w:tr>
      <w:tr w:rsidR="008F01AC" w:rsidRPr="005026A1" w14:paraId="3D014BA2" w14:textId="77777777" w:rsidTr="00ED0117">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A85F05E"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 xml:space="preserve">EPRE ratio of OCNG DMRS to </w:t>
            </w:r>
            <w:proofErr w:type="spellStart"/>
            <w:r w:rsidRPr="005026A1">
              <w:rPr>
                <w:rFonts w:ascii="Arial" w:hAnsi="Arial" w:cs="Arial"/>
                <w:sz w:val="15"/>
                <w:szCs w:val="15"/>
              </w:rPr>
              <w:t>SSS</w:t>
            </w:r>
            <w:r w:rsidRPr="005026A1">
              <w:rPr>
                <w:rFonts w:ascii="Arial" w:hAnsi="Arial" w:cs="Arial"/>
                <w:sz w:val="15"/>
                <w:szCs w:val="15"/>
                <w:vertAlign w:val="superscript"/>
              </w:rPr>
              <w:t>Note</w:t>
            </w:r>
            <w:proofErr w:type="spellEnd"/>
            <w:r w:rsidRPr="005026A1">
              <w:rPr>
                <w:rFonts w:ascii="Arial" w:hAnsi="Arial" w:cs="Arial"/>
                <w:sz w:val="15"/>
                <w:szCs w:val="15"/>
                <w:vertAlign w:val="superscript"/>
              </w:rPr>
              <w:t xml:space="preserv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F631D11"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85EE3A0"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B4F51C8" w14:textId="77777777" w:rsidR="008F01AC" w:rsidRPr="005026A1" w:rsidRDefault="008F01AC" w:rsidP="00ED0117">
            <w:pPr>
              <w:spacing w:after="0" w:line="256" w:lineRule="auto"/>
              <w:rPr>
                <w:rFonts w:ascii="Arial" w:hAnsi="Arial" w:cs="Arial"/>
                <w:sz w:val="18"/>
              </w:rPr>
            </w:pPr>
          </w:p>
        </w:tc>
      </w:tr>
      <w:tr w:rsidR="008F01AC" w:rsidRPr="005026A1" w14:paraId="6873C250" w14:textId="77777777" w:rsidTr="00ED0117">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5BF67DB" w14:textId="77777777" w:rsidR="008F01AC" w:rsidRPr="005026A1" w:rsidRDefault="008F01AC" w:rsidP="00ED0117">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B002CE0" w14:textId="77777777" w:rsidR="008F01AC" w:rsidRPr="005026A1" w:rsidRDefault="008F01AC" w:rsidP="00ED0117">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0C67201" w14:textId="77777777" w:rsidR="008F01AC" w:rsidRPr="005026A1" w:rsidRDefault="008F01AC" w:rsidP="00ED0117">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38106808" w14:textId="77777777" w:rsidR="008F01AC" w:rsidRPr="005026A1" w:rsidRDefault="008F01AC" w:rsidP="00ED0117">
            <w:pPr>
              <w:spacing w:after="0" w:line="256" w:lineRule="auto"/>
              <w:rPr>
                <w:rFonts w:ascii="Arial" w:hAnsi="Arial" w:cs="Arial"/>
                <w:sz w:val="18"/>
              </w:rPr>
            </w:pPr>
          </w:p>
        </w:tc>
      </w:tr>
      <w:tr w:rsidR="008F01AC" w:rsidRPr="005026A1" w14:paraId="01408C24" w14:textId="77777777" w:rsidTr="00ED0117">
        <w:trPr>
          <w:trHeight w:val="768"/>
          <w:jc w:val="center"/>
        </w:trPr>
        <w:tc>
          <w:tcPr>
            <w:tcW w:w="3256" w:type="dxa"/>
            <w:vMerge w:val="restart"/>
            <w:tcBorders>
              <w:top w:val="single" w:sz="4" w:space="0" w:color="auto"/>
              <w:left w:val="single" w:sz="4" w:space="0" w:color="auto"/>
              <w:right w:val="single" w:sz="4" w:space="0" w:color="auto"/>
            </w:tcBorders>
            <w:vAlign w:val="center"/>
          </w:tcPr>
          <w:p w14:paraId="3BF254E0" w14:textId="77777777" w:rsidR="008F01AC" w:rsidRPr="005026A1" w:rsidRDefault="008F01AC" w:rsidP="00ED0117">
            <w:pPr>
              <w:spacing w:after="0" w:line="256" w:lineRule="auto"/>
              <w:rPr>
                <w:rFonts w:eastAsia="Calibri"/>
                <w:szCs w:val="22"/>
              </w:rPr>
            </w:pPr>
            <w:r w:rsidRPr="005026A1">
              <w:rPr>
                <w:rFonts w:eastAsia="Calibri"/>
                <w:position w:val="-12"/>
                <w:szCs w:val="22"/>
              </w:rPr>
              <w:object w:dxaOrig="405" w:dyaOrig="345" w14:anchorId="36850587">
                <v:shape id="_x0000_i1029" type="#_x0000_t75" style="width:32.55pt;height:20.65pt" o:ole="" fillcolor="window">
                  <v:imagedata r:id="rId18" o:title=""/>
                </v:shape>
                <o:OLEObject Type="Embed" ProgID="Equation.3" ShapeID="_x0000_i1029" DrawAspect="Content" ObjectID="_1792592685" r:id="rId26"/>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tcPr>
          <w:p w14:paraId="5AAED8BC"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w:t>
            </w:r>
            <w:r>
              <w:rPr>
                <w:rFonts w:ascii="Arial" w:hAnsi="Arial" w:cs="Arial" w:hint="eastAsia"/>
                <w:sz w:val="18"/>
                <w:lang w:eastAsia="ja-JP"/>
              </w:rPr>
              <w:t>,2,</w:t>
            </w:r>
            <w:r w:rsidRPr="005026A1">
              <w:rPr>
                <w:rFonts w:ascii="Arial" w:hAnsi="Arial" w:cs="Arial"/>
                <w:sz w:val="18"/>
              </w:rPr>
              <w:t>4</w:t>
            </w:r>
          </w:p>
        </w:tc>
        <w:tc>
          <w:tcPr>
            <w:tcW w:w="1136" w:type="dxa"/>
            <w:vMerge w:val="restart"/>
            <w:tcBorders>
              <w:top w:val="single" w:sz="4" w:space="0" w:color="auto"/>
              <w:left w:val="single" w:sz="4" w:space="0" w:color="auto"/>
              <w:right w:val="single" w:sz="4" w:space="0" w:color="auto"/>
            </w:tcBorders>
            <w:vAlign w:val="center"/>
          </w:tcPr>
          <w:p w14:paraId="00BD8974"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dBm/</w:t>
            </w:r>
          </w:p>
          <w:p w14:paraId="024EE2D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tcPr>
          <w:p w14:paraId="2761E2D9"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-94.65</w:t>
            </w:r>
          </w:p>
        </w:tc>
        <w:tc>
          <w:tcPr>
            <w:tcW w:w="1598" w:type="dxa"/>
            <w:vMerge w:val="restart"/>
            <w:tcBorders>
              <w:top w:val="single" w:sz="4" w:space="0" w:color="auto"/>
              <w:left w:val="single" w:sz="4" w:space="0" w:color="auto"/>
              <w:right w:val="single" w:sz="4" w:space="0" w:color="auto"/>
            </w:tcBorders>
            <w:vAlign w:val="center"/>
          </w:tcPr>
          <w:p w14:paraId="71486466"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182B3C72" w14:textId="77777777" w:rsidTr="00ED0117">
        <w:trPr>
          <w:trHeight w:val="768"/>
          <w:jc w:val="center"/>
        </w:trPr>
        <w:tc>
          <w:tcPr>
            <w:tcW w:w="3256" w:type="dxa"/>
            <w:vMerge/>
            <w:tcBorders>
              <w:left w:val="single" w:sz="4" w:space="0" w:color="auto"/>
              <w:right w:val="single" w:sz="4" w:space="0" w:color="auto"/>
            </w:tcBorders>
            <w:vAlign w:val="center"/>
          </w:tcPr>
          <w:p w14:paraId="244CEC50" w14:textId="77777777" w:rsidR="008F01AC" w:rsidRPr="005026A1" w:rsidRDefault="008F01AC" w:rsidP="00ED0117">
            <w:pPr>
              <w:spacing w:after="0" w:line="256" w:lineRule="auto"/>
              <w:rPr>
                <w:rFonts w:eastAsia="Calibri"/>
                <w:szCs w:val="22"/>
              </w:rPr>
            </w:pPr>
          </w:p>
        </w:tc>
        <w:tc>
          <w:tcPr>
            <w:tcW w:w="856" w:type="dxa"/>
            <w:tcBorders>
              <w:top w:val="single" w:sz="4" w:space="0" w:color="auto"/>
              <w:left w:val="single" w:sz="4" w:space="0" w:color="auto"/>
              <w:bottom w:val="single" w:sz="4" w:space="0" w:color="auto"/>
              <w:right w:val="single" w:sz="4" w:space="0" w:color="auto"/>
            </w:tcBorders>
            <w:vAlign w:val="center"/>
          </w:tcPr>
          <w:p w14:paraId="36128B7C" w14:textId="77777777" w:rsidR="008F01AC" w:rsidRPr="005026A1" w:rsidRDefault="008F01AC" w:rsidP="00ED0117">
            <w:pPr>
              <w:keepLines/>
              <w:spacing w:after="0" w:line="256" w:lineRule="auto"/>
              <w:jc w:val="center"/>
              <w:rPr>
                <w:rFonts w:ascii="Arial" w:hAnsi="Arial" w:cs="Arial"/>
                <w:sz w:val="18"/>
                <w:lang w:eastAsia="ja-JP"/>
              </w:rPr>
            </w:pPr>
            <w:r>
              <w:rPr>
                <w:rFonts w:ascii="Arial" w:hAnsi="Arial" w:cs="Arial" w:hint="eastAsia"/>
                <w:sz w:val="18"/>
                <w:lang w:eastAsia="ja-JP"/>
              </w:rPr>
              <w:t>3</w:t>
            </w:r>
          </w:p>
        </w:tc>
        <w:tc>
          <w:tcPr>
            <w:tcW w:w="1136" w:type="dxa"/>
            <w:vMerge/>
            <w:tcBorders>
              <w:left w:val="single" w:sz="4" w:space="0" w:color="auto"/>
              <w:right w:val="single" w:sz="4" w:space="0" w:color="auto"/>
            </w:tcBorders>
            <w:vAlign w:val="center"/>
          </w:tcPr>
          <w:p w14:paraId="007DF1E6" w14:textId="77777777" w:rsidR="008F01AC" w:rsidRPr="005026A1" w:rsidRDefault="008F01AC" w:rsidP="00ED0117">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7AB5B841" w14:textId="6B6DFAAB" w:rsidR="008F01AC" w:rsidRPr="005026A1" w:rsidRDefault="00CF2136" w:rsidP="00ED0117">
            <w:pPr>
              <w:keepLines/>
              <w:spacing w:after="0" w:line="256" w:lineRule="auto"/>
              <w:jc w:val="center"/>
              <w:rPr>
                <w:rFonts w:ascii="Arial" w:hAnsi="Arial" w:cs="Arial"/>
                <w:sz w:val="18"/>
                <w:lang w:eastAsia="ja-JP"/>
              </w:rPr>
            </w:pPr>
            <w:ins w:id="11" w:author="Coroescu Liviu (1CD2)" w:date="2024-10-28T18:09:00Z" w16du:dateUtc="2024-10-28T17:09:00Z">
              <w:r w:rsidRPr="005026A1">
                <w:rPr>
                  <w:rFonts w:ascii="Arial" w:eastAsia="Calibri" w:hAnsi="Arial" w:cs="Arial"/>
                  <w:sz w:val="18"/>
                  <w:szCs w:val="22"/>
                </w:rPr>
                <w:t>-94.65</w:t>
              </w:r>
            </w:ins>
            <w:del w:id="12" w:author="Coroescu Liviu (1CD2)" w:date="2024-10-28T18:09:00Z" w16du:dateUtc="2024-10-28T17:09:00Z">
              <w:r w:rsidR="008F01AC" w:rsidDel="00CF2136">
                <w:rPr>
                  <w:rFonts w:ascii="Arial" w:hAnsi="Arial" w:cs="Arial" w:hint="eastAsia"/>
                  <w:sz w:val="18"/>
                  <w:lang w:eastAsia="ja-JP"/>
                </w:rPr>
                <w:delText>-96.00</w:delText>
              </w:r>
            </w:del>
          </w:p>
        </w:tc>
        <w:tc>
          <w:tcPr>
            <w:tcW w:w="1598" w:type="dxa"/>
            <w:vMerge/>
            <w:tcBorders>
              <w:left w:val="single" w:sz="4" w:space="0" w:color="auto"/>
              <w:right w:val="single" w:sz="4" w:space="0" w:color="auto"/>
            </w:tcBorders>
            <w:vAlign w:val="center"/>
          </w:tcPr>
          <w:p w14:paraId="286A7C31" w14:textId="77777777" w:rsidR="008F01AC" w:rsidRPr="005026A1" w:rsidRDefault="008F01AC" w:rsidP="00ED0117">
            <w:pPr>
              <w:keepLines/>
              <w:spacing w:after="0" w:line="256" w:lineRule="auto"/>
              <w:jc w:val="center"/>
              <w:rPr>
                <w:rFonts w:ascii="Arial" w:hAnsi="Arial" w:cs="Arial"/>
                <w:sz w:val="18"/>
              </w:rPr>
            </w:pPr>
          </w:p>
        </w:tc>
      </w:tr>
      <w:tr w:rsidR="008F01AC" w:rsidRPr="005026A1" w14:paraId="12870918" w14:textId="77777777" w:rsidTr="00ED0117">
        <w:trPr>
          <w:trHeight w:val="624"/>
          <w:jc w:val="center"/>
        </w:trPr>
        <w:tc>
          <w:tcPr>
            <w:tcW w:w="3256" w:type="dxa"/>
            <w:vMerge w:val="restart"/>
            <w:tcBorders>
              <w:top w:val="single" w:sz="4" w:space="0" w:color="auto"/>
              <w:left w:val="single" w:sz="4" w:space="0" w:color="auto"/>
              <w:right w:val="single" w:sz="4" w:space="0" w:color="auto"/>
            </w:tcBorders>
            <w:vAlign w:val="center"/>
            <w:hideMark/>
          </w:tcPr>
          <w:p w14:paraId="4DBA9052" w14:textId="77777777" w:rsidR="008F01AC" w:rsidRPr="005026A1" w:rsidRDefault="008F01AC" w:rsidP="00ED0117">
            <w:pPr>
              <w:spacing w:after="0" w:line="256" w:lineRule="auto"/>
              <w:rPr>
                <w:rFonts w:ascii="Arial" w:eastAsia="Calibri" w:hAnsi="Arial" w:cs="Arial"/>
                <w:sz w:val="18"/>
                <w:szCs w:val="22"/>
              </w:rPr>
            </w:pPr>
            <w:r w:rsidRPr="005026A1">
              <w:rPr>
                <w:rFonts w:eastAsia="Calibri"/>
                <w:position w:val="-12"/>
                <w:szCs w:val="22"/>
              </w:rPr>
              <w:object w:dxaOrig="405" w:dyaOrig="345" w14:anchorId="2831D001">
                <v:shape id="_x0000_i1030" type="#_x0000_t75" style="width:32.55pt;height:20.65pt" o:ole="" fillcolor="window">
                  <v:imagedata r:id="rId18" o:title=""/>
                </v:shape>
                <o:OLEObject Type="Embed" ProgID="Equation.3" ShapeID="_x0000_i1030" DrawAspect="Content" ObjectID="_1792592686" r:id="rId27"/>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3F6864"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0948C8F" w14:textId="77777777" w:rsidR="008F01AC" w:rsidRPr="005026A1" w:rsidRDefault="008F01AC" w:rsidP="00ED0117">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3DE127AF" w14:textId="77777777" w:rsidR="008F01AC" w:rsidRPr="005026A1" w:rsidRDefault="008F01AC" w:rsidP="00ED0117">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BC4755" w14:textId="77777777" w:rsidR="008F01AC" w:rsidRPr="005026A1" w:rsidRDefault="008F01AC" w:rsidP="00ED0117">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2F094ACB"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08C5632E" w14:textId="77777777" w:rsidTr="00ED0117">
        <w:trPr>
          <w:trHeight w:val="407"/>
          <w:jc w:val="center"/>
        </w:trPr>
        <w:tc>
          <w:tcPr>
            <w:tcW w:w="3256" w:type="dxa"/>
            <w:vMerge/>
            <w:tcBorders>
              <w:left w:val="single" w:sz="4" w:space="0" w:color="auto"/>
              <w:bottom w:val="single" w:sz="4" w:space="0" w:color="auto"/>
              <w:right w:val="single" w:sz="4" w:space="0" w:color="auto"/>
            </w:tcBorders>
            <w:vAlign w:val="center"/>
            <w:hideMark/>
          </w:tcPr>
          <w:p w14:paraId="6174A2CD" w14:textId="77777777" w:rsidR="008F01AC" w:rsidRPr="005026A1" w:rsidRDefault="008F01AC" w:rsidP="00ED0117">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2967E72"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27DAB6F" w14:textId="77777777" w:rsidR="008F01AC" w:rsidRPr="005026A1" w:rsidRDefault="008F01AC" w:rsidP="00ED0117">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26C13A" w14:textId="77777777" w:rsidR="008F01AC" w:rsidRPr="005026A1" w:rsidRDefault="008F01AC" w:rsidP="00ED0117">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1BCFAA4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-114+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5E4537E0"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7AA452" w14:textId="77777777" w:rsidR="008F01AC" w:rsidRPr="005026A1" w:rsidRDefault="008F01AC" w:rsidP="00ED0117">
            <w:pPr>
              <w:keepLines/>
              <w:spacing w:after="0" w:line="256" w:lineRule="auto"/>
              <w:rPr>
                <w:rFonts w:ascii="Arial" w:hAnsi="Arial" w:cs="Arial"/>
                <w:sz w:val="18"/>
              </w:rPr>
            </w:pPr>
            <w:r w:rsidRPr="005026A1">
              <w:rPr>
                <w:rFonts w:eastAsia="Calibri"/>
                <w:i/>
                <w:position w:val="-12"/>
                <w:szCs w:val="22"/>
              </w:rPr>
              <w:object w:dxaOrig="680" w:dyaOrig="380" w14:anchorId="1A05868A">
                <v:shape id="_x0000_i1031" type="#_x0000_t75" style="width:36.95pt;height:21.9pt" o:ole="" fillcolor="window">
                  <v:imagedata r:id="rId21" o:title=""/>
                </v:shape>
                <o:OLEObject Type="Embed" ProgID="Equation.3" ShapeID="_x0000_i1031" DrawAspect="Content" ObjectID="_1792592687" r:id="rId28"/>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56FE91A3"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F260EBA"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20FE0B7"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2CC317"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-2.2</w:t>
            </w:r>
          </w:p>
        </w:tc>
      </w:tr>
      <w:tr w:rsidR="008F01AC" w:rsidRPr="005026A1" w14:paraId="735EED48" w14:textId="77777777" w:rsidTr="00ED0117">
        <w:trPr>
          <w:trHeight w:val="702"/>
          <w:jc w:val="center"/>
        </w:trPr>
        <w:tc>
          <w:tcPr>
            <w:tcW w:w="3256" w:type="dxa"/>
            <w:vMerge w:val="restart"/>
            <w:tcBorders>
              <w:top w:val="single" w:sz="4" w:space="0" w:color="auto"/>
              <w:left w:val="single" w:sz="4" w:space="0" w:color="auto"/>
              <w:right w:val="single" w:sz="4" w:space="0" w:color="auto"/>
            </w:tcBorders>
            <w:vAlign w:val="center"/>
            <w:hideMark/>
          </w:tcPr>
          <w:p w14:paraId="207D6325" w14:textId="77777777" w:rsidR="008F01AC" w:rsidRPr="005026A1" w:rsidRDefault="008F01AC" w:rsidP="00ED0117">
            <w:pPr>
              <w:spacing w:after="0" w:line="256" w:lineRule="auto"/>
              <w:rPr>
                <w:rFonts w:ascii="Arial" w:hAnsi="Arial" w:cs="Arial"/>
                <w:sz w:val="18"/>
                <w:vertAlign w:val="superscript"/>
              </w:rPr>
            </w:pPr>
            <w:r w:rsidRPr="005026A1">
              <w:rPr>
                <w:rFonts w:ascii="Arial" w:hAnsi="Arial" w:cs="Arial"/>
                <w:sz w:val="18"/>
              </w:rPr>
              <w:t xml:space="preserve">CSI-RSRP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5142F5" w14:textId="77777777" w:rsidR="008F01AC" w:rsidRPr="005026A1" w:rsidRDefault="008F01AC" w:rsidP="00ED0117">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982738B"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dBm/</w:t>
            </w:r>
          </w:p>
          <w:p w14:paraId="3C975A5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726479"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608542C2"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-119.2+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5905CFAB" w14:textId="77777777" w:rsidTr="00ED0117">
        <w:trPr>
          <w:trHeight w:val="556"/>
          <w:jc w:val="center"/>
        </w:trPr>
        <w:tc>
          <w:tcPr>
            <w:tcW w:w="3256" w:type="dxa"/>
            <w:vMerge/>
            <w:tcBorders>
              <w:left w:val="single" w:sz="4" w:space="0" w:color="auto"/>
              <w:bottom w:val="single" w:sz="4" w:space="0" w:color="auto"/>
              <w:right w:val="single" w:sz="4" w:space="0" w:color="auto"/>
            </w:tcBorders>
            <w:vAlign w:val="center"/>
            <w:hideMark/>
          </w:tcPr>
          <w:p w14:paraId="1BC1D713" w14:textId="77777777" w:rsidR="008F01AC" w:rsidRPr="005026A1" w:rsidRDefault="008F01AC" w:rsidP="00ED0117">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664A760" w14:textId="77777777" w:rsidR="008F01AC" w:rsidRPr="005026A1" w:rsidRDefault="008F01AC" w:rsidP="00ED0117">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E7605EA" w14:textId="77777777" w:rsidR="008F01AC" w:rsidRPr="005026A1" w:rsidRDefault="008F01AC" w:rsidP="00ED011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CD952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49E1083C"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-116.2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1926C053" w14:textId="77777777" w:rsidTr="00ED0117">
        <w:trPr>
          <w:trHeight w:val="670"/>
          <w:jc w:val="center"/>
        </w:trPr>
        <w:tc>
          <w:tcPr>
            <w:tcW w:w="3256" w:type="dxa"/>
            <w:vMerge w:val="restart"/>
            <w:tcBorders>
              <w:top w:val="single" w:sz="4" w:space="0" w:color="auto"/>
              <w:left w:val="single" w:sz="4" w:space="0" w:color="auto"/>
              <w:right w:val="single" w:sz="4" w:space="0" w:color="auto"/>
            </w:tcBorders>
            <w:vAlign w:val="center"/>
            <w:hideMark/>
          </w:tcPr>
          <w:p w14:paraId="4EFCC636" w14:textId="77777777" w:rsidR="008F01AC" w:rsidRPr="005026A1" w:rsidRDefault="008F01AC" w:rsidP="00ED0117">
            <w:pPr>
              <w:keepLines/>
              <w:spacing w:after="0" w:line="256" w:lineRule="auto"/>
              <w:rPr>
                <w:rFonts w:ascii="Arial" w:hAnsi="Arial" w:cs="Arial"/>
                <w:sz w:val="18"/>
                <w:vertAlign w:val="superscript"/>
              </w:rPr>
            </w:pPr>
            <w:r w:rsidRPr="005026A1">
              <w:rPr>
                <w:rFonts w:ascii="Arial" w:hAnsi="Arial" w:cs="Arial"/>
                <w:sz w:val="18"/>
              </w:rPr>
              <w:t xml:space="preserve">Io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524CDF75" w14:textId="77777777" w:rsidR="008F01AC" w:rsidRPr="005026A1" w:rsidRDefault="008F01AC" w:rsidP="00ED0117">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A255D2C"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dBm/</w:t>
            </w:r>
          </w:p>
          <w:p w14:paraId="367460B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9B000E3"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01ED037"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-87.00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43EBA17D" w14:textId="77777777" w:rsidTr="00ED0117">
        <w:trPr>
          <w:trHeight w:val="670"/>
          <w:jc w:val="center"/>
        </w:trPr>
        <w:tc>
          <w:tcPr>
            <w:tcW w:w="3256" w:type="dxa"/>
            <w:vMerge/>
            <w:tcBorders>
              <w:left w:val="single" w:sz="4" w:space="0" w:color="auto"/>
              <w:bottom w:val="single" w:sz="4" w:space="0" w:color="auto"/>
              <w:right w:val="single" w:sz="4" w:space="0" w:color="auto"/>
            </w:tcBorders>
            <w:vAlign w:val="center"/>
            <w:hideMark/>
          </w:tcPr>
          <w:p w14:paraId="7EACEAAB" w14:textId="77777777" w:rsidR="008F01AC" w:rsidRPr="005026A1" w:rsidRDefault="008F01AC" w:rsidP="00ED0117">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AB39D01" w14:textId="77777777" w:rsidR="008F01AC" w:rsidRPr="005026A1" w:rsidRDefault="008F01AC" w:rsidP="00ED0117">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79B0501"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dBm/</w:t>
            </w:r>
          </w:p>
          <w:p w14:paraId="411BE8CE"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BF00D3"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488F7E43"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 xml:space="preserve">-84.07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8F01AC" w:rsidRPr="005026A1" w14:paraId="149AF4D3"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9F0763" w14:textId="77777777" w:rsidR="008F01AC" w:rsidRPr="005026A1" w:rsidRDefault="008F01AC" w:rsidP="00ED0117">
            <w:pPr>
              <w:keepLines/>
              <w:spacing w:after="0" w:line="256" w:lineRule="auto"/>
              <w:rPr>
                <w:rFonts w:ascii="Arial" w:hAnsi="Arial" w:cs="Arial"/>
                <w:sz w:val="18"/>
              </w:rPr>
            </w:pPr>
            <w:r w:rsidRPr="005026A1">
              <w:rPr>
                <w:rFonts w:eastAsia="Calibri"/>
                <w:position w:val="-12"/>
                <w:szCs w:val="22"/>
              </w:rPr>
              <w:object w:dxaOrig="810" w:dyaOrig="390" w14:anchorId="61071D3E">
                <v:shape id="_x0000_i1032" type="#_x0000_t75" style="width:43.2pt;height:21.3pt" o:ole="" fillcolor="window">
                  <v:imagedata r:id="rId23" o:title=""/>
                </v:shape>
                <o:OLEObject Type="Embed" ProgID="Equation.3" ShapeID="_x0000_i1032" DrawAspect="Content" ObjectID="_1792592688" r:id="rId29"/>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0CEB25AD"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41126FB"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112974"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A6FF871"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-2.2</w:t>
            </w:r>
          </w:p>
        </w:tc>
      </w:tr>
      <w:tr w:rsidR="008F01AC" w:rsidRPr="005026A1" w14:paraId="271F1D33"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AEFA1A"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EBD7AC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61D15FD" w14:textId="77777777" w:rsidR="008F01AC" w:rsidRPr="005026A1" w:rsidRDefault="008F01AC" w:rsidP="00ED0117">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4E16CFF"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AWGN</w:t>
            </w:r>
          </w:p>
        </w:tc>
      </w:tr>
      <w:tr w:rsidR="008F01AC" w:rsidRPr="005026A1" w14:paraId="6EE943C4" w14:textId="77777777" w:rsidTr="00ED0117">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FAFE798" w14:textId="77777777" w:rsidR="008F01AC" w:rsidRPr="005026A1" w:rsidRDefault="008F01AC" w:rsidP="00ED0117">
            <w:pPr>
              <w:keepLines/>
              <w:spacing w:after="0" w:line="256" w:lineRule="auto"/>
              <w:rPr>
                <w:rFonts w:ascii="Arial" w:hAnsi="Arial" w:cs="Arial"/>
                <w:sz w:val="18"/>
              </w:rPr>
            </w:pPr>
            <w:r w:rsidRPr="005026A1">
              <w:rPr>
                <w:rFonts w:ascii="Arial" w:hAnsi="Arial" w:cs="Arial"/>
                <w:sz w:val="18"/>
              </w:rPr>
              <w:t>Antenna configuration and Correlation matrix</w:t>
            </w:r>
          </w:p>
        </w:tc>
        <w:tc>
          <w:tcPr>
            <w:tcW w:w="856" w:type="dxa"/>
            <w:tcBorders>
              <w:top w:val="single" w:sz="4" w:space="0" w:color="auto"/>
              <w:left w:val="single" w:sz="4" w:space="0" w:color="auto"/>
              <w:bottom w:val="single" w:sz="4" w:space="0" w:color="auto"/>
              <w:right w:val="single" w:sz="4" w:space="0" w:color="auto"/>
            </w:tcBorders>
            <w:vAlign w:val="center"/>
          </w:tcPr>
          <w:p w14:paraId="4A54A9A7"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2CFD5A30" w14:textId="77777777" w:rsidR="008F01AC" w:rsidRPr="005026A1" w:rsidRDefault="008F01AC" w:rsidP="00ED0117">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E79BA35" w14:textId="77777777" w:rsidR="008F01AC" w:rsidRPr="005026A1" w:rsidRDefault="008F01AC" w:rsidP="00ED0117">
            <w:pPr>
              <w:keepLines/>
              <w:spacing w:after="0" w:line="256" w:lineRule="auto"/>
              <w:jc w:val="center"/>
              <w:rPr>
                <w:rFonts w:ascii="Arial" w:hAnsi="Arial" w:cs="Arial"/>
                <w:sz w:val="18"/>
              </w:rPr>
            </w:pPr>
            <w:r w:rsidRPr="005026A1">
              <w:rPr>
                <w:rFonts w:ascii="Arial" w:hAnsi="Arial" w:cs="Arial"/>
                <w:sz w:val="18"/>
              </w:rPr>
              <w:t>1x2 Low</w:t>
            </w:r>
          </w:p>
        </w:tc>
      </w:tr>
      <w:tr w:rsidR="008F01AC" w:rsidRPr="005026A1" w14:paraId="1852EB63" w14:textId="77777777" w:rsidTr="00ED0117">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05D99F1B" w14:textId="77777777" w:rsidR="008F01AC" w:rsidRPr="005026A1" w:rsidRDefault="008F01AC" w:rsidP="00ED0117">
            <w:pPr>
              <w:pStyle w:val="TAN"/>
            </w:pPr>
            <w:r w:rsidRPr="005026A1">
              <w:t>Note 1:</w:t>
            </w:r>
            <w:r w:rsidRPr="005026A1">
              <w:tab/>
              <w:t>OCNG shall be used such that both cells are fully allocated and a constant total transmitted power spectral density is achieved for all OFDM symbols.</w:t>
            </w:r>
          </w:p>
          <w:p w14:paraId="08B98DAD" w14:textId="77777777" w:rsidR="008F01AC" w:rsidRPr="005026A1" w:rsidRDefault="008F01AC" w:rsidP="00ED0117">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7AAB62C7" wp14:editId="1BF95F9C">
                  <wp:extent cx="233680" cy="233680"/>
                  <wp:effectExtent l="0" t="0" r="0" b="0"/>
                  <wp:docPr id="328068544" name="Picture 328068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517CE888" w14:textId="77777777" w:rsidR="008F01AC" w:rsidRPr="005026A1" w:rsidRDefault="008F01AC" w:rsidP="00ED0117">
            <w:pPr>
              <w:pStyle w:val="TAN"/>
            </w:pPr>
            <w:r w:rsidRPr="005026A1">
              <w:t>Note 3:</w:t>
            </w:r>
            <w:r w:rsidRPr="005026A1">
              <w:tab/>
              <w:t>RSRP and Io levels have been derived from other parameters for information purposes. They are not settable parameters themselves.</w:t>
            </w:r>
          </w:p>
          <w:p w14:paraId="3FF19C92" w14:textId="77777777" w:rsidR="008F01AC" w:rsidRPr="005026A1" w:rsidRDefault="008F01AC" w:rsidP="00ED0117">
            <w:pPr>
              <w:pStyle w:val="TAN"/>
            </w:pPr>
            <w:r w:rsidRPr="005026A1">
              <w:t>Note 4:</w:t>
            </w:r>
            <w:r w:rsidRPr="005026A1">
              <w:tab/>
              <w:t>RSRP minimum requirements are specified assuming independent interference and noise at each receiver antenna port.</w:t>
            </w:r>
          </w:p>
          <w:p w14:paraId="33106DD9" w14:textId="77777777" w:rsidR="008F01AC" w:rsidRPr="005026A1" w:rsidRDefault="008F01AC" w:rsidP="00ED0117">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401CE85E" w14:textId="77777777" w:rsidR="008F01AC" w:rsidRPr="005026A1" w:rsidRDefault="008F01AC" w:rsidP="008F01AC">
      <w:pPr>
        <w:rPr>
          <w:lang w:eastAsia="sv-SE"/>
        </w:rPr>
      </w:pPr>
    </w:p>
    <w:p w14:paraId="300B28DA" w14:textId="77777777" w:rsidR="008F01AC" w:rsidRPr="005026A1" w:rsidRDefault="008F01AC" w:rsidP="008F01AC">
      <w:pPr>
        <w:pStyle w:val="TH"/>
      </w:pPr>
      <w:r w:rsidRPr="005026A1">
        <w:t xml:space="preserve">Table </w:t>
      </w:r>
      <w:r w:rsidRPr="005026A1">
        <w:rPr>
          <w:lang w:eastAsia="sv-SE"/>
        </w:rPr>
        <w:t>16.7.4.4.1.5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8F01AC" w:rsidRPr="005026A1" w14:paraId="0E7D50A0" w14:textId="77777777" w:rsidTr="00ED011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72B10B5" w14:textId="77777777" w:rsidR="008F01AC" w:rsidRPr="005026A1" w:rsidRDefault="008F01AC" w:rsidP="00ED0117">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0A2CBD9C" w14:textId="77777777" w:rsidR="008F01AC" w:rsidRPr="005026A1" w:rsidRDefault="008F01AC" w:rsidP="00ED0117">
            <w:pPr>
              <w:pStyle w:val="TAH"/>
              <w:rPr>
                <w:rFonts w:ascii="Arial Bold" w:hAnsi="Arial Bold"/>
              </w:rPr>
            </w:pPr>
            <w:r w:rsidRPr="005026A1">
              <w:rPr>
                <w:rFonts w:ascii="Arial Bold" w:hAnsi="Arial Bold"/>
              </w:rPr>
              <w:t>Test 1</w:t>
            </w:r>
          </w:p>
          <w:p w14:paraId="7172B294" w14:textId="77777777" w:rsidR="008F01AC" w:rsidRPr="005026A1" w:rsidRDefault="008F01AC" w:rsidP="00ED0117">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5839DEB6" w14:textId="77777777" w:rsidR="008F01AC" w:rsidRPr="005026A1" w:rsidRDefault="008F01AC" w:rsidP="00ED0117">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3F21CB34" w14:textId="77777777" w:rsidR="008F01AC" w:rsidRPr="005026A1" w:rsidRDefault="008F01AC" w:rsidP="00ED0117">
            <w:pPr>
              <w:pStyle w:val="TAH"/>
              <w:rPr>
                <w:rFonts w:ascii="Arial Bold" w:hAnsi="Arial Bold"/>
              </w:rPr>
            </w:pPr>
            <w:r w:rsidRPr="005026A1">
              <w:rPr>
                <w:rFonts w:ascii="Arial Bold" w:hAnsi="Arial Bold"/>
              </w:rPr>
              <w:t>Test 2</w:t>
            </w:r>
          </w:p>
        </w:tc>
      </w:tr>
      <w:tr w:rsidR="008F01AC" w:rsidRPr="005026A1" w14:paraId="5F78DA26" w14:textId="77777777" w:rsidTr="00ED0117">
        <w:trPr>
          <w:jc w:val="center"/>
        </w:trPr>
        <w:tc>
          <w:tcPr>
            <w:tcW w:w="2631" w:type="dxa"/>
            <w:vMerge w:val="restart"/>
            <w:tcBorders>
              <w:top w:val="single" w:sz="4" w:space="0" w:color="auto"/>
              <w:left w:val="single" w:sz="4" w:space="0" w:color="auto"/>
              <w:right w:val="single" w:sz="4" w:space="0" w:color="auto"/>
            </w:tcBorders>
            <w:vAlign w:val="center"/>
          </w:tcPr>
          <w:p w14:paraId="788ACF95" w14:textId="77777777" w:rsidR="008F01AC" w:rsidRPr="005026A1" w:rsidRDefault="008F01AC" w:rsidP="00ED0117">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004A6F95" w14:textId="77777777" w:rsidR="008F01AC" w:rsidRPr="005026A1" w:rsidRDefault="008F01AC" w:rsidP="00ED0117">
            <w:pPr>
              <w:pStyle w:val="TAC"/>
            </w:pPr>
            <w:r w:rsidRPr="005026A1">
              <w:t>RSRP_62</w:t>
            </w:r>
          </w:p>
        </w:tc>
        <w:tc>
          <w:tcPr>
            <w:tcW w:w="2270" w:type="dxa"/>
            <w:tcBorders>
              <w:top w:val="single" w:sz="4" w:space="0" w:color="auto"/>
              <w:left w:val="single" w:sz="4" w:space="0" w:color="auto"/>
              <w:bottom w:val="single" w:sz="4" w:space="0" w:color="auto"/>
              <w:right w:val="single" w:sz="4" w:space="0" w:color="auto"/>
            </w:tcBorders>
            <w:vAlign w:val="center"/>
          </w:tcPr>
          <w:p w14:paraId="42A762B2" w14:textId="77777777" w:rsidR="008F01AC" w:rsidRPr="005026A1" w:rsidRDefault="008F01AC" w:rsidP="00ED0117">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2A823004" w14:textId="77777777" w:rsidR="008F01AC" w:rsidRPr="005026A1" w:rsidRDefault="008F01AC" w:rsidP="00ED0117">
            <w:pPr>
              <w:pStyle w:val="TAC"/>
            </w:pPr>
            <w:r w:rsidRPr="005026A1">
              <w:t>RSRP_31</w:t>
            </w:r>
          </w:p>
        </w:tc>
      </w:tr>
      <w:tr w:rsidR="008F01AC" w:rsidRPr="005026A1" w14:paraId="0E6F92EE" w14:textId="77777777" w:rsidTr="00ED0117">
        <w:trPr>
          <w:jc w:val="center"/>
        </w:trPr>
        <w:tc>
          <w:tcPr>
            <w:tcW w:w="2631" w:type="dxa"/>
            <w:vMerge/>
            <w:tcBorders>
              <w:top w:val="single" w:sz="4" w:space="0" w:color="auto"/>
              <w:left w:val="single" w:sz="4" w:space="0" w:color="auto"/>
              <w:right w:val="single" w:sz="4" w:space="0" w:color="auto"/>
            </w:tcBorders>
            <w:vAlign w:val="center"/>
          </w:tcPr>
          <w:p w14:paraId="3A55D5B2" w14:textId="77777777" w:rsidR="008F01AC" w:rsidRPr="005026A1" w:rsidRDefault="008F01AC" w:rsidP="00ED0117">
            <w:pPr>
              <w:pStyle w:val="TAL"/>
            </w:pPr>
          </w:p>
        </w:tc>
        <w:tc>
          <w:tcPr>
            <w:tcW w:w="1475" w:type="dxa"/>
            <w:vMerge/>
            <w:tcBorders>
              <w:top w:val="single" w:sz="4" w:space="0" w:color="auto"/>
              <w:left w:val="single" w:sz="4" w:space="0" w:color="auto"/>
              <w:right w:val="single" w:sz="4" w:space="0" w:color="auto"/>
            </w:tcBorders>
            <w:vAlign w:val="center"/>
          </w:tcPr>
          <w:p w14:paraId="09F3EB1A"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D8F0B53" w14:textId="77777777" w:rsidR="008F01AC" w:rsidRPr="005026A1" w:rsidRDefault="008F01AC" w:rsidP="00ED0117">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23B268EA" w14:textId="77777777" w:rsidR="008F01AC" w:rsidRPr="005026A1" w:rsidRDefault="008F01AC" w:rsidP="00ED0117">
            <w:pPr>
              <w:pStyle w:val="TAC"/>
            </w:pPr>
            <w:r w:rsidRPr="005026A1">
              <w:t>RSRP_31</w:t>
            </w:r>
          </w:p>
        </w:tc>
      </w:tr>
      <w:tr w:rsidR="008F01AC" w:rsidRPr="005026A1" w14:paraId="706E8DD4" w14:textId="77777777" w:rsidTr="00ED0117">
        <w:trPr>
          <w:jc w:val="center"/>
        </w:trPr>
        <w:tc>
          <w:tcPr>
            <w:tcW w:w="2631" w:type="dxa"/>
            <w:vMerge/>
            <w:tcBorders>
              <w:left w:val="single" w:sz="4" w:space="0" w:color="auto"/>
              <w:right w:val="single" w:sz="4" w:space="0" w:color="auto"/>
            </w:tcBorders>
            <w:vAlign w:val="center"/>
          </w:tcPr>
          <w:p w14:paraId="69647798"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4E4CF8D4"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9F2CB75" w14:textId="77777777" w:rsidR="008F01AC" w:rsidRPr="005026A1" w:rsidRDefault="008F01AC" w:rsidP="00ED0117">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72743DAA" w14:textId="77777777" w:rsidR="008F01AC" w:rsidRPr="005026A1" w:rsidRDefault="008F01AC" w:rsidP="00ED0117">
            <w:pPr>
              <w:pStyle w:val="TAC"/>
            </w:pPr>
            <w:r w:rsidRPr="005026A1">
              <w:t>RSRP_32</w:t>
            </w:r>
          </w:p>
        </w:tc>
      </w:tr>
      <w:tr w:rsidR="008F01AC" w:rsidRPr="005026A1" w14:paraId="35F0EEB4" w14:textId="77777777" w:rsidTr="00ED0117">
        <w:trPr>
          <w:jc w:val="center"/>
        </w:trPr>
        <w:tc>
          <w:tcPr>
            <w:tcW w:w="2631" w:type="dxa"/>
            <w:vMerge/>
            <w:tcBorders>
              <w:left w:val="single" w:sz="4" w:space="0" w:color="auto"/>
              <w:right w:val="single" w:sz="4" w:space="0" w:color="auto"/>
            </w:tcBorders>
            <w:vAlign w:val="center"/>
          </w:tcPr>
          <w:p w14:paraId="5C43ED95"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34FE58CD"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CA18AFD" w14:textId="77777777" w:rsidR="008F01AC" w:rsidRPr="005026A1" w:rsidRDefault="008F01AC" w:rsidP="00ED0117">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7C5DCF91" w14:textId="77777777" w:rsidR="008F01AC" w:rsidRPr="005026A1" w:rsidRDefault="008F01AC" w:rsidP="00ED0117">
            <w:pPr>
              <w:pStyle w:val="TAC"/>
            </w:pPr>
            <w:r w:rsidRPr="005026A1">
              <w:t>RSRP_32</w:t>
            </w:r>
          </w:p>
        </w:tc>
      </w:tr>
      <w:tr w:rsidR="008F01AC" w:rsidRPr="005026A1" w14:paraId="123ACCCC" w14:textId="77777777" w:rsidTr="00ED0117">
        <w:trPr>
          <w:jc w:val="center"/>
        </w:trPr>
        <w:tc>
          <w:tcPr>
            <w:tcW w:w="2631" w:type="dxa"/>
            <w:vMerge/>
            <w:tcBorders>
              <w:left w:val="single" w:sz="4" w:space="0" w:color="auto"/>
              <w:right w:val="single" w:sz="4" w:space="0" w:color="auto"/>
            </w:tcBorders>
            <w:vAlign w:val="center"/>
          </w:tcPr>
          <w:p w14:paraId="77024122"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2C89BC13"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B00EF28" w14:textId="77777777" w:rsidR="008F01AC" w:rsidRPr="00643718" w:rsidRDefault="008F01AC" w:rsidP="00ED0117">
            <w:pPr>
              <w:pStyle w:val="TAC"/>
              <w:jc w:val="left"/>
              <w:rPr>
                <w:lang w:val="de-DE"/>
              </w:rPr>
            </w:pPr>
            <w:r w:rsidRPr="00643718">
              <w:rPr>
                <w:lang w:val="de-DE"/>
              </w:rPr>
              <w:t>NR_FDD_FR1_E, NR_TDD_FR1_E</w:t>
            </w:r>
          </w:p>
        </w:tc>
        <w:tc>
          <w:tcPr>
            <w:tcW w:w="1418" w:type="dxa"/>
            <w:tcBorders>
              <w:left w:val="single" w:sz="4" w:space="0" w:color="auto"/>
              <w:bottom w:val="single" w:sz="4" w:space="0" w:color="auto"/>
              <w:right w:val="single" w:sz="4" w:space="0" w:color="auto"/>
            </w:tcBorders>
            <w:shd w:val="clear" w:color="auto" w:fill="auto"/>
          </w:tcPr>
          <w:p w14:paraId="2DE3AB99" w14:textId="77777777" w:rsidR="008F01AC" w:rsidRPr="005026A1" w:rsidRDefault="008F01AC" w:rsidP="00ED0117">
            <w:pPr>
              <w:pStyle w:val="TAC"/>
            </w:pPr>
            <w:r w:rsidRPr="005026A1">
              <w:t>RSRP_33</w:t>
            </w:r>
          </w:p>
        </w:tc>
      </w:tr>
      <w:tr w:rsidR="008F01AC" w:rsidRPr="005026A1" w14:paraId="3E2B9EE1" w14:textId="77777777" w:rsidTr="00ED0117">
        <w:trPr>
          <w:jc w:val="center"/>
        </w:trPr>
        <w:tc>
          <w:tcPr>
            <w:tcW w:w="2631" w:type="dxa"/>
            <w:vMerge/>
            <w:tcBorders>
              <w:left w:val="single" w:sz="4" w:space="0" w:color="auto"/>
              <w:right w:val="single" w:sz="4" w:space="0" w:color="auto"/>
            </w:tcBorders>
            <w:vAlign w:val="center"/>
          </w:tcPr>
          <w:p w14:paraId="74CF7B22"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56B3BD10"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868F670" w14:textId="77777777" w:rsidR="008F01AC" w:rsidRPr="005026A1" w:rsidRDefault="008F01AC" w:rsidP="00ED0117">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7DC3088A" w14:textId="77777777" w:rsidR="008F01AC" w:rsidRPr="005026A1" w:rsidRDefault="008F01AC" w:rsidP="00ED0117">
            <w:pPr>
              <w:pStyle w:val="TAC"/>
            </w:pPr>
            <w:r w:rsidRPr="005026A1">
              <w:t>RSRP_33</w:t>
            </w:r>
          </w:p>
        </w:tc>
      </w:tr>
      <w:tr w:rsidR="008F01AC" w:rsidRPr="005026A1" w14:paraId="36BBED7A" w14:textId="77777777" w:rsidTr="00ED0117">
        <w:trPr>
          <w:jc w:val="center"/>
        </w:trPr>
        <w:tc>
          <w:tcPr>
            <w:tcW w:w="2631" w:type="dxa"/>
            <w:vMerge/>
            <w:tcBorders>
              <w:left w:val="single" w:sz="4" w:space="0" w:color="auto"/>
              <w:right w:val="single" w:sz="4" w:space="0" w:color="auto"/>
            </w:tcBorders>
            <w:vAlign w:val="center"/>
          </w:tcPr>
          <w:p w14:paraId="2A7AE43F"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47931BCE"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19E7C48" w14:textId="77777777" w:rsidR="008F01AC" w:rsidRPr="005026A1" w:rsidRDefault="008F01AC" w:rsidP="00ED0117">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6812DD2D" w14:textId="77777777" w:rsidR="008F01AC" w:rsidRPr="005026A1" w:rsidRDefault="008F01AC" w:rsidP="00ED0117">
            <w:pPr>
              <w:pStyle w:val="TAC"/>
            </w:pPr>
            <w:r w:rsidRPr="005026A1">
              <w:t>RSRP_34</w:t>
            </w:r>
          </w:p>
        </w:tc>
      </w:tr>
      <w:tr w:rsidR="008F01AC" w:rsidRPr="005026A1" w14:paraId="22CD8B1A" w14:textId="77777777" w:rsidTr="00ED0117">
        <w:trPr>
          <w:jc w:val="center"/>
        </w:trPr>
        <w:tc>
          <w:tcPr>
            <w:tcW w:w="2631" w:type="dxa"/>
            <w:vMerge/>
            <w:tcBorders>
              <w:left w:val="single" w:sz="4" w:space="0" w:color="auto"/>
              <w:bottom w:val="single" w:sz="4" w:space="0" w:color="auto"/>
              <w:right w:val="single" w:sz="4" w:space="0" w:color="auto"/>
            </w:tcBorders>
            <w:vAlign w:val="center"/>
          </w:tcPr>
          <w:p w14:paraId="62922AE6" w14:textId="77777777" w:rsidR="008F01AC" w:rsidRPr="005026A1" w:rsidRDefault="008F01AC" w:rsidP="00ED0117">
            <w:pPr>
              <w:pStyle w:val="TAL"/>
            </w:pPr>
          </w:p>
        </w:tc>
        <w:tc>
          <w:tcPr>
            <w:tcW w:w="1475" w:type="dxa"/>
            <w:vMerge/>
            <w:tcBorders>
              <w:left w:val="single" w:sz="4" w:space="0" w:color="auto"/>
              <w:bottom w:val="single" w:sz="4" w:space="0" w:color="auto"/>
              <w:right w:val="single" w:sz="4" w:space="0" w:color="auto"/>
            </w:tcBorders>
          </w:tcPr>
          <w:p w14:paraId="1C84A1A2"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73982CB" w14:textId="77777777" w:rsidR="008F01AC" w:rsidRPr="005026A1" w:rsidRDefault="008F01AC" w:rsidP="00ED0117">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645B6F66" w14:textId="77777777" w:rsidR="008F01AC" w:rsidRPr="005026A1" w:rsidRDefault="008F01AC" w:rsidP="00ED0117">
            <w:pPr>
              <w:pStyle w:val="TAC"/>
            </w:pPr>
            <w:r w:rsidRPr="005026A1">
              <w:t>RSRP_34</w:t>
            </w:r>
          </w:p>
        </w:tc>
      </w:tr>
      <w:tr w:rsidR="008F01AC" w:rsidRPr="005026A1" w14:paraId="47D83C88" w14:textId="77777777" w:rsidTr="00ED0117">
        <w:trPr>
          <w:jc w:val="center"/>
        </w:trPr>
        <w:tc>
          <w:tcPr>
            <w:tcW w:w="2631" w:type="dxa"/>
            <w:vMerge w:val="restart"/>
            <w:tcBorders>
              <w:top w:val="single" w:sz="4" w:space="0" w:color="auto"/>
              <w:left w:val="single" w:sz="4" w:space="0" w:color="auto"/>
              <w:right w:val="single" w:sz="4" w:space="0" w:color="auto"/>
            </w:tcBorders>
            <w:vAlign w:val="center"/>
          </w:tcPr>
          <w:p w14:paraId="425E1F44" w14:textId="77777777" w:rsidR="008F01AC" w:rsidRPr="005026A1" w:rsidRDefault="008F01AC" w:rsidP="00ED0117">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2FE23DBC" w14:textId="77777777" w:rsidR="008F01AC" w:rsidRPr="005026A1" w:rsidRDefault="008F01AC" w:rsidP="00ED0117">
            <w:pPr>
              <w:pStyle w:val="TAC"/>
            </w:pPr>
            <w:r w:rsidRPr="005026A1">
              <w:t>RSRP_82</w:t>
            </w:r>
          </w:p>
        </w:tc>
        <w:tc>
          <w:tcPr>
            <w:tcW w:w="2270" w:type="dxa"/>
            <w:tcBorders>
              <w:top w:val="single" w:sz="4" w:space="0" w:color="auto"/>
              <w:left w:val="single" w:sz="4" w:space="0" w:color="auto"/>
              <w:bottom w:val="single" w:sz="4" w:space="0" w:color="auto"/>
              <w:right w:val="single" w:sz="4" w:space="0" w:color="auto"/>
            </w:tcBorders>
            <w:vAlign w:val="center"/>
          </w:tcPr>
          <w:p w14:paraId="15671A75" w14:textId="77777777" w:rsidR="008F01AC" w:rsidRPr="005026A1" w:rsidRDefault="008F01AC" w:rsidP="00ED0117">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2F6EC715" w14:textId="77777777" w:rsidR="008F01AC" w:rsidRPr="005026A1" w:rsidRDefault="008F01AC" w:rsidP="00ED0117">
            <w:pPr>
              <w:pStyle w:val="TAC"/>
            </w:pPr>
            <w:r w:rsidRPr="005026A1">
              <w:t>RSRP_44</w:t>
            </w:r>
          </w:p>
        </w:tc>
      </w:tr>
      <w:tr w:rsidR="008F01AC" w:rsidRPr="005026A1" w14:paraId="328C6980" w14:textId="77777777" w:rsidTr="00ED0117">
        <w:trPr>
          <w:jc w:val="center"/>
        </w:trPr>
        <w:tc>
          <w:tcPr>
            <w:tcW w:w="2631" w:type="dxa"/>
            <w:vMerge/>
            <w:tcBorders>
              <w:top w:val="single" w:sz="4" w:space="0" w:color="auto"/>
              <w:left w:val="single" w:sz="4" w:space="0" w:color="auto"/>
              <w:right w:val="single" w:sz="4" w:space="0" w:color="auto"/>
            </w:tcBorders>
            <w:vAlign w:val="center"/>
          </w:tcPr>
          <w:p w14:paraId="4D970752" w14:textId="77777777" w:rsidR="008F01AC" w:rsidRPr="005026A1" w:rsidRDefault="008F01AC" w:rsidP="00ED0117">
            <w:pPr>
              <w:pStyle w:val="TAL"/>
            </w:pPr>
          </w:p>
        </w:tc>
        <w:tc>
          <w:tcPr>
            <w:tcW w:w="1475" w:type="dxa"/>
            <w:vMerge/>
            <w:tcBorders>
              <w:top w:val="single" w:sz="4" w:space="0" w:color="auto"/>
              <w:left w:val="single" w:sz="4" w:space="0" w:color="auto"/>
              <w:right w:val="single" w:sz="4" w:space="0" w:color="auto"/>
            </w:tcBorders>
            <w:vAlign w:val="center"/>
          </w:tcPr>
          <w:p w14:paraId="3600AD6E"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30A2A3A" w14:textId="77777777" w:rsidR="008F01AC" w:rsidRPr="005026A1" w:rsidRDefault="008F01AC" w:rsidP="00ED0117">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4802E809" w14:textId="77777777" w:rsidR="008F01AC" w:rsidRPr="005026A1" w:rsidRDefault="008F01AC" w:rsidP="00ED0117">
            <w:pPr>
              <w:pStyle w:val="TAC"/>
            </w:pPr>
            <w:r w:rsidRPr="005026A1">
              <w:t>RSRP_45</w:t>
            </w:r>
          </w:p>
        </w:tc>
      </w:tr>
      <w:tr w:rsidR="008F01AC" w:rsidRPr="005026A1" w14:paraId="26FB12EA" w14:textId="77777777" w:rsidTr="00ED0117">
        <w:trPr>
          <w:jc w:val="center"/>
        </w:trPr>
        <w:tc>
          <w:tcPr>
            <w:tcW w:w="2631" w:type="dxa"/>
            <w:vMerge/>
            <w:tcBorders>
              <w:left w:val="single" w:sz="4" w:space="0" w:color="auto"/>
              <w:right w:val="single" w:sz="4" w:space="0" w:color="auto"/>
            </w:tcBorders>
            <w:vAlign w:val="center"/>
          </w:tcPr>
          <w:p w14:paraId="4FB8313C"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6845AD8D"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41FE37F" w14:textId="77777777" w:rsidR="008F01AC" w:rsidRPr="005026A1" w:rsidRDefault="008F01AC" w:rsidP="00ED0117">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666760D7" w14:textId="77777777" w:rsidR="008F01AC" w:rsidRPr="005026A1" w:rsidRDefault="008F01AC" w:rsidP="00ED0117">
            <w:pPr>
              <w:pStyle w:val="TAC"/>
            </w:pPr>
            <w:r w:rsidRPr="005026A1">
              <w:t>RSRP_45</w:t>
            </w:r>
          </w:p>
        </w:tc>
      </w:tr>
      <w:tr w:rsidR="008F01AC" w:rsidRPr="005026A1" w14:paraId="119AA8E1" w14:textId="77777777" w:rsidTr="00ED0117">
        <w:trPr>
          <w:jc w:val="center"/>
        </w:trPr>
        <w:tc>
          <w:tcPr>
            <w:tcW w:w="2631" w:type="dxa"/>
            <w:vMerge/>
            <w:tcBorders>
              <w:left w:val="single" w:sz="4" w:space="0" w:color="auto"/>
              <w:right w:val="single" w:sz="4" w:space="0" w:color="auto"/>
            </w:tcBorders>
            <w:vAlign w:val="center"/>
          </w:tcPr>
          <w:p w14:paraId="091169B0"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7C102DC5"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3B8DE8C" w14:textId="77777777" w:rsidR="008F01AC" w:rsidRPr="005026A1" w:rsidRDefault="008F01AC" w:rsidP="00ED0117">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363E5DA1" w14:textId="77777777" w:rsidR="008F01AC" w:rsidRPr="005026A1" w:rsidRDefault="008F01AC" w:rsidP="00ED0117">
            <w:pPr>
              <w:pStyle w:val="TAC"/>
            </w:pPr>
            <w:r w:rsidRPr="005026A1">
              <w:t>RSRP_46</w:t>
            </w:r>
          </w:p>
        </w:tc>
      </w:tr>
      <w:tr w:rsidR="008F01AC" w:rsidRPr="005026A1" w14:paraId="132A37F3" w14:textId="77777777" w:rsidTr="00ED0117">
        <w:trPr>
          <w:jc w:val="center"/>
        </w:trPr>
        <w:tc>
          <w:tcPr>
            <w:tcW w:w="2631" w:type="dxa"/>
            <w:vMerge/>
            <w:tcBorders>
              <w:left w:val="single" w:sz="4" w:space="0" w:color="auto"/>
              <w:right w:val="single" w:sz="4" w:space="0" w:color="auto"/>
            </w:tcBorders>
            <w:vAlign w:val="center"/>
          </w:tcPr>
          <w:p w14:paraId="754D8CD6"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3B20EA6C"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8CE14A9" w14:textId="77777777" w:rsidR="008F01AC" w:rsidRPr="00643718" w:rsidRDefault="008F01AC" w:rsidP="00ED0117">
            <w:pPr>
              <w:pStyle w:val="TAC"/>
              <w:jc w:val="left"/>
              <w:rPr>
                <w:lang w:val="de-DE"/>
              </w:rPr>
            </w:pPr>
            <w:r w:rsidRPr="00643718">
              <w:rPr>
                <w:lang w:val="de-DE"/>
              </w:rPr>
              <w:t>NR_FDD_FR1_E, NR_TDD_FR1_E</w:t>
            </w:r>
          </w:p>
        </w:tc>
        <w:tc>
          <w:tcPr>
            <w:tcW w:w="1418" w:type="dxa"/>
            <w:tcBorders>
              <w:top w:val="single" w:sz="4" w:space="0" w:color="auto"/>
              <w:left w:val="single" w:sz="4" w:space="0" w:color="auto"/>
              <w:right w:val="single" w:sz="4" w:space="0" w:color="auto"/>
            </w:tcBorders>
            <w:shd w:val="clear" w:color="auto" w:fill="auto"/>
          </w:tcPr>
          <w:p w14:paraId="14FB9906" w14:textId="77777777" w:rsidR="008F01AC" w:rsidRPr="005026A1" w:rsidRDefault="008F01AC" w:rsidP="00ED0117">
            <w:pPr>
              <w:pStyle w:val="TAC"/>
            </w:pPr>
            <w:r w:rsidRPr="005026A1">
              <w:t>RSRP_46</w:t>
            </w:r>
          </w:p>
        </w:tc>
      </w:tr>
      <w:tr w:rsidR="008F01AC" w:rsidRPr="005026A1" w14:paraId="0564EEF0" w14:textId="77777777" w:rsidTr="00ED0117">
        <w:trPr>
          <w:jc w:val="center"/>
        </w:trPr>
        <w:tc>
          <w:tcPr>
            <w:tcW w:w="2631" w:type="dxa"/>
            <w:vMerge/>
            <w:tcBorders>
              <w:left w:val="single" w:sz="4" w:space="0" w:color="auto"/>
              <w:right w:val="single" w:sz="4" w:space="0" w:color="auto"/>
            </w:tcBorders>
            <w:vAlign w:val="center"/>
          </w:tcPr>
          <w:p w14:paraId="55B124AA"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07D8813A"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7E23E07" w14:textId="77777777" w:rsidR="008F01AC" w:rsidRPr="005026A1" w:rsidRDefault="008F01AC" w:rsidP="00ED0117">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5D724F9C" w14:textId="77777777" w:rsidR="008F01AC" w:rsidRPr="005026A1" w:rsidRDefault="008F01AC" w:rsidP="00ED0117">
            <w:pPr>
              <w:pStyle w:val="TAC"/>
            </w:pPr>
            <w:r w:rsidRPr="005026A1">
              <w:t>RSRP_47</w:t>
            </w:r>
          </w:p>
        </w:tc>
      </w:tr>
      <w:tr w:rsidR="008F01AC" w:rsidRPr="005026A1" w14:paraId="0BD902A8" w14:textId="77777777" w:rsidTr="00ED0117">
        <w:trPr>
          <w:jc w:val="center"/>
        </w:trPr>
        <w:tc>
          <w:tcPr>
            <w:tcW w:w="2631" w:type="dxa"/>
            <w:vMerge/>
            <w:tcBorders>
              <w:left w:val="single" w:sz="4" w:space="0" w:color="auto"/>
              <w:right w:val="single" w:sz="4" w:space="0" w:color="auto"/>
            </w:tcBorders>
            <w:vAlign w:val="center"/>
          </w:tcPr>
          <w:p w14:paraId="0C2F29CF"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08639BA8"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0572B02" w14:textId="77777777" w:rsidR="008F01AC" w:rsidRPr="005026A1" w:rsidRDefault="008F01AC" w:rsidP="00ED0117">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5B19E7A8" w14:textId="77777777" w:rsidR="008F01AC" w:rsidRPr="005026A1" w:rsidRDefault="008F01AC" w:rsidP="00ED0117">
            <w:pPr>
              <w:pStyle w:val="TAC"/>
            </w:pPr>
            <w:r w:rsidRPr="005026A1">
              <w:t>RSRP_47</w:t>
            </w:r>
          </w:p>
        </w:tc>
      </w:tr>
      <w:tr w:rsidR="008F01AC" w:rsidRPr="005026A1" w14:paraId="04E02F80" w14:textId="77777777" w:rsidTr="00ED0117">
        <w:trPr>
          <w:jc w:val="center"/>
        </w:trPr>
        <w:tc>
          <w:tcPr>
            <w:tcW w:w="2631" w:type="dxa"/>
            <w:vMerge/>
            <w:tcBorders>
              <w:left w:val="single" w:sz="4" w:space="0" w:color="auto"/>
              <w:bottom w:val="single" w:sz="4" w:space="0" w:color="auto"/>
              <w:right w:val="single" w:sz="4" w:space="0" w:color="auto"/>
            </w:tcBorders>
            <w:vAlign w:val="center"/>
          </w:tcPr>
          <w:p w14:paraId="1F47ACB8" w14:textId="77777777" w:rsidR="008F01AC" w:rsidRPr="005026A1" w:rsidRDefault="008F01AC" w:rsidP="00ED0117">
            <w:pPr>
              <w:pStyle w:val="TAL"/>
            </w:pPr>
          </w:p>
        </w:tc>
        <w:tc>
          <w:tcPr>
            <w:tcW w:w="1475" w:type="dxa"/>
            <w:vMerge/>
            <w:tcBorders>
              <w:left w:val="single" w:sz="4" w:space="0" w:color="auto"/>
              <w:bottom w:val="single" w:sz="4" w:space="0" w:color="auto"/>
              <w:right w:val="single" w:sz="4" w:space="0" w:color="auto"/>
            </w:tcBorders>
          </w:tcPr>
          <w:p w14:paraId="1BB9BF7A"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FF35A60" w14:textId="77777777" w:rsidR="008F01AC" w:rsidRPr="005026A1" w:rsidRDefault="008F01AC" w:rsidP="00ED0117">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75DEF169" w14:textId="77777777" w:rsidR="008F01AC" w:rsidRPr="005026A1" w:rsidRDefault="008F01AC" w:rsidP="00ED0117">
            <w:pPr>
              <w:pStyle w:val="TAC"/>
            </w:pPr>
            <w:r w:rsidRPr="005026A1">
              <w:t>RSRP_48</w:t>
            </w:r>
          </w:p>
        </w:tc>
      </w:tr>
      <w:tr w:rsidR="008F01AC" w:rsidRPr="005026A1" w14:paraId="1A651277" w14:textId="77777777" w:rsidTr="00ED011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78AF9C6" w14:textId="77777777" w:rsidR="008F01AC" w:rsidRPr="005026A1" w:rsidRDefault="008F01AC" w:rsidP="00ED0117">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199CE438" w14:textId="77777777" w:rsidR="008F01AC" w:rsidRPr="005026A1" w:rsidRDefault="008F01AC" w:rsidP="00ED0117">
            <w:pPr>
              <w:pStyle w:val="TAH"/>
              <w:rPr>
                <w:rFonts w:ascii="Arial Bold" w:hAnsi="Arial Bold"/>
              </w:rPr>
            </w:pPr>
            <w:r w:rsidRPr="005026A1">
              <w:rPr>
                <w:rFonts w:ascii="Arial Bold" w:hAnsi="Arial Bold"/>
              </w:rPr>
              <w:t>Test 1</w:t>
            </w:r>
          </w:p>
          <w:p w14:paraId="32EBF02B" w14:textId="77777777" w:rsidR="008F01AC" w:rsidRPr="005026A1" w:rsidRDefault="008F01AC" w:rsidP="00ED0117">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20696176" w14:textId="77777777" w:rsidR="008F01AC" w:rsidRPr="005026A1" w:rsidRDefault="008F01AC" w:rsidP="00ED0117">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05CCBC6B" w14:textId="77777777" w:rsidR="008F01AC" w:rsidRPr="005026A1" w:rsidRDefault="008F01AC" w:rsidP="00ED0117">
            <w:pPr>
              <w:pStyle w:val="TAH"/>
              <w:rPr>
                <w:rFonts w:ascii="Arial Bold" w:hAnsi="Arial Bold"/>
              </w:rPr>
            </w:pPr>
            <w:r w:rsidRPr="005026A1">
              <w:rPr>
                <w:rFonts w:ascii="Arial Bold" w:hAnsi="Arial Bold"/>
              </w:rPr>
              <w:t>Test 2</w:t>
            </w:r>
          </w:p>
        </w:tc>
      </w:tr>
      <w:tr w:rsidR="008F01AC" w:rsidRPr="005026A1" w14:paraId="727153C4" w14:textId="77777777" w:rsidTr="00ED0117">
        <w:trPr>
          <w:jc w:val="center"/>
        </w:trPr>
        <w:tc>
          <w:tcPr>
            <w:tcW w:w="2631" w:type="dxa"/>
            <w:vMerge w:val="restart"/>
            <w:tcBorders>
              <w:top w:val="single" w:sz="4" w:space="0" w:color="auto"/>
              <w:left w:val="single" w:sz="4" w:space="0" w:color="auto"/>
              <w:right w:val="single" w:sz="4" w:space="0" w:color="auto"/>
            </w:tcBorders>
            <w:vAlign w:val="center"/>
          </w:tcPr>
          <w:p w14:paraId="32821E8C" w14:textId="77777777" w:rsidR="008F01AC" w:rsidRPr="005026A1" w:rsidRDefault="008F01AC" w:rsidP="00ED0117">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44DAA6FE" w14:textId="77777777" w:rsidR="008F01AC" w:rsidRPr="005026A1" w:rsidRDefault="008F01AC" w:rsidP="00ED0117">
            <w:pPr>
              <w:pStyle w:val="TAC"/>
            </w:pPr>
            <w:r w:rsidRPr="005026A1">
              <w:t>RSRP_59</w:t>
            </w:r>
          </w:p>
        </w:tc>
        <w:tc>
          <w:tcPr>
            <w:tcW w:w="2270" w:type="dxa"/>
            <w:tcBorders>
              <w:top w:val="single" w:sz="4" w:space="0" w:color="auto"/>
              <w:left w:val="single" w:sz="4" w:space="0" w:color="auto"/>
              <w:bottom w:val="single" w:sz="4" w:space="0" w:color="auto"/>
              <w:right w:val="single" w:sz="4" w:space="0" w:color="auto"/>
            </w:tcBorders>
            <w:vAlign w:val="center"/>
          </w:tcPr>
          <w:p w14:paraId="134538B7" w14:textId="77777777" w:rsidR="008F01AC" w:rsidRPr="005026A1" w:rsidRDefault="008F01AC" w:rsidP="00ED0117">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619D812C" w14:textId="77777777" w:rsidR="008F01AC" w:rsidRPr="005026A1" w:rsidRDefault="008F01AC" w:rsidP="00ED0117">
            <w:pPr>
              <w:pStyle w:val="TAC"/>
            </w:pPr>
            <w:r w:rsidRPr="005026A1">
              <w:t>RSRP_26</w:t>
            </w:r>
          </w:p>
        </w:tc>
      </w:tr>
      <w:tr w:rsidR="008F01AC" w:rsidRPr="005026A1" w14:paraId="58A55E5B" w14:textId="77777777" w:rsidTr="00ED0117">
        <w:trPr>
          <w:jc w:val="center"/>
        </w:trPr>
        <w:tc>
          <w:tcPr>
            <w:tcW w:w="2631" w:type="dxa"/>
            <w:vMerge/>
            <w:tcBorders>
              <w:top w:val="single" w:sz="4" w:space="0" w:color="auto"/>
              <w:left w:val="single" w:sz="4" w:space="0" w:color="auto"/>
              <w:right w:val="single" w:sz="4" w:space="0" w:color="auto"/>
            </w:tcBorders>
            <w:vAlign w:val="center"/>
          </w:tcPr>
          <w:p w14:paraId="00A77DCB" w14:textId="77777777" w:rsidR="008F01AC" w:rsidRPr="005026A1" w:rsidRDefault="008F01AC" w:rsidP="00ED0117">
            <w:pPr>
              <w:pStyle w:val="TAL"/>
            </w:pPr>
          </w:p>
        </w:tc>
        <w:tc>
          <w:tcPr>
            <w:tcW w:w="1475" w:type="dxa"/>
            <w:vMerge/>
            <w:tcBorders>
              <w:top w:val="single" w:sz="4" w:space="0" w:color="auto"/>
              <w:left w:val="single" w:sz="4" w:space="0" w:color="auto"/>
              <w:right w:val="single" w:sz="4" w:space="0" w:color="auto"/>
            </w:tcBorders>
            <w:vAlign w:val="center"/>
          </w:tcPr>
          <w:p w14:paraId="34918454"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D8E4B1B" w14:textId="77777777" w:rsidR="008F01AC" w:rsidRPr="005026A1" w:rsidRDefault="008F01AC" w:rsidP="00ED0117">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66E41FD0" w14:textId="77777777" w:rsidR="008F01AC" w:rsidRPr="005026A1" w:rsidRDefault="008F01AC" w:rsidP="00ED0117">
            <w:pPr>
              <w:pStyle w:val="TAC"/>
            </w:pPr>
            <w:r w:rsidRPr="005026A1">
              <w:t>RSRP_27</w:t>
            </w:r>
          </w:p>
        </w:tc>
      </w:tr>
      <w:tr w:rsidR="008F01AC" w:rsidRPr="005026A1" w14:paraId="099833F3" w14:textId="77777777" w:rsidTr="00ED0117">
        <w:trPr>
          <w:jc w:val="center"/>
        </w:trPr>
        <w:tc>
          <w:tcPr>
            <w:tcW w:w="2631" w:type="dxa"/>
            <w:vMerge/>
            <w:tcBorders>
              <w:left w:val="single" w:sz="4" w:space="0" w:color="auto"/>
              <w:right w:val="single" w:sz="4" w:space="0" w:color="auto"/>
            </w:tcBorders>
            <w:vAlign w:val="center"/>
          </w:tcPr>
          <w:p w14:paraId="5B21A332"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347EA2B6"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934E905" w14:textId="77777777" w:rsidR="008F01AC" w:rsidRPr="005026A1" w:rsidRDefault="008F01AC" w:rsidP="00ED0117">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7DDC5AE6" w14:textId="77777777" w:rsidR="008F01AC" w:rsidRPr="005026A1" w:rsidRDefault="008F01AC" w:rsidP="00ED0117">
            <w:pPr>
              <w:pStyle w:val="TAC"/>
            </w:pPr>
            <w:r w:rsidRPr="005026A1">
              <w:t>RSRP_27</w:t>
            </w:r>
          </w:p>
        </w:tc>
      </w:tr>
      <w:tr w:rsidR="008F01AC" w:rsidRPr="005026A1" w14:paraId="1EB57841" w14:textId="77777777" w:rsidTr="00ED0117">
        <w:trPr>
          <w:jc w:val="center"/>
        </w:trPr>
        <w:tc>
          <w:tcPr>
            <w:tcW w:w="2631" w:type="dxa"/>
            <w:vMerge/>
            <w:tcBorders>
              <w:left w:val="single" w:sz="4" w:space="0" w:color="auto"/>
              <w:right w:val="single" w:sz="4" w:space="0" w:color="auto"/>
            </w:tcBorders>
            <w:vAlign w:val="center"/>
          </w:tcPr>
          <w:p w14:paraId="2F0DB7A3"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3C4AB132"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87CA1DC" w14:textId="77777777" w:rsidR="008F01AC" w:rsidRPr="005026A1" w:rsidRDefault="008F01AC" w:rsidP="00ED0117">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005A2E79" w14:textId="77777777" w:rsidR="008F01AC" w:rsidRPr="005026A1" w:rsidRDefault="008F01AC" w:rsidP="00ED0117">
            <w:pPr>
              <w:pStyle w:val="TAC"/>
            </w:pPr>
            <w:r w:rsidRPr="005026A1">
              <w:t>RSRP_28</w:t>
            </w:r>
          </w:p>
        </w:tc>
      </w:tr>
      <w:tr w:rsidR="008F01AC" w:rsidRPr="005026A1" w14:paraId="253ECDA7" w14:textId="77777777" w:rsidTr="00ED0117">
        <w:trPr>
          <w:jc w:val="center"/>
        </w:trPr>
        <w:tc>
          <w:tcPr>
            <w:tcW w:w="2631" w:type="dxa"/>
            <w:vMerge/>
            <w:tcBorders>
              <w:left w:val="single" w:sz="4" w:space="0" w:color="auto"/>
              <w:right w:val="single" w:sz="4" w:space="0" w:color="auto"/>
            </w:tcBorders>
            <w:vAlign w:val="center"/>
          </w:tcPr>
          <w:p w14:paraId="32D3141B"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66B72467"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AFC6008" w14:textId="77777777" w:rsidR="008F01AC" w:rsidRPr="00643718" w:rsidRDefault="008F01AC" w:rsidP="00ED0117">
            <w:pPr>
              <w:pStyle w:val="TAC"/>
              <w:jc w:val="left"/>
              <w:rPr>
                <w:lang w:val="de-DE"/>
              </w:rPr>
            </w:pPr>
            <w:r w:rsidRPr="00643718">
              <w:rPr>
                <w:lang w:val="de-DE"/>
              </w:rPr>
              <w:t>NR_FDD_FR1_E, NR_TDD_FR1_E</w:t>
            </w:r>
          </w:p>
        </w:tc>
        <w:tc>
          <w:tcPr>
            <w:tcW w:w="1418" w:type="dxa"/>
            <w:tcBorders>
              <w:left w:val="single" w:sz="4" w:space="0" w:color="auto"/>
              <w:bottom w:val="single" w:sz="4" w:space="0" w:color="auto"/>
              <w:right w:val="single" w:sz="4" w:space="0" w:color="auto"/>
            </w:tcBorders>
            <w:shd w:val="clear" w:color="auto" w:fill="auto"/>
          </w:tcPr>
          <w:p w14:paraId="5EFCD9DD" w14:textId="77777777" w:rsidR="008F01AC" w:rsidRPr="005026A1" w:rsidRDefault="008F01AC" w:rsidP="00ED0117">
            <w:pPr>
              <w:pStyle w:val="TAC"/>
            </w:pPr>
            <w:r w:rsidRPr="005026A1">
              <w:t>RSRP_28</w:t>
            </w:r>
          </w:p>
        </w:tc>
      </w:tr>
      <w:tr w:rsidR="008F01AC" w:rsidRPr="005026A1" w14:paraId="7DAF2FF9" w14:textId="77777777" w:rsidTr="00ED0117">
        <w:trPr>
          <w:jc w:val="center"/>
        </w:trPr>
        <w:tc>
          <w:tcPr>
            <w:tcW w:w="2631" w:type="dxa"/>
            <w:vMerge/>
            <w:tcBorders>
              <w:left w:val="single" w:sz="4" w:space="0" w:color="auto"/>
              <w:right w:val="single" w:sz="4" w:space="0" w:color="auto"/>
            </w:tcBorders>
            <w:vAlign w:val="center"/>
          </w:tcPr>
          <w:p w14:paraId="75643563"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2061203C"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91E6EA5" w14:textId="77777777" w:rsidR="008F01AC" w:rsidRPr="005026A1" w:rsidRDefault="008F01AC" w:rsidP="00ED0117">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2F878968" w14:textId="77777777" w:rsidR="008F01AC" w:rsidRPr="005026A1" w:rsidRDefault="008F01AC" w:rsidP="00ED0117">
            <w:pPr>
              <w:pStyle w:val="TAC"/>
            </w:pPr>
            <w:r w:rsidRPr="005026A1">
              <w:t>RSRP_29</w:t>
            </w:r>
          </w:p>
        </w:tc>
      </w:tr>
      <w:tr w:rsidR="008F01AC" w:rsidRPr="005026A1" w14:paraId="7D823C00" w14:textId="77777777" w:rsidTr="00ED0117">
        <w:trPr>
          <w:jc w:val="center"/>
        </w:trPr>
        <w:tc>
          <w:tcPr>
            <w:tcW w:w="2631" w:type="dxa"/>
            <w:vMerge/>
            <w:tcBorders>
              <w:left w:val="single" w:sz="4" w:space="0" w:color="auto"/>
              <w:right w:val="single" w:sz="4" w:space="0" w:color="auto"/>
            </w:tcBorders>
            <w:vAlign w:val="center"/>
          </w:tcPr>
          <w:p w14:paraId="44D05174"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06D19B7F"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2470E23" w14:textId="77777777" w:rsidR="008F01AC" w:rsidRPr="005026A1" w:rsidRDefault="008F01AC" w:rsidP="00ED0117">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6AF614A0" w14:textId="77777777" w:rsidR="008F01AC" w:rsidRPr="005026A1" w:rsidRDefault="008F01AC" w:rsidP="00ED0117">
            <w:pPr>
              <w:pStyle w:val="TAC"/>
            </w:pPr>
            <w:r w:rsidRPr="005026A1">
              <w:t>RSRP_29</w:t>
            </w:r>
          </w:p>
        </w:tc>
      </w:tr>
      <w:tr w:rsidR="008F01AC" w:rsidRPr="005026A1" w14:paraId="24B78EF3" w14:textId="77777777" w:rsidTr="00ED0117">
        <w:trPr>
          <w:jc w:val="center"/>
        </w:trPr>
        <w:tc>
          <w:tcPr>
            <w:tcW w:w="2631" w:type="dxa"/>
            <w:vMerge/>
            <w:tcBorders>
              <w:left w:val="single" w:sz="4" w:space="0" w:color="auto"/>
              <w:bottom w:val="single" w:sz="4" w:space="0" w:color="auto"/>
              <w:right w:val="single" w:sz="4" w:space="0" w:color="auto"/>
            </w:tcBorders>
            <w:vAlign w:val="center"/>
          </w:tcPr>
          <w:p w14:paraId="0844D233" w14:textId="77777777" w:rsidR="008F01AC" w:rsidRPr="005026A1" w:rsidRDefault="008F01AC" w:rsidP="00ED0117">
            <w:pPr>
              <w:pStyle w:val="TAL"/>
            </w:pPr>
          </w:p>
        </w:tc>
        <w:tc>
          <w:tcPr>
            <w:tcW w:w="1475" w:type="dxa"/>
            <w:vMerge/>
            <w:tcBorders>
              <w:left w:val="single" w:sz="4" w:space="0" w:color="auto"/>
              <w:bottom w:val="single" w:sz="4" w:space="0" w:color="auto"/>
              <w:right w:val="single" w:sz="4" w:space="0" w:color="auto"/>
            </w:tcBorders>
          </w:tcPr>
          <w:p w14:paraId="5340AE4A"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36B3CD3" w14:textId="77777777" w:rsidR="008F01AC" w:rsidRPr="005026A1" w:rsidRDefault="008F01AC" w:rsidP="00ED0117">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740952BA" w14:textId="77777777" w:rsidR="008F01AC" w:rsidRPr="005026A1" w:rsidRDefault="008F01AC" w:rsidP="00ED0117">
            <w:pPr>
              <w:pStyle w:val="TAC"/>
            </w:pPr>
            <w:r w:rsidRPr="005026A1">
              <w:t>RSRP_30</w:t>
            </w:r>
          </w:p>
        </w:tc>
      </w:tr>
      <w:tr w:rsidR="008F01AC" w:rsidRPr="005026A1" w14:paraId="2E44D02D" w14:textId="77777777" w:rsidTr="00ED0117">
        <w:trPr>
          <w:jc w:val="center"/>
        </w:trPr>
        <w:tc>
          <w:tcPr>
            <w:tcW w:w="2631" w:type="dxa"/>
            <w:vMerge w:val="restart"/>
            <w:tcBorders>
              <w:top w:val="single" w:sz="4" w:space="0" w:color="auto"/>
              <w:left w:val="single" w:sz="4" w:space="0" w:color="auto"/>
              <w:right w:val="single" w:sz="4" w:space="0" w:color="auto"/>
            </w:tcBorders>
            <w:vAlign w:val="center"/>
          </w:tcPr>
          <w:p w14:paraId="30F3D0FA" w14:textId="77777777" w:rsidR="008F01AC" w:rsidRPr="005026A1" w:rsidRDefault="008F01AC" w:rsidP="00ED0117">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14A4D25A" w14:textId="77777777" w:rsidR="008F01AC" w:rsidRPr="005026A1" w:rsidRDefault="008F01AC" w:rsidP="00ED0117">
            <w:pPr>
              <w:pStyle w:val="TAC"/>
            </w:pPr>
            <w:r w:rsidRPr="005026A1">
              <w:t>RSRP_85</w:t>
            </w:r>
          </w:p>
        </w:tc>
        <w:tc>
          <w:tcPr>
            <w:tcW w:w="2270" w:type="dxa"/>
            <w:tcBorders>
              <w:top w:val="single" w:sz="4" w:space="0" w:color="auto"/>
              <w:left w:val="single" w:sz="4" w:space="0" w:color="auto"/>
              <w:bottom w:val="single" w:sz="4" w:space="0" w:color="auto"/>
              <w:right w:val="single" w:sz="4" w:space="0" w:color="auto"/>
            </w:tcBorders>
            <w:vAlign w:val="center"/>
          </w:tcPr>
          <w:p w14:paraId="12267DC5" w14:textId="77777777" w:rsidR="008F01AC" w:rsidRPr="005026A1" w:rsidRDefault="008F01AC" w:rsidP="00ED0117">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69B3B572" w14:textId="77777777" w:rsidR="008F01AC" w:rsidRPr="005026A1" w:rsidRDefault="008F01AC" w:rsidP="00ED0117">
            <w:pPr>
              <w:pStyle w:val="TAC"/>
            </w:pPr>
            <w:r w:rsidRPr="005026A1">
              <w:t>RSRP_49</w:t>
            </w:r>
          </w:p>
        </w:tc>
      </w:tr>
      <w:tr w:rsidR="008F01AC" w:rsidRPr="005026A1" w14:paraId="6BBC3352" w14:textId="77777777" w:rsidTr="00ED0117">
        <w:trPr>
          <w:jc w:val="center"/>
        </w:trPr>
        <w:tc>
          <w:tcPr>
            <w:tcW w:w="2631" w:type="dxa"/>
            <w:vMerge/>
            <w:tcBorders>
              <w:top w:val="single" w:sz="4" w:space="0" w:color="auto"/>
              <w:left w:val="single" w:sz="4" w:space="0" w:color="auto"/>
              <w:right w:val="single" w:sz="4" w:space="0" w:color="auto"/>
            </w:tcBorders>
            <w:vAlign w:val="center"/>
          </w:tcPr>
          <w:p w14:paraId="20F30832" w14:textId="77777777" w:rsidR="008F01AC" w:rsidRPr="005026A1" w:rsidRDefault="008F01AC" w:rsidP="00ED0117">
            <w:pPr>
              <w:pStyle w:val="TAL"/>
            </w:pPr>
          </w:p>
        </w:tc>
        <w:tc>
          <w:tcPr>
            <w:tcW w:w="1475" w:type="dxa"/>
            <w:vMerge/>
            <w:tcBorders>
              <w:top w:val="single" w:sz="4" w:space="0" w:color="auto"/>
              <w:left w:val="single" w:sz="4" w:space="0" w:color="auto"/>
              <w:right w:val="single" w:sz="4" w:space="0" w:color="auto"/>
            </w:tcBorders>
            <w:vAlign w:val="center"/>
          </w:tcPr>
          <w:p w14:paraId="268E2255"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5C7EB40" w14:textId="77777777" w:rsidR="008F01AC" w:rsidRPr="005026A1" w:rsidRDefault="008F01AC" w:rsidP="00ED0117">
            <w:pPr>
              <w:pStyle w:val="TAC"/>
              <w:jc w:val="left"/>
            </w:pPr>
            <w:r w:rsidRPr="005026A1">
              <w:t>NR_FDD_FR1_B</w:t>
            </w:r>
          </w:p>
        </w:tc>
        <w:tc>
          <w:tcPr>
            <w:tcW w:w="1418" w:type="dxa"/>
            <w:tcBorders>
              <w:left w:val="single" w:sz="4" w:space="0" w:color="auto"/>
              <w:right w:val="single" w:sz="4" w:space="0" w:color="auto"/>
            </w:tcBorders>
            <w:shd w:val="clear" w:color="auto" w:fill="auto"/>
          </w:tcPr>
          <w:p w14:paraId="5198BDF5" w14:textId="77777777" w:rsidR="008F01AC" w:rsidRPr="005026A1" w:rsidRDefault="008F01AC" w:rsidP="00ED0117">
            <w:pPr>
              <w:pStyle w:val="TAC"/>
            </w:pPr>
            <w:r w:rsidRPr="005026A1">
              <w:t>RSRP_49</w:t>
            </w:r>
          </w:p>
        </w:tc>
      </w:tr>
      <w:tr w:rsidR="008F01AC" w:rsidRPr="005026A1" w14:paraId="6673B550" w14:textId="77777777" w:rsidTr="00ED0117">
        <w:trPr>
          <w:jc w:val="center"/>
        </w:trPr>
        <w:tc>
          <w:tcPr>
            <w:tcW w:w="2631" w:type="dxa"/>
            <w:vMerge/>
            <w:tcBorders>
              <w:left w:val="single" w:sz="4" w:space="0" w:color="auto"/>
              <w:right w:val="single" w:sz="4" w:space="0" w:color="auto"/>
            </w:tcBorders>
            <w:vAlign w:val="center"/>
          </w:tcPr>
          <w:p w14:paraId="2E09D065"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498C730E"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C26BB0D" w14:textId="77777777" w:rsidR="008F01AC" w:rsidRPr="005026A1" w:rsidRDefault="008F01AC" w:rsidP="00ED0117">
            <w:pPr>
              <w:pStyle w:val="TAC"/>
              <w:jc w:val="left"/>
            </w:pPr>
            <w:r w:rsidRPr="005026A1">
              <w:t>NR_TDD_FR1_C</w:t>
            </w:r>
          </w:p>
        </w:tc>
        <w:tc>
          <w:tcPr>
            <w:tcW w:w="1418" w:type="dxa"/>
            <w:tcBorders>
              <w:left w:val="single" w:sz="4" w:space="0" w:color="auto"/>
              <w:right w:val="single" w:sz="4" w:space="0" w:color="auto"/>
            </w:tcBorders>
            <w:shd w:val="clear" w:color="auto" w:fill="auto"/>
          </w:tcPr>
          <w:p w14:paraId="64E2A8D4" w14:textId="77777777" w:rsidR="008F01AC" w:rsidRPr="005026A1" w:rsidRDefault="008F01AC" w:rsidP="00ED0117">
            <w:pPr>
              <w:pStyle w:val="TAC"/>
            </w:pPr>
            <w:r w:rsidRPr="005026A1">
              <w:t>RSRP_50</w:t>
            </w:r>
          </w:p>
        </w:tc>
      </w:tr>
      <w:tr w:rsidR="008F01AC" w:rsidRPr="005026A1" w14:paraId="1A7586A1" w14:textId="77777777" w:rsidTr="00ED0117">
        <w:trPr>
          <w:jc w:val="center"/>
        </w:trPr>
        <w:tc>
          <w:tcPr>
            <w:tcW w:w="2631" w:type="dxa"/>
            <w:vMerge/>
            <w:tcBorders>
              <w:left w:val="single" w:sz="4" w:space="0" w:color="auto"/>
              <w:right w:val="single" w:sz="4" w:space="0" w:color="auto"/>
            </w:tcBorders>
            <w:vAlign w:val="center"/>
          </w:tcPr>
          <w:p w14:paraId="7FFFB844"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104D12B9"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7D40D28" w14:textId="77777777" w:rsidR="008F01AC" w:rsidRPr="005026A1" w:rsidRDefault="008F01AC" w:rsidP="00ED0117">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1D09C273" w14:textId="77777777" w:rsidR="008F01AC" w:rsidRPr="005026A1" w:rsidRDefault="008F01AC" w:rsidP="00ED0117">
            <w:pPr>
              <w:pStyle w:val="TAC"/>
            </w:pPr>
            <w:r w:rsidRPr="005026A1">
              <w:t>RSRP_50</w:t>
            </w:r>
          </w:p>
        </w:tc>
      </w:tr>
      <w:tr w:rsidR="008F01AC" w:rsidRPr="005026A1" w14:paraId="7D1E9594" w14:textId="77777777" w:rsidTr="00ED0117">
        <w:trPr>
          <w:jc w:val="center"/>
        </w:trPr>
        <w:tc>
          <w:tcPr>
            <w:tcW w:w="2631" w:type="dxa"/>
            <w:vMerge/>
            <w:tcBorders>
              <w:left w:val="single" w:sz="4" w:space="0" w:color="auto"/>
              <w:right w:val="single" w:sz="4" w:space="0" w:color="auto"/>
            </w:tcBorders>
            <w:vAlign w:val="center"/>
          </w:tcPr>
          <w:p w14:paraId="29BA8197"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730A530C"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E20E15A" w14:textId="77777777" w:rsidR="008F01AC" w:rsidRPr="00643718" w:rsidRDefault="008F01AC" w:rsidP="00ED0117">
            <w:pPr>
              <w:pStyle w:val="TAC"/>
              <w:jc w:val="left"/>
              <w:rPr>
                <w:lang w:val="de-DE"/>
              </w:rPr>
            </w:pPr>
            <w:r w:rsidRPr="00643718">
              <w:rPr>
                <w:lang w:val="de-DE"/>
              </w:rPr>
              <w:t>NR_FDD_FR1_E, NR_TDD_FR1_E</w:t>
            </w:r>
          </w:p>
        </w:tc>
        <w:tc>
          <w:tcPr>
            <w:tcW w:w="1418" w:type="dxa"/>
            <w:tcBorders>
              <w:left w:val="single" w:sz="4" w:space="0" w:color="auto"/>
              <w:right w:val="single" w:sz="4" w:space="0" w:color="auto"/>
            </w:tcBorders>
            <w:shd w:val="clear" w:color="auto" w:fill="auto"/>
          </w:tcPr>
          <w:p w14:paraId="7E722C68" w14:textId="77777777" w:rsidR="008F01AC" w:rsidRPr="005026A1" w:rsidRDefault="008F01AC" w:rsidP="00ED0117">
            <w:pPr>
              <w:pStyle w:val="TAC"/>
            </w:pPr>
            <w:r w:rsidRPr="005026A1">
              <w:t>RSRP_51</w:t>
            </w:r>
          </w:p>
        </w:tc>
      </w:tr>
      <w:tr w:rsidR="008F01AC" w:rsidRPr="005026A1" w14:paraId="783FDE61" w14:textId="77777777" w:rsidTr="00ED0117">
        <w:trPr>
          <w:jc w:val="center"/>
        </w:trPr>
        <w:tc>
          <w:tcPr>
            <w:tcW w:w="2631" w:type="dxa"/>
            <w:vMerge/>
            <w:tcBorders>
              <w:left w:val="single" w:sz="4" w:space="0" w:color="auto"/>
              <w:right w:val="single" w:sz="4" w:space="0" w:color="auto"/>
            </w:tcBorders>
            <w:vAlign w:val="center"/>
          </w:tcPr>
          <w:p w14:paraId="195D3C17"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28D6F26F"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91F4904" w14:textId="77777777" w:rsidR="008F01AC" w:rsidRPr="005026A1" w:rsidRDefault="008F01AC" w:rsidP="00ED0117">
            <w:pPr>
              <w:pStyle w:val="TAC"/>
              <w:jc w:val="left"/>
            </w:pPr>
            <w:r w:rsidRPr="005026A1">
              <w:t>NR_FDD_FR1_F</w:t>
            </w:r>
          </w:p>
        </w:tc>
        <w:tc>
          <w:tcPr>
            <w:tcW w:w="1418" w:type="dxa"/>
            <w:tcBorders>
              <w:left w:val="single" w:sz="4" w:space="0" w:color="auto"/>
              <w:right w:val="single" w:sz="4" w:space="0" w:color="auto"/>
            </w:tcBorders>
            <w:shd w:val="clear" w:color="auto" w:fill="auto"/>
          </w:tcPr>
          <w:p w14:paraId="2040FD3D" w14:textId="77777777" w:rsidR="008F01AC" w:rsidRPr="005026A1" w:rsidRDefault="008F01AC" w:rsidP="00ED0117">
            <w:pPr>
              <w:pStyle w:val="TAC"/>
            </w:pPr>
            <w:r w:rsidRPr="005026A1">
              <w:t>RSRP_51</w:t>
            </w:r>
          </w:p>
        </w:tc>
      </w:tr>
      <w:tr w:rsidR="008F01AC" w:rsidRPr="005026A1" w14:paraId="1D8511F8" w14:textId="77777777" w:rsidTr="00ED0117">
        <w:trPr>
          <w:jc w:val="center"/>
        </w:trPr>
        <w:tc>
          <w:tcPr>
            <w:tcW w:w="2631" w:type="dxa"/>
            <w:vMerge/>
            <w:tcBorders>
              <w:left w:val="single" w:sz="4" w:space="0" w:color="auto"/>
              <w:right w:val="single" w:sz="4" w:space="0" w:color="auto"/>
            </w:tcBorders>
            <w:vAlign w:val="center"/>
          </w:tcPr>
          <w:p w14:paraId="45432B8B" w14:textId="77777777" w:rsidR="008F01AC" w:rsidRPr="005026A1" w:rsidRDefault="008F01AC" w:rsidP="00ED0117">
            <w:pPr>
              <w:pStyle w:val="TAL"/>
            </w:pPr>
          </w:p>
        </w:tc>
        <w:tc>
          <w:tcPr>
            <w:tcW w:w="1475" w:type="dxa"/>
            <w:vMerge/>
            <w:tcBorders>
              <w:left w:val="single" w:sz="4" w:space="0" w:color="auto"/>
              <w:right w:val="single" w:sz="4" w:space="0" w:color="auto"/>
            </w:tcBorders>
          </w:tcPr>
          <w:p w14:paraId="3CEA5A86"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59F9728" w14:textId="77777777" w:rsidR="008F01AC" w:rsidRPr="005026A1" w:rsidRDefault="008F01AC" w:rsidP="00ED0117">
            <w:pPr>
              <w:pStyle w:val="TAC"/>
              <w:jc w:val="left"/>
            </w:pPr>
            <w:r w:rsidRPr="005026A1">
              <w:t>NR_FDD_FR1_G</w:t>
            </w:r>
          </w:p>
        </w:tc>
        <w:tc>
          <w:tcPr>
            <w:tcW w:w="1418" w:type="dxa"/>
            <w:tcBorders>
              <w:left w:val="single" w:sz="4" w:space="0" w:color="auto"/>
              <w:right w:val="single" w:sz="4" w:space="0" w:color="auto"/>
            </w:tcBorders>
            <w:shd w:val="clear" w:color="auto" w:fill="auto"/>
          </w:tcPr>
          <w:p w14:paraId="56769027" w14:textId="77777777" w:rsidR="008F01AC" w:rsidRPr="005026A1" w:rsidRDefault="008F01AC" w:rsidP="00ED0117">
            <w:pPr>
              <w:pStyle w:val="TAC"/>
            </w:pPr>
            <w:r w:rsidRPr="005026A1">
              <w:t>RSRP_52</w:t>
            </w:r>
          </w:p>
        </w:tc>
      </w:tr>
      <w:tr w:rsidR="008F01AC" w:rsidRPr="005026A1" w14:paraId="7B6CD3CC" w14:textId="77777777" w:rsidTr="00ED0117">
        <w:trPr>
          <w:jc w:val="center"/>
        </w:trPr>
        <w:tc>
          <w:tcPr>
            <w:tcW w:w="2631" w:type="dxa"/>
            <w:vMerge/>
            <w:tcBorders>
              <w:left w:val="single" w:sz="4" w:space="0" w:color="auto"/>
              <w:bottom w:val="single" w:sz="4" w:space="0" w:color="auto"/>
              <w:right w:val="single" w:sz="4" w:space="0" w:color="auto"/>
            </w:tcBorders>
            <w:vAlign w:val="center"/>
          </w:tcPr>
          <w:p w14:paraId="150F1CDB" w14:textId="77777777" w:rsidR="008F01AC" w:rsidRPr="005026A1" w:rsidRDefault="008F01AC" w:rsidP="00ED0117">
            <w:pPr>
              <w:pStyle w:val="TAL"/>
            </w:pPr>
          </w:p>
        </w:tc>
        <w:tc>
          <w:tcPr>
            <w:tcW w:w="1475" w:type="dxa"/>
            <w:vMerge/>
            <w:tcBorders>
              <w:left w:val="single" w:sz="4" w:space="0" w:color="auto"/>
              <w:bottom w:val="single" w:sz="4" w:space="0" w:color="auto"/>
              <w:right w:val="single" w:sz="4" w:space="0" w:color="auto"/>
            </w:tcBorders>
          </w:tcPr>
          <w:p w14:paraId="7FD2B527" w14:textId="77777777" w:rsidR="008F01AC" w:rsidRPr="005026A1" w:rsidRDefault="008F01AC" w:rsidP="00ED0117">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17C90D4" w14:textId="77777777" w:rsidR="008F01AC" w:rsidRPr="005026A1" w:rsidRDefault="008F01AC" w:rsidP="00ED0117">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32CCF201" w14:textId="77777777" w:rsidR="008F01AC" w:rsidRPr="005026A1" w:rsidRDefault="008F01AC" w:rsidP="00ED0117">
            <w:pPr>
              <w:pStyle w:val="TAC"/>
            </w:pPr>
            <w:r w:rsidRPr="005026A1">
              <w:t>RSRP_52</w:t>
            </w:r>
          </w:p>
        </w:tc>
      </w:tr>
      <w:tr w:rsidR="008F01AC" w:rsidRPr="005026A1" w14:paraId="1BCF2679" w14:textId="77777777" w:rsidTr="00ED0117">
        <w:trPr>
          <w:jc w:val="center"/>
        </w:trPr>
        <w:tc>
          <w:tcPr>
            <w:tcW w:w="7794" w:type="dxa"/>
            <w:gridSpan w:val="4"/>
            <w:tcBorders>
              <w:left w:val="single" w:sz="4" w:space="0" w:color="auto"/>
              <w:bottom w:val="single" w:sz="4" w:space="0" w:color="auto"/>
              <w:right w:val="single" w:sz="4" w:space="0" w:color="auto"/>
            </w:tcBorders>
            <w:vAlign w:val="center"/>
          </w:tcPr>
          <w:p w14:paraId="1906253C" w14:textId="77777777" w:rsidR="008F01AC" w:rsidRPr="005026A1" w:rsidRDefault="008F01AC" w:rsidP="00ED0117">
            <w:pPr>
              <w:pStyle w:val="TAC"/>
              <w:jc w:val="left"/>
            </w:pPr>
            <w:r w:rsidRPr="005026A1">
              <w:t>Note 1:</w:t>
            </w:r>
            <w:r w:rsidRPr="005026A1">
              <w:tab/>
            </w:r>
            <w:r w:rsidRPr="005026A1">
              <w:rPr>
                <w:rFonts w:cs="Arial"/>
              </w:rPr>
              <w:t>NR operating band groups are defined in clause 3A.4, Table 3A.4.1-2</w:t>
            </w:r>
            <w:r w:rsidRPr="005026A1">
              <w:t>.</w:t>
            </w:r>
          </w:p>
        </w:tc>
      </w:tr>
    </w:tbl>
    <w:p w14:paraId="7503A1DB" w14:textId="77777777" w:rsidR="008F01AC" w:rsidRPr="005026A1" w:rsidRDefault="008F01AC" w:rsidP="008F01AC">
      <w:pPr>
        <w:rPr>
          <w:lang w:eastAsia="sv-SE"/>
        </w:rPr>
      </w:pPr>
    </w:p>
    <w:p w14:paraId="27654DB7" w14:textId="77777777" w:rsidR="008F01AC" w:rsidRPr="005026A1" w:rsidRDefault="008F01AC" w:rsidP="008F01AC">
      <w:pPr>
        <w:pStyle w:val="TH"/>
      </w:pPr>
      <w:r w:rsidRPr="005026A1">
        <w:t xml:space="preserve">Table </w:t>
      </w:r>
      <w:r w:rsidRPr="005026A1">
        <w:rPr>
          <w:lang w:eastAsia="sv-SE"/>
        </w:rPr>
        <w:t>16.7.4.4.1.5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8F01AC" w:rsidRPr="005026A1" w14:paraId="3148EA09" w14:textId="77777777" w:rsidTr="00ED011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4632265" w14:textId="77777777" w:rsidR="008F01AC" w:rsidRPr="005026A1" w:rsidRDefault="008F01AC" w:rsidP="00ED0117">
            <w:pPr>
              <w:pStyle w:val="TAH"/>
            </w:pPr>
            <w:r w:rsidRPr="005026A1">
              <w:t>Normal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1A2B7062" w14:textId="77777777" w:rsidR="008F01AC" w:rsidRPr="005026A1" w:rsidRDefault="008F01AC" w:rsidP="00ED0117">
            <w:pPr>
              <w:pStyle w:val="TAH"/>
              <w:rPr>
                <w:rFonts w:ascii="Arial Bold" w:hAnsi="Arial Bold"/>
              </w:rPr>
            </w:pPr>
            <w:r w:rsidRPr="005026A1">
              <w:rPr>
                <w:rFonts w:ascii="Arial Bold" w:hAnsi="Arial Bold"/>
              </w:rPr>
              <w:t>Test 1</w:t>
            </w:r>
          </w:p>
          <w:p w14:paraId="0F832477" w14:textId="77777777" w:rsidR="008F01AC" w:rsidRPr="005026A1" w:rsidRDefault="008F01AC" w:rsidP="00ED0117">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351A99EF" w14:textId="77777777" w:rsidR="008F01AC" w:rsidRPr="005026A1" w:rsidRDefault="008F01AC" w:rsidP="00ED0117">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58904236" w14:textId="77777777" w:rsidR="008F01AC" w:rsidRPr="005026A1" w:rsidRDefault="008F01AC" w:rsidP="00ED0117">
            <w:pPr>
              <w:pStyle w:val="TAH"/>
              <w:rPr>
                <w:rFonts w:ascii="Arial Bold" w:hAnsi="Arial Bold"/>
              </w:rPr>
            </w:pPr>
            <w:r w:rsidRPr="005026A1">
              <w:rPr>
                <w:rFonts w:ascii="Arial Bold" w:hAnsi="Arial Bold"/>
              </w:rPr>
              <w:t>Test 2</w:t>
            </w:r>
          </w:p>
        </w:tc>
      </w:tr>
      <w:tr w:rsidR="008F01AC" w:rsidRPr="005026A1" w14:paraId="69B6E519" w14:textId="77777777" w:rsidTr="00ED0117">
        <w:trPr>
          <w:jc w:val="center"/>
        </w:trPr>
        <w:tc>
          <w:tcPr>
            <w:tcW w:w="2689" w:type="dxa"/>
            <w:vMerge w:val="restart"/>
            <w:tcBorders>
              <w:top w:val="single" w:sz="4" w:space="0" w:color="auto"/>
              <w:left w:val="single" w:sz="4" w:space="0" w:color="auto"/>
              <w:right w:val="single" w:sz="4" w:space="0" w:color="auto"/>
            </w:tcBorders>
            <w:vAlign w:val="center"/>
          </w:tcPr>
          <w:p w14:paraId="55471BA2" w14:textId="77777777" w:rsidR="008F01AC" w:rsidRPr="005026A1" w:rsidRDefault="008F01AC" w:rsidP="00ED0117">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23FBF0D1" w14:textId="5EA5087C" w:rsidR="008F01AC" w:rsidRPr="005026A1" w:rsidRDefault="008F01AC" w:rsidP="00ED0117">
            <w:pPr>
              <w:pStyle w:val="TAC"/>
            </w:pPr>
            <w:r w:rsidRPr="005026A1">
              <w:t>RSRP_</w:t>
            </w:r>
            <w:del w:id="13" w:author="Coroescu Liviu (1CD2)" w:date="2024-10-28T18:10:00Z" w16du:dateUtc="2024-10-28T17:10:00Z">
              <w:r w:rsidRPr="005026A1" w:rsidDel="00CF2136">
                <w:delText>6</w:delText>
              </w:r>
              <w:r w:rsidDel="00CF2136">
                <w:delText>3</w:delText>
              </w:r>
            </w:del>
            <w:ins w:id="14" w:author="Coroescu Liviu (1CD2)" w:date="2024-10-28T18:10:00Z" w16du:dateUtc="2024-10-28T17:10:00Z">
              <w:r w:rsidR="00CF2136" w:rsidRPr="005026A1">
                <w:t>6</w:t>
              </w:r>
              <w:r w:rsidR="00CF2136">
                <w:t>5</w:t>
              </w:r>
            </w:ins>
          </w:p>
        </w:tc>
        <w:tc>
          <w:tcPr>
            <w:tcW w:w="2410" w:type="dxa"/>
            <w:tcBorders>
              <w:top w:val="single" w:sz="4" w:space="0" w:color="auto"/>
              <w:left w:val="single" w:sz="4" w:space="0" w:color="auto"/>
              <w:bottom w:val="single" w:sz="4" w:space="0" w:color="auto"/>
              <w:right w:val="single" w:sz="4" w:space="0" w:color="auto"/>
            </w:tcBorders>
            <w:vAlign w:val="center"/>
          </w:tcPr>
          <w:p w14:paraId="13524909" w14:textId="77777777" w:rsidR="008F01AC" w:rsidRPr="005026A1" w:rsidRDefault="008F01AC" w:rsidP="00ED0117">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56C8A035" w14:textId="77777777" w:rsidR="008F01AC" w:rsidRPr="005026A1" w:rsidRDefault="008F01AC" w:rsidP="00ED0117">
            <w:pPr>
              <w:pStyle w:val="TAC"/>
            </w:pPr>
            <w:r w:rsidRPr="005026A1">
              <w:t>RSRP_34</w:t>
            </w:r>
          </w:p>
        </w:tc>
      </w:tr>
      <w:tr w:rsidR="008F01AC" w:rsidRPr="005026A1" w14:paraId="52B451B5" w14:textId="77777777" w:rsidTr="00ED0117">
        <w:trPr>
          <w:jc w:val="center"/>
        </w:trPr>
        <w:tc>
          <w:tcPr>
            <w:tcW w:w="2689" w:type="dxa"/>
            <w:vMerge/>
            <w:tcBorders>
              <w:top w:val="single" w:sz="4" w:space="0" w:color="auto"/>
              <w:left w:val="single" w:sz="4" w:space="0" w:color="auto"/>
              <w:right w:val="single" w:sz="4" w:space="0" w:color="auto"/>
            </w:tcBorders>
            <w:vAlign w:val="center"/>
          </w:tcPr>
          <w:p w14:paraId="287FD3BD" w14:textId="77777777" w:rsidR="008F01AC" w:rsidRPr="005026A1" w:rsidRDefault="008F01AC" w:rsidP="00ED0117">
            <w:pPr>
              <w:pStyle w:val="TAL"/>
            </w:pPr>
          </w:p>
        </w:tc>
        <w:tc>
          <w:tcPr>
            <w:tcW w:w="1417" w:type="dxa"/>
            <w:vMerge/>
            <w:tcBorders>
              <w:top w:val="single" w:sz="4" w:space="0" w:color="auto"/>
              <w:left w:val="single" w:sz="4" w:space="0" w:color="auto"/>
              <w:right w:val="single" w:sz="4" w:space="0" w:color="auto"/>
            </w:tcBorders>
            <w:vAlign w:val="center"/>
          </w:tcPr>
          <w:p w14:paraId="4AEAC377"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B5982D9" w14:textId="77777777" w:rsidR="008F01AC" w:rsidRPr="005026A1" w:rsidRDefault="008F01AC" w:rsidP="00ED0117">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23FD97C6" w14:textId="77777777" w:rsidR="008F01AC" w:rsidRPr="005026A1" w:rsidRDefault="008F01AC" w:rsidP="00ED0117">
            <w:pPr>
              <w:pStyle w:val="TAC"/>
            </w:pPr>
            <w:r w:rsidRPr="005026A1">
              <w:t>RSRP_34</w:t>
            </w:r>
          </w:p>
        </w:tc>
      </w:tr>
      <w:tr w:rsidR="008F01AC" w:rsidRPr="005026A1" w14:paraId="5805AF30" w14:textId="77777777" w:rsidTr="00ED0117">
        <w:trPr>
          <w:jc w:val="center"/>
        </w:trPr>
        <w:tc>
          <w:tcPr>
            <w:tcW w:w="2689" w:type="dxa"/>
            <w:vMerge/>
            <w:tcBorders>
              <w:left w:val="single" w:sz="4" w:space="0" w:color="auto"/>
              <w:right w:val="single" w:sz="4" w:space="0" w:color="auto"/>
            </w:tcBorders>
            <w:vAlign w:val="center"/>
          </w:tcPr>
          <w:p w14:paraId="6AAF713B"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6797D486"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6C10EB1" w14:textId="77777777" w:rsidR="008F01AC" w:rsidRPr="005026A1" w:rsidRDefault="008F01AC" w:rsidP="00ED0117">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775D795C" w14:textId="77777777" w:rsidR="008F01AC" w:rsidRPr="005026A1" w:rsidRDefault="008F01AC" w:rsidP="00ED0117">
            <w:pPr>
              <w:pStyle w:val="TAC"/>
            </w:pPr>
            <w:r w:rsidRPr="005026A1">
              <w:t>RSRP_35</w:t>
            </w:r>
          </w:p>
        </w:tc>
      </w:tr>
      <w:tr w:rsidR="008F01AC" w:rsidRPr="005026A1" w14:paraId="07C1EFED" w14:textId="77777777" w:rsidTr="00ED0117">
        <w:trPr>
          <w:jc w:val="center"/>
        </w:trPr>
        <w:tc>
          <w:tcPr>
            <w:tcW w:w="2689" w:type="dxa"/>
            <w:vMerge/>
            <w:tcBorders>
              <w:left w:val="single" w:sz="4" w:space="0" w:color="auto"/>
              <w:right w:val="single" w:sz="4" w:space="0" w:color="auto"/>
            </w:tcBorders>
            <w:vAlign w:val="center"/>
          </w:tcPr>
          <w:p w14:paraId="6D1EAC83"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4CCD02E4"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FF4D4D8" w14:textId="77777777" w:rsidR="008F01AC" w:rsidRPr="005026A1" w:rsidRDefault="008F01AC" w:rsidP="00ED0117">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1E965184" w14:textId="77777777" w:rsidR="008F01AC" w:rsidRPr="005026A1" w:rsidRDefault="008F01AC" w:rsidP="00ED0117">
            <w:pPr>
              <w:pStyle w:val="TAC"/>
            </w:pPr>
            <w:r w:rsidRPr="005026A1">
              <w:t>RSRP_35</w:t>
            </w:r>
          </w:p>
        </w:tc>
      </w:tr>
      <w:tr w:rsidR="008F01AC" w:rsidRPr="005026A1" w14:paraId="23470D90" w14:textId="77777777" w:rsidTr="00ED0117">
        <w:trPr>
          <w:jc w:val="center"/>
        </w:trPr>
        <w:tc>
          <w:tcPr>
            <w:tcW w:w="2689" w:type="dxa"/>
            <w:vMerge/>
            <w:tcBorders>
              <w:left w:val="single" w:sz="4" w:space="0" w:color="auto"/>
              <w:right w:val="single" w:sz="4" w:space="0" w:color="auto"/>
            </w:tcBorders>
            <w:vAlign w:val="center"/>
          </w:tcPr>
          <w:p w14:paraId="361E08B3"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39409E4F"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F060A06" w14:textId="77777777" w:rsidR="008F01AC" w:rsidRPr="00643718" w:rsidRDefault="008F01AC" w:rsidP="00ED0117">
            <w:pPr>
              <w:pStyle w:val="TAC"/>
              <w:jc w:val="left"/>
              <w:rPr>
                <w:lang w:val="de-DE"/>
              </w:rPr>
            </w:pPr>
            <w:r w:rsidRPr="00643718">
              <w:rPr>
                <w:lang w:val="de-DE"/>
              </w:rPr>
              <w:t>NR_FDD_FR1_E, NR_TDD_FR1_E</w:t>
            </w:r>
          </w:p>
        </w:tc>
        <w:tc>
          <w:tcPr>
            <w:tcW w:w="1276" w:type="dxa"/>
            <w:tcBorders>
              <w:left w:val="single" w:sz="4" w:space="0" w:color="auto"/>
              <w:bottom w:val="single" w:sz="4" w:space="0" w:color="auto"/>
              <w:right w:val="single" w:sz="4" w:space="0" w:color="auto"/>
            </w:tcBorders>
            <w:shd w:val="clear" w:color="auto" w:fill="auto"/>
          </w:tcPr>
          <w:p w14:paraId="25BB7367" w14:textId="77777777" w:rsidR="008F01AC" w:rsidRPr="005026A1" w:rsidRDefault="008F01AC" w:rsidP="00ED0117">
            <w:pPr>
              <w:pStyle w:val="TAC"/>
            </w:pPr>
            <w:r w:rsidRPr="005026A1">
              <w:t>RSRP_36</w:t>
            </w:r>
          </w:p>
        </w:tc>
      </w:tr>
      <w:tr w:rsidR="008F01AC" w:rsidRPr="005026A1" w14:paraId="44D77B5D" w14:textId="77777777" w:rsidTr="00ED0117">
        <w:trPr>
          <w:jc w:val="center"/>
        </w:trPr>
        <w:tc>
          <w:tcPr>
            <w:tcW w:w="2689" w:type="dxa"/>
            <w:vMerge/>
            <w:tcBorders>
              <w:left w:val="single" w:sz="4" w:space="0" w:color="auto"/>
              <w:right w:val="single" w:sz="4" w:space="0" w:color="auto"/>
            </w:tcBorders>
            <w:vAlign w:val="center"/>
          </w:tcPr>
          <w:p w14:paraId="77E00A4D"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68F826A1"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2EED5AB" w14:textId="77777777" w:rsidR="008F01AC" w:rsidRPr="005026A1" w:rsidRDefault="008F01AC" w:rsidP="00ED0117">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6F87B92A" w14:textId="77777777" w:rsidR="008F01AC" w:rsidRPr="005026A1" w:rsidRDefault="008F01AC" w:rsidP="00ED0117">
            <w:pPr>
              <w:pStyle w:val="TAC"/>
            </w:pPr>
            <w:r w:rsidRPr="005026A1">
              <w:t>RSRP_36</w:t>
            </w:r>
          </w:p>
        </w:tc>
      </w:tr>
      <w:tr w:rsidR="008F01AC" w:rsidRPr="005026A1" w14:paraId="6CDF9BFA" w14:textId="77777777" w:rsidTr="00ED0117">
        <w:trPr>
          <w:jc w:val="center"/>
        </w:trPr>
        <w:tc>
          <w:tcPr>
            <w:tcW w:w="2689" w:type="dxa"/>
            <w:vMerge/>
            <w:tcBorders>
              <w:left w:val="single" w:sz="4" w:space="0" w:color="auto"/>
              <w:right w:val="single" w:sz="4" w:space="0" w:color="auto"/>
            </w:tcBorders>
            <w:vAlign w:val="center"/>
          </w:tcPr>
          <w:p w14:paraId="19A48969"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583846D4"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2020A03" w14:textId="77777777" w:rsidR="008F01AC" w:rsidRPr="005026A1" w:rsidRDefault="008F01AC" w:rsidP="00ED0117">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2346C426" w14:textId="77777777" w:rsidR="008F01AC" w:rsidRPr="005026A1" w:rsidRDefault="008F01AC" w:rsidP="00ED0117">
            <w:pPr>
              <w:pStyle w:val="TAC"/>
            </w:pPr>
            <w:r w:rsidRPr="005026A1">
              <w:t>RSRP_37</w:t>
            </w:r>
          </w:p>
        </w:tc>
      </w:tr>
      <w:tr w:rsidR="008F01AC" w:rsidRPr="005026A1" w14:paraId="786DBBC6" w14:textId="77777777" w:rsidTr="00ED0117">
        <w:trPr>
          <w:jc w:val="center"/>
        </w:trPr>
        <w:tc>
          <w:tcPr>
            <w:tcW w:w="2689" w:type="dxa"/>
            <w:vMerge/>
            <w:tcBorders>
              <w:left w:val="single" w:sz="4" w:space="0" w:color="auto"/>
              <w:bottom w:val="single" w:sz="4" w:space="0" w:color="auto"/>
              <w:right w:val="single" w:sz="4" w:space="0" w:color="auto"/>
            </w:tcBorders>
            <w:vAlign w:val="center"/>
          </w:tcPr>
          <w:p w14:paraId="596FC32D" w14:textId="77777777" w:rsidR="008F01AC" w:rsidRPr="005026A1" w:rsidRDefault="008F01AC" w:rsidP="00ED0117">
            <w:pPr>
              <w:pStyle w:val="TAL"/>
            </w:pPr>
          </w:p>
        </w:tc>
        <w:tc>
          <w:tcPr>
            <w:tcW w:w="1417" w:type="dxa"/>
            <w:vMerge/>
            <w:tcBorders>
              <w:left w:val="single" w:sz="4" w:space="0" w:color="auto"/>
              <w:bottom w:val="single" w:sz="4" w:space="0" w:color="auto"/>
              <w:right w:val="single" w:sz="4" w:space="0" w:color="auto"/>
            </w:tcBorders>
          </w:tcPr>
          <w:p w14:paraId="2F9F6AD8"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1D29D9D" w14:textId="77777777" w:rsidR="008F01AC" w:rsidRPr="005026A1" w:rsidRDefault="008F01AC" w:rsidP="00ED0117">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57F54BE7" w14:textId="77777777" w:rsidR="008F01AC" w:rsidRPr="005026A1" w:rsidRDefault="008F01AC" w:rsidP="00ED0117">
            <w:pPr>
              <w:pStyle w:val="TAC"/>
            </w:pPr>
            <w:r w:rsidRPr="005026A1">
              <w:t>RSRP_37</w:t>
            </w:r>
          </w:p>
        </w:tc>
      </w:tr>
      <w:tr w:rsidR="008F01AC" w:rsidRPr="005026A1" w14:paraId="5D10719D" w14:textId="77777777" w:rsidTr="00ED0117">
        <w:trPr>
          <w:jc w:val="center"/>
        </w:trPr>
        <w:tc>
          <w:tcPr>
            <w:tcW w:w="2689" w:type="dxa"/>
            <w:vMerge w:val="restart"/>
            <w:tcBorders>
              <w:top w:val="single" w:sz="4" w:space="0" w:color="auto"/>
              <w:left w:val="single" w:sz="4" w:space="0" w:color="auto"/>
              <w:right w:val="single" w:sz="4" w:space="0" w:color="auto"/>
            </w:tcBorders>
            <w:vAlign w:val="center"/>
          </w:tcPr>
          <w:p w14:paraId="24C9997C" w14:textId="77777777" w:rsidR="008F01AC" w:rsidRPr="005026A1" w:rsidRDefault="008F01AC" w:rsidP="00ED0117">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6511FBF1" w14:textId="6578F854" w:rsidR="008F01AC" w:rsidRPr="005026A1" w:rsidRDefault="008F01AC" w:rsidP="00ED0117">
            <w:pPr>
              <w:pStyle w:val="TAC"/>
            </w:pPr>
            <w:r w:rsidRPr="005026A1">
              <w:t>RSRP_</w:t>
            </w:r>
            <w:del w:id="15" w:author="Coroescu Liviu (1CD2)" w:date="2024-10-28T18:10:00Z" w16du:dateUtc="2024-10-28T17:10:00Z">
              <w:r w:rsidRPr="005026A1" w:rsidDel="00CF2136">
                <w:delText>8</w:delText>
              </w:r>
              <w:r w:rsidDel="00CF2136">
                <w:delText>4</w:delText>
              </w:r>
            </w:del>
            <w:ins w:id="16" w:author="Coroescu Liviu (1CD2)" w:date="2024-10-28T18:10:00Z" w16du:dateUtc="2024-10-28T17:10:00Z">
              <w:r w:rsidR="00CF2136" w:rsidRPr="005026A1">
                <w:t>8</w:t>
              </w:r>
              <w:r w:rsidR="00CF2136">
                <w:t>5</w:t>
              </w:r>
            </w:ins>
          </w:p>
        </w:tc>
        <w:tc>
          <w:tcPr>
            <w:tcW w:w="2410" w:type="dxa"/>
            <w:tcBorders>
              <w:top w:val="single" w:sz="4" w:space="0" w:color="auto"/>
              <w:left w:val="single" w:sz="4" w:space="0" w:color="auto"/>
              <w:bottom w:val="single" w:sz="4" w:space="0" w:color="auto"/>
              <w:right w:val="single" w:sz="4" w:space="0" w:color="auto"/>
            </w:tcBorders>
            <w:vAlign w:val="center"/>
          </w:tcPr>
          <w:p w14:paraId="7DFB3AD7" w14:textId="77777777" w:rsidR="008F01AC" w:rsidRPr="005026A1" w:rsidRDefault="008F01AC" w:rsidP="00ED0117">
            <w:pPr>
              <w:pStyle w:val="TAC"/>
              <w:jc w:val="left"/>
            </w:pPr>
            <w:r w:rsidRPr="005026A1">
              <w:t>NR_FDD_FR1_A, NR_TDD_FR1_A</w:t>
            </w:r>
          </w:p>
        </w:tc>
        <w:tc>
          <w:tcPr>
            <w:tcW w:w="1276" w:type="dxa"/>
            <w:tcBorders>
              <w:left w:val="single" w:sz="4" w:space="0" w:color="auto"/>
              <w:bottom w:val="single" w:sz="4" w:space="0" w:color="auto"/>
              <w:right w:val="single" w:sz="4" w:space="0" w:color="auto"/>
            </w:tcBorders>
            <w:shd w:val="clear" w:color="auto" w:fill="auto"/>
          </w:tcPr>
          <w:p w14:paraId="2A0D58B2" w14:textId="77777777" w:rsidR="008F01AC" w:rsidRPr="005026A1" w:rsidRDefault="008F01AC" w:rsidP="00ED0117">
            <w:pPr>
              <w:pStyle w:val="TAC"/>
            </w:pPr>
            <w:r w:rsidRPr="005026A1">
              <w:t>RSRP_47</w:t>
            </w:r>
          </w:p>
        </w:tc>
      </w:tr>
      <w:tr w:rsidR="008F01AC" w:rsidRPr="005026A1" w14:paraId="3A80DA86" w14:textId="77777777" w:rsidTr="00ED0117">
        <w:trPr>
          <w:jc w:val="center"/>
        </w:trPr>
        <w:tc>
          <w:tcPr>
            <w:tcW w:w="2689" w:type="dxa"/>
            <w:vMerge/>
            <w:tcBorders>
              <w:top w:val="single" w:sz="4" w:space="0" w:color="auto"/>
              <w:left w:val="single" w:sz="4" w:space="0" w:color="auto"/>
              <w:right w:val="single" w:sz="4" w:space="0" w:color="auto"/>
            </w:tcBorders>
            <w:vAlign w:val="center"/>
          </w:tcPr>
          <w:p w14:paraId="5AE382C7" w14:textId="77777777" w:rsidR="008F01AC" w:rsidRPr="005026A1" w:rsidRDefault="008F01AC" w:rsidP="00ED0117">
            <w:pPr>
              <w:pStyle w:val="TAL"/>
            </w:pPr>
          </w:p>
        </w:tc>
        <w:tc>
          <w:tcPr>
            <w:tcW w:w="1417" w:type="dxa"/>
            <w:vMerge/>
            <w:tcBorders>
              <w:top w:val="single" w:sz="4" w:space="0" w:color="auto"/>
              <w:left w:val="single" w:sz="4" w:space="0" w:color="auto"/>
              <w:right w:val="single" w:sz="4" w:space="0" w:color="auto"/>
            </w:tcBorders>
            <w:vAlign w:val="center"/>
          </w:tcPr>
          <w:p w14:paraId="651CF7F7"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361993F" w14:textId="77777777" w:rsidR="008F01AC" w:rsidRPr="005026A1" w:rsidRDefault="008F01AC" w:rsidP="00ED0117">
            <w:pPr>
              <w:pStyle w:val="TAC"/>
              <w:jc w:val="left"/>
            </w:pPr>
            <w:r w:rsidRPr="005026A1">
              <w:t>NR_FDD_FR1_B</w:t>
            </w:r>
          </w:p>
        </w:tc>
        <w:tc>
          <w:tcPr>
            <w:tcW w:w="1276" w:type="dxa"/>
            <w:tcBorders>
              <w:left w:val="single" w:sz="4" w:space="0" w:color="auto"/>
              <w:bottom w:val="single" w:sz="4" w:space="0" w:color="auto"/>
              <w:right w:val="single" w:sz="4" w:space="0" w:color="auto"/>
            </w:tcBorders>
            <w:shd w:val="clear" w:color="auto" w:fill="auto"/>
          </w:tcPr>
          <w:p w14:paraId="7240C98B" w14:textId="77777777" w:rsidR="008F01AC" w:rsidRPr="005026A1" w:rsidRDefault="008F01AC" w:rsidP="00ED0117">
            <w:pPr>
              <w:pStyle w:val="TAC"/>
            </w:pPr>
            <w:r w:rsidRPr="005026A1">
              <w:t>RSRP_48</w:t>
            </w:r>
          </w:p>
        </w:tc>
      </w:tr>
      <w:tr w:rsidR="008F01AC" w:rsidRPr="005026A1" w14:paraId="1762565D" w14:textId="77777777" w:rsidTr="00ED0117">
        <w:trPr>
          <w:jc w:val="center"/>
        </w:trPr>
        <w:tc>
          <w:tcPr>
            <w:tcW w:w="2689" w:type="dxa"/>
            <w:vMerge/>
            <w:tcBorders>
              <w:left w:val="single" w:sz="4" w:space="0" w:color="auto"/>
              <w:right w:val="single" w:sz="4" w:space="0" w:color="auto"/>
            </w:tcBorders>
            <w:vAlign w:val="center"/>
          </w:tcPr>
          <w:p w14:paraId="7C4C186C"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0E51EDF5"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8229A41" w14:textId="77777777" w:rsidR="008F01AC" w:rsidRPr="005026A1" w:rsidRDefault="008F01AC" w:rsidP="00ED0117">
            <w:pPr>
              <w:pStyle w:val="TAC"/>
              <w:jc w:val="left"/>
            </w:pPr>
            <w:r w:rsidRPr="005026A1">
              <w:t>NR_TDD_FR1_C</w:t>
            </w:r>
          </w:p>
        </w:tc>
        <w:tc>
          <w:tcPr>
            <w:tcW w:w="1276" w:type="dxa"/>
            <w:tcBorders>
              <w:top w:val="single" w:sz="4" w:space="0" w:color="auto"/>
              <w:left w:val="single" w:sz="4" w:space="0" w:color="auto"/>
              <w:right w:val="single" w:sz="4" w:space="0" w:color="auto"/>
            </w:tcBorders>
            <w:shd w:val="clear" w:color="auto" w:fill="auto"/>
          </w:tcPr>
          <w:p w14:paraId="6284B00A" w14:textId="77777777" w:rsidR="008F01AC" w:rsidRPr="005026A1" w:rsidRDefault="008F01AC" w:rsidP="00ED0117">
            <w:pPr>
              <w:pStyle w:val="TAC"/>
            </w:pPr>
            <w:r w:rsidRPr="005026A1">
              <w:t>RSRP_48</w:t>
            </w:r>
          </w:p>
        </w:tc>
      </w:tr>
      <w:tr w:rsidR="008F01AC" w:rsidRPr="005026A1" w14:paraId="7F41C9EE" w14:textId="77777777" w:rsidTr="00ED0117">
        <w:trPr>
          <w:jc w:val="center"/>
        </w:trPr>
        <w:tc>
          <w:tcPr>
            <w:tcW w:w="2689" w:type="dxa"/>
            <w:vMerge/>
            <w:tcBorders>
              <w:left w:val="single" w:sz="4" w:space="0" w:color="auto"/>
              <w:right w:val="single" w:sz="4" w:space="0" w:color="auto"/>
            </w:tcBorders>
            <w:vAlign w:val="center"/>
          </w:tcPr>
          <w:p w14:paraId="3297E263"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07D4B713"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68015D8" w14:textId="77777777" w:rsidR="008F01AC" w:rsidRPr="005026A1" w:rsidRDefault="008F01AC" w:rsidP="00ED0117">
            <w:pPr>
              <w:pStyle w:val="TAC"/>
              <w:jc w:val="left"/>
            </w:pPr>
            <w:r w:rsidRPr="005026A1">
              <w:t>NR_FDD_FR1_D, NR_TDD_FR1_D</w:t>
            </w:r>
          </w:p>
        </w:tc>
        <w:tc>
          <w:tcPr>
            <w:tcW w:w="1276" w:type="dxa"/>
            <w:tcBorders>
              <w:top w:val="single" w:sz="4" w:space="0" w:color="auto"/>
              <w:left w:val="single" w:sz="4" w:space="0" w:color="auto"/>
              <w:right w:val="single" w:sz="4" w:space="0" w:color="auto"/>
            </w:tcBorders>
            <w:shd w:val="clear" w:color="auto" w:fill="auto"/>
          </w:tcPr>
          <w:p w14:paraId="7AD2ACF2" w14:textId="77777777" w:rsidR="008F01AC" w:rsidRPr="005026A1" w:rsidRDefault="008F01AC" w:rsidP="00ED0117">
            <w:pPr>
              <w:pStyle w:val="TAC"/>
            </w:pPr>
            <w:r w:rsidRPr="005026A1">
              <w:t>RSRP_49</w:t>
            </w:r>
          </w:p>
        </w:tc>
      </w:tr>
      <w:tr w:rsidR="008F01AC" w:rsidRPr="005026A1" w14:paraId="4597148A" w14:textId="77777777" w:rsidTr="00ED0117">
        <w:trPr>
          <w:jc w:val="center"/>
        </w:trPr>
        <w:tc>
          <w:tcPr>
            <w:tcW w:w="2689" w:type="dxa"/>
            <w:vMerge/>
            <w:tcBorders>
              <w:left w:val="single" w:sz="4" w:space="0" w:color="auto"/>
              <w:right w:val="single" w:sz="4" w:space="0" w:color="auto"/>
            </w:tcBorders>
            <w:vAlign w:val="center"/>
          </w:tcPr>
          <w:p w14:paraId="19EC9FC8"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25BA79EC"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DE42A66" w14:textId="77777777" w:rsidR="008F01AC" w:rsidRPr="00643718" w:rsidRDefault="008F01AC" w:rsidP="00ED0117">
            <w:pPr>
              <w:pStyle w:val="TAC"/>
              <w:jc w:val="left"/>
              <w:rPr>
                <w:lang w:val="de-DE"/>
              </w:rPr>
            </w:pPr>
            <w:r w:rsidRPr="00643718">
              <w:rPr>
                <w:lang w:val="de-DE"/>
              </w:rPr>
              <w:t>NR_FDD_FR1_E, NR_TDD_FR1_E</w:t>
            </w:r>
          </w:p>
        </w:tc>
        <w:tc>
          <w:tcPr>
            <w:tcW w:w="1276" w:type="dxa"/>
            <w:tcBorders>
              <w:top w:val="single" w:sz="4" w:space="0" w:color="auto"/>
              <w:left w:val="single" w:sz="4" w:space="0" w:color="auto"/>
              <w:right w:val="single" w:sz="4" w:space="0" w:color="auto"/>
            </w:tcBorders>
            <w:shd w:val="clear" w:color="auto" w:fill="auto"/>
          </w:tcPr>
          <w:p w14:paraId="353B78D3" w14:textId="77777777" w:rsidR="008F01AC" w:rsidRPr="005026A1" w:rsidRDefault="008F01AC" w:rsidP="00ED0117">
            <w:pPr>
              <w:pStyle w:val="TAC"/>
            </w:pPr>
            <w:r w:rsidRPr="005026A1">
              <w:t>RSRP_49</w:t>
            </w:r>
          </w:p>
        </w:tc>
      </w:tr>
      <w:tr w:rsidR="008F01AC" w:rsidRPr="005026A1" w14:paraId="3388DE9A" w14:textId="77777777" w:rsidTr="00ED0117">
        <w:trPr>
          <w:jc w:val="center"/>
        </w:trPr>
        <w:tc>
          <w:tcPr>
            <w:tcW w:w="2689" w:type="dxa"/>
            <w:vMerge/>
            <w:tcBorders>
              <w:left w:val="single" w:sz="4" w:space="0" w:color="auto"/>
              <w:right w:val="single" w:sz="4" w:space="0" w:color="auto"/>
            </w:tcBorders>
            <w:vAlign w:val="center"/>
          </w:tcPr>
          <w:p w14:paraId="4FFBBC76"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0779DBE7"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8F5E902" w14:textId="77777777" w:rsidR="008F01AC" w:rsidRPr="005026A1" w:rsidRDefault="008F01AC" w:rsidP="00ED0117">
            <w:pPr>
              <w:pStyle w:val="TAC"/>
              <w:jc w:val="left"/>
            </w:pPr>
            <w:r w:rsidRPr="005026A1">
              <w:t>NR_FDD_FR1_F</w:t>
            </w:r>
          </w:p>
        </w:tc>
        <w:tc>
          <w:tcPr>
            <w:tcW w:w="1276" w:type="dxa"/>
            <w:tcBorders>
              <w:top w:val="single" w:sz="4" w:space="0" w:color="auto"/>
              <w:left w:val="single" w:sz="4" w:space="0" w:color="auto"/>
              <w:right w:val="single" w:sz="4" w:space="0" w:color="auto"/>
            </w:tcBorders>
            <w:shd w:val="clear" w:color="auto" w:fill="auto"/>
          </w:tcPr>
          <w:p w14:paraId="3CF8E57E" w14:textId="77777777" w:rsidR="008F01AC" w:rsidRPr="005026A1" w:rsidRDefault="008F01AC" w:rsidP="00ED0117">
            <w:pPr>
              <w:pStyle w:val="TAC"/>
            </w:pPr>
            <w:r w:rsidRPr="005026A1">
              <w:t>RSRP_50</w:t>
            </w:r>
          </w:p>
        </w:tc>
      </w:tr>
      <w:tr w:rsidR="008F01AC" w:rsidRPr="005026A1" w14:paraId="6DE84EB7" w14:textId="77777777" w:rsidTr="00ED0117">
        <w:trPr>
          <w:jc w:val="center"/>
        </w:trPr>
        <w:tc>
          <w:tcPr>
            <w:tcW w:w="2689" w:type="dxa"/>
            <w:vMerge/>
            <w:tcBorders>
              <w:left w:val="single" w:sz="4" w:space="0" w:color="auto"/>
              <w:right w:val="single" w:sz="4" w:space="0" w:color="auto"/>
            </w:tcBorders>
            <w:vAlign w:val="center"/>
          </w:tcPr>
          <w:p w14:paraId="24D08CE5"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6FB9E396"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95CECC0" w14:textId="77777777" w:rsidR="008F01AC" w:rsidRPr="005026A1" w:rsidRDefault="008F01AC" w:rsidP="00ED0117">
            <w:pPr>
              <w:pStyle w:val="TAC"/>
              <w:jc w:val="left"/>
            </w:pPr>
            <w:r w:rsidRPr="005026A1">
              <w:t>NR_FDD_FR1_G</w:t>
            </w:r>
          </w:p>
        </w:tc>
        <w:tc>
          <w:tcPr>
            <w:tcW w:w="1276" w:type="dxa"/>
            <w:tcBorders>
              <w:top w:val="single" w:sz="4" w:space="0" w:color="auto"/>
              <w:left w:val="single" w:sz="4" w:space="0" w:color="auto"/>
              <w:right w:val="single" w:sz="4" w:space="0" w:color="auto"/>
            </w:tcBorders>
            <w:shd w:val="clear" w:color="auto" w:fill="auto"/>
          </w:tcPr>
          <w:p w14:paraId="0CF353F3" w14:textId="77777777" w:rsidR="008F01AC" w:rsidRPr="005026A1" w:rsidRDefault="008F01AC" w:rsidP="00ED0117">
            <w:pPr>
              <w:pStyle w:val="TAC"/>
            </w:pPr>
            <w:r w:rsidRPr="005026A1">
              <w:t>RSRP_50</w:t>
            </w:r>
          </w:p>
        </w:tc>
      </w:tr>
      <w:tr w:rsidR="008F01AC" w:rsidRPr="005026A1" w14:paraId="0C822A2F" w14:textId="77777777" w:rsidTr="00ED0117">
        <w:trPr>
          <w:jc w:val="center"/>
        </w:trPr>
        <w:tc>
          <w:tcPr>
            <w:tcW w:w="2689" w:type="dxa"/>
            <w:vMerge/>
            <w:tcBorders>
              <w:left w:val="single" w:sz="4" w:space="0" w:color="auto"/>
              <w:bottom w:val="single" w:sz="4" w:space="0" w:color="auto"/>
              <w:right w:val="single" w:sz="4" w:space="0" w:color="auto"/>
            </w:tcBorders>
            <w:vAlign w:val="center"/>
          </w:tcPr>
          <w:p w14:paraId="0420C097" w14:textId="77777777" w:rsidR="008F01AC" w:rsidRPr="005026A1" w:rsidRDefault="008F01AC" w:rsidP="00ED0117">
            <w:pPr>
              <w:pStyle w:val="TAL"/>
            </w:pPr>
          </w:p>
        </w:tc>
        <w:tc>
          <w:tcPr>
            <w:tcW w:w="1417" w:type="dxa"/>
            <w:vMerge/>
            <w:tcBorders>
              <w:left w:val="single" w:sz="4" w:space="0" w:color="auto"/>
              <w:bottom w:val="single" w:sz="4" w:space="0" w:color="auto"/>
              <w:right w:val="single" w:sz="4" w:space="0" w:color="auto"/>
            </w:tcBorders>
          </w:tcPr>
          <w:p w14:paraId="778908F0"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F28E635" w14:textId="77777777" w:rsidR="008F01AC" w:rsidRPr="005026A1" w:rsidRDefault="008F01AC" w:rsidP="00ED0117">
            <w:pPr>
              <w:pStyle w:val="TAC"/>
              <w:jc w:val="left"/>
            </w:pPr>
            <w:r w:rsidRPr="005026A1">
              <w:t>NR_FDD_FR1_H</w:t>
            </w:r>
          </w:p>
        </w:tc>
        <w:tc>
          <w:tcPr>
            <w:tcW w:w="1276" w:type="dxa"/>
            <w:tcBorders>
              <w:top w:val="single" w:sz="4" w:space="0" w:color="auto"/>
              <w:left w:val="single" w:sz="4" w:space="0" w:color="auto"/>
              <w:right w:val="single" w:sz="4" w:space="0" w:color="auto"/>
            </w:tcBorders>
            <w:shd w:val="clear" w:color="auto" w:fill="auto"/>
          </w:tcPr>
          <w:p w14:paraId="3F146562" w14:textId="77777777" w:rsidR="008F01AC" w:rsidRPr="005026A1" w:rsidRDefault="008F01AC" w:rsidP="00ED0117">
            <w:pPr>
              <w:pStyle w:val="TAC"/>
            </w:pPr>
            <w:r w:rsidRPr="005026A1">
              <w:t>RSRP_51</w:t>
            </w:r>
          </w:p>
        </w:tc>
      </w:tr>
      <w:tr w:rsidR="008F01AC" w:rsidRPr="005026A1" w14:paraId="482A6B81" w14:textId="77777777" w:rsidTr="00ED011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8990EC9" w14:textId="77777777" w:rsidR="008F01AC" w:rsidRPr="005026A1" w:rsidRDefault="008F01AC" w:rsidP="00ED0117">
            <w:pPr>
              <w:pStyle w:val="TAH"/>
            </w:pPr>
            <w:r w:rsidRPr="005026A1">
              <w:t>Extreme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22D91A53" w14:textId="77777777" w:rsidR="008F01AC" w:rsidRPr="005026A1" w:rsidRDefault="008F01AC" w:rsidP="00ED0117">
            <w:pPr>
              <w:pStyle w:val="TAH"/>
              <w:rPr>
                <w:rFonts w:ascii="Arial Bold" w:hAnsi="Arial Bold"/>
              </w:rPr>
            </w:pPr>
            <w:r w:rsidRPr="005026A1">
              <w:rPr>
                <w:rFonts w:ascii="Arial Bold" w:hAnsi="Arial Bold"/>
              </w:rPr>
              <w:t>Test 1</w:t>
            </w:r>
          </w:p>
          <w:p w14:paraId="7DD3ABCE" w14:textId="77777777" w:rsidR="008F01AC" w:rsidRPr="005026A1" w:rsidRDefault="008F01AC" w:rsidP="00ED0117">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3C72ECE1" w14:textId="77777777" w:rsidR="008F01AC" w:rsidRPr="005026A1" w:rsidRDefault="008F01AC" w:rsidP="00ED0117">
            <w:pPr>
              <w:pStyle w:val="TAH"/>
              <w:rPr>
                <w:rFonts w:ascii="Arial Bold" w:hAnsi="Arial Bold"/>
              </w:rPr>
            </w:pPr>
            <w:r w:rsidRPr="005026A1">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tcPr>
          <w:p w14:paraId="1FF65513" w14:textId="77777777" w:rsidR="008F01AC" w:rsidRPr="005026A1" w:rsidRDefault="008F01AC" w:rsidP="00ED0117">
            <w:pPr>
              <w:pStyle w:val="TAH"/>
              <w:rPr>
                <w:rFonts w:ascii="Arial Bold" w:hAnsi="Arial Bold"/>
              </w:rPr>
            </w:pPr>
            <w:r w:rsidRPr="005026A1">
              <w:rPr>
                <w:rFonts w:ascii="Arial Bold" w:hAnsi="Arial Bold"/>
              </w:rPr>
              <w:t>Test 2</w:t>
            </w:r>
          </w:p>
        </w:tc>
      </w:tr>
      <w:tr w:rsidR="008F01AC" w:rsidRPr="005026A1" w14:paraId="3BE7EB25" w14:textId="77777777" w:rsidTr="00ED0117">
        <w:trPr>
          <w:jc w:val="center"/>
        </w:trPr>
        <w:tc>
          <w:tcPr>
            <w:tcW w:w="2689" w:type="dxa"/>
            <w:vMerge w:val="restart"/>
            <w:tcBorders>
              <w:top w:val="single" w:sz="4" w:space="0" w:color="auto"/>
              <w:left w:val="single" w:sz="4" w:space="0" w:color="auto"/>
              <w:right w:val="single" w:sz="4" w:space="0" w:color="auto"/>
            </w:tcBorders>
            <w:vAlign w:val="center"/>
          </w:tcPr>
          <w:p w14:paraId="1E6B1725" w14:textId="77777777" w:rsidR="008F01AC" w:rsidRPr="005026A1" w:rsidRDefault="008F01AC" w:rsidP="00ED0117">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0D63B3C5" w14:textId="2654B73C" w:rsidR="008F01AC" w:rsidRPr="005026A1" w:rsidRDefault="008F01AC" w:rsidP="00ED0117">
            <w:pPr>
              <w:pStyle w:val="TAC"/>
            </w:pPr>
            <w:r w:rsidRPr="005026A1">
              <w:t>RSRP_</w:t>
            </w:r>
            <w:del w:id="17" w:author="Coroescu Liviu (1CD2)" w:date="2024-10-28T18:10:00Z" w16du:dateUtc="2024-10-28T17:10:00Z">
              <w:r w:rsidRPr="005026A1" w:rsidDel="00CF2136">
                <w:delText>6</w:delText>
              </w:r>
              <w:r w:rsidDel="00CF2136">
                <w:delText>0</w:delText>
              </w:r>
            </w:del>
            <w:ins w:id="18" w:author="Coroescu Liviu (1CD2)" w:date="2024-10-28T18:10:00Z" w16du:dateUtc="2024-10-28T17:10:00Z">
              <w:r w:rsidR="00CF2136" w:rsidRPr="005026A1">
                <w:t>6</w:t>
              </w:r>
              <w:r w:rsidR="00CF2136">
                <w:t>2</w:t>
              </w:r>
            </w:ins>
          </w:p>
        </w:tc>
        <w:tc>
          <w:tcPr>
            <w:tcW w:w="2410" w:type="dxa"/>
            <w:tcBorders>
              <w:top w:val="single" w:sz="4" w:space="0" w:color="auto"/>
              <w:left w:val="single" w:sz="4" w:space="0" w:color="auto"/>
              <w:bottom w:val="single" w:sz="4" w:space="0" w:color="auto"/>
              <w:right w:val="single" w:sz="4" w:space="0" w:color="auto"/>
            </w:tcBorders>
            <w:vAlign w:val="center"/>
          </w:tcPr>
          <w:p w14:paraId="44F4516D" w14:textId="77777777" w:rsidR="008F01AC" w:rsidRPr="005026A1" w:rsidRDefault="008F01AC" w:rsidP="00ED0117">
            <w:pPr>
              <w:pStyle w:val="TAC"/>
              <w:jc w:val="left"/>
            </w:pPr>
            <w:r w:rsidRPr="005026A1">
              <w:t>NR_FDD_FR1_A, NR_TDD_FR1_A</w:t>
            </w:r>
          </w:p>
        </w:tc>
        <w:tc>
          <w:tcPr>
            <w:tcW w:w="1276" w:type="dxa"/>
            <w:tcBorders>
              <w:top w:val="single" w:sz="4" w:space="0" w:color="auto"/>
              <w:left w:val="single" w:sz="4" w:space="0" w:color="auto"/>
              <w:right w:val="single" w:sz="4" w:space="0" w:color="auto"/>
            </w:tcBorders>
            <w:shd w:val="clear" w:color="auto" w:fill="auto"/>
          </w:tcPr>
          <w:p w14:paraId="6BE499A9" w14:textId="77777777" w:rsidR="008F01AC" w:rsidRPr="005026A1" w:rsidRDefault="008F01AC" w:rsidP="00ED0117">
            <w:pPr>
              <w:pStyle w:val="TAC"/>
            </w:pPr>
            <w:r w:rsidRPr="005026A1">
              <w:t>RSRP_29</w:t>
            </w:r>
          </w:p>
        </w:tc>
      </w:tr>
      <w:tr w:rsidR="008F01AC" w:rsidRPr="005026A1" w14:paraId="371260FD" w14:textId="77777777" w:rsidTr="00ED0117">
        <w:trPr>
          <w:jc w:val="center"/>
        </w:trPr>
        <w:tc>
          <w:tcPr>
            <w:tcW w:w="2689" w:type="dxa"/>
            <w:vMerge/>
            <w:tcBorders>
              <w:top w:val="single" w:sz="4" w:space="0" w:color="auto"/>
              <w:left w:val="single" w:sz="4" w:space="0" w:color="auto"/>
              <w:right w:val="single" w:sz="4" w:space="0" w:color="auto"/>
            </w:tcBorders>
            <w:vAlign w:val="center"/>
          </w:tcPr>
          <w:p w14:paraId="4B34C2EE" w14:textId="77777777" w:rsidR="008F01AC" w:rsidRPr="005026A1" w:rsidRDefault="008F01AC" w:rsidP="00ED0117">
            <w:pPr>
              <w:pStyle w:val="TAL"/>
            </w:pPr>
          </w:p>
        </w:tc>
        <w:tc>
          <w:tcPr>
            <w:tcW w:w="1417" w:type="dxa"/>
            <w:vMerge/>
            <w:tcBorders>
              <w:top w:val="single" w:sz="4" w:space="0" w:color="auto"/>
              <w:left w:val="single" w:sz="4" w:space="0" w:color="auto"/>
              <w:right w:val="single" w:sz="4" w:space="0" w:color="auto"/>
            </w:tcBorders>
            <w:vAlign w:val="center"/>
          </w:tcPr>
          <w:p w14:paraId="42271228"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FF05F5F" w14:textId="77777777" w:rsidR="008F01AC" w:rsidRPr="005026A1" w:rsidRDefault="008F01AC" w:rsidP="00ED0117">
            <w:pPr>
              <w:pStyle w:val="TAC"/>
              <w:jc w:val="left"/>
            </w:pPr>
            <w:r w:rsidRPr="005026A1">
              <w:t>NR_FDD_FR1_B</w:t>
            </w:r>
          </w:p>
        </w:tc>
        <w:tc>
          <w:tcPr>
            <w:tcW w:w="1276" w:type="dxa"/>
            <w:tcBorders>
              <w:top w:val="single" w:sz="4" w:space="0" w:color="auto"/>
              <w:left w:val="single" w:sz="4" w:space="0" w:color="auto"/>
              <w:right w:val="single" w:sz="4" w:space="0" w:color="auto"/>
            </w:tcBorders>
            <w:shd w:val="clear" w:color="auto" w:fill="auto"/>
          </w:tcPr>
          <w:p w14:paraId="7387AD5B" w14:textId="77777777" w:rsidR="008F01AC" w:rsidRPr="005026A1" w:rsidRDefault="008F01AC" w:rsidP="00ED0117">
            <w:pPr>
              <w:pStyle w:val="TAC"/>
            </w:pPr>
            <w:r w:rsidRPr="005026A1">
              <w:t>RSRP_30</w:t>
            </w:r>
          </w:p>
        </w:tc>
      </w:tr>
      <w:tr w:rsidR="008F01AC" w:rsidRPr="005026A1" w14:paraId="7A80C853" w14:textId="77777777" w:rsidTr="00ED0117">
        <w:trPr>
          <w:jc w:val="center"/>
        </w:trPr>
        <w:tc>
          <w:tcPr>
            <w:tcW w:w="2689" w:type="dxa"/>
            <w:vMerge/>
            <w:tcBorders>
              <w:left w:val="single" w:sz="4" w:space="0" w:color="auto"/>
              <w:right w:val="single" w:sz="4" w:space="0" w:color="auto"/>
            </w:tcBorders>
            <w:vAlign w:val="center"/>
          </w:tcPr>
          <w:p w14:paraId="571F9729" w14:textId="77777777" w:rsidR="008F01AC" w:rsidRPr="005026A1" w:rsidRDefault="008F01AC" w:rsidP="00ED0117">
            <w:pPr>
              <w:pStyle w:val="TAL"/>
            </w:pPr>
          </w:p>
        </w:tc>
        <w:tc>
          <w:tcPr>
            <w:tcW w:w="1417" w:type="dxa"/>
            <w:vMerge/>
            <w:tcBorders>
              <w:left w:val="single" w:sz="4" w:space="0" w:color="auto"/>
              <w:right w:val="single" w:sz="4" w:space="0" w:color="auto"/>
            </w:tcBorders>
            <w:vAlign w:val="center"/>
          </w:tcPr>
          <w:p w14:paraId="71F6E425"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79B60FF" w14:textId="77777777" w:rsidR="008F01AC" w:rsidRPr="005026A1" w:rsidRDefault="008F01AC" w:rsidP="00ED0117">
            <w:pPr>
              <w:pStyle w:val="TAC"/>
              <w:jc w:val="left"/>
            </w:pPr>
            <w:r w:rsidRPr="005026A1">
              <w:t>NR_TDD_FR1_C</w:t>
            </w:r>
          </w:p>
        </w:tc>
        <w:tc>
          <w:tcPr>
            <w:tcW w:w="1276" w:type="dxa"/>
            <w:tcBorders>
              <w:left w:val="single" w:sz="4" w:space="0" w:color="auto"/>
              <w:bottom w:val="single" w:sz="4" w:space="0" w:color="auto"/>
              <w:right w:val="single" w:sz="4" w:space="0" w:color="auto"/>
            </w:tcBorders>
            <w:shd w:val="clear" w:color="auto" w:fill="auto"/>
          </w:tcPr>
          <w:p w14:paraId="0EE4CC5D" w14:textId="77777777" w:rsidR="008F01AC" w:rsidRPr="005026A1" w:rsidRDefault="008F01AC" w:rsidP="00ED0117">
            <w:pPr>
              <w:pStyle w:val="TAC"/>
            </w:pPr>
            <w:r w:rsidRPr="005026A1">
              <w:t>RSRP_30</w:t>
            </w:r>
          </w:p>
        </w:tc>
      </w:tr>
      <w:tr w:rsidR="008F01AC" w:rsidRPr="005026A1" w14:paraId="112E29EB" w14:textId="77777777" w:rsidTr="00ED0117">
        <w:trPr>
          <w:jc w:val="center"/>
        </w:trPr>
        <w:tc>
          <w:tcPr>
            <w:tcW w:w="2689" w:type="dxa"/>
            <w:vMerge/>
            <w:tcBorders>
              <w:left w:val="single" w:sz="4" w:space="0" w:color="auto"/>
              <w:right w:val="single" w:sz="4" w:space="0" w:color="auto"/>
            </w:tcBorders>
            <w:vAlign w:val="center"/>
          </w:tcPr>
          <w:p w14:paraId="39920F5D" w14:textId="77777777" w:rsidR="008F01AC" w:rsidRPr="005026A1" w:rsidRDefault="008F01AC" w:rsidP="00ED0117">
            <w:pPr>
              <w:pStyle w:val="TAL"/>
            </w:pPr>
          </w:p>
        </w:tc>
        <w:tc>
          <w:tcPr>
            <w:tcW w:w="1417" w:type="dxa"/>
            <w:vMerge/>
            <w:tcBorders>
              <w:left w:val="single" w:sz="4" w:space="0" w:color="auto"/>
              <w:right w:val="single" w:sz="4" w:space="0" w:color="auto"/>
            </w:tcBorders>
            <w:vAlign w:val="center"/>
          </w:tcPr>
          <w:p w14:paraId="33643C53"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76B1851" w14:textId="77777777" w:rsidR="008F01AC" w:rsidRPr="005026A1" w:rsidRDefault="008F01AC" w:rsidP="00ED0117">
            <w:pPr>
              <w:pStyle w:val="TAC"/>
              <w:jc w:val="left"/>
            </w:pPr>
            <w:r w:rsidRPr="005026A1">
              <w:t>NR_FDD_FR1_D, NR_TDD_FR1_D</w:t>
            </w:r>
          </w:p>
        </w:tc>
        <w:tc>
          <w:tcPr>
            <w:tcW w:w="1276" w:type="dxa"/>
            <w:tcBorders>
              <w:left w:val="single" w:sz="4" w:space="0" w:color="auto"/>
              <w:bottom w:val="single" w:sz="4" w:space="0" w:color="auto"/>
              <w:right w:val="single" w:sz="4" w:space="0" w:color="auto"/>
            </w:tcBorders>
            <w:shd w:val="clear" w:color="auto" w:fill="auto"/>
          </w:tcPr>
          <w:p w14:paraId="52909EEF" w14:textId="77777777" w:rsidR="008F01AC" w:rsidRPr="005026A1" w:rsidRDefault="008F01AC" w:rsidP="00ED0117">
            <w:pPr>
              <w:pStyle w:val="TAC"/>
            </w:pPr>
            <w:r w:rsidRPr="005026A1">
              <w:t>RSRP_31</w:t>
            </w:r>
          </w:p>
        </w:tc>
      </w:tr>
      <w:tr w:rsidR="008F01AC" w:rsidRPr="005026A1" w14:paraId="65684DDB" w14:textId="77777777" w:rsidTr="00ED0117">
        <w:trPr>
          <w:jc w:val="center"/>
        </w:trPr>
        <w:tc>
          <w:tcPr>
            <w:tcW w:w="2689" w:type="dxa"/>
            <w:vMerge/>
            <w:tcBorders>
              <w:left w:val="single" w:sz="4" w:space="0" w:color="auto"/>
              <w:right w:val="single" w:sz="4" w:space="0" w:color="auto"/>
            </w:tcBorders>
            <w:vAlign w:val="center"/>
          </w:tcPr>
          <w:p w14:paraId="330ACFD9" w14:textId="77777777" w:rsidR="008F01AC" w:rsidRPr="005026A1" w:rsidRDefault="008F01AC" w:rsidP="00ED0117">
            <w:pPr>
              <w:pStyle w:val="TAL"/>
            </w:pPr>
          </w:p>
        </w:tc>
        <w:tc>
          <w:tcPr>
            <w:tcW w:w="1417" w:type="dxa"/>
            <w:vMerge/>
            <w:tcBorders>
              <w:left w:val="single" w:sz="4" w:space="0" w:color="auto"/>
              <w:right w:val="single" w:sz="4" w:space="0" w:color="auto"/>
            </w:tcBorders>
            <w:vAlign w:val="center"/>
          </w:tcPr>
          <w:p w14:paraId="40D48981"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4ABF341" w14:textId="77777777" w:rsidR="008F01AC" w:rsidRPr="00643718" w:rsidRDefault="008F01AC" w:rsidP="00ED0117">
            <w:pPr>
              <w:pStyle w:val="TAC"/>
              <w:jc w:val="left"/>
              <w:rPr>
                <w:lang w:val="de-DE"/>
              </w:rPr>
            </w:pPr>
            <w:r w:rsidRPr="00643718">
              <w:rPr>
                <w:lang w:val="de-DE"/>
              </w:rPr>
              <w:t>NR_FDD_FR1_E, NR_TDD_FR1_E</w:t>
            </w:r>
          </w:p>
        </w:tc>
        <w:tc>
          <w:tcPr>
            <w:tcW w:w="1276" w:type="dxa"/>
            <w:tcBorders>
              <w:left w:val="single" w:sz="4" w:space="0" w:color="auto"/>
              <w:bottom w:val="single" w:sz="4" w:space="0" w:color="auto"/>
              <w:right w:val="single" w:sz="4" w:space="0" w:color="auto"/>
            </w:tcBorders>
            <w:shd w:val="clear" w:color="auto" w:fill="auto"/>
          </w:tcPr>
          <w:p w14:paraId="439FD2D7" w14:textId="77777777" w:rsidR="008F01AC" w:rsidRPr="005026A1" w:rsidRDefault="008F01AC" w:rsidP="00ED0117">
            <w:pPr>
              <w:pStyle w:val="TAC"/>
            </w:pPr>
            <w:r w:rsidRPr="005026A1">
              <w:t>RSRP_31</w:t>
            </w:r>
          </w:p>
        </w:tc>
      </w:tr>
      <w:tr w:rsidR="008F01AC" w:rsidRPr="005026A1" w14:paraId="16281387" w14:textId="77777777" w:rsidTr="00ED0117">
        <w:trPr>
          <w:jc w:val="center"/>
        </w:trPr>
        <w:tc>
          <w:tcPr>
            <w:tcW w:w="2689" w:type="dxa"/>
            <w:vMerge/>
            <w:tcBorders>
              <w:left w:val="single" w:sz="4" w:space="0" w:color="auto"/>
              <w:right w:val="single" w:sz="4" w:space="0" w:color="auto"/>
            </w:tcBorders>
            <w:vAlign w:val="center"/>
          </w:tcPr>
          <w:p w14:paraId="6D7FBCE6" w14:textId="77777777" w:rsidR="008F01AC" w:rsidRPr="005026A1" w:rsidRDefault="008F01AC" w:rsidP="00ED0117">
            <w:pPr>
              <w:pStyle w:val="TAL"/>
            </w:pPr>
          </w:p>
        </w:tc>
        <w:tc>
          <w:tcPr>
            <w:tcW w:w="1417" w:type="dxa"/>
            <w:vMerge/>
            <w:tcBorders>
              <w:left w:val="single" w:sz="4" w:space="0" w:color="auto"/>
              <w:right w:val="single" w:sz="4" w:space="0" w:color="auto"/>
            </w:tcBorders>
            <w:vAlign w:val="center"/>
          </w:tcPr>
          <w:p w14:paraId="587EA470"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D773149" w14:textId="77777777" w:rsidR="008F01AC" w:rsidRPr="005026A1" w:rsidRDefault="008F01AC" w:rsidP="00ED0117">
            <w:pPr>
              <w:pStyle w:val="TAC"/>
              <w:jc w:val="left"/>
            </w:pPr>
            <w:r w:rsidRPr="005026A1">
              <w:t>NR_FDD_FR1_F</w:t>
            </w:r>
          </w:p>
        </w:tc>
        <w:tc>
          <w:tcPr>
            <w:tcW w:w="1276" w:type="dxa"/>
            <w:tcBorders>
              <w:left w:val="single" w:sz="4" w:space="0" w:color="auto"/>
              <w:bottom w:val="single" w:sz="4" w:space="0" w:color="auto"/>
              <w:right w:val="single" w:sz="4" w:space="0" w:color="auto"/>
            </w:tcBorders>
            <w:shd w:val="clear" w:color="auto" w:fill="auto"/>
          </w:tcPr>
          <w:p w14:paraId="30AA73C5" w14:textId="77777777" w:rsidR="008F01AC" w:rsidRPr="005026A1" w:rsidRDefault="008F01AC" w:rsidP="00ED0117">
            <w:pPr>
              <w:pStyle w:val="TAC"/>
            </w:pPr>
            <w:r w:rsidRPr="005026A1">
              <w:t>RSRP_32</w:t>
            </w:r>
          </w:p>
        </w:tc>
      </w:tr>
      <w:tr w:rsidR="008F01AC" w:rsidRPr="005026A1" w14:paraId="1AC21DDE" w14:textId="77777777" w:rsidTr="00ED0117">
        <w:trPr>
          <w:jc w:val="center"/>
        </w:trPr>
        <w:tc>
          <w:tcPr>
            <w:tcW w:w="2689" w:type="dxa"/>
            <w:vMerge/>
            <w:tcBorders>
              <w:left w:val="single" w:sz="4" w:space="0" w:color="auto"/>
              <w:right w:val="single" w:sz="4" w:space="0" w:color="auto"/>
            </w:tcBorders>
            <w:vAlign w:val="center"/>
          </w:tcPr>
          <w:p w14:paraId="1A81D60C" w14:textId="77777777" w:rsidR="008F01AC" w:rsidRPr="005026A1" w:rsidRDefault="008F01AC" w:rsidP="00ED0117">
            <w:pPr>
              <w:pStyle w:val="TAL"/>
            </w:pPr>
          </w:p>
        </w:tc>
        <w:tc>
          <w:tcPr>
            <w:tcW w:w="1417" w:type="dxa"/>
            <w:vMerge/>
            <w:tcBorders>
              <w:left w:val="single" w:sz="4" w:space="0" w:color="auto"/>
              <w:right w:val="single" w:sz="4" w:space="0" w:color="auto"/>
            </w:tcBorders>
            <w:vAlign w:val="center"/>
          </w:tcPr>
          <w:p w14:paraId="01FD4016"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B904888" w14:textId="77777777" w:rsidR="008F01AC" w:rsidRPr="005026A1" w:rsidRDefault="008F01AC" w:rsidP="00ED0117">
            <w:pPr>
              <w:pStyle w:val="TAC"/>
              <w:jc w:val="left"/>
            </w:pPr>
            <w:r w:rsidRPr="005026A1">
              <w:t>NR_FDD_FR1_G</w:t>
            </w:r>
          </w:p>
        </w:tc>
        <w:tc>
          <w:tcPr>
            <w:tcW w:w="1276" w:type="dxa"/>
            <w:tcBorders>
              <w:left w:val="single" w:sz="4" w:space="0" w:color="auto"/>
              <w:bottom w:val="single" w:sz="4" w:space="0" w:color="auto"/>
              <w:right w:val="single" w:sz="4" w:space="0" w:color="auto"/>
            </w:tcBorders>
            <w:shd w:val="clear" w:color="auto" w:fill="auto"/>
          </w:tcPr>
          <w:p w14:paraId="193B809F" w14:textId="77777777" w:rsidR="008F01AC" w:rsidRPr="005026A1" w:rsidRDefault="008F01AC" w:rsidP="00ED0117">
            <w:pPr>
              <w:pStyle w:val="TAC"/>
            </w:pPr>
            <w:r w:rsidRPr="005026A1">
              <w:t>RSRP_32</w:t>
            </w:r>
          </w:p>
        </w:tc>
      </w:tr>
      <w:tr w:rsidR="008F01AC" w:rsidRPr="005026A1" w14:paraId="71666238" w14:textId="77777777" w:rsidTr="00ED0117">
        <w:trPr>
          <w:jc w:val="center"/>
        </w:trPr>
        <w:tc>
          <w:tcPr>
            <w:tcW w:w="2689" w:type="dxa"/>
            <w:vMerge/>
            <w:tcBorders>
              <w:left w:val="single" w:sz="4" w:space="0" w:color="auto"/>
              <w:bottom w:val="single" w:sz="4" w:space="0" w:color="auto"/>
              <w:right w:val="single" w:sz="4" w:space="0" w:color="auto"/>
            </w:tcBorders>
            <w:vAlign w:val="center"/>
          </w:tcPr>
          <w:p w14:paraId="240099C7" w14:textId="77777777" w:rsidR="008F01AC" w:rsidRPr="005026A1" w:rsidRDefault="008F01AC" w:rsidP="00ED0117">
            <w:pPr>
              <w:pStyle w:val="TAL"/>
            </w:pPr>
          </w:p>
        </w:tc>
        <w:tc>
          <w:tcPr>
            <w:tcW w:w="1417" w:type="dxa"/>
            <w:vMerge/>
            <w:tcBorders>
              <w:left w:val="single" w:sz="4" w:space="0" w:color="auto"/>
              <w:bottom w:val="single" w:sz="4" w:space="0" w:color="auto"/>
              <w:right w:val="single" w:sz="4" w:space="0" w:color="auto"/>
            </w:tcBorders>
            <w:vAlign w:val="center"/>
          </w:tcPr>
          <w:p w14:paraId="46182FC0"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8ECA507" w14:textId="77777777" w:rsidR="008F01AC" w:rsidRPr="005026A1" w:rsidRDefault="008F01AC" w:rsidP="00ED0117">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1983D3F0" w14:textId="77777777" w:rsidR="008F01AC" w:rsidRPr="005026A1" w:rsidRDefault="008F01AC" w:rsidP="00ED0117">
            <w:pPr>
              <w:pStyle w:val="TAC"/>
            </w:pPr>
            <w:r w:rsidRPr="005026A1">
              <w:t>RSRP_33</w:t>
            </w:r>
          </w:p>
        </w:tc>
      </w:tr>
      <w:tr w:rsidR="008F01AC" w:rsidRPr="005026A1" w14:paraId="1A74E3CF" w14:textId="77777777" w:rsidTr="00ED0117">
        <w:trPr>
          <w:jc w:val="center"/>
        </w:trPr>
        <w:tc>
          <w:tcPr>
            <w:tcW w:w="2689" w:type="dxa"/>
            <w:vMerge w:val="restart"/>
            <w:tcBorders>
              <w:top w:val="single" w:sz="4" w:space="0" w:color="auto"/>
              <w:left w:val="single" w:sz="4" w:space="0" w:color="auto"/>
              <w:right w:val="single" w:sz="4" w:space="0" w:color="auto"/>
            </w:tcBorders>
            <w:vAlign w:val="center"/>
          </w:tcPr>
          <w:p w14:paraId="7FD2FBD8" w14:textId="77777777" w:rsidR="008F01AC" w:rsidRPr="005026A1" w:rsidRDefault="008F01AC" w:rsidP="00ED0117">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5C149743" w14:textId="2EECEDF2" w:rsidR="008F01AC" w:rsidRPr="005026A1" w:rsidRDefault="008F01AC" w:rsidP="00ED0117">
            <w:pPr>
              <w:pStyle w:val="TAC"/>
            </w:pPr>
            <w:r w:rsidRPr="005026A1">
              <w:t>RSRP_</w:t>
            </w:r>
            <w:del w:id="19" w:author="Coroescu Liviu (1CD2)" w:date="2024-10-28T18:10:00Z" w16du:dateUtc="2024-10-28T17:10:00Z">
              <w:r w:rsidRPr="005026A1" w:rsidDel="00CF2136">
                <w:delText>8</w:delText>
              </w:r>
              <w:r w:rsidDel="00CF2136">
                <w:delText>7</w:delText>
              </w:r>
            </w:del>
            <w:ins w:id="20" w:author="Coroescu Liviu (1CD2)" w:date="2024-10-28T18:10:00Z" w16du:dateUtc="2024-10-28T17:10:00Z">
              <w:r w:rsidR="00CF2136" w:rsidRPr="005026A1">
                <w:t>8</w:t>
              </w:r>
              <w:r w:rsidR="00CF2136">
                <w:t>8</w:t>
              </w:r>
            </w:ins>
          </w:p>
        </w:tc>
        <w:tc>
          <w:tcPr>
            <w:tcW w:w="2410" w:type="dxa"/>
            <w:tcBorders>
              <w:top w:val="single" w:sz="4" w:space="0" w:color="auto"/>
              <w:left w:val="single" w:sz="4" w:space="0" w:color="auto"/>
              <w:bottom w:val="single" w:sz="4" w:space="0" w:color="auto"/>
              <w:right w:val="single" w:sz="4" w:space="0" w:color="auto"/>
            </w:tcBorders>
            <w:vAlign w:val="center"/>
          </w:tcPr>
          <w:p w14:paraId="1CFBC0AE" w14:textId="77777777" w:rsidR="008F01AC" w:rsidRPr="005026A1" w:rsidRDefault="008F01AC" w:rsidP="00ED0117">
            <w:pPr>
              <w:pStyle w:val="TAC"/>
              <w:jc w:val="left"/>
            </w:pPr>
            <w:r w:rsidRPr="005026A1">
              <w:t>NR_FDD_FR1_A, NR_TDD_FR1_A</w:t>
            </w:r>
          </w:p>
        </w:tc>
        <w:tc>
          <w:tcPr>
            <w:tcW w:w="1276" w:type="dxa"/>
            <w:tcBorders>
              <w:left w:val="single" w:sz="4" w:space="0" w:color="auto"/>
              <w:right w:val="single" w:sz="4" w:space="0" w:color="auto"/>
            </w:tcBorders>
            <w:shd w:val="clear" w:color="auto" w:fill="auto"/>
          </w:tcPr>
          <w:p w14:paraId="011B96CD" w14:textId="77777777" w:rsidR="008F01AC" w:rsidRPr="005026A1" w:rsidRDefault="008F01AC" w:rsidP="00ED0117">
            <w:pPr>
              <w:pStyle w:val="TAC"/>
            </w:pPr>
            <w:r w:rsidRPr="005026A1">
              <w:t>RSRP_52</w:t>
            </w:r>
          </w:p>
        </w:tc>
      </w:tr>
      <w:tr w:rsidR="008F01AC" w:rsidRPr="005026A1" w14:paraId="771037D4" w14:textId="77777777" w:rsidTr="00ED0117">
        <w:trPr>
          <w:jc w:val="center"/>
        </w:trPr>
        <w:tc>
          <w:tcPr>
            <w:tcW w:w="2689" w:type="dxa"/>
            <w:vMerge/>
            <w:tcBorders>
              <w:top w:val="single" w:sz="4" w:space="0" w:color="auto"/>
              <w:left w:val="single" w:sz="4" w:space="0" w:color="auto"/>
              <w:right w:val="single" w:sz="4" w:space="0" w:color="auto"/>
            </w:tcBorders>
            <w:vAlign w:val="center"/>
          </w:tcPr>
          <w:p w14:paraId="11542B8F" w14:textId="77777777" w:rsidR="008F01AC" w:rsidRPr="005026A1" w:rsidRDefault="008F01AC" w:rsidP="00ED0117">
            <w:pPr>
              <w:pStyle w:val="TAL"/>
            </w:pPr>
          </w:p>
        </w:tc>
        <w:tc>
          <w:tcPr>
            <w:tcW w:w="1417" w:type="dxa"/>
            <w:vMerge/>
            <w:tcBorders>
              <w:top w:val="single" w:sz="4" w:space="0" w:color="auto"/>
              <w:left w:val="single" w:sz="4" w:space="0" w:color="auto"/>
              <w:right w:val="single" w:sz="4" w:space="0" w:color="auto"/>
            </w:tcBorders>
            <w:vAlign w:val="center"/>
          </w:tcPr>
          <w:p w14:paraId="6517C422"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BCC30DE" w14:textId="77777777" w:rsidR="008F01AC" w:rsidRPr="005026A1" w:rsidRDefault="008F01AC" w:rsidP="00ED0117">
            <w:pPr>
              <w:pStyle w:val="TAC"/>
              <w:jc w:val="left"/>
            </w:pPr>
            <w:r w:rsidRPr="005026A1">
              <w:t>NR_FDD_FR1_B</w:t>
            </w:r>
          </w:p>
        </w:tc>
        <w:tc>
          <w:tcPr>
            <w:tcW w:w="1276" w:type="dxa"/>
            <w:tcBorders>
              <w:left w:val="single" w:sz="4" w:space="0" w:color="auto"/>
              <w:right w:val="single" w:sz="4" w:space="0" w:color="auto"/>
            </w:tcBorders>
            <w:shd w:val="clear" w:color="auto" w:fill="auto"/>
          </w:tcPr>
          <w:p w14:paraId="437B9502" w14:textId="77777777" w:rsidR="008F01AC" w:rsidRPr="005026A1" w:rsidRDefault="008F01AC" w:rsidP="00ED0117">
            <w:pPr>
              <w:pStyle w:val="TAC"/>
            </w:pPr>
            <w:r w:rsidRPr="005026A1">
              <w:t>RSRP_52</w:t>
            </w:r>
          </w:p>
        </w:tc>
      </w:tr>
      <w:tr w:rsidR="008F01AC" w:rsidRPr="005026A1" w14:paraId="1DA7CFF8" w14:textId="77777777" w:rsidTr="00ED0117">
        <w:trPr>
          <w:jc w:val="center"/>
        </w:trPr>
        <w:tc>
          <w:tcPr>
            <w:tcW w:w="2689" w:type="dxa"/>
            <w:vMerge/>
            <w:tcBorders>
              <w:left w:val="single" w:sz="4" w:space="0" w:color="auto"/>
              <w:right w:val="single" w:sz="4" w:space="0" w:color="auto"/>
            </w:tcBorders>
            <w:vAlign w:val="center"/>
          </w:tcPr>
          <w:p w14:paraId="443AB282"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1ADEEDAF"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5511ED9" w14:textId="77777777" w:rsidR="008F01AC" w:rsidRPr="005026A1" w:rsidRDefault="008F01AC" w:rsidP="00ED0117">
            <w:pPr>
              <w:pStyle w:val="TAC"/>
              <w:jc w:val="left"/>
            </w:pPr>
            <w:r w:rsidRPr="005026A1">
              <w:t>NR_TDD_FR1_C</w:t>
            </w:r>
          </w:p>
        </w:tc>
        <w:tc>
          <w:tcPr>
            <w:tcW w:w="1276" w:type="dxa"/>
            <w:tcBorders>
              <w:left w:val="single" w:sz="4" w:space="0" w:color="auto"/>
              <w:right w:val="single" w:sz="4" w:space="0" w:color="auto"/>
            </w:tcBorders>
            <w:shd w:val="clear" w:color="auto" w:fill="auto"/>
          </w:tcPr>
          <w:p w14:paraId="44196796" w14:textId="77777777" w:rsidR="008F01AC" w:rsidRPr="005026A1" w:rsidRDefault="008F01AC" w:rsidP="00ED0117">
            <w:pPr>
              <w:pStyle w:val="TAC"/>
            </w:pPr>
            <w:r w:rsidRPr="005026A1">
              <w:t>RSRP_53</w:t>
            </w:r>
          </w:p>
        </w:tc>
      </w:tr>
      <w:tr w:rsidR="008F01AC" w:rsidRPr="005026A1" w14:paraId="6B9E936C" w14:textId="77777777" w:rsidTr="00ED0117">
        <w:trPr>
          <w:jc w:val="center"/>
        </w:trPr>
        <w:tc>
          <w:tcPr>
            <w:tcW w:w="2689" w:type="dxa"/>
            <w:vMerge/>
            <w:tcBorders>
              <w:left w:val="single" w:sz="4" w:space="0" w:color="auto"/>
              <w:right w:val="single" w:sz="4" w:space="0" w:color="auto"/>
            </w:tcBorders>
            <w:vAlign w:val="center"/>
          </w:tcPr>
          <w:p w14:paraId="49E214D7"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01465B58"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32AED47" w14:textId="77777777" w:rsidR="008F01AC" w:rsidRPr="005026A1" w:rsidRDefault="008F01AC" w:rsidP="00ED0117">
            <w:pPr>
              <w:pStyle w:val="TAC"/>
              <w:jc w:val="left"/>
            </w:pPr>
            <w:r w:rsidRPr="005026A1">
              <w:t>NR_FDD_FR1_D, NR_TDD_FR1_D</w:t>
            </w:r>
          </w:p>
        </w:tc>
        <w:tc>
          <w:tcPr>
            <w:tcW w:w="1276" w:type="dxa"/>
            <w:tcBorders>
              <w:left w:val="single" w:sz="4" w:space="0" w:color="auto"/>
              <w:right w:val="single" w:sz="4" w:space="0" w:color="auto"/>
            </w:tcBorders>
            <w:shd w:val="clear" w:color="auto" w:fill="auto"/>
          </w:tcPr>
          <w:p w14:paraId="20DD7A03" w14:textId="77777777" w:rsidR="008F01AC" w:rsidRPr="005026A1" w:rsidRDefault="008F01AC" w:rsidP="00ED0117">
            <w:pPr>
              <w:pStyle w:val="TAC"/>
            </w:pPr>
            <w:r w:rsidRPr="005026A1">
              <w:t>RSRP_53</w:t>
            </w:r>
          </w:p>
        </w:tc>
      </w:tr>
      <w:tr w:rsidR="008F01AC" w:rsidRPr="005026A1" w14:paraId="5522A305" w14:textId="77777777" w:rsidTr="00ED0117">
        <w:trPr>
          <w:jc w:val="center"/>
        </w:trPr>
        <w:tc>
          <w:tcPr>
            <w:tcW w:w="2689" w:type="dxa"/>
            <w:vMerge/>
            <w:tcBorders>
              <w:left w:val="single" w:sz="4" w:space="0" w:color="auto"/>
              <w:right w:val="single" w:sz="4" w:space="0" w:color="auto"/>
            </w:tcBorders>
            <w:vAlign w:val="center"/>
          </w:tcPr>
          <w:p w14:paraId="3D8A8EFB"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079C1545"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9E8A2A1" w14:textId="77777777" w:rsidR="008F01AC" w:rsidRPr="00643718" w:rsidRDefault="008F01AC" w:rsidP="00ED0117">
            <w:pPr>
              <w:pStyle w:val="TAC"/>
              <w:jc w:val="left"/>
              <w:rPr>
                <w:lang w:val="de-DE"/>
              </w:rPr>
            </w:pPr>
            <w:r w:rsidRPr="00643718">
              <w:rPr>
                <w:lang w:val="de-DE"/>
              </w:rPr>
              <w:t>NR_FDD_FR1_E, NR_TDD_FR1_E</w:t>
            </w:r>
          </w:p>
        </w:tc>
        <w:tc>
          <w:tcPr>
            <w:tcW w:w="1276" w:type="dxa"/>
            <w:tcBorders>
              <w:left w:val="single" w:sz="4" w:space="0" w:color="auto"/>
              <w:right w:val="single" w:sz="4" w:space="0" w:color="auto"/>
            </w:tcBorders>
            <w:shd w:val="clear" w:color="auto" w:fill="auto"/>
          </w:tcPr>
          <w:p w14:paraId="3CB3B48F" w14:textId="77777777" w:rsidR="008F01AC" w:rsidRPr="005026A1" w:rsidRDefault="008F01AC" w:rsidP="00ED0117">
            <w:pPr>
              <w:pStyle w:val="TAC"/>
            </w:pPr>
            <w:r w:rsidRPr="005026A1">
              <w:t>RSRP_54</w:t>
            </w:r>
          </w:p>
        </w:tc>
      </w:tr>
      <w:tr w:rsidR="008F01AC" w:rsidRPr="005026A1" w14:paraId="1B2FA2D5" w14:textId="77777777" w:rsidTr="00ED0117">
        <w:trPr>
          <w:jc w:val="center"/>
        </w:trPr>
        <w:tc>
          <w:tcPr>
            <w:tcW w:w="2689" w:type="dxa"/>
            <w:vMerge/>
            <w:tcBorders>
              <w:left w:val="single" w:sz="4" w:space="0" w:color="auto"/>
              <w:right w:val="single" w:sz="4" w:space="0" w:color="auto"/>
            </w:tcBorders>
            <w:vAlign w:val="center"/>
          </w:tcPr>
          <w:p w14:paraId="2CD4E530"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7E692B44"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3ADBED3" w14:textId="77777777" w:rsidR="008F01AC" w:rsidRPr="005026A1" w:rsidRDefault="008F01AC" w:rsidP="00ED0117">
            <w:pPr>
              <w:pStyle w:val="TAC"/>
              <w:jc w:val="left"/>
            </w:pPr>
            <w:r w:rsidRPr="005026A1">
              <w:t>NR_FDD_FR1_F</w:t>
            </w:r>
          </w:p>
        </w:tc>
        <w:tc>
          <w:tcPr>
            <w:tcW w:w="1276" w:type="dxa"/>
            <w:tcBorders>
              <w:left w:val="single" w:sz="4" w:space="0" w:color="auto"/>
              <w:right w:val="single" w:sz="4" w:space="0" w:color="auto"/>
            </w:tcBorders>
            <w:shd w:val="clear" w:color="auto" w:fill="auto"/>
          </w:tcPr>
          <w:p w14:paraId="5B7E6683" w14:textId="77777777" w:rsidR="008F01AC" w:rsidRPr="005026A1" w:rsidRDefault="008F01AC" w:rsidP="00ED0117">
            <w:pPr>
              <w:pStyle w:val="TAC"/>
            </w:pPr>
            <w:r w:rsidRPr="005026A1">
              <w:t>RSRP_54</w:t>
            </w:r>
          </w:p>
        </w:tc>
      </w:tr>
      <w:tr w:rsidR="008F01AC" w:rsidRPr="005026A1" w14:paraId="277C70FF" w14:textId="77777777" w:rsidTr="00ED0117">
        <w:trPr>
          <w:jc w:val="center"/>
        </w:trPr>
        <w:tc>
          <w:tcPr>
            <w:tcW w:w="2689" w:type="dxa"/>
            <w:vMerge/>
            <w:tcBorders>
              <w:left w:val="single" w:sz="4" w:space="0" w:color="auto"/>
              <w:right w:val="single" w:sz="4" w:space="0" w:color="auto"/>
            </w:tcBorders>
            <w:vAlign w:val="center"/>
          </w:tcPr>
          <w:p w14:paraId="0D8686CB" w14:textId="77777777" w:rsidR="008F01AC" w:rsidRPr="005026A1" w:rsidRDefault="008F01AC" w:rsidP="00ED0117">
            <w:pPr>
              <w:pStyle w:val="TAL"/>
            </w:pPr>
          </w:p>
        </w:tc>
        <w:tc>
          <w:tcPr>
            <w:tcW w:w="1417" w:type="dxa"/>
            <w:vMerge/>
            <w:tcBorders>
              <w:left w:val="single" w:sz="4" w:space="0" w:color="auto"/>
              <w:right w:val="single" w:sz="4" w:space="0" w:color="auto"/>
            </w:tcBorders>
          </w:tcPr>
          <w:p w14:paraId="7CEDE32C"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D310F7C" w14:textId="77777777" w:rsidR="008F01AC" w:rsidRPr="005026A1" w:rsidRDefault="008F01AC" w:rsidP="00ED0117">
            <w:pPr>
              <w:pStyle w:val="TAC"/>
              <w:jc w:val="left"/>
            </w:pPr>
            <w:r w:rsidRPr="005026A1">
              <w:t>NR_FDD_FR1_G</w:t>
            </w:r>
          </w:p>
        </w:tc>
        <w:tc>
          <w:tcPr>
            <w:tcW w:w="1276" w:type="dxa"/>
            <w:tcBorders>
              <w:left w:val="single" w:sz="4" w:space="0" w:color="auto"/>
              <w:right w:val="single" w:sz="4" w:space="0" w:color="auto"/>
            </w:tcBorders>
            <w:shd w:val="clear" w:color="auto" w:fill="auto"/>
          </w:tcPr>
          <w:p w14:paraId="6E2BF5AA" w14:textId="77777777" w:rsidR="008F01AC" w:rsidRPr="005026A1" w:rsidRDefault="008F01AC" w:rsidP="00ED0117">
            <w:pPr>
              <w:pStyle w:val="TAC"/>
            </w:pPr>
            <w:r w:rsidRPr="005026A1">
              <w:t>RSRP_55</w:t>
            </w:r>
          </w:p>
        </w:tc>
      </w:tr>
      <w:tr w:rsidR="008F01AC" w:rsidRPr="005026A1" w14:paraId="2BCB1295" w14:textId="77777777" w:rsidTr="00ED0117">
        <w:trPr>
          <w:jc w:val="center"/>
        </w:trPr>
        <w:tc>
          <w:tcPr>
            <w:tcW w:w="2689" w:type="dxa"/>
            <w:vMerge/>
            <w:tcBorders>
              <w:left w:val="single" w:sz="4" w:space="0" w:color="auto"/>
              <w:bottom w:val="single" w:sz="4" w:space="0" w:color="auto"/>
              <w:right w:val="single" w:sz="4" w:space="0" w:color="auto"/>
            </w:tcBorders>
            <w:vAlign w:val="center"/>
          </w:tcPr>
          <w:p w14:paraId="6C07B263" w14:textId="77777777" w:rsidR="008F01AC" w:rsidRPr="005026A1" w:rsidRDefault="008F01AC" w:rsidP="00ED0117">
            <w:pPr>
              <w:pStyle w:val="TAL"/>
            </w:pPr>
          </w:p>
        </w:tc>
        <w:tc>
          <w:tcPr>
            <w:tcW w:w="1417" w:type="dxa"/>
            <w:vMerge/>
            <w:tcBorders>
              <w:left w:val="single" w:sz="4" w:space="0" w:color="auto"/>
              <w:bottom w:val="single" w:sz="4" w:space="0" w:color="auto"/>
              <w:right w:val="single" w:sz="4" w:space="0" w:color="auto"/>
            </w:tcBorders>
          </w:tcPr>
          <w:p w14:paraId="7E53724D" w14:textId="77777777" w:rsidR="008F01AC" w:rsidRPr="005026A1" w:rsidRDefault="008F01AC" w:rsidP="00ED0117">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254FB5E" w14:textId="77777777" w:rsidR="008F01AC" w:rsidRPr="005026A1" w:rsidRDefault="008F01AC" w:rsidP="00ED0117">
            <w:pPr>
              <w:pStyle w:val="TAC"/>
              <w:jc w:val="left"/>
            </w:pPr>
            <w:r w:rsidRPr="005026A1">
              <w:t>NR_FDD_FR1_H</w:t>
            </w:r>
          </w:p>
        </w:tc>
        <w:tc>
          <w:tcPr>
            <w:tcW w:w="1276" w:type="dxa"/>
            <w:tcBorders>
              <w:left w:val="single" w:sz="4" w:space="0" w:color="auto"/>
              <w:bottom w:val="single" w:sz="4" w:space="0" w:color="auto"/>
              <w:right w:val="single" w:sz="4" w:space="0" w:color="auto"/>
            </w:tcBorders>
            <w:shd w:val="clear" w:color="auto" w:fill="auto"/>
          </w:tcPr>
          <w:p w14:paraId="713C27AD" w14:textId="77777777" w:rsidR="008F01AC" w:rsidRPr="005026A1" w:rsidRDefault="008F01AC" w:rsidP="00ED0117">
            <w:pPr>
              <w:pStyle w:val="TAC"/>
            </w:pPr>
            <w:r w:rsidRPr="005026A1">
              <w:t>RSRP_55</w:t>
            </w:r>
          </w:p>
        </w:tc>
      </w:tr>
      <w:tr w:rsidR="008F01AC" w:rsidRPr="005026A1" w14:paraId="69B095CD" w14:textId="77777777" w:rsidTr="00ED0117">
        <w:trPr>
          <w:jc w:val="center"/>
        </w:trPr>
        <w:tc>
          <w:tcPr>
            <w:tcW w:w="7792" w:type="dxa"/>
            <w:gridSpan w:val="4"/>
            <w:tcBorders>
              <w:left w:val="single" w:sz="4" w:space="0" w:color="auto"/>
              <w:bottom w:val="single" w:sz="4" w:space="0" w:color="auto"/>
              <w:right w:val="single" w:sz="4" w:space="0" w:color="auto"/>
            </w:tcBorders>
            <w:vAlign w:val="center"/>
          </w:tcPr>
          <w:p w14:paraId="2894A5FD" w14:textId="77777777" w:rsidR="008F01AC" w:rsidRPr="005026A1" w:rsidRDefault="008F01AC" w:rsidP="00ED0117">
            <w:pPr>
              <w:pStyle w:val="TAC"/>
              <w:jc w:val="left"/>
            </w:pPr>
            <w:r w:rsidRPr="005026A1">
              <w:t>Note 1:</w:t>
            </w:r>
            <w:r w:rsidRPr="005026A1">
              <w:tab/>
            </w:r>
            <w:r w:rsidRPr="005026A1">
              <w:rPr>
                <w:rFonts w:cs="Arial"/>
              </w:rPr>
              <w:t>NR operating band groups are defined in clause 3A.4, Table 3A.4.1-2</w:t>
            </w:r>
          </w:p>
        </w:tc>
      </w:tr>
    </w:tbl>
    <w:p w14:paraId="366FD0D6" w14:textId="77777777" w:rsidR="008F01AC" w:rsidRPr="005026A1" w:rsidRDefault="008F01AC" w:rsidP="008F01AC"/>
    <w:p w14:paraId="500C3737" w14:textId="77777777" w:rsidR="008F01AC" w:rsidRPr="00DB003C" w:rsidRDefault="008F01AC" w:rsidP="008F01AC">
      <w:pPr>
        <w:keepNext/>
        <w:keepLines/>
        <w:spacing w:before="240"/>
        <w:ind w:left="1134" w:hanging="1134"/>
        <w:outlineLvl w:val="0"/>
        <w:rPr>
          <w:lang w:eastAsia="zh-CN"/>
        </w:rPr>
      </w:pPr>
      <w:r w:rsidRPr="00F52998">
        <w:rPr>
          <w:rFonts w:ascii="Arial" w:hAnsi="Arial"/>
          <w:b/>
          <w:color w:val="0000FF"/>
          <w:sz w:val="36"/>
        </w:rPr>
        <w:t>&lt; Unchanged sections omitted &gt;</w:t>
      </w:r>
    </w:p>
    <w:p w14:paraId="79233EED" w14:textId="77777777" w:rsidR="008F01AC" w:rsidRPr="00B00046" w:rsidRDefault="008F01AC" w:rsidP="008F01AC">
      <w:pPr>
        <w:pStyle w:val="Heading3"/>
      </w:pPr>
      <w:bookmarkStart w:id="21" w:name="_Hlk181029955"/>
      <w:r w:rsidRPr="00B00046">
        <w:t>F.1.3.2</w:t>
      </w:r>
      <w:r w:rsidRPr="00B00046">
        <w:tab/>
      </w:r>
      <w:r w:rsidRPr="00B00046">
        <w:rPr>
          <w:lang w:eastAsia="sv-SE"/>
        </w:rPr>
        <w:t xml:space="preserve">Measurement of RRM </w:t>
      </w:r>
      <w:r w:rsidRPr="00B00046">
        <w:t>requirements</w:t>
      </w:r>
    </w:p>
    <w:p w14:paraId="7FAF2672" w14:textId="77777777" w:rsidR="008F01AC" w:rsidRPr="00DB003C" w:rsidRDefault="008F01AC" w:rsidP="008F01AC">
      <w:pPr>
        <w:keepNext/>
        <w:keepLines/>
        <w:spacing w:before="240"/>
        <w:ind w:left="1134" w:hanging="1134"/>
        <w:outlineLvl w:val="0"/>
        <w:rPr>
          <w:lang w:eastAsia="zh-CN"/>
        </w:rPr>
      </w:pPr>
      <w:r w:rsidRPr="00F52998">
        <w:rPr>
          <w:rFonts w:ascii="Arial" w:hAnsi="Arial"/>
          <w:b/>
          <w:color w:val="0000FF"/>
          <w:sz w:val="36"/>
        </w:rPr>
        <w:t>&lt; Unchanged sections omitted &gt;</w:t>
      </w:r>
    </w:p>
    <w:bookmarkEnd w:id="21"/>
    <w:p w14:paraId="7EEB0B8E" w14:textId="77777777" w:rsidR="008F01AC" w:rsidRPr="00B00046" w:rsidRDefault="008F01AC" w:rsidP="008F01AC">
      <w:pPr>
        <w:pStyle w:val="TH"/>
      </w:pPr>
      <w:r w:rsidRPr="00B00046">
        <w:t xml:space="preserve">Table F.1.3.2-7: Derivation of test requirements for NR SA FR1 RRM tests for </w:t>
      </w:r>
      <w:proofErr w:type="spellStart"/>
      <w:r w:rsidRPr="00B00046">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8F01AC" w:rsidRPr="00B00046" w14:paraId="52B533D5" w14:textId="77777777" w:rsidTr="00ED0117">
        <w:trPr>
          <w:jc w:val="center"/>
        </w:trPr>
        <w:tc>
          <w:tcPr>
            <w:tcW w:w="1347" w:type="pct"/>
          </w:tcPr>
          <w:p w14:paraId="4785BB17" w14:textId="77777777" w:rsidR="008F01AC" w:rsidRPr="00B00046" w:rsidRDefault="008F01AC" w:rsidP="00ED0117">
            <w:pPr>
              <w:pStyle w:val="TAH"/>
            </w:pPr>
            <w:r w:rsidRPr="00B00046">
              <w:t>Test</w:t>
            </w:r>
          </w:p>
        </w:tc>
        <w:tc>
          <w:tcPr>
            <w:tcW w:w="1585" w:type="pct"/>
          </w:tcPr>
          <w:p w14:paraId="7067356C" w14:textId="77777777" w:rsidR="008F01AC" w:rsidRPr="00B00046" w:rsidRDefault="008F01AC" w:rsidP="00ED0117">
            <w:pPr>
              <w:pStyle w:val="TAH"/>
            </w:pPr>
            <w:r w:rsidRPr="00B00046">
              <w:t>Minimum requirement in TS 38.133 [6]</w:t>
            </w:r>
          </w:p>
        </w:tc>
        <w:tc>
          <w:tcPr>
            <w:tcW w:w="776" w:type="pct"/>
          </w:tcPr>
          <w:p w14:paraId="427968CB" w14:textId="77777777" w:rsidR="008F01AC" w:rsidRPr="00B00046" w:rsidRDefault="008F01AC" w:rsidP="00ED0117">
            <w:pPr>
              <w:pStyle w:val="TAH"/>
            </w:pPr>
            <w:r w:rsidRPr="00B00046">
              <w:t>Test tolerance</w:t>
            </w:r>
            <w:r w:rsidRPr="00B00046">
              <w:br/>
              <w:t>(TT)</w:t>
            </w:r>
          </w:p>
        </w:tc>
        <w:tc>
          <w:tcPr>
            <w:tcW w:w="1292" w:type="pct"/>
          </w:tcPr>
          <w:p w14:paraId="46B617A0" w14:textId="77777777" w:rsidR="008F01AC" w:rsidRPr="00B00046" w:rsidRDefault="008F01AC" w:rsidP="00ED0117">
            <w:pPr>
              <w:pStyle w:val="TAH"/>
            </w:pPr>
            <w:r w:rsidRPr="00B00046">
              <w:t>Test requirement in TS 38.533</w:t>
            </w:r>
          </w:p>
        </w:tc>
      </w:tr>
      <w:tr w:rsidR="008F01AC" w:rsidRPr="00B00046" w14:paraId="4873ABB1" w14:textId="77777777" w:rsidTr="008F01AC">
        <w:trPr>
          <w:jc w:val="center"/>
        </w:trPr>
        <w:tc>
          <w:tcPr>
            <w:tcW w:w="5000" w:type="pct"/>
            <w:gridSpan w:val="4"/>
          </w:tcPr>
          <w:p w14:paraId="67266EC0" w14:textId="3B22FD82" w:rsidR="008F01AC" w:rsidRPr="00B00046" w:rsidRDefault="002672FC" w:rsidP="002672FC">
            <w:pPr>
              <w:pStyle w:val="TAL"/>
              <w:jc w:val="center"/>
            </w:pPr>
            <w:r w:rsidRPr="00461CB1">
              <w:rPr>
                <w:highlight w:val="yellow"/>
              </w:rPr>
              <w:t>&lt;Unchanged contents are omitted&gt;</w:t>
            </w:r>
          </w:p>
        </w:tc>
      </w:tr>
      <w:tr w:rsidR="008F01AC" w:rsidRPr="00B00046" w14:paraId="78C71954"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6AEF0271" w14:textId="77777777" w:rsidR="008F01AC" w:rsidRPr="00B00046" w:rsidRDefault="008F01AC" w:rsidP="00ED0117">
            <w:pPr>
              <w:pStyle w:val="TAL"/>
            </w:pPr>
            <w:r w:rsidRPr="00B00046">
              <w:t>16.7.4.1.1 NR SA FR1 SSB based L1-RSRP absolute measurement for 1 Rx UE</w:t>
            </w:r>
          </w:p>
        </w:tc>
        <w:tc>
          <w:tcPr>
            <w:tcW w:w="1585" w:type="pct"/>
            <w:tcBorders>
              <w:top w:val="single" w:sz="4" w:space="0" w:color="auto"/>
              <w:left w:val="single" w:sz="4" w:space="0" w:color="auto"/>
              <w:bottom w:val="single" w:sz="4" w:space="0" w:color="auto"/>
              <w:right w:val="single" w:sz="4" w:space="0" w:color="auto"/>
            </w:tcBorders>
          </w:tcPr>
          <w:p w14:paraId="6E3D970B" w14:textId="77777777" w:rsidR="008F01AC" w:rsidRPr="00B00046" w:rsidRDefault="008F01AC" w:rsidP="00ED0117">
            <w:pPr>
              <w:pStyle w:val="TAL"/>
            </w:pPr>
            <w:r w:rsidRPr="00B00046">
              <w:t>Test configuration 1, 2, 4:</w:t>
            </w:r>
          </w:p>
          <w:p w14:paraId="4BD873B6" w14:textId="77777777" w:rsidR="008F01AC" w:rsidRPr="00B00046" w:rsidRDefault="008F01AC" w:rsidP="00ED0117">
            <w:pPr>
              <w:pStyle w:val="TAL"/>
            </w:pPr>
          </w:p>
          <w:p w14:paraId="49DBEA8D" w14:textId="77777777" w:rsidR="008F01AC" w:rsidRPr="00B00046" w:rsidRDefault="008F01AC" w:rsidP="00ED0117">
            <w:pPr>
              <w:pStyle w:val="TAL"/>
            </w:pPr>
            <w:r w:rsidRPr="00B00046">
              <w:t>Test 1</w:t>
            </w:r>
          </w:p>
          <w:p w14:paraId="14C21079" w14:textId="77777777" w:rsidR="008F01AC" w:rsidRPr="00B00046" w:rsidRDefault="008F01AC" w:rsidP="00ED0117">
            <w:pPr>
              <w:pStyle w:val="TAL"/>
            </w:pPr>
            <w:r w:rsidRPr="00B00046">
              <w:t>Noc: -94.65dBm/15kHz</w:t>
            </w:r>
          </w:p>
          <w:p w14:paraId="73FE9EFC" w14:textId="77777777" w:rsidR="008F01AC" w:rsidRPr="00B00046" w:rsidRDefault="008F01AC" w:rsidP="00ED0117">
            <w:pPr>
              <w:pStyle w:val="TAL"/>
            </w:pPr>
            <w:r w:rsidRPr="00B00046">
              <w:t>Es/Noc: 10dB</w:t>
            </w:r>
          </w:p>
          <w:p w14:paraId="0A26301F" w14:textId="77777777" w:rsidR="008F01AC" w:rsidRPr="00B00046" w:rsidRDefault="008F01AC" w:rsidP="00ED0117">
            <w:pPr>
              <w:pStyle w:val="TAL"/>
            </w:pPr>
            <w:r w:rsidRPr="00B00046">
              <w:t>Normal condition, Reported L1-RSRP values: ±13.03dB</w:t>
            </w:r>
          </w:p>
          <w:p w14:paraId="7610D16D" w14:textId="77777777" w:rsidR="008F01AC" w:rsidRPr="00B00046" w:rsidRDefault="008F01AC" w:rsidP="00ED0117">
            <w:pPr>
              <w:pStyle w:val="TAL"/>
            </w:pPr>
            <w:r w:rsidRPr="00B00046">
              <w:t>Extreme condition, Reported L1-RSRP values: ±16.03dB</w:t>
            </w:r>
          </w:p>
          <w:p w14:paraId="7E3F3D54" w14:textId="77777777" w:rsidR="008F01AC" w:rsidRPr="00B00046" w:rsidRDefault="008F01AC" w:rsidP="00ED0117">
            <w:pPr>
              <w:pStyle w:val="TAL"/>
            </w:pPr>
          </w:p>
          <w:p w14:paraId="5B20ADBC" w14:textId="77777777" w:rsidR="008F01AC" w:rsidRPr="00B00046" w:rsidRDefault="008F01AC" w:rsidP="00ED0117">
            <w:pPr>
              <w:pStyle w:val="TAL"/>
            </w:pPr>
            <w:r w:rsidRPr="00B00046">
              <w:t>Test 2</w:t>
            </w:r>
          </w:p>
          <w:p w14:paraId="0FB5E6A2" w14:textId="77777777" w:rsidR="008F01AC" w:rsidRPr="00B00046" w:rsidRDefault="008F01AC" w:rsidP="00ED0117">
            <w:pPr>
              <w:pStyle w:val="TAL"/>
            </w:pPr>
            <w:r w:rsidRPr="00B00046">
              <w:t xml:space="preserve">Noc: -117dBm/15kHz + </w:t>
            </w:r>
            <w:proofErr w:type="spellStart"/>
            <w:r w:rsidRPr="00B00046">
              <w:t>ΔBG_offset</w:t>
            </w:r>
            <w:proofErr w:type="spellEnd"/>
          </w:p>
          <w:p w14:paraId="505D8674" w14:textId="77777777" w:rsidR="008F01AC" w:rsidRPr="00B00046" w:rsidRDefault="008F01AC" w:rsidP="00ED0117">
            <w:pPr>
              <w:pStyle w:val="TAL"/>
            </w:pPr>
          </w:p>
          <w:p w14:paraId="2EFBF36C" w14:textId="77777777" w:rsidR="008F01AC" w:rsidRPr="00B00046" w:rsidRDefault="008F01AC" w:rsidP="00ED0117">
            <w:pPr>
              <w:pStyle w:val="TAL"/>
            </w:pPr>
            <w:r w:rsidRPr="00B00046">
              <w:t>Es/Noc: -3dB</w:t>
            </w:r>
          </w:p>
          <w:p w14:paraId="12B64390" w14:textId="77777777" w:rsidR="008F01AC" w:rsidRPr="00B00046" w:rsidRDefault="008F01AC" w:rsidP="00ED0117">
            <w:pPr>
              <w:pStyle w:val="TAL"/>
            </w:pPr>
            <w:r w:rsidRPr="00B00046">
              <w:t>Normal condition, Reported L1-RSRP values: ±13.03dB</w:t>
            </w:r>
          </w:p>
          <w:p w14:paraId="754AB02B" w14:textId="77777777" w:rsidR="008F01AC" w:rsidRPr="00B00046" w:rsidRDefault="008F01AC" w:rsidP="00ED0117">
            <w:pPr>
              <w:pStyle w:val="TAL"/>
            </w:pPr>
          </w:p>
          <w:p w14:paraId="4D555F0D" w14:textId="77777777" w:rsidR="008F01AC" w:rsidRPr="00B00046" w:rsidRDefault="008F01AC" w:rsidP="00ED0117">
            <w:pPr>
              <w:pStyle w:val="TAL"/>
            </w:pPr>
          </w:p>
          <w:p w14:paraId="5F2C5242" w14:textId="77777777" w:rsidR="008F01AC" w:rsidRPr="00B00046" w:rsidRDefault="008F01AC" w:rsidP="00ED0117">
            <w:pPr>
              <w:pStyle w:val="TAL"/>
            </w:pPr>
          </w:p>
          <w:p w14:paraId="425C9454" w14:textId="77777777" w:rsidR="008F01AC" w:rsidRPr="00B00046" w:rsidRDefault="008F01AC" w:rsidP="00ED0117">
            <w:pPr>
              <w:pStyle w:val="TAL"/>
            </w:pPr>
          </w:p>
          <w:p w14:paraId="74B338FF" w14:textId="77777777" w:rsidR="008F01AC" w:rsidRPr="00B00046" w:rsidRDefault="008F01AC" w:rsidP="00ED0117">
            <w:pPr>
              <w:pStyle w:val="TAL"/>
            </w:pPr>
          </w:p>
          <w:p w14:paraId="1A9E90B7" w14:textId="77777777" w:rsidR="008F01AC" w:rsidRPr="00B00046" w:rsidRDefault="008F01AC" w:rsidP="00ED0117">
            <w:pPr>
              <w:pStyle w:val="TAL"/>
            </w:pPr>
          </w:p>
          <w:p w14:paraId="50227C8B" w14:textId="77777777" w:rsidR="008F01AC" w:rsidRPr="00B00046" w:rsidRDefault="008F01AC" w:rsidP="00ED0117">
            <w:pPr>
              <w:pStyle w:val="TAL"/>
            </w:pPr>
          </w:p>
          <w:p w14:paraId="5610C5F3" w14:textId="77777777" w:rsidR="008F01AC" w:rsidRPr="00B00046" w:rsidRDefault="008F01AC" w:rsidP="00ED0117">
            <w:pPr>
              <w:pStyle w:val="TAL"/>
            </w:pPr>
          </w:p>
          <w:p w14:paraId="5C86D2DE" w14:textId="77777777" w:rsidR="008F01AC" w:rsidRPr="00B00046" w:rsidRDefault="008F01AC" w:rsidP="00ED0117">
            <w:pPr>
              <w:pStyle w:val="TAL"/>
            </w:pPr>
          </w:p>
          <w:p w14:paraId="3B547573" w14:textId="77777777" w:rsidR="008F01AC" w:rsidRPr="00B00046" w:rsidRDefault="008F01AC" w:rsidP="00ED0117">
            <w:pPr>
              <w:pStyle w:val="TAL"/>
            </w:pPr>
            <w:r w:rsidRPr="00B00046">
              <w:t>Extreme condition, Reported L1-RSRP values: ±16.03dB</w:t>
            </w:r>
          </w:p>
        </w:tc>
        <w:tc>
          <w:tcPr>
            <w:tcW w:w="776" w:type="pct"/>
            <w:tcBorders>
              <w:top w:val="single" w:sz="4" w:space="0" w:color="auto"/>
              <w:left w:val="single" w:sz="4" w:space="0" w:color="auto"/>
              <w:bottom w:val="single" w:sz="4" w:space="0" w:color="auto"/>
              <w:right w:val="single" w:sz="4" w:space="0" w:color="auto"/>
            </w:tcBorders>
          </w:tcPr>
          <w:p w14:paraId="322A9EB6" w14:textId="77777777" w:rsidR="008F01AC" w:rsidRPr="00B00046" w:rsidRDefault="008F01AC" w:rsidP="00ED0117">
            <w:pPr>
              <w:pStyle w:val="TAL"/>
            </w:pPr>
          </w:p>
          <w:p w14:paraId="28176F1B" w14:textId="77777777" w:rsidR="008F01AC" w:rsidRPr="00B00046" w:rsidRDefault="008F01AC" w:rsidP="00ED0117">
            <w:pPr>
              <w:pStyle w:val="TAL"/>
            </w:pPr>
          </w:p>
          <w:p w14:paraId="260E211F" w14:textId="77777777" w:rsidR="008F01AC" w:rsidRPr="00B00046" w:rsidRDefault="008F01AC" w:rsidP="00ED0117">
            <w:pPr>
              <w:pStyle w:val="TAL"/>
            </w:pPr>
          </w:p>
          <w:p w14:paraId="07197297" w14:textId="77777777" w:rsidR="008F01AC" w:rsidRPr="00B00046" w:rsidRDefault="008F01AC" w:rsidP="00ED0117">
            <w:pPr>
              <w:pStyle w:val="TAL"/>
            </w:pPr>
            <w:r w:rsidRPr="00B00046">
              <w:t>0dB</w:t>
            </w:r>
          </w:p>
          <w:p w14:paraId="764DB38A" w14:textId="77777777" w:rsidR="008F01AC" w:rsidRPr="00B00046" w:rsidRDefault="008F01AC" w:rsidP="00ED0117">
            <w:pPr>
              <w:pStyle w:val="TAL"/>
            </w:pPr>
            <w:r w:rsidRPr="00B00046">
              <w:t>0dB</w:t>
            </w:r>
          </w:p>
          <w:p w14:paraId="1DEDA72D" w14:textId="77777777" w:rsidR="008F01AC" w:rsidRPr="00B00046" w:rsidRDefault="008F01AC" w:rsidP="00ED0117">
            <w:pPr>
              <w:pStyle w:val="TAL"/>
            </w:pPr>
            <w:r w:rsidRPr="00B00046">
              <w:t>Via mapping</w:t>
            </w:r>
          </w:p>
          <w:p w14:paraId="41332E82" w14:textId="77777777" w:rsidR="008F01AC" w:rsidRPr="00B00046" w:rsidRDefault="008F01AC" w:rsidP="00ED0117">
            <w:pPr>
              <w:pStyle w:val="TAL"/>
            </w:pPr>
          </w:p>
          <w:p w14:paraId="638BFDCD" w14:textId="77777777" w:rsidR="008F01AC" w:rsidRPr="00B00046" w:rsidRDefault="008F01AC" w:rsidP="00ED0117">
            <w:pPr>
              <w:pStyle w:val="TAL"/>
            </w:pPr>
            <w:r w:rsidRPr="00B00046">
              <w:t>Via mapping</w:t>
            </w:r>
          </w:p>
          <w:p w14:paraId="0C9493BE" w14:textId="77777777" w:rsidR="008F01AC" w:rsidRPr="00B00046" w:rsidRDefault="008F01AC" w:rsidP="00ED0117">
            <w:pPr>
              <w:pStyle w:val="TAL"/>
            </w:pPr>
          </w:p>
          <w:p w14:paraId="3AF49393" w14:textId="77777777" w:rsidR="008F01AC" w:rsidRPr="00B00046" w:rsidRDefault="008F01AC" w:rsidP="00ED0117">
            <w:pPr>
              <w:pStyle w:val="TAL"/>
            </w:pPr>
          </w:p>
          <w:p w14:paraId="53CE470B" w14:textId="77777777" w:rsidR="008F01AC" w:rsidRPr="00B00046" w:rsidRDefault="008F01AC" w:rsidP="00ED0117">
            <w:pPr>
              <w:pStyle w:val="TAL"/>
            </w:pPr>
          </w:p>
          <w:p w14:paraId="2B884644" w14:textId="77777777" w:rsidR="008F01AC" w:rsidRPr="00B00046" w:rsidRDefault="008F01AC" w:rsidP="00ED0117">
            <w:pPr>
              <w:pStyle w:val="TAL"/>
            </w:pPr>
            <w:r w:rsidRPr="00B00046">
              <w:t>0dB</w:t>
            </w:r>
          </w:p>
          <w:p w14:paraId="25FC6D4E" w14:textId="77777777" w:rsidR="008F01AC" w:rsidRPr="00B00046" w:rsidRDefault="008F01AC" w:rsidP="00ED0117">
            <w:pPr>
              <w:pStyle w:val="TAL"/>
            </w:pPr>
          </w:p>
          <w:p w14:paraId="5FFA1191" w14:textId="77777777" w:rsidR="008F01AC" w:rsidRPr="00B00046" w:rsidRDefault="008F01AC" w:rsidP="00ED0117">
            <w:pPr>
              <w:pStyle w:val="TAL"/>
            </w:pPr>
            <w:r w:rsidRPr="00B00046">
              <w:t>0.35dB</w:t>
            </w:r>
          </w:p>
          <w:p w14:paraId="1780C56A" w14:textId="77777777" w:rsidR="008F01AC" w:rsidRPr="00B00046" w:rsidRDefault="008F01AC" w:rsidP="00ED0117">
            <w:pPr>
              <w:pStyle w:val="TAL"/>
            </w:pPr>
            <w:r w:rsidRPr="00B00046">
              <w:t>Via mapping</w:t>
            </w:r>
          </w:p>
          <w:p w14:paraId="42222FE6" w14:textId="77777777" w:rsidR="008F01AC" w:rsidRPr="00B00046" w:rsidRDefault="008F01AC" w:rsidP="00ED0117">
            <w:pPr>
              <w:pStyle w:val="TAL"/>
            </w:pPr>
          </w:p>
          <w:p w14:paraId="349473D4" w14:textId="77777777" w:rsidR="008F01AC" w:rsidRPr="00B00046" w:rsidRDefault="008F01AC" w:rsidP="00ED0117">
            <w:pPr>
              <w:pStyle w:val="TAL"/>
            </w:pPr>
          </w:p>
          <w:p w14:paraId="3E2C6DB9" w14:textId="77777777" w:rsidR="008F01AC" w:rsidRPr="00B00046" w:rsidRDefault="008F01AC" w:rsidP="00ED0117">
            <w:pPr>
              <w:pStyle w:val="TAL"/>
            </w:pPr>
          </w:p>
          <w:p w14:paraId="497A26A7" w14:textId="77777777" w:rsidR="008F01AC" w:rsidRPr="00B00046" w:rsidRDefault="008F01AC" w:rsidP="00ED0117">
            <w:pPr>
              <w:pStyle w:val="TAL"/>
            </w:pPr>
          </w:p>
          <w:p w14:paraId="6E29A357" w14:textId="77777777" w:rsidR="008F01AC" w:rsidRPr="00B00046" w:rsidRDefault="008F01AC" w:rsidP="00ED0117">
            <w:pPr>
              <w:pStyle w:val="TAL"/>
            </w:pPr>
          </w:p>
          <w:p w14:paraId="4E6C362B" w14:textId="77777777" w:rsidR="008F01AC" w:rsidRPr="00B00046" w:rsidRDefault="008F01AC" w:rsidP="00ED0117">
            <w:pPr>
              <w:pStyle w:val="TAL"/>
            </w:pPr>
          </w:p>
          <w:p w14:paraId="2866E950" w14:textId="77777777" w:rsidR="008F01AC" w:rsidRPr="00B00046" w:rsidRDefault="008F01AC" w:rsidP="00ED0117">
            <w:pPr>
              <w:pStyle w:val="TAL"/>
            </w:pPr>
          </w:p>
          <w:p w14:paraId="0F1165CD" w14:textId="77777777" w:rsidR="008F01AC" w:rsidRPr="00B00046" w:rsidRDefault="008F01AC" w:rsidP="00ED0117">
            <w:pPr>
              <w:pStyle w:val="TAL"/>
            </w:pPr>
          </w:p>
          <w:p w14:paraId="297B24BE" w14:textId="77777777" w:rsidR="008F01AC" w:rsidRPr="00B00046" w:rsidRDefault="008F01AC" w:rsidP="00ED0117">
            <w:pPr>
              <w:pStyle w:val="TAL"/>
            </w:pPr>
          </w:p>
          <w:p w14:paraId="743D5A7F" w14:textId="77777777" w:rsidR="008F01AC" w:rsidRPr="00B00046" w:rsidRDefault="008F01AC" w:rsidP="00ED0117">
            <w:pPr>
              <w:pStyle w:val="TAL"/>
            </w:pPr>
          </w:p>
          <w:p w14:paraId="70C5B34B" w14:textId="77777777" w:rsidR="008F01AC" w:rsidRPr="00B00046" w:rsidRDefault="008F01AC" w:rsidP="00ED0117">
            <w:pPr>
              <w:pStyle w:val="TAL"/>
            </w:pPr>
            <w:r w:rsidRPr="00B00046">
              <w:t>Via mapping</w:t>
            </w:r>
          </w:p>
        </w:tc>
        <w:tc>
          <w:tcPr>
            <w:tcW w:w="1292" w:type="pct"/>
            <w:tcBorders>
              <w:top w:val="single" w:sz="4" w:space="0" w:color="auto"/>
              <w:left w:val="single" w:sz="4" w:space="0" w:color="auto"/>
              <w:bottom w:val="single" w:sz="4" w:space="0" w:color="auto"/>
              <w:right w:val="single" w:sz="4" w:space="0" w:color="auto"/>
            </w:tcBorders>
          </w:tcPr>
          <w:p w14:paraId="6B7C3982" w14:textId="77777777" w:rsidR="008F01AC" w:rsidRPr="00B00046" w:rsidRDefault="008F01AC" w:rsidP="00ED0117">
            <w:pPr>
              <w:pStyle w:val="TAL"/>
            </w:pPr>
          </w:p>
          <w:p w14:paraId="17B71469" w14:textId="77777777" w:rsidR="008F01AC" w:rsidRPr="00B00046" w:rsidRDefault="008F01AC" w:rsidP="00ED0117">
            <w:pPr>
              <w:pStyle w:val="TAL"/>
            </w:pPr>
          </w:p>
          <w:p w14:paraId="6596AE13" w14:textId="77777777" w:rsidR="008F01AC" w:rsidRPr="007C6AB0" w:rsidRDefault="008F01AC" w:rsidP="00ED0117">
            <w:pPr>
              <w:pStyle w:val="TAL"/>
              <w:rPr>
                <w:lang w:val="de-DE"/>
              </w:rPr>
            </w:pPr>
            <w:r w:rsidRPr="007C6AB0">
              <w:rPr>
                <w:lang w:val="de-DE"/>
              </w:rPr>
              <w:t>Test 1</w:t>
            </w:r>
          </w:p>
          <w:p w14:paraId="60A0F601" w14:textId="77777777" w:rsidR="008F01AC" w:rsidRPr="007C6AB0" w:rsidRDefault="008F01AC" w:rsidP="00ED0117">
            <w:pPr>
              <w:pStyle w:val="TAL"/>
              <w:rPr>
                <w:lang w:val="de-DE"/>
              </w:rPr>
            </w:pPr>
            <w:proofErr w:type="spellStart"/>
            <w:r w:rsidRPr="007C6AB0">
              <w:rPr>
                <w:lang w:val="de-DE"/>
              </w:rPr>
              <w:t>Noc</w:t>
            </w:r>
            <w:proofErr w:type="spellEnd"/>
            <w:r w:rsidRPr="007C6AB0">
              <w:rPr>
                <w:lang w:val="de-DE"/>
              </w:rPr>
              <w:t>: -94.65dBm/15kHz</w:t>
            </w:r>
          </w:p>
          <w:p w14:paraId="1A0A5BCF" w14:textId="77777777" w:rsidR="008F01AC" w:rsidRPr="007C6AB0" w:rsidRDefault="008F01AC" w:rsidP="00ED0117">
            <w:pPr>
              <w:pStyle w:val="TAL"/>
              <w:rPr>
                <w:lang w:val="de-DE"/>
              </w:rPr>
            </w:pPr>
            <w:r w:rsidRPr="007C6AB0">
              <w:rPr>
                <w:lang w:val="de-DE"/>
              </w:rPr>
              <w:t>Es/</w:t>
            </w:r>
            <w:proofErr w:type="spellStart"/>
            <w:r w:rsidRPr="007C6AB0">
              <w:rPr>
                <w:lang w:val="de-DE"/>
              </w:rPr>
              <w:t>Noc</w:t>
            </w:r>
            <w:proofErr w:type="spellEnd"/>
            <w:r w:rsidRPr="007C6AB0">
              <w:rPr>
                <w:lang w:val="de-DE"/>
              </w:rPr>
              <w:t>: 10dB</w:t>
            </w:r>
          </w:p>
          <w:p w14:paraId="1A70C6B4" w14:textId="77777777" w:rsidR="008F01AC" w:rsidRPr="00B00046" w:rsidRDefault="008F01AC" w:rsidP="00ED0117">
            <w:pPr>
              <w:pStyle w:val="TAL"/>
            </w:pPr>
            <w:r w:rsidRPr="00B00046">
              <w:t>Normal condition, RSRP_59 to RSRP_85</w:t>
            </w:r>
          </w:p>
          <w:p w14:paraId="7383AB33" w14:textId="77777777" w:rsidR="008F01AC" w:rsidRPr="00B00046" w:rsidRDefault="008F01AC" w:rsidP="00ED0117">
            <w:pPr>
              <w:pStyle w:val="TAL"/>
            </w:pPr>
            <w:r w:rsidRPr="00B00046">
              <w:t>Extreme condition, RSRP_56 to RSRP_88</w:t>
            </w:r>
          </w:p>
          <w:p w14:paraId="1D4BAC21" w14:textId="77777777" w:rsidR="008F01AC" w:rsidRPr="00B00046" w:rsidRDefault="008F01AC" w:rsidP="00ED0117">
            <w:pPr>
              <w:pStyle w:val="TAL"/>
            </w:pPr>
          </w:p>
          <w:p w14:paraId="7B173757" w14:textId="77777777" w:rsidR="008F01AC" w:rsidRPr="00B00046" w:rsidRDefault="008F01AC" w:rsidP="00ED0117">
            <w:pPr>
              <w:pStyle w:val="TAL"/>
            </w:pPr>
            <w:r w:rsidRPr="00B00046">
              <w:t>Test 2</w:t>
            </w:r>
          </w:p>
          <w:p w14:paraId="44B2FE24" w14:textId="77777777" w:rsidR="008F01AC" w:rsidRPr="00B00046" w:rsidRDefault="008F01AC" w:rsidP="00ED0117">
            <w:pPr>
              <w:pStyle w:val="TAL"/>
            </w:pPr>
            <w:r w:rsidRPr="00B00046">
              <w:t xml:space="preserve">Noc: -117dBm/15kHz + </w:t>
            </w:r>
            <w:proofErr w:type="spellStart"/>
            <w:r w:rsidRPr="00B00046">
              <w:t>ΔBG_offset</w:t>
            </w:r>
            <w:proofErr w:type="spellEnd"/>
          </w:p>
          <w:p w14:paraId="21CC7688" w14:textId="77777777" w:rsidR="008F01AC" w:rsidRPr="00B00046" w:rsidRDefault="008F01AC" w:rsidP="00ED0117">
            <w:pPr>
              <w:pStyle w:val="TAL"/>
            </w:pPr>
            <w:r w:rsidRPr="00B00046">
              <w:t>Es/Noc: -2.65dB</w:t>
            </w:r>
          </w:p>
          <w:p w14:paraId="3BEC15E0" w14:textId="77777777" w:rsidR="008F01AC" w:rsidRPr="00B00046" w:rsidRDefault="008F01AC" w:rsidP="00ED0117">
            <w:pPr>
              <w:pStyle w:val="TAL"/>
            </w:pPr>
            <w:r w:rsidRPr="00B00046">
              <w:t xml:space="preserve">Normal condition: </w:t>
            </w:r>
          </w:p>
          <w:p w14:paraId="6B0FFD60" w14:textId="77777777" w:rsidR="008F01AC" w:rsidRPr="00B00046" w:rsidRDefault="008F01AC" w:rsidP="00ED0117">
            <w:pPr>
              <w:pStyle w:val="TAL"/>
            </w:pPr>
            <w:r w:rsidRPr="00B00046">
              <w:t>RSRP_27 to RSRP_46</w:t>
            </w:r>
          </w:p>
          <w:p w14:paraId="5F784542" w14:textId="77777777" w:rsidR="008F01AC" w:rsidRPr="00B00046" w:rsidRDefault="008F01AC" w:rsidP="00ED0117">
            <w:pPr>
              <w:pStyle w:val="TAL"/>
            </w:pPr>
            <w:r w:rsidRPr="00B00046">
              <w:t>RSRP_28 to RSRP_47</w:t>
            </w:r>
          </w:p>
          <w:p w14:paraId="2405D8B5" w14:textId="77777777" w:rsidR="008F01AC" w:rsidRPr="00B00046" w:rsidRDefault="008F01AC" w:rsidP="00ED0117">
            <w:pPr>
              <w:pStyle w:val="TAL"/>
            </w:pPr>
            <w:r w:rsidRPr="00B00046">
              <w:t>RSRP_28 to RSRP_47</w:t>
            </w:r>
          </w:p>
          <w:p w14:paraId="0F576888" w14:textId="77777777" w:rsidR="008F01AC" w:rsidRPr="00B00046" w:rsidRDefault="008F01AC" w:rsidP="00ED0117">
            <w:pPr>
              <w:pStyle w:val="TAL"/>
            </w:pPr>
            <w:r w:rsidRPr="00B00046">
              <w:t>RSRP_29 to RSRP_48</w:t>
            </w:r>
          </w:p>
          <w:p w14:paraId="2751D58A" w14:textId="77777777" w:rsidR="008F01AC" w:rsidRPr="00B00046" w:rsidRDefault="008F01AC" w:rsidP="00ED0117">
            <w:pPr>
              <w:pStyle w:val="TAL"/>
            </w:pPr>
            <w:r w:rsidRPr="00B00046">
              <w:t>RSRP_29 to RSRP_48</w:t>
            </w:r>
          </w:p>
          <w:p w14:paraId="0979E873" w14:textId="77777777" w:rsidR="008F01AC" w:rsidRPr="00B00046" w:rsidRDefault="008F01AC" w:rsidP="00ED0117">
            <w:pPr>
              <w:pStyle w:val="TAL"/>
            </w:pPr>
            <w:r w:rsidRPr="00B00046">
              <w:t>RSRP_30 to RSRP_49</w:t>
            </w:r>
          </w:p>
          <w:p w14:paraId="24D74B09" w14:textId="77777777" w:rsidR="008F01AC" w:rsidRPr="00B00046" w:rsidRDefault="008F01AC" w:rsidP="00ED0117">
            <w:pPr>
              <w:pStyle w:val="TAL"/>
            </w:pPr>
            <w:r w:rsidRPr="00B00046">
              <w:t>RSRP_30 to RSRP_49</w:t>
            </w:r>
          </w:p>
          <w:p w14:paraId="72666824" w14:textId="77777777" w:rsidR="008F01AC" w:rsidRPr="00B00046" w:rsidRDefault="008F01AC" w:rsidP="00ED0117">
            <w:pPr>
              <w:pStyle w:val="TAL"/>
            </w:pPr>
            <w:r w:rsidRPr="00B00046">
              <w:t>RSRP_31 to RSRP_50</w:t>
            </w:r>
          </w:p>
          <w:p w14:paraId="5DB61F0B" w14:textId="77777777" w:rsidR="008F01AC" w:rsidRPr="00B00046" w:rsidRDefault="008F01AC" w:rsidP="00ED0117">
            <w:pPr>
              <w:pStyle w:val="TAL"/>
            </w:pPr>
            <w:r w:rsidRPr="00B00046">
              <w:t>Depending on band groups</w:t>
            </w:r>
          </w:p>
          <w:p w14:paraId="2ED1CD7A" w14:textId="77777777" w:rsidR="008F01AC" w:rsidRPr="00B00046" w:rsidRDefault="008F01AC" w:rsidP="00ED0117">
            <w:pPr>
              <w:pStyle w:val="TAL"/>
            </w:pPr>
          </w:p>
          <w:p w14:paraId="41C48B0D" w14:textId="77777777" w:rsidR="008F01AC" w:rsidRPr="00B00046" w:rsidRDefault="008F01AC" w:rsidP="00ED0117">
            <w:pPr>
              <w:pStyle w:val="TAL"/>
            </w:pPr>
            <w:r w:rsidRPr="00B00046">
              <w:t>Extreme condition:</w:t>
            </w:r>
          </w:p>
          <w:p w14:paraId="2C17415F" w14:textId="77777777" w:rsidR="008F01AC" w:rsidRPr="00B00046" w:rsidRDefault="008F01AC" w:rsidP="00ED0117">
            <w:pPr>
              <w:pStyle w:val="TAL"/>
            </w:pPr>
            <w:r w:rsidRPr="00B00046">
              <w:t>RSRP_23 to RSRP_51</w:t>
            </w:r>
          </w:p>
          <w:p w14:paraId="1333B693" w14:textId="77777777" w:rsidR="008F01AC" w:rsidRPr="00B00046" w:rsidRDefault="008F01AC" w:rsidP="00ED0117">
            <w:pPr>
              <w:pStyle w:val="TAL"/>
            </w:pPr>
            <w:r w:rsidRPr="00B00046">
              <w:t>RSRP_23 to RSRP_51</w:t>
            </w:r>
          </w:p>
          <w:p w14:paraId="41EFEFCE" w14:textId="77777777" w:rsidR="008F01AC" w:rsidRPr="00B00046" w:rsidRDefault="008F01AC" w:rsidP="00ED0117">
            <w:pPr>
              <w:pStyle w:val="TAL"/>
            </w:pPr>
            <w:r w:rsidRPr="00B00046">
              <w:t>RSRP_24 to RSRP_52</w:t>
            </w:r>
          </w:p>
          <w:p w14:paraId="2CCF99D7" w14:textId="77777777" w:rsidR="008F01AC" w:rsidRPr="00B00046" w:rsidRDefault="008F01AC" w:rsidP="00ED0117">
            <w:pPr>
              <w:pStyle w:val="TAL"/>
            </w:pPr>
            <w:r w:rsidRPr="00B00046">
              <w:t>RSRP_24 to RSRP_52</w:t>
            </w:r>
          </w:p>
          <w:p w14:paraId="334D8514" w14:textId="77777777" w:rsidR="008F01AC" w:rsidRPr="00B00046" w:rsidRDefault="008F01AC" w:rsidP="00ED0117">
            <w:pPr>
              <w:pStyle w:val="TAL"/>
            </w:pPr>
            <w:r w:rsidRPr="00B00046">
              <w:t>RSRP_25 to RSRP_53</w:t>
            </w:r>
          </w:p>
          <w:p w14:paraId="3FF71E0B" w14:textId="77777777" w:rsidR="008F01AC" w:rsidRPr="00B00046" w:rsidRDefault="008F01AC" w:rsidP="00ED0117">
            <w:pPr>
              <w:pStyle w:val="TAL"/>
            </w:pPr>
            <w:r w:rsidRPr="00B00046">
              <w:t>RSRP_25 to RSRP_53</w:t>
            </w:r>
          </w:p>
          <w:p w14:paraId="0648544E" w14:textId="77777777" w:rsidR="008F01AC" w:rsidRPr="00B00046" w:rsidRDefault="008F01AC" w:rsidP="00ED0117">
            <w:pPr>
              <w:pStyle w:val="TAL"/>
            </w:pPr>
            <w:r w:rsidRPr="00B00046">
              <w:t>RSRP_26 to RSRP_54</w:t>
            </w:r>
          </w:p>
          <w:p w14:paraId="1FD6F2AE" w14:textId="77777777" w:rsidR="008F01AC" w:rsidRPr="00B00046" w:rsidRDefault="008F01AC" w:rsidP="00ED0117">
            <w:pPr>
              <w:pStyle w:val="TAL"/>
            </w:pPr>
            <w:r w:rsidRPr="00B00046">
              <w:t>RSRP_26 to RSRP_54</w:t>
            </w:r>
          </w:p>
          <w:p w14:paraId="1428B57C" w14:textId="77777777" w:rsidR="008F01AC" w:rsidRPr="00B00046" w:rsidRDefault="008F01AC" w:rsidP="00ED0117">
            <w:pPr>
              <w:pStyle w:val="TAL"/>
            </w:pPr>
            <w:r w:rsidRPr="00B00046">
              <w:t>Depending on band groups</w:t>
            </w:r>
          </w:p>
        </w:tc>
      </w:tr>
      <w:tr w:rsidR="008F01AC" w:rsidRPr="00B00046" w14:paraId="2F5AE4A9"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0923B011" w14:textId="77777777" w:rsidR="008F01AC" w:rsidRPr="00B00046" w:rsidRDefault="008F01AC" w:rsidP="00ED0117">
            <w:pPr>
              <w:pStyle w:val="TAL"/>
            </w:pPr>
          </w:p>
        </w:tc>
        <w:tc>
          <w:tcPr>
            <w:tcW w:w="1585" w:type="pct"/>
            <w:tcBorders>
              <w:top w:val="single" w:sz="4" w:space="0" w:color="auto"/>
              <w:left w:val="single" w:sz="4" w:space="0" w:color="auto"/>
              <w:bottom w:val="single" w:sz="4" w:space="0" w:color="auto"/>
              <w:right w:val="single" w:sz="4" w:space="0" w:color="auto"/>
            </w:tcBorders>
          </w:tcPr>
          <w:p w14:paraId="39263C17" w14:textId="77777777" w:rsidR="008F01AC" w:rsidRPr="00B00046" w:rsidRDefault="008F01AC" w:rsidP="00ED0117">
            <w:pPr>
              <w:pStyle w:val="TAL"/>
            </w:pPr>
            <w:r w:rsidRPr="00B00046">
              <w:t>Test configuration 3:</w:t>
            </w:r>
          </w:p>
          <w:p w14:paraId="0ADC15E0" w14:textId="77777777" w:rsidR="008F01AC" w:rsidRPr="00B00046" w:rsidRDefault="008F01AC" w:rsidP="00ED0117">
            <w:pPr>
              <w:pStyle w:val="TAL"/>
            </w:pPr>
          </w:p>
          <w:p w14:paraId="383FEBD9" w14:textId="77777777" w:rsidR="008F01AC" w:rsidRPr="00B00046" w:rsidRDefault="008F01AC" w:rsidP="00ED0117">
            <w:pPr>
              <w:pStyle w:val="TAL"/>
            </w:pPr>
            <w:r w:rsidRPr="00B00046">
              <w:t>Test 1</w:t>
            </w:r>
          </w:p>
          <w:p w14:paraId="0747A386" w14:textId="77777777" w:rsidR="008F01AC" w:rsidRPr="00B00046" w:rsidRDefault="008F01AC" w:rsidP="00ED0117">
            <w:pPr>
              <w:pStyle w:val="TAL"/>
            </w:pPr>
            <w:r w:rsidRPr="00B00046">
              <w:t>Noc: -94.65dBm/15kHz</w:t>
            </w:r>
          </w:p>
          <w:p w14:paraId="62590E4A" w14:textId="77777777" w:rsidR="008F01AC" w:rsidRPr="00B00046" w:rsidRDefault="008F01AC" w:rsidP="00ED0117">
            <w:pPr>
              <w:pStyle w:val="TAL"/>
            </w:pPr>
            <w:r w:rsidRPr="00B00046">
              <w:t>Es/Noc: 10dB</w:t>
            </w:r>
          </w:p>
          <w:p w14:paraId="0D861915" w14:textId="77777777" w:rsidR="008F01AC" w:rsidRPr="00B00046" w:rsidRDefault="008F01AC" w:rsidP="00ED0117">
            <w:pPr>
              <w:pStyle w:val="TAL"/>
            </w:pPr>
            <w:r w:rsidRPr="00B00046">
              <w:t>Normal condition, Reported L1-RSRP values: ±13.03dB</w:t>
            </w:r>
          </w:p>
          <w:p w14:paraId="6C7CF931" w14:textId="77777777" w:rsidR="008F01AC" w:rsidRPr="00B00046" w:rsidRDefault="008F01AC" w:rsidP="00ED0117">
            <w:pPr>
              <w:pStyle w:val="TAL"/>
            </w:pPr>
            <w:r w:rsidRPr="00B00046">
              <w:t>Extreme condition, Reported L1-RSRP values: ±16.03dB</w:t>
            </w:r>
          </w:p>
          <w:p w14:paraId="1170C058" w14:textId="77777777" w:rsidR="008F01AC" w:rsidRPr="00B00046" w:rsidRDefault="008F01AC" w:rsidP="00ED0117">
            <w:pPr>
              <w:pStyle w:val="TAL"/>
            </w:pPr>
          </w:p>
          <w:p w14:paraId="2D8FA70B" w14:textId="77777777" w:rsidR="008F01AC" w:rsidRPr="00B00046" w:rsidRDefault="008F01AC" w:rsidP="00ED0117">
            <w:pPr>
              <w:pStyle w:val="TAL"/>
            </w:pPr>
            <w:r w:rsidRPr="00B00046">
              <w:t>Test 2</w:t>
            </w:r>
          </w:p>
          <w:p w14:paraId="7B0817E0" w14:textId="77777777" w:rsidR="008F01AC" w:rsidRPr="00B00046" w:rsidRDefault="008F01AC" w:rsidP="00ED0117">
            <w:pPr>
              <w:pStyle w:val="TAL"/>
            </w:pPr>
            <w:r w:rsidRPr="00B00046">
              <w:t xml:space="preserve">Noc: -117dBm/15kHz + </w:t>
            </w:r>
            <w:proofErr w:type="spellStart"/>
            <w:r w:rsidRPr="00B00046">
              <w:t>ΔBG_offset</w:t>
            </w:r>
            <w:proofErr w:type="spellEnd"/>
          </w:p>
          <w:p w14:paraId="0088E623" w14:textId="77777777" w:rsidR="008F01AC" w:rsidRPr="00B00046" w:rsidRDefault="008F01AC" w:rsidP="00ED0117">
            <w:pPr>
              <w:pStyle w:val="TAL"/>
            </w:pPr>
          </w:p>
          <w:p w14:paraId="1EF186A3" w14:textId="77777777" w:rsidR="008F01AC" w:rsidRPr="00B00046" w:rsidRDefault="008F01AC" w:rsidP="00ED0117">
            <w:pPr>
              <w:pStyle w:val="TAL"/>
            </w:pPr>
            <w:r w:rsidRPr="00B00046">
              <w:t>Es/Noc: -3dB</w:t>
            </w:r>
          </w:p>
          <w:p w14:paraId="32C6DE5A" w14:textId="77777777" w:rsidR="008F01AC" w:rsidRPr="00B00046" w:rsidRDefault="008F01AC" w:rsidP="00ED0117">
            <w:pPr>
              <w:pStyle w:val="TAL"/>
            </w:pPr>
            <w:r w:rsidRPr="00B00046">
              <w:t>Normal condition, Reported L1-RSRP values: ±13.03dB</w:t>
            </w:r>
          </w:p>
          <w:p w14:paraId="124CFE73" w14:textId="77777777" w:rsidR="008F01AC" w:rsidRPr="00B00046" w:rsidRDefault="008F01AC" w:rsidP="00ED0117">
            <w:pPr>
              <w:pStyle w:val="TAL"/>
            </w:pPr>
          </w:p>
          <w:p w14:paraId="2ECA3225" w14:textId="77777777" w:rsidR="008F01AC" w:rsidRPr="00B00046" w:rsidRDefault="008F01AC" w:rsidP="00ED0117">
            <w:pPr>
              <w:pStyle w:val="TAL"/>
            </w:pPr>
          </w:p>
          <w:p w14:paraId="1DF285A8" w14:textId="77777777" w:rsidR="008F01AC" w:rsidRPr="00B00046" w:rsidRDefault="008F01AC" w:rsidP="00ED0117">
            <w:pPr>
              <w:pStyle w:val="TAL"/>
            </w:pPr>
          </w:p>
          <w:p w14:paraId="7BFE2F71" w14:textId="77777777" w:rsidR="008F01AC" w:rsidRPr="00B00046" w:rsidRDefault="008F01AC" w:rsidP="00ED0117">
            <w:pPr>
              <w:pStyle w:val="TAL"/>
            </w:pPr>
          </w:p>
          <w:p w14:paraId="616F0D74" w14:textId="77777777" w:rsidR="008F01AC" w:rsidRPr="00B00046" w:rsidRDefault="008F01AC" w:rsidP="00ED0117">
            <w:pPr>
              <w:pStyle w:val="TAL"/>
            </w:pPr>
          </w:p>
          <w:p w14:paraId="7C64060F" w14:textId="77777777" w:rsidR="008F01AC" w:rsidRPr="00B00046" w:rsidRDefault="008F01AC" w:rsidP="00ED0117">
            <w:pPr>
              <w:pStyle w:val="TAL"/>
            </w:pPr>
          </w:p>
          <w:p w14:paraId="2449755F" w14:textId="77777777" w:rsidR="008F01AC" w:rsidRPr="00B00046" w:rsidRDefault="008F01AC" w:rsidP="00ED0117">
            <w:pPr>
              <w:pStyle w:val="TAL"/>
            </w:pPr>
          </w:p>
          <w:p w14:paraId="3128842C" w14:textId="77777777" w:rsidR="008F01AC" w:rsidRPr="00B00046" w:rsidRDefault="008F01AC" w:rsidP="00ED0117">
            <w:pPr>
              <w:pStyle w:val="TAL"/>
            </w:pPr>
          </w:p>
          <w:p w14:paraId="7A634A79" w14:textId="77777777" w:rsidR="008F01AC" w:rsidRPr="00B00046" w:rsidRDefault="008F01AC" w:rsidP="00ED0117">
            <w:pPr>
              <w:pStyle w:val="TAL"/>
            </w:pPr>
          </w:p>
          <w:p w14:paraId="4E2CF087" w14:textId="77777777" w:rsidR="008F01AC" w:rsidRPr="00B00046" w:rsidRDefault="008F01AC" w:rsidP="00ED0117">
            <w:pPr>
              <w:pStyle w:val="TAL"/>
            </w:pPr>
            <w:r w:rsidRPr="00B00046">
              <w:t>Extreme condition, Reported L1-RSRP values: ±16.03dB</w:t>
            </w:r>
          </w:p>
        </w:tc>
        <w:tc>
          <w:tcPr>
            <w:tcW w:w="776" w:type="pct"/>
            <w:tcBorders>
              <w:top w:val="single" w:sz="4" w:space="0" w:color="auto"/>
              <w:left w:val="single" w:sz="4" w:space="0" w:color="auto"/>
              <w:bottom w:val="single" w:sz="4" w:space="0" w:color="auto"/>
              <w:right w:val="single" w:sz="4" w:space="0" w:color="auto"/>
            </w:tcBorders>
          </w:tcPr>
          <w:p w14:paraId="2D144C87" w14:textId="77777777" w:rsidR="008F01AC" w:rsidRPr="00B00046" w:rsidRDefault="008F01AC" w:rsidP="00ED0117">
            <w:pPr>
              <w:pStyle w:val="TAL"/>
            </w:pPr>
          </w:p>
          <w:p w14:paraId="7EC89694" w14:textId="77777777" w:rsidR="008F01AC" w:rsidRPr="00B00046" w:rsidRDefault="008F01AC" w:rsidP="00ED0117">
            <w:pPr>
              <w:pStyle w:val="TAL"/>
            </w:pPr>
          </w:p>
          <w:p w14:paraId="7045AD2A" w14:textId="77777777" w:rsidR="008F01AC" w:rsidRPr="00B00046" w:rsidRDefault="008F01AC" w:rsidP="00ED0117">
            <w:pPr>
              <w:pStyle w:val="TAL"/>
            </w:pPr>
          </w:p>
          <w:p w14:paraId="3C1118C6" w14:textId="77777777" w:rsidR="008F01AC" w:rsidRPr="00B00046" w:rsidRDefault="008F01AC" w:rsidP="00ED0117">
            <w:pPr>
              <w:pStyle w:val="TAL"/>
            </w:pPr>
            <w:r w:rsidRPr="00B00046">
              <w:t>0dB</w:t>
            </w:r>
          </w:p>
          <w:p w14:paraId="76F028C9" w14:textId="77777777" w:rsidR="008F01AC" w:rsidRPr="00B00046" w:rsidRDefault="008F01AC" w:rsidP="00ED0117">
            <w:pPr>
              <w:pStyle w:val="TAL"/>
            </w:pPr>
            <w:r w:rsidRPr="00B00046">
              <w:t>0dB</w:t>
            </w:r>
          </w:p>
          <w:p w14:paraId="7659A472" w14:textId="77777777" w:rsidR="008F01AC" w:rsidRPr="00B00046" w:rsidRDefault="008F01AC" w:rsidP="00ED0117">
            <w:pPr>
              <w:pStyle w:val="TAL"/>
            </w:pPr>
            <w:r w:rsidRPr="00B00046">
              <w:t>Via mapping</w:t>
            </w:r>
          </w:p>
          <w:p w14:paraId="6806AC50" w14:textId="77777777" w:rsidR="008F01AC" w:rsidRPr="00B00046" w:rsidRDefault="008F01AC" w:rsidP="00ED0117">
            <w:pPr>
              <w:pStyle w:val="TAL"/>
            </w:pPr>
          </w:p>
          <w:p w14:paraId="630D5F7D" w14:textId="77777777" w:rsidR="008F01AC" w:rsidRPr="00B00046" w:rsidRDefault="008F01AC" w:rsidP="00ED0117">
            <w:pPr>
              <w:pStyle w:val="TAL"/>
            </w:pPr>
            <w:r w:rsidRPr="00B00046">
              <w:t>Via mapping</w:t>
            </w:r>
          </w:p>
          <w:p w14:paraId="131523DE" w14:textId="77777777" w:rsidR="008F01AC" w:rsidRPr="00B00046" w:rsidRDefault="008F01AC" w:rsidP="00ED0117">
            <w:pPr>
              <w:pStyle w:val="TAL"/>
            </w:pPr>
          </w:p>
          <w:p w14:paraId="2D0DACE1" w14:textId="77777777" w:rsidR="008F01AC" w:rsidRPr="00B00046" w:rsidRDefault="008F01AC" w:rsidP="00ED0117">
            <w:pPr>
              <w:pStyle w:val="TAL"/>
            </w:pPr>
          </w:p>
          <w:p w14:paraId="00ADF42E" w14:textId="77777777" w:rsidR="008F01AC" w:rsidRPr="00B00046" w:rsidRDefault="008F01AC" w:rsidP="00ED0117">
            <w:pPr>
              <w:pStyle w:val="TAL"/>
            </w:pPr>
          </w:p>
          <w:p w14:paraId="2C7D4448" w14:textId="77777777" w:rsidR="008F01AC" w:rsidRPr="00B00046" w:rsidRDefault="008F01AC" w:rsidP="00ED0117">
            <w:pPr>
              <w:pStyle w:val="TAL"/>
            </w:pPr>
            <w:r w:rsidRPr="00B00046">
              <w:t>0dB</w:t>
            </w:r>
          </w:p>
          <w:p w14:paraId="5CB14124" w14:textId="77777777" w:rsidR="008F01AC" w:rsidRPr="00B00046" w:rsidRDefault="008F01AC" w:rsidP="00ED0117">
            <w:pPr>
              <w:pStyle w:val="TAL"/>
            </w:pPr>
          </w:p>
          <w:p w14:paraId="171CF642" w14:textId="77777777" w:rsidR="008F01AC" w:rsidRPr="00B00046" w:rsidRDefault="008F01AC" w:rsidP="00ED0117">
            <w:pPr>
              <w:pStyle w:val="TAL"/>
            </w:pPr>
            <w:r w:rsidRPr="00B00046">
              <w:t>0.35dB</w:t>
            </w:r>
          </w:p>
          <w:p w14:paraId="4D1FFA9F" w14:textId="77777777" w:rsidR="008F01AC" w:rsidRPr="00B00046" w:rsidRDefault="008F01AC" w:rsidP="00ED0117">
            <w:pPr>
              <w:pStyle w:val="TAL"/>
            </w:pPr>
            <w:r w:rsidRPr="00B00046">
              <w:t>Via mapping</w:t>
            </w:r>
          </w:p>
          <w:p w14:paraId="5EDE8BE3" w14:textId="77777777" w:rsidR="008F01AC" w:rsidRPr="00B00046" w:rsidRDefault="008F01AC" w:rsidP="00ED0117">
            <w:pPr>
              <w:pStyle w:val="TAL"/>
            </w:pPr>
          </w:p>
          <w:p w14:paraId="1AA97369" w14:textId="77777777" w:rsidR="008F01AC" w:rsidRPr="00B00046" w:rsidRDefault="008F01AC" w:rsidP="00ED0117">
            <w:pPr>
              <w:pStyle w:val="TAL"/>
            </w:pPr>
          </w:p>
          <w:p w14:paraId="71BD44DB" w14:textId="77777777" w:rsidR="008F01AC" w:rsidRPr="00B00046" w:rsidRDefault="008F01AC" w:rsidP="00ED0117">
            <w:pPr>
              <w:pStyle w:val="TAL"/>
            </w:pPr>
          </w:p>
          <w:p w14:paraId="05076ADE" w14:textId="77777777" w:rsidR="008F01AC" w:rsidRPr="00B00046" w:rsidRDefault="008F01AC" w:rsidP="00ED0117">
            <w:pPr>
              <w:pStyle w:val="TAL"/>
            </w:pPr>
          </w:p>
          <w:p w14:paraId="089B69F2" w14:textId="77777777" w:rsidR="008F01AC" w:rsidRPr="00B00046" w:rsidRDefault="008F01AC" w:rsidP="00ED0117">
            <w:pPr>
              <w:pStyle w:val="TAL"/>
            </w:pPr>
          </w:p>
          <w:p w14:paraId="4D3C0B3B" w14:textId="77777777" w:rsidR="008F01AC" w:rsidRPr="00B00046" w:rsidRDefault="008F01AC" w:rsidP="00ED0117">
            <w:pPr>
              <w:pStyle w:val="TAL"/>
            </w:pPr>
          </w:p>
          <w:p w14:paraId="1387B79E" w14:textId="77777777" w:rsidR="008F01AC" w:rsidRPr="00B00046" w:rsidRDefault="008F01AC" w:rsidP="00ED0117">
            <w:pPr>
              <w:pStyle w:val="TAL"/>
            </w:pPr>
          </w:p>
          <w:p w14:paraId="589BF26D" w14:textId="77777777" w:rsidR="008F01AC" w:rsidRPr="00B00046" w:rsidRDefault="008F01AC" w:rsidP="00ED0117">
            <w:pPr>
              <w:pStyle w:val="TAL"/>
            </w:pPr>
          </w:p>
          <w:p w14:paraId="71B02B1E" w14:textId="77777777" w:rsidR="008F01AC" w:rsidRPr="00B00046" w:rsidRDefault="008F01AC" w:rsidP="00ED0117">
            <w:pPr>
              <w:pStyle w:val="TAL"/>
            </w:pPr>
          </w:p>
          <w:p w14:paraId="0E7310D8" w14:textId="77777777" w:rsidR="008F01AC" w:rsidRPr="00B00046" w:rsidRDefault="008F01AC" w:rsidP="00ED0117">
            <w:pPr>
              <w:pStyle w:val="TAL"/>
            </w:pPr>
          </w:p>
          <w:p w14:paraId="6F59D428" w14:textId="77777777" w:rsidR="008F01AC" w:rsidRPr="00B00046" w:rsidRDefault="008F01AC" w:rsidP="00ED0117">
            <w:pPr>
              <w:pStyle w:val="TAL"/>
            </w:pPr>
            <w:r w:rsidRPr="00B00046">
              <w:t>Via mapping</w:t>
            </w:r>
          </w:p>
        </w:tc>
        <w:tc>
          <w:tcPr>
            <w:tcW w:w="1292" w:type="pct"/>
            <w:tcBorders>
              <w:top w:val="single" w:sz="4" w:space="0" w:color="auto"/>
              <w:left w:val="single" w:sz="4" w:space="0" w:color="auto"/>
              <w:bottom w:val="single" w:sz="4" w:space="0" w:color="auto"/>
              <w:right w:val="single" w:sz="4" w:space="0" w:color="auto"/>
            </w:tcBorders>
          </w:tcPr>
          <w:p w14:paraId="642CEA61" w14:textId="77777777" w:rsidR="008F01AC" w:rsidRPr="00B00046" w:rsidRDefault="008F01AC" w:rsidP="00ED0117">
            <w:pPr>
              <w:pStyle w:val="TAL"/>
            </w:pPr>
          </w:p>
          <w:p w14:paraId="2A288227" w14:textId="77777777" w:rsidR="008F01AC" w:rsidRPr="00B00046" w:rsidRDefault="008F01AC" w:rsidP="00ED0117">
            <w:pPr>
              <w:pStyle w:val="TAL"/>
            </w:pPr>
          </w:p>
          <w:p w14:paraId="6F15CFC2" w14:textId="77777777" w:rsidR="008F01AC" w:rsidRPr="008F01AC" w:rsidRDefault="008F01AC" w:rsidP="00ED0117">
            <w:pPr>
              <w:pStyle w:val="TAL"/>
              <w:rPr>
                <w:lang w:val="de-DE"/>
              </w:rPr>
            </w:pPr>
            <w:r w:rsidRPr="008F01AC">
              <w:rPr>
                <w:lang w:val="de-DE"/>
              </w:rPr>
              <w:t>Test 1</w:t>
            </w:r>
          </w:p>
          <w:p w14:paraId="32D02B28" w14:textId="77777777" w:rsidR="008F01AC" w:rsidRPr="008F01AC" w:rsidRDefault="008F01AC" w:rsidP="00ED0117">
            <w:pPr>
              <w:pStyle w:val="TAL"/>
              <w:rPr>
                <w:lang w:val="de-DE"/>
              </w:rPr>
            </w:pPr>
            <w:proofErr w:type="spellStart"/>
            <w:r w:rsidRPr="008F01AC">
              <w:rPr>
                <w:lang w:val="de-DE"/>
              </w:rPr>
              <w:t>Noc</w:t>
            </w:r>
            <w:proofErr w:type="spellEnd"/>
            <w:r w:rsidRPr="008F01AC">
              <w:rPr>
                <w:lang w:val="de-DE"/>
              </w:rPr>
              <w:t>: -94.65dBm/15kHz</w:t>
            </w:r>
          </w:p>
          <w:p w14:paraId="771463BC" w14:textId="77777777" w:rsidR="008F01AC" w:rsidRPr="008F01AC" w:rsidRDefault="008F01AC" w:rsidP="00ED0117">
            <w:pPr>
              <w:pStyle w:val="TAL"/>
              <w:rPr>
                <w:lang w:val="de-DE"/>
              </w:rPr>
            </w:pPr>
            <w:r w:rsidRPr="008F01AC">
              <w:rPr>
                <w:lang w:val="de-DE"/>
              </w:rPr>
              <w:t>Es/</w:t>
            </w:r>
            <w:proofErr w:type="spellStart"/>
            <w:r w:rsidRPr="008F01AC">
              <w:rPr>
                <w:lang w:val="de-DE"/>
              </w:rPr>
              <w:t>Noc</w:t>
            </w:r>
            <w:proofErr w:type="spellEnd"/>
            <w:r w:rsidRPr="008F01AC">
              <w:rPr>
                <w:lang w:val="de-DE"/>
              </w:rPr>
              <w:t>: 10dB</w:t>
            </w:r>
          </w:p>
          <w:p w14:paraId="64432B11" w14:textId="77777777" w:rsidR="008F01AC" w:rsidRPr="00B00046" w:rsidRDefault="008F01AC" w:rsidP="00ED0117">
            <w:pPr>
              <w:pStyle w:val="TAL"/>
            </w:pPr>
            <w:r w:rsidRPr="00B00046">
              <w:t>Normal condition, RSRP_62 to RSRP_88</w:t>
            </w:r>
          </w:p>
          <w:p w14:paraId="7FD80A1B" w14:textId="77777777" w:rsidR="008F01AC" w:rsidRPr="00B00046" w:rsidRDefault="008F01AC" w:rsidP="00ED0117">
            <w:pPr>
              <w:pStyle w:val="TAL"/>
            </w:pPr>
            <w:r w:rsidRPr="00B00046">
              <w:t>Extreme condition, RSRP_59 to RSRP_91</w:t>
            </w:r>
          </w:p>
          <w:p w14:paraId="1E08B355" w14:textId="77777777" w:rsidR="008F01AC" w:rsidRPr="00B00046" w:rsidRDefault="008F01AC" w:rsidP="00ED0117">
            <w:pPr>
              <w:pStyle w:val="TAL"/>
            </w:pPr>
          </w:p>
          <w:p w14:paraId="4ED491BB" w14:textId="77777777" w:rsidR="008F01AC" w:rsidRPr="00B00046" w:rsidRDefault="008F01AC" w:rsidP="00ED0117">
            <w:pPr>
              <w:pStyle w:val="TAL"/>
            </w:pPr>
            <w:r w:rsidRPr="00B00046">
              <w:t>Test 2</w:t>
            </w:r>
          </w:p>
          <w:p w14:paraId="4BE78235" w14:textId="77777777" w:rsidR="008F01AC" w:rsidRPr="00B00046" w:rsidRDefault="008F01AC" w:rsidP="00ED0117">
            <w:pPr>
              <w:pStyle w:val="TAL"/>
            </w:pPr>
            <w:r w:rsidRPr="00B00046">
              <w:t xml:space="preserve">Noc: -117dBm/15kHz + </w:t>
            </w:r>
            <w:proofErr w:type="spellStart"/>
            <w:r w:rsidRPr="00B00046">
              <w:t>ΔBG_offset</w:t>
            </w:r>
            <w:proofErr w:type="spellEnd"/>
          </w:p>
          <w:p w14:paraId="0B7B0BD7" w14:textId="77777777" w:rsidR="008F01AC" w:rsidRPr="00B00046" w:rsidRDefault="008F01AC" w:rsidP="00ED0117">
            <w:pPr>
              <w:pStyle w:val="TAL"/>
            </w:pPr>
            <w:r w:rsidRPr="00B00046">
              <w:t>Es/Noc: -2.65dB</w:t>
            </w:r>
          </w:p>
          <w:p w14:paraId="0A81EFC1" w14:textId="77777777" w:rsidR="008F01AC" w:rsidRPr="00B00046" w:rsidRDefault="008F01AC" w:rsidP="00ED0117">
            <w:pPr>
              <w:pStyle w:val="TAL"/>
            </w:pPr>
            <w:r w:rsidRPr="00B00046">
              <w:t xml:space="preserve">Normal condition: </w:t>
            </w:r>
          </w:p>
          <w:p w14:paraId="35D77EE1" w14:textId="77777777" w:rsidR="008F01AC" w:rsidRPr="00B00046" w:rsidRDefault="008F01AC" w:rsidP="00ED0117">
            <w:pPr>
              <w:pStyle w:val="TAL"/>
            </w:pPr>
            <w:r w:rsidRPr="00B00046">
              <w:t>RSRP_30 to RSRP_49</w:t>
            </w:r>
          </w:p>
          <w:p w14:paraId="272B4752" w14:textId="77777777" w:rsidR="008F01AC" w:rsidRPr="00B00046" w:rsidRDefault="008F01AC" w:rsidP="00ED0117">
            <w:pPr>
              <w:pStyle w:val="TAL"/>
            </w:pPr>
            <w:r w:rsidRPr="00B00046">
              <w:t>RSRP_31 to RSRP_50</w:t>
            </w:r>
          </w:p>
          <w:p w14:paraId="425BD680" w14:textId="77777777" w:rsidR="008F01AC" w:rsidRPr="00B00046" w:rsidRDefault="008F01AC" w:rsidP="00ED0117">
            <w:pPr>
              <w:pStyle w:val="TAL"/>
            </w:pPr>
            <w:r w:rsidRPr="00B00046">
              <w:t>RSRP_31 to RSRP_50</w:t>
            </w:r>
          </w:p>
          <w:p w14:paraId="5840D1CD" w14:textId="77777777" w:rsidR="008F01AC" w:rsidRPr="00B00046" w:rsidRDefault="008F01AC" w:rsidP="00ED0117">
            <w:pPr>
              <w:pStyle w:val="TAL"/>
            </w:pPr>
            <w:r w:rsidRPr="00B00046">
              <w:t>RSRP_32 to RSRP_51</w:t>
            </w:r>
          </w:p>
          <w:p w14:paraId="49BD957D" w14:textId="77777777" w:rsidR="008F01AC" w:rsidRPr="00B00046" w:rsidRDefault="008F01AC" w:rsidP="00ED0117">
            <w:pPr>
              <w:pStyle w:val="TAL"/>
            </w:pPr>
            <w:r w:rsidRPr="00B00046">
              <w:t>RSRP_32 to RSRP_51</w:t>
            </w:r>
          </w:p>
          <w:p w14:paraId="091CCB75" w14:textId="77777777" w:rsidR="008F01AC" w:rsidRPr="00B00046" w:rsidRDefault="008F01AC" w:rsidP="00ED0117">
            <w:pPr>
              <w:pStyle w:val="TAL"/>
            </w:pPr>
            <w:r w:rsidRPr="00B00046">
              <w:t>RSRP_33 to RSRP_52</w:t>
            </w:r>
          </w:p>
          <w:p w14:paraId="30B60253" w14:textId="77777777" w:rsidR="008F01AC" w:rsidRPr="00B00046" w:rsidRDefault="008F01AC" w:rsidP="00ED0117">
            <w:pPr>
              <w:pStyle w:val="TAL"/>
            </w:pPr>
            <w:r w:rsidRPr="00B00046">
              <w:t>RSRP_33 to RSRP_52</w:t>
            </w:r>
          </w:p>
          <w:p w14:paraId="5183F42E" w14:textId="77777777" w:rsidR="008F01AC" w:rsidRPr="00B00046" w:rsidRDefault="008F01AC" w:rsidP="00ED0117">
            <w:pPr>
              <w:pStyle w:val="TAL"/>
            </w:pPr>
            <w:r w:rsidRPr="00B00046">
              <w:t>RSRP_34 to RSRP_53</w:t>
            </w:r>
          </w:p>
          <w:p w14:paraId="4E3B743C" w14:textId="77777777" w:rsidR="008F01AC" w:rsidRPr="00B00046" w:rsidRDefault="008F01AC" w:rsidP="00ED0117">
            <w:pPr>
              <w:pStyle w:val="TAL"/>
            </w:pPr>
            <w:r w:rsidRPr="00B00046">
              <w:t>Depending on band groups</w:t>
            </w:r>
          </w:p>
          <w:p w14:paraId="59E6EE5F" w14:textId="77777777" w:rsidR="008F01AC" w:rsidRPr="00B00046" w:rsidRDefault="008F01AC" w:rsidP="00ED0117">
            <w:pPr>
              <w:pStyle w:val="TAL"/>
            </w:pPr>
          </w:p>
          <w:p w14:paraId="0B53A4C8" w14:textId="77777777" w:rsidR="008F01AC" w:rsidRPr="00B00046" w:rsidRDefault="008F01AC" w:rsidP="00ED0117">
            <w:pPr>
              <w:pStyle w:val="TAL"/>
            </w:pPr>
            <w:r w:rsidRPr="00B00046">
              <w:t>Extreme condition:</w:t>
            </w:r>
          </w:p>
          <w:p w14:paraId="22E54036" w14:textId="77777777" w:rsidR="008F01AC" w:rsidRPr="00B00046" w:rsidRDefault="008F01AC" w:rsidP="00ED0117">
            <w:pPr>
              <w:pStyle w:val="TAL"/>
            </w:pPr>
            <w:r w:rsidRPr="00B00046">
              <w:t>RSRP_26 to RSRP_54</w:t>
            </w:r>
          </w:p>
          <w:p w14:paraId="4FDD09E5" w14:textId="77777777" w:rsidR="008F01AC" w:rsidRPr="00B00046" w:rsidRDefault="008F01AC" w:rsidP="00ED0117">
            <w:pPr>
              <w:pStyle w:val="TAL"/>
            </w:pPr>
            <w:r w:rsidRPr="00B00046">
              <w:t>RSRP_26 to RSRP_54</w:t>
            </w:r>
          </w:p>
          <w:p w14:paraId="6DD16B75" w14:textId="77777777" w:rsidR="008F01AC" w:rsidRPr="00B00046" w:rsidRDefault="008F01AC" w:rsidP="00ED0117">
            <w:pPr>
              <w:pStyle w:val="TAL"/>
            </w:pPr>
            <w:r w:rsidRPr="00B00046">
              <w:t>RSRP_27 to RSRP_55</w:t>
            </w:r>
          </w:p>
          <w:p w14:paraId="16145C78" w14:textId="77777777" w:rsidR="008F01AC" w:rsidRPr="00B00046" w:rsidRDefault="008F01AC" w:rsidP="00ED0117">
            <w:pPr>
              <w:pStyle w:val="TAL"/>
            </w:pPr>
            <w:r w:rsidRPr="00B00046">
              <w:t>RSRP_27 to RSRP_55</w:t>
            </w:r>
          </w:p>
          <w:p w14:paraId="262C2FE7" w14:textId="77777777" w:rsidR="008F01AC" w:rsidRPr="00B00046" w:rsidRDefault="008F01AC" w:rsidP="00ED0117">
            <w:pPr>
              <w:pStyle w:val="TAL"/>
            </w:pPr>
            <w:r w:rsidRPr="00B00046">
              <w:t>RSRP_28 to RSRP_56</w:t>
            </w:r>
          </w:p>
          <w:p w14:paraId="08366F43" w14:textId="77777777" w:rsidR="008F01AC" w:rsidRPr="00B00046" w:rsidRDefault="008F01AC" w:rsidP="00ED0117">
            <w:pPr>
              <w:pStyle w:val="TAL"/>
            </w:pPr>
            <w:r w:rsidRPr="00B00046">
              <w:t>RSRP_28 to RSRP_56</w:t>
            </w:r>
          </w:p>
          <w:p w14:paraId="2B57159D" w14:textId="77777777" w:rsidR="008F01AC" w:rsidRPr="00B00046" w:rsidRDefault="008F01AC" w:rsidP="00ED0117">
            <w:pPr>
              <w:pStyle w:val="TAL"/>
            </w:pPr>
            <w:r w:rsidRPr="00B00046">
              <w:t>RSRP_29 to RSRP_57</w:t>
            </w:r>
          </w:p>
          <w:p w14:paraId="46E4EB52" w14:textId="77777777" w:rsidR="008F01AC" w:rsidRPr="00B00046" w:rsidRDefault="008F01AC" w:rsidP="00ED0117">
            <w:pPr>
              <w:pStyle w:val="TAL"/>
            </w:pPr>
            <w:r w:rsidRPr="00B00046">
              <w:t>RSRP_29 to RSRP_57</w:t>
            </w:r>
          </w:p>
          <w:p w14:paraId="572486F9" w14:textId="77777777" w:rsidR="008F01AC" w:rsidRPr="00B00046" w:rsidRDefault="008F01AC" w:rsidP="00ED0117">
            <w:pPr>
              <w:pStyle w:val="TAL"/>
            </w:pPr>
            <w:r w:rsidRPr="00B00046">
              <w:t>Depending on band groups</w:t>
            </w:r>
          </w:p>
        </w:tc>
      </w:tr>
      <w:tr w:rsidR="008F01AC" w:rsidRPr="00B00046" w14:paraId="43C0D0D0"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4D02F7F1" w14:textId="77777777" w:rsidR="008F01AC" w:rsidRPr="00B00046" w:rsidRDefault="008F01AC" w:rsidP="00ED0117">
            <w:pPr>
              <w:pStyle w:val="TAL"/>
            </w:pPr>
            <w:r w:rsidRPr="00B00046">
              <w:t>16.7.4.1.2 NR SA FR1 SSB based L1-RSRP relative measurement for 1 Rx UE</w:t>
            </w:r>
          </w:p>
        </w:tc>
        <w:tc>
          <w:tcPr>
            <w:tcW w:w="1585" w:type="pct"/>
            <w:tcBorders>
              <w:top w:val="single" w:sz="4" w:space="0" w:color="auto"/>
              <w:left w:val="single" w:sz="4" w:space="0" w:color="auto"/>
              <w:bottom w:val="single" w:sz="4" w:space="0" w:color="auto"/>
              <w:right w:val="single" w:sz="4" w:space="0" w:color="auto"/>
            </w:tcBorders>
          </w:tcPr>
          <w:p w14:paraId="05EEBC82" w14:textId="77777777" w:rsidR="008F01AC" w:rsidRPr="00B00046" w:rsidRDefault="008F01AC" w:rsidP="00ED0117">
            <w:pPr>
              <w:pStyle w:val="TAL"/>
            </w:pPr>
            <w:r w:rsidRPr="00B00046">
              <w:t>Test configuration 1, 2, 4:</w:t>
            </w:r>
          </w:p>
          <w:p w14:paraId="32C2868B" w14:textId="77777777" w:rsidR="008F01AC" w:rsidRPr="00B00046" w:rsidRDefault="008F01AC" w:rsidP="00ED0117">
            <w:pPr>
              <w:pStyle w:val="TAL"/>
            </w:pPr>
          </w:p>
          <w:p w14:paraId="6BB048A0" w14:textId="77777777" w:rsidR="008F01AC" w:rsidRPr="00B00046" w:rsidRDefault="008F01AC" w:rsidP="00ED0117">
            <w:pPr>
              <w:pStyle w:val="TAL"/>
            </w:pPr>
            <w:r w:rsidRPr="00B00046">
              <w:t>Test 1</w:t>
            </w:r>
          </w:p>
          <w:p w14:paraId="64DF22ED" w14:textId="77777777" w:rsidR="008F01AC" w:rsidRPr="00B00046" w:rsidRDefault="008F01AC" w:rsidP="00ED0117">
            <w:pPr>
              <w:pStyle w:val="TAL"/>
            </w:pPr>
            <w:r w:rsidRPr="00B00046">
              <w:t>Noc: -94.65dBm/15kHz</w:t>
            </w:r>
          </w:p>
          <w:p w14:paraId="5F4BC13A" w14:textId="77777777" w:rsidR="008F01AC" w:rsidRPr="00B00046" w:rsidRDefault="008F01AC" w:rsidP="00ED0117">
            <w:pPr>
              <w:pStyle w:val="TAL"/>
            </w:pPr>
            <w:r w:rsidRPr="00B00046">
              <w:t>Es/Noc: 10dB</w:t>
            </w:r>
          </w:p>
          <w:p w14:paraId="7840B3D2" w14:textId="77777777" w:rsidR="008F01AC" w:rsidRPr="00B00046" w:rsidRDefault="008F01AC" w:rsidP="00ED0117">
            <w:pPr>
              <w:pStyle w:val="TAL"/>
            </w:pPr>
            <w:r w:rsidRPr="00B00046">
              <w:t>Normal condition, Reported differential L1-RSRP values: ±6.6dB</w:t>
            </w:r>
          </w:p>
          <w:p w14:paraId="653F72C0" w14:textId="77777777" w:rsidR="008F01AC" w:rsidRPr="00B00046" w:rsidRDefault="008F01AC" w:rsidP="00ED0117">
            <w:pPr>
              <w:pStyle w:val="TAL"/>
            </w:pPr>
          </w:p>
          <w:p w14:paraId="4E222C81" w14:textId="77777777" w:rsidR="008F01AC" w:rsidRPr="00B00046" w:rsidRDefault="008F01AC" w:rsidP="00ED0117">
            <w:pPr>
              <w:pStyle w:val="TAL"/>
            </w:pPr>
            <w:r w:rsidRPr="00B00046">
              <w:t>Extreme condition, Reported differential L1-RSRP values: ±7.6dB</w:t>
            </w:r>
          </w:p>
          <w:p w14:paraId="10123B44" w14:textId="77777777" w:rsidR="008F01AC" w:rsidRPr="00B00046" w:rsidRDefault="008F01AC" w:rsidP="00ED0117">
            <w:pPr>
              <w:pStyle w:val="TAL"/>
            </w:pPr>
          </w:p>
          <w:p w14:paraId="2678507C" w14:textId="77777777" w:rsidR="008F01AC" w:rsidRPr="00B00046" w:rsidRDefault="008F01AC" w:rsidP="00ED0117">
            <w:pPr>
              <w:pStyle w:val="TAL"/>
            </w:pPr>
          </w:p>
          <w:p w14:paraId="70B46209" w14:textId="77777777" w:rsidR="008F01AC" w:rsidRPr="00B00046" w:rsidRDefault="008F01AC" w:rsidP="00ED0117">
            <w:pPr>
              <w:pStyle w:val="TAL"/>
            </w:pPr>
            <w:r w:rsidRPr="00B00046">
              <w:t>Test 2</w:t>
            </w:r>
          </w:p>
          <w:p w14:paraId="5321EDED" w14:textId="77777777" w:rsidR="008F01AC" w:rsidRPr="00B00046" w:rsidRDefault="008F01AC" w:rsidP="00ED0117">
            <w:pPr>
              <w:pStyle w:val="TAL"/>
            </w:pPr>
            <w:r w:rsidRPr="00B00046">
              <w:t xml:space="preserve">Noc: -117dBm/15kHz + </w:t>
            </w:r>
            <w:proofErr w:type="spellStart"/>
            <w:r w:rsidRPr="00B00046">
              <w:t>ΔBG_offset</w:t>
            </w:r>
            <w:proofErr w:type="spellEnd"/>
          </w:p>
          <w:p w14:paraId="57B18446" w14:textId="77777777" w:rsidR="008F01AC" w:rsidRPr="00B00046" w:rsidRDefault="008F01AC" w:rsidP="00ED0117">
            <w:pPr>
              <w:pStyle w:val="TAL"/>
            </w:pPr>
          </w:p>
          <w:p w14:paraId="502C4FD7" w14:textId="77777777" w:rsidR="008F01AC" w:rsidRPr="00B00046" w:rsidRDefault="008F01AC" w:rsidP="00ED0117">
            <w:pPr>
              <w:pStyle w:val="TAL"/>
            </w:pPr>
            <w:r w:rsidRPr="00B00046">
              <w:t>Es/Noc: -3dB</w:t>
            </w:r>
          </w:p>
          <w:p w14:paraId="4EFFBFD9" w14:textId="77777777" w:rsidR="008F01AC" w:rsidRPr="00B00046" w:rsidRDefault="008F01AC" w:rsidP="00ED0117">
            <w:pPr>
              <w:pStyle w:val="TAL"/>
            </w:pPr>
            <w:r w:rsidRPr="00B00046">
              <w:t>Normal condition, Reported differential L1-RSRP values: ±6.6dB</w:t>
            </w:r>
          </w:p>
          <w:p w14:paraId="446FD261" w14:textId="77777777" w:rsidR="008F01AC" w:rsidRPr="00B00046" w:rsidRDefault="008F01AC" w:rsidP="00ED0117">
            <w:pPr>
              <w:pStyle w:val="TAL"/>
            </w:pPr>
          </w:p>
          <w:p w14:paraId="10E6B852" w14:textId="77777777" w:rsidR="008F01AC" w:rsidRPr="00B00046" w:rsidRDefault="008F01AC" w:rsidP="00ED0117">
            <w:pPr>
              <w:pStyle w:val="TAL"/>
            </w:pPr>
            <w:r w:rsidRPr="00B00046">
              <w:t>Extreme condition, Reported differential L1-RSRP values: ±7.6dB</w:t>
            </w:r>
          </w:p>
          <w:p w14:paraId="7E39D689" w14:textId="77777777" w:rsidR="008F01AC" w:rsidRPr="00B00046" w:rsidRDefault="008F01AC" w:rsidP="00ED0117">
            <w:pPr>
              <w:pStyle w:val="TAL"/>
            </w:pPr>
          </w:p>
        </w:tc>
        <w:tc>
          <w:tcPr>
            <w:tcW w:w="776" w:type="pct"/>
            <w:tcBorders>
              <w:top w:val="single" w:sz="4" w:space="0" w:color="auto"/>
              <w:left w:val="single" w:sz="4" w:space="0" w:color="auto"/>
              <w:bottom w:val="single" w:sz="4" w:space="0" w:color="auto"/>
              <w:right w:val="single" w:sz="4" w:space="0" w:color="auto"/>
            </w:tcBorders>
          </w:tcPr>
          <w:p w14:paraId="0BE8412E" w14:textId="77777777" w:rsidR="008F01AC" w:rsidRPr="00B00046" w:rsidRDefault="008F01AC" w:rsidP="00ED0117">
            <w:pPr>
              <w:pStyle w:val="TAL"/>
            </w:pPr>
          </w:p>
          <w:p w14:paraId="68193B7B" w14:textId="77777777" w:rsidR="008F01AC" w:rsidRPr="00B00046" w:rsidRDefault="008F01AC" w:rsidP="00ED0117">
            <w:pPr>
              <w:pStyle w:val="TAL"/>
            </w:pPr>
          </w:p>
          <w:p w14:paraId="2B0BB93F" w14:textId="77777777" w:rsidR="008F01AC" w:rsidRPr="00B00046" w:rsidRDefault="008F01AC" w:rsidP="00ED0117">
            <w:pPr>
              <w:pStyle w:val="TAL"/>
            </w:pPr>
          </w:p>
          <w:p w14:paraId="7BCE7E60" w14:textId="77777777" w:rsidR="008F01AC" w:rsidRPr="00B00046" w:rsidRDefault="008F01AC" w:rsidP="00ED0117">
            <w:pPr>
              <w:pStyle w:val="TAL"/>
            </w:pPr>
            <w:r w:rsidRPr="00B00046">
              <w:t>0dB</w:t>
            </w:r>
          </w:p>
          <w:p w14:paraId="3BD31692" w14:textId="77777777" w:rsidR="008F01AC" w:rsidRPr="00B00046" w:rsidRDefault="008F01AC" w:rsidP="00ED0117">
            <w:pPr>
              <w:pStyle w:val="TAL"/>
            </w:pPr>
            <w:r w:rsidRPr="00B00046">
              <w:t>0dB</w:t>
            </w:r>
          </w:p>
          <w:p w14:paraId="2C15B5E2" w14:textId="77777777" w:rsidR="008F01AC" w:rsidRPr="00B00046" w:rsidRDefault="008F01AC" w:rsidP="00ED0117">
            <w:pPr>
              <w:pStyle w:val="TAL"/>
            </w:pPr>
            <w:r w:rsidRPr="00B00046">
              <w:t>Via mapping</w:t>
            </w:r>
          </w:p>
          <w:p w14:paraId="57EF6695" w14:textId="77777777" w:rsidR="008F01AC" w:rsidRPr="00B00046" w:rsidRDefault="008F01AC" w:rsidP="00ED0117">
            <w:pPr>
              <w:pStyle w:val="TAL"/>
            </w:pPr>
          </w:p>
          <w:p w14:paraId="163F46E9" w14:textId="77777777" w:rsidR="008F01AC" w:rsidRPr="00B00046" w:rsidRDefault="008F01AC" w:rsidP="00ED0117">
            <w:pPr>
              <w:pStyle w:val="TAL"/>
            </w:pPr>
          </w:p>
          <w:p w14:paraId="149017E3" w14:textId="77777777" w:rsidR="008F01AC" w:rsidRPr="00B00046" w:rsidRDefault="008F01AC" w:rsidP="00ED0117">
            <w:pPr>
              <w:pStyle w:val="TAL"/>
            </w:pPr>
            <w:r w:rsidRPr="00B00046">
              <w:t>Via mapping</w:t>
            </w:r>
          </w:p>
          <w:p w14:paraId="76F11EA0" w14:textId="77777777" w:rsidR="008F01AC" w:rsidRPr="00B00046" w:rsidRDefault="008F01AC" w:rsidP="00ED0117">
            <w:pPr>
              <w:pStyle w:val="TAL"/>
            </w:pPr>
          </w:p>
          <w:p w14:paraId="1B30E50D" w14:textId="77777777" w:rsidR="008F01AC" w:rsidRPr="00B00046" w:rsidRDefault="008F01AC" w:rsidP="00ED0117">
            <w:pPr>
              <w:pStyle w:val="TAL"/>
            </w:pPr>
          </w:p>
          <w:p w14:paraId="3DCFE031" w14:textId="77777777" w:rsidR="008F01AC" w:rsidRPr="00B00046" w:rsidRDefault="008F01AC" w:rsidP="00ED0117">
            <w:pPr>
              <w:pStyle w:val="TAL"/>
            </w:pPr>
          </w:p>
          <w:p w14:paraId="6AD881AE" w14:textId="77777777" w:rsidR="008F01AC" w:rsidRPr="00B00046" w:rsidRDefault="008F01AC" w:rsidP="00ED0117">
            <w:pPr>
              <w:pStyle w:val="TAL"/>
            </w:pPr>
          </w:p>
          <w:p w14:paraId="0EF3CDCD" w14:textId="77777777" w:rsidR="008F01AC" w:rsidRPr="00B00046" w:rsidRDefault="008F01AC" w:rsidP="00ED0117">
            <w:pPr>
              <w:pStyle w:val="TAL"/>
            </w:pPr>
            <w:r w:rsidRPr="00B00046">
              <w:t>0dB</w:t>
            </w:r>
          </w:p>
          <w:p w14:paraId="3A2AE001" w14:textId="77777777" w:rsidR="008F01AC" w:rsidRPr="00B00046" w:rsidRDefault="008F01AC" w:rsidP="00ED0117">
            <w:pPr>
              <w:pStyle w:val="TAL"/>
            </w:pPr>
          </w:p>
          <w:p w14:paraId="19E0587D" w14:textId="77777777" w:rsidR="008F01AC" w:rsidRPr="00B00046" w:rsidRDefault="008F01AC" w:rsidP="00ED0117">
            <w:pPr>
              <w:pStyle w:val="TAL"/>
            </w:pPr>
            <w:r w:rsidRPr="00B00046">
              <w:t>0.35dB</w:t>
            </w:r>
          </w:p>
          <w:p w14:paraId="4EAF69E2" w14:textId="77777777" w:rsidR="008F01AC" w:rsidRPr="00B00046" w:rsidRDefault="008F01AC" w:rsidP="00ED0117">
            <w:pPr>
              <w:pStyle w:val="TAL"/>
            </w:pPr>
            <w:r w:rsidRPr="00B00046">
              <w:t>Via mapping</w:t>
            </w:r>
          </w:p>
          <w:p w14:paraId="3A7DDEF7" w14:textId="77777777" w:rsidR="008F01AC" w:rsidRPr="00B00046" w:rsidRDefault="008F01AC" w:rsidP="00ED0117">
            <w:pPr>
              <w:pStyle w:val="TAL"/>
            </w:pPr>
          </w:p>
          <w:p w14:paraId="09DF77BC" w14:textId="77777777" w:rsidR="008F01AC" w:rsidRPr="00B00046" w:rsidRDefault="008F01AC" w:rsidP="00ED0117">
            <w:pPr>
              <w:pStyle w:val="TAL"/>
            </w:pPr>
          </w:p>
          <w:p w14:paraId="5D011E25" w14:textId="77777777" w:rsidR="008F01AC" w:rsidRPr="00B00046" w:rsidRDefault="008F01AC" w:rsidP="00ED0117">
            <w:pPr>
              <w:pStyle w:val="TAL"/>
            </w:pPr>
            <w:r w:rsidRPr="00B00046">
              <w:t>Via mapping</w:t>
            </w:r>
          </w:p>
        </w:tc>
        <w:tc>
          <w:tcPr>
            <w:tcW w:w="1292" w:type="pct"/>
            <w:tcBorders>
              <w:top w:val="single" w:sz="4" w:space="0" w:color="auto"/>
              <w:left w:val="single" w:sz="4" w:space="0" w:color="auto"/>
              <w:bottom w:val="single" w:sz="4" w:space="0" w:color="auto"/>
              <w:right w:val="single" w:sz="4" w:space="0" w:color="auto"/>
            </w:tcBorders>
          </w:tcPr>
          <w:p w14:paraId="0EEE49C9" w14:textId="77777777" w:rsidR="008F01AC" w:rsidRPr="00B00046" w:rsidRDefault="008F01AC" w:rsidP="00ED0117">
            <w:pPr>
              <w:pStyle w:val="TAL"/>
            </w:pPr>
          </w:p>
          <w:p w14:paraId="66915D6A" w14:textId="77777777" w:rsidR="008F01AC" w:rsidRPr="00B00046" w:rsidRDefault="008F01AC" w:rsidP="00ED0117">
            <w:pPr>
              <w:pStyle w:val="TAL"/>
            </w:pPr>
          </w:p>
          <w:p w14:paraId="71B98A97" w14:textId="77777777" w:rsidR="008F01AC" w:rsidRPr="007C6AB0" w:rsidRDefault="008F01AC" w:rsidP="00ED0117">
            <w:pPr>
              <w:pStyle w:val="TAL"/>
              <w:rPr>
                <w:lang w:val="de-DE"/>
              </w:rPr>
            </w:pPr>
            <w:r w:rsidRPr="007C6AB0">
              <w:rPr>
                <w:lang w:val="de-DE"/>
              </w:rPr>
              <w:t>Test 1</w:t>
            </w:r>
          </w:p>
          <w:p w14:paraId="7606AFF3" w14:textId="77777777" w:rsidR="008F01AC" w:rsidRPr="007C6AB0" w:rsidRDefault="008F01AC" w:rsidP="00ED0117">
            <w:pPr>
              <w:pStyle w:val="TAL"/>
              <w:rPr>
                <w:lang w:val="de-DE"/>
              </w:rPr>
            </w:pPr>
            <w:proofErr w:type="spellStart"/>
            <w:r w:rsidRPr="007C6AB0">
              <w:rPr>
                <w:lang w:val="de-DE"/>
              </w:rPr>
              <w:t>Noc</w:t>
            </w:r>
            <w:proofErr w:type="spellEnd"/>
            <w:r w:rsidRPr="007C6AB0">
              <w:rPr>
                <w:lang w:val="de-DE"/>
              </w:rPr>
              <w:t>: -94.65dBm/15kHz</w:t>
            </w:r>
          </w:p>
          <w:p w14:paraId="7998E919" w14:textId="77777777" w:rsidR="008F01AC" w:rsidRPr="007C6AB0" w:rsidRDefault="008F01AC" w:rsidP="00ED0117">
            <w:pPr>
              <w:pStyle w:val="TAL"/>
              <w:rPr>
                <w:lang w:val="de-DE"/>
              </w:rPr>
            </w:pPr>
            <w:r w:rsidRPr="007C6AB0">
              <w:rPr>
                <w:lang w:val="de-DE"/>
              </w:rPr>
              <w:t>Es/</w:t>
            </w:r>
            <w:proofErr w:type="spellStart"/>
            <w:r w:rsidRPr="007C6AB0">
              <w:rPr>
                <w:lang w:val="de-DE"/>
              </w:rPr>
              <w:t>Noc</w:t>
            </w:r>
            <w:proofErr w:type="spellEnd"/>
            <w:r w:rsidRPr="007C6AB0">
              <w:rPr>
                <w:lang w:val="de-DE"/>
              </w:rPr>
              <w:t>: 10dB</w:t>
            </w:r>
          </w:p>
          <w:p w14:paraId="7A334C9B" w14:textId="77777777" w:rsidR="008F01AC" w:rsidRPr="00B00046" w:rsidRDefault="008F01AC" w:rsidP="00ED0117">
            <w:pPr>
              <w:pStyle w:val="TAL"/>
            </w:pPr>
            <w:r w:rsidRPr="00B00046">
              <w:t>Normal condition, DIFFRSRP_0 to DIFFRSRP_3</w:t>
            </w:r>
          </w:p>
          <w:p w14:paraId="1D0EBF23" w14:textId="77777777" w:rsidR="008F01AC" w:rsidRPr="00B00046" w:rsidRDefault="008F01AC" w:rsidP="00ED0117">
            <w:pPr>
              <w:pStyle w:val="TAL"/>
            </w:pPr>
            <w:r w:rsidRPr="00B00046">
              <w:t>Extreme condition, DIFFRSRP_0 to DIFFRSRP_3</w:t>
            </w:r>
          </w:p>
          <w:p w14:paraId="59C759AF" w14:textId="77777777" w:rsidR="008F01AC" w:rsidRPr="00B00046" w:rsidRDefault="008F01AC" w:rsidP="00ED0117">
            <w:pPr>
              <w:pStyle w:val="TAL"/>
            </w:pPr>
          </w:p>
          <w:p w14:paraId="4FC882B6" w14:textId="77777777" w:rsidR="008F01AC" w:rsidRPr="00B00046" w:rsidRDefault="008F01AC" w:rsidP="00ED0117">
            <w:pPr>
              <w:pStyle w:val="TAL"/>
            </w:pPr>
            <w:r w:rsidRPr="00B00046">
              <w:t>Test 2</w:t>
            </w:r>
          </w:p>
          <w:p w14:paraId="5A4B6EC9" w14:textId="77777777" w:rsidR="008F01AC" w:rsidRPr="00B00046" w:rsidRDefault="008F01AC" w:rsidP="00ED0117">
            <w:pPr>
              <w:pStyle w:val="TAL"/>
            </w:pPr>
            <w:r w:rsidRPr="00B00046">
              <w:t xml:space="preserve">Noc: -117dBm/15kHz + </w:t>
            </w:r>
            <w:proofErr w:type="spellStart"/>
            <w:r w:rsidRPr="00B00046">
              <w:t>ΔBG_offset</w:t>
            </w:r>
            <w:proofErr w:type="spellEnd"/>
          </w:p>
          <w:p w14:paraId="1AE5F9BA" w14:textId="77777777" w:rsidR="008F01AC" w:rsidRPr="00B00046" w:rsidRDefault="008F01AC" w:rsidP="00ED0117">
            <w:pPr>
              <w:pStyle w:val="TAL"/>
            </w:pPr>
            <w:r w:rsidRPr="00B00046">
              <w:t>Es/Noc: -2.65dB</w:t>
            </w:r>
          </w:p>
          <w:p w14:paraId="03AA0CD8" w14:textId="77777777" w:rsidR="008F01AC" w:rsidRPr="00B00046" w:rsidRDefault="008F01AC" w:rsidP="00ED0117">
            <w:pPr>
              <w:pStyle w:val="TAL"/>
            </w:pPr>
            <w:r w:rsidRPr="00B00046">
              <w:t>Normal condition, DIFFRSRP_0 to DIFFRSRP_3</w:t>
            </w:r>
          </w:p>
          <w:p w14:paraId="2DBB7DC1" w14:textId="77777777" w:rsidR="008F01AC" w:rsidRPr="00B00046" w:rsidRDefault="008F01AC" w:rsidP="00ED0117">
            <w:pPr>
              <w:pStyle w:val="TAL"/>
            </w:pPr>
            <w:r w:rsidRPr="00B00046">
              <w:t>Extreme condition, DIFFRSRP_0 to DIFFRSRP_3</w:t>
            </w:r>
          </w:p>
          <w:p w14:paraId="0CD4334D" w14:textId="77777777" w:rsidR="008F01AC" w:rsidRPr="00B00046" w:rsidRDefault="008F01AC" w:rsidP="00ED0117">
            <w:pPr>
              <w:pStyle w:val="TAL"/>
            </w:pPr>
          </w:p>
        </w:tc>
      </w:tr>
      <w:tr w:rsidR="008F01AC" w:rsidRPr="00B00046" w14:paraId="1BEC7A4F"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57178C1C" w14:textId="77777777" w:rsidR="008F01AC" w:rsidRPr="00B00046" w:rsidRDefault="008F01AC" w:rsidP="00ED0117">
            <w:pPr>
              <w:pStyle w:val="TAL"/>
            </w:pPr>
          </w:p>
        </w:tc>
        <w:tc>
          <w:tcPr>
            <w:tcW w:w="1585" w:type="pct"/>
            <w:tcBorders>
              <w:top w:val="single" w:sz="4" w:space="0" w:color="auto"/>
              <w:left w:val="single" w:sz="4" w:space="0" w:color="auto"/>
              <w:bottom w:val="single" w:sz="4" w:space="0" w:color="auto"/>
              <w:right w:val="single" w:sz="4" w:space="0" w:color="auto"/>
            </w:tcBorders>
          </w:tcPr>
          <w:p w14:paraId="3D66F220" w14:textId="77777777" w:rsidR="008F01AC" w:rsidRPr="00B00046" w:rsidRDefault="008F01AC" w:rsidP="00ED0117">
            <w:pPr>
              <w:pStyle w:val="TAL"/>
            </w:pPr>
            <w:r w:rsidRPr="00B00046">
              <w:t>Test configuration 3:</w:t>
            </w:r>
          </w:p>
          <w:p w14:paraId="31639B4E" w14:textId="77777777" w:rsidR="008F01AC" w:rsidRPr="00B00046" w:rsidRDefault="008F01AC" w:rsidP="00ED0117">
            <w:pPr>
              <w:pStyle w:val="TAL"/>
            </w:pPr>
          </w:p>
          <w:p w14:paraId="5549C578" w14:textId="77777777" w:rsidR="008F01AC" w:rsidRPr="00B00046" w:rsidRDefault="008F01AC" w:rsidP="00ED0117">
            <w:pPr>
              <w:pStyle w:val="TAL"/>
            </w:pPr>
            <w:r w:rsidRPr="00B00046">
              <w:t>Test 1</w:t>
            </w:r>
          </w:p>
          <w:p w14:paraId="0A296709" w14:textId="77777777" w:rsidR="008F01AC" w:rsidRPr="00B00046" w:rsidRDefault="008F01AC" w:rsidP="00ED0117">
            <w:pPr>
              <w:pStyle w:val="TAL"/>
            </w:pPr>
            <w:r w:rsidRPr="00B00046">
              <w:t>Noc: -94.65dBm/15kHz</w:t>
            </w:r>
          </w:p>
          <w:p w14:paraId="716280F5" w14:textId="77777777" w:rsidR="008F01AC" w:rsidRPr="00B00046" w:rsidRDefault="008F01AC" w:rsidP="00ED0117">
            <w:pPr>
              <w:pStyle w:val="TAL"/>
            </w:pPr>
            <w:r w:rsidRPr="00B00046">
              <w:t>Es/Noc: 10dB</w:t>
            </w:r>
          </w:p>
          <w:p w14:paraId="6AFA3C26" w14:textId="77777777" w:rsidR="008F01AC" w:rsidRPr="00B00046" w:rsidRDefault="008F01AC" w:rsidP="00ED0117">
            <w:pPr>
              <w:pStyle w:val="TAL"/>
            </w:pPr>
            <w:r w:rsidRPr="00B00046">
              <w:t>Normal condition, Reported differential L1-RSRP values: ±6.6dB</w:t>
            </w:r>
          </w:p>
          <w:p w14:paraId="1CE27578" w14:textId="77777777" w:rsidR="008F01AC" w:rsidRPr="00B00046" w:rsidRDefault="008F01AC" w:rsidP="00ED0117">
            <w:pPr>
              <w:pStyle w:val="TAL"/>
            </w:pPr>
          </w:p>
          <w:p w14:paraId="36C13338" w14:textId="77777777" w:rsidR="008F01AC" w:rsidRPr="00B00046" w:rsidRDefault="008F01AC" w:rsidP="00ED0117">
            <w:pPr>
              <w:pStyle w:val="TAL"/>
            </w:pPr>
            <w:r w:rsidRPr="00B00046">
              <w:t>Extreme condition, Reported differential L1-RSRP values: ±7.6dB</w:t>
            </w:r>
          </w:p>
          <w:p w14:paraId="2CD6AEC8" w14:textId="77777777" w:rsidR="008F01AC" w:rsidRPr="00B00046" w:rsidRDefault="008F01AC" w:rsidP="00ED0117">
            <w:pPr>
              <w:pStyle w:val="TAL"/>
            </w:pPr>
          </w:p>
          <w:p w14:paraId="42FBF46A" w14:textId="77777777" w:rsidR="008F01AC" w:rsidRPr="00B00046" w:rsidRDefault="008F01AC" w:rsidP="00ED0117">
            <w:pPr>
              <w:pStyle w:val="TAL"/>
            </w:pPr>
          </w:p>
          <w:p w14:paraId="56DC6478" w14:textId="77777777" w:rsidR="008F01AC" w:rsidRPr="00B00046" w:rsidRDefault="008F01AC" w:rsidP="00ED0117">
            <w:pPr>
              <w:pStyle w:val="TAL"/>
            </w:pPr>
            <w:r w:rsidRPr="00B00046">
              <w:t>Test 2</w:t>
            </w:r>
          </w:p>
          <w:p w14:paraId="600720E4" w14:textId="77777777" w:rsidR="008F01AC" w:rsidRPr="00B00046" w:rsidRDefault="008F01AC" w:rsidP="00ED0117">
            <w:pPr>
              <w:pStyle w:val="TAL"/>
            </w:pPr>
            <w:r w:rsidRPr="00B00046">
              <w:t xml:space="preserve">Noc: -117dBm/15kHz + </w:t>
            </w:r>
            <w:proofErr w:type="spellStart"/>
            <w:r w:rsidRPr="00B00046">
              <w:t>ΔBG_offset</w:t>
            </w:r>
            <w:proofErr w:type="spellEnd"/>
          </w:p>
          <w:p w14:paraId="0C85A7BE" w14:textId="77777777" w:rsidR="008F01AC" w:rsidRPr="00B00046" w:rsidRDefault="008F01AC" w:rsidP="00ED0117">
            <w:pPr>
              <w:pStyle w:val="TAL"/>
            </w:pPr>
          </w:p>
          <w:p w14:paraId="7E80E07D" w14:textId="77777777" w:rsidR="008F01AC" w:rsidRPr="00B00046" w:rsidRDefault="008F01AC" w:rsidP="00ED0117">
            <w:pPr>
              <w:pStyle w:val="TAL"/>
            </w:pPr>
            <w:r w:rsidRPr="00B00046">
              <w:t>Es/Noc: -3dB</w:t>
            </w:r>
          </w:p>
          <w:p w14:paraId="31310BA7" w14:textId="77777777" w:rsidR="008F01AC" w:rsidRPr="00B00046" w:rsidRDefault="008F01AC" w:rsidP="00ED0117">
            <w:pPr>
              <w:pStyle w:val="TAL"/>
            </w:pPr>
            <w:r w:rsidRPr="00B00046">
              <w:t>Normal condition, Reported differential L1-RSRP values: ±6.6dB</w:t>
            </w:r>
          </w:p>
          <w:p w14:paraId="4198E367" w14:textId="77777777" w:rsidR="008F01AC" w:rsidRPr="00B00046" w:rsidRDefault="008F01AC" w:rsidP="00ED0117">
            <w:pPr>
              <w:pStyle w:val="TAL"/>
            </w:pPr>
          </w:p>
          <w:p w14:paraId="2158C92D" w14:textId="77777777" w:rsidR="008F01AC" w:rsidRPr="00B00046" w:rsidRDefault="008F01AC" w:rsidP="00ED0117">
            <w:pPr>
              <w:pStyle w:val="TAL"/>
            </w:pPr>
            <w:r w:rsidRPr="00B00046">
              <w:t>Extreme condition, Reported differential L1-RSRP values: ±7.6dB</w:t>
            </w:r>
          </w:p>
        </w:tc>
        <w:tc>
          <w:tcPr>
            <w:tcW w:w="776" w:type="pct"/>
            <w:tcBorders>
              <w:top w:val="single" w:sz="4" w:space="0" w:color="auto"/>
              <w:left w:val="single" w:sz="4" w:space="0" w:color="auto"/>
              <w:bottom w:val="single" w:sz="4" w:space="0" w:color="auto"/>
              <w:right w:val="single" w:sz="4" w:space="0" w:color="auto"/>
            </w:tcBorders>
          </w:tcPr>
          <w:p w14:paraId="662A8642" w14:textId="77777777" w:rsidR="008F01AC" w:rsidRPr="00B00046" w:rsidRDefault="008F01AC" w:rsidP="00ED0117">
            <w:pPr>
              <w:pStyle w:val="TAL"/>
            </w:pPr>
          </w:p>
          <w:p w14:paraId="086D73B0" w14:textId="77777777" w:rsidR="008F01AC" w:rsidRPr="00B00046" w:rsidRDefault="008F01AC" w:rsidP="00ED0117">
            <w:pPr>
              <w:pStyle w:val="TAL"/>
            </w:pPr>
          </w:p>
          <w:p w14:paraId="69FBD504" w14:textId="77777777" w:rsidR="008F01AC" w:rsidRPr="00B00046" w:rsidRDefault="008F01AC" w:rsidP="00ED0117">
            <w:pPr>
              <w:pStyle w:val="TAL"/>
            </w:pPr>
          </w:p>
          <w:p w14:paraId="7D27EF7D" w14:textId="77777777" w:rsidR="008F01AC" w:rsidRPr="00B00046" w:rsidRDefault="008F01AC" w:rsidP="00ED0117">
            <w:pPr>
              <w:pStyle w:val="TAL"/>
            </w:pPr>
            <w:r w:rsidRPr="00B00046">
              <w:t>0dB</w:t>
            </w:r>
          </w:p>
          <w:p w14:paraId="001B83FA" w14:textId="77777777" w:rsidR="008F01AC" w:rsidRPr="00B00046" w:rsidRDefault="008F01AC" w:rsidP="00ED0117">
            <w:pPr>
              <w:pStyle w:val="TAL"/>
            </w:pPr>
            <w:r w:rsidRPr="00B00046">
              <w:t>0dB</w:t>
            </w:r>
          </w:p>
          <w:p w14:paraId="3AA2C126" w14:textId="77777777" w:rsidR="008F01AC" w:rsidRPr="00B00046" w:rsidRDefault="008F01AC" w:rsidP="00ED0117">
            <w:pPr>
              <w:pStyle w:val="TAL"/>
            </w:pPr>
            <w:r w:rsidRPr="00B00046">
              <w:t>Via mapping</w:t>
            </w:r>
          </w:p>
          <w:p w14:paraId="10D8928B" w14:textId="77777777" w:rsidR="008F01AC" w:rsidRPr="00B00046" w:rsidRDefault="008F01AC" w:rsidP="00ED0117">
            <w:pPr>
              <w:pStyle w:val="TAL"/>
            </w:pPr>
          </w:p>
          <w:p w14:paraId="5F7AA826" w14:textId="77777777" w:rsidR="008F01AC" w:rsidRPr="00B00046" w:rsidRDefault="008F01AC" w:rsidP="00ED0117">
            <w:pPr>
              <w:pStyle w:val="TAL"/>
            </w:pPr>
          </w:p>
          <w:p w14:paraId="7F91A8D8" w14:textId="77777777" w:rsidR="008F01AC" w:rsidRPr="00B00046" w:rsidRDefault="008F01AC" w:rsidP="00ED0117">
            <w:pPr>
              <w:pStyle w:val="TAL"/>
            </w:pPr>
            <w:r w:rsidRPr="00B00046">
              <w:t>Via mapping</w:t>
            </w:r>
          </w:p>
          <w:p w14:paraId="12076E04" w14:textId="77777777" w:rsidR="008F01AC" w:rsidRPr="00B00046" w:rsidRDefault="008F01AC" w:rsidP="00ED0117">
            <w:pPr>
              <w:pStyle w:val="TAL"/>
            </w:pPr>
          </w:p>
          <w:p w14:paraId="4214598F" w14:textId="77777777" w:rsidR="008F01AC" w:rsidRPr="00B00046" w:rsidRDefault="008F01AC" w:rsidP="00ED0117">
            <w:pPr>
              <w:pStyle w:val="TAL"/>
            </w:pPr>
          </w:p>
          <w:p w14:paraId="21BC8F14" w14:textId="77777777" w:rsidR="008F01AC" w:rsidRPr="00B00046" w:rsidRDefault="008F01AC" w:rsidP="00ED0117">
            <w:pPr>
              <w:pStyle w:val="TAL"/>
            </w:pPr>
          </w:p>
          <w:p w14:paraId="59C9BAB8" w14:textId="77777777" w:rsidR="008F01AC" w:rsidRPr="00B00046" w:rsidRDefault="008F01AC" w:rsidP="00ED0117">
            <w:pPr>
              <w:pStyle w:val="TAL"/>
            </w:pPr>
          </w:p>
          <w:p w14:paraId="2B0D177C" w14:textId="77777777" w:rsidR="008F01AC" w:rsidRPr="00B00046" w:rsidRDefault="008F01AC" w:rsidP="00ED0117">
            <w:pPr>
              <w:pStyle w:val="TAL"/>
            </w:pPr>
            <w:r w:rsidRPr="00B00046">
              <w:t>0dB</w:t>
            </w:r>
          </w:p>
          <w:p w14:paraId="304AC671" w14:textId="77777777" w:rsidR="008F01AC" w:rsidRPr="00B00046" w:rsidRDefault="008F01AC" w:rsidP="00ED0117">
            <w:pPr>
              <w:pStyle w:val="TAL"/>
            </w:pPr>
          </w:p>
          <w:p w14:paraId="3FABA116" w14:textId="77777777" w:rsidR="008F01AC" w:rsidRPr="00B00046" w:rsidRDefault="008F01AC" w:rsidP="00ED0117">
            <w:pPr>
              <w:pStyle w:val="TAL"/>
            </w:pPr>
            <w:r w:rsidRPr="00B00046">
              <w:t>0.35dB</w:t>
            </w:r>
          </w:p>
          <w:p w14:paraId="364FA022" w14:textId="77777777" w:rsidR="008F01AC" w:rsidRPr="00B00046" w:rsidRDefault="008F01AC" w:rsidP="00ED0117">
            <w:pPr>
              <w:pStyle w:val="TAL"/>
            </w:pPr>
            <w:r w:rsidRPr="00B00046">
              <w:t>Via mapping</w:t>
            </w:r>
          </w:p>
          <w:p w14:paraId="27BF1BB5" w14:textId="77777777" w:rsidR="008F01AC" w:rsidRPr="00B00046" w:rsidRDefault="008F01AC" w:rsidP="00ED0117">
            <w:pPr>
              <w:pStyle w:val="TAL"/>
            </w:pPr>
          </w:p>
          <w:p w14:paraId="6996C30C" w14:textId="77777777" w:rsidR="008F01AC" w:rsidRPr="00B00046" w:rsidRDefault="008F01AC" w:rsidP="00ED0117">
            <w:pPr>
              <w:pStyle w:val="TAL"/>
            </w:pPr>
          </w:p>
          <w:p w14:paraId="57C58A76" w14:textId="77777777" w:rsidR="008F01AC" w:rsidRPr="00B00046" w:rsidRDefault="008F01AC" w:rsidP="00ED0117">
            <w:pPr>
              <w:pStyle w:val="TAL"/>
            </w:pPr>
            <w:r w:rsidRPr="00B00046">
              <w:t>Via mapping</w:t>
            </w:r>
          </w:p>
        </w:tc>
        <w:tc>
          <w:tcPr>
            <w:tcW w:w="1292" w:type="pct"/>
            <w:tcBorders>
              <w:top w:val="single" w:sz="4" w:space="0" w:color="auto"/>
              <w:left w:val="single" w:sz="4" w:space="0" w:color="auto"/>
              <w:bottom w:val="single" w:sz="4" w:space="0" w:color="auto"/>
              <w:right w:val="single" w:sz="4" w:space="0" w:color="auto"/>
            </w:tcBorders>
          </w:tcPr>
          <w:p w14:paraId="505DA84F" w14:textId="77777777" w:rsidR="008F01AC" w:rsidRPr="00B00046" w:rsidRDefault="008F01AC" w:rsidP="00ED0117">
            <w:pPr>
              <w:pStyle w:val="TAL"/>
            </w:pPr>
          </w:p>
          <w:p w14:paraId="340EB791" w14:textId="77777777" w:rsidR="008F01AC" w:rsidRPr="00B00046" w:rsidRDefault="008F01AC" w:rsidP="00ED0117">
            <w:pPr>
              <w:pStyle w:val="TAL"/>
            </w:pPr>
          </w:p>
          <w:p w14:paraId="33A4F97D" w14:textId="77777777" w:rsidR="008F01AC" w:rsidRPr="007C6AB0" w:rsidRDefault="008F01AC" w:rsidP="00ED0117">
            <w:pPr>
              <w:pStyle w:val="TAL"/>
              <w:rPr>
                <w:lang w:val="de-DE"/>
              </w:rPr>
            </w:pPr>
            <w:r w:rsidRPr="007C6AB0">
              <w:rPr>
                <w:lang w:val="de-DE"/>
              </w:rPr>
              <w:t>Test 1</w:t>
            </w:r>
          </w:p>
          <w:p w14:paraId="5B03F2A5" w14:textId="77777777" w:rsidR="008F01AC" w:rsidRPr="007C6AB0" w:rsidRDefault="008F01AC" w:rsidP="00ED0117">
            <w:pPr>
              <w:pStyle w:val="TAL"/>
              <w:rPr>
                <w:lang w:val="de-DE"/>
              </w:rPr>
            </w:pPr>
            <w:proofErr w:type="spellStart"/>
            <w:r w:rsidRPr="007C6AB0">
              <w:rPr>
                <w:lang w:val="de-DE"/>
              </w:rPr>
              <w:t>Noc</w:t>
            </w:r>
            <w:proofErr w:type="spellEnd"/>
            <w:r w:rsidRPr="007C6AB0">
              <w:rPr>
                <w:lang w:val="de-DE"/>
              </w:rPr>
              <w:t>: -94.65dBm/15kHz</w:t>
            </w:r>
          </w:p>
          <w:p w14:paraId="418093A9" w14:textId="77777777" w:rsidR="008F01AC" w:rsidRPr="007C6AB0" w:rsidRDefault="008F01AC" w:rsidP="00ED0117">
            <w:pPr>
              <w:pStyle w:val="TAL"/>
              <w:rPr>
                <w:lang w:val="de-DE"/>
              </w:rPr>
            </w:pPr>
            <w:r w:rsidRPr="007C6AB0">
              <w:rPr>
                <w:lang w:val="de-DE"/>
              </w:rPr>
              <w:t>Es/</w:t>
            </w:r>
            <w:proofErr w:type="spellStart"/>
            <w:r w:rsidRPr="007C6AB0">
              <w:rPr>
                <w:lang w:val="de-DE"/>
              </w:rPr>
              <w:t>Noc</w:t>
            </w:r>
            <w:proofErr w:type="spellEnd"/>
            <w:r w:rsidRPr="007C6AB0">
              <w:rPr>
                <w:lang w:val="de-DE"/>
              </w:rPr>
              <w:t>: 10dB</w:t>
            </w:r>
          </w:p>
          <w:p w14:paraId="7CAD8D90" w14:textId="77777777" w:rsidR="008F01AC" w:rsidRPr="00B00046" w:rsidRDefault="008F01AC" w:rsidP="00ED0117">
            <w:pPr>
              <w:pStyle w:val="TAL"/>
            </w:pPr>
            <w:r w:rsidRPr="00B00046">
              <w:t>Normal condition, DIFFRSRP_0 to DIFFRSRP_3</w:t>
            </w:r>
          </w:p>
          <w:p w14:paraId="291CBEFB" w14:textId="77777777" w:rsidR="008F01AC" w:rsidRPr="00B00046" w:rsidRDefault="008F01AC" w:rsidP="00ED0117">
            <w:pPr>
              <w:pStyle w:val="TAL"/>
            </w:pPr>
            <w:r w:rsidRPr="00B00046">
              <w:t>Extreme condition, DIFFRSRP_0 to DIFFRSRP_3</w:t>
            </w:r>
          </w:p>
          <w:p w14:paraId="4ED76BCA" w14:textId="77777777" w:rsidR="008F01AC" w:rsidRPr="00B00046" w:rsidRDefault="008F01AC" w:rsidP="00ED0117">
            <w:pPr>
              <w:pStyle w:val="TAL"/>
            </w:pPr>
          </w:p>
          <w:p w14:paraId="394EFE99" w14:textId="77777777" w:rsidR="008F01AC" w:rsidRPr="00B00046" w:rsidRDefault="008F01AC" w:rsidP="00ED0117">
            <w:pPr>
              <w:pStyle w:val="TAL"/>
            </w:pPr>
            <w:r w:rsidRPr="00B00046">
              <w:t>Test 2</w:t>
            </w:r>
          </w:p>
          <w:p w14:paraId="268A01BC" w14:textId="77777777" w:rsidR="008F01AC" w:rsidRPr="00B00046" w:rsidRDefault="008F01AC" w:rsidP="00ED0117">
            <w:pPr>
              <w:pStyle w:val="TAL"/>
            </w:pPr>
            <w:r w:rsidRPr="00B00046">
              <w:t xml:space="preserve">Noc: -117dBm/15kHz + </w:t>
            </w:r>
            <w:proofErr w:type="spellStart"/>
            <w:r w:rsidRPr="00B00046">
              <w:t>ΔBG_offset</w:t>
            </w:r>
            <w:proofErr w:type="spellEnd"/>
          </w:p>
          <w:p w14:paraId="17714E15" w14:textId="77777777" w:rsidR="008F01AC" w:rsidRPr="00B00046" w:rsidRDefault="008F01AC" w:rsidP="00ED0117">
            <w:pPr>
              <w:pStyle w:val="TAL"/>
            </w:pPr>
            <w:r w:rsidRPr="00B00046">
              <w:t>Es/Noc: -2.65dB</w:t>
            </w:r>
          </w:p>
          <w:p w14:paraId="70CD4BB9" w14:textId="77777777" w:rsidR="008F01AC" w:rsidRPr="00B00046" w:rsidRDefault="008F01AC" w:rsidP="00ED0117">
            <w:pPr>
              <w:pStyle w:val="TAL"/>
            </w:pPr>
            <w:r w:rsidRPr="00B00046">
              <w:t>Normal condition, DIFFRSRP_0 to DIFFRSRP_3</w:t>
            </w:r>
          </w:p>
          <w:p w14:paraId="0EDEFF15" w14:textId="77777777" w:rsidR="008F01AC" w:rsidRPr="00B00046" w:rsidRDefault="008F01AC" w:rsidP="00ED0117">
            <w:pPr>
              <w:pStyle w:val="TAL"/>
            </w:pPr>
            <w:r w:rsidRPr="00B00046">
              <w:t>Extreme condition, DIFFRSRP_0 to DIFFRSRP_3</w:t>
            </w:r>
          </w:p>
        </w:tc>
      </w:tr>
      <w:tr w:rsidR="008F01AC" w:rsidRPr="00B00046" w14:paraId="4E32683F"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5A1CEC95" w14:textId="77777777" w:rsidR="008F01AC" w:rsidRPr="00B00046" w:rsidRDefault="008F01AC" w:rsidP="00ED0117">
            <w:pPr>
              <w:pStyle w:val="TAL"/>
            </w:pPr>
            <w:r w:rsidRPr="00B00046">
              <w:t>16.7.4.2.1 NR SA FR1 SSB based L1-RSRP absolute measurement for 2 Rx UE</w:t>
            </w:r>
          </w:p>
        </w:tc>
        <w:tc>
          <w:tcPr>
            <w:tcW w:w="1585" w:type="pct"/>
            <w:tcBorders>
              <w:top w:val="single" w:sz="4" w:space="0" w:color="auto"/>
              <w:left w:val="single" w:sz="4" w:space="0" w:color="auto"/>
              <w:bottom w:val="single" w:sz="4" w:space="0" w:color="auto"/>
              <w:right w:val="single" w:sz="4" w:space="0" w:color="auto"/>
            </w:tcBorders>
          </w:tcPr>
          <w:p w14:paraId="23B1FEB5" w14:textId="77777777" w:rsidR="008C586F" w:rsidRPr="00B00046" w:rsidRDefault="008C586F" w:rsidP="008C586F">
            <w:pPr>
              <w:pStyle w:val="TAL"/>
              <w:rPr>
                <w:ins w:id="22" w:author="Coroescu Liviu (1CD2)" w:date="2024-10-28T17:47:00Z" w16du:dateUtc="2024-10-28T16:47:00Z"/>
              </w:rPr>
            </w:pPr>
            <w:ins w:id="23" w:author="Coroescu Liviu (1CD2)" w:date="2024-10-28T17:47:00Z" w16du:dateUtc="2024-10-28T16:47:00Z">
              <w:r w:rsidRPr="00B00046">
                <w:t>Test configuration 1, 2, 4:</w:t>
              </w:r>
            </w:ins>
          </w:p>
          <w:p w14:paraId="22ACFFB3" w14:textId="77777777" w:rsidR="008F01AC" w:rsidRPr="00B00046" w:rsidRDefault="008F01AC" w:rsidP="00ED0117">
            <w:pPr>
              <w:pStyle w:val="TAL"/>
            </w:pPr>
            <w:r w:rsidRPr="00B00046">
              <w:t>Same as 6.7.4.1.1</w:t>
            </w:r>
          </w:p>
        </w:tc>
        <w:tc>
          <w:tcPr>
            <w:tcW w:w="776" w:type="pct"/>
            <w:tcBorders>
              <w:top w:val="single" w:sz="4" w:space="0" w:color="auto"/>
              <w:left w:val="single" w:sz="4" w:space="0" w:color="auto"/>
              <w:bottom w:val="single" w:sz="4" w:space="0" w:color="auto"/>
              <w:right w:val="single" w:sz="4" w:space="0" w:color="auto"/>
            </w:tcBorders>
          </w:tcPr>
          <w:p w14:paraId="61DA3B42" w14:textId="77777777" w:rsidR="008F01AC" w:rsidRPr="00B00046" w:rsidRDefault="008F01AC" w:rsidP="00ED0117">
            <w:pPr>
              <w:pStyle w:val="TAL"/>
            </w:pPr>
            <w:r w:rsidRPr="00B00046">
              <w:t>Same as 6.7.4.1.1</w:t>
            </w:r>
          </w:p>
        </w:tc>
        <w:tc>
          <w:tcPr>
            <w:tcW w:w="1292" w:type="pct"/>
            <w:tcBorders>
              <w:top w:val="single" w:sz="4" w:space="0" w:color="auto"/>
              <w:left w:val="single" w:sz="4" w:space="0" w:color="auto"/>
              <w:bottom w:val="single" w:sz="4" w:space="0" w:color="auto"/>
              <w:right w:val="single" w:sz="4" w:space="0" w:color="auto"/>
            </w:tcBorders>
          </w:tcPr>
          <w:p w14:paraId="0C204CE3" w14:textId="77777777" w:rsidR="008F01AC" w:rsidRPr="00B00046" w:rsidRDefault="008F01AC" w:rsidP="00ED0117">
            <w:pPr>
              <w:pStyle w:val="TAL"/>
            </w:pPr>
            <w:r w:rsidRPr="00B00046">
              <w:t>Same as 6.7.4.1.1</w:t>
            </w:r>
          </w:p>
        </w:tc>
      </w:tr>
      <w:tr w:rsidR="008C586F" w:rsidRPr="00B00046" w14:paraId="10377ACC" w14:textId="77777777" w:rsidTr="00ED0117">
        <w:trPr>
          <w:jc w:val="center"/>
          <w:ins w:id="24" w:author="Coroescu Liviu (1CD2)" w:date="2024-10-28T17:47:00Z"/>
        </w:trPr>
        <w:tc>
          <w:tcPr>
            <w:tcW w:w="1347" w:type="pct"/>
            <w:tcBorders>
              <w:top w:val="single" w:sz="4" w:space="0" w:color="auto"/>
              <w:left w:val="single" w:sz="4" w:space="0" w:color="auto"/>
              <w:bottom w:val="single" w:sz="4" w:space="0" w:color="auto"/>
              <w:right w:val="single" w:sz="4" w:space="0" w:color="auto"/>
            </w:tcBorders>
          </w:tcPr>
          <w:p w14:paraId="0C7D92C2" w14:textId="77777777" w:rsidR="008C586F" w:rsidRPr="00B00046" w:rsidRDefault="008C586F" w:rsidP="008C586F">
            <w:pPr>
              <w:pStyle w:val="TAL"/>
              <w:rPr>
                <w:ins w:id="25" w:author="Coroescu Liviu (1CD2)" w:date="2024-10-28T17:47:00Z" w16du:dateUtc="2024-10-28T16:47:00Z"/>
              </w:rPr>
            </w:pPr>
          </w:p>
        </w:tc>
        <w:tc>
          <w:tcPr>
            <w:tcW w:w="1585" w:type="pct"/>
            <w:tcBorders>
              <w:top w:val="single" w:sz="4" w:space="0" w:color="auto"/>
              <w:left w:val="single" w:sz="4" w:space="0" w:color="auto"/>
              <w:bottom w:val="single" w:sz="4" w:space="0" w:color="auto"/>
              <w:right w:val="single" w:sz="4" w:space="0" w:color="auto"/>
            </w:tcBorders>
          </w:tcPr>
          <w:p w14:paraId="3890BDE3" w14:textId="77777777" w:rsidR="008C586F" w:rsidRPr="00B00046" w:rsidRDefault="008C586F" w:rsidP="008C586F">
            <w:pPr>
              <w:pStyle w:val="TAL"/>
              <w:rPr>
                <w:ins w:id="26" w:author="Coroescu Liviu (1CD2)" w:date="2024-10-28T17:48:00Z" w16du:dateUtc="2024-10-28T16:48:00Z"/>
              </w:rPr>
            </w:pPr>
            <w:ins w:id="27" w:author="Coroescu Liviu (1CD2)" w:date="2024-10-28T17:48:00Z" w16du:dateUtc="2024-10-28T16:48:00Z">
              <w:r w:rsidRPr="00B00046">
                <w:t>Test configuration 3:</w:t>
              </w:r>
            </w:ins>
          </w:p>
          <w:p w14:paraId="23D17E2A" w14:textId="77777777" w:rsidR="008C586F" w:rsidRPr="00B00046" w:rsidRDefault="008C586F" w:rsidP="008C586F">
            <w:pPr>
              <w:pStyle w:val="TAL"/>
              <w:rPr>
                <w:ins w:id="28" w:author="Coroescu Liviu (1CD2)" w:date="2024-10-28T17:48:00Z" w16du:dateUtc="2024-10-28T16:48:00Z"/>
              </w:rPr>
            </w:pPr>
          </w:p>
          <w:p w14:paraId="53E1DAC9" w14:textId="77777777" w:rsidR="008C586F" w:rsidRPr="00B00046" w:rsidRDefault="008C586F" w:rsidP="008C586F">
            <w:pPr>
              <w:pStyle w:val="TAL"/>
              <w:rPr>
                <w:ins w:id="29" w:author="Coroescu Liviu (1CD2)" w:date="2024-10-28T17:49:00Z" w16du:dateUtc="2024-10-28T16:49:00Z"/>
              </w:rPr>
            </w:pPr>
            <w:ins w:id="30" w:author="Coroescu Liviu (1CD2)" w:date="2024-10-28T17:49:00Z" w16du:dateUtc="2024-10-28T16:49:00Z">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 dBm/15kHz</w:t>
              </w:r>
            </w:ins>
          </w:p>
          <w:p w14:paraId="1A933799" w14:textId="77777777" w:rsidR="008C586F" w:rsidRPr="00B00046" w:rsidRDefault="008C586F" w:rsidP="008C586F">
            <w:pPr>
              <w:pStyle w:val="TAL"/>
              <w:rPr>
                <w:ins w:id="31" w:author="Coroescu Liviu (1CD2)" w:date="2024-10-28T17:49:00Z" w16du:dateUtc="2024-10-28T16:49:00Z"/>
              </w:rPr>
            </w:pPr>
            <w:ins w:id="32" w:author="Coroescu Liviu (1CD2)" w:date="2024-10-28T17:49:00Z" w16du:dateUtc="2024-10-28T16:49:00Z">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10dB</w:t>
              </w:r>
            </w:ins>
          </w:p>
          <w:p w14:paraId="1CC8B59C" w14:textId="77777777" w:rsidR="008C586F" w:rsidRPr="00B00046" w:rsidRDefault="008C586F" w:rsidP="008C586F">
            <w:pPr>
              <w:pStyle w:val="TAL"/>
              <w:rPr>
                <w:ins w:id="33" w:author="Coroescu Liviu (1CD2)" w:date="2024-10-28T17:49:00Z" w16du:dateUtc="2024-10-28T16:49:00Z"/>
              </w:rPr>
            </w:pPr>
            <w:ins w:id="34" w:author="Coroescu Liviu (1CD2)" w:date="2024-10-28T17:49:00Z" w16du:dateUtc="2024-10-28T16:49:00Z">
              <w:r w:rsidRPr="00B00046">
                <w:rPr>
                  <w:u w:val="single"/>
                </w:rPr>
                <w:t xml:space="preserve">Reported </w:t>
              </w:r>
              <w:r w:rsidRPr="00B00046">
                <w:t>L1-RSRP</w:t>
              </w:r>
              <w:r w:rsidRPr="00B00046">
                <w:rPr>
                  <w:u w:val="single"/>
                </w:rPr>
                <w:t xml:space="preserve"> values: </w:t>
              </w:r>
              <w:r w:rsidRPr="00B00046">
                <w:rPr>
                  <w:shd w:val="clear" w:color="auto" w:fill="FFFFFF"/>
                  <w:lang w:eastAsia="sv-SE"/>
                </w:rPr>
                <w:t>±8.5dB</w:t>
              </w:r>
            </w:ins>
          </w:p>
          <w:p w14:paraId="5AEBF105" w14:textId="77777777" w:rsidR="008C586F" w:rsidRPr="00B00046" w:rsidRDefault="008C586F" w:rsidP="008C586F">
            <w:pPr>
              <w:pStyle w:val="TAL"/>
              <w:rPr>
                <w:ins w:id="35" w:author="Coroescu Liviu (1CD2)" w:date="2024-10-28T17:49:00Z" w16du:dateUtc="2024-10-28T16:49:00Z"/>
              </w:rPr>
            </w:pPr>
            <w:ins w:id="36" w:author="Coroescu Liviu (1CD2)" w:date="2024-10-28T17:49:00Z" w16du:dateUtc="2024-10-28T16:49:00Z">
              <w:r w:rsidRPr="00B00046">
                <w:rPr>
                  <w:shd w:val="clear" w:color="auto" w:fill="FFFFFF"/>
                  <w:lang w:eastAsia="sv-SE"/>
                </w:rPr>
                <w:t>(±3dB additionally for extreme conditions)</w:t>
              </w:r>
            </w:ins>
          </w:p>
          <w:p w14:paraId="288A345E" w14:textId="77777777" w:rsidR="008C586F" w:rsidRPr="00B00046" w:rsidRDefault="008C586F" w:rsidP="008C586F">
            <w:pPr>
              <w:pStyle w:val="TAL"/>
              <w:rPr>
                <w:ins w:id="37" w:author="Coroescu Liviu (1CD2)" w:date="2024-10-28T17:49:00Z" w16du:dateUtc="2024-10-28T16:49:00Z"/>
                <w:shd w:val="clear" w:color="auto" w:fill="FFFFFF"/>
                <w:lang w:eastAsia="sv-SE"/>
              </w:rPr>
            </w:pPr>
          </w:p>
          <w:p w14:paraId="5907D509" w14:textId="77777777" w:rsidR="008C586F" w:rsidRPr="00B00046" w:rsidRDefault="008C586F" w:rsidP="008C586F">
            <w:pPr>
              <w:pStyle w:val="TAL"/>
              <w:rPr>
                <w:ins w:id="38" w:author="Coroescu Liviu (1CD2)" w:date="2024-10-28T17:49:00Z" w16du:dateUtc="2024-10-28T16:49:00Z"/>
                <w:u w:val="single"/>
              </w:rPr>
            </w:pPr>
            <w:ins w:id="39" w:author="Coroescu Liviu (1CD2)" w:date="2024-10-28T17:49:00Z" w16du:dateUtc="2024-10-28T16:49:00Z">
              <w:r w:rsidRPr="00B00046">
                <w:rPr>
                  <w:u w:val="single"/>
                </w:rPr>
                <w:t>Test 2:</w:t>
              </w:r>
            </w:ins>
          </w:p>
          <w:p w14:paraId="1C84A0C6" w14:textId="77777777" w:rsidR="008C586F" w:rsidRPr="00B00046" w:rsidRDefault="008C586F" w:rsidP="008C586F">
            <w:pPr>
              <w:pStyle w:val="TAL"/>
              <w:rPr>
                <w:ins w:id="40" w:author="Coroescu Liviu (1CD2)" w:date="2024-10-28T17:49:00Z" w16du:dateUtc="2024-10-28T16:49:00Z"/>
                <w:rFonts w:cs="Arial"/>
                <w:vertAlign w:val="subscript"/>
              </w:rPr>
            </w:pPr>
            <w:ins w:id="41" w:author="Coroescu Liviu (1CD2)" w:date="2024-10-28T17:49:00Z" w16du:dateUtc="2024-10-28T16:49:00Z">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-117dBm/15kHz + </w:t>
              </w:r>
              <w:proofErr w:type="spellStart"/>
              <w:r w:rsidRPr="00B00046">
                <w:rPr>
                  <w:rFonts w:cs="Arial"/>
                </w:rPr>
                <w:t>Δ</w:t>
              </w:r>
              <w:r w:rsidRPr="00B00046">
                <w:rPr>
                  <w:rFonts w:cs="Arial"/>
                  <w:vertAlign w:val="subscript"/>
                </w:rPr>
                <w:t>BG_offset</w:t>
              </w:r>
              <w:proofErr w:type="spellEnd"/>
            </w:ins>
          </w:p>
          <w:p w14:paraId="271891FD" w14:textId="77777777" w:rsidR="008C586F" w:rsidRPr="00B00046" w:rsidRDefault="008C586F" w:rsidP="008C586F">
            <w:pPr>
              <w:pStyle w:val="TAL"/>
              <w:rPr>
                <w:ins w:id="42" w:author="Coroescu Liviu (1CD2)" w:date="2024-10-28T17:49:00Z" w16du:dateUtc="2024-10-28T16:49:00Z"/>
              </w:rPr>
            </w:pPr>
          </w:p>
          <w:p w14:paraId="74A56A61" w14:textId="77777777" w:rsidR="008C586F" w:rsidRPr="00B00046" w:rsidRDefault="008C586F" w:rsidP="008C586F">
            <w:pPr>
              <w:pStyle w:val="TAL"/>
              <w:rPr>
                <w:ins w:id="43" w:author="Coroescu Liviu (1CD2)" w:date="2024-10-28T17:49:00Z" w16du:dateUtc="2024-10-28T16:49:00Z"/>
              </w:rPr>
            </w:pPr>
            <w:ins w:id="44" w:author="Coroescu Liviu (1CD2)" w:date="2024-10-28T17:49:00Z" w16du:dateUtc="2024-10-28T16:49:00Z">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-3dB</w:t>
              </w:r>
            </w:ins>
          </w:p>
          <w:p w14:paraId="08EEF26B" w14:textId="77777777" w:rsidR="008C586F" w:rsidRPr="00B00046" w:rsidRDefault="008C586F" w:rsidP="008C586F">
            <w:pPr>
              <w:pStyle w:val="TAL"/>
              <w:rPr>
                <w:ins w:id="45" w:author="Coroescu Liviu (1CD2)" w:date="2024-10-28T17:49:00Z" w16du:dateUtc="2024-10-28T16:49:00Z"/>
                <w:u w:val="single"/>
              </w:rPr>
            </w:pPr>
          </w:p>
          <w:p w14:paraId="51D6AAFE" w14:textId="77777777" w:rsidR="008C586F" w:rsidRPr="00B00046" w:rsidRDefault="008C586F" w:rsidP="008C586F">
            <w:pPr>
              <w:pStyle w:val="TAL"/>
              <w:rPr>
                <w:ins w:id="46" w:author="Coroescu Liviu (1CD2)" w:date="2024-10-28T17:49:00Z" w16du:dateUtc="2024-10-28T16:49:00Z"/>
                <w:shd w:val="clear" w:color="auto" w:fill="FFFFFF"/>
                <w:lang w:eastAsia="sv-SE"/>
              </w:rPr>
            </w:pPr>
            <w:ins w:id="47" w:author="Coroescu Liviu (1CD2)" w:date="2024-10-28T17:49:00Z" w16du:dateUtc="2024-10-28T16:49:00Z">
              <w:r w:rsidRPr="00B00046">
                <w:rPr>
                  <w:u w:val="single"/>
                </w:rPr>
                <w:t xml:space="preserve">Reported </w:t>
              </w:r>
              <w:r w:rsidRPr="00B00046">
                <w:t>L1-RSRP</w:t>
              </w:r>
              <w:r w:rsidRPr="00B00046">
                <w:rPr>
                  <w:u w:val="single"/>
                </w:rPr>
                <w:t xml:space="preserve"> values: </w:t>
              </w:r>
              <w:r w:rsidRPr="00B00046">
                <w:rPr>
                  <w:shd w:val="clear" w:color="auto" w:fill="FFFFFF"/>
                  <w:lang w:eastAsia="sv-SE"/>
                </w:rPr>
                <w:t>±5dB</w:t>
              </w:r>
            </w:ins>
          </w:p>
          <w:p w14:paraId="4873DB91" w14:textId="336AADFD" w:rsidR="008C586F" w:rsidRPr="00B00046" w:rsidRDefault="008C586F" w:rsidP="008C586F">
            <w:pPr>
              <w:pStyle w:val="TAL"/>
              <w:rPr>
                <w:ins w:id="48" w:author="Coroescu Liviu (1CD2)" w:date="2024-10-28T17:47:00Z" w16du:dateUtc="2024-10-28T16:47:00Z"/>
              </w:rPr>
            </w:pPr>
            <w:ins w:id="49" w:author="Coroescu Liviu (1CD2)" w:date="2024-10-28T17:49:00Z" w16du:dateUtc="2024-10-28T16:49:00Z">
              <w:r w:rsidRPr="00B00046">
                <w:rPr>
                  <w:shd w:val="clear" w:color="auto" w:fill="FFFFFF"/>
                  <w:lang w:eastAsia="sv-SE"/>
                </w:rPr>
                <w:t>(±4.5dB additionally for extreme conditions)</w:t>
              </w:r>
            </w:ins>
          </w:p>
        </w:tc>
        <w:tc>
          <w:tcPr>
            <w:tcW w:w="776" w:type="pct"/>
            <w:tcBorders>
              <w:top w:val="single" w:sz="4" w:space="0" w:color="auto"/>
              <w:left w:val="single" w:sz="4" w:space="0" w:color="auto"/>
              <w:bottom w:val="single" w:sz="4" w:space="0" w:color="auto"/>
              <w:right w:val="single" w:sz="4" w:space="0" w:color="auto"/>
            </w:tcBorders>
          </w:tcPr>
          <w:p w14:paraId="629B4B53" w14:textId="77777777" w:rsidR="008C586F" w:rsidRPr="00B00046" w:rsidRDefault="008C586F" w:rsidP="008C586F">
            <w:pPr>
              <w:pStyle w:val="TAL"/>
              <w:rPr>
                <w:ins w:id="50" w:author="Coroescu Liviu (1CD2)" w:date="2024-10-28T17:49:00Z" w16du:dateUtc="2024-10-28T16:49:00Z"/>
                <w:u w:val="single"/>
              </w:rPr>
            </w:pPr>
            <w:ins w:id="51" w:author="Coroescu Liviu (1CD2)" w:date="2024-10-28T17:49:00Z" w16du:dateUtc="2024-10-28T16:49:00Z">
              <w:r w:rsidRPr="00B00046">
                <w:rPr>
                  <w:u w:val="single"/>
                </w:rPr>
                <w:t>Test 1:</w:t>
              </w:r>
            </w:ins>
          </w:p>
          <w:p w14:paraId="647BF27E" w14:textId="77777777" w:rsidR="008C586F" w:rsidRPr="00B00046" w:rsidRDefault="008C586F" w:rsidP="008C586F">
            <w:pPr>
              <w:pStyle w:val="TAL"/>
              <w:rPr>
                <w:ins w:id="52" w:author="Coroescu Liviu (1CD2)" w:date="2024-10-28T17:50:00Z" w16du:dateUtc="2024-10-28T16:50:00Z"/>
              </w:rPr>
            </w:pPr>
            <w:ins w:id="53" w:author="Coroescu Liviu (1CD2)" w:date="2024-10-28T17:50:00Z" w16du:dateUtc="2024-10-28T16:50:00Z">
              <w:r w:rsidRPr="00B00046">
                <w:t>0dB</w:t>
              </w:r>
            </w:ins>
          </w:p>
          <w:p w14:paraId="3FC3D90F" w14:textId="77777777" w:rsidR="008C586F" w:rsidRPr="00B00046" w:rsidRDefault="008C586F" w:rsidP="008C586F">
            <w:pPr>
              <w:pStyle w:val="TAL"/>
              <w:rPr>
                <w:ins w:id="54" w:author="Coroescu Liviu (1CD2)" w:date="2024-10-28T17:49:00Z" w16du:dateUtc="2024-10-28T16:49:00Z"/>
              </w:rPr>
            </w:pPr>
            <w:ins w:id="55" w:author="Coroescu Liviu (1CD2)" w:date="2024-10-28T17:49:00Z" w16du:dateUtc="2024-10-28T16:49:00Z">
              <w:r w:rsidRPr="00B00046">
                <w:t>0dB</w:t>
              </w:r>
            </w:ins>
          </w:p>
          <w:p w14:paraId="576AFCF9" w14:textId="77777777" w:rsidR="008C586F" w:rsidRPr="00B00046" w:rsidRDefault="008C586F" w:rsidP="008C586F">
            <w:pPr>
              <w:pStyle w:val="TAL"/>
              <w:rPr>
                <w:ins w:id="56" w:author="Coroescu Liviu (1CD2)" w:date="2024-10-28T17:49:00Z" w16du:dateUtc="2024-10-28T16:49:00Z"/>
              </w:rPr>
            </w:pPr>
            <w:ins w:id="57" w:author="Coroescu Liviu (1CD2)" w:date="2024-10-28T17:49:00Z" w16du:dateUtc="2024-10-28T16:49:00Z">
              <w:r w:rsidRPr="00B00046">
                <w:t>Via mapping</w:t>
              </w:r>
            </w:ins>
          </w:p>
          <w:p w14:paraId="3E77C535" w14:textId="77777777" w:rsidR="008C586F" w:rsidRPr="00B00046" w:rsidRDefault="008C586F" w:rsidP="008C586F">
            <w:pPr>
              <w:pStyle w:val="TAL"/>
              <w:rPr>
                <w:ins w:id="58" w:author="Coroescu Liviu (1CD2)" w:date="2024-10-28T17:49:00Z" w16du:dateUtc="2024-10-28T16:49:00Z"/>
              </w:rPr>
            </w:pPr>
          </w:p>
          <w:p w14:paraId="13D5598C" w14:textId="77777777" w:rsidR="008C586F" w:rsidRPr="00B00046" w:rsidRDefault="008C586F" w:rsidP="008C586F">
            <w:pPr>
              <w:pStyle w:val="TAL"/>
              <w:rPr>
                <w:ins w:id="59" w:author="Coroescu Liviu (1CD2)" w:date="2024-10-28T17:49:00Z" w16du:dateUtc="2024-10-28T16:49:00Z"/>
              </w:rPr>
            </w:pPr>
          </w:p>
          <w:p w14:paraId="7AD91AC9" w14:textId="77777777" w:rsidR="008C586F" w:rsidRPr="00B00046" w:rsidRDefault="008C586F" w:rsidP="008C586F">
            <w:pPr>
              <w:pStyle w:val="TAL"/>
              <w:rPr>
                <w:ins w:id="60" w:author="Coroescu Liviu (1CD2)" w:date="2024-10-28T17:49:00Z" w16du:dateUtc="2024-10-28T16:49:00Z"/>
                <w:u w:val="single"/>
              </w:rPr>
            </w:pPr>
            <w:ins w:id="61" w:author="Coroescu Liviu (1CD2)" w:date="2024-10-28T17:49:00Z" w16du:dateUtc="2024-10-28T16:49:00Z">
              <w:r w:rsidRPr="00B00046">
                <w:rPr>
                  <w:u w:val="single"/>
                </w:rPr>
                <w:t>Test 2:</w:t>
              </w:r>
            </w:ins>
          </w:p>
          <w:p w14:paraId="75E5836F" w14:textId="77777777" w:rsidR="008C586F" w:rsidRPr="00B00046" w:rsidRDefault="008C586F" w:rsidP="008C586F">
            <w:pPr>
              <w:pStyle w:val="TAL"/>
              <w:rPr>
                <w:ins w:id="62" w:author="Coroescu Liviu (1CD2)" w:date="2024-10-28T17:49:00Z" w16du:dateUtc="2024-10-28T16:49:00Z"/>
                <w:shd w:val="clear" w:color="auto" w:fill="FFFFFF"/>
                <w:lang w:eastAsia="sv-SE"/>
              </w:rPr>
            </w:pPr>
            <w:ins w:id="63" w:author="Coroescu Liviu (1CD2)" w:date="2024-10-28T17:49:00Z" w16du:dateUtc="2024-10-28T16:49:00Z">
              <w:r w:rsidRPr="00B00046">
                <w:rPr>
                  <w:shd w:val="clear" w:color="auto" w:fill="FFFFFF"/>
                  <w:lang w:eastAsia="sv-SE"/>
                </w:rPr>
                <w:t>0dB</w:t>
              </w:r>
            </w:ins>
          </w:p>
          <w:p w14:paraId="00F02141" w14:textId="77777777" w:rsidR="008C586F" w:rsidRPr="00B00046" w:rsidRDefault="008C586F" w:rsidP="008C586F">
            <w:pPr>
              <w:pStyle w:val="TAL"/>
              <w:rPr>
                <w:ins w:id="64" w:author="Coroescu Liviu (1CD2)" w:date="2024-10-28T17:49:00Z" w16du:dateUtc="2024-10-28T16:49:00Z"/>
              </w:rPr>
            </w:pPr>
          </w:p>
          <w:p w14:paraId="17386BB2" w14:textId="77777777" w:rsidR="008C586F" w:rsidRPr="00B00046" w:rsidRDefault="008C586F" w:rsidP="008C586F">
            <w:pPr>
              <w:pStyle w:val="TAL"/>
              <w:rPr>
                <w:ins w:id="65" w:author="Coroescu Liviu (1CD2)" w:date="2024-10-28T17:49:00Z" w16du:dateUtc="2024-10-28T16:49:00Z"/>
              </w:rPr>
            </w:pPr>
            <w:ins w:id="66" w:author="Coroescu Liviu (1CD2)" w:date="2024-10-28T17:49:00Z" w16du:dateUtc="2024-10-28T16:49:00Z">
              <w:r w:rsidRPr="00B00046">
                <w:t>0.8dB</w:t>
              </w:r>
            </w:ins>
          </w:p>
          <w:p w14:paraId="6A883E2A" w14:textId="77777777" w:rsidR="008C586F" w:rsidRPr="00B00046" w:rsidRDefault="008C586F" w:rsidP="008C586F">
            <w:pPr>
              <w:pStyle w:val="TAL"/>
              <w:rPr>
                <w:ins w:id="67" w:author="Coroescu Liviu (1CD2)" w:date="2024-10-28T17:49:00Z" w16du:dateUtc="2024-10-28T16:49:00Z"/>
              </w:rPr>
            </w:pPr>
          </w:p>
          <w:p w14:paraId="1FBB2145" w14:textId="07C5C6F0" w:rsidR="008C586F" w:rsidRPr="00B00046" w:rsidRDefault="008C586F" w:rsidP="008C586F">
            <w:pPr>
              <w:pStyle w:val="TAL"/>
              <w:rPr>
                <w:ins w:id="68" w:author="Coroescu Liviu (1CD2)" w:date="2024-10-28T17:47:00Z" w16du:dateUtc="2024-10-28T16:47:00Z"/>
              </w:rPr>
            </w:pPr>
            <w:ins w:id="69" w:author="Coroescu Liviu (1CD2)" w:date="2024-10-28T17:49:00Z" w16du:dateUtc="2024-10-28T16:49:00Z">
              <w:r w:rsidRPr="00B00046">
                <w:t>Via mapping</w:t>
              </w:r>
            </w:ins>
          </w:p>
        </w:tc>
        <w:tc>
          <w:tcPr>
            <w:tcW w:w="1292" w:type="pct"/>
            <w:tcBorders>
              <w:top w:val="single" w:sz="4" w:space="0" w:color="auto"/>
              <w:left w:val="single" w:sz="4" w:space="0" w:color="auto"/>
              <w:bottom w:val="single" w:sz="4" w:space="0" w:color="auto"/>
              <w:right w:val="single" w:sz="4" w:space="0" w:color="auto"/>
            </w:tcBorders>
          </w:tcPr>
          <w:p w14:paraId="5C0EEEB5" w14:textId="77777777" w:rsidR="008C586F" w:rsidRPr="00B00046" w:rsidRDefault="008C586F" w:rsidP="008C586F">
            <w:pPr>
              <w:pStyle w:val="TAL"/>
              <w:rPr>
                <w:ins w:id="70" w:author="Coroescu Liviu (1CD2)" w:date="2024-10-28T17:49:00Z" w16du:dateUtc="2024-10-28T16:49:00Z"/>
                <w:u w:val="single"/>
              </w:rPr>
            </w:pPr>
            <w:ins w:id="71" w:author="Coroescu Liviu (1CD2)" w:date="2024-10-28T17:49:00Z" w16du:dateUtc="2024-10-28T16:49:00Z">
              <w:r w:rsidRPr="00B00046">
                <w:rPr>
                  <w:u w:val="single"/>
                </w:rPr>
                <w:t>Test 1:</w:t>
              </w:r>
            </w:ins>
          </w:p>
          <w:p w14:paraId="6ED27CE7" w14:textId="77777777" w:rsidR="008C586F" w:rsidRDefault="008C586F" w:rsidP="008C586F">
            <w:pPr>
              <w:pStyle w:val="TAL"/>
              <w:rPr>
                <w:ins w:id="72" w:author="Coroescu Liviu (1CD2)" w:date="2024-10-28T17:50:00Z" w16du:dateUtc="2024-10-28T16:50:00Z"/>
                <w:shd w:val="clear" w:color="auto" w:fill="FFFFFF"/>
              </w:rPr>
            </w:pPr>
          </w:p>
          <w:p w14:paraId="63FEDD41" w14:textId="77777777" w:rsidR="008C586F" w:rsidRPr="00B00046" w:rsidRDefault="008C586F" w:rsidP="008C586F">
            <w:pPr>
              <w:pStyle w:val="TAL"/>
              <w:rPr>
                <w:ins w:id="73" w:author="Coroescu Liviu (1CD2)" w:date="2024-10-28T17:50:00Z" w16du:dateUtc="2024-10-28T16:50:00Z"/>
              </w:rPr>
            </w:pPr>
            <w:ins w:id="74" w:author="Coroescu Liviu (1CD2)" w:date="2024-10-28T17:50:00Z" w16du:dateUtc="2024-10-28T16:50:00Z">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 dBm/15kHz</w:t>
              </w:r>
            </w:ins>
          </w:p>
          <w:p w14:paraId="47054C47" w14:textId="451918A0" w:rsidR="008C586F" w:rsidRPr="00B00046" w:rsidRDefault="008C586F" w:rsidP="008C586F">
            <w:pPr>
              <w:pStyle w:val="TAL"/>
              <w:rPr>
                <w:ins w:id="75" w:author="Coroescu Liviu (1CD2)" w:date="2024-10-28T17:49:00Z" w16du:dateUtc="2024-10-28T16:49:00Z"/>
              </w:rPr>
            </w:pPr>
            <w:ins w:id="76" w:author="Coroescu Liviu (1CD2)" w:date="2024-10-28T17:49:00Z" w16du:dateUtc="2024-10-28T16:49:00Z">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10dB</w:t>
              </w:r>
            </w:ins>
          </w:p>
          <w:p w14:paraId="314C258C" w14:textId="0D5C35C8" w:rsidR="008C586F" w:rsidRPr="00B00046" w:rsidRDefault="008C586F" w:rsidP="008C586F">
            <w:pPr>
              <w:pStyle w:val="TAL"/>
              <w:rPr>
                <w:ins w:id="77" w:author="Coroescu Liviu (1CD2)" w:date="2024-10-28T17:49:00Z" w16du:dateUtc="2024-10-28T16:49:00Z"/>
              </w:rPr>
            </w:pPr>
            <w:ins w:id="78" w:author="Coroescu Liviu (1CD2)" w:date="2024-10-28T17:49:00Z" w16du:dateUtc="2024-10-28T16:49:00Z">
              <w:r w:rsidRPr="00B00046">
                <w:t>RSRP_6</w:t>
              </w:r>
            </w:ins>
            <w:ins w:id="79" w:author="Coroescu Liviu (1CD2)" w:date="2024-10-28T17:50:00Z" w16du:dateUtc="2024-10-28T16:50:00Z">
              <w:r>
                <w:t>5</w:t>
              </w:r>
            </w:ins>
            <w:ins w:id="80" w:author="Coroescu Liviu (1CD2)" w:date="2024-10-28T17:49:00Z" w16du:dateUtc="2024-10-28T16:49:00Z">
              <w:r w:rsidRPr="00B00046">
                <w:t xml:space="preserve"> to RSRP_8</w:t>
              </w:r>
            </w:ins>
            <w:ins w:id="81" w:author="Coroescu Liviu (1CD2)" w:date="2024-10-28T17:50:00Z" w16du:dateUtc="2024-10-28T16:50:00Z">
              <w:r>
                <w:t>5</w:t>
              </w:r>
            </w:ins>
          </w:p>
          <w:p w14:paraId="514938F6" w14:textId="77777777" w:rsidR="008C586F" w:rsidRPr="00B00046" w:rsidRDefault="008C586F" w:rsidP="008C586F">
            <w:pPr>
              <w:pStyle w:val="TAL"/>
              <w:rPr>
                <w:ins w:id="82" w:author="Coroescu Liviu (1CD2)" w:date="2024-10-28T17:49:00Z" w16du:dateUtc="2024-10-28T16:49:00Z"/>
                <w:shd w:val="clear" w:color="auto" w:fill="FFFFFF"/>
                <w:lang w:eastAsia="sv-SE"/>
              </w:rPr>
            </w:pPr>
          </w:p>
          <w:p w14:paraId="011B0BB0" w14:textId="77777777" w:rsidR="008C586F" w:rsidRPr="00B00046" w:rsidRDefault="008C586F" w:rsidP="008C586F">
            <w:pPr>
              <w:pStyle w:val="TAL"/>
              <w:rPr>
                <w:ins w:id="83" w:author="Coroescu Liviu (1CD2)" w:date="2024-10-28T17:49:00Z" w16du:dateUtc="2024-10-28T16:49:00Z"/>
                <w:shd w:val="clear" w:color="auto" w:fill="FFFFFF"/>
                <w:lang w:eastAsia="sv-SE"/>
              </w:rPr>
            </w:pPr>
          </w:p>
          <w:p w14:paraId="059C1C02" w14:textId="77777777" w:rsidR="008C586F" w:rsidRPr="00B00046" w:rsidRDefault="008C586F" w:rsidP="008C586F">
            <w:pPr>
              <w:pStyle w:val="TAL"/>
              <w:rPr>
                <w:ins w:id="84" w:author="Coroescu Liviu (1CD2)" w:date="2024-10-28T17:49:00Z" w16du:dateUtc="2024-10-28T16:49:00Z"/>
                <w:u w:val="single"/>
              </w:rPr>
            </w:pPr>
            <w:ins w:id="85" w:author="Coroescu Liviu (1CD2)" w:date="2024-10-28T17:49:00Z" w16du:dateUtc="2024-10-28T16:49:00Z">
              <w:r w:rsidRPr="00B00046">
                <w:rPr>
                  <w:u w:val="single"/>
                </w:rPr>
                <w:t>Test 2:</w:t>
              </w:r>
            </w:ins>
          </w:p>
          <w:p w14:paraId="50EB2DA0" w14:textId="77777777" w:rsidR="008C586F" w:rsidRPr="00B00046" w:rsidRDefault="008C586F" w:rsidP="008C586F">
            <w:pPr>
              <w:pStyle w:val="TAL"/>
              <w:rPr>
                <w:ins w:id="86" w:author="Coroescu Liviu (1CD2)" w:date="2024-10-28T17:49:00Z" w16du:dateUtc="2024-10-28T16:49:00Z"/>
              </w:rPr>
            </w:pPr>
            <w:ins w:id="87" w:author="Coroescu Liviu (1CD2)" w:date="2024-10-28T17:49:00Z" w16du:dateUtc="2024-10-28T16:49:00Z">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-117dBm/15kHz + </w:t>
              </w:r>
              <w:proofErr w:type="spellStart"/>
              <w:r w:rsidRPr="00B00046">
                <w:rPr>
                  <w:rFonts w:cs="Arial"/>
                </w:rPr>
                <w:t>Δ</w:t>
              </w:r>
              <w:r w:rsidRPr="00B00046">
                <w:rPr>
                  <w:rFonts w:cs="Arial"/>
                  <w:vertAlign w:val="subscript"/>
                </w:rPr>
                <w:t>BG_offset</w:t>
              </w:r>
              <w:proofErr w:type="spellEnd"/>
            </w:ins>
          </w:p>
          <w:p w14:paraId="6942419A" w14:textId="77777777" w:rsidR="008C586F" w:rsidRPr="00B00046" w:rsidRDefault="008C586F" w:rsidP="008C586F">
            <w:pPr>
              <w:pStyle w:val="TAL"/>
              <w:rPr>
                <w:ins w:id="88" w:author="Coroescu Liviu (1CD2)" w:date="2024-10-28T17:49:00Z" w16du:dateUtc="2024-10-28T16:49:00Z"/>
              </w:rPr>
            </w:pPr>
            <w:ins w:id="89" w:author="Coroescu Liviu (1CD2)" w:date="2024-10-28T17:49:00Z" w16du:dateUtc="2024-10-28T16:49:00Z">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-2.2dB</w:t>
              </w:r>
            </w:ins>
          </w:p>
          <w:p w14:paraId="2DDB8FCE" w14:textId="77777777" w:rsidR="008C586F" w:rsidRPr="00B00046" w:rsidRDefault="008C586F" w:rsidP="008C586F">
            <w:pPr>
              <w:pStyle w:val="TAL"/>
              <w:rPr>
                <w:ins w:id="90" w:author="Coroescu Liviu (1CD2)" w:date="2024-10-28T17:49:00Z" w16du:dateUtc="2024-10-28T16:49:00Z"/>
              </w:rPr>
            </w:pPr>
          </w:p>
          <w:p w14:paraId="5B28AA06" w14:textId="77777777" w:rsidR="008C586F" w:rsidRPr="00B00046" w:rsidRDefault="008C586F" w:rsidP="008C586F">
            <w:pPr>
              <w:pStyle w:val="TAL"/>
              <w:rPr>
                <w:ins w:id="91" w:author="Coroescu Liviu (1CD2)" w:date="2024-10-28T17:49:00Z" w16du:dateUtc="2024-10-28T16:49:00Z"/>
              </w:rPr>
            </w:pPr>
            <w:ins w:id="92" w:author="Coroescu Liviu (1CD2)" w:date="2024-10-28T17:49:00Z" w16du:dateUtc="2024-10-28T16:49:00Z">
              <w:r w:rsidRPr="00B00046">
                <w:t>RSRP_34 to RSRP_47</w:t>
              </w:r>
            </w:ins>
          </w:p>
          <w:p w14:paraId="420FA05D" w14:textId="77777777" w:rsidR="008C586F" w:rsidRPr="00B00046" w:rsidRDefault="008C586F" w:rsidP="008C586F">
            <w:pPr>
              <w:pStyle w:val="TAL"/>
              <w:rPr>
                <w:ins w:id="93" w:author="Coroescu Liviu (1CD2)" w:date="2024-10-28T17:49:00Z" w16du:dateUtc="2024-10-28T16:49:00Z"/>
              </w:rPr>
            </w:pPr>
            <w:ins w:id="94" w:author="Coroescu Liviu (1CD2)" w:date="2024-10-28T17:49:00Z" w16du:dateUtc="2024-10-28T16:49:00Z">
              <w:r w:rsidRPr="00B00046">
                <w:t>RSRP_34 to RSRP_48</w:t>
              </w:r>
            </w:ins>
          </w:p>
          <w:p w14:paraId="6C87F71C" w14:textId="77777777" w:rsidR="008C586F" w:rsidRPr="00B00046" w:rsidRDefault="008C586F" w:rsidP="008C586F">
            <w:pPr>
              <w:pStyle w:val="TAL"/>
              <w:rPr>
                <w:ins w:id="95" w:author="Coroescu Liviu (1CD2)" w:date="2024-10-28T17:49:00Z" w16du:dateUtc="2024-10-28T16:49:00Z"/>
              </w:rPr>
            </w:pPr>
            <w:ins w:id="96" w:author="Coroescu Liviu (1CD2)" w:date="2024-10-28T17:49:00Z" w16du:dateUtc="2024-10-28T16:49:00Z">
              <w:r w:rsidRPr="00B00046">
                <w:t>RSRP_35 to RSRP_48</w:t>
              </w:r>
            </w:ins>
          </w:p>
          <w:p w14:paraId="371FD985" w14:textId="77777777" w:rsidR="008C586F" w:rsidRPr="00B00046" w:rsidRDefault="008C586F" w:rsidP="008C586F">
            <w:pPr>
              <w:pStyle w:val="TAL"/>
              <w:rPr>
                <w:ins w:id="97" w:author="Coroescu Liviu (1CD2)" w:date="2024-10-28T17:49:00Z" w16du:dateUtc="2024-10-28T16:49:00Z"/>
              </w:rPr>
            </w:pPr>
            <w:ins w:id="98" w:author="Coroescu Liviu (1CD2)" w:date="2024-10-28T17:49:00Z" w16du:dateUtc="2024-10-28T16:49:00Z">
              <w:r w:rsidRPr="00B00046">
                <w:t>RSRP_35 to RSRP_49</w:t>
              </w:r>
            </w:ins>
          </w:p>
          <w:p w14:paraId="5BE88FF7" w14:textId="77777777" w:rsidR="008C586F" w:rsidRPr="00B00046" w:rsidRDefault="008C586F" w:rsidP="008C586F">
            <w:pPr>
              <w:pStyle w:val="TAL"/>
              <w:rPr>
                <w:ins w:id="99" w:author="Coroescu Liviu (1CD2)" w:date="2024-10-28T17:49:00Z" w16du:dateUtc="2024-10-28T16:49:00Z"/>
              </w:rPr>
            </w:pPr>
            <w:ins w:id="100" w:author="Coroescu Liviu (1CD2)" w:date="2024-10-28T17:49:00Z" w16du:dateUtc="2024-10-28T16:49:00Z">
              <w:r w:rsidRPr="00B00046">
                <w:t>RSRP_36 to RSRP_49</w:t>
              </w:r>
            </w:ins>
          </w:p>
          <w:p w14:paraId="03E7EFF8" w14:textId="77777777" w:rsidR="008C586F" w:rsidRPr="00B00046" w:rsidRDefault="008C586F" w:rsidP="008C586F">
            <w:pPr>
              <w:pStyle w:val="TAL"/>
              <w:rPr>
                <w:ins w:id="101" w:author="Coroescu Liviu (1CD2)" w:date="2024-10-28T17:49:00Z" w16du:dateUtc="2024-10-28T16:49:00Z"/>
              </w:rPr>
            </w:pPr>
            <w:ins w:id="102" w:author="Coroescu Liviu (1CD2)" w:date="2024-10-28T17:49:00Z" w16du:dateUtc="2024-10-28T16:49:00Z">
              <w:r w:rsidRPr="00B00046">
                <w:t>RSRP_37 to RSRP_50</w:t>
              </w:r>
            </w:ins>
          </w:p>
          <w:p w14:paraId="73EDAC85" w14:textId="77777777" w:rsidR="008C586F" w:rsidRPr="00B00046" w:rsidRDefault="008C586F" w:rsidP="008C586F">
            <w:pPr>
              <w:pStyle w:val="TAL"/>
              <w:rPr>
                <w:ins w:id="103" w:author="Coroescu Liviu (1CD2)" w:date="2024-10-28T17:49:00Z" w16du:dateUtc="2024-10-28T16:49:00Z"/>
              </w:rPr>
            </w:pPr>
            <w:ins w:id="104" w:author="Coroescu Liviu (1CD2)" w:date="2024-10-28T17:49:00Z" w16du:dateUtc="2024-10-28T16:49:00Z">
              <w:r w:rsidRPr="00B00046">
                <w:t>RSRP_37 to RSRP_51</w:t>
              </w:r>
            </w:ins>
          </w:p>
          <w:p w14:paraId="68F81481" w14:textId="000069B3" w:rsidR="008C586F" w:rsidRPr="00B00046" w:rsidRDefault="008C586F" w:rsidP="008C586F">
            <w:pPr>
              <w:pStyle w:val="TAL"/>
              <w:rPr>
                <w:ins w:id="105" w:author="Coroescu Liviu (1CD2)" w:date="2024-10-28T17:47:00Z" w16du:dateUtc="2024-10-28T16:47:00Z"/>
              </w:rPr>
            </w:pPr>
            <w:ins w:id="106" w:author="Coroescu Liviu (1CD2)" w:date="2024-10-28T17:49:00Z" w16du:dateUtc="2024-10-28T16:49:00Z">
              <w:r w:rsidRPr="00B00046">
                <w:rPr>
                  <w:shd w:val="clear" w:color="auto" w:fill="FFFFFF"/>
                  <w:lang w:eastAsia="sv-SE"/>
                </w:rPr>
                <w:t>depending on operating band</w:t>
              </w:r>
            </w:ins>
          </w:p>
        </w:tc>
      </w:tr>
      <w:tr w:rsidR="008C586F" w:rsidRPr="00B00046" w14:paraId="1AAA5AA3"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7ED6132C" w14:textId="77777777" w:rsidR="008C586F" w:rsidRPr="00B00046" w:rsidRDefault="008C586F" w:rsidP="008C586F">
            <w:pPr>
              <w:pStyle w:val="TAL"/>
            </w:pPr>
            <w:r w:rsidRPr="00B00046">
              <w:t>16.7.4.2.2 NR SA FR1 SSB based L1-RSRP relative measurement for 2 Rx UE</w:t>
            </w:r>
          </w:p>
        </w:tc>
        <w:tc>
          <w:tcPr>
            <w:tcW w:w="1585" w:type="pct"/>
            <w:tcBorders>
              <w:top w:val="single" w:sz="4" w:space="0" w:color="auto"/>
              <w:left w:val="single" w:sz="4" w:space="0" w:color="auto"/>
              <w:bottom w:val="single" w:sz="4" w:space="0" w:color="auto"/>
              <w:right w:val="single" w:sz="4" w:space="0" w:color="auto"/>
            </w:tcBorders>
          </w:tcPr>
          <w:p w14:paraId="75AA7A77" w14:textId="77777777" w:rsidR="008C586F" w:rsidRPr="00B00046" w:rsidRDefault="008C586F" w:rsidP="008C586F">
            <w:pPr>
              <w:pStyle w:val="TAL"/>
            </w:pPr>
            <w:r w:rsidRPr="00B00046">
              <w:t>Same as 6.7.4.1.2</w:t>
            </w:r>
          </w:p>
        </w:tc>
        <w:tc>
          <w:tcPr>
            <w:tcW w:w="776" w:type="pct"/>
            <w:tcBorders>
              <w:top w:val="single" w:sz="4" w:space="0" w:color="auto"/>
              <w:left w:val="single" w:sz="4" w:space="0" w:color="auto"/>
              <w:bottom w:val="single" w:sz="4" w:space="0" w:color="auto"/>
              <w:right w:val="single" w:sz="4" w:space="0" w:color="auto"/>
            </w:tcBorders>
          </w:tcPr>
          <w:p w14:paraId="28290E42" w14:textId="77777777" w:rsidR="008C586F" w:rsidRPr="00B00046" w:rsidRDefault="008C586F" w:rsidP="008C586F">
            <w:pPr>
              <w:pStyle w:val="TAL"/>
            </w:pPr>
            <w:r w:rsidRPr="00B00046">
              <w:t>Same as 6.7.4.1.2</w:t>
            </w:r>
          </w:p>
        </w:tc>
        <w:tc>
          <w:tcPr>
            <w:tcW w:w="1292" w:type="pct"/>
            <w:tcBorders>
              <w:top w:val="single" w:sz="4" w:space="0" w:color="auto"/>
              <w:left w:val="single" w:sz="4" w:space="0" w:color="auto"/>
              <w:bottom w:val="single" w:sz="4" w:space="0" w:color="auto"/>
              <w:right w:val="single" w:sz="4" w:space="0" w:color="auto"/>
            </w:tcBorders>
          </w:tcPr>
          <w:p w14:paraId="4A14CA86" w14:textId="77777777" w:rsidR="008C586F" w:rsidRPr="00B00046" w:rsidRDefault="008C586F" w:rsidP="008C586F">
            <w:pPr>
              <w:pStyle w:val="TAL"/>
            </w:pPr>
            <w:r w:rsidRPr="00B00046">
              <w:t>Same as 6.7.4.1.2</w:t>
            </w:r>
          </w:p>
        </w:tc>
      </w:tr>
      <w:tr w:rsidR="008C586F" w:rsidRPr="00B00046" w14:paraId="4D7D7481"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1463DE88" w14:textId="77777777" w:rsidR="008C586F" w:rsidRPr="00B00046" w:rsidRDefault="008C586F" w:rsidP="008C586F">
            <w:pPr>
              <w:pStyle w:val="TAL"/>
            </w:pPr>
            <w:r w:rsidRPr="00B00046">
              <w:t>16.7.4.3.1 NR SA FR1 CSI-RS based L1-RSRP absolute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565CCD8A" w14:textId="77777777" w:rsidR="008C586F" w:rsidRPr="00B00046" w:rsidRDefault="008C586F" w:rsidP="008C586F">
            <w:pPr>
              <w:pStyle w:val="TAL"/>
            </w:pPr>
            <w:r w:rsidRPr="00B00046">
              <w:t>Same as 16.7.4.1.1</w:t>
            </w:r>
          </w:p>
        </w:tc>
        <w:tc>
          <w:tcPr>
            <w:tcW w:w="776" w:type="pct"/>
            <w:tcBorders>
              <w:top w:val="single" w:sz="4" w:space="0" w:color="auto"/>
              <w:left w:val="single" w:sz="4" w:space="0" w:color="auto"/>
              <w:bottom w:val="single" w:sz="4" w:space="0" w:color="auto"/>
              <w:right w:val="single" w:sz="4" w:space="0" w:color="auto"/>
            </w:tcBorders>
          </w:tcPr>
          <w:p w14:paraId="41460192" w14:textId="77777777" w:rsidR="008C586F" w:rsidRPr="00B00046" w:rsidRDefault="008C586F" w:rsidP="008C586F">
            <w:pPr>
              <w:pStyle w:val="TAL"/>
            </w:pPr>
            <w:r w:rsidRPr="00B00046">
              <w:t>Same as 16.7.4.1.1</w:t>
            </w:r>
          </w:p>
        </w:tc>
        <w:tc>
          <w:tcPr>
            <w:tcW w:w="1292" w:type="pct"/>
            <w:tcBorders>
              <w:top w:val="single" w:sz="4" w:space="0" w:color="auto"/>
              <w:left w:val="single" w:sz="4" w:space="0" w:color="auto"/>
              <w:bottom w:val="single" w:sz="4" w:space="0" w:color="auto"/>
              <w:right w:val="single" w:sz="4" w:space="0" w:color="auto"/>
            </w:tcBorders>
          </w:tcPr>
          <w:p w14:paraId="35B72118" w14:textId="77777777" w:rsidR="008C586F" w:rsidRPr="00B00046" w:rsidRDefault="008C586F" w:rsidP="008C586F">
            <w:pPr>
              <w:pStyle w:val="TAL"/>
            </w:pPr>
            <w:r w:rsidRPr="00B00046">
              <w:t>Same as 16.7.4.1.1</w:t>
            </w:r>
          </w:p>
        </w:tc>
      </w:tr>
      <w:tr w:rsidR="008C586F" w:rsidRPr="00B00046" w14:paraId="04F88038"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60EB4A15" w14:textId="77777777" w:rsidR="008C586F" w:rsidRPr="00B00046" w:rsidRDefault="008C586F" w:rsidP="008C586F">
            <w:pPr>
              <w:pStyle w:val="TAL"/>
            </w:pPr>
            <w:r w:rsidRPr="00B00046">
              <w:t>16.7.4.3.2 NR SA FR1 CSI-RS based L1-RSRP relative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3D8603EF" w14:textId="77777777" w:rsidR="008C586F" w:rsidRPr="00B00046" w:rsidRDefault="008C586F" w:rsidP="008C586F">
            <w:pPr>
              <w:pStyle w:val="TAL"/>
            </w:pPr>
            <w:r w:rsidRPr="00B00046">
              <w:t>Same as 16.7.4.1.2</w:t>
            </w:r>
          </w:p>
        </w:tc>
        <w:tc>
          <w:tcPr>
            <w:tcW w:w="776" w:type="pct"/>
            <w:tcBorders>
              <w:top w:val="single" w:sz="4" w:space="0" w:color="auto"/>
              <w:left w:val="single" w:sz="4" w:space="0" w:color="auto"/>
              <w:bottom w:val="single" w:sz="4" w:space="0" w:color="auto"/>
              <w:right w:val="single" w:sz="4" w:space="0" w:color="auto"/>
            </w:tcBorders>
          </w:tcPr>
          <w:p w14:paraId="5951CEC6" w14:textId="77777777" w:rsidR="008C586F" w:rsidRPr="00B00046" w:rsidRDefault="008C586F" w:rsidP="008C586F">
            <w:pPr>
              <w:pStyle w:val="TAL"/>
            </w:pPr>
            <w:r w:rsidRPr="00B00046">
              <w:t>Same as 16.7.4.1.2</w:t>
            </w:r>
          </w:p>
        </w:tc>
        <w:tc>
          <w:tcPr>
            <w:tcW w:w="1292" w:type="pct"/>
            <w:tcBorders>
              <w:top w:val="single" w:sz="4" w:space="0" w:color="auto"/>
              <w:left w:val="single" w:sz="4" w:space="0" w:color="auto"/>
              <w:bottom w:val="single" w:sz="4" w:space="0" w:color="auto"/>
              <w:right w:val="single" w:sz="4" w:space="0" w:color="auto"/>
            </w:tcBorders>
          </w:tcPr>
          <w:p w14:paraId="327671CC" w14:textId="77777777" w:rsidR="008C586F" w:rsidRPr="00B00046" w:rsidRDefault="008C586F" w:rsidP="008C586F">
            <w:pPr>
              <w:pStyle w:val="TAL"/>
            </w:pPr>
            <w:r w:rsidRPr="00B00046">
              <w:t>Same as 16.7.4.1.2</w:t>
            </w:r>
          </w:p>
        </w:tc>
      </w:tr>
      <w:tr w:rsidR="008C586F" w:rsidRPr="00B00046" w14:paraId="47229BC4"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4C5BA767" w14:textId="77777777" w:rsidR="008C586F" w:rsidRPr="00B00046" w:rsidRDefault="008C586F" w:rsidP="008C586F">
            <w:pPr>
              <w:pStyle w:val="TAL"/>
            </w:pPr>
            <w:r w:rsidRPr="00B00046">
              <w:t>16.7.4.4.1 NR SA FR1 CSI-RS based L1-RSRP absolute measurement on resource set with repetition off for 2 Rx UE</w:t>
            </w:r>
          </w:p>
        </w:tc>
        <w:tc>
          <w:tcPr>
            <w:tcW w:w="1585" w:type="pct"/>
            <w:tcBorders>
              <w:top w:val="single" w:sz="4" w:space="0" w:color="auto"/>
              <w:left w:val="single" w:sz="4" w:space="0" w:color="auto"/>
              <w:bottom w:val="single" w:sz="4" w:space="0" w:color="auto"/>
              <w:right w:val="single" w:sz="4" w:space="0" w:color="auto"/>
            </w:tcBorders>
          </w:tcPr>
          <w:p w14:paraId="73320A0F" w14:textId="40BE14D2" w:rsidR="008C586F" w:rsidRPr="00B00046" w:rsidRDefault="008C586F" w:rsidP="008C586F">
            <w:pPr>
              <w:pStyle w:val="TAL"/>
            </w:pPr>
            <w:r w:rsidRPr="00B00046">
              <w:t xml:space="preserve">Same as </w:t>
            </w:r>
            <w:ins w:id="107" w:author="Coroescu Liviu (1CD2)" w:date="2024-10-28T18:06:00Z" w16du:dateUtc="2024-10-28T17:06:00Z">
              <w:r w:rsidR="001661E6" w:rsidRPr="00B00046">
                <w:t>16.7.4.2.1</w:t>
              </w:r>
            </w:ins>
            <w:del w:id="108" w:author="Coroescu Liviu (1CD2)" w:date="2024-10-28T18:06:00Z" w16du:dateUtc="2024-10-28T17:06:00Z">
              <w:r w:rsidRPr="00B00046" w:rsidDel="001661E6">
                <w:delText>6.7.4.1.1</w:delText>
              </w:r>
            </w:del>
          </w:p>
        </w:tc>
        <w:tc>
          <w:tcPr>
            <w:tcW w:w="776" w:type="pct"/>
            <w:tcBorders>
              <w:top w:val="single" w:sz="4" w:space="0" w:color="auto"/>
              <w:left w:val="single" w:sz="4" w:space="0" w:color="auto"/>
              <w:bottom w:val="single" w:sz="4" w:space="0" w:color="auto"/>
              <w:right w:val="single" w:sz="4" w:space="0" w:color="auto"/>
            </w:tcBorders>
          </w:tcPr>
          <w:p w14:paraId="61B8D403" w14:textId="7AF514D1" w:rsidR="008C586F" w:rsidRPr="00B00046" w:rsidRDefault="008C586F" w:rsidP="008C586F">
            <w:pPr>
              <w:pStyle w:val="TAL"/>
            </w:pPr>
            <w:r w:rsidRPr="00B00046">
              <w:t xml:space="preserve">Same as </w:t>
            </w:r>
            <w:ins w:id="109" w:author="Coroescu Liviu (1CD2)" w:date="2024-10-28T18:06:00Z" w16du:dateUtc="2024-10-28T17:06:00Z">
              <w:r w:rsidR="001661E6" w:rsidRPr="00B00046">
                <w:t>16.7.4.2.1</w:t>
              </w:r>
            </w:ins>
            <w:del w:id="110" w:author="Coroescu Liviu (1CD2)" w:date="2024-10-28T18:06:00Z" w16du:dateUtc="2024-10-28T17:06:00Z">
              <w:r w:rsidRPr="00B00046" w:rsidDel="001661E6">
                <w:delText>6.7.4.1.1</w:delText>
              </w:r>
            </w:del>
          </w:p>
        </w:tc>
        <w:tc>
          <w:tcPr>
            <w:tcW w:w="1292" w:type="pct"/>
            <w:tcBorders>
              <w:top w:val="single" w:sz="4" w:space="0" w:color="auto"/>
              <w:left w:val="single" w:sz="4" w:space="0" w:color="auto"/>
              <w:bottom w:val="single" w:sz="4" w:space="0" w:color="auto"/>
              <w:right w:val="single" w:sz="4" w:space="0" w:color="auto"/>
            </w:tcBorders>
          </w:tcPr>
          <w:p w14:paraId="0AAA6CF5" w14:textId="26675766" w:rsidR="008C586F" w:rsidRPr="00B00046" w:rsidRDefault="008C586F" w:rsidP="008C586F">
            <w:pPr>
              <w:pStyle w:val="TAL"/>
            </w:pPr>
            <w:r w:rsidRPr="00B00046">
              <w:t xml:space="preserve">Same as </w:t>
            </w:r>
            <w:ins w:id="111" w:author="Coroescu Liviu (1CD2)" w:date="2024-10-28T18:06:00Z" w16du:dateUtc="2024-10-28T17:06:00Z">
              <w:r w:rsidR="001661E6" w:rsidRPr="00B00046">
                <w:t>16.7.4.2.1</w:t>
              </w:r>
            </w:ins>
            <w:del w:id="112" w:author="Coroescu Liviu (1CD2)" w:date="2024-10-28T18:06:00Z" w16du:dateUtc="2024-10-28T17:06:00Z">
              <w:r w:rsidRPr="00B00046" w:rsidDel="001661E6">
                <w:delText>6.7.4.1.1</w:delText>
              </w:r>
            </w:del>
          </w:p>
        </w:tc>
      </w:tr>
      <w:tr w:rsidR="008C586F" w:rsidRPr="00B00046" w14:paraId="1C2D0942"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15BE80DA" w14:textId="77777777" w:rsidR="008C586F" w:rsidRPr="00B00046" w:rsidRDefault="008C586F" w:rsidP="008C586F">
            <w:pPr>
              <w:pStyle w:val="TAL"/>
            </w:pPr>
            <w:r w:rsidRPr="00B00046">
              <w:t>16.7.4.4.2 NR SA FR1 CSI-RS based L1-RSRP relative measurement on resource set with repetition off for 2 Rx UE</w:t>
            </w:r>
          </w:p>
        </w:tc>
        <w:tc>
          <w:tcPr>
            <w:tcW w:w="1585" w:type="pct"/>
            <w:tcBorders>
              <w:top w:val="single" w:sz="4" w:space="0" w:color="auto"/>
              <w:left w:val="single" w:sz="4" w:space="0" w:color="auto"/>
              <w:bottom w:val="single" w:sz="4" w:space="0" w:color="auto"/>
              <w:right w:val="single" w:sz="4" w:space="0" w:color="auto"/>
            </w:tcBorders>
          </w:tcPr>
          <w:p w14:paraId="4861EC15" w14:textId="77777777" w:rsidR="008C586F" w:rsidRPr="00B00046" w:rsidRDefault="008C586F" w:rsidP="008C586F">
            <w:pPr>
              <w:pStyle w:val="TAL"/>
            </w:pPr>
            <w:r w:rsidRPr="00B00046">
              <w:t>Same as 6.7.4.1.2</w:t>
            </w:r>
          </w:p>
        </w:tc>
        <w:tc>
          <w:tcPr>
            <w:tcW w:w="776" w:type="pct"/>
            <w:tcBorders>
              <w:top w:val="single" w:sz="4" w:space="0" w:color="auto"/>
              <w:left w:val="single" w:sz="4" w:space="0" w:color="auto"/>
              <w:bottom w:val="single" w:sz="4" w:space="0" w:color="auto"/>
              <w:right w:val="single" w:sz="4" w:space="0" w:color="auto"/>
            </w:tcBorders>
          </w:tcPr>
          <w:p w14:paraId="6FAAC701" w14:textId="77777777" w:rsidR="008C586F" w:rsidRPr="00B00046" w:rsidRDefault="008C586F" w:rsidP="008C586F">
            <w:pPr>
              <w:pStyle w:val="TAL"/>
            </w:pPr>
            <w:r w:rsidRPr="00B00046">
              <w:t>Same as 6.7.4.1.2</w:t>
            </w:r>
          </w:p>
        </w:tc>
        <w:tc>
          <w:tcPr>
            <w:tcW w:w="1292" w:type="pct"/>
            <w:tcBorders>
              <w:top w:val="single" w:sz="4" w:space="0" w:color="auto"/>
              <w:left w:val="single" w:sz="4" w:space="0" w:color="auto"/>
              <w:bottom w:val="single" w:sz="4" w:space="0" w:color="auto"/>
              <w:right w:val="single" w:sz="4" w:space="0" w:color="auto"/>
            </w:tcBorders>
          </w:tcPr>
          <w:p w14:paraId="05A1685A" w14:textId="77777777" w:rsidR="008C586F" w:rsidRPr="00B00046" w:rsidRDefault="008C586F" w:rsidP="008C586F">
            <w:pPr>
              <w:pStyle w:val="TAL"/>
            </w:pPr>
            <w:r w:rsidRPr="00B00046">
              <w:t>Same as 6.7.4.1.2</w:t>
            </w:r>
          </w:p>
        </w:tc>
      </w:tr>
      <w:tr w:rsidR="008C586F" w:rsidRPr="00B00046" w14:paraId="557DE7DE"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06C8E42C" w14:textId="77777777" w:rsidR="008C586F" w:rsidRPr="00B00046" w:rsidRDefault="008C586F" w:rsidP="008C586F">
            <w:pPr>
              <w:pStyle w:val="TAL"/>
            </w:pPr>
            <w:r w:rsidRPr="00B00046">
              <w:t>16.7.5.1 NR SA FR1 - E-UTRA Measurement accuracy with FR1 serving cell for 1 Rx UE</w:t>
            </w:r>
          </w:p>
        </w:tc>
        <w:tc>
          <w:tcPr>
            <w:tcW w:w="1585" w:type="pct"/>
            <w:tcBorders>
              <w:top w:val="single" w:sz="4" w:space="0" w:color="auto"/>
              <w:left w:val="single" w:sz="4" w:space="0" w:color="auto"/>
              <w:bottom w:val="single" w:sz="4" w:space="0" w:color="auto"/>
              <w:right w:val="single" w:sz="4" w:space="0" w:color="auto"/>
            </w:tcBorders>
          </w:tcPr>
          <w:p w14:paraId="63E6327D" w14:textId="77777777" w:rsidR="008C586F" w:rsidRPr="007C6AB0" w:rsidRDefault="008C586F" w:rsidP="008C586F">
            <w:pPr>
              <w:pStyle w:val="TAL"/>
              <w:rPr>
                <w:lang w:val="de-DE"/>
              </w:rPr>
            </w:pPr>
            <w:r w:rsidRPr="007C6AB0">
              <w:rPr>
                <w:lang w:val="de-DE"/>
              </w:rPr>
              <w:t>Test 1</w:t>
            </w:r>
          </w:p>
          <w:p w14:paraId="112BE2B2" w14:textId="77777777" w:rsidR="008C586F" w:rsidRPr="007C6AB0" w:rsidRDefault="008C586F" w:rsidP="008C586F">
            <w:pPr>
              <w:pStyle w:val="TAL"/>
              <w:rPr>
                <w:lang w:val="de-DE"/>
              </w:rPr>
            </w:pPr>
            <w:r w:rsidRPr="007C6AB0">
              <w:rPr>
                <w:lang w:val="de-DE"/>
              </w:rPr>
              <w:t>Noc2: -91.65dBm/15kHz</w:t>
            </w:r>
          </w:p>
          <w:p w14:paraId="5BA46EC0" w14:textId="77777777" w:rsidR="008C586F" w:rsidRPr="007C6AB0" w:rsidRDefault="008C586F" w:rsidP="008C586F">
            <w:pPr>
              <w:pStyle w:val="TAL"/>
              <w:rPr>
                <w:lang w:val="de-DE"/>
              </w:rPr>
            </w:pPr>
            <w:r w:rsidRPr="007C6AB0">
              <w:rPr>
                <w:lang w:val="de-DE"/>
              </w:rPr>
              <w:t>Es2/Noc2: 10dB</w:t>
            </w:r>
          </w:p>
          <w:p w14:paraId="4E399C68" w14:textId="77777777" w:rsidR="008C586F" w:rsidRPr="00B00046" w:rsidRDefault="008C586F" w:rsidP="008C586F">
            <w:pPr>
              <w:pStyle w:val="TAL"/>
            </w:pPr>
            <w:r w:rsidRPr="00B00046">
              <w:t>Normal condition, Reported LTE RSRP values: ±10.53dB</w:t>
            </w:r>
          </w:p>
          <w:p w14:paraId="133227C3" w14:textId="77777777" w:rsidR="008C586F" w:rsidRPr="00B00046" w:rsidRDefault="008C586F" w:rsidP="008C586F">
            <w:pPr>
              <w:pStyle w:val="TAL"/>
            </w:pPr>
            <w:r w:rsidRPr="00B00046">
              <w:t>Extreme condition, Reported LTE RSRP values: ±13.53dB</w:t>
            </w:r>
          </w:p>
          <w:p w14:paraId="062C1F7D" w14:textId="77777777" w:rsidR="008C586F" w:rsidRPr="00B00046" w:rsidRDefault="008C586F" w:rsidP="008C586F">
            <w:pPr>
              <w:pStyle w:val="TAL"/>
            </w:pPr>
          </w:p>
          <w:p w14:paraId="65C0A200" w14:textId="77777777" w:rsidR="008C586F" w:rsidRPr="00B00046" w:rsidRDefault="008C586F" w:rsidP="008C586F">
            <w:pPr>
              <w:pStyle w:val="TAL"/>
            </w:pPr>
            <w:r w:rsidRPr="00B00046">
              <w:t>Test 2</w:t>
            </w:r>
          </w:p>
          <w:p w14:paraId="2A13BE8E" w14:textId="77777777" w:rsidR="008C586F" w:rsidRPr="00B00046" w:rsidRDefault="008C586F" w:rsidP="008C586F">
            <w:pPr>
              <w:pStyle w:val="TAL"/>
            </w:pPr>
            <w:r w:rsidRPr="00B00046">
              <w:t xml:space="preserve">Noc2: -117dBm/15kHz + </w:t>
            </w:r>
            <w:proofErr w:type="spellStart"/>
            <w:r w:rsidRPr="00B00046">
              <w:t>ΔBG_offset</w:t>
            </w:r>
            <w:proofErr w:type="spellEnd"/>
          </w:p>
          <w:p w14:paraId="52821E48" w14:textId="77777777" w:rsidR="008C586F" w:rsidRPr="00B00046" w:rsidRDefault="008C586F" w:rsidP="008C586F">
            <w:pPr>
              <w:pStyle w:val="TAL"/>
            </w:pPr>
          </w:p>
          <w:p w14:paraId="64D0A20C" w14:textId="77777777" w:rsidR="008C586F" w:rsidRPr="00B00046" w:rsidRDefault="008C586F" w:rsidP="008C586F">
            <w:pPr>
              <w:pStyle w:val="TAL"/>
            </w:pPr>
            <w:r w:rsidRPr="00B00046">
              <w:t>Es2/Noc2: -4dB</w:t>
            </w:r>
          </w:p>
          <w:p w14:paraId="32E583CC" w14:textId="77777777" w:rsidR="008C586F" w:rsidRPr="00B00046" w:rsidRDefault="008C586F" w:rsidP="008C586F">
            <w:pPr>
              <w:pStyle w:val="TAL"/>
            </w:pPr>
            <w:r w:rsidRPr="00B00046">
              <w:t>Normal condition, Reported LTE RSRP values: ±7.03dB</w:t>
            </w:r>
          </w:p>
          <w:p w14:paraId="29FDEFFE" w14:textId="77777777" w:rsidR="008C586F" w:rsidRPr="00B00046" w:rsidRDefault="008C586F" w:rsidP="008C586F">
            <w:pPr>
              <w:pStyle w:val="TAL"/>
            </w:pPr>
          </w:p>
          <w:p w14:paraId="0DECB6AC" w14:textId="77777777" w:rsidR="008C586F" w:rsidRPr="00B00046" w:rsidRDefault="008C586F" w:rsidP="008C586F">
            <w:pPr>
              <w:pStyle w:val="TAL"/>
            </w:pPr>
          </w:p>
          <w:p w14:paraId="4D289E54" w14:textId="77777777" w:rsidR="008C586F" w:rsidRPr="00B00046" w:rsidRDefault="008C586F" w:rsidP="008C586F">
            <w:pPr>
              <w:pStyle w:val="TAL"/>
            </w:pPr>
          </w:p>
          <w:p w14:paraId="2A4EDF0C" w14:textId="77777777" w:rsidR="008C586F" w:rsidRPr="00B00046" w:rsidRDefault="008C586F" w:rsidP="008C586F">
            <w:pPr>
              <w:pStyle w:val="TAL"/>
            </w:pPr>
          </w:p>
          <w:p w14:paraId="2ECFA3BB" w14:textId="77777777" w:rsidR="008C586F" w:rsidRPr="00B00046" w:rsidRDefault="008C586F" w:rsidP="008C586F">
            <w:pPr>
              <w:pStyle w:val="TAL"/>
            </w:pPr>
          </w:p>
          <w:p w14:paraId="6EC904A3" w14:textId="77777777" w:rsidR="008C586F" w:rsidRPr="00B00046" w:rsidRDefault="008C586F" w:rsidP="008C586F">
            <w:pPr>
              <w:pStyle w:val="TAL"/>
            </w:pPr>
          </w:p>
          <w:p w14:paraId="30C3DAE6" w14:textId="77777777" w:rsidR="008C586F" w:rsidRPr="00B00046" w:rsidRDefault="008C586F" w:rsidP="008C586F">
            <w:pPr>
              <w:pStyle w:val="TAL"/>
            </w:pPr>
          </w:p>
          <w:p w14:paraId="64B182CB" w14:textId="77777777" w:rsidR="008C586F" w:rsidRPr="00B00046" w:rsidRDefault="008C586F" w:rsidP="008C586F">
            <w:pPr>
              <w:pStyle w:val="TAL"/>
            </w:pPr>
            <w:r w:rsidRPr="00B00046">
              <w:t>Extreme condition, Reported LTE RSRP values: ±11.53dB</w:t>
            </w:r>
          </w:p>
        </w:tc>
        <w:tc>
          <w:tcPr>
            <w:tcW w:w="776" w:type="pct"/>
            <w:tcBorders>
              <w:top w:val="single" w:sz="4" w:space="0" w:color="auto"/>
              <w:left w:val="single" w:sz="4" w:space="0" w:color="auto"/>
              <w:bottom w:val="single" w:sz="4" w:space="0" w:color="auto"/>
              <w:right w:val="single" w:sz="4" w:space="0" w:color="auto"/>
            </w:tcBorders>
          </w:tcPr>
          <w:p w14:paraId="08F38C67" w14:textId="77777777" w:rsidR="008C586F" w:rsidRPr="00B00046" w:rsidRDefault="008C586F" w:rsidP="008C586F">
            <w:pPr>
              <w:pStyle w:val="TAL"/>
            </w:pPr>
          </w:p>
          <w:p w14:paraId="025DF90E" w14:textId="77777777" w:rsidR="008C586F" w:rsidRPr="00B00046" w:rsidRDefault="008C586F" w:rsidP="008C586F">
            <w:pPr>
              <w:pStyle w:val="TAL"/>
            </w:pPr>
            <w:r w:rsidRPr="00B00046">
              <w:t>0dB</w:t>
            </w:r>
          </w:p>
          <w:p w14:paraId="6A2832F3" w14:textId="77777777" w:rsidR="008C586F" w:rsidRPr="00B00046" w:rsidRDefault="008C586F" w:rsidP="008C586F">
            <w:pPr>
              <w:pStyle w:val="TAL"/>
            </w:pPr>
            <w:r w:rsidRPr="00B00046">
              <w:t>0dB</w:t>
            </w:r>
          </w:p>
          <w:p w14:paraId="23377C35" w14:textId="77777777" w:rsidR="008C586F" w:rsidRPr="00B00046" w:rsidRDefault="008C586F" w:rsidP="008C586F">
            <w:pPr>
              <w:pStyle w:val="TAL"/>
            </w:pPr>
            <w:r w:rsidRPr="00B00046">
              <w:t>Via mapping</w:t>
            </w:r>
          </w:p>
          <w:p w14:paraId="22A4C543" w14:textId="77777777" w:rsidR="008C586F" w:rsidRPr="00B00046" w:rsidRDefault="008C586F" w:rsidP="008C586F">
            <w:pPr>
              <w:pStyle w:val="TAL"/>
            </w:pPr>
          </w:p>
          <w:p w14:paraId="2630642C" w14:textId="77777777" w:rsidR="008C586F" w:rsidRPr="00B00046" w:rsidRDefault="008C586F" w:rsidP="008C586F">
            <w:pPr>
              <w:pStyle w:val="TAL"/>
            </w:pPr>
            <w:r w:rsidRPr="00B00046">
              <w:t>Via mapping</w:t>
            </w:r>
          </w:p>
          <w:p w14:paraId="297FB4BE" w14:textId="77777777" w:rsidR="008C586F" w:rsidRPr="00B00046" w:rsidRDefault="008C586F" w:rsidP="008C586F">
            <w:pPr>
              <w:pStyle w:val="TAL"/>
            </w:pPr>
          </w:p>
          <w:p w14:paraId="23459ED0" w14:textId="77777777" w:rsidR="008C586F" w:rsidRPr="00B00046" w:rsidRDefault="008C586F" w:rsidP="008C586F">
            <w:pPr>
              <w:pStyle w:val="TAL"/>
            </w:pPr>
          </w:p>
          <w:p w14:paraId="40EA5779" w14:textId="77777777" w:rsidR="008C586F" w:rsidRPr="00B00046" w:rsidRDefault="008C586F" w:rsidP="008C586F">
            <w:pPr>
              <w:pStyle w:val="TAL"/>
            </w:pPr>
          </w:p>
          <w:p w14:paraId="792A827D" w14:textId="77777777" w:rsidR="008C586F" w:rsidRPr="00B00046" w:rsidRDefault="008C586F" w:rsidP="008C586F">
            <w:pPr>
              <w:pStyle w:val="TAL"/>
            </w:pPr>
            <w:r w:rsidRPr="00B00046">
              <w:t>0dB</w:t>
            </w:r>
          </w:p>
          <w:p w14:paraId="6EDCE4D3" w14:textId="77777777" w:rsidR="008C586F" w:rsidRPr="00B00046" w:rsidRDefault="008C586F" w:rsidP="008C586F">
            <w:pPr>
              <w:pStyle w:val="TAL"/>
            </w:pPr>
          </w:p>
          <w:p w14:paraId="2B4376C1" w14:textId="77777777" w:rsidR="008C586F" w:rsidRPr="00B00046" w:rsidRDefault="008C586F" w:rsidP="008C586F">
            <w:pPr>
              <w:pStyle w:val="TAL"/>
            </w:pPr>
            <w:r w:rsidRPr="00B00046">
              <w:t>0.35dB</w:t>
            </w:r>
          </w:p>
          <w:p w14:paraId="562F8694" w14:textId="77777777" w:rsidR="008C586F" w:rsidRPr="00B00046" w:rsidRDefault="008C586F" w:rsidP="008C586F">
            <w:pPr>
              <w:pStyle w:val="TAL"/>
            </w:pPr>
            <w:r w:rsidRPr="00B00046">
              <w:t>Via mapping</w:t>
            </w:r>
          </w:p>
          <w:p w14:paraId="784ACC01" w14:textId="77777777" w:rsidR="008C586F" w:rsidRPr="00B00046" w:rsidRDefault="008C586F" w:rsidP="008C586F">
            <w:pPr>
              <w:pStyle w:val="TAL"/>
            </w:pPr>
          </w:p>
          <w:p w14:paraId="6881464F" w14:textId="77777777" w:rsidR="008C586F" w:rsidRPr="00B00046" w:rsidRDefault="008C586F" w:rsidP="008C586F">
            <w:pPr>
              <w:pStyle w:val="TAL"/>
            </w:pPr>
          </w:p>
          <w:p w14:paraId="42733FF5" w14:textId="77777777" w:rsidR="008C586F" w:rsidRPr="00B00046" w:rsidRDefault="008C586F" w:rsidP="008C586F">
            <w:pPr>
              <w:pStyle w:val="TAL"/>
            </w:pPr>
          </w:p>
          <w:p w14:paraId="5A696C20" w14:textId="77777777" w:rsidR="008C586F" w:rsidRPr="00B00046" w:rsidRDefault="008C586F" w:rsidP="008C586F">
            <w:pPr>
              <w:pStyle w:val="TAL"/>
            </w:pPr>
          </w:p>
          <w:p w14:paraId="1965E477" w14:textId="77777777" w:rsidR="008C586F" w:rsidRPr="00B00046" w:rsidRDefault="008C586F" w:rsidP="008C586F">
            <w:pPr>
              <w:pStyle w:val="TAL"/>
            </w:pPr>
          </w:p>
          <w:p w14:paraId="74FA5EBA" w14:textId="77777777" w:rsidR="008C586F" w:rsidRPr="00B00046" w:rsidRDefault="008C586F" w:rsidP="008C586F">
            <w:pPr>
              <w:pStyle w:val="TAL"/>
            </w:pPr>
          </w:p>
          <w:p w14:paraId="4410F9EF" w14:textId="77777777" w:rsidR="008C586F" w:rsidRPr="00B00046" w:rsidRDefault="008C586F" w:rsidP="008C586F">
            <w:pPr>
              <w:pStyle w:val="TAL"/>
            </w:pPr>
          </w:p>
          <w:p w14:paraId="5A51231C" w14:textId="77777777" w:rsidR="008C586F" w:rsidRPr="00B00046" w:rsidRDefault="008C586F" w:rsidP="008C586F">
            <w:pPr>
              <w:pStyle w:val="TAL"/>
            </w:pPr>
          </w:p>
          <w:p w14:paraId="75BCC87A" w14:textId="77777777" w:rsidR="008C586F" w:rsidRPr="00B00046" w:rsidRDefault="008C586F" w:rsidP="008C586F">
            <w:pPr>
              <w:pStyle w:val="TAL"/>
            </w:pPr>
            <w:r w:rsidRPr="00B00046">
              <w:t>Via mapping</w:t>
            </w:r>
          </w:p>
        </w:tc>
        <w:tc>
          <w:tcPr>
            <w:tcW w:w="1292" w:type="pct"/>
            <w:tcBorders>
              <w:top w:val="single" w:sz="4" w:space="0" w:color="auto"/>
              <w:left w:val="single" w:sz="4" w:space="0" w:color="auto"/>
              <w:bottom w:val="single" w:sz="4" w:space="0" w:color="auto"/>
              <w:right w:val="single" w:sz="4" w:space="0" w:color="auto"/>
            </w:tcBorders>
          </w:tcPr>
          <w:p w14:paraId="6663F252" w14:textId="77777777" w:rsidR="008C586F" w:rsidRPr="00B00046" w:rsidRDefault="008C586F" w:rsidP="008C586F">
            <w:pPr>
              <w:pStyle w:val="TAL"/>
            </w:pPr>
          </w:p>
          <w:p w14:paraId="23541353" w14:textId="77777777" w:rsidR="008C586F" w:rsidRPr="007C6AB0" w:rsidRDefault="008C586F" w:rsidP="008C586F">
            <w:pPr>
              <w:pStyle w:val="TAL"/>
              <w:rPr>
                <w:lang w:val="de-DE"/>
              </w:rPr>
            </w:pPr>
            <w:r w:rsidRPr="007C6AB0">
              <w:rPr>
                <w:lang w:val="de-DE"/>
              </w:rPr>
              <w:t>Noc2: -91.65dBm/15kHz</w:t>
            </w:r>
          </w:p>
          <w:p w14:paraId="6B762154" w14:textId="77777777" w:rsidR="008C586F" w:rsidRPr="007C6AB0" w:rsidRDefault="008C586F" w:rsidP="008C586F">
            <w:pPr>
              <w:pStyle w:val="TAL"/>
              <w:rPr>
                <w:lang w:val="de-DE"/>
              </w:rPr>
            </w:pPr>
            <w:r w:rsidRPr="007C6AB0">
              <w:rPr>
                <w:lang w:val="de-DE"/>
              </w:rPr>
              <w:t>Es2/Noc2: 10dB</w:t>
            </w:r>
          </w:p>
          <w:p w14:paraId="2DE98CFA" w14:textId="77777777" w:rsidR="008C586F" w:rsidRPr="00B00046" w:rsidRDefault="008C586F" w:rsidP="008C586F">
            <w:pPr>
              <w:pStyle w:val="TAL"/>
            </w:pPr>
            <w:r w:rsidRPr="00B00046">
              <w:t>Normal condition,</w:t>
            </w:r>
          </w:p>
          <w:p w14:paraId="73D2173A" w14:textId="77777777" w:rsidR="008C586F" w:rsidRPr="00B00046" w:rsidRDefault="008C586F" w:rsidP="008C586F">
            <w:pPr>
              <w:pStyle w:val="TAL"/>
            </w:pPr>
            <w:r w:rsidRPr="00B00046">
              <w:t>RSRP_48 to RSRP_69</w:t>
            </w:r>
          </w:p>
          <w:p w14:paraId="5DD2060D" w14:textId="77777777" w:rsidR="008C586F" w:rsidRPr="00B00046" w:rsidRDefault="008C586F" w:rsidP="008C586F">
            <w:pPr>
              <w:pStyle w:val="TAL"/>
            </w:pPr>
            <w:r w:rsidRPr="00B00046">
              <w:t>Extreme condition,</w:t>
            </w:r>
          </w:p>
          <w:p w14:paraId="5D3F15D6" w14:textId="77777777" w:rsidR="008C586F" w:rsidRPr="00B00046" w:rsidRDefault="008C586F" w:rsidP="008C586F">
            <w:pPr>
              <w:pStyle w:val="TAL"/>
            </w:pPr>
            <w:r w:rsidRPr="00B00046">
              <w:t>RSRP_45 to RSRP_72</w:t>
            </w:r>
          </w:p>
          <w:p w14:paraId="583588E9" w14:textId="77777777" w:rsidR="008C586F" w:rsidRPr="00B00046" w:rsidRDefault="008C586F" w:rsidP="008C586F">
            <w:pPr>
              <w:pStyle w:val="TAL"/>
            </w:pPr>
          </w:p>
          <w:p w14:paraId="18D22824" w14:textId="77777777" w:rsidR="008C586F" w:rsidRPr="00B00046" w:rsidRDefault="008C586F" w:rsidP="008C586F">
            <w:pPr>
              <w:pStyle w:val="TAL"/>
            </w:pPr>
          </w:p>
          <w:p w14:paraId="515AAA38" w14:textId="77777777" w:rsidR="008C586F" w:rsidRPr="007C6AB0" w:rsidRDefault="008C586F" w:rsidP="008C586F">
            <w:pPr>
              <w:pStyle w:val="TAL"/>
              <w:rPr>
                <w:lang w:val="de-DE"/>
              </w:rPr>
            </w:pPr>
            <w:r w:rsidRPr="007C6AB0">
              <w:rPr>
                <w:lang w:val="de-DE"/>
              </w:rPr>
              <w:t xml:space="preserve">Noc2: -117dBm/15kHz + </w:t>
            </w:r>
            <w:r w:rsidRPr="00B00046">
              <w:t>Δ</w:t>
            </w:r>
            <w:proofErr w:type="spellStart"/>
            <w:r w:rsidRPr="007C6AB0">
              <w:rPr>
                <w:lang w:val="de-DE"/>
              </w:rPr>
              <w:t>BG_offset</w:t>
            </w:r>
            <w:proofErr w:type="spellEnd"/>
          </w:p>
          <w:p w14:paraId="1E410894" w14:textId="77777777" w:rsidR="008C586F" w:rsidRPr="007C6AB0" w:rsidRDefault="008C586F" w:rsidP="008C586F">
            <w:pPr>
              <w:pStyle w:val="TAL"/>
              <w:rPr>
                <w:lang w:val="de-DE"/>
              </w:rPr>
            </w:pPr>
            <w:r w:rsidRPr="007C6AB0">
              <w:rPr>
                <w:lang w:val="de-DE"/>
              </w:rPr>
              <w:t>Es2/Noc2: -3.65dB</w:t>
            </w:r>
          </w:p>
          <w:p w14:paraId="3FF2CE43" w14:textId="77777777" w:rsidR="008C586F" w:rsidRPr="00B00046" w:rsidRDefault="008C586F" w:rsidP="008C586F">
            <w:pPr>
              <w:pStyle w:val="TAL"/>
            </w:pPr>
            <w:r w:rsidRPr="00B00046">
              <w:t>Normal condition,</w:t>
            </w:r>
          </w:p>
          <w:p w14:paraId="60DFB887" w14:textId="77777777" w:rsidR="008C586F" w:rsidRPr="00B00046" w:rsidRDefault="008C586F" w:rsidP="008C586F">
            <w:pPr>
              <w:pStyle w:val="TAL"/>
            </w:pPr>
            <w:r w:rsidRPr="00B00046">
              <w:t>RSRP_13 to RSRP_27</w:t>
            </w:r>
          </w:p>
          <w:p w14:paraId="01B70B3B" w14:textId="77777777" w:rsidR="008C586F" w:rsidRPr="00B00046" w:rsidRDefault="008C586F" w:rsidP="008C586F">
            <w:pPr>
              <w:pStyle w:val="TAL"/>
            </w:pPr>
            <w:r w:rsidRPr="00B00046">
              <w:t>RSRP_13 to RSRP_27</w:t>
            </w:r>
          </w:p>
          <w:p w14:paraId="66369765" w14:textId="77777777" w:rsidR="008C586F" w:rsidRPr="00B00046" w:rsidRDefault="008C586F" w:rsidP="008C586F">
            <w:pPr>
              <w:pStyle w:val="TAL"/>
            </w:pPr>
            <w:r w:rsidRPr="00B00046">
              <w:t>RSRP_14 to RSRP_28</w:t>
            </w:r>
          </w:p>
          <w:p w14:paraId="575AEA0A" w14:textId="77777777" w:rsidR="008C586F" w:rsidRPr="00B00046" w:rsidRDefault="008C586F" w:rsidP="008C586F">
            <w:pPr>
              <w:pStyle w:val="TAL"/>
            </w:pPr>
            <w:r w:rsidRPr="00B00046">
              <w:t>RSRP_14 to RSRP_28</w:t>
            </w:r>
          </w:p>
          <w:p w14:paraId="55D16523" w14:textId="77777777" w:rsidR="008C586F" w:rsidRPr="00B00046" w:rsidRDefault="008C586F" w:rsidP="008C586F">
            <w:pPr>
              <w:pStyle w:val="TAL"/>
            </w:pPr>
            <w:r w:rsidRPr="00B00046">
              <w:t>RSRP_15 to RSRP_29</w:t>
            </w:r>
          </w:p>
          <w:p w14:paraId="5D21D1F2" w14:textId="77777777" w:rsidR="008C586F" w:rsidRPr="00B00046" w:rsidRDefault="008C586F" w:rsidP="008C586F">
            <w:pPr>
              <w:pStyle w:val="TAL"/>
            </w:pPr>
            <w:r w:rsidRPr="00B00046">
              <w:t>RSRP_16 to RSRP_30</w:t>
            </w:r>
          </w:p>
          <w:p w14:paraId="75800FC5" w14:textId="77777777" w:rsidR="008C586F" w:rsidRPr="00B00046" w:rsidRDefault="008C586F" w:rsidP="008C586F">
            <w:pPr>
              <w:pStyle w:val="TAL"/>
            </w:pPr>
            <w:r w:rsidRPr="00B00046">
              <w:t>RSRP_16 to RSRP_30</w:t>
            </w:r>
          </w:p>
          <w:p w14:paraId="4CE9F71F" w14:textId="77777777" w:rsidR="008C586F" w:rsidRPr="00B00046" w:rsidRDefault="008C586F" w:rsidP="008C586F">
            <w:pPr>
              <w:pStyle w:val="TAL"/>
            </w:pPr>
            <w:r w:rsidRPr="00B00046">
              <w:t>Depending on band groups</w:t>
            </w:r>
          </w:p>
          <w:p w14:paraId="46BA3229" w14:textId="77777777" w:rsidR="008C586F" w:rsidRPr="00B00046" w:rsidRDefault="008C586F" w:rsidP="008C586F">
            <w:pPr>
              <w:pStyle w:val="TAL"/>
            </w:pPr>
            <w:r w:rsidRPr="00B00046">
              <w:t>Extreme condition,</w:t>
            </w:r>
          </w:p>
          <w:p w14:paraId="702316D3" w14:textId="77777777" w:rsidR="008C586F" w:rsidRPr="00B00046" w:rsidRDefault="008C586F" w:rsidP="008C586F">
            <w:pPr>
              <w:pStyle w:val="TAL"/>
            </w:pPr>
            <w:r w:rsidRPr="00B00046">
              <w:t>RSRP_8 to RSRP_31</w:t>
            </w:r>
          </w:p>
          <w:p w14:paraId="0D2F84E2" w14:textId="77777777" w:rsidR="008C586F" w:rsidRPr="00B00046" w:rsidRDefault="008C586F" w:rsidP="008C586F">
            <w:pPr>
              <w:pStyle w:val="TAL"/>
            </w:pPr>
            <w:r w:rsidRPr="00B00046">
              <w:t>RSRP_9 to RSRP_32</w:t>
            </w:r>
          </w:p>
          <w:p w14:paraId="730978B0" w14:textId="77777777" w:rsidR="008C586F" w:rsidRPr="00B00046" w:rsidRDefault="008C586F" w:rsidP="008C586F">
            <w:pPr>
              <w:pStyle w:val="TAL"/>
            </w:pPr>
            <w:r w:rsidRPr="00B00046">
              <w:t>RSRP_9 to RSRP_32</w:t>
            </w:r>
          </w:p>
          <w:p w14:paraId="4D67E6AE" w14:textId="77777777" w:rsidR="008C586F" w:rsidRPr="00B00046" w:rsidRDefault="008C586F" w:rsidP="008C586F">
            <w:pPr>
              <w:pStyle w:val="TAL"/>
            </w:pPr>
            <w:r w:rsidRPr="00B00046">
              <w:t>RSRP_10 to RSRP_33</w:t>
            </w:r>
          </w:p>
          <w:p w14:paraId="26098D09" w14:textId="77777777" w:rsidR="008C586F" w:rsidRPr="00B00046" w:rsidRDefault="008C586F" w:rsidP="008C586F">
            <w:pPr>
              <w:pStyle w:val="TAL"/>
            </w:pPr>
            <w:r w:rsidRPr="00B00046">
              <w:t>RSRP_10 to RSRP_33</w:t>
            </w:r>
          </w:p>
          <w:p w14:paraId="5774545B" w14:textId="77777777" w:rsidR="008C586F" w:rsidRPr="00B00046" w:rsidRDefault="008C586F" w:rsidP="008C586F">
            <w:pPr>
              <w:pStyle w:val="TAL"/>
            </w:pPr>
            <w:r w:rsidRPr="00B00046">
              <w:t>RSRP_11 to RSRP_34</w:t>
            </w:r>
          </w:p>
          <w:p w14:paraId="24D508D8" w14:textId="77777777" w:rsidR="008C586F" w:rsidRPr="00B00046" w:rsidRDefault="008C586F" w:rsidP="008C586F">
            <w:pPr>
              <w:pStyle w:val="TAL"/>
            </w:pPr>
            <w:r w:rsidRPr="00B00046">
              <w:t>RSRP_12 to RSRP_35</w:t>
            </w:r>
          </w:p>
          <w:p w14:paraId="1BC0FB85" w14:textId="77777777" w:rsidR="008C586F" w:rsidRPr="00B00046" w:rsidRDefault="008C586F" w:rsidP="008C586F">
            <w:pPr>
              <w:pStyle w:val="TAL"/>
            </w:pPr>
            <w:r w:rsidRPr="00B00046">
              <w:t>Depending on band groups</w:t>
            </w:r>
          </w:p>
        </w:tc>
      </w:tr>
      <w:tr w:rsidR="008C586F" w:rsidRPr="00B00046" w14:paraId="782DD41E"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5A352596" w14:textId="77777777" w:rsidR="008C586F" w:rsidRPr="00B00046" w:rsidRDefault="008C586F" w:rsidP="008C586F">
            <w:pPr>
              <w:pStyle w:val="TAL"/>
            </w:pPr>
            <w:r w:rsidRPr="00B00046">
              <w:t>16.7.5.2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43EFC196" w14:textId="77777777" w:rsidR="008C586F" w:rsidRPr="00B00046" w:rsidRDefault="008C586F" w:rsidP="008C586F">
            <w:pPr>
              <w:pStyle w:val="TAL"/>
            </w:pPr>
            <w:r w:rsidRPr="00B00046">
              <w:t>Same as 6.7.5.1</w:t>
            </w:r>
          </w:p>
        </w:tc>
        <w:tc>
          <w:tcPr>
            <w:tcW w:w="776" w:type="pct"/>
            <w:tcBorders>
              <w:top w:val="single" w:sz="4" w:space="0" w:color="auto"/>
              <w:left w:val="single" w:sz="4" w:space="0" w:color="auto"/>
              <w:bottom w:val="single" w:sz="4" w:space="0" w:color="auto"/>
              <w:right w:val="single" w:sz="4" w:space="0" w:color="auto"/>
            </w:tcBorders>
          </w:tcPr>
          <w:p w14:paraId="5FE26604" w14:textId="77777777" w:rsidR="008C586F" w:rsidRPr="00B00046" w:rsidRDefault="008C586F" w:rsidP="008C586F">
            <w:pPr>
              <w:pStyle w:val="TAL"/>
            </w:pPr>
            <w:r w:rsidRPr="00B00046">
              <w:t>Same as 6.7.5.1</w:t>
            </w:r>
          </w:p>
        </w:tc>
        <w:tc>
          <w:tcPr>
            <w:tcW w:w="1292" w:type="pct"/>
            <w:tcBorders>
              <w:top w:val="single" w:sz="4" w:space="0" w:color="auto"/>
              <w:left w:val="single" w:sz="4" w:space="0" w:color="auto"/>
              <w:bottom w:val="single" w:sz="4" w:space="0" w:color="auto"/>
              <w:right w:val="single" w:sz="4" w:space="0" w:color="auto"/>
            </w:tcBorders>
          </w:tcPr>
          <w:p w14:paraId="0B708F15" w14:textId="77777777" w:rsidR="008C586F" w:rsidRPr="00B00046" w:rsidRDefault="008C586F" w:rsidP="008C586F">
            <w:pPr>
              <w:pStyle w:val="TAL"/>
            </w:pPr>
            <w:r w:rsidRPr="00B00046">
              <w:t>Same as 6.7.5.1</w:t>
            </w:r>
          </w:p>
        </w:tc>
      </w:tr>
      <w:tr w:rsidR="008C586F" w:rsidRPr="00B00046" w14:paraId="044415E2"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112F8BA5" w14:textId="77777777" w:rsidR="008C586F" w:rsidRPr="00B00046" w:rsidRDefault="008C586F" w:rsidP="008C586F">
            <w:pPr>
              <w:pStyle w:val="TAL"/>
            </w:pPr>
            <w:r w:rsidRPr="00B00046">
              <w:t>16.7.6.1 NR SA FR1 - E-UTRA Measurement accuracy with FR1 serving cell for 1 Rx UE</w:t>
            </w:r>
          </w:p>
        </w:tc>
        <w:tc>
          <w:tcPr>
            <w:tcW w:w="1585" w:type="pct"/>
            <w:tcBorders>
              <w:top w:val="single" w:sz="4" w:space="0" w:color="auto"/>
              <w:left w:val="single" w:sz="4" w:space="0" w:color="auto"/>
              <w:bottom w:val="single" w:sz="4" w:space="0" w:color="auto"/>
              <w:right w:val="single" w:sz="4" w:space="0" w:color="auto"/>
            </w:tcBorders>
          </w:tcPr>
          <w:p w14:paraId="680CFF72" w14:textId="77777777" w:rsidR="008C586F" w:rsidRPr="007C6AB0" w:rsidRDefault="008C586F" w:rsidP="008C586F">
            <w:pPr>
              <w:pStyle w:val="TAL"/>
              <w:rPr>
                <w:lang w:val="de-DE"/>
              </w:rPr>
            </w:pPr>
            <w:r w:rsidRPr="007C6AB0">
              <w:rPr>
                <w:lang w:val="de-DE"/>
              </w:rPr>
              <w:t>Test 1</w:t>
            </w:r>
          </w:p>
          <w:p w14:paraId="55B0B5B1" w14:textId="77777777" w:rsidR="008C586F" w:rsidRPr="007C6AB0" w:rsidRDefault="008C586F" w:rsidP="008C586F">
            <w:pPr>
              <w:pStyle w:val="TAL"/>
              <w:rPr>
                <w:lang w:val="de-DE"/>
              </w:rPr>
            </w:pPr>
            <w:r w:rsidRPr="007C6AB0">
              <w:rPr>
                <w:lang w:val="de-DE"/>
              </w:rPr>
              <w:t>Noc2: -83dBm/15kHz</w:t>
            </w:r>
          </w:p>
          <w:p w14:paraId="77373C1C" w14:textId="77777777" w:rsidR="008C586F" w:rsidRPr="007C6AB0" w:rsidRDefault="008C586F" w:rsidP="008C586F">
            <w:pPr>
              <w:pStyle w:val="TAL"/>
              <w:rPr>
                <w:lang w:val="de-DE"/>
              </w:rPr>
            </w:pPr>
            <w:r w:rsidRPr="007C6AB0">
              <w:rPr>
                <w:lang w:val="de-DE"/>
              </w:rPr>
              <w:t>Es2/Noc2: -1.75dB</w:t>
            </w:r>
          </w:p>
          <w:p w14:paraId="1D0A0532" w14:textId="77777777" w:rsidR="008C586F" w:rsidRPr="00B00046" w:rsidRDefault="008C586F" w:rsidP="008C586F">
            <w:pPr>
              <w:pStyle w:val="TAL"/>
            </w:pPr>
            <w:r w:rsidRPr="00B00046">
              <w:t>Normal condition, Reported LTE RSRQ values: ±3.68dB</w:t>
            </w:r>
          </w:p>
          <w:p w14:paraId="24760EEE" w14:textId="77777777" w:rsidR="008C586F" w:rsidRPr="00B00046" w:rsidRDefault="008C586F" w:rsidP="008C586F">
            <w:pPr>
              <w:pStyle w:val="TAL"/>
            </w:pPr>
            <w:r w:rsidRPr="00B00046">
              <w:t>Extreme condition, Reported LTE RSRQ values: ±5.18dB</w:t>
            </w:r>
          </w:p>
          <w:p w14:paraId="60278A0A" w14:textId="77777777" w:rsidR="008C586F" w:rsidRPr="00B00046" w:rsidRDefault="008C586F" w:rsidP="008C586F">
            <w:pPr>
              <w:pStyle w:val="TAL"/>
            </w:pPr>
          </w:p>
          <w:p w14:paraId="67E789B5" w14:textId="77777777" w:rsidR="008C586F" w:rsidRPr="007C6AB0" w:rsidRDefault="008C586F" w:rsidP="008C586F">
            <w:pPr>
              <w:pStyle w:val="TAL"/>
              <w:rPr>
                <w:lang w:val="de-DE"/>
              </w:rPr>
            </w:pPr>
            <w:r w:rsidRPr="007C6AB0">
              <w:rPr>
                <w:lang w:val="de-DE"/>
              </w:rPr>
              <w:t>Test 2</w:t>
            </w:r>
          </w:p>
          <w:p w14:paraId="389ACA0F" w14:textId="77777777" w:rsidR="008C586F" w:rsidRPr="007C6AB0" w:rsidRDefault="008C586F" w:rsidP="008C586F">
            <w:pPr>
              <w:pStyle w:val="TAL"/>
              <w:rPr>
                <w:lang w:val="de-DE"/>
              </w:rPr>
            </w:pPr>
            <w:r w:rsidRPr="007C6AB0">
              <w:rPr>
                <w:lang w:val="de-DE"/>
              </w:rPr>
              <w:t>Noc2: -104.7dBm/15kHz</w:t>
            </w:r>
          </w:p>
          <w:p w14:paraId="25466B1B" w14:textId="77777777" w:rsidR="008C586F" w:rsidRPr="007C6AB0" w:rsidRDefault="008C586F" w:rsidP="008C586F">
            <w:pPr>
              <w:pStyle w:val="TAL"/>
              <w:rPr>
                <w:lang w:val="de-DE"/>
              </w:rPr>
            </w:pPr>
            <w:r w:rsidRPr="007C6AB0">
              <w:rPr>
                <w:lang w:val="de-DE"/>
              </w:rPr>
              <w:t>Es2/Noc2: -4dB</w:t>
            </w:r>
          </w:p>
          <w:p w14:paraId="1987B37E" w14:textId="77777777" w:rsidR="008C586F" w:rsidRPr="00B00046" w:rsidRDefault="008C586F" w:rsidP="008C586F">
            <w:pPr>
              <w:pStyle w:val="TAL"/>
            </w:pPr>
            <w:r w:rsidRPr="00B00046">
              <w:t>Normal condition, Reported LTE RSRQ values: ±4.72dB</w:t>
            </w:r>
          </w:p>
          <w:p w14:paraId="05FDA399" w14:textId="77777777" w:rsidR="008C586F" w:rsidRPr="00B00046" w:rsidRDefault="008C586F" w:rsidP="008C586F">
            <w:pPr>
              <w:pStyle w:val="TAL"/>
            </w:pPr>
            <w:r w:rsidRPr="00B00046">
              <w:t>Extreme condition, Reported LTE RSRQ values: ±5.22dB</w:t>
            </w:r>
          </w:p>
          <w:p w14:paraId="6E79C83F" w14:textId="77777777" w:rsidR="008C586F" w:rsidRPr="00B00046" w:rsidRDefault="008C586F" w:rsidP="008C586F">
            <w:pPr>
              <w:pStyle w:val="TAL"/>
            </w:pPr>
          </w:p>
          <w:p w14:paraId="51040468" w14:textId="77777777" w:rsidR="008C586F" w:rsidRPr="00B00046" w:rsidRDefault="008C586F" w:rsidP="008C586F">
            <w:pPr>
              <w:pStyle w:val="TAL"/>
            </w:pPr>
            <w:r w:rsidRPr="00B00046">
              <w:t>Test 3</w:t>
            </w:r>
          </w:p>
          <w:p w14:paraId="2229FCCC" w14:textId="77777777" w:rsidR="008C586F" w:rsidRPr="00B00046" w:rsidRDefault="008C586F" w:rsidP="008C586F">
            <w:pPr>
              <w:pStyle w:val="TAL"/>
            </w:pPr>
            <w:r w:rsidRPr="00B00046">
              <w:t xml:space="preserve">Noc2: -119.5dBm/15kHz + </w:t>
            </w:r>
            <w:proofErr w:type="spellStart"/>
            <w:r w:rsidRPr="00B00046">
              <w:t>ΔBG_offset</w:t>
            </w:r>
            <w:proofErr w:type="spellEnd"/>
          </w:p>
          <w:p w14:paraId="3FD3F0FB" w14:textId="77777777" w:rsidR="008C586F" w:rsidRPr="00B00046" w:rsidRDefault="008C586F" w:rsidP="008C586F">
            <w:pPr>
              <w:pStyle w:val="TAL"/>
            </w:pPr>
          </w:p>
          <w:p w14:paraId="40D0A2FA" w14:textId="77777777" w:rsidR="008C586F" w:rsidRPr="00B00046" w:rsidRDefault="008C586F" w:rsidP="008C586F">
            <w:pPr>
              <w:pStyle w:val="TAL"/>
            </w:pPr>
            <w:r w:rsidRPr="00B00046">
              <w:t>Es2/Noc2: -4dB</w:t>
            </w:r>
          </w:p>
          <w:p w14:paraId="1F0929D6" w14:textId="77777777" w:rsidR="008C586F" w:rsidRPr="00B00046" w:rsidRDefault="008C586F" w:rsidP="008C586F">
            <w:pPr>
              <w:pStyle w:val="TAL"/>
            </w:pPr>
            <w:r w:rsidRPr="00B00046">
              <w:t>Normal condition, Reported LTE RSRQ values: ±4.72dB</w:t>
            </w:r>
          </w:p>
          <w:p w14:paraId="3D96C87D" w14:textId="77777777" w:rsidR="008C586F" w:rsidRPr="00B00046" w:rsidRDefault="008C586F" w:rsidP="008C586F">
            <w:pPr>
              <w:pStyle w:val="TAL"/>
            </w:pPr>
            <w:r w:rsidRPr="00B00046">
              <w:t>Extreme condition, Reported LTE RSRQ values: ±5.22dB</w:t>
            </w:r>
          </w:p>
        </w:tc>
        <w:tc>
          <w:tcPr>
            <w:tcW w:w="776" w:type="pct"/>
            <w:tcBorders>
              <w:top w:val="single" w:sz="4" w:space="0" w:color="auto"/>
              <w:left w:val="single" w:sz="4" w:space="0" w:color="auto"/>
              <w:bottom w:val="single" w:sz="4" w:space="0" w:color="auto"/>
              <w:right w:val="single" w:sz="4" w:space="0" w:color="auto"/>
            </w:tcBorders>
          </w:tcPr>
          <w:p w14:paraId="5C9643C4" w14:textId="77777777" w:rsidR="008C586F" w:rsidRPr="00B00046" w:rsidRDefault="008C586F" w:rsidP="008C586F">
            <w:pPr>
              <w:pStyle w:val="TAL"/>
            </w:pPr>
          </w:p>
          <w:p w14:paraId="0BB2A6AD" w14:textId="77777777" w:rsidR="008C586F" w:rsidRPr="00B00046" w:rsidRDefault="008C586F" w:rsidP="008C586F">
            <w:pPr>
              <w:pStyle w:val="TAL"/>
            </w:pPr>
            <w:r w:rsidRPr="00B00046">
              <w:t>0dB</w:t>
            </w:r>
          </w:p>
          <w:p w14:paraId="5FB0E09C" w14:textId="77777777" w:rsidR="008C586F" w:rsidRPr="00B00046" w:rsidRDefault="008C586F" w:rsidP="008C586F">
            <w:pPr>
              <w:pStyle w:val="TAL"/>
            </w:pPr>
            <w:r w:rsidRPr="00B00046">
              <w:t>0dB</w:t>
            </w:r>
          </w:p>
          <w:p w14:paraId="1FA5AF7E" w14:textId="77777777" w:rsidR="008C586F" w:rsidRPr="00B00046" w:rsidRDefault="008C586F" w:rsidP="008C586F">
            <w:pPr>
              <w:pStyle w:val="TAL"/>
            </w:pPr>
            <w:r w:rsidRPr="00B00046">
              <w:t>Via mapping</w:t>
            </w:r>
          </w:p>
          <w:p w14:paraId="324A410D" w14:textId="77777777" w:rsidR="008C586F" w:rsidRPr="00B00046" w:rsidRDefault="008C586F" w:rsidP="008C586F">
            <w:pPr>
              <w:pStyle w:val="TAL"/>
            </w:pPr>
          </w:p>
          <w:p w14:paraId="65AE661D" w14:textId="77777777" w:rsidR="008C586F" w:rsidRPr="00B00046" w:rsidRDefault="008C586F" w:rsidP="008C586F">
            <w:pPr>
              <w:pStyle w:val="TAL"/>
            </w:pPr>
            <w:r w:rsidRPr="00B00046">
              <w:t>Via mapping</w:t>
            </w:r>
          </w:p>
          <w:p w14:paraId="6E9050EE" w14:textId="77777777" w:rsidR="008C586F" w:rsidRPr="00B00046" w:rsidRDefault="008C586F" w:rsidP="008C586F">
            <w:pPr>
              <w:pStyle w:val="TAL"/>
            </w:pPr>
          </w:p>
          <w:p w14:paraId="317DB7F8" w14:textId="77777777" w:rsidR="008C586F" w:rsidRPr="00B00046" w:rsidRDefault="008C586F" w:rsidP="008C586F">
            <w:pPr>
              <w:pStyle w:val="TAL"/>
            </w:pPr>
          </w:p>
          <w:p w14:paraId="3F076229" w14:textId="77777777" w:rsidR="008C586F" w:rsidRPr="00B00046" w:rsidRDefault="008C586F" w:rsidP="008C586F">
            <w:pPr>
              <w:pStyle w:val="TAL"/>
            </w:pPr>
          </w:p>
          <w:p w14:paraId="194D9A29" w14:textId="77777777" w:rsidR="008C586F" w:rsidRPr="00B00046" w:rsidRDefault="008C586F" w:rsidP="008C586F">
            <w:pPr>
              <w:pStyle w:val="TAL"/>
            </w:pPr>
            <w:r w:rsidRPr="00B00046">
              <w:t>0dB</w:t>
            </w:r>
          </w:p>
          <w:p w14:paraId="511FD383" w14:textId="77777777" w:rsidR="008C586F" w:rsidRPr="00B00046" w:rsidRDefault="008C586F" w:rsidP="008C586F">
            <w:pPr>
              <w:pStyle w:val="TAL"/>
            </w:pPr>
            <w:r w:rsidRPr="00B00046">
              <w:t>0.35dB</w:t>
            </w:r>
          </w:p>
          <w:p w14:paraId="4D022068" w14:textId="77777777" w:rsidR="008C586F" w:rsidRPr="00B00046" w:rsidRDefault="008C586F" w:rsidP="008C586F">
            <w:pPr>
              <w:pStyle w:val="TAL"/>
            </w:pPr>
            <w:r w:rsidRPr="00B00046">
              <w:t>Via mapping</w:t>
            </w:r>
          </w:p>
          <w:p w14:paraId="65A20B1F" w14:textId="77777777" w:rsidR="008C586F" w:rsidRPr="00B00046" w:rsidRDefault="008C586F" w:rsidP="008C586F">
            <w:pPr>
              <w:pStyle w:val="TAL"/>
            </w:pPr>
          </w:p>
          <w:p w14:paraId="1491A032" w14:textId="77777777" w:rsidR="008C586F" w:rsidRPr="00B00046" w:rsidRDefault="008C586F" w:rsidP="008C586F">
            <w:pPr>
              <w:pStyle w:val="TAL"/>
            </w:pPr>
            <w:r w:rsidRPr="00B00046">
              <w:t>Via mapping</w:t>
            </w:r>
          </w:p>
          <w:p w14:paraId="31BB6246" w14:textId="77777777" w:rsidR="008C586F" w:rsidRPr="00B00046" w:rsidRDefault="008C586F" w:rsidP="008C586F">
            <w:pPr>
              <w:pStyle w:val="TAL"/>
            </w:pPr>
          </w:p>
          <w:p w14:paraId="7CB5F589" w14:textId="77777777" w:rsidR="008C586F" w:rsidRPr="00B00046" w:rsidRDefault="008C586F" w:rsidP="008C586F">
            <w:pPr>
              <w:pStyle w:val="TAL"/>
            </w:pPr>
          </w:p>
          <w:p w14:paraId="6B998E5D" w14:textId="77777777" w:rsidR="008C586F" w:rsidRPr="00B00046" w:rsidRDefault="008C586F" w:rsidP="008C586F">
            <w:pPr>
              <w:pStyle w:val="TAL"/>
            </w:pPr>
          </w:p>
          <w:p w14:paraId="7CF780E4" w14:textId="77777777" w:rsidR="008C586F" w:rsidRPr="00B00046" w:rsidRDefault="008C586F" w:rsidP="008C586F">
            <w:pPr>
              <w:pStyle w:val="TAL"/>
            </w:pPr>
            <w:r w:rsidRPr="00B00046">
              <w:t>0dB</w:t>
            </w:r>
          </w:p>
          <w:p w14:paraId="3E189574" w14:textId="77777777" w:rsidR="008C586F" w:rsidRPr="00B00046" w:rsidRDefault="008C586F" w:rsidP="008C586F">
            <w:pPr>
              <w:pStyle w:val="TAL"/>
            </w:pPr>
          </w:p>
          <w:p w14:paraId="502A48E6" w14:textId="77777777" w:rsidR="008C586F" w:rsidRPr="00B00046" w:rsidRDefault="008C586F" w:rsidP="008C586F">
            <w:pPr>
              <w:pStyle w:val="TAL"/>
            </w:pPr>
            <w:r w:rsidRPr="00B00046">
              <w:t>0.35dB</w:t>
            </w:r>
          </w:p>
          <w:p w14:paraId="013B7D85" w14:textId="77777777" w:rsidR="008C586F" w:rsidRPr="00B00046" w:rsidRDefault="008C586F" w:rsidP="008C586F">
            <w:pPr>
              <w:pStyle w:val="TAL"/>
            </w:pPr>
            <w:r w:rsidRPr="00B00046">
              <w:t>Via mapping</w:t>
            </w:r>
          </w:p>
          <w:p w14:paraId="624B0240" w14:textId="77777777" w:rsidR="008C586F" w:rsidRPr="00B00046" w:rsidRDefault="008C586F" w:rsidP="008C586F">
            <w:pPr>
              <w:pStyle w:val="TAL"/>
            </w:pPr>
          </w:p>
          <w:p w14:paraId="72A22E29" w14:textId="77777777" w:rsidR="008C586F" w:rsidRPr="00B00046" w:rsidRDefault="008C586F" w:rsidP="008C586F">
            <w:pPr>
              <w:pStyle w:val="TAL"/>
            </w:pPr>
            <w:r w:rsidRPr="00B00046">
              <w:t>Via mapping</w:t>
            </w:r>
          </w:p>
        </w:tc>
        <w:tc>
          <w:tcPr>
            <w:tcW w:w="1292" w:type="pct"/>
            <w:tcBorders>
              <w:top w:val="single" w:sz="4" w:space="0" w:color="auto"/>
              <w:left w:val="single" w:sz="4" w:space="0" w:color="auto"/>
              <w:bottom w:val="single" w:sz="4" w:space="0" w:color="auto"/>
              <w:right w:val="single" w:sz="4" w:space="0" w:color="auto"/>
            </w:tcBorders>
          </w:tcPr>
          <w:p w14:paraId="52D1C930" w14:textId="77777777" w:rsidR="008C586F" w:rsidRPr="00B00046" w:rsidRDefault="008C586F" w:rsidP="008C586F">
            <w:pPr>
              <w:pStyle w:val="TAL"/>
            </w:pPr>
          </w:p>
          <w:p w14:paraId="55201EA9" w14:textId="77777777" w:rsidR="008C586F" w:rsidRPr="008F01AC" w:rsidRDefault="008C586F" w:rsidP="008C586F">
            <w:pPr>
              <w:pStyle w:val="TAL"/>
              <w:rPr>
                <w:lang w:val="de-DE"/>
              </w:rPr>
            </w:pPr>
            <w:r w:rsidRPr="008F01AC">
              <w:rPr>
                <w:lang w:val="de-DE"/>
              </w:rPr>
              <w:t>Noc2: -83dBm/15kHz</w:t>
            </w:r>
          </w:p>
          <w:p w14:paraId="4C452CA2" w14:textId="77777777" w:rsidR="008C586F" w:rsidRPr="008F01AC" w:rsidRDefault="008C586F" w:rsidP="008C586F">
            <w:pPr>
              <w:pStyle w:val="TAL"/>
              <w:rPr>
                <w:lang w:val="de-DE"/>
              </w:rPr>
            </w:pPr>
            <w:r w:rsidRPr="008F01AC">
              <w:rPr>
                <w:lang w:val="de-DE"/>
              </w:rPr>
              <w:t>Es2/Noc2: -1.75dB</w:t>
            </w:r>
          </w:p>
          <w:p w14:paraId="14CE2AA1" w14:textId="77777777" w:rsidR="008C586F" w:rsidRPr="00B00046" w:rsidRDefault="008C586F" w:rsidP="008C586F">
            <w:pPr>
              <w:pStyle w:val="TAL"/>
            </w:pPr>
            <w:r w:rsidRPr="00B00046">
              <w:t>Normal condition,</w:t>
            </w:r>
          </w:p>
          <w:p w14:paraId="44462BEB" w14:textId="77777777" w:rsidR="008C586F" w:rsidRPr="00B00046" w:rsidRDefault="008C586F" w:rsidP="008C586F">
            <w:pPr>
              <w:pStyle w:val="TAL"/>
            </w:pPr>
            <w:r w:rsidRPr="00B00046">
              <w:t>RSRQ_3 to RSRQ_11</w:t>
            </w:r>
          </w:p>
          <w:p w14:paraId="530FB082" w14:textId="77777777" w:rsidR="008C586F" w:rsidRPr="00B00046" w:rsidRDefault="008C586F" w:rsidP="008C586F">
            <w:pPr>
              <w:pStyle w:val="TAL"/>
            </w:pPr>
            <w:r w:rsidRPr="00B00046">
              <w:t>Extreme condition,</w:t>
            </w:r>
          </w:p>
          <w:p w14:paraId="1BF358C6" w14:textId="77777777" w:rsidR="008C586F" w:rsidRPr="00B00046" w:rsidRDefault="008C586F" w:rsidP="008C586F">
            <w:pPr>
              <w:pStyle w:val="TAL"/>
            </w:pPr>
            <w:r w:rsidRPr="00B00046">
              <w:t>RSRP_0 to RSRP_20</w:t>
            </w:r>
          </w:p>
          <w:p w14:paraId="61A16CD5" w14:textId="77777777" w:rsidR="008C586F" w:rsidRPr="00B00046" w:rsidRDefault="008C586F" w:rsidP="008C586F">
            <w:pPr>
              <w:pStyle w:val="TAL"/>
            </w:pPr>
          </w:p>
          <w:p w14:paraId="08D91D78" w14:textId="77777777" w:rsidR="008C586F" w:rsidRPr="00B00046" w:rsidRDefault="008C586F" w:rsidP="008C586F">
            <w:pPr>
              <w:pStyle w:val="TAL"/>
            </w:pPr>
          </w:p>
          <w:p w14:paraId="0C4C4243" w14:textId="77777777" w:rsidR="008C586F" w:rsidRPr="008F01AC" w:rsidRDefault="008C586F" w:rsidP="008C586F">
            <w:pPr>
              <w:pStyle w:val="TAL"/>
              <w:rPr>
                <w:lang w:val="de-DE"/>
              </w:rPr>
            </w:pPr>
            <w:r w:rsidRPr="008F01AC">
              <w:rPr>
                <w:lang w:val="de-DE"/>
              </w:rPr>
              <w:t>Noc2: -104.7dBm/15kHz</w:t>
            </w:r>
          </w:p>
          <w:p w14:paraId="6496CA9F" w14:textId="77777777" w:rsidR="008C586F" w:rsidRPr="008F01AC" w:rsidRDefault="008C586F" w:rsidP="008C586F">
            <w:pPr>
              <w:pStyle w:val="TAL"/>
              <w:rPr>
                <w:lang w:val="de-DE"/>
              </w:rPr>
            </w:pPr>
            <w:r w:rsidRPr="008F01AC">
              <w:rPr>
                <w:lang w:val="de-DE"/>
              </w:rPr>
              <w:t>Es2/Noc2: -3.65dB</w:t>
            </w:r>
          </w:p>
          <w:p w14:paraId="07E81E24" w14:textId="77777777" w:rsidR="008C586F" w:rsidRPr="00B00046" w:rsidRDefault="008C586F" w:rsidP="008C586F">
            <w:pPr>
              <w:pStyle w:val="TAL"/>
            </w:pPr>
            <w:r w:rsidRPr="00B00046">
              <w:t>Normal condition,</w:t>
            </w:r>
          </w:p>
          <w:p w14:paraId="6ED8FF87" w14:textId="77777777" w:rsidR="008C586F" w:rsidRPr="00B00046" w:rsidRDefault="008C586F" w:rsidP="008C586F">
            <w:pPr>
              <w:pStyle w:val="TAL"/>
            </w:pPr>
            <w:r w:rsidRPr="00B00046">
              <w:t>RSRQ_0 to RSRQ_17</w:t>
            </w:r>
          </w:p>
          <w:p w14:paraId="15CFBD94" w14:textId="77777777" w:rsidR="008C586F" w:rsidRPr="00B00046" w:rsidRDefault="008C586F" w:rsidP="008C586F">
            <w:pPr>
              <w:pStyle w:val="TAL"/>
            </w:pPr>
            <w:r w:rsidRPr="00B00046">
              <w:t>Extreme condition,</w:t>
            </w:r>
          </w:p>
          <w:p w14:paraId="5DA8A105" w14:textId="77777777" w:rsidR="008C586F" w:rsidRPr="00B00046" w:rsidRDefault="008C586F" w:rsidP="008C586F">
            <w:pPr>
              <w:pStyle w:val="TAL"/>
            </w:pPr>
            <w:r w:rsidRPr="00B00046">
              <w:t>RSRP_0 to RSRP_18</w:t>
            </w:r>
          </w:p>
          <w:p w14:paraId="293616E2" w14:textId="77777777" w:rsidR="008C586F" w:rsidRPr="00B00046" w:rsidRDefault="008C586F" w:rsidP="008C586F">
            <w:pPr>
              <w:pStyle w:val="TAL"/>
            </w:pPr>
          </w:p>
          <w:p w14:paraId="1B189C51" w14:textId="77777777" w:rsidR="008C586F" w:rsidRPr="00B00046" w:rsidRDefault="008C586F" w:rsidP="008C586F">
            <w:pPr>
              <w:pStyle w:val="TAL"/>
            </w:pPr>
          </w:p>
          <w:p w14:paraId="1A319C74" w14:textId="77777777" w:rsidR="008C586F" w:rsidRPr="008F01AC" w:rsidRDefault="008C586F" w:rsidP="008C586F">
            <w:pPr>
              <w:pStyle w:val="TAL"/>
              <w:rPr>
                <w:lang w:val="de-DE"/>
              </w:rPr>
            </w:pPr>
            <w:r w:rsidRPr="008F01AC">
              <w:rPr>
                <w:lang w:val="de-DE"/>
              </w:rPr>
              <w:t xml:space="preserve">Noc2: -119.5dBm/15kHz + </w:t>
            </w:r>
            <w:r w:rsidRPr="00B00046">
              <w:t>Δ</w:t>
            </w:r>
            <w:proofErr w:type="spellStart"/>
            <w:r w:rsidRPr="008F01AC">
              <w:rPr>
                <w:lang w:val="de-DE"/>
              </w:rPr>
              <w:t>BG_offset</w:t>
            </w:r>
            <w:proofErr w:type="spellEnd"/>
          </w:p>
          <w:p w14:paraId="7C4BDD7D" w14:textId="77777777" w:rsidR="008C586F" w:rsidRPr="008F01AC" w:rsidRDefault="008C586F" w:rsidP="008C586F">
            <w:pPr>
              <w:pStyle w:val="TAL"/>
              <w:rPr>
                <w:lang w:val="de-DE"/>
              </w:rPr>
            </w:pPr>
            <w:r w:rsidRPr="008F01AC">
              <w:rPr>
                <w:lang w:val="de-DE"/>
              </w:rPr>
              <w:t>Es2/Noc2: -3.65dB</w:t>
            </w:r>
          </w:p>
          <w:p w14:paraId="057CEBF7" w14:textId="77777777" w:rsidR="008C586F" w:rsidRPr="00B00046" w:rsidRDefault="008C586F" w:rsidP="008C586F">
            <w:pPr>
              <w:pStyle w:val="TAL"/>
            </w:pPr>
            <w:r w:rsidRPr="00B00046">
              <w:t>Normal condition,</w:t>
            </w:r>
          </w:p>
          <w:p w14:paraId="24751768" w14:textId="77777777" w:rsidR="008C586F" w:rsidRPr="00B00046" w:rsidRDefault="008C586F" w:rsidP="008C586F">
            <w:pPr>
              <w:pStyle w:val="TAL"/>
            </w:pPr>
            <w:r w:rsidRPr="00B00046">
              <w:t>RSRQ_0 to RSRQ_17</w:t>
            </w:r>
          </w:p>
          <w:p w14:paraId="3B0FBEDB" w14:textId="77777777" w:rsidR="008C586F" w:rsidRPr="00B00046" w:rsidRDefault="008C586F" w:rsidP="008C586F">
            <w:pPr>
              <w:pStyle w:val="TAL"/>
            </w:pPr>
            <w:r w:rsidRPr="00B00046">
              <w:t>Extreme condition,</w:t>
            </w:r>
          </w:p>
          <w:p w14:paraId="6619BBBC" w14:textId="77777777" w:rsidR="008C586F" w:rsidRPr="00B00046" w:rsidRDefault="008C586F" w:rsidP="008C586F">
            <w:pPr>
              <w:pStyle w:val="TAL"/>
            </w:pPr>
            <w:r w:rsidRPr="00B00046">
              <w:t>RSRP_0 to RSRP_18</w:t>
            </w:r>
          </w:p>
        </w:tc>
      </w:tr>
      <w:tr w:rsidR="008C586F" w:rsidRPr="00B00046" w14:paraId="4FA5D085" w14:textId="77777777" w:rsidTr="00ED0117">
        <w:trPr>
          <w:jc w:val="center"/>
        </w:trPr>
        <w:tc>
          <w:tcPr>
            <w:tcW w:w="1347" w:type="pct"/>
            <w:tcBorders>
              <w:top w:val="single" w:sz="4" w:space="0" w:color="auto"/>
              <w:left w:val="single" w:sz="4" w:space="0" w:color="auto"/>
              <w:bottom w:val="single" w:sz="4" w:space="0" w:color="auto"/>
              <w:right w:val="single" w:sz="4" w:space="0" w:color="auto"/>
            </w:tcBorders>
          </w:tcPr>
          <w:p w14:paraId="430838DF" w14:textId="77777777" w:rsidR="008C586F" w:rsidRPr="00B00046" w:rsidRDefault="008C586F" w:rsidP="008C586F">
            <w:pPr>
              <w:pStyle w:val="TAL"/>
            </w:pPr>
            <w:r w:rsidRPr="00B00046">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2D7A9E93" w14:textId="77777777" w:rsidR="008C586F" w:rsidRPr="00B00046" w:rsidRDefault="008C586F" w:rsidP="008C586F">
            <w:pPr>
              <w:pStyle w:val="TAL"/>
            </w:pPr>
            <w:r w:rsidRPr="00B00046">
              <w:t>Same as 6.7.6.1</w:t>
            </w:r>
          </w:p>
        </w:tc>
        <w:tc>
          <w:tcPr>
            <w:tcW w:w="776" w:type="pct"/>
            <w:tcBorders>
              <w:top w:val="single" w:sz="4" w:space="0" w:color="auto"/>
              <w:left w:val="single" w:sz="4" w:space="0" w:color="auto"/>
              <w:bottom w:val="single" w:sz="4" w:space="0" w:color="auto"/>
              <w:right w:val="single" w:sz="4" w:space="0" w:color="auto"/>
            </w:tcBorders>
          </w:tcPr>
          <w:p w14:paraId="542245E4" w14:textId="77777777" w:rsidR="008C586F" w:rsidRPr="00B00046" w:rsidRDefault="008C586F" w:rsidP="008C586F">
            <w:pPr>
              <w:pStyle w:val="TAL"/>
            </w:pPr>
            <w:r w:rsidRPr="00B00046">
              <w:t>Same as 6.7.6.1</w:t>
            </w:r>
          </w:p>
        </w:tc>
        <w:tc>
          <w:tcPr>
            <w:tcW w:w="1292" w:type="pct"/>
            <w:tcBorders>
              <w:top w:val="single" w:sz="4" w:space="0" w:color="auto"/>
              <w:left w:val="single" w:sz="4" w:space="0" w:color="auto"/>
              <w:bottom w:val="single" w:sz="4" w:space="0" w:color="auto"/>
              <w:right w:val="single" w:sz="4" w:space="0" w:color="auto"/>
            </w:tcBorders>
          </w:tcPr>
          <w:p w14:paraId="41E02986" w14:textId="77777777" w:rsidR="008C586F" w:rsidRPr="00B00046" w:rsidRDefault="008C586F" w:rsidP="008C586F">
            <w:pPr>
              <w:pStyle w:val="TAL"/>
            </w:pPr>
            <w:r w:rsidRPr="00B00046">
              <w:t>Same as 6.7.6.1</w:t>
            </w:r>
          </w:p>
        </w:tc>
      </w:tr>
    </w:tbl>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CE014" w14:textId="77777777" w:rsidR="002A080F" w:rsidRDefault="002A080F">
      <w:r>
        <w:separator/>
      </w:r>
    </w:p>
  </w:endnote>
  <w:endnote w:type="continuationSeparator" w:id="0">
    <w:p w14:paraId="1BCDE463" w14:textId="77777777" w:rsidR="002A080F" w:rsidRDefault="002A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539F" w14:textId="77777777" w:rsidR="00D12498" w:rsidRDefault="00D124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076A9" w14:textId="77777777" w:rsidR="00D12498" w:rsidRDefault="00D124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BD8B7" w14:textId="77777777" w:rsidR="00D12498" w:rsidRDefault="00D12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D05A7" w14:textId="77777777" w:rsidR="002A080F" w:rsidRDefault="002A080F">
      <w:r>
        <w:separator/>
      </w:r>
    </w:p>
  </w:footnote>
  <w:footnote w:type="continuationSeparator" w:id="0">
    <w:p w14:paraId="6C2B3493" w14:textId="77777777" w:rsidR="002A080F" w:rsidRDefault="002A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8885495">
    <w:abstractNumId w:val="46"/>
  </w:num>
  <w:num w:numId="2" w16cid:durableId="1343315067">
    <w:abstractNumId w:val="21"/>
  </w:num>
  <w:num w:numId="3" w16cid:durableId="817654324">
    <w:abstractNumId w:val="33"/>
  </w:num>
  <w:num w:numId="4" w16cid:durableId="1148479708">
    <w:abstractNumId w:val="38"/>
  </w:num>
  <w:num w:numId="5" w16cid:durableId="1146433709">
    <w:abstractNumId w:val="37"/>
  </w:num>
  <w:num w:numId="6" w16cid:durableId="2033724223">
    <w:abstractNumId w:val="36"/>
  </w:num>
  <w:num w:numId="7" w16cid:durableId="1774014041">
    <w:abstractNumId w:val="35"/>
  </w:num>
  <w:num w:numId="8" w16cid:durableId="920069634">
    <w:abstractNumId w:val="19"/>
  </w:num>
  <w:num w:numId="9" w16cid:durableId="1914319300">
    <w:abstractNumId w:val="1"/>
  </w:num>
  <w:num w:numId="10" w16cid:durableId="1022829041">
    <w:abstractNumId w:val="14"/>
  </w:num>
  <w:num w:numId="11" w16cid:durableId="1869828751">
    <w:abstractNumId w:val="32"/>
  </w:num>
  <w:num w:numId="12" w16cid:durableId="205065572">
    <w:abstractNumId w:val="31"/>
  </w:num>
  <w:num w:numId="13" w16cid:durableId="9988525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1680049">
    <w:abstractNumId w:val="9"/>
  </w:num>
  <w:num w:numId="15" w16cid:durableId="1602373331">
    <w:abstractNumId w:val="39"/>
  </w:num>
  <w:num w:numId="16" w16cid:durableId="12928598">
    <w:abstractNumId w:val="6"/>
  </w:num>
  <w:num w:numId="17" w16cid:durableId="1157307080">
    <w:abstractNumId w:val="15"/>
  </w:num>
  <w:num w:numId="18" w16cid:durableId="915359365">
    <w:abstractNumId w:val="27"/>
  </w:num>
  <w:num w:numId="19" w16cid:durableId="623542136">
    <w:abstractNumId w:val="10"/>
  </w:num>
  <w:num w:numId="20" w16cid:durableId="1951546755">
    <w:abstractNumId w:val="13"/>
  </w:num>
  <w:num w:numId="21" w16cid:durableId="1931739578">
    <w:abstractNumId w:val="40"/>
  </w:num>
  <w:num w:numId="22" w16cid:durableId="2010790241">
    <w:abstractNumId w:val="29"/>
  </w:num>
  <w:num w:numId="23" w16cid:durableId="2103404841">
    <w:abstractNumId w:val="24"/>
  </w:num>
  <w:num w:numId="24" w16cid:durableId="1642616047">
    <w:abstractNumId w:val="34"/>
  </w:num>
  <w:num w:numId="25" w16cid:durableId="1207058">
    <w:abstractNumId w:val="4"/>
  </w:num>
  <w:num w:numId="26" w16cid:durableId="29035037">
    <w:abstractNumId w:val="47"/>
  </w:num>
  <w:num w:numId="27" w16cid:durableId="1313490130">
    <w:abstractNumId w:val="41"/>
  </w:num>
  <w:num w:numId="28" w16cid:durableId="1501503821">
    <w:abstractNumId w:val="44"/>
  </w:num>
  <w:num w:numId="29" w16cid:durableId="718551935">
    <w:abstractNumId w:val="12"/>
  </w:num>
  <w:num w:numId="30" w16cid:durableId="97650827">
    <w:abstractNumId w:val="3"/>
  </w:num>
  <w:num w:numId="31" w16cid:durableId="1975523484">
    <w:abstractNumId w:val="7"/>
  </w:num>
  <w:num w:numId="32" w16cid:durableId="1764841087">
    <w:abstractNumId w:val="0"/>
  </w:num>
  <w:num w:numId="33" w16cid:durableId="367683984">
    <w:abstractNumId w:val="5"/>
  </w:num>
  <w:num w:numId="34" w16cid:durableId="1401050928">
    <w:abstractNumId w:val="28"/>
  </w:num>
  <w:num w:numId="35" w16cid:durableId="1598902784">
    <w:abstractNumId w:val="20"/>
  </w:num>
  <w:num w:numId="36" w16cid:durableId="24672082">
    <w:abstractNumId w:val="43"/>
  </w:num>
  <w:num w:numId="37" w16cid:durableId="47387558">
    <w:abstractNumId w:val="48"/>
  </w:num>
  <w:num w:numId="38" w16cid:durableId="1204368579">
    <w:abstractNumId w:val="49"/>
  </w:num>
  <w:num w:numId="39" w16cid:durableId="1856142953">
    <w:abstractNumId w:val="22"/>
  </w:num>
  <w:num w:numId="40" w16cid:durableId="186262302">
    <w:abstractNumId w:val="26"/>
  </w:num>
  <w:num w:numId="41" w16cid:durableId="1364207627">
    <w:abstractNumId w:val="18"/>
  </w:num>
  <w:num w:numId="42" w16cid:durableId="330645709">
    <w:abstractNumId w:val="42"/>
  </w:num>
  <w:num w:numId="43" w16cid:durableId="1668629599">
    <w:abstractNumId w:val="45"/>
  </w:num>
  <w:num w:numId="44" w16cid:durableId="1060441652">
    <w:abstractNumId w:val="25"/>
  </w:num>
  <w:num w:numId="45" w16cid:durableId="1471171086">
    <w:abstractNumId w:val="16"/>
  </w:num>
  <w:num w:numId="46" w16cid:durableId="395974378">
    <w:abstractNumId w:val="17"/>
  </w:num>
  <w:num w:numId="47" w16cid:durableId="921450554">
    <w:abstractNumId w:val="23"/>
  </w:num>
  <w:num w:numId="48" w16cid:durableId="2061899112">
    <w:abstractNumId w:val="11"/>
  </w:num>
  <w:num w:numId="49" w16cid:durableId="785926769">
    <w:abstractNumId w:val="8"/>
  </w:num>
  <w:num w:numId="50" w16cid:durableId="8755052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F88"/>
    <w:rsid w:val="000A6394"/>
    <w:rsid w:val="000B7FED"/>
    <w:rsid w:val="000C038A"/>
    <w:rsid w:val="000C6598"/>
    <w:rsid w:val="000D44B3"/>
    <w:rsid w:val="00141431"/>
    <w:rsid w:val="00145D43"/>
    <w:rsid w:val="0015416F"/>
    <w:rsid w:val="001661E6"/>
    <w:rsid w:val="00192C46"/>
    <w:rsid w:val="001A08B3"/>
    <w:rsid w:val="001A7B60"/>
    <w:rsid w:val="001B52F0"/>
    <w:rsid w:val="001B7A65"/>
    <w:rsid w:val="001E3550"/>
    <w:rsid w:val="001E41F3"/>
    <w:rsid w:val="001E5A5B"/>
    <w:rsid w:val="00236703"/>
    <w:rsid w:val="0026004D"/>
    <w:rsid w:val="002640DD"/>
    <w:rsid w:val="002672FC"/>
    <w:rsid w:val="00275D12"/>
    <w:rsid w:val="00284FEB"/>
    <w:rsid w:val="002860C4"/>
    <w:rsid w:val="0028753B"/>
    <w:rsid w:val="002A080F"/>
    <w:rsid w:val="002B5741"/>
    <w:rsid w:val="002E472E"/>
    <w:rsid w:val="00305409"/>
    <w:rsid w:val="003609EF"/>
    <w:rsid w:val="0036231A"/>
    <w:rsid w:val="00374DD4"/>
    <w:rsid w:val="0039518B"/>
    <w:rsid w:val="003E1A36"/>
    <w:rsid w:val="00410371"/>
    <w:rsid w:val="004236CA"/>
    <w:rsid w:val="004242F1"/>
    <w:rsid w:val="004B75B7"/>
    <w:rsid w:val="005141D9"/>
    <w:rsid w:val="0051580D"/>
    <w:rsid w:val="00522392"/>
    <w:rsid w:val="00537A8E"/>
    <w:rsid w:val="00547111"/>
    <w:rsid w:val="00592D74"/>
    <w:rsid w:val="005A3407"/>
    <w:rsid w:val="005E2C44"/>
    <w:rsid w:val="00621188"/>
    <w:rsid w:val="006257ED"/>
    <w:rsid w:val="00653DE4"/>
    <w:rsid w:val="00665C47"/>
    <w:rsid w:val="00685287"/>
    <w:rsid w:val="00695808"/>
    <w:rsid w:val="006B46FB"/>
    <w:rsid w:val="006E21FB"/>
    <w:rsid w:val="00715AE0"/>
    <w:rsid w:val="00792342"/>
    <w:rsid w:val="007977A8"/>
    <w:rsid w:val="007A6E3A"/>
    <w:rsid w:val="007B512A"/>
    <w:rsid w:val="007C1855"/>
    <w:rsid w:val="007C2097"/>
    <w:rsid w:val="007D4722"/>
    <w:rsid w:val="007D6A07"/>
    <w:rsid w:val="007D6E16"/>
    <w:rsid w:val="007F7259"/>
    <w:rsid w:val="008040A8"/>
    <w:rsid w:val="008279FA"/>
    <w:rsid w:val="008626E7"/>
    <w:rsid w:val="00870EE7"/>
    <w:rsid w:val="008863B9"/>
    <w:rsid w:val="008A45A6"/>
    <w:rsid w:val="008C586F"/>
    <w:rsid w:val="008D3CCC"/>
    <w:rsid w:val="008F01AC"/>
    <w:rsid w:val="008F3789"/>
    <w:rsid w:val="008F686C"/>
    <w:rsid w:val="009148DE"/>
    <w:rsid w:val="00941E30"/>
    <w:rsid w:val="00946D0F"/>
    <w:rsid w:val="009531B0"/>
    <w:rsid w:val="00971873"/>
    <w:rsid w:val="009741B3"/>
    <w:rsid w:val="009777D9"/>
    <w:rsid w:val="00991B88"/>
    <w:rsid w:val="009A5753"/>
    <w:rsid w:val="009A579D"/>
    <w:rsid w:val="009E3297"/>
    <w:rsid w:val="009F734F"/>
    <w:rsid w:val="00A246B6"/>
    <w:rsid w:val="00A47E70"/>
    <w:rsid w:val="00A50CF0"/>
    <w:rsid w:val="00A7671C"/>
    <w:rsid w:val="00AA2CBC"/>
    <w:rsid w:val="00AC256D"/>
    <w:rsid w:val="00AC5820"/>
    <w:rsid w:val="00AD1CD8"/>
    <w:rsid w:val="00B258BB"/>
    <w:rsid w:val="00B67B97"/>
    <w:rsid w:val="00B968C8"/>
    <w:rsid w:val="00BA3EC5"/>
    <w:rsid w:val="00BA51D9"/>
    <w:rsid w:val="00BB2A86"/>
    <w:rsid w:val="00BB5DFC"/>
    <w:rsid w:val="00BD279D"/>
    <w:rsid w:val="00BD6BB8"/>
    <w:rsid w:val="00C66BA2"/>
    <w:rsid w:val="00C870F6"/>
    <w:rsid w:val="00C907B5"/>
    <w:rsid w:val="00C95985"/>
    <w:rsid w:val="00CC5026"/>
    <w:rsid w:val="00CC68D0"/>
    <w:rsid w:val="00CC7744"/>
    <w:rsid w:val="00CF2136"/>
    <w:rsid w:val="00D03F9A"/>
    <w:rsid w:val="00D06D51"/>
    <w:rsid w:val="00D12498"/>
    <w:rsid w:val="00D24991"/>
    <w:rsid w:val="00D50255"/>
    <w:rsid w:val="00D64F79"/>
    <w:rsid w:val="00D66520"/>
    <w:rsid w:val="00D84AE9"/>
    <w:rsid w:val="00D9124E"/>
    <w:rsid w:val="00DE34CF"/>
    <w:rsid w:val="00E13F3D"/>
    <w:rsid w:val="00E20DA7"/>
    <w:rsid w:val="00E22C17"/>
    <w:rsid w:val="00E34898"/>
    <w:rsid w:val="00E35C83"/>
    <w:rsid w:val="00E417AE"/>
    <w:rsid w:val="00EB09B7"/>
    <w:rsid w:val="00EE496B"/>
    <w:rsid w:val="00EE7D7C"/>
    <w:rsid w:val="00F12E31"/>
    <w:rsid w:val="00F13AE9"/>
    <w:rsid w:val="00F25D98"/>
    <w:rsid w:val="00F300FB"/>
    <w:rsid w:val="00F370D2"/>
    <w:rsid w:val="00F7783C"/>
    <w:rsid w:val="00FB6386"/>
    <w:rsid w:val="00FC0D78"/>
    <w:rsid w:val="00FE3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1AC"/>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E20DA7"/>
    <w:rPr>
      <w:rFonts w:ascii="Arial" w:hAnsi="Arial"/>
      <w:lang w:val="en-GB" w:eastAsia="en-US"/>
    </w:rPr>
  </w:style>
  <w:style w:type="character" w:customStyle="1" w:styleId="TALCar">
    <w:name w:val="TAL Car"/>
    <w:link w:val="TAL"/>
    <w:qFormat/>
    <w:rsid w:val="00E20DA7"/>
    <w:rPr>
      <w:rFonts w:ascii="Arial" w:hAnsi="Arial"/>
      <w:sz w:val="18"/>
      <w:lang w:val="en-GB" w:eastAsia="en-US"/>
    </w:rPr>
  </w:style>
  <w:style w:type="character" w:customStyle="1" w:styleId="TACChar">
    <w:name w:val="TAC Char"/>
    <w:link w:val="TAC"/>
    <w:qFormat/>
    <w:rsid w:val="00E20DA7"/>
    <w:rPr>
      <w:rFonts w:ascii="Arial" w:hAnsi="Arial"/>
      <w:sz w:val="18"/>
      <w:lang w:val="en-GB" w:eastAsia="en-US"/>
    </w:rPr>
  </w:style>
  <w:style w:type="character" w:customStyle="1" w:styleId="TAHCar">
    <w:name w:val="TAH Car"/>
    <w:link w:val="TAH"/>
    <w:qFormat/>
    <w:rsid w:val="00E20DA7"/>
    <w:rPr>
      <w:rFonts w:ascii="Arial" w:hAnsi="Arial"/>
      <w:b/>
      <w:sz w:val="18"/>
      <w:lang w:val="en-GB" w:eastAsia="en-US"/>
    </w:rPr>
  </w:style>
  <w:style w:type="character" w:customStyle="1" w:styleId="B1Char">
    <w:name w:val="B1 Char"/>
    <w:link w:val="B1"/>
    <w:qFormat/>
    <w:rsid w:val="00E20DA7"/>
    <w:rPr>
      <w:rFonts w:ascii="Times New Roman" w:hAnsi="Times New Roman"/>
      <w:lang w:val="en-GB" w:eastAsia="en-US"/>
    </w:rPr>
  </w:style>
  <w:style w:type="character" w:customStyle="1" w:styleId="EditorsNoteChar2">
    <w:name w:val="Editor's Note Char2"/>
    <w:aliases w:val="EN Char1"/>
    <w:link w:val="EditorsNote"/>
    <w:qFormat/>
    <w:rsid w:val="00E20DA7"/>
    <w:rPr>
      <w:rFonts w:ascii="Times New Roman" w:hAnsi="Times New Roman"/>
      <w:color w:val="FF0000"/>
      <w:lang w:val="en-GB" w:eastAsia="en-US"/>
    </w:rPr>
  </w:style>
  <w:style w:type="character" w:customStyle="1" w:styleId="THChar">
    <w:name w:val="TH Char"/>
    <w:link w:val="TH"/>
    <w:qFormat/>
    <w:rsid w:val="00E20DA7"/>
    <w:rPr>
      <w:rFonts w:ascii="Arial" w:hAnsi="Arial"/>
      <w:b/>
      <w:lang w:val="en-GB" w:eastAsia="en-US"/>
    </w:rPr>
  </w:style>
  <w:style w:type="character" w:customStyle="1" w:styleId="TANChar">
    <w:name w:val="TAN Char"/>
    <w:link w:val="TAN"/>
    <w:qFormat/>
    <w:rsid w:val="00E20DA7"/>
    <w:rPr>
      <w:rFonts w:ascii="Arial" w:hAnsi="Arial"/>
      <w:sz w:val="18"/>
      <w:lang w:val="en-GB" w:eastAsia="en-US"/>
    </w:rPr>
  </w:style>
  <w:style w:type="paragraph" w:styleId="Revision">
    <w:name w:val="Revision"/>
    <w:hidden/>
    <w:uiPriority w:val="99"/>
    <w:qFormat/>
    <w:rsid w:val="00E20DA7"/>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F01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F01A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8F01A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F01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8F01AC"/>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8F01AC"/>
    <w:rPr>
      <w:rFonts w:eastAsiaTheme="majorEastAsia" w:cstheme="majorBidi"/>
      <w:i/>
      <w:iCs/>
      <w:color w:val="595959" w:themeColor="text1" w:themeTint="A6"/>
      <w:sz w:val="20"/>
      <w:szCs w:val="20"/>
      <w:lang w:eastAsia="en-GB"/>
    </w:rPr>
  </w:style>
  <w:style w:type="character" w:customStyle="1" w:styleId="Heading7Char">
    <w:name w:val="Heading 7 Char"/>
    <w:aliases w:val="L7 Char,Header 7 Char"/>
    <w:basedOn w:val="DefaultParagraphFont"/>
    <w:qFormat/>
    <w:rsid w:val="008F01AC"/>
    <w:rPr>
      <w:rFonts w:eastAsiaTheme="majorEastAsia" w:cstheme="majorBidi"/>
      <w:color w:val="595959" w:themeColor="text1" w:themeTint="A6"/>
      <w:sz w:val="20"/>
      <w:szCs w:val="20"/>
      <w:lang w:eastAsia="en-GB"/>
    </w:rPr>
  </w:style>
  <w:style w:type="character" w:customStyle="1" w:styleId="Heading8Char">
    <w:name w:val="Heading 8 Char"/>
    <w:basedOn w:val="DefaultParagraphFont"/>
    <w:qFormat/>
    <w:rsid w:val="008F01AC"/>
    <w:rPr>
      <w:rFonts w:eastAsiaTheme="majorEastAsia" w:cstheme="majorBidi"/>
      <w:i/>
      <w:iCs/>
      <w:color w:val="272727" w:themeColor="text1" w:themeTint="D8"/>
      <w:sz w:val="20"/>
      <w:szCs w:val="20"/>
      <w:lang w:eastAsia="en-GB"/>
    </w:rPr>
  </w:style>
  <w:style w:type="character" w:customStyle="1" w:styleId="Heading9Char">
    <w:name w:val="Heading 9 Char"/>
    <w:aliases w:val="Figure Heading Char1,FH Char1"/>
    <w:basedOn w:val="DefaultParagraphFont"/>
    <w:qFormat/>
    <w:rsid w:val="008F01AC"/>
    <w:rPr>
      <w:rFonts w:eastAsiaTheme="majorEastAsia" w:cstheme="majorBidi"/>
      <w:color w:val="272727" w:themeColor="text1" w:themeTint="D8"/>
      <w:sz w:val="20"/>
      <w:szCs w:val="20"/>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8F01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8F01AC"/>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F01AC"/>
    <w:rPr>
      <w:rFonts w:ascii="Times New Roman" w:hAnsi="Times New Roman"/>
      <w:sz w:val="16"/>
      <w:lang w:val="en-GB" w:eastAsia="en-US"/>
    </w:rPr>
  </w:style>
  <w:style w:type="paragraph" w:customStyle="1" w:styleId="FL">
    <w:name w:val="FL"/>
    <w:basedOn w:val="Normal"/>
    <w:qFormat/>
    <w:rsid w:val="008F01A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alloonTextChar">
    <w:name w:val="Balloon Text Char"/>
    <w:basedOn w:val="DefaultParagraphFont"/>
    <w:link w:val="BalloonText"/>
    <w:qFormat/>
    <w:rsid w:val="008F01AC"/>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F01AC"/>
    <w:rPr>
      <w:rFonts w:ascii="Times New Roman" w:hAnsi="Times New Roman"/>
      <w:lang w:val="en-GB" w:eastAsia="en-US"/>
    </w:rPr>
  </w:style>
  <w:style w:type="character" w:customStyle="1" w:styleId="CommentSubjectChar">
    <w:name w:val="Comment Subject Char"/>
    <w:basedOn w:val="CommentTextChar"/>
    <w:link w:val="CommentSubject"/>
    <w:qFormat/>
    <w:rsid w:val="008F01AC"/>
    <w:rPr>
      <w:rFonts w:ascii="Times New Roman" w:hAnsi="Times New Roman"/>
      <w:b/>
      <w:bCs/>
      <w:lang w:val="en-GB" w:eastAsia="en-US"/>
    </w:rPr>
  </w:style>
  <w:style w:type="character" w:customStyle="1" w:styleId="DocumentMapChar">
    <w:name w:val="Document Map Char"/>
    <w:basedOn w:val="DefaultParagraphFont"/>
    <w:link w:val="DocumentMap"/>
    <w:qFormat/>
    <w:rsid w:val="008F01AC"/>
    <w:rPr>
      <w:rFonts w:ascii="Tahoma" w:hAnsi="Tahoma" w:cs="Tahoma"/>
      <w:shd w:val="clear" w:color="auto" w:fill="000080"/>
      <w:lang w:val="en-GB" w:eastAsia="en-US"/>
    </w:rPr>
  </w:style>
  <w:style w:type="character" w:styleId="Emphasis">
    <w:name w:val="Emphasis"/>
    <w:uiPriority w:val="20"/>
    <w:qFormat/>
    <w:rsid w:val="008F01AC"/>
    <w:rPr>
      <w:i/>
      <w:iCs/>
    </w:rPr>
  </w:style>
  <w:style w:type="character" w:customStyle="1" w:styleId="B1Zchn">
    <w:name w:val="B1 Zchn"/>
    <w:qFormat/>
    <w:locked/>
    <w:rsid w:val="008F01AC"/>
    <w:rPr>
      <w:rFonts w:ascii="Times New Roman" w:hAnsi="Times New Roman"/>
      <w:lang w:val="en-GB" w:eastAsia="en-US"/>
    </w:rPr>
  </w:style>
  <w:style w:type="character" w:styleId="HTMLAcronym">
    <w:name w:val="HTML Acronym"/>
    <w:uiPriority w:val="99"/>
    <w:unhideWhenUsed/>
    <w:rsid w:val="008F01AC"/>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8F01AC"/>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8F01AC"/>
    <w:rPr>
      <w:b/>
      <w:bCs/>
    </w:rPr>
  </w:style>
  <w:style w:type="paragraph" w:styleId="BodyTextIndent">
    <w:name w:val="Body Text Indent"/>
    <w:basedOn w:val="Normal"/>
    <w:link w:val="BodyTextIndentChar"/>
    <w:unhideWhenUsed/>
    <w:qFormat/>
    <w:rsid w:val="008F01A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8F01AC"/>
    <w:rPr>
      <w:rFonts w:ascii="Arial" w:eastAsia="Arial" w:hAnsi="Arial" w:cs="Arial Unicode MS"/>
      <w:lang w:val="en-US" w:eastAsia="en-GB"/>
    </w:rPr>
  </w:style>
  <w:style w:type="character" w:styleId="PageNumber">
    <w:name w:val="page number"/>
    <w:rsid w:val="008F01AC"/>
  </w:style>
  <w:style w:type="paragraph" w:styleId="NormalWeb">
    <w:name w:val="Normal (Web)"/>
    <w:basedOn w:val="Normal"/>
    <w:qFormat/>
    <w:rsid w:val="008F01A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F01AC"/>
    <w:rPr>
      <w:rFonts w:ascii="Arial" w:eastAsia="MS Mincho" w:hAnsi="Arial" w:cs="Arial"/>
      <w:b/>
      <w:bCs/>
      <w:lang w:val="en-GB" w:eastAsia="ja-JP"/>
    </w:rPr>
  </w:style>
  <w:style w:type="character" w:customStyle="1" w:styleId="NOZchn">
    <w:name w:val="NO Zchn"/>
    <w:qFormat/>
    <w:rsid w:val="008F01AC"/>
    <w:rPr>
      <w:lang w:val="en-GB" w:eastAsia="en-US" w:bidi="ar-SA"/>
    </w:rPr>
  </w:style>
  <w:style w:type="character" w:customStyle="1" w:styleId="TALZchn">
    <w:name w:val="TAL Zchn"/>
    <w:rsid w:val="008F01AC"/>
    <w:rPr>
      <w:rFonts w:ascii="Arial" w:hAnsi="Arial"/>
      <w:sz w:val="18"/>
      <w:lang w:val="en-GB" w:eastAsia="en-US" w:bidi="ar-SA"/>
    </w:rPr>
  </w:style>
  <w:style w:type="character" w:customStyle="1" w:styleId="Heading4C">
    <w:name w:val="Heading 4 C"/>
    <w:rsid w:val="008F01AC"/>
    <w:rPr>
      <w:rFonts w:ascii="Arial" w:hAnsi="Arial"/>
      <w:sz w:val="24"/>
      <w:szCs w:val="28"/>
      <w:lang w:val="en-GB" w:eastAsia="en-US" w:bidi="ar-SA"/>
    </w:rPr>
  </w:style>
  <w:style w:type="paragraph" w:styleId="ListNumber5">
    <w:name w:val="List Number 5"/>
    <w:basedOn w:val="Normal"/>
    <w:qFormat/>
    <w:rsid w:val="008F01A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F01AC"/>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F01AC"/>
    <w:pPr>
      <w:numPr>
        <w:numId w:val="1"/>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NoteHeading">
    <w:name w:val="Note Heading"/>
    <w:basedOn w:val="Normal"/>
    <w:next w:val="Normal"/>
    <w:link w:val="NoteHeadingChar2"/>
    <w:qFormat/>
    <w:rsid w:val="008F01A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F01AC"/>
    <w:rPr>
      <w:rFonts w:ascii="Times New Roman" w:hAnsi="Times New Roman"/>
      <w:lang w:val="en-GB" w:eastAsia="en-US"/>
    </w:rPr>
  </w:style>
  <w:style w:type="paragraph" w:styleId="PlainText">
    <w:name w:val="Plain Text"/>
    <w:basedOn w:val="Normal"/>
    <w:link w:val="PlainTextChar4"/>
    <w:qFormat/>
    <w:rsid w:val="008F01A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8F01AC"/>
    <w:rPr>
      <w:rFonts w:ascii="Consolas" w:hAnsi="Consolas"/>
      <w:sz w:val="21"/>
      <w:szCs w:val="21"/>
      <w:lang w:val="en-GB" w:eastAsia="en-US"/>
    </w:rPr>
  </w:style>
  <w:style w:type="paragraph" w:styleId="IndexHeading">
    <w:name w:val="index heading"/>
    <w:basedOn w:val="Normal"/>
    <w:next w:val="Normal"/>
    <w:qFormat/>
    <w:rsid w:val="008F01A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8F01AC"/>
    <w:rPr>
      <w:rFonts w:ascii="Times New Roman" w:eastAsia="Batang" w:hAnsi="Times New Roman"/>
      <w:lang w:val="en-GB" w:eastAsia="en-US"/>
    </w:rPr>
  </w:style>
  <w:style w:type="paragraph" w:styleId="EndnoteText">
    <w:name w:val="endnote text"/>
    <w:basedOn w:val="Normal"/>
    <w:link w:val="EndnoteTextChar"/>
    <w:qFormat/>
    <w:rsid w:val="008F01AC"/>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8F01AC"/>
    <w:rPr>
      <w:rFonts w:ascii="Times New Roman" w:eastAsia="SimSun" w:hAnsi="Times New Roman"/>
      <w:lang w:val="en-GB" w:eastAsia="en-GB"/>
    </w:rPr>
  </w:style>
  <w:style w:type="character" w:styleId="EndnoteReference">
    <w:name w:val="endnote reference"/>
    <w:qFormat/>
    <w:rsid w:val="008F01AC"/>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F01A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01AC"/>
    <w:rPr>
      <w:rFonts w:ascii="Times New Roman" w:hAnsi="Times New Roman"/>
      <w:lang w:val="en-GB" w:eastAsia="en-US"/>
    </w:rPr>
  </w:style>
  <w:style w:type="table" w:styleId="TableGrid">
    <w:name w:val="Table Grid"/>
    <w:aliases w:val="SGS Table Basic 1,TableGrid"/>
    <w:basedOn w:val="TableNormal"/>
    <w:qFormat/>
    <w:rsid w:val="008F01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8F01AC"/>
  </w:style>
  <w:style w:type="character" w:customStyle="1" w:styleId="hps">
    <w:name w:val="hps"/>
    <w:rsid w:val="008F01AC"/>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8F01AC"/>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8F01AC"/>
    <w:rPr>
      <w:rFonts w:ascii="Courier New" w:eastAsia="Times New Roman" w:hAnsi="Courier New" w:cs="Courier New"/>
      <w:sz w:val="20"/>
      <w:szCs w:val="20"/>
    </w:rPr>
  </w:style>
  <w:style w:type="character" w:customStyle="1" w:styleId="msoins1">
    <w:name w:val="msoins"/>
    <w:qFormat/>
    <w:rsid w:val="008F01AC"/>
  </w:style>
  <w:style w:type="paragraph" w:styleId="BodyText2">
    <w:name w:val="Body Text 2"/>
    <w:basedOn w:val="Normal"/>
    <w:link w:val="BodyText2Char4"/>
    <w:qFormat/>
    <w:rsid w:val="008F01A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F01AC"/>
    <w:rPr>
      <w:rFonts w:ascii="Times New Roman" w:hAnsi="Times New Roman"/>
      <w:lang w:val="en-GB" w:eastAsia="en-US"/>
    </w:rPr>
  </w:style>
  <w:style w:type="paragraph" w:styleId="BodyText3">
    <w:name w:val="Body Text 3"/>
    <w:basedOn w:val="Normal"/>
    <w:link w:val="BodyText3Char4"/>
    <w:qFormat/>
    <w:rsid w:val="008F01A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F01AC"/>
    <w:rPr>
      <w:rFonts w:ascii="Times New Roman" w:hAnsi="Times New Roman"/>
      <w:sz w:val="16"/>
      <w:szCs w:val="16"/>
      <w:lang w:val="en-GB" w:eastAsia="en-US"/>
    </w:rPr>
  </w:style>
  <w:style w:type="paragraph" w:styleId="BodyTextIndent2">
    <w:name w:val="Body Text Indent 2"/>
    <w:basedOn w:val="Normal"/>
    <w:link w:val="BodyTextIndent2Char4"/>
    <w:qFormat/>
    <w:rsid w:val="008F01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8F01AC"/>
    <w:rPr>
      <w:rFonts w:ascii="Times New Roman" w:hAnsi="Times New Roman"/>
      <w:lang w:val="en-GB" w:eastAsia="en-US"/>
    </w:rPr>
  </w:style>
  <w:style w:type="character" w:customStyle="1" w:styleId="BodyTextIndent2Char4">
    <w:name w:val="Body Text Indent 2 Char4"/>
    <w:link w:val="BodyTextIndent2"/>
    <w:rsid w:val="008F01AC"/>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8F01AC"/>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8F01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F01AC"/>
    <w:rPr>
      <w:rFonts w:ascii="Consolas" w:hAnsi="Consolas"/>
      <w:lang w:val="en-GB" w:eastAsia="en-US"/>
    </w:rPr>
  </w:style>
  <w:style w:type="character" w:customStyle="1" w:styleId="im-content1">
    <w:name w:val="im-content1"/>
    <w:rsid w:val="008F01AC"/>
    <w:rPr>
      <w:color w:val="333333"/>
    </w:rPr>
  </w:style>
  <w:style w:type="paragraph" w:styleId="Date">
    <w:name w:val="Date"/>
    <w:basedOn w:val="Normal"/>
    <w:next w:val="Normal"/>
    <w:link w:val="DateChar"/>
    <w:qFormat/>
    <w:rsid w:val="008F01A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F01AC"/>
    <w:rPr>
      <w:rFonts w:ascii="Times New Roman" w:hAnsi="Times New Roman"/>
      <w:lang w:val="en-GB" w:eastAsia="x-none"/>
    </w:rPr>
  </w:style>
  <w:style w:type="paragraph" w:customStyle="1" w:styleId="Revision2">
    <w:name w:val="Revision2"/>
    <w:hidden/>
    <w:semiHidden/>
    <w:qFormat/>
    <w:rsid w:val="008F01AC"/>
    <w:rPr>
      <w:rFonts w:ascii="Times New Roman" w:eastAsia="MS Mincho" w:hAnsi="Times New Roman"/>
      <w:lang w:val="en-GB" w:eastAsia="en-US"/>
    </w:rPr>
  </w:style>
  <w:style w:type="character" w:customStyle="1" w:styleId="B3c">
    <w:name w:val="B3 c"/>
    <w:rsid w:val="008F01AC"/>
    <w:rPr>
      <w:lang w:val="en-GB" w:eastAsia="en-GB"/>
    </w:rPr>
  </w:style>
  <w:style w:type="character" w:customStyle="1" w:styleId="fontstyle01">
    <w:name w:val="fontstyle01"/>
    <w:qFormat/>
    <w:rsid w:val="008F01AC"/>
    <w:rPr>
      <w:rFonts w:ascii="Times-Roman" w:hAnsi="Times-Roman" w:hint="default"/>
      <w:b w:val="0"/>
      <w:bCs w:val="0"/>
      <w:i w:val="0"/>
      <w:iCs w:val="0"/>
      <w:color w:val="000000"/>
      <w:sz w:val="20"/>
      <w:szCs w:val="20"/>
    </w:rPr>
  </w:style>
  <w:style w:type="character" w:customStyle="1" w:styleId="a">
    <w:name w:val="+"/>
    <w:aliases w:val="superscript"/>
    <w:qFormat/>
    <w:rsid w:val="008F01AC"/>
    <w:rPr>
      <w:vertAlign w:val="superscript"/>
    </w:rPr>
  </w:style>
  <w:style w:type="character" w:customStyle="1" w:styleId="mediumtext1">
    <w:name w:val="medium_text1"/>
    <w:rsid w:val="008F01AC"/>
    <w:rPr>
      <w:sz w:val="18"/>
      <w:szCs w:val="18"/>
    </w:rPr>
  </w:style>
  <w:style w:type="character" w:customStyle="1" w:styleId="shorttext1">
    <w:name w:val="short_text1"/>
    <w:rsid w:val="008F01AC"/>
    <w:rPr>
      <w:sz w:val="29"/>
      <w:szCs w:val="29"/>
    </w:rPr>
  </w:style>
  <w:style w:type="paragraph" w:styleId="BodyTextIndent3">
    <w:name w:val="Body Text Indent 3"/>
    <w:basedOn w:val="Normal"/>
    <w:link w:val="BodyTextIndent3Char"/>
    <w:qFormat/>
    <w:rsid w:val="008F01A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8F01AC"/>
    <w:rPr>
      <w:rFonts w:ascii="Times New Roman" w:hAnsi="Times New Roman"/>
      <w:lang w:val="x-none" w:eastAsia="en-GB"/>
    </w:rPr>
  </w:style>
  <w:style w:type="character" w:customStyle="1" w:styleId="DefaultParagraphFont1">
    <w:name w:val="Default Paragraph Font1"/>
    <w:rsid w:val="008F01AC"/>
  </w:style>
  <w:style w:type="character" w:customStyle="1" w:styleId="Heading2-">
    <w:name w:val="Heading 2-"/>
    <w:rsid w:val="008F01AC"/>
    <w:rPr>
      <w:rFonts w:ascii="Arial" w:hAnsi="Arial"/>
      <w:sz w:val="32"/>
      <w:lang w:val="en-GB"/>
    </w:rPr>
  </w:style>
  <w:style w:type="character" w:customStyle="1" w:styleId="CommentReference1">
    <w:name w:val="Comment Reference1"/>
    <w:rsid w:val="008F01A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01AC"/>
    <w:rPr>
      <w:rFonts w:ascii="Arial" w:hAnsi="Arial"/>
      <w:sz w:val="28"/>
      <w:lang w:val="en-GB" w:eastAsia="en-GB" w:bidi="ar-SA"/>
    </w:rPr>
  </w:style>
  <w:style w:type="character" w:customStyle="1" w:styleId="T1Zchn">
    <w:name w:val="T1 Zchn"/>
    <w:aliases w:val="Header 6 Zchn Zchn"/>
    <w:rsid w:val="008F01AC"/>
    <w:rPr>
      <w:rFonts w:ascii="Arial" w:eastAsia="Times New Roman" w:hAnsi="Arial" w:cs="Times New Roman"/>
      <w:sz w:val="20"/>
      <w:szCs w:val="20"/>
      <w:lang w:val="en-GB"/>
    </w:rPr>
  </w:style>
  <w:style w:type="character" w:customStyle="1" w:styleId="BodyTextIndent2Char1">
    <w:name w:val="Body Text Indent 2 Char1"/>
    <w:rsid w:val="008F01AC"/>
    <w:rPr>
      <w:rFonts w:ascii="Arial" w:eastAsia="MS Mincho" w:hAnsi="Arial"/>
      <w:lang w:val="en-GB" w:eastAsia="ja-JP"/>
    </w:rPr>
  </w:style>
  <w:style w:type="character" w:customStyle="1" w:styleId="BodyTextIndent2Char3">
    <w:name w:val="Body Text Indent 2 Char3"/>
    <w:rsid w:val="008F01AC"/>
    <w:rPr>
      <w:rFonts w:ascii="Arial" w:eastAsia="MS Mincho" w:hAnsi="Arial" w:cs="Arial"/>
      <w:lang w:val="en-GB" w:eastAsia="ja-JP"/>
    </w:rPr>
  </w:style>
  <w:style w:type="character" w:customStyle="1" w:styleId="BodyTextIndent2Char2">
    <w:name w:val="Body Text Indent 2 Char2"/>
    <w:rsid w:val="008F01AC"/>
    <w:rPr>
      <w:rFonts w:ascii="Arial" w:eastAsia="MS Mincho" w:hAnsi="Arial" w:cs="Arial"/>
      <w:lang w:val="en-GB" w:eastAsia="ja-JP" w:bidi="ar-SA"/>
    </w:rPr>
  </w:style>
  <w:style w:type="character" w:customStyle="1" w:styleId="EmailStyle97">
    <w:name w:val="EmailStyle97"/>
    <w:semiHidden/>
    <w:rsid w:val="008F01AC"/>
    <w:rPr>
      <w:rFonts w:ascii="Arial" w:hAnsi="Arial" w:cs="Arial"/>
      <w:color w:val="auto"/>
      <w:sz w:val="20"/>
      <w:szCs w:val="20"/>
    </w:rPr>
  </w:style>
  <w:style w:type="character" w:customStyle="1" w:styleId="B1C">
    <w:name w:val="B1 C"/>
    <w:rsid w:val="008F01AC"/>
    <w:rPr>
      <w:lang w:val="en-GB" w:eastAsia="en-US" w:bidi="ar-SA"/>
    </w:rPr>
  </w:style>
  <w:style w:type="character" w:customStyle="1" w:styleId="Titre3">
    <w:name w:val="Titre 3"/>
    <w:rsid w:val="008F01AC"/>
    <w:rPr>
      <w:rFonts w:ascii="Arial" w:hAnsi="Arial"/>
      <w:sz w:val="28"/>
      <w:szCs w:val="28"/>
      <w:lang w:val="en-GB" w:eastAsia="en-GB"/>
    </w:rPr>
  </w:style>
  <w:style w:type="character" w:customStyle="1" w:styleId="B2C">
    <w:name w:val="B2 C"/>
    <w:rsid w:val="008F01AC"/>
    <w:rPr>
      <w:lang w:val="en-GB" w:eastAsia="en-GB"/>
    </w:rPr>
  </w:style>
  <w:style w:type="character" w:customStyle="1" w:styleId="AndreaLeonardi">
    <w:name w:val="Andrea Leonardi"/>
    <w:semiHidden/>
    <w:qFormat/>
    <w:rsid w:val="008F01AC"/>
    <w:rPr>
      <w:rFonts w:ascii="Arial" w:hAnsi="Arial" w:cs="Arial"/>
      <w:color w:val="auto"/>
      <w:sz w:val="20"/>
      <w:szCs w:val="20"/>
    </w:rPr>
  </w:style>
  <w:style w:type="paragraph" w:styleId="Title">
    <w:name w:val="Title"/>
    <w:aliases w:val="Section Header"/>
    <w:basedOn w:val="Normal"/>
    <w:next w:val="Normal"/>
    <w:link w:val="TitleChar"/>
    <w:qFormat/>
    <w:rsid w:val="008F01A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8F01AC"/>
    <w:rPr>
      <w:rFonts w:ascii="Courier New" w:eastAsia="SimSun" w:hAnsi="Courier New"/>
      <w:lang w:val="nb-NO" w:eastAsia="en-GB"/>
    </w:rPr>
  </w:style>
  <w:style w:type="character" w:customStyle="1" w:styleId="Titre32">
    <w:name w:val="Titre 32"/>
    <w:rsid w:val="008F01AC"/>
    <w:rPr>
      <w:rFonts w:ascii="Arial" w:hAnsi="Arial"/>
      <w:sz w:val="28"/>
      <w:szCs w:val="28"/>
      <w:lang w:val="en-GB" w:eastAsia="en-GB"/>
    </w:rPr>
  </w:style>
  <w:style w:type="character" w:customStyle="1" w:styleId="Titre31">
    <w:name w:val="Titre 31"/>
    <w:rsid w:val="008F01AC"/>
    <w:rPr>
      <w:rFonts w:ascii="Arial" w:hAnsi="Arial"/>
      <w:sz w:val="28"/>
      <w:szCs w:val="28"/>
      <w:lang w:val="en-GB" w:eastAsia="en-GB"/>
    </w:rPr>
  </w:style>
  <w:style w:type="character" w:customStyle="1" w:styleId="PTK">
    <w:name w:val="PTK"/>
    <w:semiHidden/>
    <w:rsid w:val="008F01AC"/>
    <w:rPr>
      <w:rFonts w:ascii="Arial" w:hAnsi="Arial" w:cs="Arial"/>
      <w:color w:val="000080"/>
      <w:sz w:val="20"/>
      <w:szCs w:val="20"/>
    </w:rPr>
  </w:style>
  <w:style w:type="character" w:customStyle="1" w:styleId="MTEquationSection">
    <w:name w:val="MTEquationSection"/>
    <w:rsid w:val="008F01AC"/>
    <w:rPr>
      <w:noProof w:val="0"/>
      <w:vanish w:val="0"/>
      <w:color w:val="FF0000"/>
      <w:lang w:eastAsia="en-US"/>
    </w:rPr>
  </w:style>
  <w:style w:type="paragraph" w:styleId="TOCHeading">
    <w:name w:val="TOC Heading"/>
    <w:basedOn w:val="Heading1"/>
    <w:next w:val="Normal"/>
    <w:uiPriority w:val="39"/>
    <w:unhideWhenUsed/>
    <w:qFormat/>
    <w:rsid w:val="008F01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styleId="Subtitle">
    <w:name w:val="Subtitle"/>
    <w:basedOn w:val="Normal"/>
    <w:next w:val="Normal"/>
    <w:link w:val="SubtitleChar"/>
    <w:qFormat/>
    <w:rsid w:val="008F01A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F01AC"/>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8F01A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8F01AC"/>
    <w:rPr>
      <w:rFonts w:ascii="Arial" w:hAnsi="Arial"/>
      <w:sz w:val="28"/>
      <w:lang w:val="en-GB" w:eastAsia="en-GB"/>
    </w:rPr>
  </w:style>
  <w:style w:type="table" w:styleId="TableGrid1">
    <w:name w:val="Table Grid 1"/>
    <w:basedOn w:val="TableNormal"/>
    <w:rsid w:val="008F01A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F01AC"/>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8F01AC"/>
    <w:rPr>
      <w:color w:val="808080"/>
      <w:shd w:val="clear" w:color="auto" w:fill="E6E6E6"/>
    </w:rPr>
  </w:style>
  <w:style w:type="character" w:styleId="SubtleReference">
    <w:name w:val="Subtle Reference"/>
    <w:uiPriority w:val="31"/>
    <w:qFormat/>
    <w:rsid w:val="008F01AC"/>
    <w:rPr>
      <w:smallCaps/>
      <w:color w:val="5A5A5A"/>
    </w:rPr>
  </w:style>
  <w:style w:type="character" w:customStyle="1" w:styleId="salin1c">
    <w:name w:val="salin1c"/>
    <w:semiHidden/>
    <w:rsid w:val="008F01AC"/>
    <w:rPr>
      <w:rFonts w:ascii="Arial" w:hAnsi="Arial" w:cs="Arial"/>
      <w:color w:val="auto"/>
      <w:sz w:val="20"/>
      <w:szCs w:val="20"/>
    </w:rPr>
  </w:style>
  <w:style w:type="character" w:customStyle="1" w:styleId="textbodybold1">
    <w:name w:val="textbodybold1"/>
    <w:rsid w:val="008F01AC"/>
    <w:rPr>
      <w:rFonts w:ascii="Arial" w:hAnsi="Arial" w:cs="Arial" w:hint="default"/>
      <w:b/>
      <w:bCs/>
      <w:color w:val="902630"/>
      <w:sz w:val="18"/>
      <w:szCs w:val="18"/>
      <w:bdr w:val="none" w:sz="0" w:space="0" w:color="auto" w:frame="1"/>
    </w:rPr>
  </w:style>
  <w:style w:type="table" w:styleId="TableClassic2">
    <w:name w:val="Table Classic 2"/>
    <w:basedOn w:val="TableNormal"/>
    <w:rsid w:val="008F01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8F01AC"/>
    <w:rPr>
      <w:color w:val="808080"/>
      <w:shd w:val="clear" w:color="auto" w:fill="E6E6E6"/>
    </w:rPr>
  </w:style>
  <w:style w:type="character" w:customStyle="1" w:styleId="UnresolvedMention2">
    <w:name w:val="Unresolved Mention2"/>
    <w:uiPriority w:val="99"/>
    <w:rsid w:val="008F01AC"/>
    <w:rPr>
      <w:color w:val="808080"/>
      <w:shd w:val="clear" w:color="auto" w:fill="E6E6E6"/>
    </w:rPr>
  </w:style>
  <w:style w:type="character" w:customStyle="1" w:styleId="UnresolvedMention3">
    <w:name w:val="Unresolved Mention3"/>
    <w:uiPriority w:val="99"/>
    <w:semiHidden/>
    <w:unhideWhenUsed/>
    <w:rsid w:val="008F01AC"/>
    <w:rPr>
      <w:color w:val="808080"/>
      <w:shd w:val="clear" w:color="auto" w:fill="E6E6E6"/>
    </w:rPr>
  </w:style>
  <w:style w:type="paragraph" w:styleId="Quote">
    <w:name w:val="Quote"/>
    <w:basedOn w:val="Normal"/>
    <w:next w:val="Normal"/>
    <w:link w:val="QuoteChar"/>
    <w:uiPriority w:val="29"/>
    <w:qFormat/>
    <w:rsid w:val="008F01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F01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F01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8F01AC"/>
    <w:rPr>
      <w:rFonts w:ascii="Arial" w:eastAsia="PMingLiU" w:hAnsi="Arial"/>
      <w:b/>
      <w:bCs/>
      <w:i/>
      <w:iCs/>
      <w:color w:val="4F81BD"/>
      <w:lang w:val="en-GB" w:eastAsia="en-GB"/>
    </w:rPr>
  </w:style>
  <w:style w:type="character" w:styleId="SubtleEmphasis">
    <w:name w:val="Subtle Emphasis"/>
    <w:uiPriority w:val="19"/>
    <w:qFormat/>
    <w:rsid w:val="008F01AC"/>
    <w:rPr>
      <w:i/>
      <w:iCs/>
      <w:color w:val="808080"/>
    </w:rPr>
  </w:style>
  <w:style w:type="character" w:styleId="IntenseEmphasis">
    <w:name w:val="Intense Emphasis"/>
    <w:uiPriority w:val="21"/>
    <w:qFormat/>
    <w:rsid w:val="008F01AC"/>
    <w:rPr>
      <w:b/>
      <w:bCs/>
      <w:i/>
      <w:iCs/>
      <w:color w:val="4F81BD"/>
    </w:rPr>
  </w:style>
  <w:style w:type="character" w:styleId="IntenseReference">
    <w:name w:val="Intense Reference"/>
    <w:uiPriority w:val="32"/>
    <w:qFormat/>
    <w:rsid w:val="008F01AC"/>
    <w:rPr>
      <w:b/>
      <w:bCs/>
      <w:smallCaps/>
      <w:color w:val="C0504D"/>
      <w:spacing w:val="5"/>
      <w:u w:val="single"/>
    </w:rPr>
  </w:style>
  <w:style w:type="character" w:styleId="BookTitle">
    <w:name w:val="Book Title"/>
    <w:uiPriority w:val="33"/>
    <w:qFormat/>
    <w:rsid w:val="008F01AC"/>
    <w:rPr>
      <w:b/>
      <w:bCs/>
      <w:smallCaps/>
      <w:spacing w:val="5"/>
    </w:rPr>
  </w:style>
  <w:style w:type="character" w:customStyle="1" w:styleId="gt-baf-word-clickable1">
    <w:name w:val="gt-baf-word-clickable1"/>
    <w:rsid w:val="008F01AC"/>
    <w:rPr>
      <w:color w:val="000000"/>
    </w:rPr>
  </w:style>
  <w:style w:type="character" w:customStyle="1" w:styleId="searchcontent1">
    <w:name w:val="search_content1"/>
    <w:rsid w:val="008F01AC"/>
    <w:rPr>
      <w:sz w:val="13"/>
      <w:szCs w:val="13"/>
    </w:rPr>
  </w:style>
  <w:style w:type="table" w:styleId="ColorfulGrid-Accent1">
    <w:name w:val="Colorful Grid Accent 1"/>
    <w:basedOn w:val="TableNormal"/>
    <w:link w:val="ColorfulGrid-Accent1Char"/>
    <w:uiPriority w:val="29"/>
    <w:rsid w:val="008F01A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F01A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F01A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F01AC"/>
    <w:rPr>
      <w:rFonts w:ascii="Arial" w:eastAsia="PMingLiU" w:hAnsi="Arial" w:cs="Arial" w:hint="default"/>
      <w:b/>
      <w:bCs/>
      <w:i/>
      <w:iCs/>
      <w:color w:val="4F81BD"/>
      <w:lang w:val="en-GB" w:eastAsia="en-US"/>
    </w:rPr>
  </w:style>
  <w:style w:type="character" w:customStyle="1" w:styleId="PlainTable35">
    <w:name w:val="Plain Table 35"/>
    <w:uiPriority w:val="19"/>
    <w:qFormat/>
    <w:rsid w:val="008F01AC"/>
    <w:rPr>
      <w:i/>
      <w:iCs/>
      <w:color w:val="808080"/>
    </w:rPr>
  </w:style>
  <w:style w:type="character" w:customStyle="1" w:styleId="PlainTable45">
    <w:name w:val="Plain Table 45"/>
    <w:uiPriority w:val="21"/>
    <w:qFormat/>
    <w:rsid w:val="008F01AC"/>
    <w:rPr>
      <w:b/>
      <w:bCs/>
      <w:i/>
      <w:iCs/>
      <w:color w:val="4F81BD"/>
    </w:rPr>
  </w:style>
  <w:style w:type="character" w:customStyle="1" w:styleId="PlainTable55">
    <w:name w:val="Plain Table 55"/>
    <w:uiPriority w:val="31"/>
    <w:qFormat/>
    <w:rsid w:val="008F01AC"/>
    <w:rPr>
      <w:smallCaps/>
      <w:color w:val="C0504D"/>
      <w:u w:val="single"/>
    </w:rPr>
  </w:style>
  <w:style w:type="character" w:customStyle="1" w:styleId="TableGridLight5">
    <w:name w:val="Table Grid Light5"/>
    <w:uiPriority w:val="32"/>
    <w:qFormat/>
    <w:rsid w:val="008F01AC"/>
    <w:rPr>
      <w:b/>
      <w:bCs/>
      <w:smallCaps/>
      <w:color w:val="C0504D"/>
      <w:spacing w:val="5"/>
      <w:u w:val="single"/>
    </w:rPr>
  </w:style>
  <w:style w:type="character" w:customStyle="1" w:styleId="GridTable1Light5">
    <w:name w:val="Grid Table 1 Light5"/>
    <w:uiPriority w:val="33"/>
    <w:qFormat/>
    <w:rsid w:val="008F01AC"/>
    <w:rPr>
      <w:b/>
      <w:bCs/>
      <w:smallCaps/>
      <w:spacing w:val="5"/>
    </w:rPr>
  </w:style>
  <w:style w:type="character" w:customStyle="1" w:styleId="NurTextZchn1">
    <w:name w:val="Nur Text Zchn1"/>
    <w:rsid w:val="008F01AC"/>
    <w:rPr>
      <w:rFonts w:ascii="Courier New" w:hAnsi="Courier New" w:cs="Courier New" w:hint="default"/>
      <w:lang w:val="en-GB" w:eastAsia="en-US"/>
    </w:rPr>
  </w:style>
  <w:style w:type="character" w:customStyle="1" w:styleId="EndnotentextZchn1">
    <w:name w:val="Endnotentext Zchn1"/>
    <w:rsid w:val="008F01AC"/>
    <w:rPr>
      <w:rFonts w:ascii="Times New Roman" w:hAnsi="Times New Roman" w:cs="Times New Roman" w:hint="default"/>
      <w:lang w:val="en-GB" w:eastAsia="en-US"/>
    </w:rPr>
  </w:style>
  <w:style w:type="character" w:customStyle="1" w:styleId="PlainTable41">
    <w:name w:val="Plain Table 41"/>
    <w:uiPriority w:val="21"/>
    <w:qFormat/>
    <w:rsid w:val="008F01AC"/>
    <w:rPr>
      <w:b/>
      <w:bCs/>
      <w:i/>
      <w:iCs/>
      <w:color w:val="4F81BD"/>
    </w:rPr>
  </w:style>
  <w:style w:type="character" w:customStyle="1" w:styleId="PlainTable51">
    <w:name w:val="Plain Table 51"/>
    <w:uiPriority w:val="31"/>
    <w:qFormat/>
    <w:rsid w:val="008F01AC"/>
    <w:rPr>
      <w:smallCaps/>
      <w:color w:val="C0504D"/>
      <w:u w:val="single"/>
    </w:rPr>
  </w:style>
  <w:style w:type="character" w:customStyle="1" w:styleId="TableGridLight1">
    <w:name w:val="Table Grid Light1"/>
    <w:uiPriority w:val="32"/>
    <w:qFormat/>
    <w:rsid w:val="008F01AC"/>
    <w:rPr>
      <w:b/>
      <w:bCs/>
      <w:smallCaps/>
      <w:color w:val="C0504D"/>
      <w:spacing w:val="5"/>
      <w:u w:val="single"/>
    </w:rPr>
  </w:style>
  <w:style w:type="character" w:customStyle="1" w:styleId="GridTable1Light1">
    <w:name w:val="Grid Table 1 Light1"/>
    <w:uiPriority w:val="33"/>
    <w:qFormat/>
    <w:rsid w:val="008F01AC"/>
    <w:rPr>
      <w:b/>
      <w:bCs/>
      <w:smallCaps/>
      <w:spacing w:val="5"/>
    </w:rPr>
  </w:style>
  <w:style w:type="character" w:customStyle="1" w:styleId="PlainTable32">
    <w:name w:val="Plain Table 32"/>
    <w:uiPriority w:val="19"/>
    <w:qFormat/>
    <w:rsid w:val="008F01AC"/>
    <w:rPr>
      <w:i/>
      <w:iCs/>
      <w:color w:val="808080"/>
    </w:rPr>
  </w:style>
  <w:style w:type="character" w:customStyle="1" w:styleId="PlainTable42">
    <w:name w:val="Plain Table 42"/>
    <w:uiPriority w:val="21"/>
    <w:qFormat/>
    <w:rsid w:val="008F01AC"/>
    <w:rPr>
      <w:b/>
      <w:bCs/>
      <w:i/>
      <w:iCs/>
      <w:color w:val="4F81BD"/>
    </w:rPr>
  </w:style>
  <w:style w:type="character" w:customStyle="1" w:styleId="PlainTable52">
    <w:name w:val="Plain Table 52"/>
    <w:uiPriority w:val="31"/>
    <w:qFormat/>
    <w:rsid w:val="008F01AC"/>
    <w:rPr>
      <w:smallCaps/>
      <w:color w:val="C0504D"/>
      <w:u w:val="single"/>
    </w:rPr>
  </w:style>
  <w:style w:type="character" w:customStyle="1" w:styleId="TableGridLight2">
    <w:name w:val="Table Grid Light2"/>
    <w:uiPriority w:val="32"/>
    <w:qFormat/>
    <w:rsid w:val="008F01AC"/>
    <w:rPr>
      <w:b/>
      <w:bCs/>
      <w:smallCaps/>
      <w:color w:val="C0504D"/>
      <w:spacing w:val="5"/>
      <w:u w:val="single"/>
    </w:rPr>
  </w:style>
  <w:style w:type="character" w:customStyle="1" w:styleId="GridTable1Light2">
    <w:name w:val="Grid Table 1 Light2"/>
    <w:uiPriority w:val="33"/>
    <w:qFormat/>
    <w:rsid w:val="008F01AC"/>
    <w:rPr>
      <w:b/>
      <w:bCs/>
      <w:smallCaps/>
      <w:spacing w:val="5"/>
    </w:rPr>
  </w:style>
  <w:style w:type="character" w:customStyle="1" w:styleId="PlainTable43">
    <w:name w:val="Plain Table 43"/>
    <w:uiPriority w:val="21"/>
    <w:qFormat/>
    <w:rsid w:val="008F01AC"/>
    <w:rPr>
      <w:b/>
      <w:bCs/>
      <w:i/>
      <w:iCs/>
      <w:color w:val="4F81BD"/>
    </w:rPr>
  </w:style>
  <w:style w:type="character" w:customStyle="1" w:styleId="PlainTable53">
    <w:name w:val="Plain Table 53"/>
    <w:uiPriority w:val="31"/>
    <w:qFormat/>
    <w:rsid w:val="008F01AC"/>
    <w:rPr>
      <w:smallCaps/>
      <w:color w:val="C0504D"/>
      <w:u w:val="single"/>
    </w:rPr>
  </w:style>
  <w:style w:type="character" w:customStyle="1" w:styleId="TableGridLight3">
    <w:name w:val="Table Grid Light3"/>
    <w:uiPriority w:val="32"/>
    <w:qFormat/>
    <w:rsid w:val="008F01AC"/>
    <w:rPr>
      <w:b/>
      <w:bCs/>
      <w:smallCaps/>
      <w:color w:val="C0504D"/>
      <w:spacing w:val="5"/>
      <w:u w:val="single"/>
    </w:rPr>
  </w:style>
  <w:style w:type="character" w:customStyle="1" w:styleId="GridTable1Light3">
    <w:name w:val="Grid Table 1 Light3"/>
    <w:uiPriority w:val="33"/>
    <w:qFormat/>
    <w:rsid w:val="008F01AC"/>
    <w:rPr>
      <w:b/>
      <w:bCs/>
      <w:smallCaps/>
      <w:spacing w:val="5"/>
    </w:rPr>
  </w:style>
  <w:style w:type="table" w:styleId="TableClassic3">
    <w:name w:val="Table Classic 3"/>
    <w:basedOn w:val="TableNormal"/>
    <w:unhideWhenUsed/>
    <w:rsid w:val="008F01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01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F01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F01AC"/>
    <w:rPr>
      <w:i/>
      <w:iCs/>
      <w:color w:val="808080"/>
    </w:rPr>
  </w:style>
  <w:style w:type="character" w:customStyle="1" w:styleId="PlainTable44">
    <w:name w:val="Plain Table 44"/>
    <w:uiPriority w:val="21"/>
    <w:qFormat/>
    <w:rsid w:val="008F01AC"/>
    <w:rPr>
      <w:b/>
      <w:bCs/>
      <w:i/>
      <w:iCs/>
      <w:color w:val="4F81BD"/>
    </w:rPr>
  </w:style>
  <w:style w:type="character" w:customStyle="1" w:styleId="PlainTable54">
    <w:name w:val="Plain Table 54"/>
    <w:uiPriority w:val="31"/>
    <w:qFormat/>
    <w:rsid w:val="008F01AC"/>
    <w:rPr>
      <w:smallCaps/>
      <w:color w:val="C0504D"/>
      <w:u w:val="single"/>
    </w:rPr>
  </w:style>
  <w:style w:type="character" w:customStyle="1" w:styleId="TableGridLight4">
    <w:name w:val="Table Grid Light4"/>
    <w:uiPriority w:val="32"/>
    <w:qFormat/>
    <w:rsid w:val="008F01AC"/>
    <w:rPr>
      <w:b/>
      <w:bCs/>
      <w:smallCaps/>
      <w:color w:val="C0504D"/>
      <w:spacing w:val="5"/>
      <w:u w:val="single"/>
    </w:rPr>
  </w:style>
  <w:style w:type="character" w:customStyle="1" w:styleId="GridTable1Light4">
    <w:name w:val="Grid Table 1 Light4"/>
    <w:uiPriority w:val="33"/>
    <w:qFormat/>
    <w:rsid w:val="008F01AC"/>
    <w:rPr>
      <w:b/>
      <w:bCs/>
      <w:smallCaps/>
      <w:spacing w:val="5"/>
    </w:rPr>
  </w:style>
  <w:style w:type="character" w:customStyle="1" w:styleId="MTDisplayEquationZchn">
    <w:name w:val="MTDisplayEquation Zchn"/>
    <w:locked/>
    <w:rsid w:val="008F01AC"/>
    <w:rPr>
      <w:rFonts w:ascii="Times New Roman" w:hAnsi="Times New Roman"/>
      <w:lang w:val="en-GB" w:eastAsia="ja-JP"/>
    </w:rPr>
  </w:style>
  <w:style w:type="character" w:customStyle="1" w:styleId="BodyTextIndent2Char5">
    <w:name w:val="Body Text Indent 2 Char5"/>
    <w:basedOn w:val="DefaultParagraphFont"/>
    <w:uiPriority w:val="99"/>
    <w:rsid w:val="008F01AC"/>
    <w:rPr>
      <w:rFonts w:eastAsia="MS Mincho"/>
      <w:lang w:val="en-GB" w:eastAsia="en-GB"/>
    </w:rPr>
  </w:style>
  <w:style w:type="character" w:customStyle="1" w:styleId="abstractlabel">
    <w:name w:val="abstractlabel"/>
    <w:rsid w:val="008F01AC"/>
  </w:style>
  <w:style w:type="character" w:styleId="HTMLCite">
    <w:name w:val="HTML Cite"/>
    <w:unhideWhenUsed/>
    <w:rsid w:val="008F01AC"/>
    <w:rPr>
      <w:i w:val="0"/>
      <w:color w:val="008000"/>
    </w:rPr>
  </w:style>
  <w:style w:type="character" w:customStyle="1" w:styleId="opdict3lineoneresulttip">
    <w:name w:val="op_dict3_lineone_result_tip"/>
    <w:rsid w:val="008F01AC"/>
    <w:rPr>
      <w:color w:val="999999"/>
    </w:rPr>
  </w:style>
  <w:style w:type="character" w:customStyle="1" w:styleId="c-icon">
    <w:name w:val="c-icon"/>
    <w:rsid w:val="008F01AC"/>
  </w:style>
  <w:style w:type="character" w:customStyle="1" w:styleId="Titre34">
    <w:name w:val="Titre 34"/>
    <w:rsid w:val="008F01AC"/>
    <w:rPr>
      <w:rFonts w:ascii="Arial" w:hAnsi="Arial"/>
      <w:sz w:val="28"/>
      <w:szCs w:val="28"/>
      <w:lang w:val="en-GB" w:eastAsia="en-GB"/>
    </w:rPr>
  </w:style>
  <w:style w:type="character" w:customStyle="1" w:styleId="Heading6Char3">
    <w:name w:val="Heading 6 Char3"/>
    <w:aliases w:val="T1 Char11,Header 6 Char2"/>
    <w:link w:val="Heading6"/>
    <w:rsid w:val="008F01AC"/>
    <w:rPr>
      <w:rFonts w:ascii="Arial" w:hAnsi="Arial"/>
      <w:lang w:val="en-GB" w:eastAsia="en-US"/>
    </w:rPr>
  </w:style>
  <w:style w:type="character" w:customStyle="1" w:styleId="Heading7Char4">
    <w:name w:val="Heading 7 Char4"/>
    <w:aliases w:val="L7 Char1,Header 7 Char1"/>
    <w:link w:val="Heading7"/>
    <w:rsid w:val="008F01AC"/>
    <w:rPr>
      <w:rFonts w:ascii="Arial" w:hAnsi="Arial"/>
      <w:lang w:val="en-GB" w:eastAsia="en-US"/>
    </w:rPr>
  </w:style>
  <w:style w:type="character" w:customStyle="1" w:styleId="Heading8Char4">
    <w:name w:val="Heading 8 Char4"/>
    <w:link w:val="Heading8"/>
    <w:rsid w:val="008F01AC"/>
    <w:rPr>
      <w:rFonts w:ascii="Arial" w:hAnsi="Arial"/>
      <w:sz w:val="36"/>
      <w:lang w:val="en-GB" w:eastAsia="en-US"/>
    </w:rPr>
  </w:style>
  <w:style w:type="character" w:customStyle="1" w:styleId="Heading9Char3">
    <w:name w:val="Heading 9 Char3"/>
    <w:aliases w:val="Figure Heading Char2,FH Char2"/>
    <w:link w:val="Heading9"/>
    <w:rsid w:val="008F01AC"/>
    <w:rPr>
      <w:rFonts w:ascii="Arial" w:hAnsi="Arial"/>
      <w:sz w:val="36"/>
      <w:lang w:val="en-GB" w:eastAsia="en-US"/>
    </w:rPr>
  </w:style>
  <w:style w:type="character" w:customStyle="1" w:styleId="EQChar">
    <w:name w:val="EQ Char"/>
    <w:link w:val="EQ"/>
    <w:qFormat/>
    <w:rsid w:val="008F01AC"/>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8F01AC"/>
    <w:rPr>
      <w:rFonts w:ascii="Arial" w:hAnsi="Arial"/>
      <w:b/>
      <w:i/>
      <w:noProof/>
      <w:sz w:val="18"/>
      <w:lang w:val="en-GB" w:eastAsia="en-US"/>
    </w:rPr>
  </w:style>
  <w:style w:type="character" w:customStyle="1" w:styleId="NOChar">
    <w:name w:val="NO Char"/>
    <w:link w:val="NO"/>
    <w:qFormat/>
    <w:rsid w:val="008F01AC"/>
    <w:rPr>
      <w:rFonts w:ascii="Times New Roman" w:hAnsi="Times New Roman"/>
      <w:lang w:val="en-GB" w:eastAsia="en-US"/>
    </w:rPr>
  </w:style>
  <w:style w:type="character" w:customStyle="1" w:styleId="PLChar">
    <w:name w:val="PL Char"/>
    <w:link w:val="PL"/>
    <w:qFormat/>
    <w:rsid w:val="008F01AC"/>
    <w:rPr>
      <w:rFonts w:ascii="Courier New" w:hAnsi="Courier New"/>
      <w:noProof/>
      <w:sz w:val="16"/>
      <w:lang w:val="en-GB" w:eastAsia="en-US"/>
    </w:rPr>
  </w:style>
  <w:style w:type="character" w:customStyle="1" w:styleId="EXChar">
    <w:name w:val="EX Char"/>
    <w:link w:val="EX"/>
    <w:qFormat/>
    <w:rsid w:val="008F01AC"/>
    <w:rPr>
      <w:rFonts w:ascii="Times New Roman" w:hAnsi="Times New Roman"/>
      <w:lang w:val="en-GB" w:eastAsia="en-US"/>
    </w:rPr>
  </w:style>
  <w:style w:type="character" w:customStyle="1" w:styleId="ListChar4">
    <w:name w:val="List Char4"/>
    <w:link w:val="List"/>
    <w:rsid w:val="008F01AC"/>
    <w:rPr>
      <w:rFonts w:ascii="Times New Roman" w:hAnsi="Times New Roman"/>
      <w:lang w:val="en-GB" w:eastAsia="en-US"/>
    </w:rPr>
  </w:style>
  <w:style w:type="character" w:customStyle="1" w:styleId="TFChar">
    <w:name w:val="TF Char"/>
    <w:link w:val="TF"/>
    <w:qFormat/>
    <w:rsid w:val="008F01AC"/>
    <w:rPr>
      <w:rFonts w:ascii="Arial" w:hAnsi="Arial"/>
      <w:b/>
      <w:lang w:val="en-GB" w:eastAsia="en-US"/>
    </w:rPr>
  </w:style>
  <w:style w:type="character" w:customStyle="1" w:styleId="List2Char">
    <w:name w:val="List 2 Char"/>
    <w:link w:val="List2"/>
    <w:qFormat/>
    <w:rsid w:val="008F01AC"/>
    <w:rPr>
      <w:rFonts w:ascii="Times New Roman" w:hAnsi="Times New Roman"/>
      <w:lang w:val="en-GB" w:eastAsia="en-US"/>
    </w:rPr>
  </w:style>
  <w:style w:type="character" w:customStyle="1" w:styleId="B2Char">
    <w:name w:val="B2 Char"/>
    <w:link w:val="B2"/>
    <w:qFormat/>
    <w:rsid w:val="008F01AC"/>
    <w:rPr>
      <w:rFonts w:ascii="Times New Roman" w:hAnsi="Times New Roman"/>
      <w:lang w:val="en-GB" w:eastAsia="en-US"/>
    </w:rPr>
  </w:style>
  <w:style w:type="character" w:customStyle="1" w:styleId="List3Char">
    <w:name w:val="List 3 Char"/>
    <w:link w:val="List3"/>
    <w:rsid w:val="008F01AC"/>
    <w:rPr>
      <w:rFonts w:ascii="Times New Roman" w:hAnsi="Times New Roman"/>
      <w:lang w:val="en-GB" w:eastAsia="en-US"/>
    </w:rPr>
  </w:style>
  <w:style w:type="character" w:customStyle="1" w:styleId="B3Char">
    <w:name w:val="B3 Char"/>
    <w:link w:val="B3"/>
    <w:qFormat/>
    <w:rsid w:val="008F01AC"/>
    <w:rPr>
      <w:rFonts w:ascii="Times New Roman" w:hAnsi="Times New Roman"/>
      <w:lang w:val="en-GB" w:eastAsia="en-US"/>
    </w:rPr>
  </w:style>
  <w:style w:type="character" w:customStyle="1" w:styleId="B4Char">
    <w:name w:val="B4 Char"/>
    <w:link w:val="B4"/>
    <w:qFormat/>
    <w:rsid w:val="008F01AC"/>
    <w:rPr>
      <w:rFonts w:ascii="Times New Roman" w:hAnsi="Times New Roman"/>
      <w:lang w:val="en-GB" w:eastAsia="en-US"/>
    </w:rPr>
  </w:style>
  <w:style w:type="character" w:customStyle="1" w:styleId="B5Char">
    <w:name w:val="B5 Char"/>
    <w:link w:val="B5"/>
    <w:qFormat/>
    <w:rsid w:val="008F01AC"/>
    <w:rPr>
      <w:rFonts w:ascii="Times New Roman" w:hAnsi="Times New Roman"/>
      <w:lang w:val="en-GB" w:eastAsia="en-US"/>
    </w:rPr>
  </w:style>
  <w:style w:type="character" w:customStyle="1" w:styleId="ListBulletChar">
    <w:name w:val="List Bullet Char"/>
    <w:aliases w:val="UL Char"/>
    <w:link w:val="ListBullet"/>
    <w:qFormat/>
    <w:rsid w:val="008F01AC"/>
    <w:rPr>
      <w:rFonts w:ascii="Times New Roman" w:hAnsi="Times New Roman"/>
      <w:lang w:val="en-GB" w:eastAsia="en-US"/>
    </w:rPr>
  </w:style>
  <w:style w:type="character" w:customStyle="1" w:styleId="ListBullet2Char">
    <w:name w:val="List Bullet 2 Char"/>
    <w:aliases w:val="lb2 Char"/>
    <w:link w:val="ListBullet2"/>
    <w:rsid w:val="008F01AC"/>
    <w:rPr>
      <w:rFonts w:ascii="Times New Roman" w:hAnsi="Times New Roman"/>
      <w:lang w:val="en-GB" w:eastAsia="en-US"/>
    </w:rPr>
  </w:style>
  <w:style w:type="character" w:customStyle="1" w:styleId="ListBullet3Char">
    <w:name w:val="List Bullet 3 Char"/>
    <w:link w:val="ListBullet3"/>
    <w:rsid w:val="008F01AC"/>
    <w:rPr>
      <w:rFonts w:ascii="Times New Roman" w:hAnsi="Times New Roman"/>
      <w:lang w:val="en-GB" w:eastAsia="en-US"/>
    </w:rPr>
  </w:style>
  <w:style w:type="character" w:customStyle="1" w:styleId="TALChar">
    <w:name w:val="TAL Char"/>
    <w:qFormat/>
    <w:rsid w:val="008F01AC"/>
    <w:rPr>
      <w:rFonts w:ascii="Arial" w:hAnsi="Arial"/>
      <w:sz w:val="18"/>
      <w:lang w:val="en-GB"/>
    </w:rPr>
  </w:style>
  <w:style w:type="character" w:customStyle="1" w:styleId="EditorsNoteChar">
    <w:name w:val="Editor's Note Char"/>
    <w:qFormat/>
    <w:rsid w:val="008F01AC"/>
    <w:rPr>
      <w:rFonts w:ascii="Times New Roman" w:hAnsi="Times New Roman"/>
      <w:color w:val="FF0000"/>
      <w:lang w:val="en-GB"/>
    </w:rPr>
  </w:style>
  <w:style w:type="character" w:customStyle="1" w:styleId="TAL0">
    <w:name w:val="TAL (文字)"/>
    <w:qFormat/>
    <w:rsid w:val="008F01AC"/>
    <w:rPr>
      <w:rFonts w:ascii="Arial" w:eastAsia="Times New Roman" w:hAnsi="Arial"/>
      <w:sz w:val="18"/>
      <w:lang w:val="en-GB"/>
    </w:rPr>
  </w:style>
  <w:style w:type="character" w:customStyle="1" w:styleId="TACCar">
    <w:name w:val="TAC Car"/>
    <w:qFormat/>
    <w:rsid w:val="008F01AC"/>
    <w:rPr>
      <w:rFonts w:ascii="Arial" w:eastAsia="Times New Roman" w:hAnsi="Arial"/>
      <w:sz w:val="18"/>
      <w:lang w:val="en-GB"/>
    </w:rPr>
  </w:style>
  <w:style w:type="character" w:customStyle="1" w:styleId="CarCar10">
    <w:name w:val="Car Car10"/>
    <w:rsid w:val="008F01AC"/>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8F01AC"/>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F01AC"/>
    <w:rPr>
      <w:rFonts w:ascii="Arial" w:hAnsi="Arial"/>
      <w:sz w:val="24"/>
      <w:lang w:val="en-GB"/>
    </w:rPr>
  </w:style>
  <w:style w:type="character" w:customStyle="1" w:styleId="Underrubrik2Char">
    <w:name w:val="Underrubrik2 Char"/>
    <w:aliases w:val="321 Char,34 Char,311 Ch"/>
    <w:rsid w:val="008F01AC"/>
    <w:rPr>
      <w:rFonts w:ascii="Arial" w:hAnsi="Arial"/>
      <w:sz w:val="28"/>
      <w:lang w:val="en-GB" w:eastAsia="en-US" w:bidi="ar-SA"/>
    </w:rPr>
  </w:style>
  <w:style w:type="character" w:customStyle="1" w:styleId="EXCar">
    <w:name w:val="EX Car"/>
    <w:rsid w:val="008F01AC"/>
    <w:rPr>
      <w:lang w:val="en-GB" w:eastAsia="en-GB" w:bidi="ar-SA"/>
    </w:rPr>
  </w:style>
  <w:style w:type="character" w:customStyle="1" w:styleId="FootnoteTextChar2">
    <w:name w:val="Footnote Text Char2"/>
    <w:rsid w:val="008F01A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8F01AC"/>
    <w:rPr>
      <w:rFonts w:ascii="Arial" w:eastAsia="Times New Roman" w:hAnsi="Arial"/>
      <w:sz w:val="28"/>
      <w:lang w:val="en-GB"/>
    </w:rPr>
  </w:style>
  <w:style w:type="character" w:customStyle="1" w:styleId="ENChar">
    <w:name w:val="EN Char"/>
    <w:rsid w:val="008F01AC"/>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8F01AC"/>
    <w:rPr>
      <w:rFonts w:ascii="Arial" w:eastAsia="Times New Roman" w:hAnsi="Arial"/>
      <w:sz w:val="22"/>
      <w:lang w:val="en-GB"/>
    </w:rPr>
  </w:style>
  <w:style w:type="character" w:customStyle="1" w:styleId="FooterChar1">
    <w:name w:val="Footer Char1"/>
    <w:aliases w:val="footer odd Char1,footer Char1,fo Char1,pie de página Char1"/>
    <w:rsid w:val="008F01AC"/>
    <w:rPr>
      <w:rFonts w:ascii="Arial" w:hAnsi="Arial"/>
      <w:b/>
      <w:i/>
      <w:noProof/>
      <w:sz w:val="18"/>
    </w:rPr>
  </w:style>
  <w:style w:type="character" w:customStyle="1" w:styleId="CommentTextChar3">
    <w:name w:val="Comment Text Char3"/>
    <w:rsid w:val="008F01AC"/>
    <w:rPr>
      <w:rFonts w:eastAsia="SimSun"/>
      <w:lang w:val="en-GB"/>
    </w:rPr>
  </w:style>
  <w:style w:type="character" w:customStyle="1" w:styleId="CommentSubjectChar2">
    <w:name w:val="Comment Subject Char2"/>
    <w:rsid w:val="008F01AC"/>
    <w:rPr>
      <w:rFonts w:eastAsia="SimSun"/>
      <w:b/>
      <w:bCs/>
      <w:lang w:val="en-GB"/>
    </w:rPr>
  </w:style>
  <w:style w:type="character" w:customStyle="1" w:styleId="DocumentMapChar2">
    <w:name w:val="Document Map Char2"/>
    <w:uiPriority w:val="99"/>
    <w:rsid w:val="008F01AC"/>
    <w:rPr>
      <w:rFonts w:ascii="Tahoma" w:eastAsia="Times New Roman" w:hAnsi="Tahoma" w:cs="Tahoma"/>
      <w:shd w:val="clear" w:color="auto" w:fill="000080"/>
      <w:lang w:val="en-GB"/>
    </w:rPr>
  </w:style>
  <w:style w:type="character" w:customStyle="1" w:styleId="CharChar21">
    <w:name w:val="Char Char21"/>
    <w:rsid w:val="008F01AC"/>
    <w:rPr>
      <w:rFonts w:ascii="Times New Roman" w:hAnsi="Times New Roman"/>
      <w:lang w:val="en-GB" w:eastAsia="en-US"/>
    </w:rPr>
  </w:style>
  <w:style w:type="paragraph" w:customStyle="1" w:styleId="CarCar">
    <w:name w:val="Car Car"/>
    <w:uiPriority w:val="99"/>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F01AC"/>
    <w:rPr>
      <w:rFonts w:ascii="Times New Roman" w:hAnsi="Times New Roman"/>
      <w:b/>
      <w:bCs/>
      <w:lang w:val="en-GB" w:eastAsia="en-US"/>
    </w:rPr>
  </w:style>
  <w:style w:type="paragraph" w:customStyle="1" w:styleId="Char">
    <w:name w:val="Char"/>
    <w:qFormat/>
    <w:rsid w:val="008F0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F01AC"/>
    <w:rPr>
      <w:rFonts w:eastAsia="SimSun"/>
      <w:lang w:val="en-GB" w:eastAsia="en-US" w:bidi="ar-SA"/>
    </w:rPr>
  </w:style>
  <w:style w:type="character" w:customStyle="1" w:styleId="CharChar7">
    <w:name w:val="Char Char7"/>
    <w:qFormat/>
    <w:rsid w:val="008F01AC"/>
    <w:rPr>
      <w:rFonts w:ascii="Arial" w:eastAsia="SimSun" w:hAnsi="Arial"/>
      <w:sz w:val="36"/>
      <w:lang w:val="en-GB" w:eastAsia="en-US" w:bidi="ar-SA"/>
    </w:rPr>
  </w:style>
  <w:style w:type="character" w:customStyle="1" w:styleId="CharChar6">
    <w:name w:val="Char Char6"/>
    <w:rsid w:val="008F01AC"/>
    <w:rPr>
      <w:rFonts w:ascii="Arial" w:eastAsia="SimSun" w:hAnsi="Arial"/>
      <w:sz w:val="32"/>
      <w:lang w:val="en-GB" w:eastAsia="en-US" w:bidi="ar-SA"/>
    </w:rPr>
  </w:style>
  <w:style w:type="character" w:customStyle="1" w:styleId="CharChar5">
    <w:name w:val="Char Char5"/>
    <w:rsid w:val="008F01AC"/>
    <w:rPr>
      <w:rFonts w:ascii="Arial" w:eastAsia="SimSun" w:hAnsi="Arial"/>
      <w:sz w:val="28"/>
      <w:lang w:val="en-GB" w:eastAsia="en-US" w:bidi="ar-SA"/>
    </w:rPr>
  </w:style>
  <w:style w:type="character" w:customStyle="1" w:styleId="CharChar16">
    <w:name w:val="Char Char16"/>
    <w:rsid w:val="008F01AC"/>
    <w:rPr>
      <w:rFonts w:ascii="Arial" w:eastAsia="SimSun" w:hAnsi="Arial"/>
      <w:lang w:val="en-GB" w:eastAsia="en-US" w:bidi="ar-SA"/>
    </w:rPr>
  </w:style>
  <w:style w:type="character" w:customStyle="1" w:styleId="CharChar14">
    <w:name w:val="Char Char14"/>
    <w:rsid w:val="008F01AC"/>
    <w:rPr>
      <w:rFonts w:ascii="Arial" w:eastAsia="SimSun" w:hAnsi="Arial"/>
      <w:sz w:val="36"/>
      <w:lang w:val="en-GB" w:eastAsia="en-US" w:bidi="ar-SA"/>
    </w:rPr>
  </w:style>
  <w:style w:type="character" w:customStyle="1" w:styleId="CharChar11">
    <w:name w:val="Char Char11"/>
    <w:rsid w:val="008F01AC"/>
    <w:rPr>
      <w:rFonts w:ascii="Tahoma" w:eastAsia="SimSun" w:hAnsi="Tahoma" w:cs="Tahoma"/>
      <w:lang w:val="en-GB" w:eastAsia="en-US" w:bidi="ar-SA"/>
    </w:rPr>
  </w:style>
  <w:style w:type="paragraph" w:customStyle="1" w:styleId="CharCharCharCharCharChar">
    <w:name w:val="Char Char Char Char Char Char"/>
    <w:semiHidden/>
    <w:qFormat/>
    <w:rsid w:val="008F0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8F01AC"/>
    <w:rPr>
      <w:rFonts w:ascii="Times New Roman" w:eastAsia="Batang" w:hAnsi="Times New Roman"/>
      <w:lang w:val="en-GB" w:eastAsia="en-US"/>
    </w:rPr>
  </w:style>
  <w:style w:type="paragraph" w:customStyle="1" w:styleId="a0">
    <w:name w:val="変更箇所"/>
    <w:hidden/>
    <w:semiHidden/>
    <w:qFormat/>
    <w:rsid w:val="008F01AC"/>
    <w:rPr>
      <w:rFonts w:ascii="Times New Roman" w:eastAsia="MS Mincho" w:hAnsi="Times New Roman"/>
      <w:lang w:val="en-GB" w:eastAsia="en-US"/>
    </w:rPr>
  </w:style>
  <w:style w:type="paragraph" w:customStyle="1" w:styleId="CarCar1CharCharCarCar">
    <w:name w:val="Car Car1 Char Char Car Car"/>
    <w:semiHidden/>
    <w:qFormat/>
    <w:rsid w:val="008F0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F0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F01AC"/>
    <w:rPr>
      <w:rFonts w:ascii="Tahoma" w:hAnsi="Tahoma" w:cs="Tahoma"/>
      <w:sz w:val="16"/>
      <w:szCs w:val="16"/>
      <w:lang w:val="en-GB" w:eastAsia="en-US" w:bidi="ar-SA"/>
    </w:rPr>
  </w:style>
  <w:style w:type="character" w:customStyle="1" w:styleId="NoteHeadingChar2">
    <w:name w:val="Note Heading Char2"/>
    <w:link w:val="NoteHeading"/>
    <w:rsid w:val="008F01A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F01AC"/>
    <w:rPr>
      <w:rFonts w:ascii="Arial" w:hAnsi="Arial"/>
      <w:b/>
      <w:noProof/>
      <w:sz w:val="18"/>
      <w:lang w:val="en-GB" w:eastAsia="en-US" w:bidi="ar-SA"/>
    </w:rPr>
  </w:style>
  <w:style w:type="character" w:customStyle="1" w:styleId="PlainTextChar4">
    <w:name w:val="Plain Text Char4"/>
    <w:link w:val="PlainText"/>
    <w:rsid w:val="008F01AC"/>
    <w:rPr>
      <w:rFonts w:ascii="Courier New" w:eastAsia="SimSun" w:hAnsi="Courier New"/>
      <w:lang w:val="nb-NO" w:eastAsia="en-GB"/>
    </w:rPr>
  </w:style>
  <w:style w:type="character" w:customStyle="1" w:styleId="CharChar25">
    <w:name w:val="Char Char25"/>
    <w:rsid w:val="008F01AC"/>
    <w:rPr>
      <w:rFonts w:ascii="Arial" w:hAnsi="Arial"/>
      <w:lang w:val="en-GB" w:eastAsia="en-US"/>
    </w:rPr>
  </w:style>
  <w:style w:type="character" w:customStyle="1" w:styleId="CharChar24">
    <w:name w:val="Char Char24"/>
    <w:rsid w:val="008F01AC"/>
    <w:rPr>
      <w:rFonts w:ascii="Arial" w:hAnsi="Arial"/>
      <w:sz w:val="36"/>
      <w:lang w:val="en-GB" w:eastAsia="en-US"/>
    </w:rPr>
  </w:style>
  <w:style w:type="character" w:customStyle="1" w:styleId="CharChar17">
    <w:name w:val="Char Char17"/>
    <w:rsid w:val="008F01AC"/>
    <w:rPr>
      <w:rFonts w:ascii="Tahoma" w:hAnsi="Tahoma" w:cs="Tahoma"/>
      <w:shd w:val="clear" w:color="auto" w:fill="000080"/>
      <w:lang w:val="en-GB" w:eastAsia="en-US"/>
    </w:rPr>
  </w:style>
  <w:style w:type="character" w:customStyle="1" w:styleId="CharChar19">
    <w:name w:val="Char Char19"/>
    <w:rsid w:val="008F01AC"/>
    <w:rPr>
      <w:rFonts w:ascii="Times New Roman" w:hAnsi="Times New Roman"/>
      <w:lang w:val="en-GB"/>
    </w:rPr>
  </w:style>
  <w:style w:type="character" w:customStyle="1" w:styleId="CharChar20">
    <w:name w:val="Char Char20"/>
    <w:rsid w:val="008F01AC"/>
    <w:rPr>
      <w:rFonts w:ascii="Tahoma" w:hAnsi="Tahoma" w:cs="Tahoma"/>
      <w:sz w:val="16"/>
      <w:szCs w:val="16"/>
      <w:lang w:val="en-GB" w:eastAsia="en-US"/>
    </w:rPr>
  </w:style>
  <w:style w:type="paragraph" w:customStyle="1" w:styleId="a1">
    <w:name w:val="수정"/>
    <w:hidden/>
    <w:semiHidden/>
    <w:qFormat/>
    <w:rsid w:val="008F01AC"/>
    <w:rPr>
      <w:rFonts w:ascii="Times New Roman" w:eastAsia="Batang" w:hAnsi="Times New Roman"/>
      <w:lang w:val="en-GB" w:eastAsia="en-US"/>
    </w:rPr>
  </w:style>
  <w:style w:type="character" w:customStyle="1" w:styleId="CharChar30">
    <w:name w:val="Char Char30"/>
    <w:rsid w:val="008F01AC"/>
    <w:rPr>
      <w:rFonts w:ascii="Arial" w:hAnsi="Arial"/>
      <w:lang w:val="en-GB" w:eastAsia="en-US"/>
    </w:rPr>
  </w:style>
  <w:style w:type="character" w:customStyle="1" w:styleId="CharChar29">
    <w:name w:val="Char Char29"/>
    <w:qFormat/>
    <w:rsid w:val="008F01AC"/>
    <w:rPr>
      <w:rFonts w:ascii="Arial" w:hAnsi="Arial"/>
      <w:sz w:val="36"/>
      <w:lang w:val="en-GB" w:eastAsia="en-US"/>
    </w:rPr>
  </w:style>
  <w:style w:type="character" w:customStyle="1" w:styleId="CharChar26">
    <w:name w:val="Char Char26"/>
    <w:rsid w:val="008F01AC"/>
    <w:rPr>
      <w:rFonts w:ascii="Times New Roman" w:hAnsi="Times New Roman"/>
      <w:lang w:val="en-GB" w:eastAsia="en-US"/>
    </w:rPr>
  </w:style>
  <w:style w:type="character" w:customStyle="1" w:styleId="CharChar28">
    <w:name w:val="Char Char28"/>
    <w:qFormat/>
    <w:rsid w:val="008F01AC"/>
    <w:rPr>
      <w:rFonts w:ascii="Arial" w:hAnsi="Arial"/>
      <w:sz w:val="36"/>
      <w:lang w:val="en-GB" w:eastAsia="en-US"/>
    </w:rPr>
  </w:style>
  <w:style w:type="character" w:customStyle="1" w:styleId="CharChar27">
    <w:name w:val="Char Char27"/>
    <w:rsid w:val="008F01AC"/>
    <w:rPr>
      <w:rFonts w:ascii="Arial" w:hAnsi="Arial"/>
      <w:b/>
      <w:i/>
      <w:noProof/>
      <w:sz w:val="18"/>
      <w:lang w:val="en-GB" w:eastAsia="en-US"/>
    </w:rPr>
  </w:style>
  <w:style w:type="character" w:customStyle="1" w:styleId="BalloonTextChar2">
    <w:name w:val="Balloon Text Char2"/>
    <w:uiPriority w:val="99"/>
    <w:rsid w:val="008F01A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8F01AC"/>
    <w:rPr>
      <w:rFonts w:ascii="Cambria" w:eastAsia="MS Gothic" w:hAnsi="Cambria" w:cs="Times New Roman"/>
      <w:i/>
      <w:iCs/>
      <w:color w:val="243F60"/>
      <w:lang w:eastAsia="en-US"/>
    </w:rPr>
  </w:style>
  <w:style w:type="character" w:customStyle="1" w:styleId="B2Char1">
    <w:name w:val="B2 Char1"/>
    <w:qFormat/>
    <w:rsid w:val="008F01AC"/>
    <w:rPr>
      <w:color w:val="000000"/>
      <w:lang w:val="en-GB" w:eastAsia="ja-JP" w:bidi="ar-SA"/>
    </w:rPr>
  </w:style>
  <w:style w:type="character" w:customStyle="1" w:styleId="T1Char3">
    <w:name w:val="T1 Char3"/>
    <w:aliases w:val="Header 6 Char Char3"/>
    <w:qFormat/>
    <w:rsid w:val="008F01AC"/>
    <w:rPr>
      <w:rFonts w:ascii="Arial" w:eastAsia="Times New Roman" w:hAnsi="Arial" w:cs="Times New Roman"/>
      <w:sz w:val="20"/>
      <w:szCs w:val="20"/>
      <w:lang w:val="en-GB" w:eastAsia="ja-JP"/>
    </w:rPr>
  </w:style>
  <w:style w:type="character" w:customStyle="1" w:styleId="CharChar9">
    <w:name w:val="Char Char9"/>
    <w:qFormat/>
    <w:rsid w:val="008F01AC"/>
    <w:rPr>
      <w:rFonts w:ascii="Arial" w:eastAsia="MS Mincho" w:hAnsi="Arial" w:cs="CG Times (WN)"/>
      <w:kern w:val="0"/>
      <w:sz w:val="22"/>
      <w:szCs w:val="20"/>
      <w:lang w:val="en-GB" w:eastAsia="ar-SA"/>
    </w:rPr>
  </w:style>
  <w:style w:type="character" w:customStyle="1" w:styleId="CharChar3">
    <w:name w:val="Char Char3"/>
    <w:qFormat/>
    <w:rsid w:val="008F01AC"/>
    <w:rPr>
      <w:rFonts w:ascii="Arial" w:hAnsi="Arial"/>
      <w:sz w:val="22"/>
      <w:lang w:val="en-GB" w:eastAsia="en-US" w:bidi="ar-SA"/>
    </w:rPr>
  </w:style>
  <w:style w:type="paragraph" w:customStyle="1" w:styleId="CharCharCharCharChar">
    <w:name w:val="Char Char Char Char Char"/>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01AC"/>
    <w:rPr>
      <w:lang w:val="en-GB" w:eastAsia="ja-JP" w:bidi="ar-SA"/>
    </w:rPr>
  </w:style>
  <w:style w:type="paragraph" w:customStyle="1" w:styleId="CharChar1CharChar">
    <w:name w:val="Char Char1 Char Char"/>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F01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8F01AC"/>
    <w:rPr>
      <w:rFonts w:ascii="Courier New" w:hAnsi="Courier New"/>
      <w:lang w:val="nb-NO" w:eastAsia="ja-JP" w:bidi="ar-SA"/>
    </w:rPr>
  </w:style>
  <w:style w:type="character" w:customStyle="1" w:styleId="NOCharChar">
    <w:name w:val="NO Char Char"/>
    <w:qFormat/>
    <w:rsid w:val="008F01AC"/>
    <w:rPr>
      <w:lang w:val="en-GB" w:eastAsia="en-US" w:bidi="ar-SA"/>
    </w:rPr>
  </w:style>
  <w:style w:type="character" w:customStyle="1" w:styleId="T1Char2">
    <w:name w:val="T1 Char2"/>
    <w:aliases w:val="Header 6 Char Char2"/>
    <w:qFormat/>
    <w:rsid w:val="008F01AC"/>
    <w:rPr>
      <w:rFonts w:ascii="Arial" w:hAnsi="Arial"/>
      <w:lang w:val="en-GB" w:eastAsia="en-US"/>
    </w:rPr>
  </w:style>
  <w:style w:type="character" w:customStyle="1" w:styleId="CharChar10">
    <w:name w:val="Char Char10"/>
    <w:qFormat/>
    <w:rsid w:val="008F01AC"/>
    <w:rPr>
      <w:rFonts w:ascii="Times New Roman" w:hAnsi="Times New Roman"/>
      <w:lang w:val="en-GB" w:eastAsia="en-US"/>
    </w:rPr>
  </w:style>
  <w:style w:type="paragraph" w:customStyle="1" w:styleId="1">
    <w:name w:val="修订1"/>
    <w:hidden/>
    <w:qFormat/>
    <w:rsid w:val="008F01AC"/>
    <w:rPr>
      <w:rFonts w:ascii="Times New Roman" w:eastAsia="Batang" w:hAnsi="Times New Roman"/>
      <w:lang w:val="en-GB" w:eastAsia="en-US"/>
    </w:rPr>
  </w:style>
  <w:style w:type="character" w:customStyle="1" w:styleId="Heading1Char2">
    <w:name w:val="Heading 1 Char2"/>
    <w:rsid w:val="008F01AC"/>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8F01AC"/>
    <w:rPr>
      <w:rFonts w:ascii="Times New Roman" w:eastAsia="SimSun" w:hAnsi="Times New Roman"/>
      <w:lang w:val="en-GB" w:eastAsia="x-none"/>
    </w:rPr>
  </w:style>
  <w:style w:type="character" w:customStyle="1" w:styleId="BodyTextIndentChar4">
    <w:name w:val="Body Text Indent Char4"/>
    <w:uiPriority w:val="99"/>
    <w:rsid w:val="008F01AC"/>
    <w:rPr>
      <w:rFonts w:eastAsia="Batang"/>
      <w:lang w:val="en-GB"/>
    </w:rPr>
  </w:style>
  <w:style w:type="character" w:customStyle="1" w:styleId="CharChar15">
    <w:name w:val="Char Char15"/>
    <w:rsid w:val="008F01AC"/>
    <w:rPr>
      <w:rFonts w:ascii="Arial" w:hAnsi="Arial"/>
      <w:sz w:val="36"/>
      <w:lang w:val="en-GB"/>
    </w:rPr>
  </w:style>
  <w:style w:type="character" w:customStyle="1" w:styleId="CharChar2">
    <w:name w:val="Char Char2"/>
    <w:rsid w:val="008F01AC"/>
    <w:rPr>
      <w:rFonts w:ascii="Arial" w:hAnsi="Arial"/>
      <w:lang w:val="en-GB" w:eastAsia="en-US" w:bidi="ar-SA"/>
    </w:rPr>
  </w:style>
  <w:style w:type="character" w:customStyle="1" w:styleId="B1Char1">
    <w:name w:val="B1 Char1"/>
    <w:qFormat/>
    <w:rsid w:val="008F01AC"/>
    <w:rPr>
      <w:rFonts w:ascii="Times New Roman" w:hAnsi="Times New Roman"/>
      <w:lang w:val="en-GB"/>
    </w:rPr>
  </w:style>
  <w:style w:type="paragraph" w:customStyle="1" w:styleId="10">
    <w:name w:val="수정1"/>
    <w:hidden/>
    <w:semiHidden/>
    <w:qFormat/>
    <w:rsid w:val="008F01AC"/>
    <w:rPr>
      <w:rFonts w:ascii="Times New Roman" w:eastAsia="Batang" w:hAnsi="Times New Roman"/>
      <w:lang w:val="en-GB" w:eastAsia="en-US"/>
    </w:rPr>
  </w:style>
  <w:style w:type="paragraph" w:customStyle="1" w:styleId="11">
    <w:name w:val="変更箇所1"/>
    <w:hidden/>
    <w:semiHidden/>
    <w:qFormat/>
    <w:rsid w:val="008F01AC"/>
    <w:rPr>
      <w:rFonts w:ascii="Times New Roman" w:eastAsia="MS Mincho" w:hAnsi="Times New Roman"/>
      <w:lang w:val="en-GB" w:eastAsia="en-US"/>
    </w:rPr>
  </w:style>
  <w:style w:type="paragraph" w:customStyle="1" w:styleId="CarCar5">
    <w:name w:val="Car Car5"/>
    <w:semiHidden/>
    <w:qFormat/>
    <w:rsid w:val="008F0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8F01AC"/>
    <w:rPr>
      <w:rFonts w:ascii="Times New Roman" w:eastAsia="SimSun" w:hAnsi="Times New Roman"/>
      <w:b/>
      <w:lang w:val="x-none" w:eastAsia="x-none"/>
    </w:rPr>
  </w:style>
  <w:style w:type="character" w:customStyle="1" w:styleId="BodyText2Char4">
    <w:name w:val="Body Text 2 Char4"/>
    <w:link w:val="BodyText2"/>
    <w:rsid w:val="008F01AC"/>
    <w:rPr>
      <w:rFonts w:eastAsia="Malgun Gothic"/>
      <w:i/>
      <w:lang w:val="en-GB" w:eastAsia="ko-KR"/>
    </w:rPr>
  </w:style>
  <w:style w:type="character" w:customStyle="1" w:styleId="BodyText3Char4">
    <w:name w:val="Body Text 3 Char4"/>
    <w:link w:val="BodyText3"/>
    <w:rsid w:val="008F01A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F01AC"/>
    <w:rPr>
      <w:b/>
      <w:lang w:val="en-GB" w:eastAsia="en-US" w:bidi="ar-SA"/>
    </w:rPr>
  </w:style>
  <w:style w:type="character" w:customStyle="1" w:styleId="HTMLPreformattedChar2">
    <w:name w:val="HTML Preformatted Char2"/>
    <w:link w:val="HTMLPreformatted"/>
    <w:rsid w:val="008F01AC"/>
    <w:rPr>
      <w:rFonts w:ascii="Courier New" w:eastAsia="MS Mincho" w:hAnsi="Courier New"/>
      <w:lang w:val="en-GB" w:eastAsia="x-none"/>
    </w:rPr>
  </w:style>
  <w:style w:type="character" w:customStyle="1" w:styleId="Char0">
    <w:name w:val="批注主题 Char"/>
    <w:rsid w:val="008F01A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F01AC"/>
  </w:style>
  <w:style w:type="character" w:customStyle="1" w:styleId="B3Char2">
    <w:name w:val="B3 Char2"/>
    <w:qFormat/>
    <w:rsid w:val="008F01AC"/>
    <w:rPr>
      <w:rFonts w:ascii="Times New Roman" w:hAnsi="Times New Roman"/>
      <w:lang w:val="en-GB" w:eastAsia="en-US"/>
    </w:rPr>
  </w:style>
  <w:style w:type="character" w:customStyle="1" w:styleId="EditorsNoteChar1">
    <w:name w:val="Editor's Note Char1"/>
    <w:locked/>
    <w:rsid w:val="008F01AC"/>
    <w:rPr>
      <w:color w:val="FF0000"/>
      <w:lang w:eastAsia="en-US"/>
    </w:rPr>
  </w:style>
  <w:style w:type="character" w:customStyle="1" w:styleId="PlainTextChar1">
    <w:name w:val="Plain Text Char1"/>
    <w:locked/>
    <w:rsid w:val="008F01AC"/>
    <w:rPr>
      <w:rFonts w:ascii="Courier New" w:hAnsi="Courier New"/>
      <w:lang w:val="nb-NO"/>
    </w:rPr>
  </w:style>
  <w:style w:type="character" w:customStyle="1" w:styleId="12">
    <w:name w:val="書式なし (文字)1"/>
    <w:rsid w:val="008F01A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F01AC"/>
    <w:rPr>
      <w:rFonts w:eastAsia="SimSun"/>
    </w:rPr>
  </w:style>
  <w:style w:type="character" w:customStyle="1" w:styleId="13">
    <w:name w:val="文末脚注文字列 (文字)1"/>
    <w:rsid w:val="008F01AC"/>
    <w:rPr>
      <w:rFonts w:ascii="Times New Roman" w:hAnsi="Times New Roman" w:cs="Times New Roman" w:hint="default"/>
      <w:lang w:val="en-GB" w:eastAsia="en-US"/>
    </w:rPr>
  </w:style>
  <w:style w:type="character" w:customStyle="1" w:styleId="B2Car">
    <w:name w:val="B2 Car"/>
    <w:rsid w:val="008F01A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F01AC"/>
    <w:rPr>
      <w:rFonts w:ascii="Arial" w:hAnsi="Arial"/>
      <w:sz w:val="24"/>
      <w:szCs w:val="28"/>
      <w:lang w:val="en-GB" w:eastAsia="en-GB"/>
    </w:rPr>
  </w:style>
  <w:style w:type="character" w:customStyle="1" w:styleId="Heading7Char1">
    <w:name w:val="Heading 7 Char1"/>
    <w:rsid w:val="008F01AC"/>
    <w:rPr>
      <w:rFonts w:ascii="Arial" w:hAnsi="Arial"/>
      <w:lang w:val="en-GB"/>
    </w:rPr>
  </w:style>
  <w:style w:type="character" w:customStyle="1" w:styleId="Heading8Char1">
    <w:name w:val="Heading 8 Char1"/>
    <w:rsid w:val="008F01AC"/>
    <w:rPr>
      <w:rFonts w:ascii="Arial" w:hAnsi="Arial"/>
      <w:sz w:val="36"/>
      <w:lang w:val="en-GB"/>
    </w:rPr>
  </w:style>
  <w:style w:type="character" w:customStyle="1" w:styleId="Heading9Char1">
    <w:name w:val="Heading 9 Char1"/>
    <w:aliases w:val="Figure Heading Char,FH Char"/>
    <w:uiPriority w:val="99"/>
    <w:qFormat/>
    <w:rsid w:val="008F01AC"/>
    <w:rPr>
      <w:rFonts w:ascii="Arial" w:hAnsi="Arial"/>
      <w:sz w:val="36"/>
      <w:lang w:val="en-GB"/>
    </w:rPr>
  </w:style>
  <w:style w:type="character" w:customStyle="1" w:styleId="DocumentMapChar1">
    <w:name w:val="Document Map Char1"/>
    <w:uiPriority w:val="99"/>
    <w:semiHidden/>
    <w:rsid w:val="008F01AC"/>
    <w:rPr>
      <w:rFonts w:ascii="Tahoma" w:hAnsi="Tahoma"/>
      <w:lang w:val="en-GB" w:eastAsia="en-US"/>
    </w:rPr>
  </w:style>
  <w:style w:type="character" w:customStyle="1" w:styleId="BalloonTextChar1">
    <w:name w:val="Balloon Text Char1"/>
    <w:uiPriority w:val="99"/>
    <w:rsid w:val="008F01AC"/>
    <w:rPr>
      <w:rFonts w:ascii="Tahoma" w:hAnsi="Tahoma" w:cs="Tahoma"/>
      <w:sz w:val="16"/>
      <w:szCs w:val="16"/>
      <w:lang w:val="en-GB" w:eastAsia="en-GB" w:bidi="ar-SA"/>
    </w:rPr>
  </w:style>
  <w:style w:type="paragraph" w:customStyle="1" w:styleId="6">
    <w:name w:val="修订6"/>
    <w:hidden/>
    <w:semiHidden/>
    <w:qFormat/>
    <w:rsid w:val="008F01AC"/>
    <w:rPr>
      <w:rFonts w:ascii="Times New Roman" w:eastAsia="Batang" w:hAnsi="Times New Roman"/>
      <w:lang w:val="en-GB" w:eastAsia="en-US"/>
    </w:rPr>
  </w:style>
  <w:style w:type="paragraph" w:customStyle="1" w:styleId="3">
    <w:name w:val="修订3"/>
    <w:hidden/>
    <w:semiHidden/>
    <w:qFormat/>
    <w:rsid w:val="008F01AC"/>
    <w:rPr>
      <w:rFonts w:ascii="Times New Roman" w:eastAsia="Batang" w:hAnsi="Times New Roman"/>
      <w:lang w:val="en-GB" w:eastAsia="en-US"/>
    </w:rPr>
  </w:style>
  <w:style w:type="paragraph" w:customStyle="1" w:styleId="20">
    <w:name w:val="수정2"/>
    <w:hidden/>
    <w:semiHidden/>
    <w:qFormat/>
    <w:rsid w:val="008F01AC"/>
    <w:rPr>
      <w:rFonts w:ascii="Times New Roman" w:eastAsia="Batang" w:hAnsi="Times New Roman"/>
      <w:lang w:val="en-GB" w:eastAsia="en-US"/>
    </w:rPr>
  </w:style>
  <w:style w:type="character" w:customStyle="1" w:styleId="apple-style-span">
    <w:name w:val="apple-style-span"/>
    <w:rsid w:val="008F01AC"/>
  </w:style>
  <w:style w:type="character" w:customStyle="1" w:styleId="Titre3Car">
    <w:name w:val="Titre 3 Car"/>
    <w:rsid w:val="008F01AC"/>
    <w:rPr>
      <w:rFonts w:ascii="Arial" w:hAnsi="Arial"/>
      <w:sz w:val="28"/>
      <w:szCs w:val="28"/>
      <w:lang w:val="en-GB" w:eastAsia="en-GB"/>
    </w:rPr>
  </w:style>
  <w:style w:type="character" w:customStyle="1" w:styleId="CommentTextChar1">
    <w:name w:val="Comment Text Char1"/>
    <w:rsid w:val="008F01AC"/>
    <w:rPr>
      <w:lang w:val="en-GB" w:eastAsia="x-none"/>
    </w:rPr>
  </w:style>
  <w:style w:type="character" w:customStyle="1" w:styleId="NOChar1">
    <w:name w:val="NO Char1"/>
    <w:qFormat/>
    <w:rsid w:val="008F01AC"/>
    <w:rPr>
      <w:rFonts w:eastAsia="MS Mincho"/>
      <w:lang w:val="en-GB" w:eastAsia="en-US" w:bidi="ar-SA"/>
    </w:rPr>
  </w:style>
  <w:style w:type="character" w:customStyle="1" w:styleId="CommentSubjectChar1">
    <w:name w:val="Comment Subject Char1"/>
    <w:uiPriority w:val="99"/>
    <w:rsid w:val="008F01A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1A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F01AC"/>
    <w:rPr>
      <w:sz w:val="28"/>
      <w:lang w:val="en-GB" w:eastAsia="en-US"/>
    </w:rPr>
  </w:style>
  <w:style w:type="character" w:customStyle="1" w:styleId="apple-converted-space">
    <w:name w:val="apple-converted-space"/>
    <w:qFormat/>
    <w:rsid w:val="008F01A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F01AC"/>
    <w:rPr>
      <w:sz w:val="28"/>
      <w:lang w:val="en-GB" w:eastAsia="en-US"/>
    </w:rPr>
  </w:style>
  <w:style w:type="character" w:customStyle="1" w:styleId="EditorsNoteCharCharChar">
    <w:name w:val="Editor's Note Char Char Char"/>
    <w:rsid w:val="008F01A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01A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01A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F01A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F01AC"/>
    <w:rPr>
      <w:rFonts w:ascii="Times New Roman" w:eastAsia="SimSun" w:hAnsi="Times New Roman"/>
      <w:lang w:val="en-GB" w:eastAsia="en-US"/>
    </w:rPr>
  </w:style>
  <w:style w:type="character" w:customStyle="1" w:styleId="GuidanceChar">
    <w:name w:val="Guidance Char"/>
    <w:link w:val="Guidance"/>
    <w:qFormat/>
    <w:rsid w:val="008F01AC"/>
    <w:rPr>
      <w:i/>
      <w:color w:val="0000FF"/>
      <w:lang w:eastAsia="ja-JP"/>
    </w:rPr>
  </w:style>
  <w:style w:type="character" w:customStyle="1" w:styleId="FigureCaption1">
    <w:name w:val="Figure Caption1"/>
    <w:aliases w:val="fc Char1,Figure Caption Char Char"/>
    <w:rsid w:val="008F01A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01AC"/>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F01AC"/>
    <w:rPr>
      <w:rFonts w:ascii="Arial" w:eastAsia="MS Mincho" w:hAnsi="Arial"/>
      <w:sz w:val="22"/>
      <w:lang w:val="en-GB" w:eastAsia="en-US" w:bidi="ar-SA"/>
    </w:rPr>
  </w:style>
  <w:style w:type="character" w:customStyle="1" w:styleId="T1Car">
    <w:name w:val="T1 Car"/>
    <w:aliases w:val="Header 6 Car Car"/>
    <w:rsid w:val="008F01A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01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01A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01A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F01A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F01AC"/>
    <w:rPr>
      <w:rFonts w:ascii="Arial" w:hAnsi="Arial"/>
      <w:sz w:val="28"/>
      <w:lang w:val="en-GB" w:eastAsia="ja-JP" w:bidi="ar-SA"/>
    </w:rPr>
  </w:style>
  <w:style w:type="character" w:customStyle="1" w:styleId="Absatz-Standardschriftart">
    <w:name w:val="Absatz-Standardschriftart"/>
    <w:rsid w:val="008F01AC"/>
  </w:style>
  <w:style w:type="character" w:customStyle="1" w:styleId="WW-Absatz-Standardschriftart">
    <w:name w:val="WW-Absatz-Standardschriftart"/>
    <w:rsid w:val="008F01AC"/>
  </w:style>
  <w:style w:type="character" w:customStyle="1" w:styleId="WW8Num1z0">
    <w:name w:val="WW8Num1z0"/>
    <w:rsid w:val="008F01AC"/>
    <w:rPr>
      <w:rFonts w:ascii="Symbol" w:hAnsi="Symbol"/>
    </w:rPr>
  </w:style>
  <w:style w:type="character" w:customStyle="1" w:styleId="WW8Num5z0">
    <w:name w:val="WW8Num5z0"/>
    <w:rsid w:val="008F01AC"/>
    <w:rPr>
      <w:rFonts w:ascii="Times New Roman" w:eastAsia="MS Mincho" w:hAnsi="Times New Roman" w:cs="Times New Roman"/>
    </w:rPr>
  </w:style>
  <w:style w:type="character" w:customStyle="1" w:styleId="WW8Num5z1">
    <w:name w:val="WW8Num5z1"/>
    <w:rsid w:val="008F01AC"/>
    <w:rPr>
      <w:rFonts w:ascii="Courier New" w:hAnsi="Courier New" w:cs="Courier New"/>
    </w:rPr>
  </w:style>
  <w:style w:type="character" w:customStyle="1" w:styleId="WW8Num5z2">
    <w:name w:val="WW8Num5z2"/>
    <w:rsid w:val="008F01AC"/>
    <w:rPr>
      <w:rFonts w:ascii="Wingdings" w:hAnsi="Wingdings"/>
    </w:rPr>
  </w:style>
  <w:style w:type="character" w:customStyle="1" w:styleId="WW8Num5z3">
    <w:name w:val="WW8Num5z3"/>
    <w:rsid w:val="008F01AC"/>
    <w:rPr>
      <w:rFonts w:ascii="Symbol" w:hAnsi="Symbol"/>
    </w:rPr>
  </w:style>
  <w:style w:type="character" w:customStyle="1" w:styleId="WW8Num6z0">
    <w:name w:val="WW8Num6z0"/>
    <w:rsid w:val="008F01AC"/>
    <w:rPr>
      <w:rFonts w:ascii="Arial" w:eastAsia="MS Mincho" w:hAnsi="Arial" w:cs="Arial"/>
    </w:rPr>
  </w:style>
  <w:style w:type="character" w:customStyle="1" w:styleId="WW8Num6z1">
    <w:name w:val="WW8Num6z1"/>
    <w:rsid w:val="008F01AC"/>
    <w:rPr>
      <w:rFonts w:ascii="Courier New" w:hAnsi="Courier New" w:cs="Courier New"/>
    </w:rPr>
  </w:style>
  <w:style w:type="character" w:customStyle="1" w:styleId="WW8Num6z2">
    <w:name w:val="WW8Num6z2"/>
    <w:rsid w:val="008F01AC"/>
    <w:rPr>
      <w:rFonts w:ascii="Wingdings" w:hAnsi="Wingdings"/>
    </w:rPr>
  </w:style>
  <w:style w:type="character" w:customStyle="1" w:styleId="WW8Num6z3">
    <w:name w:val="WW8Num6z3"/>
    <w:rsid w:val="008F01AC"/>
    <w:rPr>
      <w:rFonts w:ascii="Symbol" w:hAnsi="Symbol"/>
    </w:rPr>
  </w:style>
  <w:style w:type="character" w:customStyle="1" w:styleId="WW8Num9z0">
    <w:name w:val="WW8Num9z0"/>
    <w:rsid w:val="008F01AC"/>
    <w:rPr>
      <w:rFonts w:ascii="Times New Roman" w:eastAsia="MS Mincho" w:hAnsi="Times New Roman" w:cs="Times New Roman"/>
    </w:rPr>
  </w:style>
  <w:style w:type="character" w:customStyle="1" w:styleId="WW8Num9z1">
    <w:name w:val="WW8Num9z1"/>
    <w:rsid w:val="008F01AC"/>
    <w:rPr>
      <w:rFonts w:ascii="Courier New" w:hAnsi="Courier New" w:cs="Courier New"/>
    </w:rPr>
  </w:style>
  <w:style w:type="character" w:customStyle="1" w:styleId="WW8Num9z2">
    <w:name w:val="WW8Num9z2"/>
    <w:rsid w:val="008F01AC"/>
    <w:rPr>
      <w:rFonts w:ascii="Wingdings" w:hAnsi="Wingdings"/>
    </w:rPr>
  </w:style>
  <w:style w:type="character" w:customStyle="1" w:styleId="WW8Num9z3">
    <w:name w:val="WW8Num9z3"/>
    <w:rsid w:val="008F01AC"/>
    <w:rPr>
      <w:rFonts w:ascii="Symbol" w:hAnsi="Symbol"/>
    </w:rPr>
  </w:style>
  <w:style w:type="character" w:customStyle="1" w:styleId="WW8Num11z0">
    <w:name w:val="WW8Num11z0"/>
    <w:rsid w:val="008F01AC"/>
    <w:rPr>
      <w:rFonts w:ascii="Times New Roman" w:eastAsia="MS Mincho" w:hAnsi="Times New Roman" w:cs="Times New Roman"/>
    </w:rPr>
  </w:style>
  <w:style w:type="character" w:customStyle="1" w:styleId="WW8Num11z1">
    <w:name w:val="WW8Num11z1"/>
    <w:rsid w:val="008F01AC"/>
    <w:rPr>
      <w:rFonts w:ascii="Courier New" w:hAnsi="Courier New" w:cs="Courier New"/>
    </w:rPr>
  </w:style>
  <w:style w:type="character" w:customStyle="1" w:styleId="WW8Num11z2">
    <w:name w:val="WW8Num11z2"/>
    <w:rsid w:val="008F01AC"/>
    <w:rPr>
      <w:rFonts w:ascii="Wingdings" w:hAnsi="Wingdings"/>
    </w:rPr>
  </w:style>
  <w:style w:type="character" w:customStyle="1" w:styleId="WW8Num11z3">
    <w:name w:val="WW8Num11z3"/>
    <w:rsid w:val="008F01AC"/>
    <w:rPr>
      <w:rFonts w:ascii="Symbol" w:hAnsi="Symbol"/>
    </w:rPr>
  </w:style>
  <w:style w:type="character" w:customStyle="1" w:styleId="WW8Num15z0">
    <w:name w:val="WW8Num15z0"/>
    <w:rsid w:val="008F01AC"/>
    <w:rPr>
      <w:rFonts w:ascii="Times New Roman" w:eastAsia="Times New Roman" w:hAnsi="Times New Roman" w:cs="Times New Roman"/>
    </w:rPr>
  </w:style>
  <w:style w:type="character" w:customStyle="1" w:styleId="WW8Num15z1">
    <w:name w:val="WW8Num15z1"/>
    <w:rsid w:val="008F01AC"/>
    <w:rPr>
      <w:rFonts w:ascii="Courier New" w:hAnsi="Courier New" w:cs="Courier New"/>
    </w:rPr>
  </w:style>
  <w:style w:type="character" w:customStyle="1" w:styleId="WW8Num15z2">
    <w:name w:val="WW8Num15z2"/>
    <w:rsid w:val="008F01AC"/>
    <w:rPr>
      <w:rFonts w:ascii="Wingdings" w:hAnsi="Wingdings"/>
    </w:rPr>
  </w:style>
  <w:style w:type="character" w:customStyle="1" w:styleId="WW8Num15z3">
    <w:name w:val="WW8Num15z3"/>
    <w:rsid w:val="008F01AC"/>
    <w:rPr>
      <w:rFonts w:ascii="Symbol" w:hAnsi="Symbol"/>
    </w:rPr>
  </w:style>
  <w:style w:type="character" w:customStyle="1" w:styleId="WW8Num16z0">
    <w:name w:val="WW8Num16z0"/>
    <w:rsid w:val="008F01AC"/>
    <w:rPr>
      <w:rFonts w:ascii="Times New Roman" w:eastAsia="MS Mincho" w:hAnsi="Times New Roman" w:cs="Times New Roman"/>
    </w:rPr>
  </w:style>
  <w:style w:type="character" w:customStyle="1" w:styleId="WW8Num16z1">
    <w:name w:val="WW8Num16z1"/>
    <w:rsid w:val="008F01AC"/>
    <w:rPr>
      <w:rFonts w:ascii="Courier New" w:hAnsi="Courier New" w:cs="Courier New"/>
    </w:rPr>
  </w:style>
  <w:style w:type="character" w:customStyle="1" w:styleId="WW8Num16z2">
    <w:name w:val="WW8Num16z2"/>
    <w:rsid w:val="008F01AC"/>
    <w:rPr>
      <w:rFonts w:ascii="Wingdings" w:hAnsi="Wingdings"/>
    </w:rPr>
  </w:style>
  <w:style w:type="character" w:customStyle="1" w:styleId="WW8Num16z3">
    <w:name w:val="WW8Num16z3"/>
    <w:rsid w:val="008F01AC"/>
    <w:rPr>
      <w:rFonts w:ascii="Symbol" w:hAnsi="Symbol"/>
    </w:rPr>
  </w:style>
  <w:style w:type="character" w:customStyle="1" w:styleId="WW8Num18z0">
    <w:name w:val="WW8Num18z0"/>
    <w:rsid w:val="008F01AC"/>
    <w:rPr>
      <w:rFonts w:ascii="Times New Roman" w:eastAsia="Times New Roman" w:hAnsi="Times New Roman" w:cs="Times New Roman"/>
    </w:rPr>
  </w:style>
  <w:style w:type="character" w:customStyle="1" w:styleId="WW8Num18z1">
    <w:name w:val="WW8Num18z1"/>
    <w:rsid w:val="008F01AC"/>
    <w:rPr>
      <w:rFonts w:ascii="Courier New" w:hAnsi="Courier New" w:cs="Courier New"/>
    </w:rPr>
  </w:style>
  <w:style w:type="character" w:customStyle="1" w:styleId="WW8Num18z2">
    <w:name w:val="WW8Num18z2"/>
    <w:rsid w:val="008F01AC"/>
    <w:rPr>
      <w:rFonts w:ascii="Wingdings" w:hAnsi="Wingdings"/>
    </w:rPr>
  </w:style>
  <w:style w:type="character" w:customStyle="1" w:styleId="WW8Num18z3">
    <w:name w:val="WW8Num18z3"/>
    <w:rsid w:val="008F01AC"/>
    <w:rPr>
      <w:rFonts w:ascii="Symbol" w:hAnsi="Symbol"/>
    </w:rPr>
  </w:style>
  <w:style w:type="character" w:customStyle="1" w:styleId="WW8Num19z0">
    <w:name w:val="WW8Num19z0"/>
    <w:rsid w:val="008F01AC"/>
    <w:rPr>
      <w:rFonts w:ascii="Times New Roman" w:eastAsia="MS Mincho" w:hAnsi="Times New Roman" w:cs="Times New Roman"/>
    </w:rPr>
  </w:style>
  <w:style w:type="character" w:customStyle="1" w:styleId="WW8Num19z1">
    <w:name w:val="WW8Num19z1"/>
    <w:rsid w:val="008F01AC"/>
    <w:rPr>
      <w:rFonts w:ascii="Wingdings" w:hAnsi="Wingdings"/>
    </w:rPr>
  </w:style>
  <w:style w:type="character" w:customStyle="1" w:styleId="WW8Num25z0">
    <w:name w:val="WW8Num25z0"/>
    <w:rsid w:val="008F01AC"/>
    <w:rPr>
      <w:rFonts w:ascii="Arial" w:eastAsia="SimSun" w:hAnsi="Arial" w:cs="Arial"/>
    </w:rPr>
  </w:style>
  <w:style w:type="character" w:customStyle="1" w:styleId="WW8Num25z1">
    <w:name w:val="WW8Num25z1"/>
    <w:rsid w:val="008F01AC"/>
    <w:rPr>
      <w:rFonts w:ascii="Wingdings" w:hAnsi="Wingdings"/>
    </w:rPr>
  </w:style>
  <w:style w:type="character" w:customStyle="1" w:styleId="WW8Num28z0">
    <w:name w:val="WW8Num28z0"/>
    <w:rsid w:val="008F01AC"/>
    <w:rPr>
      <w:rFonts w:ascii="Times New Roman" w:eastAsia="MS Mincho" w:hAnsi="Times New Roman" w:cs="Times New Roman"/>
    </w:rPr>
  </w:style>
  <w:style w:type="character" w:customStyle="1" w:styleId="WW8Num28z1">
    <w:name w:val="WW8Num28z1"/>
    <w:rsid w:val="008F01AC"/>
    <w:rPr>
      <w:rFonts w:ascii="Courier New" w:hAnsi="Courier New" w:cs="Courier New"/>
    </w:rPr>
  </w:style>
  <w:style w:type="character" w:customStyle="1" w:styleId="WW8Num28z2">
    <w:name w:val="WW8Num28z2"/>
    <w:rsid w:val="008F01AC"/>
    <w:rPr>
      <w:rFonts w:ascii="Wingdings" w:hAnsi="Wingdings"/>
    </w:rPr>
  </w:style>
  <w:style w:type="character" w:customStyle="1" w:styleId="WW8Num28z3">
    <w:name w:val="WW8Num28z3"/>
    <w:rsid w:val="008F01AC"/>
    <w:rPr>
      <w:rFonts w:ascii="Symbol" w:hAnsi="Symbol"/>
    </w:rPr>
  </w:style>
  <w:style w:type="character" w:customStyle="1" w:styleId="WW8Num32z0">
    <w:name w:val="WW8Num32z0"/>
    <w:rsid w:val="008F01AC"/>
    <w:rPr>
      <w:rFonts w:ascii="Times New Roman" w:eastAsia="Times New Roman" w:hAnsi="Times New Roman" w:cs="Times New Roman"/>
    </w:rPr>
  </w:style>
  <w:style w:type="character" w:customStyle="1" w:styleId="WW8Num32z1">
    <w:name w:val="WW8Num32z1"/>
    <w:rsid w:val="008F01AC"/>
    <w:rPr>
      <w:rFonts w:ascii="Courier New" w:hAnsi="Courier New" w:cs="Courier New"/>
    </w:rPr>
  </w:style>
  <w:style w:type="character" w:customStyle="1" w:styleId="WW8Num32z2">
    <w:name w:val="WW8Num32z2"/>
    <w:rsid w:val="008F01AC"/>
    <w:rPr>
      <w:rFonts w:ascii="Wingdings" w:hAnsi="Wingdings"/>
    </w:rPr>
  </w:style>
  <w:style w:type="character" w:customStyle="1" w:styleId="WW8Num32z3">
    <w:name w:val="WW8Num32z3"/>
    <w:rsid w:val="008F01AC"/>
    <w:rPr>
      <w:rFonts w:ascii="Symbol" w:hAnsi="Symbol"/>
    </w:rPr>
  </w:style>
  <w:style w:type="character" w:customStyle="1" w:styleId="WW8Num34z0">
    <w:name w:val="WW8Num34z0"/>
    <w:rsid w:val="008F01AC"/>
    <w:rPr>
      <w:rFonts w:ascii="Times New Roman" w:eastAsia="SimSun" w:hAnsi="Times New Roman" w:cs="Times New Roman"/>
    </w:rPr>
  </w:style>
  <w:style w:type="character" w:customStyle="1" w:styleId="WW8Num34z1">
    <w:name w:val="WW8Num34z1"/>
    <w:rsid w:val="008F01AC"/>
    <w:rPr>
      <w:rFonts w:ascii="Wingdings" w:hAnsi="Wingdings"/>
    </w:rPr>
  </w:style>
  <w:style w:type="character" w:customStyle="1" w:styleId="WW8Num35z0">
    <w:name w:val="WW8Num35z0"/>
    <w:rsid w:val="008F01AC"/>
    <w:rPr>
      <w:rFonts w:ascii="Times New Roman" w:eastAsia="SimSun" w:hAnsi="Times New Roman" w:cs="Times New Roman"/>
    </w:rPr>
  </w:style>
  <w:style w:type="character" w:customStyle="1" w:styleId="WW8Num35z1">
    <w:name w:val="WW8Num35z1"/>
    <w:rsid w:val="008F01AC"/>
    <w:rPr>
      <w:rFonts w:ascii="Wingdings" w:hAnsi="Wingdings"/>
    </w:rPr>
  </w:style>
  <w:style w:type="character" w:customStyle="1" w:styleId="WW8Num36z0">
    <w:name w:val="WW8Num36z0"/>
    <w:rsid w:val="008F01AC"/>
    <w:rPr>
      <w:rFonts w:ascii="Times New Roman" w:eastAsia="SimSun" w:hAnsi="Times New Roman" w:cs="Times New Roman"/>
    </w:rPr>
  </w:style>
  <w:style w:type="character" w:customStyle="1" w:styleId="WW8Num36z1">
    <w:name w:val="WW8Num36z1"/>
    <w:rsid w:val="008F01AC"/>
    <w:rPr>
      <w:rFonts w:ascii="Wingdings" w:hAnsi="Wingdings"/>
    </w:rPr>
  </w:style>
  <w:style w:type="character" w:customStyle="1" w:styleId="WW8Num39z0">
    <w:name w:val="WW8Num39z0"/>
    <w:rsid w:val="008F01AC"/>
    <w:rPr>
      <w:rFonts w:ascii="Times New Roman" w:eastAsia="SimSun" w:hAnsi="Times New Roman" w:cs="Times New Roman"/>
    </w:rPr>
  </w:style>
  <w:style w:type="character" w:customStyle="1" w:styleId="WW8Num39z1">
    <w:name w:val="WW8Num39z1"/>
    <w:rsid w:val="008F01AC"/>
    <w:rPr>
      <w:rFonts w:ascii="Wingdings" w:hAnsi="Wingdings"/>
    </w:rPr>
  </w:style>
  <w:style w:type="character" w:customStyle="1" w:styleId="WW8NumSt1z0">
    <w:name w:val="WW8NumSt1z0"/>
    <w:rsid w:val="008F01AC"/>
    <w:rPr>
      <w:rFonts w:ascii="Symbol" w:hAnsi="Symbol"/>
    </w:rPr>
  </w:style>
  <w:style w:type="character" w:customStyle="1" w:styleId="WW8NumSt18z0">
    <w:name w:val="WW8NumSt18z0"/>
    <w:rsid w:val="008F01AC"/>
    <w:rPr>
      <w:rFonts w:ascii="Geneva" w:hAnsi="Geneva"/>
    </w:rPr>
  </w:style>
  <w:style w:type="character" w:customStyle="1" w:styleId="a2">
    <w:name w:val="段落フォント"/>
    <w:rsid w:val="008F01AC"/>
  </w:style>
  <w:style w:type="character" w:customStyle="1" w:styleId="a3">
    <w:name w:val="脚注番号"/>
    <w:rsid w:val="008F01AC"/>
    <w:rPr>
      <w:b/>
      <w:position w:val="3"/>
      <w:sz w:val="16"/>
    </w:rPr>
  </w:style>
  <w:style w:type="character" w:customStyle="1" w:styleId="a4">
    <w:name w:val="コメント参照"/>
    <w:rsid w:val="008F01AC"/>
    <w:rPr>
      <w:sz w:val="16"/>
    </w:rPr>
  </w:style>
  <w:style w:type="character" w:customStyle="1" w:styleId="Underrubrik2">
    <w:name w:val="Underrubrik2 (文字)"/>
    <w:rsid w:val="008F01AC"/>
    <w:rPr>
      <w:rFonts w:ascii="Arial" w:eastAsia="MS Mincho" w:hAnsi="Arial"/>
      <w:sz w:val="28"/>
      <w:lang w:val="en-GB" w:eastAsia="ar-SA" w:bidi="ar-SA"/>
    </w:rPr>
  </w:style>
  <w:style w:type="character" w:customStyle="1" w:styleId="M5">
    <w:name w:val="M5 (文字)"/>
    <w:rsid w:val="008F01AC"/>
    <w:rPr>
      <w:rFonts w:ascii="Arial" w:eastAsia="MS Mincho" w:hAnsi="Arial"/>
      <w:sz w:val="22"/>
      <w:lang w:val="en-GB" w:eastAsia="ar-SA" w:bidi="ar-SA"/>
    </w:rPr>
  </w:style>
  <w:style w:type="character" w:customStyle="1" w:styleId="T1">
    <w:name w:val="T1 (文字)"/>
    <w:rsid w:val="008F01AC"/>
    <w:rPr>
      <w:rFonts w:ascii="Arial" w:eastAsia="MS Mincho" w:hAnsi="Arial"/>
      <w:lang w:val="en-GB" w:eastAsia="ar-SA" w:bidi="ar-SA"/>
    </w:rPr>
  </w:style>
  <w:style w:type="character" w:customStyle="1" w:styleId="headerodd">
    <w:name w:val="header odd (文字)"/>
    <w:rsid w:val="008F01AC"/>
    <w:rPr>
      <w:rFonts w:ascii="Arial" w:eastAsia="MS Mincho" w:hAnsi="Arial"/>
      <w:b/>
      <w:sz w:val="18"/>
      <w:lang w:val="en-GB" w:eastAsia="ar-SA" w:bidi="ar-SA"/>
    </w:rPr>
  </w:style>
  <w:style w:type="character" w:customStyle="1" w:styleId="footnotetext1">
    <w:name w:val="footnote text1 (文字)"/>
    <w:rsid w:val="008F01AC"/>
    <w:rPr>
      <w:rFonts w:eastAsia="MS Mincho"/>
      <w:sz w:val="16"/>
      <w:lang w:val="en-GB" w:eastAsia="ar-SA" w:bidi="ar-SA"/>
    </w:rPr>
  </w:style>
  <w:style w:type="character" w:customStyle="1" w:styleId="cap">
    <w:name w:val="cap (文字)"/>
    <w:rsid w:val="008F01AC"/>
    <w:rPr>
      <w:rFonts w:eastAsia="MS Mincho"/>
      <w:b/>
      <w:lang w:val="en-GB" w:eastAsia="ar-SA" w:bidi="ar-SA"/>
    </w:rPr>
  </w:style>
  <w:style w:type="character" w:customStyle="1" w:styleId="bt">
    <w:name w:val="bt (文字)"/>
    <w:rsid w:val="008F01AC"/>
    <w:rPr>
      <w:rFonts w:eastAsia="MS Mincho"/>
      <w:lang w:val="en-GB" w:eastAsia="ar-SA" w:bidi="ar-SA"/>
    </w:rPr>
  </w:style>
  <w:style w:type="character" w:customStyle="1" w:styleId="a5">
    <w:name w:val="番号付け記号"/>
    <w:rsid w:val="008F01AC"/>
  </w:style>
  <w:style w:type="character" w:customStyle="1" w:styleId="WW8Num27z0">
    <w:name w:val="WW8Num27z0"/>
    <w:rsid w:val="008F01AC"/>
    <w:rPr>
      <w:rFonts w:ascii="Arial" w:eastAsia="Times New Roman" w:hAnsi="Arial" w:cs="Arial"/>
    </w:rPr>
  </w:style>
  <w:style w:type="character" w:customStyle="1" w:styleId="WW8Num27z1">
    <w:name w:val="WW8Num27z1"/>
    <w:rsid w:val="008F01AC"/>
    <w:rPr>
      <w:rFonts w:ascii="Courier New" w:hAnsi="Courier New" w:cs="Courier New"/>
    </w:rPr>
  </w:style>
  <w:style w:type="character" w:customStyle="1" w:styleId="WW8Num27z2">
    <w:name w:val="WW8Num27z2"/>
    <w:rsid w:val="008F01AC"/>
    <w:rPr>
      <w:rFonts w:ascii="Wingdings" w:hAnsi="Wingdings"/>
    </w:rPr>
  </w:style>
  <w:style w:type="character" w:customStyle="1" w:styleId="WW8Num27z3">
    <w:name w:val="WW8Num27z3"/>
    <w:rsid w:val="008F01AC"/>
    <w:rPr>
      <w:rFonts w:ascii="Symbol" w:hAnsi="Symbol"/>
    </w:rPr>
  </w:style>
  <w:style w:type="character" w:customStyle="1" w:styleId="WW8Num29z0">
    <w:name w:val="WW8Num29z0"/>
    <w:rsid w:val="008F01AC"/>
    <w:rPr>
      <w:rFonts w:ascii="Times New Roman" w:eastAsia="MS Mincho" w:hAnsi="Times New Roman" w:cs="Times New Roman"/>
    </w:rPr>
  </w:style>
  <w:style w:type="character" w:customStyle="1" w:styleId="WW8Num29z1">
    <w:name w:val="WW8Num29z1"/>
    <w:rsid w:val="008F01AC"/>
    <w:rPr>
      <w:rFonts w:ascii="Courier New" w:hAnsi="Courier New" w:cs="Courier New"/>
    </w:rPr>
  </w:style>
  <w:style w:type="character" w:customStyle="1" w:styleId="WW8Num29z2">
    <w:name w:val="WW8Num29z2"/>
    <w:rsid w:val="008F01AC"/>
    <w:rPr>
      <w:rFonts w:ascii="Wingdings" w:hAnsi="Wingdings"/>
    </w:rPr>
  </w:style>
  <w:style w:type="character" w:customStyle="1" w:styleId="WW8Num29z3">
    <w:name w:val="WW8Num29z3"/>
    <w:rsid w:val="008F01AC"/>
    <w:rPr>
      <w:rFonts w:ascii="Symbol" w:hAnsi="Symbol"/>
    </w:rPr>
  </w:style>
  <w:style w:type="character" w:customStyle="1" w:styleId="WW8Num31z0">
    <w:name w:val="WW8Num31z0"/>
    <w:rsid w:val="008F01AC"/>
    <w:rPr>
      <w:rFonts w:ascii="Symbol" w:hAnsi="Symbol"/>
    </w:rPr>
  </w:style>
  <w:style w:type="character" w:customStyle="1" w:styleId="WW8Num31z1">
    <w:name w:val="WW8Num31z1"/>
    <w:rsid w:val="008F01AC"/>
    <w:rPr>
      <w:rFonts w:ascii="Courier New" w:hAnsi="Courier New" w:cs="Courier New"/>
    </w:rPr>
  </w:style>
  <w:style w:type="character" w:customStyle="1" w:styleId="WW8Num31z2">
    <w:name w:val="WW8Num31z2"/>
    <w:rsid w:val="008F01AC"/>
    <w:rPr>
      <w:rFonts w:ascii="Wingdings" w:hAnsi="Wingdings"/>
    </w:rPr>
  </w:style>
  <w:style w:type="character" w:customStyle="1" w:styleId="WW8Num34z2">
    <w:name w:val="WW8Num34z2"/>
    <w:rsid w:val="008F01AC"/>
    <w:rPr>
      <w:rFonts w:ascii="Wingdings" w:hAnsi="Wingdings"/>
    </w:rPr>
  </w:style>
  <w:style w:type="character" w:customStyle="1" w:styleId="WW8Num34z3">
    <w:name w:val="WW8Num34z3"/>
    <w:rsid w:val="008F01AC"/>
    <w:rPr>
      <w:rFonts w:ascii="Symbol" w:hAnsi="Symbol"/>
    </w:rPr>
  </w:style>
  <w:style w:type="character" w:customStyle="1" w:styleId="WW8Num37z0">
    <w:name w:val="WW8Num37z0"/>
    <w:rsid w:val="008F01AC"/>
    <w:rPr>
      <w:rFonts w:ascii="Times New Roman" w:eastAsia="SimSun" w:hAnsi="Times New Roman" w:cs="Times New Roman"/>
    </w:rPr>
  </w:style>
  <w:style w:type="character" w:customStyle="1" w:styleId="WW8Num37z1">
    <w:name w:val="WW8Num37z1"/>
    <w:rsid w:val="008F01AC"/>
    <w:rPr>
      <w:rFonts w:ascii="Wingdings" w:hAnsi="Wingdings"/>
    </w:rPr>
  </w:style>
  <w:style w:type="character" w:customStyle="1" w:styleId="WW8Num38z0">
    <w:name w:val="WW8Num38z0"/>
    <w:rsid w:val="008F01AC"/>
    <w:rPr>
      <w:rFonts w:ascii="Times New Roman" w:eastAsia="SimSun" w:hAnsi="Times New Roman" w:cs="Times New Roman"/>
    </w:rPr>
  </w:style>
  <w:style w:type="character" w:customStyle="1" w:styleId="WW8Num38z1">
    <w:name w:val="WW8Num38z1"/>
    <w:rsid w:val="008F01AC"/>
    <w:rPr>
      <w:rFonts w:ascii="Wingdings" w:hAnsi="Wingdings"/>
    </w:rPr>
  </w:style>
  <w:style w:type="character" w:customStyle="1" w:styleId="WW8Num41z0">
    <w:name w:val="WW8Num41z0"/>
    <w:rsid w:val="008F01AC"/>
    <w:rPr>
      <w:rFonts w:ascii="Times New Roman" w:eastAsia="SimSun" w:hAnsi="Times New Roman" w:cs="Times New Roman"/>
    </w:rPr>
  </w:style>
  <w:style w:type="character" w:customStyle="1" w:styleId="WW8Num41z1">
    <w:name w:val="WW8Num41z1"/>
    <w:rsid w:val="008F01AC"/>
    <w:rPr>
      <w:rFonts w:ascii="Wingdings" w:hAnsi="Wingdings"/>
    </w:rPr>
  </w:style>
  <w:style w:type="character" w:customStyle="1" w:styleId="WW8NumSt20z0">
    <w:name w:val="WW8NumSt20z0"/>
    <w:rsid w:val="008F01A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F01AC"/>
    <w:rPr>
      <w:rFonts w:ascii="Arial" w:hAnsi="Arial"/>
      <w:sz w:val="36"/>
      <w:lang w:val="en-GB"/>
    </w:rPr>
  </w:style>
  <w:style w:type="character" w:customStyle="1" w:styleId="Heading4Char1">
    <w:name w:val="Heading 4 Char1"/>
    <w:aliases w:val="H46 Char,H432 Char,Memo Heading 4 Char1,h423 Char"/>
    <w:qFormat/>
    <w:rsid w:val="008F01AC"/>
    <w:rPr>
      <w:rFonts w:ascii="Arial" w:hAnsi="Arial"/>
      <w:sz w:val="24"/>
      <w:szCs w:val="28"/>
      <w:lang w:val="en-GB"/>
    </w:rPr>
  </w:style>
  <w:style w:type="character" w:customStyle="1" w:styleId="ListChar">
    <w:name w:val="List Char"/>
    <w:qFormat/>
    <w:rsid w:val="008F01AC"/>
    <w:rPr>
      <w:lang w:val="en-GB" w:eastAsia="ar-SA" w:bidi="ar-SA"/>
    </w:rPr>
  </w:style>
  <w:style w:type="character" w:customStyle="1" w:styleId="T1Char6">
    <w:name w:val="T1 Char6"/>
    <w:aliases w:val="Header 6 Char Char6"/>
    <w:rsid w:val="008F01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F01A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1AC"/>
    <w:rPr>
      <w:rFonts w:ascii="Arial" w:hAnsi="Arial"/>
      <w:sz w:val="36"/>
      <w:lang w:val="en-GB" w:eastAsia="en-US" w:bidi="ar-SA"/>
    </w:rPr>
  </w:style>
  <w:style w:type="character" w:customStyle="1" w:styleId="T1Char4">
    <w:name w:val="T1 Char4"/>
    <w:aliases w:val="Header 6 Char Char4"/>
    <w:rsid w:val="008F01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F01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F01AC"/>
    <w:rPr>
      <w:rFonts w:eastAsia="Batang"/>
      <w:b/>
      <w:lang w:val="en-GB" w:eastAsia="en-US" w:bidi="ar-SA"/>
    </w:rPr>
  </w:style>
  <w:style w:type="character" w:customStyle="1" w:styleId="Heading6Char2">
    <w:name w:val="Heading 6 Char2"/>
    <w:rsid w:val="008F01AC"/>
    <w:rPr>
      <w:rFonts w:ascii="Arial" w:eastAsia="Times New Roman" w:hAnsi="Arial" w:cs="Times New Roman"/>
      <w:sz w:val="20"/>
      <w:szCs w:val="20"/>
      <w:lang w:val="en-GB"/>
    </w:rPr>
  </w:style>
  <w:style w:type="character" w:customStyle="1" w:styleId="T1Char5">
    <w:name w:val="T1 Char5"/>
    <w:aliases w:val="Header 6 Char Char5"/>
    <w:rsid w:val="008F01AC"/>
  </w:style>
  <w:style w:type="character" w:customStyle="1" w:styleId="capChar4">
    <w:name w:val="cap Char4"/>
    <w:aliases w:val="cap Char Char4,Caption Char Char3,Caption Char1 Char Char3,cap Char Char1 Char3,Caption Char Char1 Char Char3,cap Char2 Char Char Char3"/>
    <w:rsid w:val="008F01AC"/>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F01AC"/>
    <w:rPr>
      <w:rFonts w:ascii="Arial" w:hAnsi="Arial"/>
      <w:sz w:val="28"/>
      <w:lang w:val="en-GB" w:eastAsia="en-US"/>
    </w:rPr>
  </w:style>
  <w:style w:type="character" w:customStyle="1" w:styleId="T1Char8">
    <w:name w:val="T1 Char8"/>
    <w:aliases w:val="Header 6 Char Char7"/>
    <w:rsid w:val="008F01AC"/>
    <w:rPr>
      <w:rFonts w:ascii="Arial" w:hAnsi="Arial"/>
      <w:lang w:val="en-GB" w:eastAsia="en-US" w:bidi="ar-SA"/>
    </w:rPr>
  </w:style>
  <w:style w:type="character" w:customStyle="1" w:styleId="Underrubrik2Char9">
    <w:name w:val="Underrubrik2 Char9"/>
    <w:aliases w:val="31 Char9,32 Char9,33 Char9,34 Char9"/>
    <w:rsid w:val="008F01A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01AC"/>
    <w:rPr>
      <w:rFonts w:ascii="Arial" w:hAnsi="Arial" w:cs="Arial"/>
      <w:sz w:val="28"/>
      <w:szCs w:val="28"/>
      <w:lang w:val="en-GB" w:eastAsia="en-US" w:bidi="he-IL"/>
    </w:rPr>
  </w:style>
  <w:style w:type="character" w:customStyle="1" w:styleId="T1Char7">
    <w:name w:val="T1 Char7"/>
    <w:aliases w:val="Header 6 Char Char8"/>
    <w:rsid w:val="008F01A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01AC"/>
    <w:rPr>
      <w:rFonts w:ascii="Arial" w:hAnsi="Arial" w:cs="Arial"/>
      <w:sz w:val="28"/>
      <w:szCs w:val="28"/>
      <w:lang w:val="en-GB" w:eastAsia="en-US" w:bidi="he-IL"/>
    </w:rPr>
  </w:style>
  <w:style w:type="character" w:customStyle="1" w:styleId="T1Char9">
    <w:name w:val="T1 Char9"/>
    <w:aliases w:val="Header 6 Char Char9"/>
    <w:rsid w:val="008F01AC"/>
    <w:rPr>
      <w:rFonts w:ascii="Arial" w:hAnsi="Arial" w:cs="Arial"/>
      <w:lang w:val="en-GB" w:eastAsia="en-US" w:bidi="he-IL"/>
    </w:rPr>
  </w:style>
  <w:style w:type="character" w:customStyle="1" w:styleId="TF0">
    <w:name w:val="TF (文字)"/>
    <w:rsid w:val="008F01AC"/>
    <w:rPr>
      <w:rFonts w:ascii="Arial" w:hAnsi="Arial"/>
      <w:b/>
      <w:lang w:val="en-US" w:eastAsia="en-US"/>
    </w:rPr>
  </w:style>
  <w:style w:type="character" w:customStyle="1" w:styleId="BodyText2Char1">
    <w:name w:val="Body Text 2 Char1"/>
    <w:rsid w:val="008F01AC"/>
    <w:rPr>
      <w:lang w:val="en-GB" w:eastAsia="ja-JP"/>
    </w:rPr>
  </w:style>
  <w:style w:type="character" w:customStyle="1" w:styleId="BodyText3Char1">
    <w:name w:val="Body Text 3 Char1"/>
    <w:rsid w:val="008F01AC"/>
    <w:rPr>
      <w:lang w:val="en-GB" w:eastAsia="ja-JP"/>
    </w:rPr>
  </w:style>
  <w:style w:type="character" w:customStyle="1" w:styleId="BodyTextIndentChar1">
    <w:name w:val="Body Text Indent Char1"/>
    <w:rsid w:val="008F01AC"/>
    <w:rPr>
      <w:rFonts w:eastAsia="MS Mincho"/>
      <w:lang w:val="en-GB" w:eastAsia="x-none"/>
    </w:rPr>
  </w:style>
  <w:style w:type="character" w:customStyle="1" w:styleId="NoteHeadingChar1">
    <w:name w:val="Note Heading Char1"/>
    <w:rsid w:val="008F01AC"/>
    <w:rPr>
      <w:rFonts w:eastAsia="MS Mincho"/>
      <w:lang w:val="en-GB" w:eastAsia="x-none"/>
    </w:rPr>
  </w:style>
  <w:style w:type="character" w:customStyle="1" w:styleId="HTMLPreformattedChar1">
    <w:name w:val="HTML Preformatted Char1"/>
    <w:uiPriority w:val="99"/>
    <w:rsid w:val="008F01AC"/>
    <w:rPr>
      <w:rFonts w:ascii="Courier New" w:eastAsia="MS Mincho" w:hAnsi="Courier New"/>
      <w:lang w:val="en-GB" w:eastAsia="x-none"/>
    </w:rPr>
  </w:style>
  <w:style w:type="character" w:customStyle="1" w:styleId="Heading7Char3">
    <w:name w:val="Heading 7 Char3"/>
    <w:rsid w:val="008F01AC"/>
    <w:rPr>
      <w:rFonts w:ascii="Arial" w:eastAsia="Times New Roman" w:hAnsi="Arial"/>
      <w:lang w:val="en-GB"/>
    </w:rPr>
  </w:style>
  <w:style w:type="character" w:customStyle="1" w:styleId="Heading8Char3">
    <w:name w:val="Heading 8 Char3"/>
    <w:rsid w:val="008F01AC"/>
    <w:rPr>
      <w:rFonts w:ascii="Arial" w:eastAsia="Times New Roman" w:hAnsi="Arial"/>
      <w:sz w:val="36"/>
      <w:lang w:val="en-GB"/>
    </w:rPr>
  </w:style>
  <w:style w:type="character" w:customStyle="1" w:styleId="Heading9Char2">
    <w:name w:val="Heading 9 Char2"/>
    <w:rsid w:val="008F01AC"/>
    <w:rPr>
      <w:rFonts w:ascii="Arial" w:eastAsia="Times New Roman" w:hAnsi="Arial"/>
      <w:sz w:val="36"/>
      <w:lang w:val="en-GB"/>
    </w:rPr>
  </w:style>
  <w:style w:type="character" w:customStyle="1" w:styleId="FooterChar2">
    <w:name w:val="Footer Char2"/>
    <w:rsid w:val="008F01AC"/>
    <w:rPr>
      <w:rFonts w:ascii="Arial" w:eastAsia="Times New Roman" w:hAnsi="Arial"/>
      <w:b/>
      <w:i/>
      <w:noProof/>
      <w:sz w:val="18"/>
    </w:rPr>
  </w:style>
  <w:style w:type="character" w:customStyle="1" w:styleId="PlainTextChar3">
    <w:name w:val="Plain Text Char3"/>
    <w:rsid w:val="008F01AC"/>
    <w:rPr>
      <w:rFonts w:ascii="Courier New" w:hAnsi="Courier New"/>
      <w:lang w:val="nb-NO" w:eastAsia="ja-JP"/>
    </w:rPr>
  </w:style>
  <w:style w:type="character" w:customStyle="1" w:styleId="BodyText2Char3">
    <w:name w:val="Body Text 2 Char3"/>
    <w:rsid w:val="008F01AC"/>
    <w:rPr>
      <w:rFonts w:ascii="Times New Roman" w:eastAsia="SimSun" w:hAnsi="Times New Roman"/>
      <w:lang w:val="en-GB" w:eastAsia="ja-JP"/>
    </w:rPr>
  </w:style>
  <w:style w:type="character" w:customStyle="1" w:styleId="BodyText3Char3">
    <w:name w:val="Body Text 3 Char3"/>
    <w:rsid w:val="008F01AC"/>
    <w:rPr>
      <w:rFonts w:ascii="Times New Roman" w:eastAsia="SimSun" w:hAnsi="Times New Roman"/>
      <w:lang w:val="en-GB" w:eastAsia="ja-JP"/>
    </w:rPr>
  </w:style>
  <w:style w:type="character" w:customStyle="1" w:styleId="ListChar3">
    <w:name w:val="List Char3"/>
    <w:rsid w:val="008F01AC"/>
    <w:rPr>
      <w:rFonts w:ascii="Times New Roman" w:eastAsia="Times New Roman" w:hAnsi="Times New Roman"/>
      <w:lang w:val="en-GB"/>
    </w:rPr>
  </w:style>
  <w:style w:type="character" w:customStyle="1" w:styleId="BodyTextIndentChar3">
    <w:name w:val="Body Text Indent Char3"/>
    <w:rsid w:val="008F01AC"/>
    <w:rPr>
      <w:rFonts w:ascii="Times New Roman" w:eastAsia="SimSun" w:hAnsi="Times New Roman"/>
      <w:lang w:val="en-GB" w:eastAsia="ja-JP"/>
    </w:rPr>
  </w:style>
  <w:style w:type="character" w:customStyle="1" w:styleId="Heading7Char2">
    <w:name w:val="Heading 7 Char2"/>
    <w:rsid w:val="008F01AC"/>
    <w:rPr>
      <w:rFonts w:ascii="Arial" w:hAnsi="Arial"/>
      <w:lang w:val="en-GB" w:eastAsia="en-GB" w:bidi="ar-SA"/>
    </w:rPr>
  </w:style>
  <w:style w:type="character" w:customStyle="1" w:styleId="Heading8Char2">
    <w:name w:val="Heading 8 Char2"/>
    <w:rsid w:val="008F01AC"/>
    <w:rPr>
      <w:rFonts w:ascii="Arial" w:hAnsi="Arial"/>
      <w:sz w:val="36"/>
      <w:lang w:val="en-GB" w:eastAsia="en-GB" w:bidi="ar-SA"/>
    </w:rPr>
  </w:style>
  <w:style w:type="character" w:customStyle="1" w:styleId="ListChar2">
    <w:name w:val="List Char2"/>
    <w:rsid w:val="008F01AC"/>
    <w:rPr>
      <w:lang w:val="en-GB" w:eastAsia="en-GB" w:bidi="ar-SA"/>
    </w:rPr>
  </w:style>
  <w:style w:type="character" w:customStyle="1" w:styleId="PlainTextChar2">
    <w:name w:val="Plain Text Char2"/>
    <w:rsid w:val="008F01AC"/>
    <w:rPr>
      <w:rFonts w:ascii="Courier New" w:hAnsi="Courier New"/>
      <w:lang w:val="nb-NO" w:eastAsia="en-US" w:bidi="ar-SA"/>
    </w:rPr>
  </w:style>
  <w:style w:type="character" w:customStyle="1" w:styleId="CommentTextChar2">
    <w:name w:val="Comment Text Char2"/>
    <w:semiHidden/>
    <w:rsid w:val="008F01AC"/>
    <w:rPr>
      <w:lang w:val="en-GB" w:eastAsia="en-US" w:bidi="ar-SA"/>
    </w:rPr>
  </w:style>
  <w:style w:type="character" w:customStyle="1" w:styleId="BodyText2Char2">
    <w:name w:val="Body Text 2 Char2"/>
    <w:rsid w:val="008F01AC"/>
    <w:rPr>
      <w:lang w:val="en-GB" w:eastAsia="ja-JP" w:bidi="ar-SA"/>
    </w:rPr>
  </w:style>
  <w:style w:type="character" w:customStyle="1" w:styleId="BodyText3Char2">
    <w:name w:val="Body Text 3 Char2"/>
    <w:rsid w:val="008F01AC"/>
    <w:rPr>
      <w:lang w:val="en-GB" w:eastAsia="ja-JP" w:bidi="ar-SA"/>
    </w:rPr>
  </w:style>
  <w:style w:type="character" w:customStyle="1" w:styleId="BodyTextIndentChar2">
    <w:name w:val="Body Text Indent Char2"/>
    <w:rsid w:val="008F01A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01AC"/>
    <w:rPr>
      <w:lang w:val="en-GB" w:eastAsia="ja-JP" w:bidi="ar-SA"/>
    </w:rPr>
  </w:style>
  <w:style w:type="character" w:customStyle="1" w:styleId="14">
    <w:name w:val="段落フォント1"/>
    <w:rsid w:val="008F01AC"/>
  </w:style>
  <w:style w:type="character" w:customStyle="1" w:styleId="15">
    <w:name w:val="コメント参照1"/>
    <w:rsid w:val="008F01AC"/>
    <w:rPr>
      <w:sz w:val="16"/>
    </w:rPr>
  </w:style>
  <w:style w:type="character" w:customStyle="1" w:styleId="st1">
    <w:name w:val="st1"/>
    <w:rsid w:val="008F01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01AC"/>
    <w:rPr>
      <w:rFonts w:ascii="Times New Roman" w:eastAsia="Times New Roman" w:hAnsi="Times New Roman"/>
    </w:rPr>
  </w:style>
  <w:style w:type="character" w:customStyle="1" w:styleId="NMPHeading1Char3">
    <w:name w:val="NMP Heading 1 Char3"/>
    <w:aliases w:val="h112 Char1,h19 Char"/>
    <w:rsid w:val="008F01A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F01AC"/>
    <w:rPr>
      <w:rFonts w:ascii="Arial" w:hAnsi="Arial"/>
      <w:sz w:val="32"/>
      <w:lang w:val="en-GB"/>
    </w:rPr>
  </w:style>
  <w:style w:type="character" w:customStyle="1" w:styleId="Absatz-Standardschriftart1">
    <w:name w:val="Absatz-Standardschriftart1"/>
    <w:rsid w:val="008F01A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F01AC"/>
    <w:rPr>
      <w:rFonts w:ascii="Arial" w:hAnsi="Arial"/>
      <w:sz w:val="28"/>
      <w:lang w:val="en-GB"/>
    </w:rPr>
  </w:style>
  <w:style w:type="character" w:customStyle="1" w:styleId="1Char">
    <w:name w:val="标题 1 Char"/>
    <w:aliases w:val="h132 Char"/>
    <w:uiPriority w:val="9"/>
    <w:rsid w:val="008F01AC"/>
    <w:rPr>
      <w:rFonts w:ascii="Arial" w:hAnsi="Arial"/>
      <w:sz w:val="36"/>
      <w:lang w:val="en-GB" w:eastAsia="en-US" w:bidi="ar-SA"/>
    </w:rPr>
  </w:style>
  <w:style w:type="character" w:customStyle="1" w:styleId="2Char">
    <w:name w:val="标题 2 Char"/>
    <w:aliases w:val="level 2 Char,Heading 2 3GPP Char,22 Char"/>
    <w:uiPriority w:val="9"/>
    <w:rsid w:val="008F01A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F01AC"/>
    <w:rPr>
      <w:rFonts w:ascii="Arial" w:hAnsi="Arial"/>
      <w:sz w:val="28"/>
      <w:lang w:val="en-GB"/>
    </w:rPr>
  </w:style>
  <w:style w:type="character" w:customStyle="1" w:styleId="4Char">
    <w:name w:val="标题 4 Char"/>
    <w:aliases w:val="4 Ch"/>
    <w:rsid w:val="008F01AC"/>
    <w:rPr>
      <w:rFonts w:ascii="Arial" w:hAnsi="Arial"/>
      <w:sz w:val="24"/>
      <w:szCs w:val="28"/>
      <w:lang w:val="en-GB" w:eastAsia="en-GB"/>
    </w:rPr>
  </w:style>
  <w:style w:type="character" w:customStyle="1" w:styleId="6Char">
    <w:name w:val="标题 6 Char"/>
    <w:uiPriority w:val="9"/>
    <w:rsid w:val="008F01AC"/>
    <w:rPr>
      <w:rFonts w:ascii="Arial" w:hAnsi="Arial"/>
      <w:lang w:val="en-GB"/>
    </w:rPr>
  </w:style>
  <w:style w:type="character" w:customStyle="1" w:styleId="7Char">
    <w:name w:val="标题 7 Char"/>
    <w:uiPriority w:val="9"/>
    <w:rsid w:val="008F01AC"/>
    <w:rPr>
      <w:rFonts w:ascii="Arial" w:hAnsi="Arial"/>
      <w:lang w:val="en-GB"/>
    </w:rPr>
  </w:style>
  <w:style w:type="character" w:customStyle="1" w:styleId="8Char">
    <w:name w:val="标题 8 Char"/>
    <w:uiPriority w:val="9"/>
    <w:rsid w:val="008F01AC"/>
    <w:rPr>
      <w:rFonts w:ascii="Arial" w:hAnsi="Arial"/>
      <w:sz w:val="36"/>
      <w:lang w:val="en-GB"/>
    </w:rPr>
  </w:style>
  <w:style w:type="character" w:customStyle="1" w:styleId="9Char">
    <w:name w:val="标题 9 Char"/>
    <w:uiPriority w:val="9"/>
    <w:rsid w:val="008F01AC"/>
    <w:rPr>
      <w:rFonts w:ascii="Arial" w:hAnsi="Arial"/>
      <w:sz w:val="36"/>
      <w:lang w:val="en-GB"/>
    </w:rPr>
  </w:style>
  <w:style w:type="character" w:customStyle="1" w:styleId="Char1">
    <w:name w:val="页脚 Char"/>
    <w:uiPriority w:val="99"/>
    <w:rsid w:val="008F01AC"/>
    <w:rPr>
      <w:rFonts w:ascii="Arial" w:hAnsi="Arial"/>
      <w:b/>
      <w:i/>
      <w:noProof/>
      <w:sz w:val="18"/>
    </w:rPr>
  </w:style>
  <w:style w:type="character" w:customStyle="1" w:styleId="Char2">
    <w:name w:val="列表 Char"/>
    <w:rsid w:val="008F01AC"/>
    <w:rPr>
      <w:lang w:val="en-GB"/>
    </w:rPr>
  </w:style>
  <w:style w:type="character" w:customStyle="1" w:styleId="Char3">
    <w:name w:val="文档结构图 Char"/>
    <w:uiPriority w:val="99"/>
    <w:rsid w:val="008F01AC"/>
    <w:rPr>
      <w:rFonts w:ascii="Tahoma" w:hAnsi="Tahoma"/>
      <w:lang w:val="en-GB" w:eastAsia="en-US"/>
    </w:rPr>
  </w:style>
  <w:style w:type="character" w:customStyle="1" w:styleId="Char4">
    <w:name w:val="纯文本 Char"/>
    <w:rsid w:val="008F01AC"/>
    <w:rPr>
      <w:rFonts w:ascii="Courier New" w:hAnsi="Courier New"/>
      <w:lang w:val="nb-NO"/>
    </w:rPr>
  </w:style>
  <w:style w:type="character" w:customStyle="1" w:styleId="Char5">
    <w:name w:val="批注框文本 Char"/>
    <w:uiPriority w:val="99"/>
    <w:rsid w:val="008F01AC"/>
    <w:rPr>
      <w:rFonts w:ascii="Tahoma" w:hAnsi="Tahoma" w:cs="Tahoma"/>
      <w:sz w:val="16"/>
      <w:szCs w:val="16"/>
      <w:lang w:val="en-GB" w:eastAsia="en-GB" w:bidi="ar-SA"/>
    </w:rPr>
  </w:style>
  <w:style w:type="character" w:customStyle="1" w:styleId="Char6">
    <w:name w:val="日期 Char"/>
    <w:rsid w:val="008F01AC"/>
    <w:rPr>
      <w:lang w:val="en-GB"/>
    </w:rPr>
  </w:style>
  <w:style w:type="paragraph" w:customStyle="1" w:styleId="40">
    <w:name w:val="修订4"/>
    <w:hidden/>
    <w:semiHidden/>
    <w:qFormat/>
    <w:rsid w:val="008F01AC"/>
    <w:rPr>
      <w:rFonts w:ascii="Times New Roman" w:eastAsia="Batang" w:hAnsi="Times New Roman"/>
      <w:lang w:val="en-GB" w:eastAsia="en-US"/>
    </w:rPr>
  </w:style>
  <w:style w:type="paragraph" w:customStyle="1" w:styleId="Char10">
    <w:name w:val="Char1"/>
    <w:semiHidden/>
    <w:qFormat/>
    <w:rsid w:val="008F01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F01AC"/>
    <w:rPr>
      <w:rFonts w:ascii="Arial" w:hAnsi="Arial"/>
      <w:b/>
      <w:i/>
      <w:noProof/>
      <w:sz w:val="18"/>
      <w:lang w:val="en-GB"/>
    </w:rPr>
  </w:style>
  <w:style w:type="character" w:customStyle="1" w:styleId="CharChar18">
    <w:name w:val="Char Char18"/>
    <w:rsid w:val="008F01AC"/>
    <w:rPr>
      <w:rFonts w:ascii="Arial" w:hAnsi="Arial"/>
      <w:lang w:eastAsia="en-US"/>
    </w:rPr>
  </w:style>
  <w:style w:type="paragraph" w:customStyle="1" w:styleId="CharCharCharChar">
    <w:name w:val="Char Char Char Char"/>
    <w:qFormat/>
    <w:rsid w:val="008F01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F01AC"/>
    <w:rPr>
      <w:rFonts w:ascii="Arial" w:eastAsia="MS Mincho" w:hAnsi="Arial"/>
      <w:lang w:val="en-GB" w:eastAsia="en-US" w:bidi="ar-SA"/>
    </w:rPr>
  </w:style>
  <w:style w:type="character" w:customStyle="1" w:styleId="CarCar8">
    <w:name w:val="Car Car8"/>
    <w:rsid w:val="008F01AC"/>
    <w:rPr>
      <w:rFonts w:ascii="Arial" w:eastAsia="MS Mincho" w:hAnsi="Arial"/>
      <w:sz w:val="36"/>
      <w:lang w:val="en-GB" w:eastAsia="en-US" w:bidi="ar-SA"/>
    </w:rPr>
  </w:style>
  <w:style w:type="character" w:customStyle="1" w:styleId="CarCar3">
    <w:name w:val="Car Car3"/>
    <w:rsid w:val="008F01AC"/>
    <w:rPr>
      <w:rFonts w:ascii="Arial" w:eastAsia="MS Mincho" w:hAnsi="Arial"/>
      <w:sz w:val="36"/>
      <w:lang w:val="en-GB" w:eastAsia="en-US" w:bidi="ar-SA"/>
    </w:rPr>
  </w:style>
  <w:style w:type="character" w:customStyle="1" w:styleId="CarCar7">
    <w:name w:val="Car Car7"/>
    <w:rsid w:val="008F01AC"/>
    <w:rPr>
      <w:rFonts w:eastAsia="MS Mincho"/>
      <w:lang w:val="en-GB" w:eastAsia="en-US" w:bidi="ar-SA"/>
    </w:rPr>
  </w:style>
  <w:style w:type="character" w:customStyle="1" w:styleId="CarCar6">
    <w:name w:val="Car Car6"/>
    <w:rsid w:val="008F01AC"/>
    <w:rPr>
      <w:rFonts w:ascii="Courier New" w:hAnsi="Courier New"/>
      <w:lang w:val="nb-NO" w:eastAsia="ja-JP" w:bidi="ar-SA"/>
    </w:rPr>
  </w:style>
  <w:style w:type="character" w:customStyle="1" w:styleId="CarCar2">
    <w:name w:val="Car Car2"/>
    <w:rsid w:val="008F01AC"/>
    <w:rPr>
      <w:rFonts w:eastAsia="MS Mincho"/>
      <w:lang w:val="en-GB" w:eastAsia="ja-JP" w:bidi="ar-SA"/>
    </w:rPr>
  </w:style>
  <w:style w:type="character" w:customStyle="1" w:styleId="CarCar9">
    <w:name w:val="Car Car9"/>
    <w:rsid w:val="008F01AC"/>
    <w:rPr>
      <w:rFonts w:ascii="Arial" w:hAnsi="Arial"/>
      <w:lang w:val="en-GB" w:eastAsia="ja-JP" w:bidi="ar-SA"/>
    </w:rPr>
  </w:style>
  <w:style w:type="character" w:customStyle="1" w:styleId="CharChar23">
    <w:name w:val="Char Char23"/>
    <w:rsid w:val="008F01AC"/>
    <w:rPr>
      <w:rFonts w:ascii="Arial" w:hAnsi="Arial"/>
      <w:lang w:val="en-GB" w:eastAsia="en-US"/>
    </w:rPr>
  </w:style>
  <w:style w:type="paragraph" w:customStyle="1" w:styleId="ZchnZchn1">
    <w:name w:val="Zchn Zchn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F01AC"/>
    <w:rPr>
      <w:rFonts w:ascii="Courier New" w:eastAsia="Batang" w:hAnsi="Courier New"/>
      <w:lang w:val="nb-NO" w:eastAsia="en-US" w:bidi="ar-SA"/>
    </w:rPr>
  </w:style>
  <w:style w:type="paragraph" w:customStyle="1" w:styleId="5">
    <w:name w:val="修订5"/>
    <w:hidden/>
    <w:semiHidden/>
    <w:qFormat/>
    <w:rsid w:val="008F01AC"/>
    <w:rPr>
      <w:rFonts w:ascii="Times New Roman" w:eastAsia="Batang" w:hAnsi="Times New Roman"/>
      <w:lang w:val="en-GB" w:eastAsia="en-US"/>
    </w:rPr>
  </w:style>
  <w:style w:type="character" w:customStyle="1" w:styleId="Char7">
    <w:name w:val="批注文字 Char"/>
    <w:uiPriority w:val="99"/>
    <w:qFormat/>
    <w:rsid w:val="008F01AC"/>
    <w:rPr>
      <w:lang w:val="en-GB" w:eastAsia="x-none"/>
    </w:rPr>
  </w:style>
  <w:style w:type="character" w:customStyle="1" w:styleId="Char11">
    <w:name w:val="批注主题 Char1"/>
    <w:rsid w:val="008F01AC"/>
    <w:rPr>
      <w:b/>
      <w:bCs/>
      <w:lang w:val="en-GB" w:eastAsia="x-none"/>
    </w:rPr>
  </w:style>
  <w:style w:type="character" w:customStyle="1" w:styleId="trans">
    <w:name w:val="trans"/>
    <w:rsid w:val="008F01AC"/>
  </w:style>
  <w:style w:type="character" w:customStyle="1" w:styleId="Char12">
    <w:name w:val="批注文字 Char1"/>
    <w:rsid w:val="008F01A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F01AC"/>
    <w:rPr>
      <w:lang w:val="en-GB" w:eastAsia="en-US" w:bidi="ar-SA"/>
    </w:rPr>
  </w:style>
  <w:style w:type="character" w:customStyle="1" w:styleId="ListChar1">
    <w:name w:val="List Char1"/>
    <w:rsid w:val="008F01A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F01AC"/>
    <w:rPr>
      <w:b/>
      <w:lang w:val="en-GB"/>
    </w:rPr>
  </w:style>
  <w:style w:type="character" w:customStyle="1" w:styleId="a6">
    <w:name w:val="標準太字"/>
    <w:autoRedefine/>
    <w:rsid w:val="008F01AC"/>
    <w:rPr>
      <w:b/>
    </w:rPr>
  </w:style>
  <w:style w:type="character" w:styleId="HTMLCode">
    <w:name w:val="HTML Code"/>
    <w:rsid w:val="008F01AC"/>
    <w:rPr>
      <w:rFonts w:ascii="Arial Unicode MS" w:eastAsia="Arial Unicode MS" w:hAnsi="Arial Unicode MS" w:cs="Arial Unicode MS"/>
      <w:sz w:val="20"/>
      <w:szCs w:val="20"/>
    </w:rPr>
  </w:style>
  <w:style w:type="character" w:customStyle="1" w:styleId="CharChar31">
    <w:name w:val="Char Char31"/>
    <w:qFormat/>
    <w:rsid w:val="008F01AC"/>
    <w:rPr>
      <w:rFonts w:ascii="Arial" w:hAnsi="Arial" w:cs="Arial" w:hint="default"/>
      <w:sz w:val="28"/>
      <w:lang w:val="en-GB" w:eastAsia="ko-KR" w:bidi="ar-SA"/>
    </w:rPr>
  </w:style>
  <w:style w:type="character" w:customStyle="1" w:styleId="CharChar12">
    <w:name w:val="Char Char12"/>
    <w:rsid w:val="008F01AC"/>
    <w:rPr>
      <w:lang w:val="en-GB" w:eastAsia="ja-JP"/>
    </w:rPr>
  </w:style>
  <w:style w:type="character" w:customStyle="1" w:styleId="CharChar41">
    <w:name w:val="Char Char41"/>
    <w:rsid w:val="008F01AC"/>
    <w:rPr>
      <w:rFonts w:ascii="Times-Roman" w:hAnsi="Times-Roman"/>
      <w:lang w:val="nb-NO" w:eastAsia="ja-JP"/>
    </w:rPr>
  </w:style>
  <w:style w:type="character" w:customStyle="1" w:styleId="CharChar71">
    <w:name w:val="Char Char71"/>
    <w:rsid w:val="008F01AC"/>
    <w:rPr>
      <w:rFonts w:ascii="SimHei" w:eastAsia="SimHei"/>
      <w:shd w:val="clear" w:color="auto" w:fill="000080"/>
      <w:lang w:val="en-GB" w:eastAsia="en-US"/>
    </w:rPr>
  </w:style>
  <w:style w:type="character" w:customStyle="1" w:styleId="CharChar101">
    <w:name w:val="Char Char101"/>
    <w:rsid w:val="008F01AC"/>
    <w:rPr>
      <w:rFonts w:ascii="Times New Roman" w:hAnsi="Times New Roman"/>
      <w:lang w:val="en-GB" w:eastAsia="en-US"/>
    </w:rPr>
  </w:style>
  <w:style w:type="character" w:customStyle="1" w:styleId="CharChar91">
    <w:name w:val="Char Char91"/>
    <w:rsid w:val="008F01AC"/>
    <w:rPr>
      <w:rFonts w:ascii="SimHei" w:eastAsia="SimHei"/>
      <w:sz w:val="16"/>
      <w:lang w:val="en-GB" w:eastAsia="en-US"/>
    </w:rPr>
  </w:style>
  <w:style w:type="character" w:customStyle="1" w:styleId="CharChar81">
    <w:name w:val="Char Char81"/>
    <w:semiHidden/>
    <w:rsid w:val="008F01AC"/>
    <w:rPr>
      <w:rFonts w:ascii="Times New Roman" w:hAnsi="Times New Roman"/>
      <w:b/>
      <w:lang w:val="en-GB" w:eastAsia="en-US"/>
    </w:rPr>
  </w:style>
  <w:style w:type="character" w:customStyle="1" w:styleId="CharChar191">
    <w:name w:val="Char Char191"/>
    <w:rsid w:val="008F01AC"/>
    <w:rPr>
      <w:rFonts w:ascii="Times New Roman" w:hAnsi="Times New Roman"/>
      <w:lang w:val="en-GB" w:eastAsia="x-none"/>
    </w:rPr>
  </w:style>
  <w:style w:type="character" w:customStyle="1" w:styleId="CharChar131">
    <w:name w:val="Char Char131"/>
    <w:semiHidden/>
    <w:rsid w:val="008F01AC"/>
    <w:rPr>
      <w:rFonts w:ascii="Malgun Gothic" w:eastAsia="Malgun Gothic" w:hAnsi="Malgun Gothic"/>
      <w:lang w:val="en-GB" w:eastAsia="en-US"/>
    </w:rPr>
  </w:style>
  <w:style w:type="character" w:customStyle="1" w:styleId="CharChar61">
    <w:name w:val="Char Char61"/>
    <w:rsid w:val="008F01AC"/>
    <w:rPr>
      <w:rFonts w:ascii="Arial" w:eastAsia="Malgun Gothic" w:hAnsi="Arial"/>
      <w:sz w:val="32"/>
      <w:lang w:val="en-GB" w:eastAsia="en-US"/>
    </w:rPr>
  </w:style>
  <w:style w:type="character" w:customStyle="1" w:styleId="CharChar51">
    <w:name w:val="Char Char51"/>
    <w:rsid w:val="008F01AC"/>
    <w:rPr>
      <w:rFonts w:ascii="Arial" w:eastAsia="Malgun Gothic" w:hAnsi="Arial"/>
      <w:sz w:val="28"/>
      <w:lang w:val="en-GB" w:eastAsia="en-US"/>
    </w:rPr>
  </w:style>
  <w:style w:type="character" w:customStyle="1" w:styleId="CharChar161">
    <w:name w:val="Char Char161"/>
    <w:rsid w:val="008F01AC"/>
    <w:rPr>
      <w:rFonts w:ascii="Arial" w:eastAsia="Malgun Gothic" w:hAnsi="Arial"/>
      <w:lang w:val="en-GB" w:eastAsia="en-US"/>
    </w:rPr>
  </w:style>
  <w:style w:type="character" w:customStyle="1" w:styleId="CharChar141">
    <w:name w:val="Char Char141"/>
    <w:rsid w:val="008F01AC"/>
    <w:rPr>
      <w:rFonts w:ascii="Arial" w:eastAsia="Malgun Gothic" w:hAnsi="Arial"/>
      <w:sz w:val="36"/>
      <w:lang w:val="en-GB" w:eastAsia="en-US"/>
    </w:rPr>
  </w:style>
  <w:style w:type="character" w:customStyle="1" w:styleId="CharChar111">
    <w:name w:val="Char Char111"/>
    <w:rsid w:val="008F01AC"/>
    <w:rPr>
      <w:rFonts w:ascii="SimHei" w:eastAsia="Malgun Gothic" w:hAnsi="SimHei"/>
      <w:lang w:val="en-GB" w:eastAsia="en-US"/>
    </w:rPr>
  </w:style>
  <w:style w:type="character" w:customStyle="1" w:styleId="CharChar210">
    <w:name w:val="Char Char210"/>
    <w:rsid w:val="008F01AC"/>
    <w:rPr>
      <w:rFonts w:ascii="Arial" w:hAnsi="Arial"/>
      <w:sz w:val="28"/>
      <w:lang w:val="en-GB" w:eastAsia="en-US"/>
    </w:rPr>
  </w:style>
  <w:style w:type="character" w:customStyle="1" w:styleId="CharChar151">
    <w:name w:val="Char Char151"/>
    <w:rsid w:val="008F01AC"/>
    <w:rPr>
      <w:rFonts w:ascii="Arial" w:hAnsi="Arial"/>
      <w:sz w:val="36"/>
      <w:lang w:val="en-GB" w:eastAsia="x-none"/>
    </w:rPr>
  </w:style>
  <w:style w:type="character" w:customStyle="1" w:styleId="CharChar251">
    <w:name w:val="Char Char251"/>
    <w:rsid w:val="008F01AC"/>
    <w:rPr>
      <w:rFonts w:ascii="Arial" w:hAnsi="Arial"/>
      <w:lang w:val="en-GB" w:eastAsia="en-US"/>
    </w:rPr>
  </w:style>
  <w:style w:type="character" w:customStyle="1" w:styleId="CharChar241">
    <w:name w:val="Char Char241"/>
    <w:rsid w:val="008F01AC"/>
    <w:rPr>
      <w:rFonts w:ascii="Arial" w:hAnsi="Arial"/>
      <w:sz w:val="36"/>
      <w:lang w:val="en-GB" w:eastAsia="en-US"/>
    </w:rPr>
  </w:style>
  <w:style w:type="character" w:customStyle="1" w:styleId="CharChar301">
    <w:name w:val="Char Char301"/>
    <w:rsid w:val="008F01AC"/>
    <w:rPr>
      <w:rFonts w:ascii="Arial" w:hAnsi="Arial"/>
      <w:lang w:val="en-GB" w:eastAsia="en-US"/>
    </w:rPr>
  </w:style>
  <w:style w:type="character" w:customStyle="1" w:styleId="CharChar291">
    <w:name w:val="Char Char291"/>
    <w:rsid w:val="008F01AC"/>
    <w:rPr>
      <w:rFonts w:ascii="Arial" w:hAnsi="Arial"/>
      <w:sz w:val="36"/>
      <w:lang w:val="en-GB" w:eastAsia="en-US"/>
    </w:rPr>
  </w:style>
  <w:style w:type="character" w:customStyle="1" w:styleId="CharChar281">
    <w:name w:val="Char Char281"/>
    <w:rsid w:val="008F01AC"/>
    <w:rPr>
      <w:rFonts w:ascii="Arial" w:hAnsi="Arial"/>
      <w:sz w:val="36"/>
      <w:lang w:val="en-GB" w:eastAsia="en-US"/>
    </w:rPr>
  </w:style>
  <w:style w:type="character" w:customStyle="1" w:styleId="CharChar271">
    <w:name w:val="Char Char271"/>
    <w:rsid w:val="008F01AC"/>
    <w:rPr>
      <w:rFonts w:ascii="Arial" w:hAnsi="Arial"/>
      <w:b/>
      <w:i/>
      <w:noProof/>
      <w:sz w:val="18"/>
      <w:lang w:val="en-GB" w:eastAsia="en-US"/>
    </w:rPr>
  </w:style>
  <w:style w:type="character" w:customStyle="1" w:styleId="CharChar261">
    <w:name w:val="Char Char261"/>
    <w:rsid w:val="008F01AC"/>
    <w:rPr>
      <w:rFonts w:ascii="Arial" w:hAnsi="Arial"/>
      <w:lang w:val="en-GB" w:eastAsia="x-none"/>
    </w:rPr>
  </w:style>
  <w:style w:type="character" w:customStyle="1" w:styleId="CharChar171">
    <w:name w:val="Char Char171"/>
    <w:rsid w:val="008F01AC"/>
    <w:rPr>
      <w:rFonts w:ascii="Arial" w:hAnsi="Arial"/>
      <w:sz w:val="36"/>
      <w:lang w:val="x-none" w:eastAsia="en-US"/>
    </w:rPr>
  </w:style>
  <w:style w:type="character" w:customStyle="1" w:styleId="CharChar211">
    <w:name w:val="Char Char211"/>
    <w:rsid w:val="008F01AC"/>
    <w:rPr>
      <w:rFonts w:ascii="Times New Roman" w:hAnsi="Times New Roman"/>
      <w:lang w:val="en-GB" w:eastAsia="en-US"/>
    </w:rPr>
  </w:style>
  <w:style w:type="character" w:customStyle="1" w:styleId="CharChar201">
    <w:name w:val="Char Char201"/>
    <w:rsid w:val="008F01AC"/>
    <w:rPr>
      <w:rFonts w:ascii="SimHei" w:eastAsia="SimHei"/>
      <w:sz w:val="16"/>
      <w:lang w:val="en-GB" w:eastAsia="en-US"/>
    </w:rPr>
  </w:style>
  <w:style w:type="character" w:customStyle="1" w:styleId="CharChar221">
    <w:name w:val="Char Char221"/>
    <w:rsid w:val="008F01AC"/>
    <w:rPr>
      <w:rFonts w:ascii="Arial" w:hAnsi="Arial"/>
      <w:b/>
      <w:i/>
      <w:noProof/>
      <w:sz w:val="18"/>
      <w:lang w:val="en-GB"/>
    </w:rPr>
  </w:style>
  <w:style w:type="character" w:customStyle="1" w:styleId="CharChar181">
    <w:name w:val="Char Char181"/>
    <w:rsid w:val="008F01AC"/>
    <w:rPr>
      <w:rFonts w:ascii="Arial" w:hAnsi="Arial"/>
      <w:lang w:val="x-none" w:eastAsia="en-US"/>
    </w:rPr>
  </w:style>
  <w:style w:type="character" w:customStyle="1" w:styleId="CarCar41">
    <w:name w:val="Car Car41"/>
    <w:rsid w:val="008F01AC"/>
    <w:rPr>
      <w:rFonts w:ascii="Arial" w:hAnsi="Arial"/>
      <w:lang w:val="en-GB" w:eastAsia="en-US"/>
    </w:rPr>
  </w:style>
  <w:style w:type="character" w:customStyle="1" w:styleId="CarCar81">
    <w:name w:val="Car Car81"/>
    <w:rsid w:val="008F01AC"/>
    <w:rPr>
      <w:rFonts w:ascii="Arial" w:hAnsi="Arial"/>
      <w:sz w:val="36"/>
      <w:lang w:val="en-GB" w:eastAsia="en-US"/>
    </w:rPr>
  </w:style>
  <w:style w:type="character" w:customStyle="1" w:styleId="CarCar31">
    <w:name w:val="Car Car31"/>
    <w:rsid w:val="008F01AC"/>
    <w:rPr>
      <w:rFonts w:ascii="Arial" w:hAnsi="Arial"/>
      <w:sz w:val="36"/>
      <w:lang w:val="en-GB" w:eastAsia="en-US"/>
    </w:rPr>
  </w:style>
  <w:style w:type="character" w:customStyle="1" w:styleId="CarCar71">
    <w:name w:val="Car Car71"/>
    <w:rsid w:val="008F01AC"/>
    <w:rPr>
      <w:rFonts w:eastAsia="Times New Roman"/>
      <w:lang w:val="en-GB" w:eastAsia="en-US"/>
    </w:rPr>
  </w:style>
  <w:style w:type="character" w:customStyle="1" w:styleId="CarCar61">
    <w:name w:val="Car Car61"/>
    <w:rsid w:val="008F01AC"/>
    <w:rPr>
      <w:rFonts w:ascii="Times-Roman" w:hAnsi="Times-Roman"/>
      <w:lang w:val="nb-NO" w:eastAsia="ja-JP"/>
    </w:rPr>
  </w:style>
  <w:style w:type="character" w:customStyle="1" w:styleId="CarCar21">
    <w:name w:val="Car Car21"/>
    <w:rsid w:val="008F01AC"/>
    <w:rPr>
      <w:rFonts w:eastAsia="Times New Roman"/>
      <w:lang w:val="en-GB" w:eastAsia="ja-JP"/>
    </w:rPr>
  </w:style>
  <w:style w:type="character" w:customStyle="1" w:styleId="CarCar91">
    <w:name w:val="Car Car91"/>
    <w:rsid w:val="008F01AC"/>
    <w:rPr>
      <w:rFonts w:ascii="Arial" w:hAnsi="Arial"/>
      <w:lang w:val="en-GB" w:eastAsia="ja-JP"/>
    </w:rPr>
  </w:style>
  <w:style w:type="character" w:customStyle="1" w:styleId="CarCar101">
    <w:name w:val="Car Car101"/>
    <w:rsid w:val="008F01AC"/>
    <w:rPr>
      <w:rFonts w:ascii="Arial" w:hAnsi="Arial"/>
      <w:lang w:val="en-GB" w:eastAsia="ja-JP"/>
    </w:rPr>
  </w:style>
  <w:style w:type="character" w:customStyle="1" w:styleId="CharChar231">
    <w:name w:val="Char Char231"/>
    <w:rsid w:val="008F01AC"/>
    <w:rPr>
      <w:rFonts w:ascii="Arial" w:hAnsi="Arial"/>
      <w:lang w:val="en-GB" w:eastAsia="en-US"/>
    </w:rPr>
  </w:style>
  <w:style w:type="character" w:customStyle="1" w:styleId="ZchnZchn51">
    <w:name w:val="Zchn Zchn51"/>
    <w:rsid w:val="008F01A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F01AC"/>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8F01AC"/>
    <w:rPr>
      <w:color w:val="808080"/>
      <w:shd w:val="clear" w:color="auto" w:fill="E6E6E6"/>
    </w:rPr>
  </w:style>
  <w:style w:type="character" w:customStyle="1" w:styleId="TF1">
    <w:name w:val="TF字符"/>
    <w:aliases w:val="left字符"/>
    <w:rsid w:val="008F01AC"/>
    <w:rPr>
      <w:rFonts w:ascii="Arial" w:hAnsi="Arial"/>
      <w:b/>
      <w:lang w:val="en-GB" w:eastAsia="en-US"/>
    </w:rPr>
  </w:style>
  <w:style w:type="paragraph" w:customStyle="1" w:styleId="a7">
    <w:name w:val="修订"/>
    <w:hidden/>
    <w:semiHidden/>
    <w:rsid w:val="008F01AC"/>
    <w:rPr>
      <w:rFonts w:ascii="Times New Roman" w:eastAsia="Batang" w:hAnsi="Times New Roman"/>
      <w:lang w:val="en-GB" w:eastAsia="en-US"/>
    </w:rPr>
  </w:style>
  <w:style w:type="paragraph" w:customStyle="1" w:styleId="-31">
    <w:name w:val="深色列表 - 着色 31"/>
    <w:hidden/>
    <w:uiPriority w:val="99"/>
    <w:semiHidden/>
    <w:qFormat/>
    <w:rsid w:val="008F01AC"/>
    <w:rPr>
      <w:rFonts w:ascii="Times New Roman" w:eastAsia="MS Mincho" w:hAnsi="Times New Roman"/>
      <w:lang w:val="en-GB" w:eastAsia="en-US"/>
    </w:rPr>
  </w:style>
  <w:style w:type="character" w:customStyle="1" w:styleId="1-11">
    <w:name w:val="网格表 1 浅色 - 着色 11"/>
    <w:uiPriority w:val="31"/>
    <w:qFormat/>
    <w:rsid w:val="008F01AC"/>
    <w:rPr>
      <w:smallCaps/>
      <w:color w:val="5A5A5A"/>
    </w:rPr>
  </w:style>
  <w:style w:type="character" w:customStyle="1" w:styleId="TitleChar1">
    <w:name w:val="Title Char1"/>
    <w:aliases w:val="Section Header Char1"/>
    <w:rsid w:val="008F01AC"/>
    <w:rPr>
      <w:rFonts w:ascii="Cambria" w:eastAsia="Times New Roman" w:hAnsi="Cambria" w:cs="Times New Roman"/>
      <w:b/>
      <w:bCs/>
      <w:kern w:val="28"/>
      <w:sz w:val="32"/>
      <w:szCs w:val="32"/>
      <w:lang w:val="en-GB"/>
    </w:rPr>
  </w:style>
  <w:style w:type="paragraph" w:customStyle="1" w:styleId="121">
    <w:name w:val="表 (青) 121"/>
    <w:hidden/>
    <w:uiPriority w:val="71"/>
    <w:qFormat/>
    <w:rsid w:val="008F01AC"/>
    <w:rPr>
      <w:rFonts w:ascii="Times New Roman" w:eastAsia="SimSun" w:hAnsi="Times New Roman"/>
      <w:lang w:val="en-GB" w:eastAsia="en-US"/>
    </w:rPr>
  </w:style>
  <w:style w:type="character" w:customStyle="1" w:styleId="-21">
    <w:name w:val="浅色网格 - 着色 21"/>
    <w:uiPriority w:val="99"/>
    <w:unhideWhenUsed/>
    <w:rsid w:val="008F01AC"/>
    <w:rPr>
      <w:color w:val="808080"/>
    </w:rPr>
  </w:style>
  <w:style w:type="character" w:customStyle="1" w:styleId="nowrap1">
    <w:name w:val="nowrap1"/>
    <w:rsid w:val="008F01AC"/>
  </w:style>
  <w:style w:type="character" w:customStyle="1" w:styleId="shorttext">
    <w:name w:val="short_text"/>
    <w:rsid w:val="008F01AC"/>
  </w:style>
  <w:style w:type="character" w:customStyle="1" w:styleId="Char13">
    <w:name w:val="页脚 Char1"/>
    <w:rsid w:val="008F01AC"/>
    <w:rPr>
      <w:sz w:val="18"/>
      <w:szCs w:val="18"/>
      <w:lang w:val="en-GB" w:eastAsia="en-US"/>
    </w:rPr>
  </w:style>
  <w:style w:type="character" w:customStyle="1" w:styleId="-11">
    <w:name w:val="浅色网格 - 着色 11"/>
    <w:uiPriority w:val="99"/>
    <w:rsid w:val="008F01AC"/>
    <w:rPr>
      <w:color w:val="808080"/>
    </w:rPr>
  </w:style>
  <w:style w:type="paragraph" w:customStyle="1" w:styleId="-110">
    <w:name w:val="彩色底纹 - 着色 11"/>
    <w:hidden/>
    <w:uiPriority w:val="99"/>
    <w:semiHidden/>
    <w:qFormat/>
    <w:rsid w:val="008F01AC"/>
    <w:rPr>
      <w:rFonts w:ascii="Times New Roman" w:eastAsia="SimSun" w:hAnsi="Times New Roman"/>
      <w:lang w:val="en-GB" w:eastAsia="en-US"/>
    </w:rPr>
  </w:style>
  <w:style w:type="character" w:customStyle="1" w:styleId="a8">
    <w:name w:val="未处理的提及"/>
    <w:uiPriority w:val="52"/>
    <w:rsid w:val="008F01AC"/>
    <w:rPr>
      <w:color w:val="808080"/>
      <w:shd w:val="clear" w:color="auto" w:fill="E6E6E6"/>
    </w:rPr>
  </w:style>
  <w:style w:type="character" w:customStyle="1" w:styleId="Char14">
    <w:name w:val="标题 Char1"/>
    <w:rsid w:val="008F01AC"/>
    <w:rPr>
      <w:rFonts w:ascii="Cambria" w:hAnsi="Cambria" w:cs="Times New Roman"/>
      <w:b/>
      <w:bCs/>
      <w:sz w:val="32"/>
      <w:szCs w:val="32"/>
      <w:lang w:val="en-GB" w:eastAsia="en-US"/>
    </w:rPr>
  </w:style>
  <w:style w:type="character" w:customStyle="1" w:styleId="Char30">
    <w:name w:val="批注主题 Char3"/>
    <w:locked/>
    <w:rsid w:val="008F01AC"/>
    <w:rPr>
      <w:rFonts w:ascii="Times New Roman" w:eastAsia="MS Mincho" w:hAnsi="Times New Roman"/>
      <w:b/>
      <w:bCs/>
      <w:lang w:eastAsia="en-US"/>
    </w:rPr>
  </w:style>
  <w:style w:type="character" w:customStyle="1" w:styleId="Char15">
    <w:name w:val="日期 Char1"/>
    <w:rsid w:val="008F01AC"/>
    <w:rPr>
      <w:rFonts w:ascii="MS Mincho" w:eastAsia="MS Mincho" w:hAnsi="MS Mincho" w:hint="eastAsia"/>
      <w:lang w:val="en-GB"/>
    </w:rPr>
  </w:style>
  <w:style w:type="character" w:customStyle="1" w:styleId="Absatz-Standardschriftart2">
    <w:name w:val="Absatz-Standardschriftart2"/>
    <w:rsid w:val="008F01AC"/>
  </w:style>
  <w:style w:type="character" w:customStyle="1" w:styleId="Absatz-Standardschriftart3">
    <w:name w:val="Absatz-Standardschriftart3"/>
    <w:rsid w:val="008F01AC"/>
  </w:style>
  <w:style w:type="character" w:customStyle="1" w:styleId="8Char1">
    <w:name w:val="标题 8 Char1"/>
    <w:rsid w:val="008F01AC"/>
    <w:rPr>
      <w:rFonts w:ascii="Arial" w:hAnsi="Arial" w:cs="Arial" w:hint="default"/>
      <w:sz w:val="36"/>
      <w:lang w:val="en-GB" w:eastAsia="en-US" w:bidi="ar-SA"/>
    </w:rPr>
  </w:style>
  <w:style w:type="character" w:customStyle="1" w:styleId="Char20">
    <w:name w:val="批注主题 Char2"/>
    <w:rsid w:val="008F01AC"/>
    <w:rPr>
      <w:rFonts w:ascii="SimSun" w:eastAsia="SimSun" w:hAnsi="SimSun" w:hint="eastAsia"/>
      <w:b/>
      <w:bCs/>
      <w:lang w:eastAsia="en-US"/>
    </w:rPr>
  </w:style>
  <w:style w:type="character" w:customStyle="1" w:styleId="Char16">
    <w:name w:val="注释标题 Char1"/>
    <w:rsid w:val="008F01AC"/>
    <w:rPr>
      <w:rFonts w:ascii="MS Mincho" w:eastAsia="MS Mincho" w:hAnsi="MS Mincho" w:hint="eastAsia"/>
      <w:lang w:eastAsia="en-US"/>
    </w:rPr>
  </w:style>
  <w:style w:type="character" w:customStyle="1" w:styleId="9Char1">
    <w:name w:val="标题 9 Char1"/>
    <w:rsid w:val="008F01AC"/>
    <w:rPr>
      <w:rFonts w:ascii="Arial" w:hAnsi="Arial" w:cs="Arial" w:hint="default"/>
      <w:sz w:val="36"/>
      <w:lang w:val="en-GB"/>
    </w:rPr>
  </w:style>
  <w:style w:type="character" w:customStyle="1" w:styleId="Char17">
    <w:name w:val="文档结构图 Char1"/>
    <w:semiHidden/>
    <w:rsid w:val="008F01AC"/>
    <w:rPr>
      <w:rFonts w:ascii="Tahoma" w:hAnsi="Tahoma" w:cs="Tahoma" w:hint="default"/>
      <w:shd w:val="clear" w:color="auto" w:fill="000080"/>
      <w:lang w:val="en-GB"/>
    </w:rPr>
  </w:style>
  <w:style w:type="character" w:customStyle="1" w:styleId="Char18">
    <w:name w:val="纯文本 Char1"/>
    <w:rsid w:val="008F01AC"/>
    <w:rPr>
      <w:rFonts w:ascii="Courier New" w:eastAsia="SimSun" w:hAnsi="Courier New" w:cs="Courier New" w:hint="default"/>
      <w:lang w:val="nb-NO"/>
    </w:rPr>
  </w:style>
  <w:style w:type="character" w:customStyle="1" w:styleId="Char19">
    <w:name w:val="批注框文本 Char1"/>
    <w:uiPriority w:val="99"/>
    <w:rsid w:val="008F01AC"/>
    <w:rPr>
      <w:rFonts w:ascii="Tahoma" w:hAnsi="Tahoma" w:cs="Tahoma" w:hint="default"/>
      <w:sz w:val="16"/>
      <w:szCs w:val="16"/>
      <w:lang w:val="en-GB"/>
    </w:rPr>
  </w:style>
  <w:style w:type="character" w:customStyle="1" w:styleId="Char1a">
    <w:name w:val="尾注文本 Char1"/>
    <w:rsid w:val="008F01AC"/>
    <w:rPr>
      <w:rFonts w:ascii="SimSun" w:eastAsia="SimSun" w:hAnsi="SimSun" w:hint="eastAsia"/>
      <w:lang w:val="en-GB"/>
    </w:rPr>
  </w:style>
  <w:style w:type="character" w:customStyle="1" w:styleId="Char1b">
    <w:name w:val="正文文本缩进 Char1"/>
    <w:rsid w:val="008F01AC"/>
    <w:rPr>
      <w:rFonts w:ascii="Batang" w:eastAsia="Batang" w:hAnsi="Batang" w:hint="eastAsia"/>
      <w:lang w:val="en-GB"/>
    </w:rPr>
  </w:style>
  <w:style w:type="character" w:customStyle="1" w:styleId="2Char1">
    <w:name w:val="正文文本 2 Char1"/>
    <w:rsid w:val="008F01AC"/>
    <w:rPr>
      <w:rFonts w:ascii="CG Times (WN)" w:eastAsia="Malgun Gothic" w:hAnsi="CG Times (WN)" w:hint="default"/>
      <w:i/>
      <w:iCs w:val="0"/>
      <w:lang w:val="en-GB" w:eastAsia="ko-KR"/>
    </w:rPr>
  </w:style>
  <w:style w:type="character" w:customStyle="1" w:styleId="3Char1">
    <w:name w:val="正文文本 3 Char1"/>
    <w:rsid w:val="008F01AC"/>
    <w:rPr>
      <w:rFonts w:ascii="CG Times (WN)" w:eastAsia="Osaka" w:hAnsi="CG Times (WN)" w:hint="default"/>
      <w:color w:val="000000"/>
      <w:lang w:val="en-GB" w:eastAsia="ko-KR"/>
    </w:rPr>
  </w:style>
  <w:style w:type="character" w:customStyle="1" w:styleId="2Char10">
    <w:name w:val="正文文本缩进 2 Char1"/>
    <w:rsid w:val="008F01AC"/>
    <w:rPr>
      <w:rFonts w:ascii="CG Times (WN)" w:eastAsia="MS Mincho" w:hAnsi="CG Times (WN)" w:hint="default"/>
      <w:lang w:val="en-GB"/>
    </w:rPr>
  </w:style>
  <w:style w:type="character" w:customStyle="1" w:styleId="HTMLChar1">
    <w:name w:val="HTML 预设格式 Char1"/>
    <w:rsid w:val="008F01AC"/>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01AC"/>
    <w:rPr>
      <w:rFonts w:ascii="Arial" w:hAnsi="Arial" w:cs="Arial" w:hint="default"/>
      <w:b/>
      <w:bCs w:val="0"/>
      <w:sz w:val="18"/>
      <w:lang w:val="en-GB" w:eastAsia="en-US"/>
    </w:rPr>
  </w:style>
  <w:style w:type="character" w:customStyle="1" w:styleId="Char21">
    <w:name w:val="메모 주제 Char2"/>
    <w:rsid w:val="008F01AC"/>
    <w:rPr>
      <w:rFonts w:ascii="Times New Roman" w:eastAsia="Times New Roman" w:hAnsi="Times New Roman" w:cs="Times New Roman" w:hint="default"/>
      <w:b/>
      <w:bCs/>
      <w:lang w:val="en-GB" w:eastAsia="en-US"/>
    </w:rPr>
  </w:style>
  <w:style w:type="character" w:customStyle="1" w:styleId="16">
    <w:name w:val="純文字 字元1"/>
    <w:rsid w:val="008F01AC"/>
    <w:rPr>
      <w:rFonts w:ascii="MingLiU" w:eastAsia="MingLiU" w:hAnsi="Courier New" w:cs="Courier New" w:hint="eastAsia"/>
      <w:sz w:val="24"/>
      <w:szCs w:val="24"/>
      <w:lang w:val="en-GB" w:eastAsia="en-US"/>
    </w:rPr>
  </w:style>
  <w:style w:type="character" w:customStyle="1" w:styleId="17">
    <w:name w:val="章節附註文字 字元1"/>
    <w:rsid w:val="008F01AC"/>
    <w:rPr>
      <w:lang w:val="en-GB" w:eastAsia="en-US"/>
    </w:rPr>
  </w:style>
  <w:style w:type="character" w:customStyle="1" w:styleId="21">
    <w:name w:val="段落フォント2"/>
    <w:rsid w:val="008F01AC"/>
  </w:style>
  <w:style w:type="character" w:customStyle="1" w:styleId="22">
    <w:name w:val="コメント参照2"/>
    <w:rsid w:val="008F01A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01AC"/>
    <w:rPr>
      <w:rFonts w:ascii="Arial" w:hAnsi="Arial" w:cs="Arial" w:hint="default"/>
      <w:sz w:val="36"/>
      <w:lang w:val="en-GB" w:eastAsia="en-US"/>
    </w:rPr>
  </w:style>
  <w:style w:type="character" w:customStyle="1" w:styleId="31">
    <w:name w:val="段落フォント3"/>
    <w:rsid w:val="008F01AC"/>
  </w:style>
  <w:style w:type="character" w:customStyle="1" w:styleId="32">
    <w:name w:val="コメント参照3"/>
    <w:rsid w:val="008F01AC"/>
    <w:rPr>
      <w:sz w:val="16"/>
    </w:rPr>
  </w:style>
  <w:style w:type="character" w:customStyle="1" w:styleId="CommentSubjectChar3">
    <w:name w:val="Comment Subject Char3"/>
    <w:rsid w:val="008F01AC"/>
    <w:rPr>
      <w:rFonts w:ascii="Times New Roman" w:hAnsi="Times New Roman" w:cs="Times New Roman" w:hint="default"/>
      <w:b/>
      <w:bCs/>
      <w:lang w:val="en-GB" w:eastAsia="en-US"/>
    </w:rPr>
  </w:style>
  <w:style w:type="character" w:customStyle="1" w:styleId="18">
    <w:name w:val="吹き出し (文字)1"/>
    <w:uiPriority w:val="99"/>
    <w:semiHidden/>
    <w:rsid w:val="008F01AC"/>
    <w:rPr>
      <w:rFonts w:ascii="MS Mincho" w:eastAsia="MS Mincho" w:hAnsi="Times New Roman" w:hint="eastAsia"/>
      <w:sz w:val="18"/>
      <w:szCs w:val="18"/>
      <w:lang w:val="en-GB" w:eastAsia="en-US"/>
    </w:rPr>
  </w:style>
  <w:style w:type="character" w:customStyle="1" w:styleId="19">
    <w:name w:val="見出しマップ (文字)1"/>
    <w:uiPriority w:val="99"/>
    <w:semiHidden/>
    <w:rsid w:val="008F01AC"/>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F01AC"/>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8F01AC"/>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8F01AC"/>
    <w:rPr>
      <w:rFonts w:ascii="Times New Roman" w:eastAsia="Times New Roman" w:hAnsi="Times New Roman" w:cs="Times New Roman" w:hint="default"/>
      <w:b/>
      <w:bCs/>
      <w:lang w:val="en-GB" w:eastAsia="en-US"/>
    </w:rPr>
  </w:style>
  <w:style w:type="character" w:customStyle="1" w:styleId="aa">
    <w:name w:val="註解文字 字元"/>
    <w:rsid w:val="008F01AC"/>
    <w:rPr>
      <w:rFonts w:ascii="Times New Roman" w:eastAsia="Times New Roman" w:hAnsi="Times New Roman" w:cs="Times New Roman" w:hint="default"/>
      <w:lang w:val="en-GB"/>
    </w:rPr>
  </w:style>
  <w:style w:type="character" w:customStyle="1" w:styleId="1d">
    <w:name w:val="註解主旨 字元1"/>
    <w:rsid w:val="008F01AC"/>
    <w:rPr>
      <w:b/>
      <w:bCs/>
      <w:lang w:val="en-GB" w:eastAsia="sv-SE"/>
    </w:rPr>
  </w:style>
  <w:style w:type="character" w:customStyle="1" w:styleId="41">
    <w:name w:val="段落フォント4"/>
    <w:rsid w:val="008F01AC"/>
  </w:style>
  <w:style w:type="character" w:customStyle="1" w:styleId="42">
    <w:name w:val="コメント参照4"/>
    <w:rsid w:val="008F01AC"/>
    <w:rPr>
      <w:sz w:val="16"/>
    </w:rPr>
  </w:style>
  <w:style w:type="character" w:customStyle="1" w:styleId="Char1c">
    <w:name w:val="글자만 Char1"/>
    <w:uiPriority w:val="99"/>
    <w:semiHidden/>
    <w:rsid w:val="008F01AC"/>
    <w:rPr>
      <w:rFonts w:ascii="Malgun Gothic" w:eastAsia="Malgun Gothic" w:hAnsi="Courier New" w:cs="Courier New" w:hint="eastAsia"/>
      <w:lang w:val="en-GB" w:eastAsia="en-US"/>
    </w:rPr>
  </w:style>
  <w:style w:type="character" w:customStyle="1" w:styleId="Char1d">
    <w:name w:val="미주 텍스트 Char1"/>
    <w:uiPriority w:val="99"/>
    <w:semiHidden/>
    <w:rsid w:val="008F01A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F01A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F01A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F01A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F01A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F01A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F01AC"/>
  </w:style>
  <w:style w:type="character" w:customStyle="1" w:styleId="CommentSubjectChar4">
    <w:name w:val="Comment Subject Char4"/>
    <w:rsid w:val="008F01AC"/>
    <w:rPr>
      <w:rFonts w:ascii="Times New Roman" w:hAnsi="Times New Roman" w:cs="Times New Roman" w:hint="default"/>
      <w:b/>
      <w:bCs/>
      <w:lang w:val="en-GB" w:eastAsia="en-US"/>
    </w:rPr>
  </w:style>
  <w:style w:type="character" w:customStyle="1" w:styleId="Char8">
    <w:name w:val="메모 주제 Char"/>
    <w:rsid w:val="008F01A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F01A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F01AC"/>
    <w:rPr>
      <w:rFonts w:ascii="Times New Roman" w:hAnsi="Times New Roman" w:cs="Times New Roman" w:hint="default"/>
      <w:b/>
      <w:bCs w:val="0"/>
      <w:lang w:val="en-GB"/>
    </w:rPr>
  </w:style>
  <w:style w:type="character" w:customStyle="1" w:styleId="Absatz-Standardschriftart5">
    <w:name w:val="Absatz-Standardschriftart5"/>
    <w:rsid w:val="008F01AC"/>
  </w:style>
  <w:style w:type="character" w:customStyle="1" w:styleId="PlainTable31">
    <w:name w:val="Plain Table 31"/>
    <w:uiPriority w:val="19"/>
    <w:qFormat/>
    <w:rsid w:val="008F01AC"/>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F01AC"/>
    <w:rPr>
      <w:rFonts w:ascii="Arial" w:eastAsia="MS Gothic" w:hAnsi="Arial" w:cs="Times New Roman" w:hint="default"/>
      <w:lang w:val="en-GB" w:eastAsia="en-US"/>
    </w:rPr>
  </w:style>
  <w:style w:type="character" w:customStyle="1" w:styleId="Absatz-Standardschriftart6">
    <w:name w:val="Absatz-Standardschriftart6"/>
    <w:rsid w:val="008F01AC"/>
  </w:style>
  <w:style w:type="character" w:customStyle="1" w:styleId="PlainTable33">
    <w:name w:val="Plain Table 33"/>
    <w:uiPriority w:val="19"/>
    <w:qFormat/>
    <w:rsid w:val="008F01AC"/>
    <w:rPr>
      <w:i/>
      <w:iCs/>
      <w:color w:val="808080"/>
    </w:rPr>
  </w:style>
  <w:style w:type="character" w:customStyle="1" w:styleId="Absatz-Standardschriftart7">
    <w:name w:val="Absatz-Standardschriftart7"/>
    <w:rsid w:val="008F01AC"/>
  </w:style>
  <w:style w:type="character" w:customStyle="1" w:styleId="KommentarthemaZchn">
    <w:name w:val="Kommentarthema Zchn"/>
    <w:rsid w:val="008F01AC"/>
    <w:rPr>
      <w:b/>
      <w:bCs/>
      <w:lang w:val="en-GB" w:eastAsia="en-US" w:bidi="ar-SA"/>
    </w:rPr>
  </w:style>
  <w:style w:type="paragraph" w:customStyle="1" w:styleId="8">
    <w:name w:val="修订8"/>
    <w:hidden/>
    <w:semiHidden/>
    <w:qFormat/>
    <w:rsid w:val="008F01AC"/>
    <w:rPr>
      <w:rFonts w:ascii="Times New Roman" w:eastAsia="Batang" w:hAnsi="Times New Roman"/>
      <w:lang w:val="en-GB" w:eastAsia="en-US"/>
    </w:rPr>
  </w:style>
  <w:style w:type="character" w:customStyle="1" w:styleId="ab">
    <w:name w:val="コメント内容 (文字)"/>
    <w:rsid w:val="008F01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01AC"/>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1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1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1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1AC"/>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1A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1AC"/>
    <w:rPr>
      <w:rFonts w:ascii="Times New Roman" w:eastAsia="Yu Mincho" w:hAnsi="Times New Roman"/>
      <w:lang w:val="en-GB" w:eastAsia="en-US"/>
    </w:rPr>
  </w:style>
  <w:style w:type="character" w:customStyle="1" w:styleId="1f0">
    <w:name w:val="註解文字 字元1"/>
    <w:uiPriority w:val="99"/>
    <w:rsid w:val="008F01AC"/>
    <w:rPr>
      <w:lang w:eastAsia="en-US"/>
    </w:rPr>
  </w:style>
  <w:style w:type="paragraph" w:customStyle="1" w:styleId="50">
    <w:name w:val="変更箇所5"/>
    <w:hidden/>
    <w:semiHidden/>
    <w:qFormat/>
    <w:rsid w:val="008F01AC"/>
    <w:rPr>
      <w:rFonts w:ascii="Times New Roman" w:eastAsia="MS Mincho" w:hAnsi="Times New Roman"/>
      <w:lang w:val="en-GB" w:eastAsia="en-US"/>
    </w:rPr>
  </w:style>
  <w:style w:type="character" w:customStyle="1" w:styleId="52">
    <w:name w:val="段落フォント5"/>
    <w:rsid w:val="008F01AC"/>
  </w:style>
  <w:style w:type="character" w:customStyle="1" w:styleId="53">
    <w:name w:val="コメント参照5"/>
    <w:rsid w:val="008F01AC"/>
    <w:rPr>
      <w:sz w:val="16"/>
    </w:rPr>
  </w:style>
  <w:style w:type="paragraph" w:customStyle="1" w:styleId="9">
    <w:name w:val="修订9"/>
    <w:hidden/>
    <w:semiHidden/>
    <w:qFormat/>
    <w:rsid w:val="008F01AC"/>
    <w:rPr>
      <w:rFonts w:ascii="Times New Roman" w:eastAsia="Batang" w:hAnsi="Times New Roman"/>
      <w:lang w:val="en-GB" w:eastAsia="en-US"/>
    </w:rPr>
  </w:style>
  <w:style w:type="character" w:customStyle="1" w:styleId="Char40">
    <w:name w:val="批注主题 Char4"/>
    <w:rsid w:val="008F01AC"/>
    <w:rPr>
      <w:b/>
      <w:bCs/>
      <w:lang w:eastAsia="en-US"/>
    </w:rPr>
  </w:style>
  <w:style w:type="character" w:customStyle="1" w:styleId="Char22">
    <w:name w:val="日期 Char2"/>
    <w:rsid w:val="008F01AC"/>
    <w:rPr>
      <w:rFonts w:eastAsia="Times New Roman"/>
      <w:lang w:val="en-GB" w:eastAsia="en-US"/>
    </w:rPr>
  </w:style>
  <w:style w:type="paragraph" w:customStyle="1" w:styleId="100">
    <w:name w:val="修订10"/>
    <w:hidden/>
    <w:semiHidden/>
    <w:qFormat/>
    <w:rsid w:val="008F01AC"/>
    <w:rPr>
      <w:rFonts w:ascii="Times New Roman" w:eastAsia="Batang" w:hAnsi="Times New Roman"/>
      <w:lang w:val="en-GB" w:eastAsia="en-US"/>
    </w:rPr>
  </w:style>
  <w:style w:type="paragraph" w:customStyle="1" w:styleId="INDENT1">
    <w:name w:val="INDENT1"/>
    <w:basedOn w:val="Normal"/>
    <w:qFormat/>
    <w:rsid w:val="008F01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F01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F01A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8F01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8F01AC"/>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8F01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8F01A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8F01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F01AC"/>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8F01AC"/>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8F01AC"/>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8F01AC"/>
    <w:rPr>
      <w:rFonts w:ascii="Arial" w:hAnsi="Arial"/>
      <w:sz w:val="18"/>
      <w:lang w:val="en-GB" w:eastAsia="en-GB"/>
    </w:rPr>
  </w:style>
  <w:style w:type="paragraph" w:customStyle="1" w:styleId="Note">
    <w:name w:val="Note"/>
    <w:basedOn w:val="Normal"/>
    <w:qFormat/>
    <w:rsid w:val="008F01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8F01AC"/>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qFormat/>
    <w:rsid w:val="008F01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F01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F01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F01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F01AC"/>
    <w:pPr>
      <w:spacing w:before="120"/>
      <w:outlineLvl w:val="2"/>
    </w:pPr>
    <w:rPr>
      <w:sz w:val="28"/>
    </w:rPr>
  </w:style>
  <w:style w:type="paragraph" w:customStyle="1" w:styleId="Heading2Head2A2">
    <w:name w:val="Heading 2.Head2A.2"/>
    <w:basedOn w:val="Heading1"/>
    <w:next w:val="Normal"/>
    <w:qFormat/>
    <w:rsid w:val="008F01A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8F01AC"/>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8F01AC"/>
    <w:rPr>
      <w:rFonts w:ascii="Arial" w:hAnsi="Arial"/>
      <w:lang w:val="en-GB" w:eastAsia="en-US"/>
    </w:rPr>
  </w:style>
  <w:style w:type="paragraph" w:customStyle="1" w:styleId="font5">
    <w:name w:val="font5"/>
    <w:basedOn w:val="Normal"/>
    <w:qFormat/>
    <w:rsid w:val="008F01A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8F01A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8F0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8F0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8F01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F01A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F01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F01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F01A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F0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F01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F0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F01A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F01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F01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F01A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F0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F01A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8F0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F0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F01A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F01A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F01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F01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F0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F01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F01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F0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F01A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F01A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F01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F01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F0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F01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F01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F01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F01AC"/>
    <w:rPr>
      <w:color w:val="FF0000"/>
      <w:lang w:val="en-GB" w:eastAsia="en-US" w:bidi="ar-SA"/>
    </w:rPr>
  </w:style>
  <w:style w:type="paragraph" w:customStyle="1" w:styleId="Heading">
    <w:name w:val="Heading"/>
    <w:next w:val="Normal"/>
    <w:link w:val="HeadingChar"/>
    <w:qFormat/>
    <w:rsid w:val="008F01AC"/>
    <w:pPr>
      <w:spacing w:before="360"/>
      <w:ind w:left="2552"/>
    </w:pPr>
    <w:rPr>
      <w:rFonts w:ascii="Arial" w:eastAsia="SimSun" w:hAnsi="Arial"/>
      <w:b/>
      <w:sz w:val="22"/>
      <w:lang w:val="en-GB" w:eastAsia="ko-KR"/>
    </w:rPr>
  </w:style>
  <w:style w:type="character" w:customStyle="1" w:styleId="HeadingChar">
    <w:name w:val="Heading Char"/>
    <w:link w:val="Heading"/>
    <w:rsid w:val="008F01AC"/>
    <w:rPr>
      <w:rFonts w:ascii="Arial" w:eastAsia="SimSun" w:hAnsi="Arial"/>
      <w:b/>
      <w:sz w:val="22"/>
      <w:lang w:val="en-GB" w:eastAsia="ko-KR"/>
    </w:rPr>
  </w:style>
  <w:style w:type="paragraph" w:customStyle="1" w:styleId="B6">
    <w:name w:val="B6"/>
    <w:basedOn w:val="B5"/>
    <w:link w:val="B6Char"/>
    <w:qFormat/>
    <w:rsid w:val="008F01AC"/>
    <w:pPr>
      <w:overflowPunct w:val="0"/>
      <w:autoSpaceDE w:val="0"/>
      <w:autoSpaceDN w:val="0"/>
      <w:adjustRightInd w:val="0"/>
      <w:ind w:left="1985"/>
      <w:textAlignment w:val="baseline"/>
    </w:pPr>
    <w:rPr>
      <w:lang w:eastAsia="en-GB"/>
    </w:rPr>
  </w:style>
  <w:style w:type="character" w:customStyle="1" w:styleId="B6Char">
    <w:name w:val="B6 Char"/>
    <w:link w:val="B6"/>
    <w:qFormat/>
    <w:rsid w:val="008F01AC"/>
    <w:rPr>
      <w:rFonts w:ascii="Times New Roman" w:hAnsi="Times New Roman"/>
      <w:lang w:val="en-GB" w:eastAsia="en-GB"/>
    </w:rPr>
  </w:style>
  <w:style w:type="paragraph" w:customStyle="1" w:styleId="B10">
    <w:name w:val="B1+"/>
    <w:basedOn w:val="Normal"/>
    <w:link w:val="B1Car"/>
    <w:qFormat/>
    <w:rsid w:val="008F01A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8F01A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8F01A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8F01A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8F01A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F01AC"/>
    <w:rPr>
      <w:rFonts w:ascii="Times New Roman" w:hAnsi="Times New Roman"/>
      <w:i/>
      <w:iCs/>
      <w:lang w:val="en-GB" w:eastAsia="x-none"/>
    </w:rPr>
  </w:style>
  <w:style w:type="paragraph" w:customStyle="1" w:styleId="FooterCentred">
    <w:name w:val="FooterCentred"/>
    <w:basedOn w:val="Footer"/>
    <w:qFormat/>
    <w:rsid w:val="008F01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8F01A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F01AC"/>
    <w:rPr>
      <w:rFonts w:ascii="Arial" w:hAnsi="Arial"/>
      <w:sz w:val="36"/>
      <w:lang w:val="en-GB" w:eastAsia="en-US" w:bidi="ar-SA"/>
    </w:rPr>
  </w:style>
  <w:style w:type="paragraph" w:customStyle="1" w:styleId="MTDisplayEquation">
    <w:name w:val="MTDisplayEquation"/>
    <w:basedOn w:val="Normal"/>
    <w:link w:val="MTDisplayEquationChar"/>
    <w:qFormat/>
    <w:rsid w:val="008F01A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8F01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8F01A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8F01A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8F01AC"/>
    <w:rPr>
      <w:rFonts w:ascii="Arial" w:hAnsi="Arial"/>
      <w:kern w:val="2"/>
      <w:sz w:val="18"/>
      <w:lang w:val="x-none" w:eastAsia="ko-KR"/>
    </w:rPr>
  </w:style>
  <w:style w:type="paragraph" w:customStyle="1" w:styleId="DAText">
    <w:name w:val="DA_Text"/>
    <w:basedOn w:val="Normal"/>
    <w:link w:val="DATextZchn"/>
    <w:qFormat/>
    <w:rsid w:val="008F01A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F01AC"/>
    <w:rPr>
      <w:rFonts w:eastAsia="Malgun Gothic"/>
      <w:szCs w:val="24"/>
      <w:lang w:val="de-DE" w:eastAsia="de-DE"/>
    </w:rPr>
  </w:style>
  <w:style w:type="paragraph" w:customStyle="1" w:styleId="JK-text-simpledoc">
    <w:name w:val="JK - text - simple doc"/>
    <w:basedOn w:val="BodyText"/>
    <w:autoRedefine/>
    <w:qFormat/>
    <w:rsid w:val="008F01A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8F01A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F01AC"/>
    <w:rPr>
      <w:lang w:val="x-none" w:eastAsia="x-none"/>
    </w:rPr>
  </w:style>
  <w:style w:type="paragraph" w:customStyle="1" w:styleId="BL">
    <w:name w:val="BL"/>
    <w:basedOn w:val="Normal"/>
    <w:uiPriority w:val="99"/>
    <w:qFormat/>
    <w:rsid w:val="008F01A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8F01A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8F01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F01AC"/>
    <w:rPr>
      <w:rFonts w:ascii="Times New Roman" w:eastAsia="MS Mincho" w:hAnsi="Times New Roman"/>
      <w:lang w:val="en-GB" w:eastAsia="en-GB"/>
    </w:rPr>
    <w:tblPr/>
  </w:style>
  <w:style w:type="paragraph" w:customStyle="1" w:styleId="Normal1">
    <w:name w:val="Normal 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F01A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8F01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F01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F01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F01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F01A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8F01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F01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F01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F01A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F01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F01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F01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F01AC"/>
    <w:pPr>
      <w:widowControl w:val="0"/>
      <w:spacing w:after="120"/>
      <w:ind w:left="283" w:hanging="283"/>
    </w:pPr>
    <w:rPr>
      <w:rFonts w:ascii="CG Times (WN)" w:eastAsia="MS Mincho" w:hAnsi="CG Times (WN)"/>
      <w:lang w:eastAsia="de-DE"/>
    </w:rPr>
  </w:style>
  <w:style w:type="paragraph" w:customStyle="1" w:styleId="b11">
    <w:name w:val="b1"/>
    <w:basedOn w:val="Normal"/>
    <w:qFormat/>
    <w:rsid w:val="008F01A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8F01A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table" w:customStyle="1" w:styleId="Tabellengitternetz1">
    <w:name w:val="Tabellengitternetz1"/>
    <w:basedOn w:val="TableNormal"/>
    <w:next w:val="TableGrid"/>
    <w:qFormat/>
    <w:rsid w:val="008F0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F0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F0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F0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F0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F0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F0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F0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F0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F01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F01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F01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F01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8F01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8F01AC"/>
    <w:pPr>
      <w:framePr w:wrap="notBeside"/>
      <w:overflowPunct w:val="0"/>
      <w:autoSpaceDE w:val="0"/>
      <w:autoSpaceDN w:val="0"/>
      <w:adjustRightInd w:val="0"/>
      <w:textAlignment w:val="baseline"/>
    </w:pPr>
    <w:rPr>
      <w:lang w:eastAsia="en-GB"/>
    </w:rPr>
  </w:style>
  <w:style w:type="paragraph" w:customStyle="1" w:styleId="tableentry">
    <w:name w:val="table entry"/>
    <w:basedOn w:val="Normal"/>
    <w:qFormat/>
    <w:rsid w:val="008F01A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8F01A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F01A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F01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F01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F0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F01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F0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F01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F01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F0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F01AC"/>
    <w:pPr>
      <w:ind w:left="2269"/>
    </w:pPr>
  </w:style>
  <w:style w:type="character" w:customStyle="1" w:styleId="B7Char">
    <w:name w:val="B7 Char"/>
    <w:link w:val="B7"/>
    <w:qFormat/>
    <w:rsid w:val="008F01AC"/>
    <w:rPr>
      <w:rFonts w:ascii="Times New Roman" w:hAnsi="Times New Roman"/>
      <w:lang w:val="en-GB" w:eastAsia="en-GB"/>
    </w:rPr>
  </w:style>
  <w:style w:type="character" w:customStyle="1" w:styleId="TFZchn">
    <w:name w:val="TF Zchn"/>
    <w:link w:val="TF10"/>
    <w:locked/>
    <w:rsid w:val="008F01AC"/>
    <w:rPr>
      <w:rFonts w:ascii="Arial" w:hAnsi="Arial"/>
      <w:b/>
    </w:rPr>
  </w:style>
  <w:style w:type="paragraph" w:customStyle="1" w:styleId="xl63">
    <w:name w:val="xl63"/>
    <w:basedOn w:val="Normal"/>
    <w:qFormat/>
    <w:rsid w:val="008F01A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F0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F0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F0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F0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F01AC"/>
    <w:rPr>
      <w:rFonts w:ascii="Arial" w:eastAsia="Batang" w:hAnsi="Arial" w:cs="Times New Roman"/>
      <w:b/>
      <w:bCs/>
      <w:i/>
      <w:iCs/>
      <w:sz w:val="28"/>
      <w:szCs w:val="28"/>
      <w:lang w:val="en-GB" w:eastAsia="en-US" w:bidi="ar-SA"/>
    </w:rPr>
  </w:style>
  <w:style w:type="paragraph" w:customStyle="1" w:styleId="AutoCorrect">
    <w:name w:val="AutoCorrect"/>
    <w:qFormat/>
    <w:rsid w:val="008F01AC"/>
    <w:rPr>
      <w:rFonts w:ascii="Times New Roman" w:eastAsia="MS Mincho" w:hAnsi="Times New Roman"/>
      <w:sz w:val="24"/>
      <w:szCs w:val="24"/>
      <w:lang w:val="en-GB" w:eastAsia="ko-KR"/>
    </w:rPr>
  </w:style>
  <w:style w:type="paragraph" w:customStyle="1" w:styleId="-PAGE-">
    <w:name w:val="- PAGE -"/>
    <w:qFormat/>
    <w:rsid w:val="008F01AC"/>
    <w:rPr>
      <w:rFonts w:ascii="Times New Roman" w:eastAsia="MS Mincho" w:hAnsi="Times New Roman"/>
      <w:sz w:val="24"/>
      <w:szCs w:val="24"/>
      <w:lang w:val="en-GB" w:eastAsia="ko-KR"/>
    </w:rPr>
  </w:style>
  <w:style w:type="paragraph" w:customStyle="1" w:styleId="PageXofY">
    <w:name w:val="Page X of Y"/>
    <w:qFormat/>
    <w:rsid w:val="008F01AC"/>
    <w:rPr>
      <w:rFonts w:ascii="Times New Roman" w:eastAsia="MS Mincho" w:hAnsi="Times New Roman"/>
      <w:sz w:val="24"/>
      <w:szCs w:val="24"/>
      <w:lang w:val="en-GB" w:eastAsia="ko-KR"/>
    </w:rPr>
  </w:style>
  <w:style w:type="paragraph" w:customStyle="1" w:styleId="Createdby">
    <w:name w:val="Created by"/>
    <w:qFormat/>
    <w:rsid w:val="008F01AC"/>
    <w:rPr>
      <w:rFonts w:ascii="Times New Roman" w:eastAsia="MS Mincho" w:hAnsi="Times New Roman"/>
      <w:sz w:val="24"/>
      <w:szCs w:val="24"/>
      <w:lang w:val="en-GB" w:eastAsia="ko-KR"/>
    </w:rPr>
  </w:style>
  <w:style w:type="paragraph" w:customStyle="1" w:styleId="Createdon">
    <w:name w:val="Created on"/>
    <w:qFormat/>
    <w:rsid w:val="008F01AC"/>
    <w:rPr>
      <w:rFonts w:ascii="Times New Roman" w:eastAsia="MS Mincho" w:hAnsi="Times New Roman"/>
      <w:sz w:val="24"/>
      <w:szCs w:val="24"/>
      <w:lang w:val="en-GB" w:eastAsia="ko-KR"/>
    </w:rPr>
  </w:style>
  <w:style w:type="paragraph" w:customStyle="1" w:styleId="Lastprinted">
    <w:name w:val="Last printed"/>
    <w:qFormat/>
    <w:rsid w:val="008F01AC"/>
    <w:rPr>
      <w:rFonts w:ascii="Times New Roman" w:eastAsia="MS Mincho" w:hAnsi="Times New Roman"/>
      <w:sz w:val="24"/>
      <w:szCs w:val="24"/>
      <w:lang w:val="en-GB" w:eastAsia="ko-KR"/>
    </w:rPr>
  </w:style>
  <w:style w:type="paragraph" w:customStyle="1" w:styleId="Lastsavedby">
    <w:name w:val="Last saved by"/>
    <w:qFormat/>
    <w:rsid w:val="008F01AC"/>
    <w:rPr>
      <w:rFonts w:ascii="Times New Roman" w:eastAsia="MS Mincho" w:hAnsi="Times New Roman"/>
      <w:sz w:val="24"/>
      <w:szCs w:val="24"/>
      <w:lang w:val="en-GB" w:eastAsia="ko-KR"/>
    </w:rPr>
  </w:style>
  <w:style w:type="paragraph" w:customStyle="1" w:styleId="Filename">
    <w:name w:val="Filename"/>
    <w:qFormat/>
    <w:rsid w:val="008F01AC"/>
    <w:rPr>
      <w:rFonts w:ascii="Times New Roman" w:eastAsia="MS Mincho" w:hAnsi="Times New Roman"/>
      <w:sz w:val="24"/>
      <w:szCs w:val="24"/>
      <w:lang w:val="en-GB" w:eastAsia="ko-KR"/>
    </w:rPr>
  </w:style>
  <w:style w:type="paragraph" w:customStyle="1" w:styleId="Filenameandpath">
    <w:name w:val="Filename and path"/>
    <w:qFormat/>
    <w:rsid w:val="008F01AC"/>
    <w:rPr>
      <w:rFonts w:ascii="Times New Roman" w:eastAsia="MS Mincho" w:hAnsi="Times New Roman"/>
      <w:sz w:val="24"/>
      <w:szCs w:val="24"/>
      <w:lang w:val="en-GB" w:eastAsia="ko-KR"/>
    </w:rPr>
  </w:style>
  <w:style w:type="paragraph" w:customStyle="1" w:styleId="AuthorPageDate">
    <w:name w:val="Author  Page #  Date"/>
    <w:qFormat/>
    <w:rsid w:val="008F01AC"/>
    <w:rPr>
      <w:rFonts w:ascii="Times New Roman" w:eastAsia="MS Mincho" w:hAnsi="Times New Roman"/>
      <w:sz w:val="24"/>
      <w:szCs w:val="24"/>
      <w:lang w:val="en-GB" w:eastAsia="ko-KR"/>
    </w:rPr>
  </w:style>
  <w:style w:type="paragraph" w:customStyle="1" w:styleId="ConfidentialPageDate">
    <w:name w:val="Confidential  Page #  Date"/>
    <w:qFormat/>
    <w:rsid w:val="008F01AC"/>
    <w:rPr>
      <w:rFonts w:ascii="Times New Roman" w:eastAsia="MS Mincho" w:hAnsi="Times New Roman"/>
      <w:sz w:val="24"/>
      <w:szCs w:val="24"/>
      <w:lang w:val="en-GB" w:eastAsia="ko-KR"/>
    </w:rPr>
  </w:style>
  <w:style w:type="paragraph" w:customStyle="1" w:styleId="Figure">
    <w:name w:val="Figure"/>
    <w:basedOn w:val="Normal"/>
    <w:qFormat/>
    <w:rsid w:val="008F01A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8F01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F01AC"/>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qFormat/>
    <w:rsid w:val="008F01AC"/>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8F01A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8F01A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8F01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8F01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8F01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8F01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F01AC"/>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8F01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en-GB"/>
    </w:rPr>
  </w:style>
  <w:style w:type="table" w:customStyle="1" w:styleId="34">
    <w:name w:val="网格型3"/>
    <w:basedOn w:val="TableNormal"/>
    <w:next w:val="TableGrid"/>
    <w:qFormat/>
    <w:rsid w:val="008F01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F01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F01A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8F01AC"/>
    <w:rPr>
      <w:rFonts w:ascii="Times New Roman" w:eastAsia="SimSun" w:hAnsi="Times New Roman"/>
      <w:lang w:val="en-GB" w:eastAsia="en-US"/>
    </w:rPr>
  </w:style>
  <w:style w:type="paragraph" w:customStyle="1" w:styleId="Arial">
    <w:name w:val="Arial"/>
    <w:basedOn w:val="Normal"/>
    <w:qFormat/>
    <w:rsid w:val="008F01AC"/>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8F01AC"/>
    <w:rPr>
      <w:rFonts w:ascii="Times New Roman" w:eastAsia="SimSun" w:hAnsi="Times New Roman"/>
      <w:lang w:val="en-GB" w:eastAsia="en-US"/>
    </w:rPr>
  </w:style>
  <w:style w:type="paragraph" w:customStyle="1" w:styleId="7">
    <w:name w:val="吹き出し7"/>
    <w:basedOn w:val="Normal"/>
    <w:qFormat/>
    <w:rsid w:val="008F01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8F01A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F01A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8F01A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8F01A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F01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F01A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F0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F01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F01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F0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F01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F01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F0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F0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F01AC"/>
    <w:pPr>
      <w:overflowPunct w:val="0"/>
      <w:autoSpaceDE w:val="0"/>
      <w:autoSpaceDN w:val="0"/>
      <w:adjustRightInd w:val="0"/>
      <w:textAlignment w:val="baseline"/>
    </w:pPr>
    <w:rPr>
      <w:lang w:eastAsia="en-GB"/>
    </w:rPr>
  </w:style>
  <w:style w:type="paragraph" w:customStyle="1" w:styleId="IBN">
    <w:name w:val="IBN"/>
    <w:basedOn w:val="Normal"/>
    <w:qFormat/>
    <w:rsid w:val="008F01AC"/>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8F01AC"/>
    <w:pPr>
      <w:overflowPunct w:val="0"/>
      <w:autoSpaceDE w:val="0"/>
      <w:autoSpaceDN w:val="0"/>
      <w:adjustRightInd w:val="0"/>
      <w:textAlignment w:val="baseline"/>
    </w:pPr>
    <w:rPr>
      <w:szCs w:val="18"/>
      <w:lang w:eastAsia="x-none"/>
    </w:rPr>
  </w:style>
  <w:style w:type="character" w:customStyle="1" w:styleId="1e9ptCar">
    <w:name w:val="1e) 9 pt Car"/>
    <w:link w:val="1e9pt"/>
    <w:rsid w:val="008F01AC"/>
    <w:rPr>
      <w:rFonts w:ascii="Times New Roman" w:hAnsi="Times New Roman"/>
      <w:szCs w:val="18"/>
      <w:lang w:val="en-GB" w:eastAsia="x-none"/>
    </w:rPr>
  </w:style>
  <w:style w:type="paragraph" w:customStyle="1" w:styleId="Npr">
    <w:name w:val="Npr"/>
    <w:basedOn w:val="Normal"/>
    <w:qFormat/>
    <w:rsid w:val="008F01A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F01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8F01A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8F01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F01AC"/>
    <w:pPr>
      <w:widowControl/>
      <w:tabs>
        <w:tab w:val="num" w:pos="992"/>
      </w:tabs>
      <w:spacing w:after="120"/>
      <w:ind w:left="992" w:hanging="425"/>
    </w:pPr>
    <w:rPr>
      <w:rFonts w:eastAsia="MS Mincho"/>
      <w:lang w:val="en-US"/>
    </w:rPr>
  </w:style>
  <w:style w:type="paragraph" w:customStyle="1" w:styleId="text">
    <w:name w:val="text"/>
    <w:basedOn w:val="Normal"/>
    <w:qFormat/>
    <w:rsid w:val="008F01AC"/>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qFormat/>
    <w:rsid w:val="008F01A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F01A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F01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F01A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H60">
    <w:name w:val="样式 H6"/>
    <w:basedOn w:val="H6"/>
    <w:qFormat/>
    <w:rsid w:val="008F01AC"/>
    <w:pPr>
      <w:overflowPunct w:val="0"/>
      <w:autoSpaceDE w:val="0"/>
      <w:autoSpaceDN w:val="0"/>
      <w:adjustRightInd w:val="0"/>
      <w:textAlignment w:val="baseline"/>
    </w:pPr>
    <w:rPr>
      <w:lang w:eastAsia="en-GB"/>
    </w:rPr>
  </w:style>
  <w:style w:type="paragraph" w:customStyle="1" w:styleId="TH0">
    <w:name w:val="样式 TH"/>
    <w:basedOn w:val="TH"/>
    <w:qFormat/>
    <w:rsid w:val="008F01AC"/>
    <w:pPr>
      <w:overflowPunct w:val="0"/>
      <w:autoSpaceDE w:val="0"/>
      <w:autoSpaceDN w:val="0"/>
      <w:adjustRightInd w:val="0"/>
      <w:textAlignment w:val="baseline"/>
    </w:pPr>
    <w:rPr>
      <w:bCs/>
      <w:lang w:eastAsia="x-none"/>
    </w:rPr>
  </w:style>
  <w:style w:type="paragraph" w:customStyle="1" w:styleId="TAH8pt">
    <w:name w:val="TAH + 8 pt"/>
    <w:basedOn w:val="TAH"/>
    <w:qFormat/>
    <w:rsid w:val="008F01AC"/>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8F01AC"/>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c0">
    <w:name w:val="tac0"/>
    <w:basedOn w:val="Normal"/>
    <w:qFormat/>
    <w:rsid w:val="008F01AC"/>
    <w:pPr>
      <w:keepNext/>
      <w:overflowPunct w:val="0"/>
      <w:autoSpaceDE w:val="0"/>
      <w:autoSpaceDN w:val="0"/>
      <w:adjustRightInd w:val="0"/>
      <w:spacing w:after="0"/>
      <w:jc w:val="center"/>
      <w:textAlignment w:val="baseline"/>
    </w:pPr>
    <w:rPr>
      <w:rFonts w:ascii="Arial" w:hAnsi="Arial" w:cs="Arial"/>
      <w:sz w:val="18"/>
      <w:szCs w:val="18"/>
      <w:lang w:val="en-US" w:eastAsia="en-GB"/>
    </w:rPr>
  </w:style>
  <w:style w:type="paragraph" w:customStyle="1" w:styleId="tal00">
    <w:name w:val="tal0"/>
    <w:basedOn w:val="Normal"/>
    <w:qFormat/>
    <w:rsid w:val="008F01AC"/>
    <w:pPr>
      <w:keepNext/>
      <w:overflowPunct w:val="0"/>
      <w:autoSpaceDE w:val="0"/>
      <w:autoSpaceDN w:val="0"/>
      <w:adjustRightInd w:val="0"/>
      <w:spacing w:after="0"/>
      <w:textAlignment w:val="baseline"/>
    </w:pPr>
    <w:rPr>
      <w:rFonts w:ascii="Arial" w:hAnsi="Arial" w:cs="Arial"/>
      <w:sz w:val="18"/>
      <w:szCs w:val="18"/>
      <w:lang w:val="en-US" w:eastAsia="en-GB"/>
    </w:rPr>
  </w:style>
  <w:style w:type="paragraph" w:customStyle="1" w:styleId="91">
    <w:name w:val="目录 91"/>
    <w:basedOn w:val="TOC8"/>
    <w:qFormat/>
    <w:rsid w:val="008F01AC"/>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8F01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F01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F01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8F01A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F01AC"/>
    <w:rPr>
      <w:rFonts w:ascii="Courier New" w:eastAsia="MS Gothic" w:hAnsi="Courier New"/>
      <w:b/>
      <w:bCs/>
      <w:noProof/>
      <w:sz w:val="16"/>
      <w:lang w:val="en-GB" w:eastAsia="en-GB"/>
    </w:rPr>
  </w:style>
  <w:style w:type="paragraph" w:customStyle="1" w:styleId="PLBold0">
    <w:name w:val="PL + Bold"/>
    <w:basedOn w:val="PL"/>
    <w:link w:val="PLBoldChar0"/>
    <w:qFormat/>
    <w:rsid w:val="008F01AC"/>
    <w:pPr>
      <w:overflowPunct w:val="0"/>
      <w:autoSpaceDE w:val="0"/>
      <w:autoSpaceDN w:val="0"/>
      <w:adjustRightInd w:val="0"/>
      <w:textAlignment w:val="baseline"/>
    </w:pPr>
    <w:rPr>
      <w:lang w:eastAsia="en-GB"/>
    </w:rPr>
  </w:style>
  <w:style w:type="character" w:customStyle="1" w:styleId="PLBoldChar0">
    <w:name w:val="PL + Bold Char"/>
    <w:link w:val="PLBold0"/>
    <w:rsid w:val="008F01AC"/>
    <w:rPr>
      <w:rFonts w:ascii="Courier New" w:hAnsi="Courier New"/>
      <w:noProof/>
      <w:sz w:val="16"/>
      <w:lang w:val="en-GB" w:eastAsia="en-GB"/>
    </w:rPr>
  </w:style>
  <w:style w:type="paragraph" w:customStyle="1" w:styleId="30mm">
    <w:name w:val="段落フォント + 左 :  30 mm"/>
    <w:aliases w:val="ぶら下げインデント :  2.81 字"/>
    <w:basedOn w:val="B2"/>
    <w:qFormat/>
    <w:rsid w:val="008F01AC"/>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8F01A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F01AC"/>
    <w:pPr>
      <w:overflowPunct w:val="0"/>
      <w:autoSpaceDE w:val="0"/>
      <w:autoSpaceDN w:val="0"/>
      <w:adjustRightInd w:val="0"/>
      <w:textAlignment w:val="baseline"/>
    </w:pPr>
    <w:rPr>
      <w:rFonts w:ascii="Arial" w:eastAsia="MS Mincho" w:hAnsi="Arial"/>
      <w:lang w:eastAsia="en-GB"/>
    </w:rPr>
  </w:style>
  <w:style w:type="paragraph" w:customStyle="1" w:styleId="24">
    <w:name w:val="列出段落2"/>
    <w:basedOn w:val="Normal"/>
    <w:qFormat/>
    <w:rsid w:val="008F01AC"/>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8F01AC"/>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8F01A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8F01A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8F01A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8F01A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8F0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8F01A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8F01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8F01AC"/>
    <w:pPr>
      <w:ind w:left="851" w:hanging="284"/>
    </w:pPr>
  </w:style>
  <w:style w:type="paragraph" w:customStyle="1" w:styleId="56">
    <w:name w:val="箇条書き5"/>
    <w:basedOn w:val="List"/>
    <w:qFormat/>
    <w:rsid w:val="008F01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8F01AC"/>
    <w:pPr>
      <w:tabs>
        <w:tab w:val="clear" w:pos="644"/>
        <w:tab w:val="num" w:pos="1494"/>
      </w:tabs>
      <w:ind w:left="851" w:hanging="284"/>
    </w:pPr>
  </w:style>
  <w:style w:type="paragraph" w:customStyle="1" w:styleId="35">
    <w:name w:val="箇条書き 35"/>
    <w:basedOn w:val="250"/>
    <w:qFormat/>
    <w:rsid w:val="008F01AC"/>
    <w:pPr>
      <w:ind w:left="1135"/>
    </w:pPr>
  </w:style>
  <w:style w:type="paragraph" w:customStyle="1" w:styleId="251">
    <w:name w:val="一覧 25"/>
    <w:basedOn w:val="List"/>
    <w:qFormat/>
    <w:rsid w:val="008F01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8F01AC"/>
    <w:pPr>
      <w:ind w:left="1135"/>
    </w:pPr>
  </w:style>
  <w:style w:type="paragraph" w:customStyle="1" w:styleId="45">
    <w:name w:val="一覧 45"/>
    <w:basedOn w:val="350"/>
    <w:qFormat/>
    <w:rsid w:val="008F01AC"/>
    <w:pPr>
      <w:ind w:left="1418"/>
    </w:pPr>
  </w:style>
  <w:style w:type="paragraph" w:customStyle="1" w:styleId="550">
    <w:name w:val="一覧 55"/>
    <w:basedOn w:val="45"/>
    <w:qFormat/>
    <w:rsid w:val="008F01AC"/>
    <w:pPr>
      <w:ind w:left="1702"/>
    </w:pPr>
  </w:style>
  <w:style w:type="paragraph" w:customStyle="1" w:styleId="450">
    <w:name w:val="箇条書き 45"/>
    <w:basedOn w:val="35"/>
    <w:qFormat/>
    <w:rsid w:val="008F01AC"/>
    <w:pPr>
      <w:ind w:left="1418"/>
    </w:pPr>
  </w:style>
  <w:style w:type="paragraph" w:customStyle="1" w:styleId="551">
    <w:name w:val="箇条書き 55"/>
    <w:basedOn w:val="450"/>
    <w:qFormat/>
    <w:rsid w:val="008F01AC"/>
    <w:pPr>
      <w:ind w:left="1702"/>
    </w:pPr>
  </w:style>
  <w:style w:type="paragraph" w:customStyle="1" w:styleId="57">
    <w:name w:val="コメント文字列5"/>
    <w:basedOn w:val="Normal"/>
    <w:qFormat/>
    <w:rsid w:val="008F01AC"/>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8F01AC"/>
    <w:rPr>
      <w:b/>
      <w:bCs/>
    </w:rPr>
  </w:style>
  <w:style w:type="paragraph" w:customStyle="1" w:styleId="59">
    <w:name w:val="見出しマップ5"/>
    <w:basedOn w:val="Normal"/>
    <w:qFormat/>
    <w:rsid w:val="008F0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F01A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8F0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8F0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8F0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8F01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8F0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8F0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8F01A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8F01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8F01A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8F01AC"/>
    <w:pPr>
      <w:jc w:val="center"/>
    </w:pPr>
    <w:rPr>
      <w:b/>
      <w:bCs/>
    </w:rPr>
  </w:style>
  <w:style w:type="paragraph" w:customStyle="1" w:styleId="ListBullet1">
    <w:name w:val="List Bullet1"/>
    <w:basedOn w:val="Normal"/>
    <w:qFormat/>
    <w:rsid w:val="008F01A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F01AC"/>
    <w:pPr>
      <w:tabs>
        <w:tab w:val="clear" w:pos="644"/>
        <w:tab w:val="num" w:pos="1494"/>
      </w:tabs>
      <w:ind w:left="851"/>
    </w:pPr>
  </w:style>
  <w:style w:type="paragraph" w:customStyle="1" w:styleId="ListBullet31">
    <w:name w:val="List Bullet 31"/>
    <w:basedOn w:val="ListBullet21"/>
    <w:qFormat/>
    <w:rsid w:val="008F01AC"/>
    <w:pPr>
      <w:ind w:left="1135"/>
    </w:pPr>
  </w:style>
  <w:style w:type="paragraph" w:customStyle="1" w:styleId="ListBullet41">
    <w:name w:val="List Bullet 41"/>
    <w:basedOn w:val="ListBullet31"/>
    <w:qFormat/>
    <w:rsid w:val="008F01AC"/>
    <w:pPr>
      <w:ind w:left="1418"/>
    </w:pPr>
  </w:style>
  <w:style w:type="paragraph" w:customStyle="1" w:styleId="ListBullet51">
    <w:name w:val="List Bullet 51"/>
    <w:basedOn w:val="ListBullet41"/>
    <w:qFormat/>
    <w:rsid w:val="008F01AC"/>
    <w:pPr>
      <w:ind w:left="1702"/>
    </w:pPr>
  </w:style>
  <w:style w:type="paragraph" w:customStyle="1" w:styleId="DocumentMap1">
    <w:name w:val="Document Map1"/>
    <w:basedOn w:val="Normal"/>
    <w:qFormat/>
    <w:rsid w:val="008F01A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F01A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F01A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F01A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F01AC"/>
    <w:pPr>
      <w:ind w:left="1418" w:hanging="284"/>
    </w:pPr>
  </w:style>
  <w:style w:type="paragraph" w:customStyle="1" w:styleId="ListNumber1">
    <w:name w:val="List Number1"/>
    <w:basedOn w:val="List"/>
    <w:qFormat/>
    <w:rsid w:val="008F01A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F01AC"/>
    <w:pPr>
      <w:ind w:left="851" w:hanging="284"/>
    </w:pPr>
  </w:style>
  <w:style w:type="paragraph" w:customStyle="1" w:styleId="List21">
    <w:name w:val="List 21"/>
    <w:basedOn w:val="List"/>
    <w:qFormat/>
    <w:rsid w:val="008F01A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F01AC"/>
    <w:pPr>
      <w:ind w:left="1702"/>
    </w:pPr>
  </w:style>
  <w:style w:type="paragraph" w:customStyle="1" w:styleId="BodyText21">
    <w:name w:val="Body Text 21"/>
    <w:basedOn w:val="Normal"/>
    <w:qFormat/>
    <w:rsid w:val="008F01A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F01A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F0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F01A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F01A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8F01AC"/>
    <w:rPr>
      <w:rFonts w:eastAsia="Times New Roman"/>
    </w:rPr>
  </w:style>
  <w:style w:type="paragraph" w:customStyle="1" w:styleId="numberedlist0">
    <w:name w:val="numbered list"/>
    <w:basedOn w:val="ListBullet"/>
    <w:qFormat/>
    <w:rsid w:val="008F01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8F01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8F01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8F01A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8F01AC"/>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8F01A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8F01A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F01AC"/>
    <w:rPr>
      <w:rFonts w:ascii="Arial" w:eastAsia="MS Mincho" w:hAnsi="Arial"/>
      <w:sz w:val="22"/>
      <w:lang w:val="en-GB" w:eastAsia="en-US" w:bidi="ar-SA"/>
    </w:rPr>
  </w:style>
  <w:style w:type="paragraph" w:customStyle="1" w:styleId="ListParagraph1">
    <w:name w:val="List Paragraph1"/>
    <w:basedOn w:val="Normal"/>
    <w:qFormat/>
    <w:rsid w:val="008F01AC"/>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8F0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8F01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8F01AC"/>
    <w:pPr>
      <w:ind w:left="851" w:hanging="284"/>
    </w:pPr>
  </w:style>
  <w:style w:type="paragraph" w:customStyle="1" w:styleId="1f6">
    <w:name w:val="箇条書き1"/>
    <w:basedOn w:val="List"/>
    <w:qFormat/>
    <w:rsid w:val="008F01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8F01AC"/>
    <w:pPr>
      <w:tabs>
        <w:tab w:val="clear" w:pos="644"/>
        <w:tab w:val="num" w:pos="1494"/>
      </w:tabs>
      <w:ind w:left="851" w:hanging="284"/>
    </w:pPr>
  </w:style>
  <w:style w:type="paragraph" w:customStyle="1" w:styleId="311">
    <w:name w:val="箇条書き 31"/>
    <w:basedOn w:val="212"/>
    <w:qFormat/>
    <w:rsid w:val="008F01AC"/>
    <w:pPr>
      <w:ind w:left="1135"/>
    </w:pPr>
  </w:style>
  <w:style w:type="paragraph" w:customStyle="1" w:styleId="213">
    <w:name w:val="一覧 21"/>
    <w:basedOn w:val="List"/>
    <w:qFormat/>
    <w:rsid w:val="008F01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8F01AC"/>
    <w:pPr>
      <w:ind w:left="1135"/>
    </w:pPr>
  </w:style>
  <w:style w:type="paragraph" w:customStyle="1" w:styleId="411">
    <w:name w:val="一覧 41"/>
    <w:basedOn w:val="312"/>
    <w:qFormat/>
    <w:rsid w:val="008F01AC"/>
    <w:pPr>
      <w:ind w:left="1418"/>
    </w:pPr>
  </w:style>
  <w:style w:type="paragraph" w:customStyle="1" w:styleId="510">
    <w:name w:val="一覧 51"/>
    <w:basedOn w:val="411"/>
    <w:qFormat/>
    <w:rsid w:val="008F01AC"/>
    <w:pPr>
      <w:ind w:left="1702"/>
    </w:pPr>
  </w:style>
  <w:style w:type="paragraph" w:customStyle="1" w:styleId="412">
    <w:name w:val="箇条書き 41"/>
    <w:basedOn w:val="311"/>
    <w:qFormat/>
    <w:rsid w:val="008F01AC"/>
    <w:pPr>
      <w:ind w:left="1418"/>
    </w:pPr>
  </w:style>
  <w:style w:type="paragraph" w:customStyle="1" w:styleId="511">
    <w:name w:val="箇条書き 51"/>
    <w:basedOn w:val="412"/>
    <w:qFormat/>
    <w:rsid w:val="008F01AC"/>
    <w:pPr>
      <w:ind w:left="1702"/>
    </w:pPr>
  </w:style>
  <w:style w:type="paragraph" w:customStyle="1" w:styleId="1f7">
    <w:name w:val="コメント文字列1"/>
    <w:basedOn w:val="Normal"/>
    <w:qFormat/>
    <w:rsid w:val="008F01A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8F01AC"/>
    <w:rPr>
      <w:b/>
      <w:bCs/>
    </w:rPr>
  </w:style>
  <w:style w:type="paragraph" w:customStyle="1" w:styleId="1f9">
    <w:name w:val="見出しマップ1"/>
    <w:basedOn w:val="Normal"/>
    <w:qFormat/>
    <w:rsid w:val="008F0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8F0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8F0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8F0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F01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8F0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8F0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8F01A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F01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8F01A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8F01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8F0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8F01AC"/>
    <w:rPr>
      <w:rFonts w:ascii="Times New Roman" w:eastAsia="SimSun" w:hAnsi="Times New Roman"/>
      <w:lang w:val="en-GB" w:eastAsia="en-US"/>
    </w:rPr>
  </w:style>
  <w:style w:type="paragraph" w:customStyle="1" w:styleId="editorsnote0">
    <w:name w:val="editorsnote"/>
    <w:basedOn w:val="Normal"/>
    <w:qFormat/>
    <w:rsid w:val="008F01A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F01A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8F01AC"/>
    <w:rPr>
      <w:rFonts w:ascii="Times New Roman" w:eastAsia="MS Mincho" w:hAnsi="Times New Roman"/>
      <w:lang w:val="en-GB" w:eastAsia="en-US"/>
    </w:rPr>
  </w:style>
  <w:style w:type="paragraph" w:customStyle="1" w:styleId="27">
    <w:name w:val="変更箇所2"/>
    <w:hidden/>
    <w:semiHidden/>
    <w:qFormat/>
    <w:rsid w:val="008F01AC"/>
    <w:rPr>
      <w:rFonts w:ascii="Times New Roman" w:eastAsia="MS Mincho" w:hAnsi="Times New Roman"/>
      <w:lang w:val="en-GB" w:eastAsia="en-US"/>
    </w:rPr>
  </w:style>
  <w:style w:type="paragraph" w:customStyle="1" w:styleId="910">
    <w:name w:val="目錄 91"/>
    <w:basedOn w:val="TOC8"/>
    <w:qFormat/>
    <w:rsid w:val="008F01AC"/>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8F01AC"/>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8F01A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8F01A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8F01A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8F01AC"/>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8F01AC"/>
    <w:rPr>
      <w:rFonts w:ascii="Times New Roman" w:eastAsia="SimSun" w:hAnsi="Times New Roman"/>
      <w:lang w:val="en-GB" w:eastAsia="en-US"/>
    </w:rPr>
  </w:style>
  <w:style w:type="paragraph" w:customStyle="1" w:styleId="38">
    <w:name w:val="수정3"/>
    <w:hidden/>
    <w:semiHidden/>
    <w:qFormat/>
    <w:rsid w:val="008F01AC"/>
    <w:rPr>
      <w:rFonts w:ascii="Times New Roman" w:eastAsia="Batang" w:hAnsi="Times New Roman"/>
      <w:lang w:val="en-GB" w:eastAsia="en-US"/>
    </w:rPr>
  </w:style>
  <w:style w:type="paragraph" w:customStyle="1" w:styleId="44">
    <w:name w:val="수정4"/>
    <w:hidden/>
    <w:semiHidden/>
    <w:qFormat/>
    <w:rsid w:val="008F01AC"/>
    <w:rPr>
      <w:rFonts w:ascii="Times New Roman" w:eastAsia="Batang" w:hAnsi="Times New Roman"/>
      <w:lang w:val="en-GB" w:eastAsia="en-US"/>
    </w:rPr>
  </w:style>
  <w:style w:type="character" w:customStyle="1" w:styleId="11BodyTextChar">
    <w:name w:val="11 BodyText Char"/>
    <w:link w:val="11BodyText"/>
    <w:rsid w:val="008F01AC"/>
    <w:rPr>
      <w:rFonts w:ascii="Arial" w:hAnsi="Arial"/>
      <w:lang w:val="x-none" w:eastAsia="x-none"/>
    </w:rPr>
  </w:style>
  <w:style w:type="paragraph" w:customStyle="1" w:styleId="TableContent-Bulleted">
    <w:name w:val="Table Content - Bulleted"/>
    <w:basedOn w:val="Normal"/>
    <w:qFormat/>
    <w:rsid w:val="008F01AC"/>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8F01AC"/>
    <w:pPr>
      <w:overflowPunct w:val="0"/>
      <w:autoSpaceDE w:val="0"/>
      <w:autoSpaceDN w:val="0"/>
      <w:adjustRightInd w:val="0"/>
      <w:textAlignment w:val="baseline"/>
    </w:pPr>
    <w:rPr>
      <w:rFonts w:cs="v4.2.0"/>
      <w:lang w:eastAsia="en-GB"/>
    </w:rPr>
  </w:style>
  <w:style w:type="paragraph" w:customStyle="1" w:styleId="Atl">
    <w:name w:val="Atl"/>
    <w:basedOn w:val="Normal"/>
    <w:qFormat/>
    <w:rsid w:val="008F01AC"/>
    <w:pPr>
      <w:overflowPunct w:val="0"/>
      <w:autoSpaceDE w:val="0"/>
      <w:autoSpaceDN w:val="0"/>
      <w:adjustRightInd w:val="0"/>
      <w:textAlignment w:val="baseline"/>
    </w:pPr>
    <w:rPr>
      <w:rFonts w:cs="v4.2.0"/>
      <w:lang w:eastAsia="en-GB"/>
    </w:rPr>
  </w:style>
  <w:style w:type="paragraph" w:customStyle="1" w:styleId="Es">
    <w:name w:val="Es"/>
    <w:basedOn w:val="B1"/>
    <w:qFormat/>
    <w:rsid w:val="008F01AC"/>
    <w:pPr>
      <w:overflowPunct w:val="0"/>
      <w:autoSpaceDE w:val="0"/>
      <w:autoSpaceDN w:val="0"/>
      <w:adjustRightInd w:val="0"/>
      <w:textAlignment w:val="baseline"/>
    </w:pPr>
    <w:rPr>
      <w:rFonts w:cs="v4.2.0"/>
      <w:lang w:eastAsia="x-none"/>
    </w:rPr>
  </w:style>
  <w:style w:type="paragraph" w:customStyle="1" w:styleId="TTH">
    <w:name w:val="TTH"/>
    <w:basedOn w:val="Normal"/>
    <w:qFormat/>
    <w:rsid w:val="008F01AC"/>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8F01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F01AC"/>
    <w:pPr>
      <w:tabs>
        <w:tab w:val="left" w:pos="432"/>
      </w:tabs>
      <w:overflowPunct w:val="0"/>
      <w:autoSpaceDE w:val="0"/>
      <w:autoSpaceDN w:val="0"/>
      <w:adjustRightInd w:val="0"/>
      <w:ind w:left="0" w:firstLine="0"/>
      <w:textAlignment w:val="baseline"/>
      <w:outlineLvl w:val="9"/>
    </w:pPr>
    <w:rPr>
      <w:lang w:eastAsia="en-GB"/>
    </w:rPr>
  </w:style>
  <w:style w:type="paragraph" w:customStyle="1" w:styleId="216">
    <w:name w:val="21"/>
    <w:basedOn w:val="Normal"/>
    <w:qFormat/>
    <w:rsid w:val="008F01A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en-GB"/>
    </w:rPr>
  </w:style>
  <w:style w:type="paragraph" w:customStyle="1" w:styleId="TableDescription">
    <w:name w:val="Table Description"/>
    <w:basedOn w:val="Normal"/>
    <w:next w:val="Normal"/>
    <w:link w:val="TableDescriptionChar"/>
    <w:qFormat/>
    <w:rsid w:val="008F01A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en-GB"/>
    </w:rPr>
  </w:style>
  <w:style w:type="character" w:customStyle="1" w:styleId="TableDescriptionChar">
    <w:name w:val="Table Description Char"/>
    <w:link w:val="TableDescription"/>
    <w:rsid w:val="008F01AC"/>
    <w:rPr>
      <w:rFonts w:ascii="Times New Roman" w:hAnsi="Times New Roman"/>
      <w:spacing w:val="-4"/>
      <w:kern w:val="2"/>
      <w:sz w:val="21"/>
      <w:szCs w:val="21"/>
      <w:lang w:val="x-none" w:eastAsia="en-GB"/>
    </w:rPr>
  </w:style>
  <w:style w:type="paragraph" w:customStyle="1" w:styleId="Heading3Specs">
    <w:name w:val="Heading 3 Specs"/>
    <w:basedOn w:val="Heading3"/>
    <w:qFormat/>
    <w:rsid w:val="008F01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F01AC"/>
    <w:rPr>
      <w:sz w:val="24"/>
    </w:rPr>
  </w:style>
  <w:style w:type="table" w:customStyle="1" w:styleId="TableGrid4">
    <w:name w:val="Table Grid4"/>
    <w:basedOn w:val="TableNormal"/>
    <w:next w:val="TableGrid"/>
    <w:uiPriority w:val="39"/>
    <w:qFormat/>
    <w:rsid w:val="008F01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F01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F01AC"/>
    <w:rPr>
      <w:rFonts w:ascii="Times New Roman" w:hAnsi="Times New Roman"/>
      <w:lang w:val="en-GB" w:eastAsia="en-GB"/>
    </w:rPr>
    <w:tblPr/>
  </w:style>
  <w:style w:type="table" w:customStyle="1" w:styleId="TableGrid11">
    <w:name w:val="Table Grid11"/>
    <w:basedOn w:val="TableNormal"/>
    <w:next w:val="TableGrid"/>
    <w:qFormat/>
    <w:rsid w:val="008F01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F01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F01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F01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F01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F01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F01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F01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F01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F01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F01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F01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F01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F01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F01AC"/>
    <w:rPr>
      <w:rFonts w:ascii="Arial" w:eastAsia="Times New Roman" w:hAnsi="Arial"/>
      <w:sz w:val="36"/>
      <w:lang w:val="en-GB" w:eastAsia="ja-JP" w:bidi="ar-SA"/>
    </w:rPr>
  </w:style>
  <w:style w:type="paragraph" w:customStyle="1" w:styleId="220">
    <w:name w:val="本文 22"/>
    <w:basedOn w:val="Normal"/>
    <w:qFormat/>
    <w:rsid w:val="008F0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8F0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8F01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8F0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8F01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8F01AC"/>
    <w:pPr>
      <w:ind w:left="851" w:hanging="284"/>
    </w:pPr>
  </w:style>
  <w:style w:type="paragraph" w:customStyle="1" w:styleId="2a">
    <w:name w:val="箇条書き2"/>
    <w:basedOn w:val="List"/>
    <w:qFormat/>
    <w:rsid w:val="008F01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8F01AC"/>
    <w:pPr>
      <w:tabs>
        <w:tab w:val="clear" w:pos="644"/>
        <w:tab w:val="num" w:pos="1494"/>
      </w:tabs>
      <w:ind w:left="851" w:hanging="284"/>
    </w:pPr>
  </w:style>
  <w:style w:type="paragraph" w:customStyle="1" w:styleId="321">
    <w:name w:val="箇条書き 32"/>
    <w:basedOn w:val="222"/>
    <w:qFormat/>
    <w:rsid w:val="008F01AC"/>
    <w:pPr>
      <w:ind w:left="1135"/>
    </w:pPr>
  </w:style>
  <w:style w:type="paragraph" w:customStyle="1" w:styleId="223">
    <w:name w:val="一覧 22"/>
    <w:basedOn w:val="List"/>
    <w:qFormat/>
    <w:rsid w:val="008F01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8F01AC"/>
    <w:pPr>
      <w:ind w:left="1135"/>
    </w:pPr>
  </w:style>
  <w:style w:type="paragraph" w:customStyle="1" w:styleId="420">
    <w:name w:val="一覧 42"/>
    <w:basedOn w:val="322"/>
    <w:qFormat/>
    <w:rsid w:val="008F01AC"/>
    <w:pPr>
      <w:ind w:left="1418"/>
    </w:pPr>
  </w:style>
  <w:style w:type="paragraph" w:customStyle="1" w:styleId="520">
    <w:name w:val="一覧 52"/>
    <w:basedOn w:val="420"/>
    <w:qFormat/>
    <w:rsid w:val="008F01AC"/>
    <w:pPr>
      <w:ind w:left="1702"/>
    </w:pPr>
  </w:style>
  <w:style w:type="paragraph" w:customStyle="1" w:styleId="421">
    <w:name w:val="箇条書き 42"/>
    <w:basedOn w:val="321"/>
    <w:qFormat/>
    <w:rsid w:val="008F01AC"/>
    <w:pPr>
      <w:ind w:left="1418"/>
    </w:pPr>
  </w:style>
  <w:style w:type="paragraph" w:customStyle="1" w:styleId="521">
    <w:name w:val="箇条書き 52"/>
    <w:basedOn w:val="421"/>
    <w:qFormat/>
    <w:rsid w:val="008F01AC"/>
    <w:pPr>
      <w:ind w:left="1702"/>
    </w:pPr>
  </w:style>
  <w:style w:type="paragraph" w:customStyle="1" w:styleId="2b">
    <w:name w:val="コメント文字列2"/>
    <w:basedOn w:val="Normal"/>
    <w:qFormat/>
    <w:rsid w:val="008F01AC"/>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8F01AC"/>
    <w:rPr>
      <w:b/>
      <w:bCs/>
    </w:rPr>
  </w:style>
  <w:style w:type="paragraph" w:customStyle="1" w:styleId="2d">
    <w:name w:val="見出しマップ2"/>
    <w:basedOn w:val="Normal"/>
    <w:qFormat/>
    <w:rsid w:val="008F0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8F0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8F01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8F0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8F0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8F01A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8F01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01AC"/>
    <w:rPr>
      <w:rFonts w:ascii="Arial" w:eastAsia="Times New Roman" w:hAnsi="Arial"/>
      <w:sz w:val="36"/>
      <w:lang w:val="en-GB"/>
    </w:rPr>
  </w:style>
  <w:style w:type="paragraph" w:customStyle="1" w:styleId="List1">
    <w:name w:val="List 1"/>
    <w:basedOn w:val="Normal"/>
    <w:link w:val="List1Char"/>
    <w:uiPriority w:val="99"/>
    <w:qFormat/>
    <w:rsid w:val="008F01A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F01AC"/>
    <w:rPr>
      <w:rFonts w:ascii="Times New Roman" w:eastAsia="PMingLiU" w:hAnsi="Times New Roman"/>
      <w:lang w:val="x-none" w:eastAsia="x-none" w:bidi="en-US"/>
    </w:rPr>
  </w:style>
  <w:style w:type="paragraph" w:customStyle="1" w:styleId="Highlight">
    <w:name w:val="Highlight"/>
    <w:basedOn w:val="Normal"/>
    <w:uiPriority w:val="99"/>
    <w:qFormat/>
    <w:rsid w:val="008F01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F01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8F01AC"/>
    <w:pPr>
      <w:spacing w:before="0"/>
      <w:ind w:left="0" w:firstLine="0"/>
    </w:pPr>
    <w:rPr>
      <w:szCs w:val="24"/>
      <w:lang w:val="fr-FR" w:eastAsia="fr-FR" w:bidi="ar-SA"/>
    </w:rPr>
  </w:style>
  <w:style w:type="paragraph" w:customStyle="1" w:styleId="StyleHeading5Firstline0cm">
    <w:name w:val="Style Heading 5 + First line:  0 cm"/>
    <w:basedOn w:val="Heading5"/>
    <w:qFormat/>
    <w:rsid w:val="008F01A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01A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F01AC"/>
    <w:rPr>
      <w:rFonts w:ascii="Times New Roman" w:hAnsi="Times New Roman"/>
      <w:sz w:val="16"/>
      <w:szCs w:val="16"/>
      <w:lang w:val="x-none" w:eastAsia="x-none"/>
    </w:rPr>
  </w:style>
  <w:style w:type="numbering" w:customStyle="1" w:styleId="Style1">
    <w:name w:val="Style1"/>
    <w:uiPriority w:val="99"/>
    <w:rsid w:val="008F01AC"/>
    <w:pPr>
      <w:numPr>
        <w:numId w:val="5"/>
      </w:numPr>
    </w:pPr>
  </w:style>
  <w:style w:type="table" w:customStyle="1" w:styleId="SGSTableBasic2">
    <w:name w:val="SGS Table Basic 2"/>
    <w:basedOn w:val="TableNormal"/>
    <w:uiPriority w:val="99"/>
    <w:qFormat/>
    <w:rsid w:val="008F01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01AC"/>
    <w:pPr>
      <w:numPr>
        <w:numId w:val="6"/>
      </w:numPr>
    </w:pPr>
  </w:style>
  <w:style w:type="paragraph" w:customStyle="1" w:styleId="5d">
    <w:name w:val="吹き出し5"/>
    <w:basedOn w:val="Normal"/>
    <w:qFormat/>
    <w:rsid w:val="008F01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8F0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8F01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8F01AC"/>
    <w:pPr>
      <w:ind w:left="851" w:hanging="284"/>
    </w:pPr>
  </w:style>
  <w:style w:type="paragraph" w:customStyle="1" w:styleId="3b">
    <w:name w:val="箇条書き3"/>
    <w:basedOn w:val="List"/>
    <w:qFormat/>
    <w:rsid w:val="008F01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8F01AC"/>
    <w:pPr>
      <w:tabs>
        <w:tab w:val="clear" w:pos="644"/>
        <w:tab w:val="num" w:pos="1494"/>
      </w:tabs>
      <w:ind w:left="851" w:hanging="284"/>
    </w:pPr>
  </w:style>
  <w:style w:type="paragraph" w:customStyle="1" w:styleId="330">
    <w:name w:val="箇条書き 33"/>
    <w:basedOn w:val="231"/>
    <w:qFormat/>
    <w:rsid w:val="008F01AC"/>
    <w:pPr>
      <w:ind w:left="1135"/>
    </w:pPr>
  </w:style>
  <w:style w:type="paragraph" w:customStyle="1" w:styleId="232">
    <w:name w:val="一覧 23"/>
    <w:basedOn w:val="List"/>
    <w:qFormat/>
    <w:rsid w:val="008F01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8F01AC"/>
    <w:pPr>
      <w:ind w:left="1135"/>
    </w:pPr>
  </w:style>
  <w:style w:type="paragraph" w:customStyle="1" w:styleId="430">
    <w:name w:val="一覧 43"/>
    <w:basedOn w:val="331"/>
    <w:qFormat/>
    <w:rsid w:val="008F01AC"/>
    <w:pPr>
      <w:ind w:left="1418"/>
    </w:pPr>
  </w:style>
  <w:style w:type="paragraph" w:customStyle="1" w:styleId="530">
    <w:name w:val="一覧 53"/>
    <w:basedOn w:val="430"/>
    <w:qFormat/>
    <w:rsid w:val="008F01AC"/>
    <w:pPr>
      <w:ind w:left="1702"/>
    </w:pPr>
  </w:style>
  <w:style w:type="paragraph" w:customStyle="1" w:styleId="431">
    <w:name w:val="箇条書き 43"/>
    <w:basedOn w:val="330"/>
    <w:qFormat/>
    <w:rsid w:val="008F01AC"/>
    <w:pPr>
      <w:ind w:left="1418"/>
    </w:pPr>
  </w:style>
  <w:style w:type="paragraph" w:customStyle="1" w:styleId="531">
    <w:name w:val="箇条書き 53"/>
    <w:basedOn w:val="431"/>
    <w:qFormat/>
    <w:rsid w:val="008F01AC"/>
    <w:pPr>
      <w:ind w:left="1702"/>
    </w:pPr>
  </w:style>
  <w:style w:type="paragraph" w:customStyle="1" w:styleId="3c">
    <w:name w:val="コメント文字列3"/>
    <w:basedOn w:val="Normal"/>
    <w:qFormat/>
    <w:rsid w:val="008F01A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8F01AC"/>
    <w:rPr>
      <w:b/>
      <w:bCs/>
    </w:rPr>
  </w:style>
  <w:style w:type="paragraph" w:customStyle="1" w:styleId="3e">
    <w:name w:val="見出しマップ3"/>
    <w:basedOn w:val="Normal"/>
    <w:qFormat/>
    <w:rsid w:val="008F0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8F0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8F01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8F0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8F0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8F01A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8F01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F01A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F01AC"/>
    <w:rPr>
      <w:rFonts w:ascii="Arial" w:eastAsia="PMingLiU" w:hAnsi="Arial"/>
      <w:lang w:val="x-none" w:eastAsia="x-none"/>
    </w:rPr>
  </w:style>
  <w:style w:type="paragraph" w:customStyle="1" w:styleId="GridTable32">
    <w:name w:val="Grid Table 32"/>
    <w:basedOn w:val="Heading1"/>
    <w:next w:val="Normal"/>
    <w:uiPriority w:val="39"/>
    <w:unhideWhenUsed/>
    <w:qFormat/>
    <w:rsid w:val="008F0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8F01AC"/>
    <w:rPr>
      <w:rFonts w:ascii="Times New Roman" w:eastAsia="SimSun" w:hAnsi="Times New Roman"/>
      <w:lang w:val="en-GB" w:eastAsia="en-US"/>
    </w:rPr>
  </w:style>
  <w:style w:type="paragraph" w:customStyle="1" w:styleId="5e">
    <w:name w:val="无间隔5"/>
    <w:qFormat/>
    <w:rsid w:val="008F01AC"/>
    <w:rPr>
      <w:rFonts w:ascii="Times New Roman" w:eastAsia="SimSun" w:hAnsi="Times New Roman"/>
      <w:lang w:val="en-GB" w:eastAsia="en-US"/>
    </w:rPr>
  </w:style>
  <w:style w:type="paragraph" w:customStyle="1" w:styleId="60">
    <w:name w:val="吹き出し6"/>
    <w:basedOn w:val="Normal"/>
    <w:qFormat/>
    <w:rsid w:val="008F01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8F01AC"/>
    <w:rPr>
      <w:rFonts w:ascii="Times New Roman" w:eastAsia="MS Mincho" w:hAnsi="Times New Roman"/>
      <w:lang w:val="en-GB" w:eastAsia="en-US"/>
    </w:rPr>
  </w:style>
  <w:style w:type="paragraph" w:customStyle="1" w:styleId="49">
    <w:name w:val="図表番号4"/>
    <w:basedOn w:val="Normal"/>
    <w:qFormat/>
    <w:rsid w:val="008F0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8F01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8F01AC"/>
    <w:pPr>
      <w:ind w:left="851" w:hanging="284"/>
    </w:pPr>
  </w:style>
  <w:style w:type="paragraph" w:customStyle="1" w:styleId="4b">
    <w:name w:val="箇条書き4"/>
    <w:basedOn w:val="List"/>
    <w:qFormat/>
    <w:rsid w:val="008F01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8F01AC"/>
    <w:pPr>
      <w:tabs>
        <w:tab w:val="clear" w:pos="644"/>
        <w:tab w:val="num" w:pos="1494"/>
      </w:tabs>
      <w:ind w:left="851" w:hanging="284"/>
    </w:pPr>
  </w:style>
  <w:style w:type="paragraph" w:customStyle="1" w:styleId="341">
    <w:name w:val="箇条書き 34"/>
    <w:basedOn w:val="242"/>
    <w:qFormat/>
    <w:rsid w:val="008F01AC"/>
    <w:pPr>
      <w:ind w:left="1135"/>
    </w:pPr>
  </w:style>
  <w:style w:type="paragraph" w:customStyle="1" w:styleId="243">
    <w:name w:val="一覧 24"/>
    <w:basedOn w:val="List"/>
    <w:qFormat/>
    <w:rsid w:val="008F01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8F01AC"/>
    <w:pPr>
      <w:ind w:left="1135"/>
    </w:pPr>
  </w:style>
  <w:style w:type="paragraph" w:customStyle="1" w:styleId="440">
    <w:name w:val="一覧 44"/>
    <w:basedOn w:val="342"/>
    <w:qFormat/>
    <w:rsid w:val="008F01AC"/>
    <w:pPr>
      <w:ind w:left="1418"/>
    </w:pPr>
  </w:style>
  <w:style w:type="paragraph" w:customStyle="1" w:styleId="540">
    <w:name w:val="一覧 54"/>
    <w:basedOn w:val="440"/>
    <w:qFormat/>
    <w:rsid w:val="008F01AC"/>
    <w:pPr>
      <w:ind w:left="1702"/>
    </w:pPr>
  </w:style>
  <w:style w:type="paragraph" w:customStyle="1" w:styleId="441">
    <w:name w:val="箇条書き 44"/>
    <w:basedOn w:val="341"/>
    <w:qFormat/>
    <w:rsid w:val="008F01AC"/>
    <w:pPr>
      <w:ind w:left="1418"/>
    </w:pPr>
  </w:style>
  <w:style w:type="paragraph" w:customStyle="1" w:styleId="541">
    <w:name w:val="箇条書き 54"/>
    <w:basedOn w:val="441"/>
    <w:qFormat/>
    <w:rsid w:val="008F01AC"/>
    <w:pPr>
      <w:ind w:left="1702"/>
    </w:pPr>
  </w:style>
  <w:style w:type="paragraph" w:customStyle="1" w:styleId="4c">
    <w:name w:val="コメント文字列4"/>
    <w:basedOn w:val="Normal"/>
    <w:qFormat/>
    <w:rsid w:val="008F01AC"/>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8F01AC"/>
    <w:rPr>
      <w:b/>
      <w:bCs/>
    </w:rPr>
  </w:style>
  <w:style w:type="paragraph" w:customStyle="1" w:styleId="4e">
    <w:name w:val="見出しマップ4"/>
    <w:basedOn w:val="Normal"/>
    <w:qFormat/>
    <w:rsid w:val="008F0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8F0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F01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8F0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8F0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8F01A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8F01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8F0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F01A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8F01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F01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F01A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F01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F01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F01A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F01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F01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F01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8F01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01AC"/>
    <w:rPr>
      <w:rFonts w:ascii="Times New Roman" w:eastAsia="PMingLiU" w:hAnsi="Times New Roman"/>
      <w:lang w:val="en-GB" w:eastAsia="en-GB"/>
    </w:rPr>
    <w:tblPr>
      <w:tblInd w:w="0" w:type="nil"/>
    </w:tblPr>
  </w:style>
  <w:style w:type="table" w:customStyle="1" w:styleId="TableGrid111">
    <w:name w:val="Table Grid111"/>
    <w:basedOn w:val="TableNormal"/>
    <w:qFormat/>
    <w:rsid w:val="008F01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F01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F01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01A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F01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01AC"/>
    <w:pPr>
      <w:numPr>
        <w:numId w:val="3"/>
      </w:numPr>
    </w:pPr>
  </w:style>
  <w:style w:type="numbering" w:customStyle="1" w:styleId="Style11">
    <w:name w:val="Style11"/>
    <w:uiPriority w:val="99"/>
    <w:rsid w:val="008F01AC"/>
    <w:pPr>
      <w:numPr>
        <w:numId w:val="4"/>
      </w:numPr>
    </w:pPr>
  </w:style>
  <w:style w:type="paragraph" w:customStyle="1" w:styleId="GridTable31">
    <w:name w:val="Grid Table 31"/>
    <w:basedOn w:val="Heading1"/>
    <w:next w:val="Normal"/>
    <w:uiPriority w:val="39"/>
    <w:unhideWhenUsed/>
    <w:qFormat/>
    <w:rsid w:val="008F0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8F01AC"/>
    <w:rPr>
      <w:rFonts w:ascii="Times New Roman" w:eastAsia="Times New Roman" w:hAnsi="Times New Roman" w:cs="Times New Roman"/>
      <w:kern w:val="0"/>
      <w:sz w:val="18"/>
      <w:szCs w:val="18"/>
      <w:lang w:val="en-GB" w:eastAsia="en-US"/>
    </w:rPr>
  </w:style>
  <w:style w:type="paragraph" w:customStyle="1" w:styleId="61">
    <w:name w:val="无间隔6"/>
    <w:qFormat/>
    <w:rsid w:val="008F01AC"/>
    <w:rPr>
      <w:rFonts w:ascii="Times New Roman" w:eastAsia="SimSun" w:hAnsi="Times New Roman"/>
      <w:lang w:val="en-GB" w:eastAsia="en-US"/>
    </w:rPr>
  </w:style>
  <w:style w:type="paragraph" w:customStyle="1" w:styleId="92">
    <w:name w:val="目录 92"/>
    <w:basedOn w:val="TOC8"/>
    <w:qFormat/>
    <w:rsid w:val="008F01AC"/>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8F01AC"/>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8F01A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8F01AC"/>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8F01A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8F01A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F01AC"/>
    <w:pPr>
      <w:overflowPunct w:val="0"/>
      <w:autoSpaceDE w:val="0"/>
      <w:autoSpaceDN w:val="0"/>
      <w:adjustRightInd w:val="0"/>
      <w:textAlignment w:val="baseline"/>
    </w:pPr>
    <w:rPr>
      <w:lang w:eastAsia="en-GB"/>
    </w:rPr>
  </w:style>
  <w:style w:type="character" w:customStyle="1" w:styleId="qqqChar">
    <w:name w:val="qqq Char"/>
    <w:link w:val="qqq"/>
    <w:rsid w:val="008F01AC"/>
    <w:rPr>
      <w:rFonts w:ascii="Arial" w:hAnsi="Arial"/>
      <w:sz w:val="22"/>
      <w:lang w:val="en-GB" w:eastAsia="en-GB"/>
    </w:rPr>
  </w:style>
  <w:style w:type="character" w:customStyle="1" w:styleId="MTDisplayEquationChar">
    <w:name w:val="MTDisplayEquation Char"/>
    <w:link w:val="MTDisplayEquation"/>
    <w:locked/>
    <w:rsid w:val="008F01AC"/>
    <w:rPr>
      <w:rFonts w:ascii="Times New Roman" w:hAnsi="Times New Roman"/>
      <w:lang w:val="en-GB" w:eastAsia="en-GB"/>
    </w:rPr>
  </w:style>
  <w:style w:type="paragraph" w:customStyle="1" w:styleId="msonormal0">
    <w:name w:val="msonormal"/>
    <w:basedOn w:val="Normal"/>
    <w:qFormat/>
    <w:rsid w:val="008F01A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8F01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F01AC"/>
    <w:rPr>
      <w:rFonts w:ascii="Arial" w:eastAsia="MS Mincho" w:hAnsi="Arial" w:cs="Arial"/>
      <w:sz w:val="24"/>
      <w:szCs w:val="24"/>
      <w:lang w:val="en-US" w:eastAsia="en-US"/>
    </w:rPr>
  </w:style>
  <w:style w:type="paragraph" w:customStyle="1" w:styleId="TB1">
    <w:name w:val="TB1"/>
    <w:basedOn w:val="Normal"/>
    <w:qFormat/>
    <w:rsid w:val="008F01A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F01A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8F01AC"/>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8F01AC"/>
    <w:rPr>
      <w:rFonts w:ascii="Arial" w:eastAsia="Arial" w:hAnsi="Arial" w:cs="Arial"/>
      <w:b/>
      <w:bCs/>
      <w:noProof/>
    </w:rPr>
  </w:style>
  <w:style w:type="paragraph" w:customStyle="1" w:styleId="af4">
    <w:name w:val="样式 页眉"/>
    <w:basedOn w:val="Header"/>
    <w:link w:val="Char9"/>
    <w:qFormat/>
    <w:rsid w:val="008F01A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F01AC"/>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8F01A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F01AC"/>
    <w:rPr>
      <w:rFonts w:ascii="Batang" w:eastAsia="Batang" w:hAnsi="Batang"/>
      <w:sz w:val="24"/>
    </w:rPr>
  </w:style>
  <w:style w:type="paragraph" w:customStyle="1" w:styleId="enumlev1">
    <w:name w:val="enumlev1"/>
    <w:basedOn w:val="Normal"/>
    <w:link w:val="enumlev1Char"/>
    <w:semiHidden/>
    <w:qFormat/>
    <w:rsid w:val="008F01A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8F0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0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0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F01AC"/>
    <w:rPr>
      <w:rFonts w:ascii="Arial" w:eastAsia="Arial" w:hAnsi="Arial" w:cs="Arial"/>
      <w:sz w:val="28"/>
    </w:rPr>
  </w:style>
  <w:style w:type="paragraph" w:customStyle="1" w:styleId="Heading40">
    <w:name w:val="Heading4"/>
    <w:basedOn w:val="Heading3"/>
    <w:link w:val="Heading4Char0"/>
    <w:semiHidden/>
    <w:qFormat/>
    <w:rsid w:val="008F01A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8F01A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8F01A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8F01AC"/>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8F01AC"/>
    <w:rPr>
      <w:rFonts w:ascii="Arial" w:hAnsi="Arial" w:cs="Arial"/>
      <w:sz w:val="18"/>
      <w:lang w:val="x-none" w:eastAsia="ja-JP"/>
    </w:rPr>
  </w:style>
  <w:style w:type="paragraph" w:customStyle="1" w:styleId="1ff1">
    <w:name w:val="样式1"/>
    <w:basedOn w:val="TAN"/>
    <w:link w:val="1Char0"/>
    <w:qFormat/>
    <w:rsid w:val="008F01AC"/>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8F01AC"/>
    <w:pPr>
      <w:autoSpaceDN w:val="0"/>
      <w:spacing w:before="120" w:after="0"/>
      <w:jc w:val="both"/>
    </w:pPr>
    <w:rPr>
      <w:rFonts w:eastAsia="SimSun"/>
      <w:lang w:val="en-US" w:eastAsia="en-GB"/>
    </w:rPr>
  </w:style>
  <w:style w:type="paragraph" w:customStyle="1" w:styleId="centered">
    <w:name w:val="centered"/>
    <w:basedOn w:val="Normal"/>
    <w:qFormat/>
    <w:rsid w:val="008F01AC"/>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8F01AC"/>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8F01AC"/>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8F01AC"/>
    <w:pPr>
      <w:autoSpaceDN w:val="0"/>
    </w:pPr>
    <w:rPr>
      <w:rFonts w:ascii="Times New Roman" w:eastAsia="Batang" w:hAnsi="Times New Roman"/>
      <w:lang w:val="en-GB" w:eastAsia="en-US"/>
    </w:rPr>
  </w:style>
  <w:style w:type="paragraph" w:customStyle="1" w:styleId="81">
    <w:name w:val="表 (赤)  81"/>
    <w:basedOn w:val="Normal"/>
    <w:uiPriority w:val="34"/>
    <w:qFormat/>
    <w:rsid w:val="008F01A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8F01AC"/>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qFormat/>
    <w:rsid w:val="008F01A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F01AC"/>
    <w:rPr>
      <w:rFonts w:ascii="Arial" w:hAnsi="Arial" w:cs="Arial"/>
      <w:szCs w:val="24"/>
    </w:rPr>
  </w:style>
  <w:style w:type="paragraph" w:customStyle="1" w:styleId="ECCParagraph">
    <w:name w:val="ECC Paragraph"/>
    <w:basedOn w:val="Normal"/>
    <w:link w:val="ECCParagraphZchn"/>
    <w:qFormat/>
    <w:rsid w:val="008F01A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8F01AC"/>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8F01A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8F01AC"/>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8F01AC"/>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F01AC"/>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Heading1"/>
    <w:qFormat/>
    <w:rsid w:val="008F01AC"/>
    <w:pPr>
      <w:overflowPunct w:val="0"/>
      <w:autoSpaceDE w:val="0"/>
      <w:autoSpaceDN w:val="0"/>
      <w:adjustRightInd w:val="0"/>
    </w:pPr>
    <w:rPr>
      <w:rFonts w:eastAsia="SimSun"/>
      <w:szCs w:val="36"/>
      <w:lang w:eastAsia="en-GB"/>
    </w:rPr>
  </w:style>
  <w:style w:type="paragraph" w:customStyle="1" w:styleId="160">
    <w:name w:val="16"/>
    <w:basedOn w:val="Normal"/>
    <w:qFormat/>
    <w:rsid w:val="008F01A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8F01A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8F01AC"/>
    <w:rPr>
      <w:rFonts w:ascii="SimSun" w:hAnsi="SimSun"/>
      <w:lang w:val="x-none" w:eastAsia="x-none"/>
    </w:rPr>
  </w:style>
  <w:style w:type="paragraph" w:customStyle="1" w:styleId="Equation">
    <w:name w:val="Equation"/>
    <w:basedOn w:val="Normal"/>
    <w:next w:val="Normal"/>
    <w:link w:val="EquationChar"/>
    <w:qFormat/>
    <w:rsid w:val="008F01A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8F01A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F01AC"/>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8F01AC"/>
    <w:pPr>
      <w:autoSpaceDN w:val="0"/>
    </w:pPr>
    <w:rPr>
      <w:rFonts w:ascii="Times New Roman" w:eastAsia="Batang" w:hAnsi="Times New Roman"/>
      <w:lang w:val="en-GB" w:eastAsia="en-US"/>
    </w:rPr>
  </w:style>
  <w:style w:type="paragraph" w:customStyle="1" w:styleId="af7">
    <w:name w:val="図表番号"/>
    <w:basedOn w:val="Normal"/>
    <w:qFormat/>
    <w:rsid w:val="008F01A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8F01AC"/>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8F01AC"/>
    <w:pPr>
      <w:ind w:left="851" w:hanging="284"/>
    </w:pPr>
  </w:style>
  <w:style w:type="paragraph" w:customStyle="1" w:styleId="af9">
    <w:name w:val="箇条書き"/>
    <w:basedOn w:val="List"/>
    <w:qFormat/>
    <w:rsid w:val="008F01A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8F01AC"/>
    <w:pPr>
      <w:tabs>
        <w:tab w:val="clear" w:pos="644"/>
        <w:tab w:val="num" w:pos="1494"/>
      </w:tabs>
      <w:ind w:left="851" w:hanging="284"/>
    </w:pPr>
  </w:style>
  <w:style w:type="paragraph" w:customStyle="1" w:styleId="3f4">
    <w:name w:val="箇条書き 3"/>
    <w:basedOn w:val="2f4"/>
    <w:qFormat/>
    <w:rsid w:val="008F01AC"/>
    <w:pPr>
      <w:ind w:left="1135"/>
    </w:pPr>
  </w:style>
  <w:style w:type="paragraph" w:customStyle="1" w:styleId="2f5">
    <w:name w:val="一覧 2"/>
    <w:basedOn w:val="List"/>
    <w:qFormat/>
    <w:rsid w:val="008F01AC"/>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8F01AC"/>
    <w:pPr>
      <w:ind w:left="1135"/>
    </w:pPr>
  </w:style>
  <w:style w:type="paragraph" w:customStyle="1" w:styleId="4f2">
    <w:name w:val="一覧 4"/>
    <w:basedOn w:val="3f5"/>
    <w:qFormat/>
    <w:rsid w:val="008F01AC"/>
    <w:pPr>
      <w:ind w:left="1418"/>
    </w:pPr>
  </w:style>
  <w:style w:type="paragraph" w:customStyle="1" w:styleId="5f">
    <w:name w:val="一覧 5"/>
    <w:basedOn w:val="4f2"/>
    <w:qFormat/>
    <w:rsid w:val="008F01AC"/>
    <w:pPr>
      <w:ind w:left="1702"/>
    </w:pPr>
  </w:style>
  <w:style w:type="paragraph" w:customStyle="1" w:styleId="4f3">
    <w:name w:val="箇条書き 4"/>
    <w:basedOn w:val="3f4"/>
    <w:qFormat/>
    <w:rsid w:val="008F01AC"/>
    <w:pPr>
      <w:ind w:left="1418"/>
    </w:pPr>
  </w:style>
  <w:style w:type="paragraph" w:customStyle="1" w:styleId="5f0">
    <w:name w:val="箇条書き 5"/>
    <w:basedOn w:val="4f3"/>
    <w:qFormat/>
    <w:rsid w:val="008F01AC"/>
    <w:pPr>
      <w:ind w:left="1702"/>
    </w:pPr>
  </w:style>
  <w:style w:type="paragraph" w:customStyle="1" w:styleId="afa">
    <w:name w:val="コメント文字列"/>
    <w:basedOn w:val="Normal"/>
    <w:qFormat/>
    <w:rsid w:val="008F01AC"/>
    <w:pPr>
      <w:suppressAutoHyphens/>
      <w:autoSpaceDN w:val="0"/>
    </w:pPr>
    <w:rPr>
      <w:rFonts w:eastAsia="MS Mincho" w:cs="CG Times (WN)"/>
      <w:lang w:eastAsia="ar-SA"/>
    </w:rPr>
  </w:style>
  <w:style w:type="paragraph" w:customStyle="1" w:styleId="afb">
    <w:name w:val="コメント内容"/>
    <w:basedOn w:val="afa"/>
    <w:next w:val="afa"/>
    <w:qFormat/>
    <w:rsid w:val="008F01AC"/>
    <w:rPr>
      <w:b/>
      <w:bCs/>
    </w:rPr>
  </w:style>
  <w:style w:type="paragraph" w:customStyle="1" w:styleId="afc">
    <w:name w:val="見出しマップ"/>
    <w:basedOn w:val="Normal"/>
    <w:qFormat/>
    <w:rsid w:val="008F01A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8F01AC"/>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8F01AC"/>
    <w:pPr>
      <w:suppressAutoHyphens/>
      <w:autoSpaceDN w:val="0"/>
      <w:spacing w:after="120"/>
    </w:pPr>
    <w:rPr>
      <w:rFonts w:eastAsia="MS Mincho" w:cs="CG Times (WN)"/>
      <w:lang w:eastAsia="ar-SA"/>
    </w:rPr>
  </w:style>
  <w:style w:type="paragraph" w:customStyle="1" w:styleId="3f6">
    <w:name w:val="本文 3"/>
    <w:basedOn w:val="Normal"/>
    <w:qFormat/>
    <w:rsid w:val="008F01AC"/>
    <w:pPr>
      <w:suppressAutoHyphens/>
      <w:autoSpaceDN w:val="0"/>
      <w:spacing w:after="120"/>
    </w:pPr>
    <w:rPr>
      <w:rFonts w:eastAsia="MS Mincho" w:cs="CG Times (WN)"/>
      <w:lang w:eastAsia="ar-SA"/>
    </w:rPr>
  </w:style>
  <w:style w:type="paragraph" w:customStyle="1" w:styleId="Web">
    <w:name w:val="標準 (Web)"/>
    <w:basedOn w:val="Normal"/>
    <w:qFormat/>
    <w:rsid w:val="008F01AC"/>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8F01AC"/>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8F01AC"/>
    <w:pPr>
      <w:suppressAutoHyphens/>
      <w:autoSpaceDN w:val="0"/>
      <w:ind w:left="708"/>
    </w:pPr>
    <w:rPr>
      <w:rFonts w:eastAsia="MS Mincho" w:cs="CG Times (WN)"/>
      <w:lang w:eastAsia="ar-SA"/>
    </w:rPr>
  </w:style>
  <w:style w:type="paragraph" w:customStyle="1" w:styleId="aff">
    <w:name w:val="記"/>
    <w:basedOn w:val="Normal"/>
    <w:next w:val="Normal"/>
    <w:qFormat/>
    <w:rsid w:val="008F01AC"/>
    <w:pPr>
      <w:suppressAutoHyphens/>
      <w:autoSpaceDN w:val="0"/>
    </w:pPr>
    <w:rPr>
      <w:rFonts w:eastAsia="MS Mincho" w:cs="CG Times (WN)"/>
      <w:lang w:eastAsia="ar-SA"/>
    </w:rPr>
  </w:style>
  <w:style w:type="paragraph" w:customStyle="1" w:styleId="HTML">
    <w:name w:val="HTML 書式付き"/>
    <w:basedOn w:val="Normal"/>
    <w:qFormat/>
    <w:rsid w:val="008F01A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F01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8F01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8F01AC"/>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qFormat/>
    <w:rsid w:val="008F01AC"/>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8F01A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8F01AC"/>
    <w:pPr>
      <w:autoSpaceDN w:val="0"/>
    </w:pPr>
    <w:rPr>
      <w:rFonts w:ascii="Times New Roman" w:eastAsia="SimSun" w:hAnsi="Times New Roman"/>
      <w:lang w:val="en-GB" w:eastAsia="en-US"/>
    </w:rPr>
  </w:style>
  <w:style w:type="paragraph" w:customStyle="1" w:styleId="253">
    <w:name w:val="本文 25"/>
    <w:basedOn w:val="Normal"/>
    <w:qFormat/>
    <w:rsid w:val="008F01AC"/>
    <w:pPr>
      <w:suppressAutoHyphens/>
      <w:autoSpaceDN w:val="0"/>
      <w:spacing w:after="120"/>
    </w:pPr>
    <w:rPr>
      <w:rFonts w:eastAsia="MS Mincho" w:cs="CG Times (WN)"/>
      <w:lang w:eastAsia="ar-SA"/>
    </w:rPr>
  </w:style>
  <w:style w:type="paragraph" w:customStyle="1" w:styleId="351">
    <w:name w:val="本文 35"/>
    <w:basedOn w:val="Normal"/>
    <w:qFormat/>
    <w:rsid w:val="008F01AC"/>
    <w:pPr>
      <w:suppressAutoHyphens/>
      <w:autoSpaceDN w:val="0"/>
      <w:spacing w:after="120"/>
    </w:pPr>
    <w:rPr>
      <w:rFonts w:eastAsia="MS Mincho" w:cs="CG Times (WN)"/>
      <w:lang w:eastAsia="ar-SA"/>
    </w:rPr>
  </w:style>
  <w:style w:type="paragraph" w:customStyle="1" w:styleId="ZchnZchn3">
    <w:name w:val="Zchn Zchn3"/>
    <w:semiHidden/>
    <w:qFormat/>
    <w:rsid w:val="008F01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F0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F01A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F0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F01AC"/>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8F01AC"/>
    <w:pPr>
      <w:suppressAutoHyphens/>
      <w:autoSpaceDN w:val="0"/>
      <w:spacing w:before="120" w:after="120"/>
    </w:pPr>
    <w:rPr>
      <w:rFonts w:eastAsia="MS Mincho"/>
      <w:b/>
      <w:lang w:eastAsia="ar-SA"/>
    </w:rPr>
  </w:style>
  <w:style w:type="paragraph" w:customStyle="1" w:styleId="ZchnZchn11">
    <w:name w:val="Zchn Zchn1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F01A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8F0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8F01A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8F01A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8F01A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8F01AC"/>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8F01A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8F01A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8F01A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8F01AC"/>
    <w:pPr>
      <w:overflowPunct w:val="0"/>
      <w:autoSpaceDE w:val="0"/>
      <w:autoSpaceDN w:val="0"/>
      <w:adjustRightInd w:val="0"/>
    </w:pPr>
    <w:rPr>
      <w:lang w:eastAsia="en-GB"/>
    </w:rPr>
  </w:style>
  <w:style w:type="paragraph" w:customStyle="1" w:styleId="80">
    <w:name w:val="无间隔8"/>
    <w:qFormat/>
    <w:rsid w:val="008F01AC"/>
    <w:pPr>
      <w:autoSpaceDN w:val="0"/>
    </w:pPr>
    <w:rPr>
      <w:rFonts w:ascii="Times New Roman" w:eastAsia="SimSun" w:hAnsi="Times New Roman"/>
      <w:lang w:val="en-GB" w:eastAsia="en-US"/>
    </w:rPr>
  </w:style>
  <w:style w:type="table" w:customStyle="1" w:styleId="TableGrid51">
    <w:name w:val="Table Grid51"/>
    <w:basedOn w:val="TableNormal"/>
    <w:qFormat/>
    <w:rsid w:val="008F01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F01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F01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F01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F01A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F01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0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F01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F01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F01A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F01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01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01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F01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F01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F01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01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01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01A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8F01AC"/>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8F01A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8F01AC"/>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8F01AC"/>
    <w:pPr>
      <w:overflowPunct w:val="0"/>
      <w:autoSpaceDE w:val="0"/>
      <w:autoSpaceDN w:val="0"/>
      <w:adjustRightInd w:val="0"/>
      <w:ind w:firstLineChars="200" w:firstLine="420"/>
      <w:textAlignment w:val="baseline"/>
    </w:pPr>
    <w:rPr>
      <w:rFonts w:eastAsia="SimSun"/>
      <w:lang w:eastAsia="en-GB"/>
    </w:rPr>
  </w:style>
  <w:style w:type="paragraph" w:customStyle="1" w:styleId="B-Body">
    <w:name w:val="B-Body"/>
    <w:link w:val="B-BodyChar"/>
    <w:qFormat/>
    <w:rsid w:val="008F01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F01AC"/>
    <w:rPr>
      <w:rFonts w:ascii="Times New Roman" w:eastAsia="SimSun" w:hAnsi="Times New Roman"/>
      <w:sz w:val="22"/>
      <w:lang w:val="en-GB" w:eastAsia="en-GB"/>
    </w:rPr>
  </w:style>
  <w:style w:type="paragraph" w:customStyle="1" w:styleId="4f4">
    <w:name w:val="列出段落4"/>
    <w:basedOn w:val="Normal"/>
    <w:qFormat/>
    <w:rsid w:val="008F01AC"/>
    <w:pPr>
      <w:overflowPunct w:val="0"/>
      <w:autoSpaceDE w:val="0"/>
      <w:autoSpaceDN w:val="0"/>
      <w:adjustRightInd w:val="0"/>
      <w:ind w:firstLineChars="200" w:firstLine="420"/>
      <w:textAlignment w:val="baseline"/>
    </w:pPr>
    <w:rPr>
      <w:rFonts w:eastAsia="SimSun"/>
      <w:lang w:eastAsia="en-GB"/>
    </w:rPr>
  </w:style>
  <w:style w:type="paragraph" w:customStyle="1" w:styleId="TF10">
    <w:name w:val="TF1"/>
    <w:link w:val="TFZchn"/>
    <w:qFormat/>
    <w:rsid w:val="008F01AC"/>
    <w:pPr>
      <w:keepLines/>
      <w:spacing w:after="240"/>
      <w:jc w:val="center"/>
    </w:pPr>
    <w:rPr>
      <w:rFonts w:ascii="Arial" w:hAnsi="Arial"/>
      <w:b/>
    </w:rPr>
  </w:style>
  <w:style w:type="paragraph" w:customStyle="1" w:styleId="Commentnokia0">
    <w:name w:val="Comment nokia"/>
    <w:basedOn w:val="Heading4"/>
    <w:qFormat/>
    <w:rsid w:val="008F01A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8F01AC"/>
    <w:pPr>
      <w:overflowPunct w:val="0"/>
      <w:autoSpaceDE w:val="0"/>
      <w:autoSpaceDN w:val="0"/>
      <w:adjustRightInd w:val="0"/>
      <w:ind w:firstLineChars="200" w:firstLine="420"/>
      <w:textAlignment w:val="baseline"/>
    </w:pPr>
    <w:rPr>
      <w:rFonts w:eastAsia="SimSun"/>
      <w:lang w:eastAsia="en-GB"/>
    </w:rPr>
  </w:style>
  <w:style w:type="paragraph" w:customStyle="1" w:styleId="BalloonText1">
    <w:name w:val="Balloon Text1"/>
    <w:basedOn w:val="Normal"/>
    <w:qFormat/>
    <w:rsid w:val="008F01AC"/>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8F01AC"/>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8F01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F01A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8F01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8F01AC"/>
    <w:rPr>
      <w:rFonts w:ascii="Times New Roman" w:eastAsia="SimSun" w:hAnsi="Times New Roman"/>
      <w:b/>
      <w:bCs/>
      <w:kern w:val="44"/>
      <w:sz w:val="30"/>
      <w:szCs w:val="32"/>
      <w:lang w:val="en-GB" w:eastAsia="en-GB"/>
    </w:rPr>
  </w:style>
  <w:style w:type="paragraph" w:customStyle="1" w:styleId="B8">
    <w:name w:val="B8"/>
    <w:basedOn w:val="B7"/>
    <w:link w:val="B8Char"/>
    <w:qFormat/>
    <w:rsid w:val="008F01AC"/>
    <w:pPr>
      <w:ind w:left="2552"/>
    </w:pPr>
    <w:rPr>
      <w:lang w:val="x-none"/>
    </w:rPr>
  </w:style>
  <w:style w:type="paragraph" w:customStyle="1" w:styleId="NOTE1">
    <w:name w:val="NOTE"/>
    <w:basedOn w:val="B3"/>
    <w:qFormat/>
    <w:rsid w:val="008F01AC"/>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8F01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F01A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F01A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F01A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F01AC"/>
    <w:pPr>
      <w:widowControl w:val="0"/>
      <w:spacing w:after="120"/>
    </w:pPr>
    <w:rPr>
      <w:rFonts w:ascii="Arial" w:eastAsia="‚l‚r ‚oƒSƒVƒbƒN" w:hAnsi="Arial"/>
      <w:snapToGrid w:val="0"/>
      <w:lang w:eastAsia="en-GB"/>
    </w:rPr>
  </w:style>
  <w:style w:type="paragraph" w:customStyle="1" w:styleId="L3">
    <w:name w:val="L3"/>
    <w:qFormat/>
    <w:rsid w:val="008F01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F01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F01AC"/>
    <w:pPr>
      <w:spacing w:before="120" w:after="220"/>
    </w:pPr>
    <w:rPr>
      <w:rFonts w:ascii="Arial" w:eastAsia="MS Mincho" w:hAnsi="Arial"/>
      <w:noProof/>
      <w:lang w:val="en-US" w:eastAsia="en-US"/>
    </w:rPr>
  </w:style>
  <w:style w:type="paragraph" w:customStyle="1" w:styleId="nroaml">
    <w:name w:val="nroaml"/>
    <w:basedOn w:val="H6"/>
    <w:qFormat/>
    <w:rsid w:val="008F01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F01A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8F01A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F01A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F01A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F01A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F01AC"/>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F01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F01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F01AC"/>
    <w:pPr>
      <w:tabs>
        <w:tab w:val="num" w:pos="360"/>
      </w:tabs>
      <w:overflowPunct w:val="0"/>
      <w:autoSpaceDE w:val="0"/>
      <w:autoSpaceDN w:val="0"/>
      <w:adjustRightInd w:val="0"/>
      <w:spacing w:before="120" w:after="120"/>
      <w:ind w:left="360" w:hanging="360"/>
      <w:textAlignment w:val="baseline"/>
    </w:pPr>
    <w:rPr>
      <w:rFonts w:eastAsia="SimSun"/>
      <w:lang w:eastAsia="en-GB"/>
    </w:rPr>
  </w:style>
  <w:style w:type="paragraph" w:customStyle="1" w:styleId="IvDbodytext">
    <w:name w:val="IvD bodytext"/>
    <w:basedOn w:val="BodyText"/>
    <w:link w:val="IvDbodytextChar"/>
    <w:qFormat/>
    <w:rsid w:val="008F01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F01AC"/>
    <w:rPr>
      <w:rFonts w:ascii="Arial" w:eastAsia="Malgun Gothic" w:hAnsi="Arial"/>
      <w:spacing w:val="2"/>
      <w:lang w:val="en-GB" w:eastAsia="en-US"/>
    </w:rPr>
  </w:style>
  <w:style w:type="paragraph" w:customStyle="1" w:styleId="911">
    <w:name w:val="目次 91"/>
    <w:basedOn w:val="TOC8"/>
    <w:qFormat/>
    <w:rsid w:val="008F01AC"/>
    <w:pPr>
      <w:overflowPunct w:val="0"/>
      <w:autoSpaceDE w:val="0"/>
      <w:autoSpaceDN w:val="0"/>
      <w:adjustRightInd w:val="0"/>
      <w:ind w:left="1418" w:hanging="1418"/>
      <w:textAlignment w:val="baseline"/>
    </w:pPr>
    <w:rPr>
      <w:rFonts w:eastAsia="MS Mincho"/>
      <w:lang w:eastAsia="en-GB"/>
    </w:rPr>
  </w:style>
  <w:style w:type="paragraph" w:customStyle="1" w:styleId="1ff3">
    <w:name w:val="図表目次1"/>
    <w:basedOn w:val="Normal"/>
    <w:next w:val="Normal"/>
    <w:qFormat/>
    <w:rsid w:val="008F01A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8F0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8F01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8F01AC"/>
    <w:pPr>
      <w:keepNext w:val="0"/>
      <w:keepLines w:val="0"/>
      <w:overflowPunct w:val="0"/>
      <w:autoSpaceDE w:val="0"/>
      <w:autoSpaceDN w:val="0"/>
      <w:adjustRightInd w:val="0"/>
      <w:textAlignment w:val="baseline"/>
    </w:pPr>
    <w:rPr>
      <w:b/>
      <w:lang w:eastAsia="en-GB"/>
    </w:rPr>
  </w:style>
  <w:style w:type="paragraph" w:customStyle="1" w:styleId="Char110">
    <w:name w:val="Char11"/>
    <w:semiHidden/>
    <w:qFormat/>
    <w:rsid w:val="008F01A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F01A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F01A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8F01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eastAsia="en-GB"/>
    </w:rPr>
  </w:style>
  <w:style w:type="table" w:customStyle="1" w:styleId="TableNormal3">
    <w:name w:val="Table Normal3"/>
    <w:next w:val="TableNormal"/>
    <w:semiHidden/>
    <w:rsid w:val="008F01A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F01A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8F01AC"/>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qFormat/>
    <w:rsid w:val="008F01AC"/>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8F01A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F0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F01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F01A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F01A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8F01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01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01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F01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01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F01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F01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F01AC"/>
    <w:pPr>
      <w:numPr>
        <w:numId w:val="7"/>
      </w:numPr>
    </w:pPr>
  </w:style>
  <w:style w:type="numbering" w:customStyle="1" w:styleId="SGS2">
    <w:name w:val="SGS2"/>
    <w:uiPriority w:val="99"/>
    <w:rsid w:val="008F01AC"/>
    <w:pPr>
      <w:numPr>
        <w:numId w:val="8"/>
      </w:numPr>
    </w:pPr>
  </w:style>
  <w:style w:type="numbering" w:customStyle="1" w:styleId="Style111">
    <w:name w:val="Style111"/>
    <w:uiPriority w:val="99"/>
    <w:rsid w:val="008F01AC"/>
    <w:pPr>
      <w:numPr>
        <w:numId w:val="9"/>
      </w:numPr>
    </w:pPr>
  </w:style>
  <w:style w:type="table" w:customStyle="1" w:styleId="3210">
    <w:name w:val="网格型32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F01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F01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F01AC"/>
    <w:rPr>
      <w:rFonts w:ascii="Arial" w:hAnsi="Arial"/>
      <w:sz w:val="36"/>
      <w:lang w:val="en-GB" w:eastAsia="en-US"/>
    </w:rPr>
  </w:style>
  <w:style w:type="character" w:customStyle="1" w:styleId="Heading9Char4">
    <w:name w:val="Heading 9 Char4"/>
    <w:aliases w:val="Figure Heading Char3,FH Char3"/>
    <w:rsid w:val="008F01AC"/>
    <w:rPr>
      <w:rFonts w:ascii="Arial" w:hAnsi="Arial"/>
      <w:sz w:val="36"/>
      <w:lang w:val="en-GB" w:eastAsia="en-US"/>
    </w:rPr>
  </w:style>
  <w:style w:type="character" w:customStyle="1" w:styleId="FooterChar4">
    <w:name w:val="Footer Char4"/>
    <w:aliases w:val="footer odd Char3,footer Char3,fo Char3,pie de página Char3"/>
    <w:rsid w:val="008F01AC"/>
    <w:rPr>
      <w:rFonts w:ascii="Arial" w:hAnsi="Arial"/>
      <w:b/>
      <w:i/>
      <w:noProof/>
      <w:sz w:val="18"/>
      <w:lang w:val="en-GB" w:eastAsia="en-US"/>
    </w:rPr>
  </w:style>
  <w:style w:type="character" w:customStyle="1" w:styleId="PlainTextChar5">
    <w:name w:val="Plain Text Char5"/>
    <w:rsid w:val="008F01AC"/>
    <w:rPr>
      <w:rFonts w:ascii="Courier New" w:eastAsiaTheme="minorEastAsia" w:hAnsi="Courier New"/>
      <w:lang w:val="nb-NO" w:eastAsia="en-GB"/>
    </w:rPr>
  </w:style>
  <w:style w:type="character" w:customStyle="1" w:styleId="BodyText2Char5">
    <w:name w:val="Body Text 2 Char5"/>
    <w:basedOn w:val="DefaultParagraphFont"/>
    <w:uiPriority w:val="99"/>
    <w:rsid w:val="008F01A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F01AC"/>
    <w:rPr>
      <w:rFonts w:ascii="Times New Roman" w:eastAsiaTheme="minorEastAsia" w:hAnsi="Times New Roman"/>
      <w:lang w:val="en-GB" w:eastAsia="ja-JP"/>
    </w:rPr>
  </w:style>
  <w:style w:type="character" w:customStyle="1" w:styleId="B8Char">
    <w:name w:val="B8 Char"/>
    <w:link w:val="B8"/>
    <w:rsid w:val="008F01AC"/>
    <w:rPr>
      <w:rFonts w:ascii="Times New Roman" w:hAnsi="Times New Roman"/>
      <w:lang w:val="x-none" w:eastAsia="en-GB"/>
    </w:rPr>
  </w:style>
  <w:style w:type="paragraph" w:customStyle="1" w:styleId="87">
    <w:name w:val="87"/>
    <w:basedOn w:val="Normal"/>
    <w:qFormat/>
    <w:rsid w:val="008F01AC"/>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8F01AC"/>
    <w:rPr>
      <w:lang w:eastAsia="en-US"/>
    </w:rPr>
  </w:style>
  <w:style w:type="paragraph" w:customStyle="1" w:styleId="TAHLeft">
    <w:name w:val="TAH + Left"/>
    <w:basedOn w:val="TAL"/>
    <w:qFormat/>
    <w:rsid w:val="008F01AC"/>
    <w:rPr>
      <w:rFonts w:eastAsiaTheme="minorEastAsia"/>
      <w:lang w:eastAsia="en-GB"/>
    </w:rPr>
  </w:style>
  <w:style w:type="paragraph" w:customStyle="1" w:styleId="63-13">
    <w:name w:val=".6.3-13"/>
    <w:basedOn w:val="TAH"/>
    <w:qFormat/>
    <w:rsid w:val="008F01AC"/>
    <w:pPr>
      <w:jc w:val="left"/>
    </w:pPr>
    <w:rPr>
      <w:rFonts w:eastAsiaTheme="minorEastAsia"/>
      <w:b w:val="0"/>
      <w:lang w:eastAsia="en-GB"/>
    </w:rPr>
  </w:style>
  <w:style w:type="character" w:customStyle="1" w:styleId="B12">
    <w:name w:val="B1 (文字)"/>
    <w:uiPriority w:val="99"/>
    <w:qFormat/>
    <w:locked/>
    <w:rsid w:val="008F01A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F01AC"/>
    <w:rPr>
      <w:rFonts w:ascii="Times New Roman" w:eastAsia="MS Mincho" w:hAnsi="Times New Roman"/>
      <w:lang w:val="x-none" w:eastAsia="x-none"/>
    </w:rPr>
  </w:style>
  <w:style w:type="character" w:customStyle="1" w:styleId="HTMLPreformattedChar3">
    <w:name w:val="HTML Preformatted Char3"/>
    <w:basedOn w:val="DefaultParagraphFont"/>
    <w:rsid w:val="008F01AC"/>
    <w:rPr>
      <w:rFonts w:ascii="Courier New" w:eastAsia="MS Mincho" w:hAnsi="Courier New"/>
      <w:lang w:val="en-GB" w:eastAsia="x-none"/>
    </w:rPr>
  </w:style>
  <w:style w:type="character" w:customStyle="1" w:styleId="ListChar5">
    <w:name w:val="List Char5"/>
    <w:rsid w:val="008F01AC"/>
    <w:rPr>
      <w:rFonts w:ascii="Times New Roman" w:hAnsi="Times New Roman"/>
      <w:lang w:val="en-GB" w:eastAsia="en-US"/>
    </w:rPr>
  </w:style>
  <w:style w:type="paragraph" w:customStyle="1" w:styleId="TAHCarNotBold">
    <w:name w:val="TAH Car + Not Bold"/>
    <w:basedOn w:val="Normal"/>
    <w:qFormat/>
    <w:rsid w:val="008F01AC"/>
    <w:pPr>
      <w:keepNext/>
      <w:keepLines/>
      <w:spacing w:after="0"/>
    </w:pPr>
    <w:rPr>
      <w:rFonts w:ascii="Arial" w:eastAsiaTheme="minorEastAsia" w:hAnsi="Arial"/>
      <w:sz w:val="18"/>
      <w:lang w:eastAsia="en-GB"/>
    </w:rPr>
  </w:style>
  <w:style w:type="paragraph" w:customStyle="1" w:styleId="B9">
    <w:name w:val="B9"/>
    <w:basedOn w:val="B8"/>
    <w:qFormat/>
    <w:rsid w:val="008F01AC"/>
    <w:pPr>
      <w:ind w:left="2836"/>
    </w:pPr>
  </w:style>
  <w:style w:type="table" w:customStyle="1" w:styleId="TableGrid7">
    <w:name w:val="Table Grid7"/>
    <w:basedOn w:val="TableNormal"/>
    <w:next w:val="TableGrid"/>
    <w:qFormat/>
    <w:rsid w:val="008F01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F01AC"/>
    <w:rPr>
      <w:lang w:val="en-GB" w:eastAsia="en-US"/>
    </w:rPr>
  </w:style>
  <w:style w:type="paragraph" w:customStyle="1" w:styleId="T">
    <w:name w:val="T"/>
    <w:basedOn w:val="TAC"/>
    <w:qFormat/>
    <w:rsid w:val="008F01A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F01AC"/>
    <w:rPr>
      <w:lang w:val="en-GB" w:eastAsia="en-US"/>
    </w:rPr>
  </w:style>
  <w:style w:type="paragraph" w:customStyle="1" w:styleId="Pl0">
    <w:name w:val="Pl"/>
    <w:basedOn w:val="Normal"/>
    <w:qFormat/>
    <w:rsid w:val="008F0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8F01AC"/>
    <w:pPr>
      <w:spacing w:after="0"/>
    </w:pPr>
    <w:rPr>
      <w:rFonts w:ascii="Calibri" w:eastAsia="Calibri" w:hAnsi="Calibri" w:cs="Calibri"/>
      <w:lang w:val="en-US" w:eastAsia="en-GB"/>
    </w:rPr>
  </w:style>
  <w:style w:type="paragraph" w:customStyle="1" w:styleId="Caption3">
    <w:name w:val="Caption3"/>
    <w:basedOn w:val="Normal"/>
    <w:next w:val="Normal"/>
    <w:qFormat/>
    <w:rsid w:val="008F01A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F01AC"/>
    <w:rPr>
      <w:rFonts w:ascii="Arial" w:eastAsia="Times New Roman" w:hAnsi="Arial"/>
      <w:sz w:val="36"/>
    </w:rPr>
  </w:style>
  <w:style w:type="character" w:customStyle="1" w:styleId="Char25">
    <w:name w:val="批注框文本 Char2"/>
    <w:rsid w:val="008F01AC"/>
    <w:rPr>
      <w:rFonts w:ascii="Segoe UI" w:hAnsi="Segoe UI" w:cs="Segoe UI"/>
      <w:sz w:val="18"/>
      <w:szCs w:val="18"/>
      <w:lang w:eastAsia="en-US"/>
    </w:rPr>
  </w:style>
  <w:style w:type="character" w:customStyle="1" w:styleId="Char26">
    <w:name w:val="文档结构图 Char2"/>
    <w:rsid w:val="008F01AC"/>
    <w:rPr>
      <w:rFonts w:ascii="Tahoma" w:hAnsi="Tahoma" w:cs="Tahoma"/>
      <w:shd w:val="clear" w:color="auto" w:fill="000080"/>
      <w:lang w:val="en-GB" w:eastAsia="en-US"/>
    </w:rPr>
  </w:style>
  <w:style w:type="character" w:customStyle="1" w:styleId="Char27">
    <w:name w:val="纯文本 Char2"/>
    <w:uiPriority w:val="99"/>
    <w:rsid w:val="008F01AC"/>
    <w:rPr>
      <w:rFonts w:ascii="Courier New" w:hAnsi="Courier New"/>
      <w:lang w:val="nb-NO" w:eastAsia="en-US"/>
    </w:rPr>
  </w:style>
  <w:style w:type="table" w:customStyle="1" w:styleId="TableStyle111">
    <w:name w:val="Table Style111"/>
    <w:basedOn w:val="TableNormal"/>
    <w:rsid w:val="008F01AC"/>
    <w:rPr>
      <w:rFonts w:ascii="Times New Roman" w:hAnsi="Times New Roman"/>
      <w:lang w:val="sv-SE" w:eastAsia="sv-SE"/>
    </w:rPr>
    <w:tblPr/>
  </w:style>
  <w:style w:type="table" w:customStyle="1" w:styleId="TableColorful11">
    <w:name w:val="Table Colorful 11"/>
    <w:basedOn w:val="TableNormal"/>
    <w:next w:val="TableColorful1"/>
    <w:rsid w:val="008F01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F01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F01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F01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01AC"/>
    <w:rPr>
      <w:rFonts w:ascii="Times New Roman" w:eastAsia="PMingLiU" w:hAnsi="Times New Roman"/>
      <w:lang w:val="sv-SE" w:eastAsia="sv-SE"/>
    </w:rPr>
    <w:tblPr/>
  </w:style>
  <w:style w:type="table" w:customStyle="1" w:styleId="TableStyle112">
    <w:name w:val="Table Style112"/>
    <w:basedOn w:val="TableNormal"/>
    <w:rsid w:val="008F01AC"/>
    <w:rPr>
      <w:rFonts w:ascii="Times New Roman" w:hAnsi="Times New Roman"/>
      <w:lang w:val="sv-SE" w:eastAsia="sv-SE"/>
    </w:rPr>
    <w:tblPr/>
  </w:style>
  <w:style w:type="table" w:customStyle="1" w:styleId="SGSTableBasic22">
    <w:name w:val="SGS Table Basic 22"/>
    <w:basedOn w:val="TableNormal"/>
    <w:uiPriority w:val="99"/>
    <w:qFormat/>
    <w:rsid w:val="008F01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F01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F01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F01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F01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F01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F01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01AC"/>
    <w:rPr>
      <w:rFonts w:ascii="Arial" w:hAnsi="Arial"/>
      <w:sz w:val="28"/>
    </w:rPr>
  </w:style>
  <w:style w:type="table" w:customStyle="1" w:styleId="TableNormal1">
    <w:name w:val="Table Normal1"/>
    <w:basedOn w:val="TableNormal"/>
    <w:semiHidden/>
    <w:rsid w:val="008F01AC"/>
    <w:rPr>
      <w:rFonts w:ascii="Times New Roman" w:eastAsia="DengXian" w:hAnsi="Times New Roman" w:hint="eastAsia"/>
      <w:lang w:val="en-GB" w:eastAsia="en-GB"/>
    </w:rPr>
    <w:tblPr>
      <w:tblInd w:w="0" w:type="nil"/>
    </w:tblPr>
  </w:style>
  <w:style w:type="paragraph" w:customStyle="1" w:styleId="120">
    <w:name w:val="修订12"/>
    <w:hidden/>
    <w:semiHidden/>
    <w:qFormat/>
    <w:rsid w:val="008F01AC"/>
    <w:rPr>
      <w:rFonts w:ascii="Times New Roman" w:eastAsia="MS Mincho" w:hAnsi="Times New Roman"/>
      <w:lang w:val="en-GB" w:eastAsia="en-US"/>
    </w:rPr>
  </w:style>
  <w:style w:type="character" w:customStyle="1" w:styleId="wordsection1Char">
    <w:name w:val="wordsection1 Char"/>
    <w:link w:val="wordsection1"/>
    <w:locked/>
    <w:rsid w:val="008F01AC"/>
    <w:rPr>
      <w:rFonts w:ascii="Calibri" w:eastAsia="Calibri" w:hAnsi="Calibri" w:cs="Calibri"/>
      <w:lang w:val="en-US" w:eastAsia="en-GB"/>
    </w:rPr>
  </w:style>
  <w:style w:type="paragraph" w:customStyle="1" w:styleId="111">
    <w:name w:val="修订11"/>
    <w:hidden/>
    <w:semiHidden/>
    <w:qFormat/>
    <w:rsid w:val="008F01AC"/>
    <w:rPr>
      <w:rFonts w:ascii="Times New Roman" w:eastAsia="MS Mincho" w:hAnsi="Times New Roman"/>
      <w:lang w:val="en-GB" w:eastAsia="en-US"/>
    </w:rPr>
  </w:style>
  <w:style w:type="paragraph" w:customStyle="1" w:styleId="xxxxxxxb1">
    <w:name w:val="x_x_x_xxxxb1"/>
    <w:basedOn w:val="Normal"/>
    <w:qFormat/>
    <w:rsid w:val="008F01AC"/>
    <w:pPr>
      <w:spacing w:before="100" w:beforeAutospacing="1" w:after="100" w:afterAutospacing="1"/>
    </w:pPr>
    <w:rPr>
      <w:sz w:val="24"/>
      <w:szCs w:val="24"/>
      <w:lang w:val="en-US" w:eastAsia="en-GB"/>
    </w:rPr>
  </w:style>
  <w:style w:type="paragraph" w:customStyle="1" w:styleId="xxxxxxxb2">
    <w:name w:val="x_x_x_xxxxb2"/>
    <w:basedOn w:val="Normal"/>
    <w:qFormat/>
    <w:rsid w:val="008F01AC"/>
    <w:pPr>
      <w:spacing w:before="100" w:beforeAutospacing="1" w:after="100" w:afterAutospacing="1"/>
    </w:pPr>
    <w:rPr>
      <w:sz w:val="24"/>
      <w:szCs w:val="24"/>
      <w:lang w:val="en-US" w:eastAsia="en-GB"/>
    </w:rPr>
  </w:style>
  <w:style w:type="paragraph" w:customStyle="1" w:styleId="1ff5">
    <w:name w:val="正文1"/>
    <w:qFormat/>
    <w:rsid w:val="008F01A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F01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8F01AC"/>
    <w:pPr>
      <w:jc w:val="both"/>
    </w:pPr>
    <w:rPr>
      <w:rFonts w:ascii="Times New Roman" w:eastAsia="SimSun" w:hAnsi="Times New Roman"/>
      <w:kern w:val="2"/>
      <w:sz w:val="21"/>
      <w:szCs w:val="21"/>
      <w:lang w:val="en-US" w:eastAsia="zh-CN"/>
    </w:rPr>
  </w:style>
  <w:style w:type="character" w:customStyle="1" w:styleId="Char50">
    <w:name w:val="批注主题 Char5"/>
    <w:rsid w:val="008F01AC"/>
    <w:rPr>
      <w:b/>
      <w:bCs/>
      <w:lang w:val="en-GB"/>
    </w:rPr>
  </w:style>
  <w:style w:type="character" w:customStyle="1" w:styleId="Char32">
    <w:name w:val="日期 Char3"/>
    <w:rsid w:val="008F01AC"/>
    <w:rPr>
      <w:lang w:val="en-GB" w:eastAsia="x-none"/>
    </w:rPr>
  </w:style>
  <w:style w:type="paragraph" w:customStyle="1" w:styleId="CharCharCharCharChar2">
    <w:name w:val="Char Char Char Char Char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F01AC"/>
    <w:rPr>
      <w:lang w:val="en-GB" w:eastAsia="ja-JP"/>
    </w:rPr>
  </w:style>
  <w:style w:type="paragraph" w:customStyle="1" w:styleId="CharChar1CharChar2">
    <w:name w:val="Char Char1 Char Char2"/>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F01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F01AC"/>
    <w:rPr>
      <w:rFonts w:ascii="Courier New" w:hAnsi="Courier New"/>
      <w:lang w:val="nb-NO" w:eastAsia="ja-JP"/>
    </w:rPr>
  </w:style>
  <w:style w:type="paragraph" w:customStyle="1" w:styleId="CharCharCharCharCharChar2">
    <w:name w:val="Char Char Char Char Char Char2"/>
    <w:semiHidden/>
    <w:qFormat/>
    <w:rsid w:val="008F0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F01AC"/>
    <w:rPr>
      <w:rFonts w:ascii="Tahoma" w:hAnsi="Tahoma"/>
      <w:shd w:val="clear" w:color="auto" w:fill="000080"/>
      <w:lang w:val="en-GB" w:eastAsia="en-US"/>
    </w:rPr>
  </w:style>
  <w:style w:type="character" w:customStyle="1" w:styleId="CharChar102">
    <w:name w:val="Char Char102"/>
    <w:rsid w:val="008F01AC"/>
    <w:rPr>
      <w:rFonts w:ascii="Times New Roman" w:hAnsi="Times New Roman"/>
      <w:lang w:val="en-GB" w:eastAsia="en-US"/>
    </w:rPr>
  </w:style>
  <w:style w:type="character" w:customStyle="1" w:styleId="CharChar92">
    <w:name w:val="Char Char92"/>
    <w:rsid w:val="008F01AC"/>
    <w:rPr>
      <w:rFonts w:ascii="Tahoma" w:hAnsi="Tahoma"/>
      <w:sz w:val="16"/>
      <w:lang w:val="en-GB" w:eastAsia="en-US"/>
    </w:rPr>
  </w:style>
  <w:style w:type="character" w:customStyle="1" w:styleId="CharChar82">
    <w:name w:val="Char Char82"/>
    <w:semiHidden/>
    <w:rsid w:val="008F01AC"/>
    <w:rPr>
      <w:rFonts w:ascii="Times New Roman" w:hAnsi="Times New Roman"/>
      <w:b/>
      <w:lang w:val="en-GB" w:eastAsia="en-US"/>
    </w:rPr>
  </w:style>
  <w:style w:type="paragraph" w:customStyle="1" w:styleId="ZchnZchn4">
    <w:name w:val="Zchn Zchn4"/>
    <w:semiHidden/>
    <w:qFormat/>
    <w:rsid w:val="008F01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F0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0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F01AC"/>
    <w:rPr>
      <w:rFonts w:ascii="Times New Roman" w:hAnsi="Times New Roman" w:cs="Times New Roman" w:hint="default"/>
      <w:lang w:val="en-GB"/>
    </w:rPr>
  </w:style>
  <w:style w:type="character" w:customStyle="1" w:styleId="CharChar132">
    <w:name w:val="Char Char132"/>
    <w:semiHidden/>
    <w:rsid w:val="008F01AC"/>
    <w:rPr>
      <w:rFonts w:ascii="SimSun" w:eastAsia="SimSun" w:hAnsi="SimSun" w:hint="eastAsia"/>
      <w:lang w:val="en-GB" w:eastAsia="en-US" w:bidi="ar-SA"/>
    </w:rPr>
  </w:style>
  <w:style w:type="character" w:customStyle="1" w:styleId="CharChar62">
    <w:name w:val="Char Char62"/>
    <w:rsid w:val="008F01AC"/>
    <w:rPr>
      <w:rFonts w:ascii="Arial" w:eastAsia="SimSun" w:hAnsi="Arial" w:cs="Arial" w:hint="default"/>
      <w:sz w:val="32"/>
      <w:lang w:val="en-GB" w:eastAsia="en-US" w:bidi="ar-SA"/>
    </w:rPr>
  </w:style>
  <w:style w:type="character" w:customStyle="1" w:styleId="CharChar52">
    <w:name w:val="Char Char52"/>
    <w:rsid w:val="008F01AC"/>
    <w:rPr>
      <w:rFonts w:ascii="Arial" w:eastAsia="SimSun" w:hAnsi="Arial" w:cs="Arial" w:hint="default"/>
      <w:sz w:val="28"/>
      <w:lang w:val="en-GB" w:eastAsia="en-US" w:bidi="ar-SA"/>
    </w:rPr>
  </w:style>
  <w:style w:type="character" w:customStyle="1" w:styleId="CharChar162">
    <w:name w:val="Char Char162"/>
    <w:rsid w:val="008F01AC"/>
    <w:rPr>
      <w:rFonts w:ascii="Arial" w:eastAsia="SimSun" w:hAnsi="Arial" w:cs="Arial" w:hint="default"/>
      <w:lang w:val="en-GB" w:eastAsia="en-US" w:bidi="ar-SA"/>
    </w:rPr>
  </w:style>
  <w:style w:type="character" w:customStyle="1" w:styleId="CharChar142">
    <w:name w:val="Char Char142"/>
    <w:rsid w:val="008F01AC"/>
    <w:rPr>
      <w:rFonts w:ascii="Arial" w:eastAsia="SimSun" w:hAnsi="Arial" w:cs="Arial" w:hint="default"/>
      <w:sz w:val="36"/>
      <w:lang w:val="en-GB" w:eastAsia="en-US" w:bidi="ar-SA"/>
    </w:rPr>
  </w:style>
  <w:style w:type="character" w:customStyle="1" w:styleId="CharChar112">
    <w:name w:val="Char Char112"/>
    <w:rsid w:val="008F01AC"/>
    <w:rPr>
      <w:rFonts w:ascii="Tahoma" w:eastAsia="SimSun" w:hAnsi="Tahoma" w:cs="Tahoma" w:hint="default"/>
      <w:lang w:val="en-GB" w:eastAsia="en-US" w:bidi="ar-SA"/>
    </w:rPr>
  </w:style>
  <w:style w:type="character" w:customStyle="1" w:styleId="CharChar34">
    <w:name w:val="Char Char34"/>
    <w:rsid w:val="008F01AC"/>
    <w:rPr>
      <w:rFonts w:ascii="Arial" w:hAnsi="Arial" w:cs="Arial" w:hint="default"/>
      <w:sz w:val="22"/>
      <w:lang w:val="en-GB" w:eastAsia="en-US" w:bidi="ar-SA"/>
    </w:rPr>
  </w:style>
  <w:style w:type="character" w:customStyle="1" w:styleId="CharChar213">
    <w:name w:val="Char Char213"/>
    <w:rsid w:val="008F01AC"/>
    <w:rPr>
      <w:rFonts w:ascii="Arial" w:hAnsi="Arial" w:cs="Arial" w:hint="default"/>
      <w:sz w:val="28"/>
      <w:lang w:val="en-GB" w:eastAsia="en-US"/>
    </w:rPr>
  </w:style>
  <w:style w:type="character" w:customStyle="1" w:styleId="CharChar152">
    <w:name w:val="Char Char152"/>
    <w:rsid w:val="008F01AC"/>
    <w:rPr>
      <w:rFonts w:ascii="Arial" w:hAnsi="Arial" w:cs="Arial" w:hint="default"/>
      <w:sz w:val="36"/>
      <w:lang w:val="en-GB"/>
    </w:rPr>
  </w:style>
  <w:style w:type="character" w:customStyle="1" w:styleId="CharChar252">
    <w:name w:val="Char Char252"/>
    <w:rsid w:val="008F01AC"/>
    <w:rPr>
      <w:rFonts w:ascii="Arial" w:hAnsi="Arial" w:cs="Arial" w:hint="default"/>
      <w:lang w:val="en-GB" w:eastAsia="en-US"/>
    </w:rPr>
  </w:style>
  <w:style w:type="character" w:customStyle="1" w:styleId="CharChar242">
    <w:name w:val="Char Char242"/>
    <w:rsid w:val="008F01AC"/>
    <w:rPr>
      <w:rFonts w:ascii="Arial" w:hAnsi="Arial" w:cs="Arial" w:hint="default"/>
      <w:sz w:val="36"/>
      <w:lang w:val="en-GB" w:eastAsia="en-US"/>
    </w:rPr>
  </w:style>
  <w:style w:type="character" w:customStyle="1" w:styleId="CharChar302">
    <w:name w:val="Char Char302"/>
    <w:rsid w:val="008F01AC"/>
    <w:rPr>
      <w:rFonts w:ascii="Arial" w:hAnsi="Arial" w:cs="Arial" w:hint="default"/>
      <w:lang w:val="en-GB" w:eastAsia="en-US"/>
    </w:rPr>
  </w:style>
  <w:style w:type="character" w:customStyle="1" w:styleId="CharChar292">
    <w:name w:val="Char Char292"/>
    <w:rsid w:val="008F01AC"/>
    <w:rPr>
      <w:rFonts w:ascii="Arial" w:hAnsi="Arial" w:cs="Arial" w:hint="default"/>
      <w:sz w:val="36"/>
      <w:lang w:val="en-GB" w:eastAsia="en-US"/>
    </w:rPr>
  </w:style>
  <w:style w:type="character" w:customStyle="1" w:styleId="CharChar282">
    <w:name w:val="Char Char282"/>
    <w:rsid w:val="008F01AC"/>
    <w:rPr>
      <w:rFonts w:ascii="Arial" w:hAnsi="Arial" w:cs="Arial" w:hint="default"/>
      <w:sz w:val="36"/>
      <w:lang w:val="en-GB" w:eastAsia="en-US"/>
    </w:rPr>
  </w:style>
  <w:style w:type="character" w:customStyle="1" w:styleId="CharChar272">
    <w:name w:val="Char Char272"/>
    <w:rsid w:val="008F01AC"/>
    <w:rPr>
      <w:rFonts w:ascii="Arial" w:hAnsi="Arial" w:cs="Arial" w:hint="default"/>
      <w:b/>
      <w:bCs w:val="0"/>
      <w:i/>
      <w:iCs w:val="0"/>
      <w:noProof/>
      <w:sz w:val="18"/>
      <w:lang w:val="en-GB" w:eastAsia="en-US"/>
    </w:rPr>
  </w:style>
  <w:style w:type="character" w:customStyle="1" w:styleId="CharChar212">
    <w:name w:val="Char Char212"/>
    <w:rsid w:val="008F01AC"/>
    <w:rPr>
      <w:rFonts w:ascii="Times New Roman" w:hAnsi="Times New Roman"/>
      <w:lang w:val="en-GB" w:eastAsia="en-US"/>
    </w:rPr>
  </w:style>
  <w:style w:type="character" w:customStyle="1" w:styleId="CharChar172">
    <w:name w:val="Char Char172"/>
    <w:rsid w:val="008F01AC"/>
    <w:rPr>
      <w:rFonts w:ascii="Tahoma" w:hAnsi="Tahoma" w:cs="Tahoma"/>
      <w:shd w:val="clear" w:color="auto" w:fill="000080"/>
      <w:lang w:val="en-GB" w:eastAsia="en-US"/>
    </w:rPr>
  </w:style>
  <w:style w:type="character" w:customStyle="1" w:styleId="CharChar202">
    <w:name w:val="Char Char202"/>
    <w:rsid w:val="008F01AC"/>
    <w:rPr>
      <w:rFonts w:ascii="Tahoma" w:hAnsi="Tahoma" w:cs="Tahoma"/>
      <w:sz w:val="16"/>
      <w:szCs w:val="16"/>
      <w:lang w:val="en-GB" w:eastAsia="en-US"/>
    </w:rPr>
  </w:style>
  <w:style w:type="character" w:customStyle="1" w:styleId="CharChar262">
    <w:name w:val="Char Char262"/>
    <w:rsid w:val="008F01AC"/>
    <w:rPr>
      <w:rFonts w:ascii="Times New Roman" w:hAnsi="Times New Roman"/>
      <w:lang w:val="en-GB" w:eastAsia="en-US"/>
    </w:rPr>
  </w:style>
  <w:style w:type="paragraph" w:customStyle="1" w:styleId="CharCharCharChar3">
    <w:name w:val="Char Char Char Char3"/>
    <w:qFormat/>
    <w:rsid w:val="008F01A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F01AC"/>
    <w:rPr>
      <w:rFonts w:ascii="Arial" w:hAnsi="Arial"/>
      <w:lang w:eastAsia="en-US"/>
    </w:rPr>
  </w:style>
  <w:style w:type="paragraph" w:customStyle="1" w:styleId="TOC912">
    <w:name w:val="TOC 912"/>
    <w:basedOn w:val="TOC8"/>
    <w:qFormat/>
    <w:rsid w:val="008F01AC"/>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8F0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01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F01AC"/>
    <w:rPr>
      <w:rFonts w:ascii="Arial" w:hAnsi="Arial"/>
      <w:lang w:val="en-GB" w:eastAsia="ja-JP" w:bidi="ar-SA"/>
    </w:rPr>
  </w:style>
  <w:style w:type="paragraph" w:customStyle="1" w:styleId="Caption12">
    <w:name w:val="Caption12"/>
    <w:basedOn w:val="Normal"/>
    <w:next w:val="Normal"/>
    <w:qFormat/>
    <w:rsid w:val="008F01A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F01AC"/>
    <w:rPr>
      <w:rFonts w:ascii="Arial" w:hAnsi="Arial"/>
      <w:lang w:val="en-GB"/>
    </w:rPr>
  </w:style>
  <w:style w:type="paragraph" w:customStyle="1" w:styleId="CharCharCharCharCharCharCharCharCharCharCharChar2">
    <w:name w:val="Char Char Char Char Char Char Char Char Char Char Char Char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F01AC"/>
    <w:rPr>
      <w:rFonts w:ascii="Arial" w:hAnsi="Arial"/>
      <w:lang w:val="en-GB" w:eastAsia="ja-JP" w:bidi="ar-SA"/>
    </w:rPr>
  </w:style>
  <w:style w:type="character" w:customStyle="1" w:styleId="CharChar232">
    <w:name w:val="Char Char232"/>
    <w:rsid w:val="008F01AC"/>
    <w:rPr>
      <w:rFonts w:ascii="Arial" w:hAnsi="Arial"/>
      <w:lang w:val="en-GB" w:eastAsia="en-US"/>
    </w:rPr>
  </w:style>
  <w:style w:type="paragraph" w:customStyle="1" w:styleId="ZchnZchn12">
    <w:name w:val="Zchn Zchn1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F01AC"/>
    <w:rPr>
      <w:rFonts w:ascii="Courier New" w:eastAsia="Batang" w:hAnsi="Courier New"/>
      <w:lang w:val="nb-NO" w:eastAsia="en-US" w:bidi="ar-SA"/>
    </w:rPr>
  </w:style>
  <w:style w:type="character" w:customStyle="1" w:styleId="CarCar42">
    <w:name w:val="Car Car42"/>
    <w:rsid w:val="008F01AC"/>
    <w:rPr>
      <w:rFonts w:ascii="Arial" w:eastAsia="MS Mincho" w:hAnsi="Arial"/>
      <w:lang w:val="en-GB" w:eastAsia="en-US" w:bidi="ar-SA"/>
    </w:rPr>
  </w:style>
  <w:style w:type="character" w:customStyle="1" w:styleId="CarCar82">
    <w:name w:val="Car Car82"/>
    <w:rsid w:val="008F01AC"/>
    <w:rPr>
      <w:rFonts w:ascii="Arial" w:eastAsia="MS Mincho" w:hAnsi="Arial"/>
      <w:sz w:val="36"/>
      <w:lang w:val="en-GB" w:eastAsia="en-US" w:bidi="ar-SA"/>
    </w:rPr>
  </w:style>
  <w:style w:type="character" w:customStyle="1" w:styleId="CarCar32">
    <w:name w:val="Car Car32"/>
    <w:rsid w:val="008F01AC"/>
    <w:rPr>
      <w:rFonts w:ascii="Arial" w:eastAsia="MS Mincho" w:hAnsi="Arial"/>
      <w:sz w:val="36"/>
      <w:lang w:val="en-GB" w:eastAsia="en-US" w:bidi="ar-SA"/>
    </w:rPr>
  </w:style>
  <w:style w:type="character" w:customStyle="1" w:styleId="CarCar72">
    <w:name w:val="Car Car72"/>
    <w:rsid w:val="008F01AC"/>
    <w:rPr>
      <w:rFonts w:eastAsia="MS Mincho"/>
      <w:lang w:val="en-GB" w:eastAsia="en-US" w:bidi="ar-SA"/>
    </w:rPr>
  </w:style>
  <w:style w:type="character" w:customStyle="1" w:styleId="CarCar62">
    <w:name w:val="Car Car62"/>
    <w:rsid w:val="008F01AC"/>
    <w:rPr>
      <w:rFonts w:ascii="Courier New" w:hAnsi="Courier New"/>
      <w:lang w:val="nb-NO" w:eastAsia="ja-JP" w:bidi="ar-SA"/>
    </w:rPr>
  </w:style>
  <w:style w:type="paragraph" w:customStyle="1" w:styleId="217">
    <w:name w:val="无间隔21"/>
    <w:qFormat/>
    <w:rsid w:val="008F01AC"/>
    <w:rPr>
      <w:rFonts w:ascii="Times New Roman" w:eastAsia="SimSun" w:hAnsi="Times New Roman"/>
      <w:lang w:val="en-GB" w:eastAsia="en-US"/>
    </w:rPr>
  </w:style>
  <w:style w:type="paragraph" w:customStyle="1" w:styleId="TableofFigures12">
    <w:name w:val="Table of Figures12"/>
    <w:basedOn w:val="Normal"/>
    <w:next w:val="Normal"/>
    <w:qFormat/>
    <w:rsid w:val="008F01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F01AC"/>
    <w:pPr>
      <w:autoSpaceDN w:val="0"/>
    </w:pPr>
    <w:rPr>
      <w:rFonts w:ascii="Times New Roman" w:eastAsia="Batang" w:hAnsi="Times New Roman"/>
      <w:lang w:val="en-GB" w:eastAsia="en-US"/>
    </w:rPr>
  </w:style>
  <w:style w:type="paragraph" w:customStyle="1" w:styleId="1Char1">
    <w:name w:val="(文字) (文字)1 Char (文字) (文字)"/>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01AC"/>
    <w:rPr>
      <w:rFonts w:ascii="Arial" w:hAnsi="Arial"/>
      <w:sz w:val="32"/>
      <w:lang w:val="en-GB" w:eastAsia="ja-JP" w:bidi="ar-SA"/>
    </w:rPr>
  </w:style>
  <w:style w:type="paragraph" w:customStyle="1" w:styleId="aff0">
    <w:name w:val="(文字) (文字)"/>
    <w:uiPriority w:val="99"/>
    <w:semiHidden/>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01A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1AC"/>
    <w:rPr>
      <w:rFonts w:ascii="Arial" w:hAnsi="Arial"/>
      <w:sz w:val="32"/>
      <w:lang w:val="en-GB" w:eastAsia="en-US" w:bidi="ar-SA"/>
    </w:rPr>
  </w:style>
  <w:style w:type="paragraph" w:customStyle="1" w:styleId="2f9">
    <w:name w:val="(文字) (文字)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01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1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8F01AC"/>
    <w:rPr>
      <w:rFonts w:ascii="Arial" w:eastAsia="MS Mincho" w:hAnsi="Arial"/>
      <w:sz w:val="22"/>
      <w:lang w:val="en-GB" w:eastAsia="en-US" w:bidi="ar-SA"/>
    </w:rPr>
  </w:style>
  <w:style w:type="paragraph" w:customStyle="1" w:styleId="3f8">
    <w:name w:val="(文字) (文字)3"/>
    <w:uiPriority w:val="99"/>
    <w:semiHidden/>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F01A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01AC"/>
    <w:rPr>
      <w:rFonts w:ascii="Arial" w:hAnsi="Arial"/>
      <w:sz w:val="24"/>
      <w:lang w:val="en-GB"/>
    </w:rPr>
  </w:style>
  <w:style w:type="paragraph" w:customStyle="1" w:styleId="1CharChar1Char">
    <w:name w:val="(文字) (文字)1 Char (文字) (文字) Char (文字) (文字)1 Char (文字) (文字)"/>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8F01AC"/>
    <w:pPr>
      <w:overflowPunct w:val="0"/>
      <w:autoSpaceDE w:val="0"/>
      <w:autoSpaceDN w:val="0"/>
      <w:adjustRightInd w:val="0"/>
      <w:spacing w:after="0"/>
      <w:textAlignment w:val="baseline"/>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01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8F01AC"/>
    <w:rPr>
      <w:rFonts w:ascii="Arial" w:hAnsi="Arial"/>
      <w:sz w:val="22"/>
      <w:lang w:val="en-GB" w:eastAsia="en-GB" w:bidi="ar-SA"/>
    </w:rPr>
  </w:style>
  <w:style w:type="paragraph" w:customStyle="1" w:styleId="1Char2">
    <w:name w:val="(文字) (文字)1 Char (文字) (文字)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8F01AC"/>
    <w:rPr>
      <w:color w:val="808080"/>
      <w:shd w:val="clear" w:color="auto" w:fill="E6E6E6"/>
    </w:rPr>
  </w:style>
  <w:style w:type="paragraph" w:customStyle="1" w:styleId="1Char10">
    <w:name w:val="(文字) (文字)1 Char (文字) (文字)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F01AC"/>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8F01AC"/>
    <w:pPr>
      <w:overflowPunct w:val="0"/>
      <w:autoSpaceDE w:val="0"/>
      <w:autoSpaceDN w:val="0"/>
      <w:adjustRightInd w:val="0"/>
      <w:ind w:left="400" w:hanging="400"/>
      <w:jc w:val="center"/>
      <w:textAlignment w:val="baseline"/>
    </w:pPr>
    <w:rPr>
      <w:rFonts w:eastAsia="MS Mincho"/>
      <w:b/>
      <w:lang w:eastAsia="en-GB"/>
    </w:rPr>
  </w:style>
  <w:style w:type="character" w:customStyle="1" w:styleId="H6Car">
    <w:name w:val="H6 Car"/>
    <w:rsid w:val="008F01A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F01AC"/>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F01A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01A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F01AC"/>
    <w:rPr>
      <w:rFonts w:ascii="Arial" w:hAnsi="Arial"/>
      <w:sz w:val="32"/>
      <w:lang w:val="en-GB" w:eastAsia="en-GB" w:bidi="ar-SA"/>
    </w:rPr>
  </w:style>
  <w:style w:type="character" w:customStyle="1" w:styleId="H1">
    <w:name w:val="H1 (文字)"/>
    <w:rsid w:val="008F01AC"/>
    <w:rPr>
      <w:rFonts w:ascii="Arial" w:eastAsia="MS Mincho" w:hAnsi="Arial"/>
      <w:sz w:val="36"/>
      <w:lang w:val="en-GB" w:eastAsia="ar-SA" w:bidi="ar-SA"/>
    </w:rPr>
  </w:style>
  <w:style w:type="character" w:customStyle="1" w:styleId="Head2A">
    <w:name w:val="Head2A (文字)"/>
    <w:rsid w:val="008F01AC"/>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01AC"/>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F01AC"/>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8F01AC"/>
    <w:pPr>
      <w:overflowPunct w:val="0"/>
      <w:autoSpaceDE w:val="0"/>
      <w:autoSpaceDN w:val="0"/>
      <w:adjustRightInd w:val="0"/>
      <w:ind w:left="0" w:firstLine="0"/>
      <w:textAlignment w:val="baseline"/>
    </w:pPr>
    <w:rPr>
      <w:rFonts w:eastAsia="SimSun"/>
      <w:lang w:eastAsia="en-GB"/>
    </w:rPr>
  </w:style>
  <w:style w:type="paragraph" w:customStyle="1" w:styleId="h61">
    <w:name w:val="h6"/>
    <w:basedOn w:val="Normal"/>
    <w:qFormat/>
    <w:rsid w:val="008F01A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h4">
    <w:name w:val="h4 (文字)"/>
    <w:rsid w:val="008F01AC"/>
    <w:rPr>
      <w:rFonts w:ascii="Arial" w:eastAsia="MS Mincho" w:hAnsi="Arial" w:cs="Arial"/>
      <w:color w:val="0000FF"/>
      <w:kern w:val="2"/>
      <w:sz w:val="24"/>
      <w:szCs w:val="28"/>
      <w:lang w:val="en-GB" w:eastAsia="ar-SA" w:bidi="ar-SA"/>
    </w:rPr>
  </w:style>
  <w:style w:type="character" w:customStyle="1" w:styleId="82">
    <w:name w:val="(文字) (文字)8"/>
    <w:rsid w:val="008F01AC"/>
    <w:rPr>
      <w:rFonts w:ascii="Arial" w:eastAsia="MS Mincho" w:hAnsi="Arial"/>
      <w:lang w:val="en-GB" w:eastAsia="ar-SA" w:bidi="ar-SA"/>
    </w:rPr>
  </w:style>
  <w:style w:type="character" w:customStyle="1" w:styleId="72">
    <w:name w:val="(文字) (文字)7"/>
    <w:rsid w:val="008F01AC"/>
    <w:rPr>
      <w:rFonts w:ascii="Arial" w:eastAsia="MS Mincho" w:hAnsi="Arial"/>
      <w:sz w:val="36"/>
      <w:lang w:val="en-GB" w:eastAsia="ar-SA" w:bidi="ar-SA"/>
    </w:rPr>
  </w:style>
  <w:style w:type="character" w:customStyle="1" w:styleId="h4CharChar">
    <w:name w:val="h4 Char Char"/>
    <w:rsid w:val="008F01A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01AC"/>
    <w:rPr>
      <w:rFonts w:ascii="Arial" w:hAnsi="Arial"/>
      <w:sz w:val="24"/>
      <w:lang w:val="en-GB" w:eastAsia="en-GB" w:bidi="ar-SA"/>
    </w:rPr>
  </w:style>
  <w:style w:type="character" w:customStyle="1" w:styleId="H6C">
    <w:name w:val="H6 C"/>
    <w:rsid w:val="008F01AC"/>
    <w:rPr>
      <w:rFonts w:ascii="Arial" w:eastAsia="Times New Roman" w:hAnsi="Arial"/>
      <w:sz w:val="22"/>
      <w:lang w:eastAsia="en-US"/>
    </w:rPr>
  </w:style>
  <w:style w:type="character" w:customStyle="1" w:styleId="h51">
    <w:name w:val="h5 1"/>
    <w:rsid w:val="008F01A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01A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01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01AC"/>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01AC"/>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F01A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01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01A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01A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01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01AC"/>
    <w:rPr>
      <w:rFonts w:ascii="Arial" w:hAnsi="Arial" w:cs="Arial"/>
      <w:sz w:val="24"/>
      <w:szCs w:val="24"/>
      <w:lang w:val="en-GB" w:eastAsia="en-US" w:bidi="he-IL"/>
    </w:rPr>
  </w:style>
  <w:style w:type="paragraph" w:customStyle="1" w:styleId="90">
    <w:name w:val="(文字) (文字)9"/>
    <w:semiHidden/>
    <w:rsid w:val="008F0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8F01AC"/>
    <w:rPr>
      <w:rFonts w:ascii="Arial" w:hAnsi="Arial"/>
      <w:sz w:val="24"/>
      <w:lang w:val="en-GB"/>
    </w:rPr>
  </w:style>
  <w:style w:type="character" w:customStyle="1" w:styleId="h510">
    <w:name w:val="h51"/>
    <w:rsid w:val="008F01AC"/>
    <w:rPr>
      <w:rFonts w:ascii="Arial" w:eastAsia="SimSun" w:hAnsi="Arial"/>
      <w:sz w:val="22"/>
      <w:lang w:val="en-GB" w:eastAsia="en-US" w:bidi="ar-SA"/>
    </w:rPr>
  </w:style>
  <w:style w:type="character" w:customStyle="1" w:styleId="B1Car">
    <w:name w:val="B1+ Car"/>
    <w:link w:val="B10"/>
    <w:rsid w:val="008F01AC"/>
    <w:rPr>
      <w:rFonts w:ascii="Times New Roman" w:hAnsi="Times New Roman"/>
      <w:lang w:val="en-GB" w:eastAsia="en-GB"/>
    </w:rPr>
  </w:style>
  <w:style w:type="paragraph" w:customStyle="1" w:styleId="H53GPP">
    <w:name w:val="H5 3GPP"/>
    <w:basedOn w:val="Normal"/>
    <w:link w:val="H53GPPChar"/>
    <w:qFormat/>
    <w:rsid w:val="008F01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F01AC"/>
    <w:rPr>
      <w:rFonts w:ascii="Arial" w:hAnsi="Arial"/>
      <w:snapToGrid w:val="0"/>
      <w:sz w:val="22"/>
      <w:szCs w:val="22"/>
      <w:lang w:val="en-GB" w:eastAsia="en-GB"/>
    </w:rPr>
  </w:style>
  <w:style w:type="table" w:customStyle="1" w:styleId="113">
    <w:name w:val="表格格線1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01A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F01A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F01A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F01A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F0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F01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F01AC"/>
    <w:rPr>
      <w:rFonts w:ascii="Times New Roman" w:hAnsi="Times New Roman"/>
      <w:i/>
      <w:iCs/>
      <w:color w:val="4F81BD" w:themeColor="accent1"/>
      <w:lang w:val="en-GB" w:eastAsia="en-US"/>
    </w:rPr>
  </w:style>
  <w:style w:type="table" w:customStyle="1" w:styleId="2fa">
    <w:name w:val="网格型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01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F01A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F01AC"/>
    <w:rPr>
      <w:rFonts w:ascii="Times New Roman" w:hAnsi="Times New Roman"/>
      <w:i/>
      <w:iCs/>
      <w:color w:val="4F81BD" w:themeColor="accent1"/>
      <w:lang w:val="en-GB" w:eastAsia="en-US"/>
    </w:rPr>
  </w:style>
  <w:style w:type="table" w:customStyle="1" w:styleId="TableGrid8">
    <w:name w:val="Table Grid8"/>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F0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F01AC"/>
    <w:rPr>
      <w:rFonts w:ascii="Times New Roman" w:hAnsi="Times New Roman"/>
      <w:lang w:val="en-GB" w:eastAsia="en-GB"/>
    </w:rPr>
  </w:style>
  <w:style w:type="paragraph" w:customStyle="1" w:styleId="Doc-text2">
    <w:name w:val="Doc-text2"/>
    <w:basedOn w:val="Normal"/>
    <w:link w:val="Doc-text2Char"/>
    <w:qFormat/>
    <w:rsid w:val="008F01A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8F01AC"/>
    <w:rPr>
      <w:rFonts w:ascii="Arial" w:eastAsia="MS Mincho" w:hAnsi="Arial" w:cs="Arial"/>
      <w:lang w:val="en-GB" w:eastAsia="en-GB"/>
    </w:rPr>
  </w:style>
  <w:style w:type="paragraph" w:customStyle="1" w:styleId="115">
    <w:name w:val="1.1"/>
    <w:basedOn w:val="Heading3"/>
    <w:link w:val="11Char"/>
    <w:qFormat/>
    <w:rsid w:val="008F01A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F01AC"/>
    <w:rPr>
      <w:rFonts w:ascii="Arial" w:eastAsia="MS Mincho" w:hAnsi="Arial"/>
      <w:b/>
      <w:bCs/>
      <w:sz w:val="24"/>
      <w:szCs w:val="26"/>
      <w:lang w:val="en-US" w:eastAsia="en-GB"/>
    </w:rPr>
  </w:style>
  <w:style w:type="character" w:customStyle="1" w:styleId="1ff9">
    <w:name w:val="明显强调1"/>
    <w:uiPriority w:val="21"/>
    <w:qFormat/>
    <w:rsid w:val="008F01AC"/>
    <w:rPr>
      <w:b/>
      <w:bCs/>
      <w:i/>
      <w:iCs/>
      <w:color w:val="4F81BD"/>
    </w:rPr>
  </w:style>
  <w:style w:type="paragraph" w:customStyle="1" w:styleId="Paragraphedeliste">
    <w:name w:val="Paragraphe de liste"/>
    <w:basedOn w:val="Normal"/>
    <w:uiPriority w:val="34"/>
    <w:qFormat/>
    <w:rsid w:val="008F01A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F01AC"/>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F01AC"/>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8F01AC"/>
    <w:rPr>
      <w:rFonts w:ascii="Arial" w:eastAsia="MS Mincho" w:hAnsi="Arial" w:cs="Arial"/>
      <w:b/>
      <w:sz w:val="24"/>
      <w:szCs w:val="24"/>
      <w:lang w:val="en-GB" w:eastAsia="en-GB"/>
    </w:rPr>
  </w:style>
  <w:style w:type="character" w:customStyle="1" w:styleId="Char28">
    <w:name w:val="明显引用 Char2"/>
    <w:basedOn w:val="DefaultParagraphFont"/>
    <w:uiPriority w:val="30"/>
    <w:rsid w:val="008F01AC"/>
    <w:rPr>
      <w:rFonts w:ascii="Times New Roman" w:hAnsi="Times New Roman"/>
      <w:i/>
      <w:iCs/>
      <w:color w:val="4F81BD" w:themeColor="accent1"/>
      <w:lang w:val="en-GB" w:eastAsia="en-US"/>
    </w:rPr>
  </w:style>
  <w:style w:type="table" w:customStyle="1" w:styleId="5f3">
    <w:name w:val="网格型5"/>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F01A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F0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F0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F0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F0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F0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F0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F01AC"/>
    <w:rPr>
      <w:color w:val="605E5C"/>
      <w:shd w:val="clear" w:color="auto" w:fill="E1DFDD"/>
    </w:rPr>
  </w:style>
  <w:style w:type="character" w:customStyle="1" w:styleId="SubtitleChar3">
    <w:name w:val="Subtitle Char3"/>
    <w:basedOn w:val="DefaultParagraphFont"/>
    <w:rsid w:val="008F01A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8F01AC"/>
    <w:rPr>
      <w:rFonts w:ascii="Times New Roman" w:eastAsia="Batang" w:hAnsi="Times New Roman"/>
      <w:lang w:val="en-GB" w:eastAsia="en-US"/>
    </w:rPr>
  </w:style>
  <w:style w:type="table" w:customStyle="1" w:styleId="TableGrid100">
    <w:name w:val="Table Grid10"/>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F0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F0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F0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F0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F0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F0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F0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F0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0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0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0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0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0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0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0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0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0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0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0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0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0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F0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F01A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F01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F01AC"/>
    <w:rPr>
      <w:rFonts w:ascii="Cambria" w:hAnsi="Cambria" w:cs="Times New Roman" w:hint="default"/>
      <w:b/>
      <w:bCs/>
      <w:kern w:val="28"/>
      <w:sz w:val="32"/>
      <w:szCs w:val="32"/>
      <w:lang w:val="en-GB" w:eastAsia="en-US"/>
    </w:rPr>
  </w:style>
  <w:style w:type="character" w:customStyle="1" w:styleId="1ffd">
    <w:name w:val="副標題 字元1"/>
    <w:rsid w:val="008F01AC"/>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F01AC"/>
    <w:rPr>
      <w:rFonts w:ascii="Times New Roman" w:hAnsi="Times New Roman" w:cs="Times New Roman" w:hint="default"/>
      <w:i/>
      <w:iCs/>
      <w:color w:val="4F81BD"/>
      <w:lang w:val="en-GB" w:eastAsia="en-US"/>
    </w:rPr>
  </w:style>
  <w:style w:type="table" w:customStyle="1" w:styleId="TableGrid712">
    <w:name w:val="Table Grid712"/>
    <w:basedOn w:val="TableNormal"/>
    <w:rsid w:val="008F0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0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0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01AC"/>
    <w:rPr>
      <w:sz w:val="32"/>
      <w:lang w:val="en-GB" w:eastAsia="en-US"/>
    </w:rPr>
  </w:style>
  <w:style w:type="character" w:customStyle="1" w:styleId="H10">
    <w:name w:val="H1_"/>
    <w:rsid w:val="008F01AC"/>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01AC"/>
    <w:rPr>
      <w:rFonts w:ascii="Arial" w:hAnsi="Arial"/>
      <w:sz w:val="32"/>
      <w:lang w:val="en-GB" w:eastAsia="en-US"/>
    </w:rPr>
  </w:style>
  <w:style w:type="character" w:customStyle="1" w:styleId="Head2A1">
    <w:name w:val="Head2A1"/>
    <w:rsid w:val="008F01AC"/>
    <w:rPr>
      <w:rFonts w:ascii="Arial" w:eastAsia="MS Mincho" w:hAnsi="Arial" w:cs="Arial" w:hint="default"/>
      <w:sz w:val="32"/>
      <w:lang w:val="en-GB" w:eastAsia="en-US" w:bidi="ar-SA"/>
    </w:rPr>
  </w:style>
  <w:style w:type="character" w:customStyle="1" w:styleId="810">
    <w:name w:val="(文字) (文字)81"/>
    <w:rsid w:val="008F01AC"/>
    <w:rPr>
      <w:rFonts w:ascii="Arial" w:hAnsi="Arial"/>
      <w:lang w:val="en-GB" w:eastAsia="ar-SA" w:bidi="ar-SA"/>
    </w:rPr>
  </w:style>
  <w:style w:type="character" w:customStyle="1" w:styleId="711">
    <w:name w:val="(文字) (文字)71"/>
    <w:rsid w:val="008F01AC"/>
    <w:rPr>
      <w:rFonts w:ascii="Arial" w:hAnsi="Arial"/>
      <w:sz w:val="36"/>
      <w:lang w:val="en-GB" w:eastAsia="ar-SA" w:bidi="ar-SA"/>
    </w:rPr>
  </w:style>
  <w:style w:type="character" w:customStyle="1" w:styleId="610">
    <w:name w:val="(文字) (文字)61"/>
    <w:rsid w:val="008F01AC"/>
    <w:rPr>
      <w:rFonts w:eastAsia="Times New Roman"/>
      <w:lang w:val="en-GB" w:eastAsia="ar-SA" w:bidi="ar-SA"/>
    </w:rPr>
  </w:style>
  <w:style w:type="character" w:customStyle="1" w:styleId="513">
    <w:name w:val="(文字) (文字)51"/>
    <w:rsid w:val="008F01AC"/>
    <w:rPr>
      <w:rFonts w:ascii="Times-Roman" w:hAnsi="Times-Roman"/>
      <w:lang w:val="nb-NO" w:eastAsia="ar-SA" w:bidi="ar-SA"/>
    </w:rPr>
  </w:style>
  <w:style w:type="paragraph" w:customStyle="1" w:styleId="H8">
    <w:name w:val="H8"/>
    <w:basedOn w:val="Normal"/>
    <w:qFormat/>
    <w:rsid w:val="008F01A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F01A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8F01AC"/>
    <w:rPr>
      <w:rFonts w:ascii="Arial" w:hAnsi="Arial" w:cs="Arial" w:hint="default"/>
      <w:sz w:val="24"/>
      <w:lang w:val="en-GB"/>
    </w:rPr>
  </w:style>
  <w:style w:type="character" w:customStyle="1" w:styleId="h52">
    <w:name w:val="h52"/>
    <w:rsid w:val="008F01AC"/>
    <w:rPr>
      <w:rFonts w:ascii="Arial" w:eastAsia="SimSun" w:hAnsi="Arial" w:cs="Arial" w:hint="default"/>
      <w:sz w:val="22"/>
      <w:lang w:val="en-GB" w:eastAsia="en-US" w:bidi="ar-SA"/>
    </w:rPr>
  </w:style>
  <w:style w:type="character" w:customStyle="1" w:styleId="Head2A2">
    <w:name w:val="Head2A2"/>
    <w:rsid w:val="008F01AC"/>
    <w:rPr>
      <w:rFonts w:ascii="Arial" w:eastAsia="MS Mincho" w:hAnsi="Arial"/>
      <w:sz w:val="32"/>
      <w:lang w:val="en-GB" w:eastAsia="en-US" w:bidi="ar-SA"/>
    </w:rPr>
  </w:style>
  <w:style w:type="character" w:customStyle="1" w:styleId="h410">
    <w:name w:val="h410"/>
    <w:rsid w:val="008F01AC"/>
    <w:rPr>
      <w:rFonts w:ascii="Arial" w:hAnsi="Arial"/>
      <w:sz w:val="24"/>
      <w:lang w:val="en-GB"/>
    </w:rPr>
  </w:style>
  <w:style w:type="character" w:customStyle="1" w:styleId="h53">
    <w:name w:val="h53"/>
    <w:rsid w:val="008F01AC"/>
    <w:rPr>
      <w:rFonts w:ascii="Arial" w:eastAsia="SimSun" w:hAnsi="Arial"/>
      <w:sz w:val="22"/>
      <w:lang w:val="en-GB" w:eastAsia="en-US" w:bidi="ar-SA"/>
    </w:rPr>
  </w:style>
  <w:style w:type="character" w:customStyle="1" w:styleId="101">
    <w:name w:val="(文字) (文字)10"/>
    <w:rsid w:val="008F01AC"/>
    <w:rPr>
      <w:rFonts w:ascii="Arial" w:eastAsia="MS Mincho" w:hAnsi="Arial" w:cs="Arial"/>
      <w:sz w:val="28"/>
      <w:szCs w:val="28"/>
      <w:lang w:val="en-GB" w:eastAsia="ja-JP"/>
    </w:rPr>
  </w:style>
  <w:style w:type="character" w:customStyle="1" w:styleId="820">
    <w:name w:val="(文字) (文字)82"/>
    <w:rsid w:val="008F01AC"/>
    <w:rPr>
      <w:rFonts w:ascii="Arial" w:eastAsia="MS Mincho" w:hAnsi="Arial"/>
      <w:lang w:val="en-GB" w:eastAsia="ar-SA" w:bidi="ar-SA"/>
    </w:rPr>
  </w:style>
  <w:style w:type="character" w:customStyle="1" w:styleId="720">
    <w:name w:val="(文字) (文字)72"/>
    <w:rsid w:val="008F01AC"/>
    <w:rPr>
      <w:rFonts w:ascii="Arial" w:eastAsia="MS Mincho" w:hAnsi="Arial"/>
      <w:sz w:val="36"/>
      <w:lang w:val="en-GB" w:eastAsia="ar-SA" w:bidi="ar-SA"/>
    </w:rPr>
  </w:style>
  <w:style w:type="character" w:customStyle="1" w:styleId="620">
    <w:name w:val="(文字) (文字)62"/>
    <w:rsid w:val="008F01AC"/>
    <w:rPr>
      <w:rFonts w:eastAsia="MS Mincho"/>
      <w:lang w:val="en-GB" w:eastAsia="ar-SA" w:bidi="ar-SA"/>
    </w:rPr>
  </w:style>
  <w:style w:type="character" w:customStyle="1" w:styleId="522">
    <w:name w:val="(文字) (文字)52"/>
    <w:rsid w:val="008F01AC"/>
    <w:rPr>
      <w:rFonts w:ascii="Courier New" w:eastAsia="MS Mincho" w:hAnsi="Courier New"/>
      <w:lang w:val="nb-NO" w:eastAsia="ar-SA" w:bidi="ar-SA"/>
    </w:rPr>
  </w:style>
  <w:style w:type="character" w:customStyle="1" w:styleId="EditorsNoteChar3">
    <w:name w:val="Editor's Note Char3"/>
    <w:locked/>
    <w:rsid w:val="008F01AC"/>
    <w:rPr>
      <w:rFonts w:ascii="Times New Roman" w:eastAsia="Times New Roman" w:hAnsi="Times New Roman" w:cs="Times New Roman"/>
      <w:color w:val="FF0000"/>
      <w:sz w:val="20"/>
      <w:szCs w:val="20"/>
    </w:rPr>
  </w:style>
  <w:style w:type="character" w:customStyle="1" w:styleId="Char41">
    <w:name w:val="批注文字 Char4"/>
    <w:qFormat/>
    <w:rsid w:val="008F01AC"/>
    <w:rPr>
      <w:lang w:val="en-GB"/>
    </w:rPr>
  </w:style>
  <w:style w:type="character" w:customStyle="1" w:styleId="EditorsNoteChar4">
    <w:name w:val="Editor's Note Char4"/>
    <w:rsid w:val="008F01AC"/>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F01AC"/>
    <w:rPr>
      <w:rFonts w:ascii="Arial" w:eastAsia="Times New Roman" w:hAnsi="Arial" w:cs="Times New Roman"/>
      <w:sz w:val="28"/>
      <w:szCs w:val="20"/>
    </w:rPr>
  </w:style>
  <w:style w:type="paragraph" w:customStyle="1" w:styleId="83">
    <w:name w:val="吹き出し8"/>
    <w:basedOn w:val="Normal"/>
    <w:uiPriority w:val="99"/>
    <w:qFormat/>
    <w:rsid w:val="008F01AC"/>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uiPriority w:val="99"/>
    <w:qFormat/>
    <w:rsid w:val="008F01AC"/>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8F01AC"/>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8F01AC"/>
  </w:style>
  <w:style w:type="paragraph" w:customStyle="1" w:styleId="66">
    <w:name w:val="箇条書き6"/>
    <w:basedOn w:val="List"/>
    <w:uiPriority w:val="99"/>
    <w:qFormat/>
    <w:rsid w:val="008F01AC"/>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8F01AC"/>
  </w:style>
  <w:style w:type="paragraph" w:customStyle="1" w:styleId="361">
    <w:name w:val="箇条書き 36"/>
    <w:basedOn w:val="261"/>
    <w:uiPriority w:val="99"/>
    <w:qFormat/>
    <w:rsid w:val="008F01AC"/>
  </w:style>
  <w:style w:type="paragraph" w:customStyle="1" w:styleId="262">
    <w:name w:val="一覧 26"/>
    <w:basedOn w:val="List"/>
    <w:uiPriority w:val="99"/>
    <w:qFormat/>
    <w:rsid w:val="008F01AC"/>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8F01AC"/>
  </w:style>
  <w:style w:type="paragraph" w:customStyle="1" w:styleId="461">
    <w:name w:val="一覧 46"/>
    <w:basedOn w:val="362"/>
    <w:uiPriority w:val="99"/>
    <w:qFormat/>
    <w:rsid w:val="008F01AC"/>
  </w:style>
  <w:style w:type="paragraph" w:customStyle="1" w:styleId="560">
    <w:name w:val="一覧 56"/>
    <w:basedOn w:val="461"/>
    <w:uiPriority w:val="99"/>
    <w:qFormat/>
    <w:rsid w:val="008F01AC"/>
  </w:style>
  <w:style w:type="paragraph" w:customStyle="1" w:styleId="462">
    <w:name w:val="箇条書き 46"/>
    <w:basedOn w:val="361"/>
    <w:uiPriority w:val="99"/>
    <w:qFormat/>
    <w:rsid w:val="008F01AC"/>
  </w:style>
  <w:style w:type="paragraph" w:customStyle="1" w:styleId="561">
    <w:name w:val="箇条書き 56"/>
    <w:basedOn w:val="462"/>
    <w:uiPriority w:val="99"/>
    <w:qFormat/>
    <w:rsid w:val="008F01AC"/>
  </w:style>
  <w:style w:type="paragraph" w:customStyle="1" w:styleId="67">
    <w:name w:val="コメント文字列6"/>
    <w:basedOn w:val="Normal"/>
    <w:uiPriority w:val="99"/>
    <w:qFormat/>
    <w:rsid w:val="008F01AC"/>
    <w:pPr>
      <w:suppressAutoHyphens/>
      <w:autoSpaceDN w:val="0"/>
    </w:pPr>
    <w:rPr>
      <w:rFonts w:eastAsia="MS Mincho" w:cs="CG Times (WN)"/>
      <w:lang w:eastAsia="ar-SA"/>
    </w:rPr>
  </w:style>
  <w:style w:type="paragraph" w:customStyle="1" w:styleId="68">
    <w:name w:val="コメント内容6"/>
    <w:basedOn w:val="67"/>
    <w:next w:val="67"/>
    <w:uiPriority w:val="99"/>
    <w:qFormat/>
    <w:rsid w:val="008F01AC"/>
  </w:style>
  <w:style w:type="paragraph" w:customStyle="1" w:styleId="69">
    <w:name w:val="見出しマップ6"/>
    <w:basedOn w:val="Normal"/>
    <w:uiPriority w:val="99"/>
    <w:qFormat/>
    <w:rsid w:val="008F01AC"/>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8F01AC"/>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8F01AC"/>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8F01AC"/>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8F01AC"/>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8F01AC"/>
    <w:pPr>
      <w:suppressAutoHyphens/>
      <w:autoSpaceDN w:val="0"/>
    </w:pPr>
    <w:rPr>
      <w:rFonts w:eastAsia="MS Mincho" w:cs="CG Times (WN)"/>
      <w:lang w:eastAsia="ar-SA"/>
    </w:rPr>
  </w:style>
  <w:style w:type="paragraph" w:customStyle="1" w:styleId="HTML6">
    <w:name w:val="HTML 書式付き6"/>
    <w:basedOn w:val="Normal"/>
    <w:uiPriority w:val="99"/>
    <w:qFormat/>
    <w:rsid w:val="008F01AC"/>
    <w:pPr>
      <w:suppressAutoHyphens/>
      <w:autoSpaceDN w:val="0"/>
    </w:pPr>
    <w:rPr>
      <w:rFonts w:ascii="Courier New" w:eastAsia="MS Mincho" w:hAnsi="Courier New" w:cs="Courier New"/>
      <w:lang w:eastAsia="ar-SA"/>
    </w:rPr>
  </w:style>
  <w:style w:type="character" w:customStyle="1" w:styleId="6d">
    <w:name w:val="段落フォント6"/>
    <w:rsid w:val="008F01AC"/>
  </w:style>
  <w:style w:type="character" w:customStyle="1" w:styleId="6e">
    <w:name w:val="コメント参照6"/>
    <w:rsid w:val="008F01AC"/>
    <w:rPr>
      <w:sz w:val="16"/>
    </w:rPr>
  </w:style>
  <w:style w:type="character" w:customStyle="1" w:styleId="CommentSubjectChar5">
    <w:name w:val="Comment Subject Char5"/>
    <w:rsid w:val="008F01AC"/>
    <w:rPr>
      <w:rFonts w:ascii="Osaka" w:hAnsi="Osaka"/>
      <w:b/>
      <w:bCs/>
      <w:lang w:val="en-GB" w:eastAsia="en-US"/>
    </w:rPr>
  </w:style>
  <w:style w:type="paragraph" w:customStyle="1" w:styleId="94">
    <w:name w:val="无间隔9"/>
    <w:uiPriority w:val="99"/>
    <w:qFormat/>
    <w:rsid w:val="008F01AC"/>
    <w:rPr>
      <w:rFonts w:ascii="Osaka" w:eastAsia="SimSun" w:hAnsi="Osaka" w:cs="Osaka"/>
      <w:lang w:val="en-GB" w:eastAsia="en-US"/>
    </w:rPr>
  </w:style>
  <w:style w:type="character" w:customStyle="1" w:styleId="UnresolvedMention4">
    <w:name w:val="Unresolved Mention4"/>
    <w:uiPriority w:val="99"/>
    <w:semiHidden/>
    <w:unhideWhenUsed/>
    <w:rsid w:val="008F01AC"/>
    <w:rPr>
      <w:color w:val="808080"/>
      <w:shd w:val="clear" w:color="auto" w:fill="E6E6E6"/>
    </w:rPr>
  </w:style>
  <w:style w:type="character" w:customStyle="1" w:styleId="MediumShading1-Accent1Char">
    <w:name w:val="Medium Shading 1 - Accent 1 Char"/>
    <w:link w:val="MediumShading1-Accent1"/>
    <w:uiPriority w:val="1"/>
    <w:rsid w:val="008F01AC"/>
    <w:rPr>
      <w:rFonts w:ascii="Helvetica" w:eastAsia="MS Gothic" w:hAnsi="Helvetica"/>
      <w:lang w:val="x-none" w:eastAsia="x-none"/>
    </w:rPr>
  </w:style>
  <w:style w:type="character" w:customStyle="1" w:styleId="MediumGrid2-Accent2Char">
    <w:name w:val="Medium Grid 2 - Accent 2 Char"/>
    <w:link w:val="MediumGrid2-Accent2"/>
    <w:uiPriority w:val="29"/>
    <w:rsid w:val="008F01A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8F01A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8F01A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F01A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F01A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F01A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F01A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F01A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01A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F01A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8F01A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F01A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F01A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8F01A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F01A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8F01A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8F01A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8F01AC"/>
    <w:pPr>
      <w:autoSpaceDN w:val="0"/>
    </w:pPr>
    <w:rPr>
      <w:rFonts w:ascii="Osaka" w:eastAsia="SimSun" w:hAnsi="Osaka" w:cs="Osaka"/>
      <w:lang w:val="en-GB" w:eastAsia="en-US"/>
    </w:rPr>
  </w:style>
  <w:style w:type="character" w:customStyle="1" w:styleId="2fb">
    <w:name w:val="未处理的提及2"/>
    <w:uiPriority w:val="52"/>
    <w:rsid w:val="008F01AC"/>
    <w:rPr>
      <w:color w:val="808080"/>
      <w:shd w:val="clear" w:color="auto" w:fill="E6E6E6"/>
    </w:rPr>
  </w:style>
  <w:style w:type="character" w:customStyle="1" w:styleId="tlid-translation">
    <w:name w:val="tlid-translation"/>
    <w:rsid w:val="008F01AC"/>
  </w:style>
  <w:style w:type="paragraph" w:customStyle="1" w:styleId="102">
    <w:name w:val="无间隔10"/>
    <w:uiPriority w:val="99"/>
    <w:qFormat/>
    <w:rsid w:val="008F01AC"/>
    <w:rPr>
      <w:rFonts w:ascii="Times New Roman" w:eastAsia="SimSun" w:hAnsi="Times New Roman"/>
      <w:lang w:val="en-GB" w:eastAsia="en-US"/>
    </w:rPr>
  </w:style>
  <w:style w:type="paragraph" w:customStyle="1" w:styleId="LightShading-Accent53">
    <w:name w:val="Light Shading - Accent 53"/>
    <w:hidden/>
    <w:uiPriority w:val="99"/>
    <w:semiHidden/>
    <w:qFormat/>
    <w:rsid w:val="008F01AC"/>
    <w:rPr>
      <w:rFonts w:ascii="Times New Roman" w:eastAsia="SimSun" w:hAnsi="Times New Roman"/>
      <w:lang w:val="en-GB" w:eastAsia="en-US"/>
    </w:rPr>
  </w:style>
  <w:style w:type="paragraph" w:customStyle="1" w:styleId="LightList-Accent53">
    <w:name w:val="Light List - Accent 53"/>
    <w:basedOn w:val="Normal"/>
    <w:uiPriority w:val="34"/>
    <w:qFormat/>
    <w:rsid w:val="008F01A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F01AC"/>
    <w:rPr>
      <w:rFonts w:ascii="Times New Roman" w:eastAsia="SimSun" w:hAnsi="Times New Roman"/>
      <w:lang w:val="en-GB" w:eastAsia="en-US"/>
    </w:rPr>
  </w:style>
  <w:style w:type="character" w:customStyle="1" w:styleId="3f9">
    <w:name w:val="未处理的提及3"/>
    <w:uiPriority w:val="52"/>
    <w:rsid w:val="008F01AC"/>
    <w:rPr>
      <w:color w:val="808080"/>
      <w:shd w:val="clear" w:color="auto" w:fill="E6E6E6"/>
    </w:rPr>
  </w:style>
  <w:style w:type="paragraph" w:customStyle="1" w:styleId="LightList-Accent34">
    <w:name w:val="Light List - Accent 34"/>
    <w:hidden/>
    <w:uiPriority w:val="99"/>
    <w:semiHidden/>
    <w:qFormat/>
    <w:rsid w:val="008F01A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F01AC"/>
    <w:rPr>
      <w:rFonts w:ascii="Times New Roman" w:eastAsia="SimSun" w:hAnsi="Times New Roman"/>
      <w:lang w:val="en-GB" w:eastAsia="en-US"/>
    </w:rPr>
  </w:style>
  <w:style w:type="character" w:customStyle="1" w:styleId="UnresolvedMention5">
    <w:name w:val="Unresolved Mention5"/>
    <w:uiPriority w:val="99"/>
    <w:unhideWhenUsed/>
    <w:rsid w:val="008F01AC"/>
    <w:rPr>
      <w:color w:val="808080"/>
      <w:shd w:val="clear" w:color="auto" w:fill="E6E6E6"/>
    </w:rPr>
  </w:style>
  <w:style w:type="character" w:customStyle="1" w:styleId="MediumGrid2Char1">
    <w:name w:val="Medium Grid 2 Char1"/>
    <w:link w:val="MediumGrid2"/>
    <w:uiPriority w:val="1"/>
    <w:rsid w:val="008F01AC"/>
    <w:rPr>
      <w:rFonts w:ascii="Arial" w:eastAsia="PMingLiU" w:hAnsi="Arial"/>
      <w:lang w:val="x-none" w:eastAsia="x-none"/>
    </w:rPr>
  </w:style>
  <w:style w:type="character" w:customStyle="1" w:styleId="ColorfulGrid-Accent1Char1">
    <w:name w:val="Colorful Grid - Accent 1 Char1"/>
    <w:uiPriority w:val="29"/>
    <w:rsid w:val="008F01AC"/>
    <w:rPr>
      <w:rFonts w:ascii="Arial" w:eastAsia="PMingLiU" w:hAnsi="Arial"/>
      <w:i/>
      <w:iCs/>
      <w:color w:val="000000"/>
      <w:lang w:val="en-GB" w:eastAsia="en-GB"/>
    </w:rPr>
  </w:style>
  <w:style w:type="character" w:customStyle="1" w:styleId="LightShading-Accent2Char1">
    <w:name w:val="Light Shading - Accent 2 Char1"/>
    <w:uiPriority w:val="30"/>
    <w:rsid w:val="008F01A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F01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01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F01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F01AC"/>
    <w:rPr>
      <w:rFonts w:ascii="Calibri" w:eastAsia="Calibri" w:hAnsi="Calibri"/>
      <w:sz w:val="22"/>
      <w:szCs w:val="22"/>
      <w:lang w:eastAsia="en-GB"/>
    </w:rPr>
  </w:style>
  <w:style w:type="table" w:styleId="MediumGrid2">
    <w:name w:val="Medium Grid 2"/>
    <w:basedOn w:val="TableNormal"/>
    <w:link w:val="MediumGrid2Char1"/>
    <w:uiPriority w:val="1"/>
    <w:unhideWhenUsed/>
    <w:rsid w:val="008F01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F01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8F01AC"/>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F01AC"/>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F01AC"/>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01A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F01AC"/>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F01AC"/>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F01AC"/>
    <w:rPr>
      <w:rFonts w:ascii="Times New Roman" w:eastAsia="Times New Roman" w:hAnsi="Times New Roman"/>
      <w:sz w:val="18"/>
      <w:szCs w:val="18"/>
      <w:lang w:val="en-GB" w:eastAsia="en-GB"/>
    </w:rPr>
  </w:style>
  <w:style w:type="character" w:customStyle="1" w:styleId="1fff1">
    <w:name w:val="标题 字符1"/>
    <w:aliases w:val="Section Header 字符1"/>
    <w:rsid w:val="008F01AC"/>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F01AC"/>
    <w:rPr>
      <w:rFonts w:ascii="Times New Roman" w:hAnsi="Times New Roman"/>
      <w:lang w:val="en-GB" w:eastAsia="en-US"/>
    </w:rPr>
  </w:style>
  <w:style w:type="character" w:customStyle="1" w:styleId="MediumGrid2Char2">
    <w:name w:val="Medium Grid 2 Char2"/>
    <w:uiPriority w:val="1"/>
    <w:locked/>
    <w:rsid w:val="008F01A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F01AC"/>
    <w:rPr>
      <w:rFonts w:ascii="Calibri" w:eastAsia="Calibri" w:hAnsi="Calibri" w:cs="Calibri"/>
    </w:rPr>
  </w:style>
  <w:style w:type="paragraph" w:customStyle="1" w:styleId="ColorfulList-Accent11">
    <w:name w:val="Colorful List - Accent 11"/>
    <w:basedOn w:val="Normal"/>
    <w:link w:val="ColorfulList-Accent1Char1"/>
    <w:uiPriority w:val="34"/>
    <w:qFormat/>
    <w:rsid w:val="008F01A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F01AC"/>
    <w:rPr>
      <w:rFonts w:ascii="Arial" w:eastAsia="PMingLiU" w:hAnsi="Arial"/>
      <w:i/>
      <w:iCs/>
      <w:color w:val="000000"/>
      <w:lang w:val="en-GB" w:eastAsia="en-GB"/>
    </w:rPr>
  </w:style>
  <w:style w:type="character" w:customStyle="1" w:styleId="LightShading-Accent2Char2">
    <w:name w:val="Light Shading - Accent 2 Char2"/>
    <w:uiPriority w:val="30"/>
    <w:rsid w:val="008F01AC"/>
    <w:rPr>
      <w:rFonts w:ascii="Arial" w:eastAsia="PMingLiU" w:hAnsi="Arial"/>
      <w:b/>
      <w:bCs/>
      <w:i/>
      <w:iCs/>
      <w:color w:val="4F81BD"/>
      <w:lang w:val="en-GB" w:eastAsia="en-GB"/>
    </w:rPr>
  </w:style>
  <w:style w:type="character" w:customStyle="1" w:styleId="MediumGrid11">
    <w:name w:val="Medium Grid 11"/>
    <w:uiPriority w:val="99"/>
    <w:rsid w:val="008F01AC"/>
    <w:rPr>
      <w:color w:val="808080"/>
    </w:rPr>
  </w:style>
  <w:style w:type="character" w:customStyle="1" w:styleId="5f4">
    <w:name w:val="未处理的提及5"/>
    <w:uiPriority w:val="52"/>
    <w:rsid w:val="008F01AC"/>
    <w:rPr>
      <w:color w:val="808080"/>
      <w:shd w:val="clear" w:color="auto" w:fill="E6E6E6"/>
    </w:rPr>
  </w:style>
  <w:style w:type="character" w:customStyle="1" w:styleId="4f6">
    <w:name w:val="未处理的提及4"/>
    <w:uiPriority w:val="52"/>
    <w:rsid w:val="008F01AC"/>
    <w:rPr>
      <w:color w:val="808080"/>
      <w:shd w:val="clear" w:color="auto" w:fill="E6E6E6"/>
    </w:rPr>
  </w:style>
  <w:style w:type="table" w:styleId="MediumGrid1-Accent2">
    <w:name w:val="Medium Grid 1 Accent 2"/>
    <w:basedOn w:val="TableNormal"/>
    <w:uiPriority w:val="34"/>
    <w:unhideWhenUsed/>
    <w:rsid w:val="008F01A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01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01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01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8F01AC"/>
    <w:rPr>
      <w:rFonts w:ascii="Arial" w:hAnsi="Arial"/>
      <w:sz w:val="36"/>
      <w:lang w:eastAsia="zh-CN"/>
    </w:rPr>
  </w:style>
  <w:style w:type="character" w:customStyle="1" w:styleId="Char35">
    <w:name w:val="页脚 Char3"/>
    <w:rsid w:val="008F01AC"/>
    <w:rPr>
      <w:rFonts w:ascii="Arial" w:hAnsi="Arial"/>
      <w:b/>
      <w:i/>
      <w:noProof/>
      <w:sz w:val="18"/>
      <w:lang w:val="en-US" w:eastAsia="zh-CN"/>
    </w:rPr>
  </w:style>
  <w:style w:type="character" w:customStyle="1" w:styleId="Char1f7">
    <w:name w:val="列表 Char1"/>
    <w:rsid w:val="008F01AC"/>
    <w:rPr>
      <w:lang w:eastAsia="zh-CN"/>
    </w:rPr>
  </w:style>
  <w:style w:type="character" w:customStyle="1" w:styleId="Char2a">
    <w:name w:val="页脚 Char2"/>
    <w:rsid w:val="008F01AC"/>
    <w:rPr>
      <w:rFonts w:ascii="Arial" w:hAnsi="Arial"/>
      <w:b/>
      <w:i/>
      <w:noProof/>
      <w:sz w:val="18"/>
    </w:rPr>
  </w:style>
  <w:style w:type="paragraph" w:customStyle="1" w:styleId="aff1">
    <w:name w:val="文档标题"/>
    <w:basedOn w:val="Normal"/>
    <w:rsid w:val="008F01AC"/>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8F01AC"/>
    <w:rPr>
      <w:rFonts w:ascii="Segoe UI" w:hAnsi="Segoe UI" w:cs="Segoe UI"/>
      <w:sz w:val="18"/>
      <w:szCs w:val="18"/>
      <w:lang w:val="en-GB"/>
    </w:rPr>
  </w:style>
  <w:style w:type="character" w:customStyle="1" w:styleId="Char37">
    <w:name w:val="文档结构图 Char3"/>
    <w:rsid w:val="008F01AC"/>
    <w:rPr>
      <w:rFonts w:ascii="Tahoma" w:hAnsi="Tahoma" w:cs="Tahoma"/>
      <w:shd w:val="clear" w:color="auto" w:fill="000080"/>
      <w:lang w:val="en-GB"/>
    </w:rPr>
  </w:style>
  <w:style w:type="character" w:customStyle="1" w:styleId="8Char3">
    <w:name w:val="标题 8 Char3"/>
    <w:rsid w:val="008F01AC"/>
    <w:rPr>
      <w:rFonts w:ascii="Arial" w:eastAsia="SimSun" w:hAnsi="Arial"/>
      <w:sz w:val="36"/>
      <w:lang w:eastAsia="zh-CN"/>
    </w:rPr>
  </w:style>
  <w:style w:type="character" w:customStyle="1" w:styleId="9Char3">
    <w:name w:val="标题 9 Char3"/>
    <w:rsid w:val="008F01AC"/>
    <w:rPr>
      <w:rFonts w:ascii="Arial" w:eastAsia="SimSun" w:hAnsi="Arial"/>
      <w:sz w:val="36"/>
      <w:lang w:eastAsia="zh-CN"/>
    </w:rPr>
  </w:style>
  <w:style w:type="character" w:customStyle="1" w:styleId="Char38">
    <w:name w:val="纯文本 Char3"/>
    <w:rsid w:val="008F01AC"/>
    <w:rPr>
      <w:rFonts w:ascii="Courier New" w:hAnsi="Courier New"/>
      <w:lang w:val="nb-NO"/>
    </w:rPr>
  </w:style>
  <w:style w:type="table" w:customStyle="1" w:styleId="SGSTableBasic111">
    <w:name w:val="SGS Table Basic 111"/>
    <w:basedOn w:val="TableNormal"/>
    <w:next w:val="TableGrid"/>
    <w:rsid w:val="008F01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8F01AC"/>
    <w:rPr>
      <w:rFonts w:ascii="Times New Roman" w:eastAsia="MS Mincho" w:hAnsi="Times New Roman"/>
      <w:lang w:val="en-GB" w:eastAsia="en-US"/>
    </w:rPr>
  </w:style>
  <w:style w:type="paragraph" w:customStyle="1" w:styleId="264">
    <w:name w:val="本文 26"/>
    <w:basedOn w:val="Normal"/>
    <w:uiPriority w:val="99"/>
    <w:qFormat/>
    <w:rsid w:val="008F0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8F01A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8F0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01AC"/>
    <w:rPr>
      <w:rFonts w:ascii="Times New Roman" w:eastAsia="MS Mincho" w:hAnsi="Times New Roman"/>
      <w:lang w:val="sv-SE" w:eastAsia="sv-SE"/>
    </w:rPr>
    <w:tblPr/>
  </w:style>
  <w:style w:type="table" w:customStyle="1" w:styleId="21c">
    <w:name w:val="表 (クラシック) 21"/>
    <w:basedOn w:val="TableNormal"/>
    <w:next w:val="TableClassic2"/>
    <w:rsid w:val="008F01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8F01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8F01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8F01AC"/>
    <w:rPr>
      <w:rFonts w:ascii="Times New Roman" w:eastAsia="Times New Roman" w:hAnsi="Times New Roman"/>
      <w:lang w:eastAsia="en-GB"/>
    </w:rPr>
  </w:style>
  <w:style w:type="character" w:customStyle="1" w:styleId="1fff4">
    <w:name w:val="表題 (文字)1"/>
    <w:aliases w:val="Section Header (文字)1"/>
    <w:rsid w:val="008F01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8F01AC"/>
    <w:pPr>
      <w:autoSpaceDN w:val="0"/>
    </w:pPr>
    <w:rPr>
      <w:rFonts w:ascii="Times New Roman" w:eastAsia="MS Mincho" w:hAnsi="Times New Roman"/>
      <w:lang w:val="en-GB" w:eastAsia="en-US"/>
    </w:rPr>
  </w:style>
  <w:style w:type="paragraph" w:customStyle="1" w:styleId="95">
    <w:name w:val="吹き出し9"/>
    <w:basedOn w:val="Normal"/>
    <w:uiPriority w:val="99"/>
    <w:qFormat/>
    <w:rsid w:val="008F01AC"/>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8F01A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8F01A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8F01AC"/>
    <w:pPr>
      <w:ind w:left="851" w:hanging="284"/>
    </w:pPr>
  </w:style>
  <w:style w:type="paragraph" w:customStyle="1" w:styleId="76">
    <w:name w:val="箇条書き7"/>
    <w:basedOn w:val="List"/>
    <w:uiPriority w:val="99"/>
    <w:qFormat/>
    <w:rsid w:val="008F01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8F01AC"/>
    <w:pPr>
      <w:tabs>
        <w:tab w:val="clear" w:pos="644"/>
        <w:tab w:val="num" w:pos="1494"/>
      </w:tabs>
      <w:ind w:left="851" w:hanging="284"/>
    </w:pPr>
  </w:style>
  <w:style w:type="paragraph" w:customStyle="1" w:styleId="371">
    <w:name w:val="箇条書き 37"/>
    <w:basedOn w:val="271"/>
    <w:uiPriority w:val="99"/>
    <w:qFormat/>
    <w:rsid w:val="008F01AC"/>
    <w:pPr>
      <w:ind w:left="1135"/>
    </w:pPr>
  </w:style>
  <w:style w:type="paragraph" w:customStyle="1" w:styleId="272">
    <w:name w:val="一覧 27"/>
    <w:basedOn w:val="List"/>
    <w:uiPriority w:val="99"/>
    <w:qFormat/>
    <w:rsid w:val="008F01AC"/>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8F01AC"/>
    <w:pPr>
      <w:ind w:left="1135"/>
    </w:pPr>
  </w:style>
  <w:style w:type="paragraph" w:customStyle="1" w:styleId="471">
    <w:name w:val="一覧 47"/>
    <w:basedOn w:val="372"/>
    <w:uiPriority w:val="99"/>
    <w:qFormat/>
    <w:rsid w:val="008F01AC"/>
    <w:pPr>
      <w:ind w:left="1418"/>
    </w:pPr>
  </w:style>
  <w:style w:type="paragraph" w:customStyle="1" w:styleId="570">
    <w:name w:val="一覧 57"/>
    <w:basedOn w:val="471"/>
    <w:uiPriority w:val="99"/>
    <w:qFormat/>
    <w:rsid w:val="008F01AC"/>
    <w:pPr>
      <w:ind w:left="1702"/>
    </w:pPr>
  </w:style>
  <w:style w:type="paragraph" w:customStyle="1" w:styleId="472">
    <w:name w:val="箇条書き 47"/>
    <w:basedOn w:val="371"/>
    <w:uiPriority w:val="99"/>
    <w:qFormat/>
    <w:rsid w:val="008F01AC"/>
    <w:pPr>
      <w:ind w:left="1418"/>
    </w:pPr>
  </w:style>
  <w:style w:type="paragraph" w:customStyle="1" w:styleId="571">
    <w:name w:val="箇条書き 57"/>
    <w:basedOn w:val="472"/>
    <w:uiPriority w:val="99"/>
    <w:qFormat/>
    <w:rsid w:val="008F01AC"/>
    <w:pPr>
      <w:ind w:left="1702"/>
    </w:pPr>
  </w:style>
  <w:style w:type="paragraph" w:customStyle="1" w:styleId="77">
    <w:name w:val="コメント文字列7"/>
    <w:basedOn w:val="Normal"/>
    <w:uiPriority w:val="99"/>
    <w:qFormat/>
    <w:rsid w:val="008F01AC"/>
    <w:pPr>
      <w:suppressAutoHyphens/>
      <w:autoSpaceDN w:val="0"/>
    </w:pPr>
    <w:rPr>
      <w:rFonts w:eastAsia="MS Mincho" w:cs="CG Times (WN)"/>
      <w:lang w:eastAsia="ar-SA"/>
    </w:rPr>
  </w:style>
  <w:style w:type="paragraph" w:customStyle="1" w:styleId="78">
    <w:name w:val="コメント内容7"/>
    <w:basedOn w:val="77"/>
    <w:next w:val="77"/>
    <w:uiPriority w:val="99"/>
    <w:qFormat/>
    <w:rsid w:val="008F01AC"/>
  </w:style>
  <w:style w:type="paragraph" w:customStyle="1" w:styleId="79">
    <w:name w:val="見出しマップ7"/>
    <w:basedOn w:val="Normal"/>
    <w:uiPriority w:val="99"/>
    <w:qFormat/>
    <w:rsid w:val="008F01A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8F01A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F01A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F01A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8F01AC"/>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8F01AC"/>
    <w:pPr>
      <w:suppressAutoHyphens/>
      <w:autoSpaceDN w:val="0"/>
    </w:pPr>
    <w:rPr>
      <w:rFonts w:eastAsia="MS Mincho" w:cs="CG Times (WN)"/>
      <w:lang w:eastAsia="ar-SA"/>
    </w:rPr>
  </w:style>
  <w:style w:type="paragraph" w:customStyle="1" w:styleId="HTML7">
    <w:name w:val="HTML 書式付き7"/>
    <w:basedOn w:val="Normal"/>
    <w:uiPriority w:val="99"/>
    <w:qFormat/>
    <w:rsid w:val="008F01A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F01AC"/>
    <w:pPr>
      <w:suppressAutoHyphens/>
      <w:autoSpaceDN w:val="0"/>
      <w:spacing w:after="120"/>
    </w:pPr>
    <w:rPr>
      <w:rFonts w:eastAsia="MS Mincho" w:cs="CG Times (WN)"/>
      <w:lang w:eastAsia="ar-SA"/>
    </w:rPr>
  </w:style>
  <w:style w:type="paragraph" w:customStyle="1" w:styleId="373">
    <w:name w:val="本文 37"/>
    <w:basedOn w:val="Normal"/>
    <w:uiPriority w:val="99"/>
    <w:qFormat/>
    <w:rsid w:val="008F01AC"/>
    <w:pPr>
      <w:suppressAutoHyphens/>
      <w:autoSpaceDN w:val="0"/>
      <w:spacing w:after="120"/>
    </w:pPr>
    <w:rPr>
      <w:rFonts w:eastAsia="MS Mincho" w:cs="CG Times (WN)"/>
      <w:lang w:eastAsia="ar-SA"/>
    </w:rPr>
  </w:style>
  <w:style w:type="character" w:customStyle="1" w:styleId="7d">
    <w:name w:val="段落フォント7"/>
    <w:rsid w:val="008F01AC"/>
  </w:style>
  <w:style w:type="character" w:customStyle="1" w:styleId="7e">
    <w:name w:val="コメント参照7"/>
    <w:rsid w:val="008F01AC"/>
    <w:rPr>
      <w:sz w:val="16"/>
    </w:rPr>
  </w:style>
  <w:style w:type="paragraph" w:customStyle="1" w:styleId="940">
    <w:name w:val="目录 94"/>
    <w:basedOn w:val="TOC8"/>
    <w:uiPriority w:val="99"/>
    <w:qFormat/>
    <w:rsid w:val="008F01AC"/>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8F01AC"/>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8F01A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8F01AC"/>
    <w:pPr>
      <w:keepNext/>
      <w:keepLines/>
      <w:spacing w:after="0"/>
      <w:ind w:left="851" w:hanging="851"/>
    </w:pPr>
    <w:rPr>
      <w:rFonts w:ascii="Arial" w:eastAsia="SimSun" w:hAnsi="Arial"/>
      <w:sz w:val="18"/>
      <w:lang w:eastAsia="en-GB"/>
    </w:rPr>
  </w:style>
  <w:style w:type="character" w:customStyle="1" w:styleId="search-word-mail">
    <w:name w:val="search-word-mail"/>
    <w:rsid w:val="008F01AC"/>
  </w:style>
  <w:style w:type="character" w:customStyle="1" w:styleId="Heading6Char6">
    <w:name w:val="Heading 6 Char6"/>
    <w:aliases w:val="T1 Char12,Header 6 Char3"/>
    <w:basedOn w:val="DefaultParagraphFont"/>
    <w:qFormat/>
    <w:rsid w:val="008F01AC"/>
    <w:rPr>
      <w:rFonts w:ascii="Arial" w:hAnsi="Arial"/>
      <w:lang w:val="en-GB" w:eastAsia="en-US"/>
    </w:rPr>
  </w:style>
  <w:style w:type="character" w:customStyle="1" w:styleId="Heading7Char6">
    <w:name w:val="Heading 7 Char6"/>
    <w:aliases w:val="L7 Char3,Header 7 Char3"/>
    <w:basedOn w:val="DefaultParagraphFont"/>
    <w:qFormat/>
    <w:rsid w:val="008F01AC"/>
    <w:rPr>
      <w:rFonts w:ascii="Arial" w:hAnsi="Arial"/>
      <w:lang w:val="en-GB" w:eastAsia="en-US"/>
    </w:rPr>
  </w:style>
  <w:style w:type="character" w:customStyle="1" w:styleId="Heading8Char7">
    <w:name w:val="Heading 8 Char7"/>
    <w:basedOn w:val="DefaultParagraphFont"/>
    <w:qFormat/>
    <w:rsid w:val="008F01AC"/>
    <w:rPr>
      <w:rFonts w:ascii="Arial" w:hAnsi="Arial"/>
      <w:sz w:val="36"/>
      <w:lang w:val="en-GB" w:eastAsia="en-US"/>
    </w:rPr>
  </w:style>
  <w:style w:type="character" w:customStyle="1" w:styleId="Heading9Char5">
    <w:name w:val="Heading 9 Char5"/>
    <w:aliases w:val="Figure Heading Char4,FH Char4"/>
    <w:basedOn w:val="DefaultParagraphFont"/>
    <w:qFormat/>
    <w:rsid w:val="008F01AC"/>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F01AC"/>
    <w:rPr>
      <w:rFonts w:ascii="Arial" w:eastAsia="Times New Roman" w:hAnsi="Arial"/>
      <w:b/>
      <w:noProof/>
      <w:sz w:val="18"/>
      <w:lang w:eastAsia="en-US"/>
    </w:rPr>
  </w:style>
  <w:style w:type="character" w:customStyle="1" w:styleId="h4Char10">
    <w:name w:val="h4 Char10"/>
    <w:aliases w:val="h431 Char10"/>
    <w:rsid w:val="008F01AC"/>
    <w:rPr>
      <w:rFonts w:ascii="Arial" w:hAnsi="Arial"/>
      <w:sz w:val="24"/>
      <w:lang w:val="en-GB" w:eastAsia="en-GB" w:bidi="ar-SA"/>
    </w:rPr>
  </w:style>
  <w:style w:type="character" w:customStyle="1" w:styleId="Head2AChar8">
    <w:name w:val="Head2A Char8"/>
    <w:aliases w:val="heading 2 Char8"/>
    <w:rsid w:val="008F01AC"/>
    <w:rPr>
      <w:rFonts w:ascii="Arial" w:hAnsi="Arial" w:cs="Arial"/>
      <w:sz w:val="32"/>
      <w:szCs w:val="32"/>
      <w:lang w:val="en-GB" w:eastAsia="en-US" w:bidi="he-IL"/>
    </w:rPr>
  </w:style>
  <w:style w:type="character" w:customStyle="1" w:styleId="ListChar6">
    <w:name w:val="List Char6"/>
    <w:semiHidden/>
    <w:locked/>
    <w:rsid w:val="008F01AC"/>
    <w:rPr>
      <w:rFonts w:ascii="Times New Roman" w:hAnsi="Times New Roman" w:cs="Times New Roman"/>
    </w:rPr>
  </w:style>
  <w:style w:type="character" w:customStyle="1" w:styleId="PlainTextChar6">
    <w:name w:val="Plain Text Char6"/>
    <w:basedOn w:val="DefaultParagraphFont"/>
    <w:semiHidden/>
    <w:locked/>
    <w:rsid w:val="008F01AC"/>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8F01AC"/>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8F01A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8F01AC"/>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8F01AC"/>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8F01AC"/>
    <w:rPr>
      <w:rFonts w:ascii="Courier New" w:eastAsia="MS Mincho" w:hAnsi="Courier New" w:cs="Times New Roman"/>
      <w:sz w:val="20"/>
      <w:szCs w:val="20"/>
      <w:lang w:eastAsia="ja-JP"/>
    </w:rPr>
  </w:style>
  <w:style w:type="character" w:customStyle="1" w:styleId="Char2b">
    <w:name w:val="列表 Char2"/>
    <w:locked/>
    <w:rsid w:val="008F01AC"/>
    <w:rPr>
      <w:rFonts w:ascii="Times New Roman" w:eastAsia="Times New Roman" w:hAnsi="Times New Roman" w:cs="Times New Roman" w:hint="default"/>
    </w:rPr>
  </w:style>
  <w:style w:type="character" w:customStyle="1" w:styleId="Char51">
    <w:name w:val="批注文字 Char5"/>
    <w:uiPriority w:val="99"/>
    <w:qFormat/>
    <w:locked/>
    <w:rsid w:val="008F01AC"/>
    <w:rPr>
      <w:rFonts w:ascii="Times New Roman" w:eastAsia="Times New Roman" w:hAnsi="Times New Roman" w:cs="Times New Roman" w:hint="default"/>
      <w:lang w:val="x-none" w:eastAsia="en-GB"/>
    </w:rPr>
  </w:style>
  <w:style w:type="character" w:customStyle="1" w:styleId="Char60">
    <w:name w:val="批注主题 Char6"/>
    <w:locked/>
    <w:rsid w:val="008F01A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F01A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F01AC"/>
    <w:rPr>
      <w:rFonts w:ascii="Tahoma" w:eastAsia="PMingLiU" w:hAnsi="Tahoma" w:cs="Tahoma" w:hint="default"/>
      <w:shd w:val="clear" w:color="auto" w:fill="000080"/>
      <w:lang w:val="en-GB" w:eastAsia="en-GB"/>
    </w:rPr>
  </w:style>
  <w:style w:type="character" w:customStyle="1" w:styleId="Char44">
    <w:name w:val="纯文本 Char4"/>
    <w:uiPriority w:val="99"/>
    <w:locked/>
    <w:rsid w:val="008F01AC"/>
    <w:rPr>
      <w:rFonts w:ascii="Courier New" w:eastAsia="PMingLiU" w:hAnsi="Courier New" w:cs="Courier New" w:hint="default"/>
      <w:kern w:val="2"/>
      <w:sz w:val="24"/>
      <w:szCs w:val="22"/>
      <w:lang w:val="nb-NO" w:eastAsia="zh-TW"/>
    </w:rPr>
  </w:style>
  <w:style w:type="character" w:customStyle="1" w:styleId="7Char1">
    <w:name w:val="标题 7 Char1"/>
    <w:locked/>
    <w:rsid w:val="008F01A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F01AC"/>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F01AC"/>
    <w:rPr>
      <w:rFonts w:ascii="Times New Roman" w:eastAsia="Times New Roman" w:hAnsi="Times New Roman" w:cs="Times New Roman" w:hint="default"/>
      <w:lang w:val="en-GB" w:eastAsia="en-US"/>
    </w:rPr>
  </w:style>
  <w:style w:type="character" w:customStyle="1" w:styleId="8Char4">
    <w:name w:val="标题 8 Char4"/>
    <w:locked/>
    <w:rsid w:val="008F01AC"/>
    <w:rPr>
      <w:rFonts w:ascii="Arial" w:eastAsia="Times New Roman" w:hAnsi="Arial" w:cs="Arial" w:hint="default"/>
      <w:sz w:val="36"/>
      <w:lang w:val="en-GB" w:eastAsia="en-GB"/>
    </w:rPr>
  </w:style>
  <w:style w:type="numbering" w:customStyle="1" w:styleId="Style121">
    <w:name w:val="Style121"/>
    <w:uiPriority w:val="99"/>
    <w:rsid w:val="008F01AC"/>
  </w:style>
  <w:style w:type="numbering" w:customStyle="1" w:styleId="Style13">
    <w:name w:val="Style13"/>
    <w:uiPriority w:val="99"/>
    <w:rsid w:val="008F01AC"/>
    <w:pPr>
      <w:numPr>
        <w:numId w:val="46"/>
      </w:numPr>
    </w:pPr>
  </w:style>
  <w:style w:type="numbering" w:customStyle="1" w:styleId="SGS21">
    <w:name w:val="SGS21"/>
    <w:uiPriority w:val="99"/>
    <w:rsid w:val="008F01AC"/>
    <w:pPr>
      <w:numPr>
        <w:numId w:val="47"/>
      </w:numPr>
    </w:pPr>
  </w:style>
  <w:style w:type="character" w:customStyle="1" w:styleId="FooterChar5">
    <w:name w:val="Footer Char5"/>
    <w:aliases w:val="footer odd Char4,footer Char4,fo Char4,pie de página Char4"/>
    <w:basedOn w:val="DefaultParagraphFont"/>
    <w:semiHidden/>
    <w:locked/>
    <w:rsid w:val="008F01AC"/>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8F01AC"/>
    <w:rPr>
      <w:rFonts w:ascii="Arial" w:eastAsia="Times New Roman" w:hAnsi="Arial" w:cs="Times New Roman"/>
      <w:sz w:val="20"/>
      <w:szCs w:val="20"/>
    </w:rPr>
  </w:style>
  <w:style w:type="character" w:customStyle="1" w:styleId="Heading8Char6">
    <w:name w:val="Heading 8 Char6"/>
    <w:basedOn w:val="DefaultParagraphFont"/>
    <w:semiHidden/>
    <w:locked/>
    <w:rsid w:val="008F01AC"/>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F01AC"/>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F01AC"/>
    <w:rPr>
      <w:rFonts w:ascii="Arial" w:eastAsia="Times New Roman" w:hAnsi="Arial" w:cs="Times New Roman" w:hint="default"/>
      <w:b/>
      <w:bCs w:val="0"/>
      <w:noProof/>
      <w:sz w:val="18"/>
      <w:szCs w:val="20"/>
    </w:rPr>
  </w:style>
  <w:style w:type="character" w:customStyle="1" w:styleId="CRCoverPageZchn">
    <w:name w:val="CR Cover Page Zchn"/>
    <w:locked/>
    <w:rsid w:val="008F01AC"/>
    <w:rPr>
      <w:rFonts w:ascii="Arial" w:hAnsi="Arial" w:cs="Arial"/>
    </w:rPr>
  </w:style>
  <w:style w:type="character" w:customStyle="1" w:styleId="normaltextrun">
    <w:name w:val="normaltextrun"/>
    <w:basedOn w:val="DefaultParagraphFont"/>
    <w:rsid w:val="008F01AC"/>
  </w:style>
  <w:style w:type="character" w:customStyle="1" w:styleId="ui-provider">
    <w:name w:val="ui-provider"/>
    <w:basedOn w:val="DefaultParagraphFont"/>
    <w:rsid w:val="008F01AC"/>
  </w:style>
  <w:style w:type="numbering" w:customStyle="1" w:styleId="NoList1">
    <w:name w:val="No List1"/>
    <w:next w:val="NoList"/>
    <w:semiHidden/>
    <w:unhideWhenUsed/>
    <w:rsid w:val="008F01AC"/>
  </w:style>
  <w:style w:type="numbering" w:customStyle="1" w:styleId="1fff6">
    <w:name w:val="リストなし1"/>
    <w:next w:val="NoList"/>
    <w:uiPriority w:val="99"/>
    <w:semiHidden/>
    <w:unhideWhenUsed/>
    <w:rsid w:val="008F01AC"/>
  </w:style>
  <w:style w:type="numbering" w:customStyle="1" w:styleId="1fff7">
    <w:name w:val="无列表1"/>
    <w:next w:val="NoList"/>
    <w:semiHidden/>
    <w:rsid w:val="008F01AC"/>
  </w:style>
  <w:style w:type="numbering" w:customStyle="1" w:styleId="NoList2">
    <w:name w:val="No List2"/>
    <w:next w:val="NoList"/>
    <w:semiHidden/>
    <w:rsid w:val="008F01AC"/>
  </w:style>
  <w:style w:type="numbering" w:customStyle="1" w:styleId="NoList3">
    <w:name w:val="No List3"/>
    <w:next w:val="NoList"/>
    <w:semiHidden/>
    <w:rsid w:val="008F01AC"/>
  </w:style>
  <w:style w:type="numbering" w:customStyle="1" w:styleId="NoList11">
    <w:name w:val="No List11"/>
    <w:next w:val="NoList"/>
    <w:semiHidden/>
    <w:unhideWhenUsed/>
    <w:rsid w:val="008F01AC"/>
  </w:style>
  <w:style w:type="numbering" w:customStyle="1" w:styleId="1fff8">
    <w:name w:val="無清單1"/>
    <w:next w:val="NoList"/>
    <w:uiPriority w:val="99"/>
    <w:semiHidden/>
    <w:unhideWhenUsed/>
    <w:rsid w:val="008F01AC"/>
  </w:style>
  <w:style w:type="numbering" w:customStyle="1" w:styleId="11b">
    <w:name w:val="無清單11"/>
    <w:next w:val="NoList"/>
    <w:uiPriority w:val="99"/>
    <w:semiHidden/>
    <w:unhideWhenUsed/>
    <w:rsid w:val="008F01AC"/>
  </w:style>
  <w:style w:type="numbering" w:customStyle="1" w:styleId="NoList4">
    <w:name w:val="No List4"/>
    <w:next w:val="NoList"/>
    <w:semiHidden/>
    <w:unhideWhenUsed/>
    <w:rsid w:val="008F01AC"/>
  </w:style>
  <w:style w:type="numbering" w:customStyle="1" w:styleId="NoList12">
    <w:name w:val="No List12"/>
    <w:next w:val="NoList"/>
    <w:semiHidden/>
    <w:unhideWhenUsed/>
    <w:rsid w:val="008F01AC"/>
  </w:style>
  <w:style w:type="numbering" w:customStyle="1" w:styleId="11c">
    <w:name w:val="リストなし11"/>
    <w:next w:val="NoList"/>
    <w:uiPriority w:val="99"/>
    <w:semiHidden/>
    <w:unhideWhenUsed/>
    <w:rsid w:val="008F01AC"/>
  </w:style>
  <w:style w:type="numbering" w:customStyle="1" w:styleId="11d">
    <w:name w:val="无列表11"/>
    <w:next w:val="NoList"/>
    <w:semiHidden/>
    <w:rsid w:val="008F01AC"/>
  </w:style>
  <w:style w:type="numbering" w:customStyle="1" w:styleId="NoList21">
    <w:name w:val="No List21"/>
    <w:next w:val="NoList"/>
    <w:semiHidden/>
    <w:rsid w:val="008F01AC"/>
  </w:style>
  <w:style w:type="numbering" w:customStyle="1" w:styleId="NoList31">
    <w:name w:val="No List31"/>
    <w:next w:val="NoList"/>
    <w:semiHidden/>
    <w:rsid w:val="008F01AC"/>
  </w:style>
  <w:style w:type="numbering" w:customStyle="1" w:styleId="NoList111">
    <w:name w:val="No List111"/>
    <w:next w:val="NoList"/>
    <w:semiHidden/>
    <w:unhideWhenUsed/>
    <w:rsid w:val="008F01AC"/>
  </w:style>
  <w:style w:type="numbering" w:customStyle="1" w:styleId="128">
    <w:name w:val="無清單12"/>
    <w:next w:val="NoList"/>
    <w:uiPriority w:val="99"/>
    <w:semiHidden/>
    <w:unhideWhenUsed/>
    <w:rsid w:val="008F01AC"/>
  </w:style>
  <w:style w:type="numbering" w:customStyle="1" w:styleId="1117">
    <w:name w:val="無清單111"/>
    <w:next w:val="NoList"/>
    <w:uiPriority w:val="99"/>
    <w:semiHidden/>
    <w:unhideWhenUsed/>
    <w:rsid w:val="008F01AC"/>
  </w:style>
  <w:style w:type="numbering" w:customStyle="1" w:styleId="2fc">
    <w:name w:val="无列表2"/>
    <w:next w:val="NoList"/>
    <w:uiPriority w:val="99"/>
    <w:semiHidden/>
    <w:unhideWhenUsed/>
    <w:rsid w:val="008F01AC"/>
  </w:style>
  <w:style w:type="numbering" w:customStyle="1" w:styleId="NoList121">
    <w:name w:val="No List121"/>
    <w:next w:val="NoList"/>
    <w:uiPriority w:val="99"/>
    <w:semiHidden/>
    <w:unhideWhenUsed/>
    <w:rsid w:val="008F01AC"/>
  </w:style>
  <w:style w:type="numbering" w:customStyle="1" w:styleId="1118">
    <w:name w:val="リストなし111"/>
    <w:next w:val="NoList"/>
    <w:uiPriority w:val="99"/>
    <w:semiHidden/>
    <w:unhideWhenUsed/>
    <w:rsid w:val="008F01AC"/>
  </w:style>
  <w:style w:type="numbering" w:customStyle="1" w:styleId="1119">
    <w:name w:val="无列表111"/>
    <w:next w:val="NoList"/>
    <w:semiHidden/>
    <w:rsid w:val="008F01AC"/>
  </w:style>
  <w:style w:type="numbering" w:customStyle="1" w:styleId="NoList211">
    <w:name w:val="No List211"/>
    <w:next w:val="NoList"/>
    <w:semiHidden/>
    <w:rsid w:val="008F01AC"/>
  </w:style>
  <w:style w:type="numbering" w:customStyle="1" w:styleId="NoList311">
    <w:name w:val="No List311"/>
    <w:next w:val="NoList"/>
    <w:semiHidden/>
    <w:rsid w:val="008F01AC"/>
  </w:style>
  <w:style w:type="numbering" w:customStyle="1" w:styleId="NoList1111">
    <w:name w:val="No List1111"/>
    <w:next w:val="NoList"/>
    <w:semiHidden/>
    <w:unhideWhenUsed/>
    <w:rsid w:val="008F01AC"/>
  </w:style>
  <w:style w:type="numbering" w:customStyle="1" w:styleId="1216">
    <w:name w:val="無清單121"/>
    <w:next w:val="NoList"/>
    <w:uiPriority w:val="99"/>
    <w:semiHidden/>
    <w:unhideWhenUsed/>
    <w:rsid w:val="008F01AC"/>
  </w:style>
  <w:style w:type="numbering" w:customStyle="1" w:styleId="11110">
    <w:name w:val="無清單1111"/>
    <w:next w:val="NoList"/>
    <w:uiPriority w:val="99"/>
    <w:semiHidden/>
    <w:unhideWhenUsed/>
    <w:rsid w:val="008F01AC"/>
  </w:style>
  <w:style w:type="numbering" w:customStyle="1" w:styleId="NoList5">
    <w:name w:val="No List5"/>
    <w:next w:val="NoList"/>
    <w:semiHidden/>
    <w:unhideWhenUsed/>
    <w:rsid w:val="008F01AC"/>
  </w:style>
  <w:style w:type="numbering" w:customStyle="1" w:styleId="NoList13">
    <w:name w:val="No List13"/>
    <w:next w:val="NoList"/>
    <w:semiHidden/>
    <w:unhideWhenUsed/>
    <w:rsid w:val="008F01AC"/>
  </w:style>
  <w:style w:type="numbering" w:customStyle="1" w:styleId="129">
    <w:name w:val="リストなし12"/>
    <w:next w:val="NoList"/>
    <w:uiPriority w:val="99"/>
    <w:semiHidden/>
    <w:unhideWhenUsed/>
    <w:rsid w:val="008F01AC"/>
  </w:style>
  <w:style w:type="numbering" w:customStyle="1" w:styleId="12a">
    <w:name w:val="无列表12"/>
    <w:next w:val="NoList"/>
    <w:semiHidden/>
    <w:rsid w:val="008F01AC"/>
  </w:style>
  <w:style w:type="numbering" w:customStyle="1" w:styleId="NoList22">
    <w:name w:val="No List22"/>
    <w:next w:val="NoList"/>
    <w:semiHidden/>
    <w:rsid w:val="008F01AC"/>
  </w:style>
  <w:style w:type="numbering" w:customStyle="1" w:styleId="NoList32">
    <w:name w:val="No List32"/>
    <w:next w:val="NoList"/>
    <w:uiPriority w:val="99"/>
    <w:semiHidden/>
    <w:rsid w:val="008F01AC"/>
  </w:style>
  <w:style w:type="numbering" w:customStyle="1" w:styleId="NoList112">
    <w:name w:val="No List112"/>
    <w:next w:val="NoList"/>
    <w:uiPriority w:val="99"/>
    <w:semiHidden/>
    <w:unhideWhenUsed/>
    <w:rsid w:val="008F01AC"/>
  </w:style>
  <w:style w:type="numbering" w:customStyle="1" w:styleId="136">
    <w:name w:val="無清單13"/>
    <w:next w:val="NoList"/>
    <w:uiPriority w:val="99"/>
    <w:semiHidden/>
    <w:unhideWhenUsed/>
    <w:rsid w:val="008F01AC"/>
  </w:style>
  <w:style w:type="numbering" w:customStyle="1" w:styleId="1126">
    <w:name w:val="無清單112"/>
    <w:next w:val="NoList"/>
    <w:uiPriority w:val="99"/>
    <w:semiHidden/>
    <w:unhideWhenUsed/>
    <w:rsid w:val="008F01AC"/>
  </w:style>
  <w:style w:type="numbering" w:customStyle="1" w:styleId="21d">
    <w:name w:val="无列表21"/>
    <w:next w:val="NoList"/>
    <w:uiPriority w:val="99"/>
    <w:semiHidden/>
    <w:unhideWhenUsed/>
    <w:rsid w:val="008F01AC"/>
  </w:style>
  <w:style w:type="numbering" w:customStyle="1" w:styleId="NoList122">
    <w:name w:val="No List122"/>
    <w:next w:val="NoList"/>
    <w:uiPriority w:val="99"/>
    <w:semiHidden/>
    <w:unhideWhenUsed/>
    <w:rsid w:val="008F01AC"/>
  </w:style>
  <w:style w:type="numbering" w:customStyle="1" w:styleId="1127">
    <w:name w:val="リストなし112"/>
    <w:next w:val="NoList"/>
    <w:uiPriority w:val="99"/>
    <w:semiHidden/>
    <w:unhideWhenUsed/>
    <w:rsid w:val="008F01AC"/>
  </w:style>
  <w:style w:type="numbering" w:customStyle="1" w:styleId="1128">
    <w:name w:val="无列表112"/>
    <w:next w:val="NoList"/>
    <w:semiHidden/>
    <w:rsid w:val="008F01AC"/>
  </w:style>
  <w:style w:type="numbering" w:customStyle="1" w:styleId="NoList212">
    <w:name w:val="No List212"/>
    <w:next w:val="NoList"/>
    <w:semiHidden/>
    <w:rsid w:val="008F01AC"/>
  </w:style>
  <w:style w:type="numbering" w:customStyle="1" w:styleId="NoList312">
    <w:name w:val="No List312"/>
    <w:next w:val="NoList"/>
    <w:semiHidden/>
    <w:rsid w:val="008F01AC"/>
  </w:style>
  <w:style w:type="numbering" w:customStyle="1" w:styleId="NoList1112">
    <w:name w:val="No List1112"/>
    <w:next w:val="NoList"/>
    <w:semiHidden/>
    <w:unhideWhenUsed/>
    <w:rsid w:val="008F01AC"/>
  </w:style>
  <w:style w:type="numbering" w:customStyle="1" w:styleId="1226">
    <w:name w:val="無清單122"/>
    <w:next w:val="NoList"/>
    <w:uiPriority w:val="99"/>
    <w:semiHidden/>
    <w:unhideWhenUsed/>
    <w:rsid w:val="008F01AC"/>
  </w:style>
  <w:style w:type="numbering" w:customStyle="1" w:styleId="11120">
    <w:name w:val="無清單1112"/>
    <w:next w:val="NoList"/>
    <w:uiPriority w:val="99"/>
    <w:semiHidden/>
    <w:unhideWhenUsed/>
    <w:rsid w:val="008F01AC"/>
  </w:style>
  <w:style w:type="numbering" w:customStyle="1" w:styleId="NoList6">
    <w:name w:val="No List6"/>
    <w:next w:val="NoList"/>
    <w:semiHidden/>
    <w:unhideWhenUsed/>
    <w:rsid w:val="008F01AC"/>
  </w:style>
  <w:style w:type="numbering" w:customStyle="1" w:styleId="NoList14">
    <w:name w:val="No List14"/>
    <w:next w:val="NoList"/>
    <w:semiHidden/>
    <w:unhideWhenUsed/>
    <w:rsid w:val="008F01AC"/>
  </w:style>
  <w:style w:type="numbering" w:customStyle="1" w:styleId="137">
    <w:name w:val="リストなし13"/>
    <w:next w:val="NoList"/>
    <w:uiPriority w:val="99"/>
    <w:semiHidden/>
    <w:unhideWhenUsed/>
    <w:rsid w:val="008F01AC"/>
  </w:style>
  <w:style w:type="numbering" w:customStyle="1" w:styleId="138">
    <w:name w:val="无列表13"/>
    <w:next w:val="NoList"/>
    <w:semiHidden/>
    <w:rsid w:val="008F01AC"/>
  </w:style>
  <w:style w:type="numbering" w:customStyle="1" w:styleId="NoList23">
    <w:name w:val="No List23"/>
    <w:next w:val="NoList"/>
    <w:semiHidden/>
    <w:rsid w:val="008F01AC"/>
  </w:style>
  <w:style w:type="numbering" w:customStyle="1" w:styleId="NoList33">
    <w:name w:val="No List33"/>
    <w:next w:val="NoList"/>
    <w:uiPriority w:val="99"/>
    <w:semiHidden/>
    <w:rsid w:val="008F01AC"/>
  </w:style>
  <w:style w:type="numbering" w:customStyle="1" w:styleId="NoList113">
    <w:name w:val="No List113"/>
    <w:next w:val="NoList"/>
    <w:uiPriority w:val="99"/>
    <w:semiHidden/>
    <w:unhideWhenUsed/>
    <w:rsid w:val="008F01AC"/>
  </w:style>
  <w:style w:type="numbering" w:customStyle="1" w:styleId="146">
    <w:name w:val="無清單14"/>
    <w:next w:val="NoList"/>
    <w:uiPriority w:val="99"/>
    <w:semiHidden/>
    <w:unhideWhenUsed/>
    <w:rsid w:val="008F01AC"/>
  </w:style>
  <w:style w:type="numbering" w:customStyle="1" w:styleId="1135">
    <w:name w:val="無清單113"/>
    <w:next w:val="NoList"/>
    <w:uiPriority w:val="99"/>
    <w:semiHidden/>
    <w:unhideWhenUsed/>
    <w:rsid w:val="008F01AC"/>
  </w:style>
  <w:style w:type="numbering" w:customStyle="1" w:styleId="227">
    <w:name w:val="无列表22"/>
    <w:next w:val="NoList"/>
    <w:uiPriority w:val="99"/>
    <w:semiHidden/>
    <w:unhideWhenUsed/>
    <w:rsid w:val="008F01AC"/>
  </w:style>
  <w:style w:type="numbering" w:customStyle="1" w:styleId="NoList123">
    <w:name w:val="No List123"/>
    <w:next w:val="NoList"/>
    <w:uiPriority w:val="99"/>
    <w:semiHidden/>
    <w:unhideWhenUsed/>
    <w:rsid w:val="008F01AC"/>
  </w:style>
  <w:style w:type="numbering" w:customStyle="1" w:styleId="1136">
    <w:name w:val="リストなし113"/>
    <w:next w:val="NoList"/>
    <w:uiPriority w:val="99"/>
    <w:semiHidden/>
    <w:unhideWhenUsed/>
    <w:rsid w:val="008F01AC"/>
  </w:style>
  <w:style w:type="numbering" w:customStyle="1" w:styleId="1137">
    <w:name w:val="无列表113"/>
    <w:next w:val="NoList"/>
    <w:semiHidden/>
    <w:rsid w:val="008F01AC"/>
  </w:style>
  <w:style w:type="numbering" w:customStyle="1" w:styleId="NoList213">
    <w:name w:val="No List213"/>
    <w:next w:val="NoList"/>
    <w:semiHidden/>
    <w:rsid w:val="008F01AC"/>
  </w:style>
  <w:style w:type="numbering" w:customStyle="1" w:styleId="NoList313">
    <w:name w:val="No List313"/>
    <w:next w:val="NoList"/>
    <w:semiHidden/>
    <w:rsid w:val="008F01AC"/>
  </w:style>
  <w:style w:type="numbering" w:customStyle="1" w:styleId="NoList1113">
    <w:name w:val="No List1113"/>
    <w:next w:val="NoList"/>
    <w:semiHidden/>
    <w:unhideWhenUsed/>
    <w:rsid w:val="008F01AC"/>
  </w:style>
  <w:style w:type="numbering" w:customStyle="1" w:styleId="1235">
    <w:name w:val="無清單123"/>
    <w:next w:val="NoList"/>
    <w:uiPriority w:val="99"/>
    <w:semiHidden/>
    <w:unhideWhenUsed/>
    <w:rsid w:val="008F01AC"/>
  </w:style>
  <w:style w:type="numbering" w:customStyle="1" w:styleId="11130">
    <w:name w:val="無清單1113"/>
    <w:next w:val="NoList"/>
    <w:uiPriority w:val="99"/>
    <w:semiHidden/>
    <w:unhideWhenUsed/>
    <w:rsid w:val="008F01AC"/>
  </w:style>
  <w:style w:type="numbering" w:customStyle="1" w:styleId="NoList41">
    <w:name w:val="No List41"/>
    <w:next w:val="NoList"/>
    <w:semiHidden/>
    <w:unhideWhenUsed/>
    <w:rsid w:val="008F01AC"/>
  </w:style>
  <w:style w:type="numbering" w:customStyle="1" w:styleId="NoList1211">
    <w:name w:val="No List1211"/>
    <w:next w:val="NoList"/>
    <w:uiPriority w:val="99"/>
    <w:semiHidden/>
    <w:unhideWhenUsed/>
    <w:rsid w:val="008F01AC"/>
  </w:style>
  <w:style w:type="numbering" w:customStyle="1" w:styleId="11115">
    <w:name w:val="リストなし1111"/>
    <w:next w:val="NoList"/>
    <w:uiPriority w:val="99"/>
    <w:semiHidden/>
    <w:unhideWhenUsed/>
    <w:rsid w:val="008F01AC"/>
  </w:style>
  <w:style w:type="numbering" w:customStyle="1" w:styleId="11116">
    <w:name w:val="无列表1111"/>
    <w:next w:val="NoList"/>
    <w:semiHidden/>
    <w:rsid w:val="008F01AC"/>
  </w:style>
  <w:style w:type="numbering" w:customStyle="1" w:styleId="NoList2111">
    <w:name w:val="No List2111"/>
    <w:next w:val="NoList"/>
    <w:semiHidden/>
    <w:rsid w:val="008F01AC"/>
  </w:style>
  <w:style w:type="numbering" w:customStyle="1" w:styleId="NoList3111">
    <w:name w:val="No List3111"/>
    <w:next w:val="NoList"/>
    <w:semiHidden/>
    <w:rsid w:val="008F01AC"/>
  </w:style>
  <w:style w:type="numbering" w:customStyle="1" w:styleId="NoList11111">
    <w:name w:val="No List11111"/>
    <w:next w:val="NoList"/>
    <w:semiHidden/>
    <w:unhideWhenUsed/>
    <w:rsid w:val="008F01AC"/>
  </w:style>
  <w:style w:type="numbering" w:customStyle="1" w:styleId="12110">
    <w:name w:val="無清單1211"/>
    <w:next w:val="NoList"/>
    <w:uiPriority w:val="99"/>
    <w:semiHidden/>
    <w:unhideWhenUsed/>
    <w:rsid w:val="008F01AC"/>
  </w:style>
  <w:style w:type="numbering" w:customStyle="1" w:styleId="111110">
    <w:name w:val="無清單11111"/>
    <w:next w:val="NoList"/>
    <w:uiPriority w:val="99"/>
    <w:semiHidden/>
    <w:unhideWhenUsed/>
    <w:rsid w:val="008F01AC"/>
  </w:style>
  <w:style w:type="numbering" w:customStyle="1" w:styleId="NoList51">
    <w:name w:val="No List51"/>
    <w:next w:val="NoList"/>
    <w:semiHidden/>
    <w:unhideWhenUsed/>
    <w:rsid w:val="008F01AC"/>
  </w:style>
  <w:style w:type="numbering" w:customStyle="1" w:styleId="NoList131">
    <w:name w:val="No List131"/>
    <w:next w:val="NoList"/>
    <w:semiHidden/>
    <w:unhideWhenUsed/>
    <w:rsid w:val="008F01AC"/>
  </w:style>
  <w:style w:type="numbering" w:customStyle="1" w:styleId="1217">
    <w:name w:val="リストなし121"/>
    <w:next w:val="NoList"/>
    <w:uiPriority w:val="99"/>
    <w:semiHidden/>
    <w:unhideWhenUsed/>
    <w:rsid w:val="008F01AC"/>
  </w:style>
  <w:style w:type="numbering" w:customStyle="1" w:styleId="1218">
    <w:name w:val="无列表121"/>
    <w:next w:val="NoList"/>
    <w:semiHidden/>
    <w:rsid w:val="008F01AC"/>
  </w:style>
  <w:style w:type="numbering" w:customStyle="1" w:styleId="NoList221">
    <w:name w:val="No List221"/>
    <w:next w:val="NoList"/>
    <w:semiHidden/>
    <w:rsid w:val="008F01AC"/>
  </w:style>
  <w:style w:type="numbering" w:customStyle="1" w:styleId="NoList321">
    <w:name w:val="No List321"/>
    <w:next w:val="NoList"/>
    <w:semiHidden/>
    <w:rsid w:val="008F01AC"/>
  </w:style>
  <w:style w:type="numbering" w:customStyle="1" w:styleId="NoList1121">
    <w:name w:val="No List1121"/>
    <w:next w:val="NoList"/>
    <w:uiPriority w:val="99"/>
    <w:semiHidden/>
    <w:unhideWhenUsed/>
    <w:rsid w:val="008F01AC"/>
  </w:style>
  <w:style w:type="numbering" w:customStyle="1" w:styleId="1310">
    <w:name w:val="無清單131"/>
    <w:next w:val="NoList"/>
    <w:uiPriority w:val="99"/>
    <w:semiHidden/>
    <w:unhideWhenUsed/>
    <w:rsid w:val="008F01AC"/>
  </w:style>
  <w:style w:type="numbering" w:customStyle="1" w:styleId="11210">
    <w:name w:val="無清單1121"/>
    <w:next w:val="NoList"/>
    <w:uiPriority w:val="99"/>
    <w:semiHidden/>
    <w:unhideWhenUsed/>
    <w:rsid w:val="008F01AC"/>
  </w:style>
  <w:style w:type="numbering" w:customStyle="1" w:styleId="2111">
    <w:name w:val="无列表211"/>
    <w:next w:val="NoList"/>
    <w:uiPriority w:val="99"/>
    <w:semiHidden/>
    <w:unhideWhenUsed/>
    <w:rsid w:val="008F01AC"/>
  </w:style>
  <w:style w:type="numbering" w:customStyle="1" w:styleId="NoList1221">
    <w:name w:val="No List1221"/>
    <w:next w:val="NoList"/>
    <w:semiHidden/>
    <w:unhideWhenUsed/>
    <w:rsid w:val="008F01AC"/>
  </w:style>
  <w:style w:type="numbering" w:customStyle="1" w:styleId="11212">
    <w:name w:val="リストなし1121"/>
    <w:next w:val="NoList"/>
    <w:uiPriority w:val="99"/>
    <w:semiHidden/>
    <w:unhideWhenUsed/>
    <w:rsid w:val="008F01AC"/>
  </w:style>
  <w:style w:type="numbering" w:customStyle="1" w:styleId="11213">
    <w:name w:val="无列表1121"/>
    <w:next w:val="NoList"/>
    <w:semiHidden/>
    <w:rsid w:val="008F01AC"/>
  </w:style>
  <w:style w:type="numbering" w:customStyle="1" w:styleId="NoList2121">
    <w:name w:val="No List2121"/>
    <w:next w:val="NoList"/>
    <w:semiHidden/>
    <w:rsid w:val="008F01AC"/>
  </w:style>
  <w:style w:type="numbering" w:customStyle="1" w:styleId="NoList3121">
    <w:name w:val="No List3121"/>
    <w:next w:val="NoList"/>
    <w:semiHidden/>
    <w:rsid w:val="008F01AC"/>
  </w:style>
  <w:style w:type="numbering" w:customStyle="1" w:styleId="NoList11121">
    <w:name w:val="No List11121"/>
    <w:next w:val="NoList"/>
    <w:semiHidden/>
    <w:unhideWhenUsed/>
    <w:rsid w:val="008F01AC"/>
  </w:style>
  <w:style w:type="numbering" w:customStyle="1" w:styleId="12210">
    <w:name w:val="無清單1221"/>
    <w:next w:val="NoList"/>
    <w:uiPriority w:val="99"/>
    <w:semiHidden/>
    <w:unhideWhenUsed/>
    <w:rsid w:val="008F01AC"/>
  </w:style>
  <w:style w:type="numbering" w:customStyle="1" w:styleId="111210">
    <w:name w:val="無清單11121"/>
    <w:next w:val="NoList"/>
    <w:uiPriority w:val="99"/>
    <w:semiHidden/>
    <w:unhideWhenUsed/>
    <w:rsid w:val="008F01AC"/>
  </w:style>
  <w:style w:type="numbering" w:customStyle="1" w:styleId="3fa">
    <w:name w:val="无列表3"/>
    <w:next w:val="NoList"/>
    <w:uiPriority w:val="99"/>
    <w:semiHidden/>
    <w:unhideWhenUsed/>
    <w:rsid w:val="008F01AC"/>
  </w:style>
  <w:style w:type="numbering" w:customStyle="1" w:styleId="1312">
    <w:name w:val="无列表131"/>
    <w:next w:val="NoList"/>
    <w:semiHidden/>
    <w:rsid w:val="008F01AC"/>
  </w:style>
  <w:style w:type="numbering" w:customStyle="1" w:styleId="NoList1131">
    <w:name w:val="No List1131"/>
    <w:next w:val="NoList"/>
    <w:semiHidden/>
    <w:unhideWhenUsed/>
    <w:rsid w:val="008F01AC"/>
  </w:style>
  <w:style w:type="numbering" w:customStyle="1" w:styleId="NoList411">
    <w:name w:val="No List411"/>
    <w:next w:val="NoList"/>
    <w:semiHidden/>
    <w:unhideWhenUsed/>
    <w:rsid w:val="008F01AC"/>
  </w:style>
  <w:style w:type="numbering" w:customStyle="1" w:styleId="2210">
    <w:name w:val="无列表221"/>
    <w:next w:val="NoList"/>
    <w:uiPriority w:val="99"/>
    <w:semiHidden/>
    <w:unhideWhenUsed/>
    <w:rsid w:val="008F01AC"/>
  </w:style>
  <w:style w:type="numbering" w:customStyle="1" w:styleId="NoList12111">
    <w:name w:val="No List12111"/>
    <w:next w:val="NoList"/>
    <w:uiPriority w:val="99"/>
    <w:semiHidden/>
    <w:unhideWhenUsed/>
    <w:rsid w:val="008F01AC"/>
  </w:style>
  <w:style w:type="numbering" w:customStyle="1" w:styleId="111111">
    <w:name w:val="リストなし11111"/>
    <w:next w:val="NoList"/>
    <w:uiPriority w:val="99"/>
    <w:semiHidden/>
    <w:unhideWhenUsed/>
    <w:rsid w:val="008F01AC"/>
  </w:style>
  <w:style w:type="numbering" w:customStyle="1" w:styleId="111112">
    <w:name w:val="无列表11111"/>
    <w:next w:val="NoList"/>
    <w:semiHidden/>
    <w:rsid w:val="008F01AC"/>
  </w:style>
  <w:style w:type="numbering" w:customStyle="1" w:styleId="NoList21111">
    <w:name w:val="No List21111"/>
    <w:next w:val="NoList"/>
    <w:semiHidden/>
    <w:rsid w:val="008F01AC"/>
  </w:style>
  <w:style w:type="numbering" w:customStyle="1" w:styleId="NoList31111">
    <w:name w:val="No List31111"/>
    <w:next w:val="NoList"/>
    <w:uiPriority w:val="99"/>
    <w:semiHidden/>
    <w:rsid w:val="008F01AC"/>
  </w:style>
  <w:style w:type="numbering" w:customStyle="1" w:styleId="NoList111111">
    <w:name w:val="No List111111"/>
    <w:next w:val="NoList"/>
    <w:uiPriority w:val="99"/>
    <w:semiHidden/>
    <w:unhideWhenUsed/>
    <w:rsid w:val="008F01AC"/>
  </w:style>
  <w:style w:type="numbering" w:customStyle="1" w:styleId="121110">
    <w:name w:val="無清單12111"/>
    <w:next w:val="NoList"/>
    <w:uiPriority w:val="99"/>
    <w:semiHidden/>
    <w:unhideWhenUsed/>
    <w:rsid w:val="008F01AC"/>
  </w:style>
  <w:style w:type="numbering" w:customStyle="1" w:styleId="1111110">
    <w:name w:val="無清單111111"/>
    <w:next w:val="NoList"/>
    <w:uiPriority w:val="99"/>
    <w:semiHidden/>
    <w:unhideWhenUsed/>
    <w:rsid w:val="008F01AC"/>
  </w:style>
  <w:style w:type="numbering" w:customStyle="1" w:styleId="NoList1311">
    <w:name w:val="No List1311"/>
    <w:next w:val="NoList"/>
    <w:semiHidden/>
    <w:unhideWhenUsed/>
    <w:rsid w:val="008F01AC"/>
  </w:style>
  <w:style w:type="numbering" w:customStyle="1" w:styleId="12112">
    <w:name w:val="リストなし1211"/>
    <w:next w:val="NoList"/>
    <w:uiPriority w:val="99"/>
    <w:semiHidden/>
    <w:unhideWhenUsed/>
    <w:rsid w:val="008F01AC"/>
  </w:style>
  <w:style w:type="numbering" w:customStyle="1" w:styleId="12113">
    <w:name w:val="无列表1211"/>
    <w:next w:val="NoList"/>
    <w:semiHidden/>
    <w:rsid w:val="008F01AC"/>
  </w:style>
  <w:style w:type="numbering" w:customStyle="1" w:styleId="NoList2211">
    <w:name w:val="No List2211"/>
    <w:next w:val="NoList"/>
    <w:semiHidden/>
    <w:rsid w:val="008F01AC"/>
  </w:style>
  <w:style w:type="numbering" w:customStyle="1" w:styleId="NoList3211">
    <w:name w:val="No List3211"/>
    <w:next w:val="NoList"/>
    <w:uiPriority w:val="99"/>
    <w:semiHidden/>
    <w:rsid w:val="008F01AC"/>
  </w:style>
  <w:style w:type="numbering" w:customStyle="1" w:styleId="NoList11211">
    <w:name w:val="No List11211"/>
    <w:next w:val="NoList"/>
    <w:uiPriority w:val="99"/>
    <w:semiHidden/>
    <w:unhideWhenUsed/>
    <w:rsid w:val="008F01AC"/>
  </w:style>
  <w:style w:type="numbering" w:customStyle="1" w:styleId="13110">
    <w:name w:val="無清單1311"/>
    <w:next w:val="NoList"/>
    <w:uiPriority w:val="99"/>
    <w:semiHidden/>
    <w:unhideWhenUsed/>
    <w:rsid w:val="008F01AC"/>
  </w:style>
  <w:style w:type="numbering" w:customStyle="1" w:styleId="112110">
    <w:name w:val="無清單11211"/>
    <w:next w:val="NoList"/>
    <w:uiPriority w:val="99"/>
    <w:semiHidden/>
    <w:unhideWhenUsed/>
    <w:rsid w:val="008F01AC"/>
  </w:style>
  <w:style w:type="numbering" w:customStyle="1" w:styleId="21110">
    <w:name w:val="无列表2111"/>
    <w:next w:val="NoList"/>
    <w:uiPriority w:val="99"/>
    <w:semiHidden/>
    <w:unhideWhenUsed/>
    <w:rsid w:val="008F01AC"/>
  </w:style>
  <w:style w:type="numbering" w:customStyle="1" w:styleId="NoList12211">
    <w:name w:val="No List12211"/>
    <w:next w:val="NoList"/>
    <w:uiPriority w:val="99"/>
    <w:semiHidden/>
    <w:unhideWhenUsed/>
    <w:rsid w:val="008F01AC"/>
  </w:style>
  <w:style w:type="numbering" w:customStyle="1" w:styleId="112111">
    <w:name w:val="リストなし11211"/>
    <w:next w:val="NoList"/>
    <w:uiPriority w:val="99"/>
    <w:semiHidden/>
    <w:unhideWhenUsed/>
    <w:rsid w:val="008F01AC"/>
  </w:style>
  <w:style w:type="numbering" w:customStyle="1" w:styleId="112112">
    <w:name w:val="无列表11211"/>
    <w:next w:val="NoList"/>
    <w:semiHidden/>
    <w:rsid w:val="008F01AC"/>
  </w:style>
  <w:style w:type="numbering" w:customStyle="1" w:styleId="NoList21211">
    <w:name w:val="No List21211"/>
    <w:next w:val="NoList"/>
    <w:semiHidden/>
    <w:rsid w:val="008F01AC"/>
  </w:style>
  <w:style w:type="numbering" w:customStyle="1" w:styleId="NoList31211">
    <w:name w:val="No List31211"/>
    <w:next w:val="NoList"/>
    <w:uiPriority w:val="99"/>
    <w:semiHidden/>
    <w:rsid w:val="008F01AC"/>
  </w:style>
  <w:style w:type="numbering" w:customStyle="1" w:styleId="NoList111211">
    <w:name w:val="No List111211"/>
    <w:next w:val="NoList"/>
    <w:uiPriority w:val="99"/>
    <w:semiHidden/>
    <w:unhideWhenUsed/>
    <w:rsid w:val="008F01AC"/>
  </w:style>
  <w:style w:type="numbering" w:customStyle="1" w:styleId="122110">
    <w:name w:val="無清單12211"/>
    <w:next w:val="NoList"/>
    <w:uiPriority w:val="99"/>
    <w:semiHidden/>
    <w:unhideWhenUsed/>
    <w:rsid w:val="008F01AC"/>
  </w:style>
  <w:style w:type="numbering" w:customStyle="1" w:styleId="111211">
    <w:name w:val="無清單111211"/>
    <w:next w:val="NoList"/>
    <w:uiPriority w:val="99"/>
    <w:semiHidden/>
    <w:unhideWhenUsed/>
    <w:rsid w:val="008F01AC"/>
  </w:style>
  <w:style w:type="numbering" w:customStyle="1" w:styleId="NoList511">
    <w:name w:val="No List511"/>
    <w:next w:val="NoList"/>
    <w:semiHidden/>
    <w:unhideWhenUsed/>
    <w:rsid w:val="008F01AC"/>
  </w:style>
  <w:style w:type="numbering" w:customStyle="1" w:styleId="NoList61">
    <w:name w:val="No List61"/>
    <w:next w:val="NoList"/>
    <w:semiHidden/>
    <w:unhideWhenUsed/>
    <w:rsid w:val="008F01AC"/>
  </w:style>
  <w:style w:type="numbering" w:customStyle="1" w:styleId="NoList141">
    <w:name w:val="No List141"/>
    <w:next w:val="NoList"/>
    <w:semiHidden/>
    <w:unhideWhenUsed/>
    <w:rsid w:val="008F01AC"/>
  </w:style>
  <w:style w:type="numbering" w:customStyle="1" w:styleId="1313">
    <w:name w:val="リストなし131"/>
    <w:next w:val="NoList"/>
    <w:uiPriority w:val="99"/>
    <w:semiHidden/>
    <w:unhideWhenUsed/>
    <w:rsid w:val="008F01AC"/>
  </w:style>
  <w:style w:type="numbering" w:customStyle="1" w:styleId="NoList231">
    <w:name w:val="No List231"/>
    <w:next w:val="NoList"/>
    <w:semiHidden/>
    <w:rsid w:val="008F01AC"/>
  </w:style>
  <w:style w:type="numbering" w:customStyle="1" w:styleId="NoList331">
    <w:name w:val="No List331"/>
    <w:next w:val="NoList"/>
    <w:semiHidden/>
    <w:rsid w:val="008F01AC"/>
  </w:style>
  <w:style w:type="numbering" w:customStyle="1" w:styleId="NoList114">
    <w:name w:val="No List114"/>
    <w:next w:val="NoList"/>
    <w:uiPriority w:val="99"/>
    <w:semiHidden/>
    <w:unhideWhenUsed/>
    <w:rsid w:val="008F01AC"/>
  </w:style>
  <w:style w:type="numbering" w:customStyle="1" w:styleId="1410">
    <w:name w:val="無清單141"/>
    <w:next w:val="NoList"/>
    <w:uiPriority w:val="99"/>
    <w:semiHidden/>
    <w:unhideWhenUsed/>
    <w:rsid w:val="008F01AC"/>
  </w:style>
  <w:style w:type="numbering" w:customStyle="1" w:styleId="11310">
    <w:name w:val="無清單1131"/>
    <w:next w:val="NoList"/>
    <w:uiPriority w:val="99"/>
    <w:semiHidden/>
    <w:unhideWhenUsed/>
    <w:rsid w:val="008F01AC"/>
  </w:style>
  <w:style w:type="numbering" w:customStyle="1" w:styleId="NoList42">
    <w:name w:val="No List42"/>
    <w:next w:val="NoList"/>
    <w:uiPriority w:val="99"/>
    <w:semiHidden/>
    <w:unhideWhenUsed/>
    <w:rsid w:val="008F01AC"/>
  </w:style>
  <w:style w:type="numbering" w:customStyle="1" w:styleId="NoList1231">
    <w:name w:val="No List1231"/>
    <w:next w:val="NoList"/>
    <w:uiPriority w:val="99"/>
    <w:semiHidden/>
    <w:unhideWhenUsed/>
    <w:rsid w:val="008F01AC"/>
  </w:style>
  <w:style w:type="numbering" w:customStyle="1" w:styleId="11311">
    <w:name w:val="リストなし1131"/>
    <w:next w:val="NoList"/>
    <w:uiPriority w:val="99"/>
    <w:semiHidden/>
    <w:unhideWhenUsed/>
    <w:rsid w:val="008F01AC"/>
  </w:style>
  <w:style w:type="numbering" w:customStyle="1" w:styleId="11312">
    <w:name w:val="无列表1131"/>
    <w:next w:val="NoList"/>
    <w:semiHidden/>
    <w:rsid w:val="008F01AC"/>
  </w:style>
  <w:style w:type="numbering" w:customStyle="1" w:styleId="NoList2131">
    <w:name w:val="No List2131"/>
    <w:next w:val="NoList"/>
    <w:semiHidden/>
    <w:rsid w:val="008F01AC"/>
  </w:style>
  <w:style w:type="numbering" w:customStyle="1" w:styleId="NoList3131">
    <w:name w:val="No List3131"/>
    <w:next w:val="NoList"/>
    <w:uiPriority w:val="99"/>
    <w:semiHidden/>
    <w:rsid w:val="008F01AC"/>
  </w:style>
  <w:style w:type="numbering" w:customStyle="1" w:styleId="NoList11131">
    <w:name w:val="No List11131"/>
    <w:next w:val="NoList"/>
    <w:uiPriority w:val="99"/>
    <w:semiHidden/>
    <w:unhideWhenUsed/>
    <w:rsid w:val="008F01AC"/>
  </w:style>
  <w:style w:type="numbering" w:customStyle="1" w:styleId="12310">
    <w:name w:val="無清單1231"/>
    <w:next w:val="NoList"/>
    <w:uiPriority w:val="99"/>
    <w:semiHidden/>
    <w:unhideWhenUsed/>
    <w:rsid w:val="008F01AC"/>
  </w:style>
  <w:style w:type="numbering" w:customStyle="1" w:styleId="11131">
    <w:name w:val="無清單11131"/>
    <w:next w:val="NoList"/>
    <w:uiPriority w:val="99"/>
    <w:semiHidden/>
    <w:unhideWhenUsed/>
    <w:rsid w:val="008F01AC"/>
  </w:style>
  <w:style w:type="numbering" w:customStyle="1" w:styleId="NoList1212">
    <w:name w:val="No List1212"/>
    <w:next w:val="NoList"/>
    <w:uiPriority w:val="99"/>
    <w:semiHidden/>
    <w:unhideWhenUsed/>
    <w:rsid w:val="008F01AC"/>
  </w:style>
  <w:style w:type="numbering" w:customStyle="1" w:styleId="11124">
    <w:name w:val="リストなし1112"/>
    <w:next w:val="NoList"/>
    <w:uiPriority w:val="99"/>
    <w:semiHidden/>
    <w:unhideWhenUsed/>
    <w:rsid w:val="008F01AC"/>
  </w:style>
  <w:style w:type="numbering" w:customStyle="1" w:styleId="11125">
    <w:name w:val="无列表1112"/>
    <w:next w:val="NoList"/>
    <w:semiHidden/>
    <w:rsid w:val="008F01AC"/>
  </w:style>
  <w:style w:type="numbering" w:customStyle="1" w:styleId="NoList2112">
    <w:name w:val="No List2112"/>
    <w:next w:val="NoList"/>
    <w:semiHidden/>
    <w:rsid w:val="008F01AC"/>
  </w:style>
  <w:style w:type="numbering" w:customStyle="1" w:styleId="NoList3112">
    <w:name w:val="No List3112"/>
    <w:next w:val="NoList"/>
    <w:uiPriority w:val="99"/>
    <w:semiHidden/>
    <w:rsid w:val="008F01AC"/>
  </w:style>
  <w:style w:type="numbering" w:customStyle="1" w:styleId="NoList11112">
    <w:name w:val="No List11112"/>
    <w:next w:val="NoList"/>
    <w:uiPriority w:val="99"/>
    <w:semiHidden/>
    <w:unhideWhenUsed/>
    <w:rsid w:val="008F01AC"/>
  </w:style>
  <w:style w:type="numbering" w:customStyle="1" w:styleId="12120">
    <w:name w:val="無清單1212"/>
    <w:next w:val="NoList"/>
    <w:uiPriority w:val="99"/>
    <w:semiHidden/>
    <w:unhideWhenUsed/>
    <w:rsid w:val="008F01AC"/>
  </w:style>
  <w:style w:type="numbering" w:customStyle="1" w:styleId="111120">
    <w:name w:val="無清單11112"/>
    <w:next w:val="NoList"/>
    <w:uiPriority w:val="99"/>
    <w:semiHidden/>
    <w:unhideWhenUsed/>
    <w:rsid w:val="008F01AC"/>
  </w:style>
  <w:style w:type="numbering" w:customStyle="1" w:styleId="NoList52">
    <w:name w:val="No List52"/>
    <w:next w:val="NoList"/>
    <w:semiHidden/>
    <w:unhideWhenUsed/>
    <w:rsid w:val="008F01AC"/>
  </w:style>
  <w:style w:type="numbering" w:customStyle="1" w:styleId="NoList132">
    <w:name w:val="No List132"/>
    <w:next w:val="NoList"/>
    <w:semiHidden/>
    <w:unhideWhenUsed/>
    <w:rsid w:val="008F01AC"/>
  </w:style>
  <w:style w:type="numbering" w:customStyle="1" w:styleId="1227">
    <w:name w:val="リストなし122"/>
    <w:next w:val="NoList"/>
    <w:uiPriority w:val="99"/>
    <w:semiHidden/>
    <w:unhideWhenUsed/>
    <w:rsid w:val="008F01AC"/>
  </w:style>
  <w:style w:type="numbering" w:customStyle="1" w:styleId="1228">
    <w:name w:val="无列表122"/>
    <w:next w:val="NoList"/>
    <w:semiHidden/>
    <w:rsid w:val="008F01AC"/>
  </w:style>
  <w:style w:type="numbering" w:customStyle="1" w:styleId="NoList222">
    <w:name w:val="No List222"/>
    <w:next w:val="NoList"/>
    <w:semiHidden/>
    <w:rsid w:val="008F01AC"/>
  </w:style>
  <w:style w:type="numbering" w:customStyle="1" w:styleId="NoList322">
    <w:name w:val="No List322"/>
    <w:next w:val="NoList"/>
    <w:uiPriority w:val="99"/>
    <w:semiHidden/>
    <w:rsid w:val="008F01AC"/>
  </w:style>
  <w:style w:type="numbering" w:customStyle="1" w:styleId="NoList1122">
    <w:name w:val="No List1122"/>
    <w:next w:val="NoList"/>
    <w:uiPriority w:val="99"/>
    <w:semiHidden/>
    <w:unhideWhenUsed/>
    <w:rsid w:val="008F01AC"/>
  </w:style>
  <w:style w:type="numbering" w:customStyle="1" w:styleId="1320">
    <w:name w:val="無清單132"/>
    <w:next w:val="NoList"/>
    <w:uiPriority w:val="99"/>
    <w:semiHidden/>
    <w:unhideWhenUsed/>
    <w:rsid w:val="008F01AC"/>
  </w:style>
  <w:style w:type="numbering" w:customStyle="1" w:styleId="11220">
    <w:name w:val="無清單1122"/>
    <w:next w:val="NoList"/>
    <w:uiPriority w:val="99"/>
    <w:semiHidden/>
    <w:unhideWhenUsed/>
    <w:rsid w:val="008F01AC"/>
  </w:style>
  <w:style w:type="numbering" w:customStyle="1" w:styleId="2121">
    <w:name w:val="无列表212"/>
    <w:next w:val="NoList"/>
    <w:uiPriority w:val="99"/>
    <w:semiHidden/>
    <w:unhideWhenUsed/>
    <w:rsid w:val="008F01AC"/>
  </w:style>
  <w:style w:type="numbering" w:customStyle="1" w:styleId="NoList11122">
    <w:name w:val="No List11122"/>
    <w:next w:val="NoList"/>
    <w:uiPriority w:val="99"/>
    <w:semiHidden/>
    <w:unhideWhenUsed/>
    <w:rsid w:val="008F01AC"/>
  </w:style>
  <w:style w:type="numbering" w:customStyle="1" w:styleId="NoList7">
    <w:name w:val="No List7"/>
    <w:next w:val="NoList"/>
    <w:semiHidden/>
    <w:unhideWhenUsed/>
    <w:rsid w:val="008F01AC"/>
  </w:style>
  <w:style w:type="numbering" w:customStyle="1" w:styleId="NoList15">
    <w:name w:val="No List15"/>
    <w:next w:val="NoList"/>
    <w:semiHidden/>
    <w:unhideWhenUsed/>
    <w:rsid w:val="008F01AC"/>
  </w:style>
  <w:style w:type="numbering" w:customStyle="1" w:styleId="147">
    <w:name w:val="リストなし14"/>
    <w:next w:val="NoList"/>
    <w:uiPriority w:val="99"/>
    <w:semiHidden/>
    <w:unhideWhenUsed/>
    <w:rsid w:val="008F01AC"/>
  </w:style>
  <w:style w:type="numbering" w:customStyle="1" w:styleId="148">
    <w:name w:val="无列表14"/>
    <w:next w:val="NoList"/>
    <w:semiHidden/>
    <w:rsid w:val="008F01AC"/>
  </w:style>
  <w:style w:type="numbering" w:customStyle="1" w:styleId="NoList24">
    <w:name w:val="No List24"/>
    <w:next w:val="NoList"/>
    <w:semiHidden/>
    <w:rsid w:val="008F01AC"/>
  </w:style>
  <w:style w:type="numbering" w:customStyle="1" w:styleId="NoList34">
    <w:name w:val="No List34"/>
    <w:next w:val="NoList"/>
    <w:uiPriority w:val="99"/>
    <w:semiHidden/>
    <w:rsid w:val="008F01AC"/>
  </w:style>
  <w:style w:type="numbering" w:customStyle="1" w:styleId="NoList115">
    <w:name w:val="No List115"/>
    <w:next w:val="NoList"/>
    <w:uiPriority w:val="99"/>
    <w:semiHidden/>
    <w:unhideWhenUsed/>
    <w:rsid w:val="008F01AC"/>
  </w:style>
  <w:style w:type="numbering" w:customStyle="1" w:styleId="155">
    <w:name w:val="無清單15"/>
    <w:next w:val="NoList"/>
    <w:uiPriority w:val="99"/>
    <w:semiHidden/>
    <w:unhideWhenUsed/>
    <w:rsid w:val="008F01AC"/>
  </w:style>
  <w:style w:type="numbering" w:customStyle="1" w:styleId="1142">
    <w:name w:val="無清單114"/>
    <w:next w:val="NoList"/>
    <w:uiPriority w:val="99"/>
    <w:semiHidden/>
    <w:unhideWhenUsed/>
    <w:rsid w:val="008F01AC"/>
  </w:style>
  <w:style w:type="numbering" w:customStyle="1" w:styleId="NoList43">
    <w:name w:val="No List43"/>
    <w:next w:val="NoList"/>
    <w:uiPriority w:val="99"/>
    <w:semiHidden/>
    <w:unhideWhenUsed/>
    <w:rsid w:val="008F01AC"/>
  </w:style>
  <w:style w:type="numbering" w:customStyle="1" w:styleId="NoList124">
    <w:name w:val="No List124"/>
    <w:next w:val="NoList"/>
    <w:uiPriority w:val="99"/>
    <w:semiHidden/>
    <w:unhideWhenUsed/>
    <w:rsid w:val="008F01AC"/>
  </w:style>
  <w:style w:type="numbering" w:customStyle="1" w:styleId="1143">
    <w:name w:val="リストなし114"/>
    <w:next w:val="NoList"/>
    <w:uiPriority w:val="99"/>
    <w:semiHidden/>
    <w:unhideWhenUsed/>
    <w:rsid w:val="008F01AC"/>
  </w:style>
  <w:style w:type="numbering" w:customStyle="1" w:styleId="1144">
    <w:name w:val="无列表114"/>
    <w:next w:val="NoList"/>
    <w:semiHidden/>
    <w:rsid w:val="008F01AC"/>
  </w:style>
  <w:style w:type="numbering" w:customStyle="1" w:styleId="NoList214">
    <w:name w:val="No List214"/>
    <w:next w:val="NoList"/>
    <w:semiHidden/>
    <w:rsid w:val="008F01AC"/>
  </w:style>
  <w:style w:type="numbering" w:customStyle="1" w:styleId="NoList314">
    <w:name w:val="No List314"/>
    <w:next w:val="NoList"/>
    <w:uiPriority w:val="99"/>
    <w:semiHidden/>
    <w:rsid w:val="008F01AC"/>
  </w:style>
  <w:style w:type="numbering" w:customStyle="1" w:styleId="NoList1114">
    <w:name w:val="No List1114"/>
    <w:next w:val="NoList"/>
    <w:uiPriority w:val="99"/>
    <w:semiHidden/>
    <w:unhideWhenUsed/>
    <w:rsid w:val="008F01AC"/>
  </w:style>
  <w:style w:type="numbering" w:customStyle="1" w:styleId="1241">
    <w:name w:val="無清單124"/>
    <w:next w:val="NoList"/>
    <w:uiPriority w:val="99"/>
    <w:semiHidden/>
    <w:unhideWhenUsed/>
    <w:rsid w:val="008F01AC"/>
  </w:style>
  <w:style w:type="numbering" w:customStyle="1" w:styleId="11141">
    <w:name w:val="無清單1114"/>
    <w:next w:val="NoList"/>
    <w:uiPriority w:val="99"/>
    <w:semiHidden/>
    <w:unhideWhenUsed/>
    <w:rsid w:val="008F01AC"/>
  </w:style>
  <w:style w:type="numbering" w:customStyle="1" w:styleId="236">
    <w:name w:val="无列表23"/>
    <w:next w:val="NoList"/>
    <w:uiPriority w:val="99"/>
    <w:semiHidden/>
    <w:unhideWhenUsed/>
    <w:rsid w:val="008F01AC"/>
  </w:style>
  <w:style w:type="numbering" w:customStyle="1" w:styleId="NoList1213">
    <w:name w:val="No List1213"/>
    <w:next w:val="NoList"/>
    <w:uiPriority w:val="99"/>
    <w:semiHidden/>
    <w:unhideWhenUsed/>
    <w:rsid w:val="008F01AC"/>
  </w:style>
  <w:style w:type="numbering" w:customStyle="1" w:styleId="11132">
    <w:name w:val="リストなし1113"/>
    <w:next w:val="NoList"/>
    <w:uiPriority w:val="99"/>
    <w:semiHidden/>
    <w:unhideWhenUsed/>
    <w:rsid w:val="008F01AC"/>
  </w:style>
  <w:style w:type="numbering" w:customStyle="1" w:styleId="11133">
    <w:name w:val="无列表1113"/>
    <w:next w:val="NoList"/>
    <w:semiHidden/>
    <w:rsid w:val="008F01AC"/>
  </w:style>
  <w:style w:type="numbering" w:customStyle="1" w:styleId="NoList2113">
    <w:name w:val="No List2113"/>
    <w:next w:val="NoList"/>
    <w:semiHidden/>
    <w:rsid w:val="008F01AC"/>
  </w:style>
  <w:style w:type="numbering" w:customStyle="1" w:styleId="NoList3113">
    <w:name w:val="No List3113"/>
    <w:next w:val="NoList"/>
    <w:uiPriority w:val="99"/>
    <w:semiHidden/>
    <w:rsid w:val="008F01AC"/>
  </w:style>
  <w:style w:type="numbering" w:customStyle="1" w:styleId="NoList11113">
    <w:name w:val="No List11113"/>
    <w:next w:val="NoList"/>
    <w:uiPriority w:val="99"/>
    <w:semiHidden/>
    <w:unhideWhenUsed/>
    <w:rsid w:val="008F01AC"/>
  </w:style>
  <w:style w:type="numbering" w:customStyle="1" w:styleId="12131">
    <w:name w:val="無清單1213"/>
    <w:next w:val="NoList"/>
    <w:uiPriority w:val="99"/>
    <w:semiHidden/>
    <w:unhideWhenUsed/>
    <w:rsid w:val="008F01AC"/>
  </w:style>
  <w:style w:type="numbering" w:customStyle="1" w:styleId="111130">
    <w:name w:val="無清單11113"/>
    <w:next w:val="NoList"/>
    <w:uiPriority w:val="99"/>
    <w:semiHidden/>
    <w:unhideWhenUsed/>
    <w:rsid w:val="008F01AC"/>
  </w:style>
  <w:style w:type="numbering" w:customStyle="1" w:styleId="NoList53">
    <w:name w:val="No List53"/>
    <w:next w:val="NoList"/>
    <w:semiHidden/>
    <w:unhideWhenUsed/>
    <w:rsid w:val="008F01AC"/>
  </w:style>
  <w:style w:type="numbering" w:customStyle="1" w:styleId="NoList133">
    <w:name w:val="No List133"/>
    <w:next w:val="NoList"/>
    <w:semiHidden/>
    <w:unhideWhenUsed/>
    <w:rsid w:val="008F01AC"/>
  </w:style>
  <w:style w:type="numbering" w:customStyle="1" w:styleId="1236">
    <w:name w:val="リストなし123"/>
    <w:next w:val="NoList"/>
    <w:uiPriority w:val="99"/>
    <w:semiHidden/>
    <w:unhideWhenUsed/>
    <w:rsid w:val="008F01AC"/>
  </w:style>
  <w:style w:type="numbering" w:customStyle="1" w:styleId="1237">
    <w:name w:val="无列表123"/>
    <w:next w:val="NoList"/>
    <w:semiHidden/>
    <w:rsid w:val="008F01AC"/>
  </w:style>
  <w:style w:type="numbering" w:customStyle="1" w:styleId="NoList223">
    <w:name w:val="No List223"/>
    <w:next w:val="NoList"/>
    <w:semiHidden/>
    <w:rsid w:val="008F01AC"/>
  </w:style>
  <w:style w:type="numbering" w:customStyle="1" w:styleId="NoList323">
    <w:name w:val="No List323"/>
    <w:next w:val="NoList"/>
    <w:uiPriority w:val="99"/>
    <w:semiHidden/>
    <w:rsid w:val="008F01AC"/>
  </w:style>
  <w:style w:type="numbering" w:customStyle="1" w:styleId="NoList1123">
    <w:name w:val="No List1123"/>
    <w:next w:val="NoList"/>
    <w:uiPriority w:val="99"/>
    <w:semiHidden/>
    <w:unhideWhenUsed/>
    <w:rsid w:val="008F01AC"/>
  </w:style>
  <w:style w:type="numbering" w:customStyle="1" w:styleId="1331">
    <w:name w:val="無清單133"/>
    <w:next w:val="NoList"/>
    <w:uiPriority w:val="99"/>
    <w:semiHidden/>
    <w:unhideWhenUsed/>
    <w:rsid w:val="008F01AC"/>
  </w:style>
  <w:style w:type="numbering" w:customStyle="1" w:styleId="11231">
    <w:name w:val="無清單1123"/>
    <w:next w:val="NoList"/>
    <w:uiPriority w:val="99"/>
    <w:semiHidden/>
    <w:unhideWhenUsed/>
    <w:rsid w:val="008F01AC"/>
  </w:style>
  <w:style w:type="numbering" w:customStyle="1" w:styleId="2131">
    <w:name w:val="无列表213"/>
    <w:next w:val="NoList"/>
    <w:uiPriority w:val="99"/>
    <w:semiHidden/>
    <w:unhideWhenUsed/>
    <w:rsid w:val="008F01AC"/>
  </w:style>
  <w:style w:type="numbering" w:customStyle="1" w:styleId="NoList1222">
    <w:name w:val="No List1222"/>
    <w:next w:val="NoList"/>
    <w:uiPriority w:val="99"/>
    <w:semiHidden/>
    <w:unhideWhenUsed/>
    <w:rsid w:val="008F01AC"/>
  </w:style>
  <w:style w:type="numbering" w:customStyle="1" w:styleId="11221">
    <w:name w:val="リストなし1122"/>
    <w:next w:val="NoList"/>
    <w:uiPriority w:val="99"/>
    <w:semiHidden/>
    <w:unhideWhenUsed/>
    <w:rsid w:val="008F01AC"/>
  </w:style>
  <w:style w:type="numbering" w:customStyle="1" w:styleId="11222">
    <w:name w:val="无列表1122"/>
    <w:next w:val="NoList"/>
    <w:semiHidden/>
    <w:rsid w:val="008F01AC"/>
  </w:style>
  <w:style w:type="numbering" w:customStyle="1" w:styleId="NoList2122">
    <w:name w:val="No List2122"/>
    <w:next w:val="NoList"/>
    <w:semiHidden/>
    <w:rsid w:val="008F01AC"/>
  </w:style>
  <w:style w:type="numbering" w:customStyle="1" w:styleId="NoList3122">
    <w:name w:val="No List3122"/>
    <w:next w:val="NoList"/>
    <w:uiPriority w:val="99"/>
    <w:semiHidden/>
    <w:rsid w:val="008F01AC"/>
  </w:style>
  <w:style w:type="numbering" w:customStyle="1" w:styleId="NoList11123">
    <w:name w:val="No List11123"/>
    <w:next w:val="NoList"/>
    <w:uiPriority w:val="99"/>
    <w:semiHidden/>
    <w:unhideWhenUsed/>
    <w:rsid w:val="008F01AC"/>
  </w:style>
  <w:style w:type="numbering" w:customStyle="1" w:styleId="12220">
    <w:name w:val="無清單1222"/>
    <w:next w:val="NoList"/>
    <w:uiPriority w:val="99"/>
    <w:semiHidden/>
    <w:unhideWhenUsed/>
    <w:rsid w:val="008F01AC"/>
  </w:style>
  <w:style w:type="numbering" w:customStyle="1" w:styleId="111220">
    <w:name w:val="無清單11122"/>
    <w:next w:val="NoList"/>
    <w:uiPriority w:val="99"/>
    <w:semiHidden/>
    <w:unhideWhenUsed/>
    <w:rsid w:val="008F01AC"/>
  </w:style>
  <w:style w:type="numbering" w:customStyle="1" w:styleId="NoList8">
    <w:name w:val="No List8"/>
    <w:next w:val="NoList"/>
    <w:semiHidden/>
    <w:unhideWhenUsed/>
    <w:rsid w:val="008F01AC"/>
  </w:style>
  <w:style w:type="numbering" w:customStyle="1" w:styleId="NoList16">
    <w:name w:val="No List16"/>
    <w:next w:val="NoList"/>
    <w:semiHidden/>
    <w:unhideWhenUsed/>
    <w:rsid w:val="008F01AC"/>
  </w:style>
  <w:style w:type="numbering" w:customStyle="1" w:styleId="156">
    <w:name w:val="リストなし15"/>
    <w:next w:val="NoList"/>
    <w:uiPriority w:val="99"/>
    <w:semiHidden/>
    <w:unhideWhenUsed/>
    <w:rsid w:val="008F01AC"/>
  </w:style>
  <w:style w:type="numbering" w:customStyle="1" w:styleId="157">
    <w:name w:val="无列表15"/>
    <w:next w:val="NoList"/>
    <w:semiHidden/>
    <w:rsid w:val="008F01AC"/>
  </w:style>
  <w:style w:type="numbering" w:customStyle="1" w:styleId="NoList25">
    <w:name w:val="No List25"/>
    <w:next w:val="NoList"/>
    <w:uiPriority w:val="99"/>
    <w:semiHidden/>
    <w:rsid w:val="008F01AC"/>
  </w:style>
  <w:style w:type="numbering" w:customStyle="1" w:styleId="NoList35">
    <w:name w:val="No List35"/>
    <w:next w:val="NoList"/>
    <w:uiPriority w:val="99"/>
    <w:semiHidden/>
    <w:rsid w:val="008F01AC"/>
  </w:style>
  <w:style w:type="numbering" w:customStyle="1" w:styleId="NoList116">
    <w:name w:val="No List116"/>
    <w:next w:val="NoList"/>
    <w:uiPriority w:val="99"/>
    <w:semiHidden/>
    <w:unhideWhenUsed/>
    <w:rsid w:val="008F01AC"/>
  </w:style>
  <w:style w:type="numbering" w:customStyle="1" w:styleId="163">
    <w:name w:val="無清單16"/>
    <w:next w:val="NoList"/>
    <w:uiPriority w:val="99"/>
    <w:semiHidden/>
    <w:unhideWhenUsed/>
    <w:rsid w:val="008F01AC"/>
  </w:style>
  <w:style w:type="numbering" w:customStyle="1" w:styleId="1151">
    <w:name w:val="無清單115"/>
    <w:next w:val="NoList"/>
    <w:uiPriority w:val="99"/>
    <w:semiHidden/>
    <w:unhideWhenUsed/>
    <w:rsid w:val="008F01AC"/>
  </w:style>
  <w:style w:type="numbering" w:customStyle="1" w:styleId="NoList44">
    <w:name w:val="No List44"/>
    <w:next w:val="NoList"/>
    <w:uiPriority w:val="99"/>
    <w:semiHidden/>
    <w:unhideWhenUsed/>
    <w:rsid w:val="008F01AC"/>
  </w:style>
  <w:style w:type="numbering" w:customStyle="1" w:styleId="NoList125">
    <w:name w:val="No List125"/>
    <w:next w:val="NoList"/>
    <w:uiPriority w:val="99"/>
    <w:semiHidden/>
    <w:unhideWhenUsed/>
    <w:rsid w:val="008F01AC"/>
  </w:style>
  <w:style w:type="numbering" w:customStyle="1" w:styleId="1152">
    <w:name w:val="リストなし115"/>
    <w:next w:val="NoList"/>
    <w:uiPriority w:val="99"/>
    <w:semiHidden/>
    <w:unhideWhenUsed/>
    <w:rsid w:val="008F01AC"/>
  </w:style>
  <w:style w:type="numbering" w:customStyle="1" w:styleId="1153">
    <w:name w:val="无列表115"/>
    <w:next w:val="NoList"/>
    <w:semiHidden/>
    <w:rsid w:val="008F01AC"/>
  </w:style>
  <w:style w:type="numbering" w:customStyle="1" w:styleId="NoList215">
    <w:name w:val="No List215"/>
    <w:next w:val="NoList"/>
    <w:semiHidden/>
    <w:rsid w:val="008F01AC"/>
  </w:style>
  <w:style w:type="numbering" w:customStyle="1" w:styleId="NoList315">
    <w:name w:val="No List315"/>
    <w:next w:val="NoList"/>
    <w:uiPriority w:val="99"/>
    <w:semiHidden/>
    <w:rsid w:val="008F01AC"/>
  </w:style>
  <w:style w:type="numbering" w:customStyle="1" w:styleId="NoList1115">
    <w:name w:val="No List1115"/>
    <w:next w:val="NoList"/>
    <w:uiPriority w:val="99"/>
    <w:semiHidden/>
    <w:unhideWhenUsed/>
    <w:rsid w:val="008F01AC"/>
  </w:style>
  <w:style w:type="numbering" w:customStyle="1" w:styleId="1250">
    <w:name w:val="無清單125"/>
    <w:next w:val="NoList"/>
    <w:uiPriority w:val="99"/>
    <w:semiHidden/>
    <w:unhideWhenUsed/>
    <w:rsid w:val="008F01AC"/>
  </w:style>
  <w:style w:type="numbering" w:customStyle="1" w:styleId="11150">
    <w:name w:val="無清單1115"/>
    <w:next w:val="NoList"/>
    <w:uiPriority w:val="99"/>
    <w:semiHidden/>
    <w:unhideWhenUsed/>
    <w:rsid w:val="008F01AC"/>
  </w:style>
  <w:style w:type="numbering" w:customStyle="1" w:styleId="246">
    <w:name w:val="无列表24"/>
    <w:next w:val="NoList"/>
    <w:uiPriority w:val="99"/>
    <w:semiHidden/>
    <w:unhideWhenUsed/>
    <w:rsid w:val="008F01AC"/>
  </w:style>
  <w:style w:type="numbering" w:customStyle="1" w:styleId="NoList1214">
    <w:name w:val="No List1214"/>
    <w:next w:val="NoList"/>
    <w:uiPriority w:val="99"/>
    <w:semiHidden/>
    <w:unhideWhenUsed/>
    <w:rsid w:val="008F01AC"/>
  </w:style>
  <w:style w:type="numbering" w:customStyle="1" w:styleId="11142">
    <w:name w:val="リストなし1114"/>
    <w:next w:val="NoList"/>
    <w:uiPriority w:val="99"/>
    <w:semiHidden/>
    <w:unhideWhenUsed/>
    <w:rsid w:val="008F01AC"/>
  </w:style>
  <w:style w:type="numbering" w:customStyle="1" w:styleId="11143">
    <w:name w:val="无列表1114"/>
    <w:next w:val="NoList"/>
    <w:semiHidden/>
    <w:rsid w:val="008F01AC"/>
  </w:style>
  <w:style w:type="numbering" w:customStyle="1" w:styleId="NoList2114">
    <w:name w:val="No List2114"/>
    <w:next w:val="NoList"/>
    <w:semiHidden/>
    <w:rsid w:val="008F01AC"/>
  </w:style>
  <w:style w:type="numbering" w:customStyle="1" w:styleId="NoList3114">
    <w:name w:val="No List3114"/>
    <w:next w:val="NoList"/>
    <w:uiPriority w:val="99"/>
    <w:semiHidden/>
    <w:rsid w:val="008F01AC"/>
  </w:style>
  <w:style w:type="numbering" w:customStyle="1" w:styleId="NoList11114">
    <w:name w:val="No List11114"/>
    <w:next w:val="NoList"/>
    <w:uiPriority w:val="99"/>
    <w:semiHidden/>
    <w:unhideWhenUsed/>
    <w:rsid w:val="008F01AC"/>
  </w:style>
  <w:style w:type="numbering" w:customStyle="1" w:styleId="12140">
    <w:name w:val="無清單1214"/>
    <w:next w:val="NoList"/>
    <w:uiPriority w:val="99"/>
    <w:semiHidden/>
    <w:unhideWhenUsed/>
    <w:rsid w:val="008F01AC"/>
  </w:style>
  <w:style w:type="numbering" w:customStyle="1" w:styleId="111140">
    <w:name w:val="無清單11114"/>
    <w:next w:val="NoList"/>
    <w:uiPriority w:val="99"/>
    <w:semiHidden/>
    <w:unhideWhenUsed/>
    <w:rsid w:val="008F01AC"/>
  </w:style>
  <w:style w:type="numbering" w:customStyle="1" w:styleId="NoList54">
    <w:name w:val="No List54"/>
    <w:next w:val="NoList"/>
    <w:semiHidden/>
    <w:unhideWhenUsed/>
    <w:rsid w:val="008F01AC"/>
  </w:style>
  <w:style w:type="numbering" w:customStyle="1" w:styleId="NoList134">
    <w:name w:val="No List134"/>
    <w:next w:val="NoList"/>
    <w:uiPriority w:val="99"/>
    <w:semiHidden/>
    <w:unhideWhenUsed/>
    <w:rsid w:val="008F01AC"/>
  </w:style>
  <w:style w:type="numbering" w:customStyle="1" w:styleId="1242">
    <w:name w:val="リストなし124"/>
    <w:next w:val="NoList"/>
    <w:uiPriority w:val="99"/>
    <w:semiHidden/>
    <w:unhideWhenUsed/>
    <w:rsid w:val="008F01AC"/>
  </w:style>
  <w:style w:type="numbering" w:customStyle="1" w:styleId="1243">
    <w:name w:val="无列表124"/>
    <w:next w:val="NoList"/>
    <w:semiHidden/>
    <w:rsid w:val="008F01AC"/>
  </w:style>
  <w:style w:type="numbering" w:customStyle="1" w:styleId="NoList224">
    <w:name w:val="No List224"/>
    <w:next w:val="NoList"/>
    <w:semiHidden/>
    <w:rsid w:val="008F01AC"/>
  </w:style>
  <w:style w:type="numbering" w:customStyle="1" w:styleId="NoList324">
    <w:name w:val="No List324"/>
    <w:next w:val="NoList"/>
    <w:uiPriority w:val="99"/>
    <w:semiHidden/>
    <w:rsid w:val="008F01AC"/>
  </w:style>
  <w:style w:type="numbering" w:customStyle="1" w:styleId="NoList1124">
    <w:name w:val="No List1124"/>
    <w:next w:val="NoList"/>
    <w:uiPriority w:val="99"/>
    <w:semiHidden/>
    <w:unhideWhenUsed/>
    <w:rsid w:val="008F01AC"/>
  </w:style>
  <w:style w:type="numbering" w:customStyle="1" w:styleId="1340">
    <w:name w:val="無清單134"/>
    <w:next w:val="NoList"/>
    <w:uiPriority w:val="99"/>
    <w:semiHidden/>
    <w:unhideWhenUsed/>
    <w:rsid w:val="008F01AC"/>
  </w:style>
  <w:style w:type="numbering" w:customStyle="1" w:styleId="11240">
    <w:name w:val="無清單1124"/>
    <w:next w:val="NoList"/>
    <w:uiPriority w:val="99"/>
    <w:semiHidden/>
    <w:unhideWhenUsed/>
    <w:rsid w:val="008F01AC"/>
  </w:style>
  <w:style w:type="numbering" w:customStyle="1" w:styleId="2141">
    <w:name w:val="无列表214"/>
    <w:next w:val="NoList"/>
    <w:uiPriority w:val="99"/>
    <w:semiHidden/>
    <w:unhideWhenUsed/>
    <w:rsid w:val="008F01AC"/>
  </w:style>
  <w:style w:type="numbering" w:customStyle="1" w:styleId="NoList1223">
    <w:name w:val="No List1223"/>
    <w:next w:val="NoList"/>
    <w:uiPriority w:val="99"/>
    <w:semiHidden/>
    <w:unhideWhenUsed/>
    <w:rsid w:val="008F01AC"/>
  </w:style>
  <w:style w:type="numbering" w:customStyle="1" w:styleId="11232">
    <w:name w:val="リストなし1123"/>
    <w:next w:val="NoList"/>
    <w:uiPriority w:val="99"/>
    <w:semiHidden/>
    <w:unhideWhenUsed/>
    <w:rsid w:val="008F01AC"/>
  </w:style>
  <w:style w:type="numbering" w:customStyle="1" w:styleId="11233">
    <w:name w:val="无列表1123"/>
    <w:next w:val="NoList"/>
    <w:semiHidden/>
    <w:rsid w:val="008F01AC"/>
  </w:style>
  <w:style w:type="numbering" w:customStyle="1" w:styleId="NoList2123">
    <w:name w:val="No List2123"/>
    <w:next w:val="NoList"/>
    <w:semiHidden/>
    <w:rsid w:val="008F01AC"/>
  </w:style>
  <w:style w:type="numbering" w:customStyle="1" w:styleId="NoList3123">
    <w:name w:val="No List3123"/>
    <w:next w:val="NoList"/>
    <w:uiPriority w:val="99"/>
    <w:semiHidden/>
    <w:rsid w:val="008F01AC"/>
  </w:style>
  <w:style w:type="numbering" w:customStyle="1" w:styleId="NoList11124">
    <w:name w:val="No List11124"/>
    <w:next w:val="NoList"/>
    <w:uiPriority w:val="99"/>
    <w:semiHidden/>
    <w:unhideWhenUsed/>
    <w:rsid w:val="008F01AC"/>
  </w:style>
  <w:style w:type="numbering" w:customStyle="1" w:styleId="12230">
    <w:name w:val="無清單1223"/>
    <w:next w:val="NoList"/>
    <w:uiPriority w:val="99"/>
    <w:semiHidden/>
    <w:unhideWhenUsed/>
    <w:rsid w:val="008F01AC"/>
  </w:style>
  <w:style w:type="numbering" w:customStyle="1" w:styleId="111230">
    <w:name w:val="無清單11123"/>
    <w:next w:val="NoList"/>
    <w:uiPriority w:val="99"/>
    <w:semiHidden/>
    <w:unhideWhenUsed/>
    <w:rsid w:val="008F01AC"/>
  </w:style>
  <w:style w:type="numbering" w:customStyle="1" w:styleId="NoList62">
    <w:name w:val="No List62"/>
    <w:next w:val="NoList"/>
    <w:semiHidden/>
    <w:unhideWhenUsed/>
    <w:rsid w:val="008F01AC"/>
  </w:style>
  <w:style w:type="numbering" w:customStyle="1" w:styleId="NoList142">
    <w:name w:val="No List142"/>
    <w:next w:val="NoList"/>
    <w:semiHidden/>
    <w:unhideWhenUsed/>
    <w:rsid w:val="008F01AC"/>
  </w:style>
  <w:style w:type="numbering" w:customStyle="1" w:styleId="1321">
    <w:name w:val="リストなし132"/>
    <w:next w:val="NoList"/>
    <w:uiPriority w:val="99"/>
    <w:semiHidden/>
    <w:unhideWhenUsed/>
    <w:rsid w:val="008F01AC"/>
  </w:style>
  <w:style w:type="numbering" w:customStyle="1" w:styleId="1322">
    <w:name w:val="无列表132"/>
    <w:next w:val="NoList"/>
    <w:semiHidden/>
    <w:rsid w:val="008F01AC"/>
  </w:style>
  <w:style w:type="numbering" w:customStyle="1" w:styleId="NoList232">
    <w:name w:val="No List232"/>
    <w:next w:val="NoList"/>
    <w:semiHidden/>
    <w:rsid w:val="008F01AC"/>
  </w:style>
  <w:style w:type="numbering" w:customStyle="1" w:styleId="NoList332">
    <w:name w:val="No List332"/>
    <w:next w:val="NoList"/>
    <w:uiPriority w:val="99"/>
    <w:semiHidden/>
    <w:rsid w:val="008F01AC"/>
  </w:style>
  <w:style w:type="numbering" w:customStyle="1" w:styleId="NoList1132">
    <w:name w:val="No List1132"/>
    <w:next w:val="NoList"/>
    <w:uiPriority w:val="99"/>
    <w:semiHidden/>
    <w:unhideWhenUsed/>
    <w:rsid w:val="008F01AC"/>
  </w:style>
  <w:style w:type="numbering" w:customStyle="1" w:styleId="1420">
    <w:name w:val="無清單142"/>
    <w:next w:val="NoList"/>
    <w:uiPriority w:val="99"/>
    <w:semiHidden/>
    <w:unhideWhenUsed/>
    <w:rsid w:val="008F01AC"/>
  </w:style>
  <w:style w:type="numbering" w:customStyle="1" w:styleId="11320">
    <w:name w:val="無清單1132"/>
    <w:next w:val="NoList"/>
    <w:uiPriority w:val="99"/>
    <w:semiHidden/>
    <w:unhideWhenUsed/>
    <w:rsid w:val="008F01AC"/>
  </w:style>
  <w:style w:type="numbering" w:customStyle="1" w:styleId="2220">
    <w:name w:val="无列表222"/>
    <w:next w:val="NoList"/>
    <w:uiPriority w:val="99"/>
    <w:semiHidden/>
    <w:unhideWhenUsed/>
    <w:rsid w:val="008F01AC"/>
  </w:style>
  <w:style w:type="numbering" w:customStyle="1" w:styleId="NoList1232">
    <w:name w:val="No List1232"/>
    <w:next w:val="NoList"/>
    <w:uiPriority w:val="99"/>
    <w:semiHidden/>
    <w:unhideWhenUsed/>
    <w:rsid w:val="008F01AC"/>
  </w:style>
  <w:style w:type="numbering" w:customStyle="1" w:styleId="11321">
    <w:name w:val="リストなし1132"/>
    <w:next w:val="NoList"/>
    <w:uiPriority w:val="99"/>
    <w:semiHidden/>
    <w:unhideWhenUsed/>
    <w:rsid w:val="008F01AC"/>
  </w:style>
  <w:style w:type="numbering" w:customStyle="1" w:styleId="11322">
    <w:name w:val="无列表1132"/>
    <w:next w:val="NoList"/>
    <w:semiHidden/>
    <w:rsid w:val="008F01AC"/>
  </w:style>
  <w:style w:type="numbering" w:customStyle="1" w:styleId="NoList2132">
    <w:name w:val="No List2132"/>
    <w:next w:val="NoList"/>
    <w:semiHidden/>
    <w:rsid w:val="008F01AC"/>
  </w:style>
  <w:style w:type="numbering" w:customStyle="1" w:styleId="NoList3132">
    <w:name w:val="No List3132"/>
    <w:next w:val="NoList"/>
    <w:uiPriority w:val="99"/>
    <w:semiHidden/>
    <w:rsid w:val="008F01AC"/>
  </w:style>
  <w:style w:type="numbering" w:customStyle="1" w:styleId="NoList11132">
    <w:name w:val="No List11132"/>
    <w:next w:val="NoList"/>
    <w:uiPriority w:val="99"/>
    <w:semiHidden/>
    <w:unhideWhenUsed/>
    <w:rsid w:val="008F01AC"/>
  </w:style>
  <w:style w:type="numbering" w:customStyle="1" w:styleId="12320">
    <w:name w:val="無清單1232"/>
    <w:next w:val="NoList"/>
    <w:uiPriority w:val="99"/>
    <w:semiHidden/>
    <w:unhideWhenUsed/>
    <w:rsid w:val="008F01AC"/>
  </w:style>
  <w:style w:type="numbering" w:customStyle="1" w:styleId="111320">
    <w:name w:val="無清單11132"/>
    <w:next w:val="NoList"/>
    <w:uiPriority w:val="99"/>
    <w:semiHidden/>
    <w:unhideWhenUsed/>
    <w:rsid w:val="008F01AC"/>
  </w:style>
  <w:style w:type="numbering" w:customStyle="1" w:styleId="NoList412">
    <w:name w:val="No List412"/>
    <w:next w:val="NoList"/>
    <w:semiHidden/>
    <w:unhideWhenUsed/>
    <w:rsid w:val="008F01AC"/>
  </w:style>
  <w:style w:type="numbering" w:customStyle="1" w:styleId="NoList12112">
    <w:name w:val="No List12112"/>
    <w:next w:val="NoList"/>
    <w:uiPriority w:val="99"/>
    <w:semiHidden/>
    <w:unhideWhenUsed/>
    <w:rsid w:val="008F01AC"/>
  </w:style>
  <w:style w:type="numbering" w:customStyle="1" w:styleId="111121">
    <w:name w:val="リストなし11112"/>
    <w:next w:val="NoList"/>
    <w:uiPriority w:val="99"/>
    <w:semiHidden/>
    <w:unhideWhenUsed/>
    <w:rsid w:val="008F01AC"/>
  </w:style>
  <w:style w:type="numbering" w:customStyle="1" w:styleId="111122">
    <w:name w:val="无列表11112"/>
    <w:next w:val="NoList"/>
    <w:semiHidden/>
    <w:rsid w:val="008F01AC"/>
  </w:style>
  <w:style w:type="numbering" w:customStyle="1" w:styleId="NoList21112">
    <w:name w:val="No List21112"/>
    <w:next w:val="NoList"/>
    <w:semiHidden/>
    <w:rsid w:val="008F01AC"/>
  </w:style>
  <w:style w:type="numbering" w:customStyle="1" w:styleId="NoList31112">
    <w:name w:val="No List31112"/>
    <w:next w:val="NoList"/>
    <w:uiPriority w:val="99"/>
    <w:semiHidden/>
    <w:rsid w:val="008F01AC"/>
  </w:style>
  <w:style w:type="numbering" w:customStyle="1" w:styleId="NoList111112">
    <w:name w:val="No List111112"/>
    <w:next w:val="NoList"/>
    <w:uiPriority w:val="99"/>
    <w:semiHidden/>
    <w:unhideWhenUsed/>
    <w:rsid w:val="008F01AC"/>
  </w:style>
  <w:style w:type="numbering" w:customStyle="1" w:styleId="121120">
    <w:name w:val="無清單12112"/>
    <w:next w:val="NoList"/>
    <w:uiPriority w:val="99"/>
    <w:semiHidden/>
    <w:unhideWhenUsed/>
    <w:rsid w:val="008F01AC"/>
  </w:style>
  <w:style w:type="numbering" w:customStyle="1" w:styleId="1111120">
    <w:name w:val="無清單111112"/>
    <w:next w:val="NoList"/>
    <w:uiPriority w:val="99"/>
    <w:semiHidden/>
    <w:unhideWhenUsed/>
    <w:rsid w:val="008F01AC"/>
  </w:style>
  <w:style w:type="numbering" w:customStyle="1" w:styleId="NoList512">
    <w:name w:val="No List512"/>
    <w:next w:val="NoList"/>
    <w:semiHidden/>
    <w:unhideWhenUsed/>
    <w:rsid w:val="008F01AC"/>
  </w:style>
  <w:style w:type="numbering" w:customStyle="1" w:styleId="NoList1312">
    <w:name w:val="No List1312"/>
    <w:next w:val="NoList"/>
    <w:uiPriority w:val="99"/>
    <w:semiHidden/>
    <w:unhideWhenUsed/>
    <w:rsid w:val="008F01AC"/>
  </w:style>
  <w:style w:type="numbering" w:customStyle="1" w:styleId="12121">
    <w:name w:val="リストなし1212"/>
    <w:next w:val="NoList"/>
    <w:uiPriority w:val="99"/>
    <w:semiHidden/>
    <w:unhideWhenUsed/>
    <w:rsid w:val="008F01AC"/>
  </w:style>
  <w:style w:type="numbering" w:customStyle="1" w:styleId="12122">
    <w:name w:val="无列表1212"/>
    <w:next w:val="NoList"/>
    <w:semiHidden/>
    <w:rsid w:val="008F01AC"/>
  </w:style>
  <w:style w:type="numbering" w:customStyle="1" w:styleId="NoList2212">
    <w:name w:val="No List2212"/>
    <w:next w:val="NoList"/>
    <w:semiHidden/>
    <w:rsid w:val="008F01AC"/>
  </w:style>
  <w:style w:type="numbering" w:customStyle="1" w:styleId="NoList3212">
    <w:name w:val="No List3212"/>
    <w:next w:val="NoList"/>
    <w:uiPriority w:val="99"/>
    <w:semiHidden/>
    <w:rsid w:val="008F01AC"/>
  </w:style>
  <w:style w:type="numbering" w:customStyle="1" w:styleId="NoList11212">
    <w:name w:val="No List11212"/>
    <w:next w:val="NoList"/>
    <w:uiPriority w:val="99"/>
    <w:semiHidden/>
    <w:unhideWhenUsed/>
    <w:rsid w:val="008F01AC"/>
  </w:style>
  <w:style w:type="numbering" w:customStyle="1" w:styleId="13120">
    <w:name w:val="無清單1312"/>
    <w:next w:val="NoList"/>
    <w:uiPriority w:val="99"/>
    <w:semiHidden/>
    <w:unhideWhenUsed/>
    <w:rsid w:val="008F01AC"/>
  </w:style>
  <w:style w:type="numbering" w:customStyle="1" w:styleId="112120">
    <w:name w:val="無清單11212"/>
    <w:next w:val="NoList"/>
    <w:uiPriority w:val="99"/>
    <w:semiHidden/>
    <w:unhideWhenUsed/>
    <w:rsid w:val="008F01AC"/>
  </w:style>
  <w:style w:type="numbering" w:customStyle="1" w:styleId="2112">
    <w:name w:val="无列表2112"/>
    <w:next w:val="NoList"/>
    <w:uiPriority w:val="99"/>
    <w:semiHidden/>
    <w:unhideWhenUsed/>
    <w:rsid w:val="008F01AC"/>
  </w:style>
  <w:style w:type="numbering" w:customStyle="1" w:styleId="NoList12212">
    <w:name w:val="No List12212"/>
    <w:next w:val="NoList"/>
    <w:uiPriority w:val="99"/>
    <w:semiHidden/>
    <w:unhideWhenUsed/>
    <w:rsid w:val="008F01AC"/>
  </w:style>
  <w:style w:type="numbering" w:customStyle="1" w:styleId="112121">
    <w:name w:val="リストなし11212"/>
    <w:next w:val="NoList"/>
    <w:uiPriority w:val="99"/>
    <w:semiHidden/>
    <w:unhideWhenUsed/>
    <w:rsid w:val="008F01AC"/>
  </w:style>
  <w:style w:type="numbering" w:customStyle="1" w:styleId="112122">
    <w:name w:val="无列表11212"/>
    <w:next w:val="NoList"/>
    <w:semiHidden/>
    <w:rsid w:val="008F01AC"/>
  </w:style>
  <w:style w:type="numbering" w:customStyle="1" w:styleId="NoList21212">
    <w:name w:val="No List21212"/>
    <w:next w:val="NoList"/>
    <w:semiHidden/>
    <w:rsid w:val="008F01AC"/>
  </w:style>
  <w:style w:type="numbering" w:customStyle="1" w:styleId="NoList31212">
    <w:name w:val="No List31212"/>
    <w:next w:val="NoList"/>
    <w:uiPriority w:val="99"/>
    <w:semiHidden/>
    <w:rsid w:val="008F01AC"/>
  </w:style>
  <w:style w:type="numbering" w:customStyle="1" w:styleId="NoList111212">
    <w:name w:val="No List111212"/>
    <w:next w:val="NoList"/>
    <w:uiPriority w:val="99"/>
    <w:semiHidden/>
    <w:unhideWhenUsed/>
    <w:rsid w:val="008F01AC"/>
  </w:style>
  <w:style w:type="numbering" w:customStyle="1" w:styleId="12212">
    <w:name w:val="無清單12212"/>
    <w:next w:val="NoList"/>
    <w:uiPriority w:val="99"/>
    <w:semiHidden/>
    <w:unhideWhenUsed/>
    <w:rsid w:val="008F01AC"/>
  </w:style>
  <w:style w:type="numbering" w:customStyle="1" w:styleId="111212">
    <w:name w:val="無清單111212"/>
    <w:next w:val="NoList"/>
    <w:uiPriority w:val="99"/>
    <w:semiHidden/>
    <w:unhideWhenUsed/>
    <w:rsid w:val="008F01AC"/>
  </w:style>
  <w:style w:type="numbering" w:customStyle="1" w:styleId="318">
    <w:name w:val="无列表31"/>
    <w:next w:val="NoList"/>
    <w:uiPriority w:val="99"/>
    <w:semiHidden/>
    <w:unhideWhenUsed/>
    <w:rsid w:val="008F01AC"/>
  </w:style>
  <w:style w:type="numbering" w:customStyle="1" w:styleId="13111">
    <w:name w:val="无列表1311"/>
    <w:next w:val="NoList"/>
    <w:semiHidden/>
    <w:rsid w:val="008F01AC"/>
  </w:style>
  <w:style w:type="numbering" w:customStyle="1" w:styleId="NoList11311">
    <w:name w:val="No List11311"/>
    <w:next w:val="NoList"/>
    <w:uiPriority w:val="99"/>
    <w:semiHidden/>
    <w:unhideWhenUsed/>
    <w:rsid w:val="008F01AC"/>
  </w:style>
  <w:style w:type="numbering" w:customStyle="1" w:styleId="NoList4111">
    <w:name w:val="No List4111"/>
    <w:next w:val="NoList"/>
    <w:semiHidden/>
    <w:unhideWhenUsed/>
    <w:rsid w:val="008F01AC"/>
  </w:style>
  <w:style w:type="numbering" w:customStyle="1" w:styleId="2211">
    <w:name w:val="无列表2211"/>
    <w:next w:val="NoList"/>
    <w:uiPriority w:val="99"/>
    <w:semiHidden/>
    <w:unhideWhenUsed/>
    <w:rsid w:val="008F01AC"/>
  </w:style>
  <w:style w:type="numbering" w:customStyle="1" w:styleId="NoList121111">
    <w:name w:val="No List121111"/>
    <w:next w:val="NoList"/>
    <w:uiPriority w:val="99"/>
    <w:semiHidden/>
    <w:unhideWhenUsed/>
    <w:rsid w:val="008F01AC"/>
  </w:style>
  <w:style w:type="numbering" w:customStyle="1" w:styleId="1111111">
    <w:name w:val="リストなし111111"/>
    <w:next w:val="NoList"/>
    <w:uiPriority w:val="99"/>
    <w:semiHidden/>
    <w:unhideWhenUsed/>
    <w:rsid w:val="008F01AC"/>
  </w:style>
  <w:style w:type="numbering" w:customStyle="1" w:styleId="1111112">
    <w:name w:val="无列表111111"/>
    <w:next w:val="NoList"/>
    <w:semiHidden/>
    <w:rsid w:val="008F01AC"/>
  </w:style>
  <w:style w:type="numbering" w:customStyle="1" w:styleId="NoList211111">
    <w:name w:val="No List211111"/>
    <w:next w:val="NoList"/>
    <w:semiHidden/>
    <w:rsid w:val="008F01AC"/>
  </w:style>
  <w:style w:type="numbering" w:customStyle="1" w:styleId="NoList311111">
    <w:name w:val="No List311111"/>
    <w:next w:val="NoList"/>
    <w:uiPriority w:val="99"/>
    <w:semiHidden/>
    <w:rsid w:val="008F01AC"/>
  </w:style>
  <w:style w:type="numbering" w:customStyle="1" w:styleId="NoList1111111">
    <w:name w:val="No List1111111"/>
    <w:next w:val="NoList"/>
    <w:uiPriority w:val="99"/>
    <w:semiHidden/>
    <w:unhideWhenUsed/>
    <w:rsid w:val="008F01AC"/>
  </w:style>
  <w:style w:type="numbering" w:customStyle="1" w:styleId="121111">
    <w:name w:val="無清單121111"/>
    <w:next w:val="NoList"/>
    <w:uiPriority w:val="99"/>
    <w:semiHidden/>
    <w:unhideWhenUsed/>
    <w:rsid w:val="008F01AC"/>
  </w:style>
  <w:style w:type="numbering" w:customStyle="1" w:styleId="11111110">
    <w:name w:val="無清單1111111"/>
    <w:next w:val="NoList"/>
    <w:uiPriority w:val="99"/>
    <w:semiHidden/>
    <w:unhideWhenUsed/>
    <w:rsid w:val="008F01AC"/>
  </w:style>
  <w:style w:type="numbering" w:customStyle="1" w:styleId="NoList13111">
    <w:name w:val="No List13111"/>
    <w:next w:val="NoList"/>
    <w:uiPriority w:val="99"/>
    <w:semiHidden/>
    <w:unhideWhenUsed/>
    <w:rsid w:val="008F01AC"/>
  </w:style>
  <w:style w:type="numbering" w:customStyle="1" w:styleId="121112">
    <w:name w:val="リストなし12111"/>
    <w:next w:val="NoList"/>
    <w:uiPriority w:val="99"/>
    <w:semiHidden/>
    <w:unhideWhenUsed/>
    <w:rsid w:val="008F01AC"/>
  </w:style>
  <w:style w:type="numbering" w:customStyle="1" w:styleId="121113">
    <w:name w:val="无列表12111"/>
    <w:next w:val="NoList"/>
    <w:semiHidden/>
    <w:rsid w:val="008F01AC"/>
  </w:style>
  <w:style w:type="numbering" w:customStyle="1" w:styleId="NoList22111">
    <w:name w:val="No List22111"/>
    <w:next w:val="NoList"/>
    <w:semiHidden/>
    <w:rsid w:val="008F01AC"/>
  </w:style>
  <w:style w:type="numbering" w:customStyle="1" w:styleId="NoList32111">
    <w:name w:val="No List32111"/>
    <w:next w:val="NoList"/>
    <w:uiPriority w:val="99"/>
    <w:semiHidden/>
    <w:rsid w:val="008F01AC"/>
  </w:style>
  <w:style w:type="numbering" w:customStyle="1" w:styleId="NoList112111">
    <w:name w:val="No List112111"/>
    <w:next w:val="NoList"/>
    <w:uiPriority w:val="99"/>
    <w:semiHidden/>
    <w:unhideWhenUsed/>
    <w:rsid w:val="008F01AC"/>
  </w:style>
  <w:style w:type="numbering" w:customStyle="1" w:styleId="131110">
    <w:name w:val="無清單13111"/>
    <w:next w:val="NoList"/>
    <w:uiPriority w:val="99"/>
    <w:semiHidden/>
    <w:unhideWhenUsed/>
    <w:rsid w:val="008F01AC"/>
  </w:style>
  <w:style w:type="numbering" w:customStyle="1" w:styleId="1121110">
    <w:name w:val="無清單112111"/>
    <w:next w:val="NoList"/>
    <w:uiPriority w:val="99"/>
    <w:semiHidden/>
    <w:unhideWhenUsed/>
    <w:rsid w:val="008F01AC"/>
  </w:style>
  <w:style w:type="numbering" w:customStyle="1" w:styleId="21111">
    <w:name w:val="无列表21111"/>
    <w:next w:val="NoList"/>
    <w:uiPriority w:val="99"/>
    <w:semiHidden/>
    <w:unhideWhenUsed/>
    <w:rsid w:val="008F01AC"/>
  </w:style>
  <w:style w:type="numbering" w:customStyle="1" w:styleId="NoList122111">
    <w:name w:val="No List122111"/>
    <w:next w:val="NoList"/>
    <w:uiPriority w:val="99"/>
    <w:semiHidden/>
    <w:unhideWhenUsed/>
    <w:rsid w:val="008F01AC"/>
  </w:style>
  <w:style w:type="numbering" w:customStyle="1" w:styleId="1121111">
    <w:name w:val="リストなし112111"/>
    <w:next w:val="NoList"/>
    <w:uiPriority w:val="99"/>
    <w:semiHidden/>
    <w:unhideWhenUsed/>
    <w:rsid w:val="008F01AC"/>
  </w:style>
  <w:style w:type="numbering" w:customStyle="1" w:styleId="1121112">
    <w:name w:val="无列表112111"/>
    <w:next w:val="NoList"/>
    <w:semiHidden/>
    <w:rsid w:val="008F01AC"/>
  </w:style>
  <w:style w:type="numbering" w:customStyle="1" w:styleId="NoList212111">
    <w:name w:val="No List212111"/>
    <w:next w:val="NoList"/>
    <w:semiHidden/>
    <w:rsid w:val="008F01AC"/>
  </w:style>
  <w:style w:type="numbering" w:customStyle="1" w:styleId="NoList312111">
    <w:name w:val="No List312111"/>
    <w:next w:val="NoList"/>
    <w:uiPriority w:val="99"/>
    <w:semiHidden/>
    <w:rsid w:val="008F01AC"/>
  </w:style>
  <w:style w:type="numbering" w:customStyle="1" w:styleId="NoList1112111">
    <w:name w:val="No List1112111"/>
    <w:next w:val="NoList"/>
    <w:uiPriority w:val="99"/>
    <w:semiHidden/>
    <w:unhideWhenUsed/>
    <w:rsid w:val="008F01AC"/>
  </w:style>
  <w:style w:type="numbering" w:customStyle="1" w:styleId="122111">
    <w:name w:val="無清單122111"/>
    <w:next w:val="NoList"/>
    <w:uiPriority w:val="99"/>
    <w:semiHidden/>
    <w:unhideWhenUsed/>
    <w:rsid w:val="008F01AC"/>
  </w:style>
  <w:style w:type="numbering" w:customStyle="1" w:styleId="1112111">
    <w:name w:val="無清單1112111"/>
    <w:next w:val="NoList"/>
    <w:uiPriority w:val="99"/>
    <w:semiHidden/>
    <w:unhideWhenUsed/>
    <w:rsid w:val="008F01AC"/>
  </w:style>
  <w:style w:type="numbering" w:customStyle="1" w:styleId="NoList5111">
    <w:name w:val="No List5111"/>
    <w:next w:val="NoList"/>
    <w:semiHidden/>
    <w:unhideWhenUsed/>
    <w:rsid w:val="008F01AC"/>
  </w:style>
  <w:style w:type="numbering" w:customStyle="1" w:styleId="NoList611">
    <w:name w:val="No List611"/>
    <w:next w:val="NoList"/>
    <w:semiHidden/>
    <w:unhideWhenUsed/>
    <w:rsid w:val="008F01AC"/>
  </w:style>
  <w:style w:type="numbering" w:customStyle="1" w:styleId="NoList1411">
    <w:name w:val="No List1411"/>
    <w:next w:val="NoList"/>
    <w:semiHidden/>
    <w:unhideWhenUsed/>
    <w:rsid w:val="008F01AC"/>
  </w:style>
  <w:style w:type="numbering" w:customStyle="1" w:styleId="13112">
    <w:name w:val="リストなし1311"/>
    <w:next w:val="NoList"/>
    <w:uiPriority w:val="99"/>
    <w:semiHidden/>
    <w:unhideWhenUsed/>
    <w:rsid w:val="008F01AC"/>
  </w:style>
  <w:style w:type="numbering" w:customStyle="1" w:styleId="NoList2311">
    <w:name w:val="No List2311"/>
    <w:next w:val="NoList"/>
    <w:semiHidden/>
    <w:rsid w:val="008F01AC"/>
  </w:style>
  <w:style w:type="numbering" w:customStyle="1" w:styleId="NoList3311">
    <w:name w:val="No List3311"/>
    <w:next w:val="NoList"/>
    <w:uiPriority w:val="99"/>
    <w:semiHidden/>
    <w:rsid w:val="008F01AC"/>
  </w:style>
  <w:style w:type="numbering" w:customStyle="1" w:styleId="NoList1141">
    <w:name w:val="No List1141"/>
    <w:next w:val="NoList"/>
    <w:uiPriority w:val="99"/>
    <w:semiHidden/>
    <w:unhideWhenUsed/>
    <w:rsid w:val="008F01AC"/>
  </w:style>
  <w:style w:type="numbering" w:customStyle="1" w:styleId="14110">
    <w:name w:val="無清單1411"/>
    <w:next w:val="NoList"/>
    <w:uiPriority w:val="99"/>
    <w:semiHidden/>
    <w:unhideWhenUsed/>
    <w:rsid w:val="008F01AC"/>
  </w:style>
  <w:style w:type="numbering" w:customStyle="1" w:styleId="113110">
    <w:name w:val="無清單11311"/>
    <w:next w:val="NoList"/>
    <w:uiPriority w:val="99"/>
    <w:semiHidden/>
    <w:unhideWhenUsed/>
    <w:rsid w:val="008F01AC"/>
  </w:style>
  <w:style w:type="numbering" w:customStyle="1" w:styleId="NoList421">
    <w:name w:val="No List421"/>
    <w:next w:val="NoList"/>
    <w:semiHidden/>
    <w:unhideWhenUsed/>
    <w:rsid w:val="008F01AC"/>
  </w:style>
  <w:style w:type="numbering" w:customStyle="1" w:styleId="NoList12311">
    <w:name w:val="No List12311"/>
    <w:next w:val="NoList"/>
    <w:uiPriority w:val="99"/>
    <w:semiHidden/>
    <w:unhideWhenUsed/>
    <w:rsid w:val="008F01AC"/>
  </w:style>
  <w:style w:type="numbering" w:customStyle="1" w:styleId="113111">
    <w:name w:val="リストなし11311"/>
    <w:next w:val="NoList"/>
    <w:uiPriority w:val="99"/>
    <w:semiHidden/>
    <w:unhideWhenUsed/>
    <w:rsid w:val="008F01AC"/>
  </w:style>
  <w:style w:type="numbering" w:customStyle="1" w:styleId="113112">
    <w:name w:val="无列表11311"/>
    <w:next w:val="NoList"/>
    <w:semiHidden/>
    <w:rsid w:val="008F01AC"/>
  </w:style>
  <w:style w:type="numbering" w:customStyle="1" w:styleId="NoList21311">
    <w:name w:val="No List21311"/>
    <w:next w:val="NoList"/>
    <w:semiHidden/>
    <w:rsid w:val="008F01AC"/>
  </w:style>
  <w:style w:type="numbering" w:customStyle="1" w:styleId="NoList31311">
    <w:name w:val="No List31311"/>
    <w:next w:val="NoList"/>
    <w:uiPriority w:val="99"/>
    <w:semiHidden/>
    <w:rsid w:val="008F01AC"/>
  </w:style>
  <w:style w:type="numbering" w:customStyle="1" w:styleId="NoList111311">
    <w:name w:val="No List111311"/>
    <w:next w:val="NoList"/>
    <w:uiPriority w:val="99"/>
    <w:semiHidden/>
    <w:unhideWhenUsed/>
    <w:rsid w:val="008F01AC"/>
  </w:style>
  <w:style w:type="numbering" w:customStyle="1" w:styleId="12311">
    <w:name w:val="無清單12311"/>
    <w:next w:val="NoList"/>
    <w:uiPriority w:val="99"/>
    <w:semiHidden/>
    <w:unhideWhenUsed/>
    <w:rsid w:val="008F01AC"/>
  </w:style>
  <w:style w:type="numbering" w:customStyle="1" w:styleId="111311">
    <w:name w:val="無清單111311"/>
    <w:next w:val="NoList"/>
    <w:uiPriority w:val="99"/>
    <w:semiHidden/>
    <w:unhideWhenUsed/>
    <w:rsid w:val="008F01AC"/>
  </w:style>
  <w:style w:type="numbering" w:customStyle="1" w:styleId="NoList12121">
    <w:name w:val="No List12121"/>
    <w:next w:val="NoList"/>
    <w:uiPriority w:val="99"/>
    <w:semiHidden/>
    <w:unhideWhenUsed/>
    <w:rsid w:val="008F01AC"/>
  </w:style>
  <w:style w:type="numbering" w:customStyle="1" w:styleId="111213">
    <w:name w:val="リストなし11121"/>
    <w:next w:val="NoList"/>
    <w:uiPriority w:val="99"/>
    <w:semiHidden/>
    <w:unhideWhenUsed/>
    <w:rsid w:val="008F01AC"/>
  </w:style>
  <w:style w:type="numbering" w:customStyle="1" w:styleId="111214">
    <w:name w:val="无列表11121"/>
    <w:next w:val="NoList"/>
    <w:semiHidden/>
    <w:rsid w:val="008F01AC"/>
  </w:style>
  <w:style w:type="numbering" w:customStyle="1" w:styleId="NoList21121">
    <w:name w:val="No List21121"/>
    <w:next w:val="NoList"/>
    <w:semiHidden/>
    <w:rsid w:val="008F01AC"/>
  </w:style>
  <w:style w:type="numbering" w:customStyle="1" w:styleId="NoList31121">
    <w:name w:val="No List31121"/>
    <w:next w:val="NoList"/>
    <w:uiPriority w:val="99"/>
    <w:semiHidden/>
    <w:rsid w:val="008F01AC"/>
  </w:style>
  <w:style w:type="numbering" w:customStyle="1" w:styleId="NoList111121">
    <w:name w:val="No List111121"/>
    <w:next w:val="NoList"/>
    <w:uiPriority w:val="99"/>
    <w:semiHidden/>
    <w:unhideWhenUsed/>
    <w:rsid w:val="008F01AC"/>
  </w:style>
  <w:style w:type="numbering" w:customStyle="1" w:styleId="121210">
    <w:name w:val="無清單12121"/>
    <w:next w:val="NoList"/>
    <w:uiPriority w:val="99"/>
    <w:semiHidden/>
    <w:unhideWhenUsed/>
    <w:rsid w:val="008F01AC"/>
  </w:style>
  <w:style w:type="numbering" w:customStyle="1" w:styleId="1111210">
    <w:name w:val="無清單111121"/>
    <w:next w:val="NoList"/>
    <w:uiPriority w:val="99"/>
    <w:semiHidden/>
    <w:unhideWhenUsed/>
    <w:rsid w:val="008F01AC"/>
  </w:style>
  <w:style w:type="numbering" w:customStyle="1" w:styleId="NoList521">
    <w:name w:val="No List521"/>
    <w:next w:val="NoList"/>
    <w:semiHidden/>
    <w:unhideWhenUsed/>
    <w:rsid w:val="008F01AC"/>
  </w:style>
  <w:style w:type="numbering" w:customStyle="1" w:styleId="NoList1321">
    <w:name w:val="No List1321"/>
    <w:next w:val="NoList"/>
    <w:semiHidden/>
    <w:unhideWhenUsed/>
    <w:rsid w:val="008F01AC"/>
  </w:style>
  <w:style w:type="numbering" w:customStyle="1" w:styleId="12213">
    <w:name w:val="リストなし1221"/>
    <w:next w:val="NoList"/>
    <w:uiPriority w:val="99"/>
    <w:semiHidden/>
    <w:unhideWhenUsed/>
    <w:rsid w:val="008F01AC"/>
  </w:style>
  <w:style w:type="numbering" w:customStyle="1" w:styleId="12214">
    <w:name w:val="无列表1221"/>
    <w:next w:val="NoList"/>
    <w:semiHidden/>
    <w:rsid w:val="008F01AC"/>
  </w:style>
  <w:style w:type="numbering" w:customStyle="1" w:styleId="NoList2221">
    <w:name w:val="No List2221"/>
    <w:next w:val="NoList"/>
    <w:semiHidden/>
    <w:rsid w:val="008F01AC"/>
  </w:style>
  <w:style w:type="numbering" w:customStyle="1" w:styleId="NoList3221">
    <w:name w:val="No List3221"/>
    <w:next w:val="NoList"/>
    <w:uiPriority w:val="99"/>
    <w:semiHidden/>
    <w:rsid w:val="008F01AC"/>
  </w:style>
  <w:style w:type="numbering" w:customStyle="1" w:styleId="NoList11221">
    <w:name w:val="No List11221"/>
    <w:next w:val="NoList"/>
    <w:uiPriority w:val="99"/>
    <w:semiHidden/>
    <w:unhideWhenUsed/>
    <w:rsid w:val="008F01AC"/>
  </w:style>
  <w:style w:type="numbering" w:customStyle="1" w:styleId="13210">
    <w:name w:val="無清單1321"/>
    <w:next w:val="NoList"/>
    <w:uiPriority w:val="99"/>
    <w:semiHidden/>
    <w:unhideWhenUsed/>
    <w:rsid w:val="008F01AC"/>
  </w:style>
  <w:style w:type="numbering" w:customStyle="1" w:styleId="112210">
    <w:name w:val="無清單11221"/>
    <w:next w:val="NoList"/>
    <w:uiPriority w:val="99"/>
    <w:semiHidden/>
    <w:unhideWhenUsed/>
    <w:rsid w:val="008F01AC"/>
  </w:style>
  <w:style w:type="numbering" w:customStyle="1" w:styleId="21210">
    <w:name w:val="无列表2121"/>
    <w:next w:val="NoList"/>
    <w:uiPriority w:val="99"/>
    <w:semiHidden/>
    <w:unhideWhenUsed/>
    <w:rsid w:val="008F01AC"/>
  </w:style>
  <w:style w:type="numbering" w:customStyle="1" w:styleId="NoList111221">
    <w:name w:val="No List111221"/>
    <w:next w:val="NoList"/>
    <w:uiPriority w:val="99"/>
    <w:semiHidden/>
    <w:unhideWhenUsed/>
    <w:rsid w:val="008F01AC"/>
  </w:style>
  <w:style w:type="numbering" w:customStyle="1" w:styleId="NoList71">
    <w:name w:val="No List71"/>
    <w:next w:val="NoList"/>
    <w:semiHidden/>
    <w:unhideWhenUsed/>
    <w:rsid w:val="008F01AC"/>
  </w:style>
  <w:style w:type="numbering" w:customStyle="1" w:styleId="NoList151">
    <w:name w:val="No List151"/>
    <w:next w:val="NoList"/>
    <w:semiHidden/>
    <w:unhideWhenUsed/>
    <w:rsid w:val="008F01AC"/>
  </w:style>
  <w:style w:type="numbering" w:customStyle="1" w:styleId="1412">
    <w:name w:val="リストなし141"/>
    <w:next w:val="NoList"/>
    <w:uiPriority w:val="99"/>
    <w:semiHidden/>
    <w:unhideWhenUsed/>
    <w:rsid w:val="008F01AC"/>
  </w:style>
  <w:style w:type="numbering" w:customStyle="1" w:styleId="1413">
    <w:name w:val="无列表141"/>
    <w:next w:val="NoList"/>
    <w:semiHidden/>
    <w:rsid w:val="008F01AC"/>
  </w:style>
  <w:style w:type="numbering" w:customStyle="1" w:styleId="NoList241">
    <w:name w:val="No List241"/>
    <w:next w:val="NoList"/>
    <w:semiHidden/>
    <w:rsid w:val="008F01AC"/>
  </w:style>
  <w:style w:type="numbering" w:customStyle="1" w:styleId="NoList341">
    <w:name w:val="No List341"/>
    <w:next w:val="NoList"/>
    <w:uiPriority w:val="99"/>
    <w:semiHidden/>
    <w:rsid w:val="008F01AC"/>
  </w:style>
  <w:style w:type="numbering" w:customStyle="1" w:styleId="NoList1151">
    <w:name w:val="No List1151"/>
    <w:next w:val="NoList"/>
    <w:uiPriority w:val="99"/>
    <w:semiHidden/>
    <w:unhideWhenUsed/>
    <w:rsid w:val="008F01AC"/>
  </w:style>
  <w:style w:type="numbering" w:customStyle="1" w:styleId="1510">
    <w:name w:val="無清單151"/>
    <w:next w:val="NoList"/>
    <w:uiPriority w:val="99"/>
    <w:semiHidden/>
    <w:unhideWhenUsed/>
    <w:rsid w:val="008F01AC"/>
  </w:style>
  <w:style w:type="numbering" w:customStyle="1" w:styleId="11410">
    <w:name w:val="無清單1141"/>
    <w:next w:val="NoList"/>
    <w:uiPriority w:val="99"/>
    <w:semiHidden/>
    <w:unhideWhenUsed/>
    <w:rsid w:val="008F01AC"/>
  </w:style>
  <w:style w:type="numbering" w:customStyle="1" w:styleId="NoList431">
    <w:name w:val="No List431"/>
    <w:next w:val="NoList"/>
    <w:semiHidden/>
    <w:unhideWhenUsed/>
    <w:rsid w:val="008F01AC"/>
  </w:style>
  <w:style w:type="numbering" w:customStyle="1" w:styleId="NoList1241">
    <w:name w:val="No List1241"/>
    <w:next w:val="NoList"/>
    <w:uiPriority w:val="99"/>
    <w:semiHidden/>
    <w:unhideWhenUsed/>
    <w:rsid w:val="008F01AC"/>
  </w:style>
  <w:style w:type="numbering" w:customStyle="1" w:styleId="11411">
    <w:name w:val="リストなし1141"/>
    <w:next w:val="NoList"/>
    <w:uiPriority w:val="99"/>
    <w:semiHidden/>
    <w:unhideWhenUsed/>
    <w:rsid w:val="008F01AC"/>
  </w:style>
  <w:style w:type="numbering" w:customStyle="1" w:styleId="11412">
    <w:name w:val="无列表1141"/>
    <w:next w:val="NoList"/>
    <w:semiHidden/>
    <w:rsid w:val="008F01AC"/>
  </w:style>
  <w:style w:type="numbering" w:customStyle="1" w:styleId="NoList2141">
    <w:name w:val="No List2141"/>
    <w:next w:val="NoList"/>
    <w:semiHidden/>
    <w:rsid w:val="008F01AC"/>
  </w:style>
  <w:style w:type="numbering" w:customStyle="1" w:styleId="NoList3141">
    <w:name w:val="No List3141"/>
    <w:next w:val="NoList"/>
    <w:uiPriority w:val="99"/>
    <w:semiHidden/>
    <w:rsid w:val="008F01AC"/>
  </w:style>
  <w:style w:type="numbering" w:customStyle="1" w:styleId="NoList11141">
    <w:name w:val="No List11141"/>
    <w:next w:val="NoList"/>
    <w:uiPriority w:val="99"/>
    <w:semiHidden/>
    <w:unhideWhenUsed/>
    <w:rsid w:val="008F01AC"/>
  </w:style>
  <w:style w:type="numbering" w:customStyle="1" w:styleId="12410">
    <w:name w:val="無清單1241"/>
    <w:next w:val="NoList"/>
    <w:uiPriority w:val="99"/>
    <w:semiHidden/>
    <w:unhideWhenUsed/>
    <w:rsid w:val="008F01AC"/>
  </w:style>
  <w:style w:type="numbering" w:customStyle="1" w:styleId="111410">
    <w:name w:val="無清單11141"/>
    <w:next w:val="NoList"/>
    <w:uiPriority w:val="99"/>
    <w:semiHidden/>
    <w:unhideWhenUsed/>
    <w:rsid w:val="008F01AC"/>
  </w:style>
  <w:style w:type="numbering" w:customStyle="1" w:styleId="2310">
    <w:name w:val="无列表231"/>
    <w:next w:val="NoList"/>
    <w:uiPriority w:val="99"/>
    <w:semiHidden/>
    <w:unhideWhenUsed/>
    <w:rsid w:val="008F01AC"/>
  </w:style>
  <w:style w:type="numbering" w:customStyle="1" w:styleId="NoList12131">
    <w:name w:val="No List12131"/>
    <w:next w:val="NoList"/>
    <w:uiPriority w:val="99"/>
    <w:semiHidden/>
    <w:unhideWhenUsed/>
    <w:rsid w:val="008F01AC"/>
  </w:style>
  <w:style w:type="numbering" w:customStyle="1" w:styleId="111310">
    <w:name w:val="リストなし11131"/>
    <w:next w:val="NoList"/>
    <w:uiPriority w:val="99"/>
    <w:semiHidden/>
    <w:unhideWhenUsed/>
    <w:rsid w:val="008F01AC"/>
  </w:style>
  <w:style w:type="numbering" w:customStyle="1" w:styleId="111312">
    <w:name w:val="无列表11131"/>
    <w:next w:val="NoList"/>
    <w:semiHidden/>
    <w:rsid w:val="008F01AC"/>
  </w:style>
  <w:style w:type="numbering" w:customStyle="1" w:styleId="NoList21131">
    <w:name w:val="No List21131"/>
    <w:next w:val="NoList"/>
    <w:semiHidden/>
    <w:rsid w:val="008F01AC"/>
  </w:style>
  <w:style w:type="numbering" w:customStyle="1" w:styleId="NoList31131">
    <w:name w:val="No List31131"/>
    <w:next w:val="NoList"/>
    <w:uiPriority w:val="99"/>
    <w:semiHidden/>
    <w:rsid w:val="008F01AC"/>
  </w:style>
  <w:style w:type="numbering" w:customStyle="1" w:styleId="NoList111131">
    <w:name w:val="No List111131"/>
    <w:next w:val="NoList"/>
    <w:uiPriority w:val="99"/>
    <w:semiHidden/>
    <w:unhideWhenUsed/>
    <w:rsid w:val="008F01AC"/>
  </w:style>
  <w:style w:type="numbering" w:customStyle="1" w:styleId="121310">
    <w:name w:val="無清單12131"/>
    <w:next w:val="NoList"/>
    <w:uiPriority w:val="99"/>
    <w:semiHidden/>
    <w:unhideWhenUsed/>
    <w:rsid w:val="008F01AC"/>
  </w:style>
  <w:style w:type="numbering" w:customStyle="1" w:styleId="111131">
    <w:name w:val="無清單111131"/>
    <w:next w:val="NoList"/>
    <w:uiPriority w:val="99"/>
    <w:semiHidden/>
    <w:unhideWhenUsed/>
    <w:rsid w:val="008F01AC"/>
  </w:style>
  <w:style w:type="numbering" w:customStyle="1" w:styleId="NoList531">
    <w:name w:val="No List531"/>
    <w:next w:val="NoList"/>
    <w:semiHidden/>
    <w:unhideWhenUsed/>
    <w:rsid w:val="008F01AC"/>
  </w:style>
  <w:style w:type="numbering" w:customStyle="1" w:styleId="NoList1331">
    <w:name w:val="No List1331"/>
    <w:next w:val="NoList"/>
    <w:uiPriority w:val="99"/>
    <w:semiHidden/>
    <w:unhideWhenUsed/>
    <w:rsid w:val="008F01AC"/>
  </w:style>
  <w:style w:type="numbering" w:customStyle="1" w:styleId="12312">
    <w:name w:val="リストなし1231"/>
    <w:next w:val="NoList"/>
    <w:uiPriority w:val="99"/>
    <w:semiHidden/>
    <w:unhideWhenUsed/>
    <w:rsid w:val="008F01AC"/>
  </w:style>
  <w:style w:type="numbering" w:customStyle="1" w:styleId="12313">
    <w:name w:val="无列表1231"/>
    <w:next w:val="NoList"/>
    <w:semiHidden/>
    <w:rsid w:val="008F01AC"/>
  </w:style>
  <w:style w:type="numbering" w:customStyle="1" w:styleId="NoList2231">
    <w:name w:val="No List2231"/>
    <w:next w:val="NoList"/>
    <w:semiHidden/>
    <w:rsid w:val="008F01AC"/>
  </w:style>
  <w:style w:type="numbering" w:customStyle="1" w:styleId="NoList3231">
    <w:name w:val="No List3231"/>
    <w:next w:val="NoList"/>
    <w:uiPriority w:val="99"/>
    <w:semiHidden/>
    <w:rsid w:val="008F01AC"/>
  </w:style>
  <w:style w:type="numbering" w:customStyle="1" w:styleId="NoList11231">
    <w:name w:val="No List11231"/>
    <w:next w:val="NoList"/>
    <w:uiPriority w:val="99"/>
    <w:semiHidden/>
    <w:unhideWhenUsed/>
    <w:rsid w:val="008F01AC"/>
  </w:style>
  <w:style w:type="numbering" w:customStyle="1" w:styleId="13310">
    <w:name w:val="無清單1331"/>
    <w:next w:val="NoList"/>
    <w:uiPriority w:val="99"/>
    <w:semiHidden/>
    <w:unhideWhenUsed/>
    <w:rsid w:val="008F01AC"/>
  </w:style>
  <w:style w:type="numbering" w:customStyle="1" w:styleId="112310">
    <w:name w:val="無清單11231"/>
    <w:next w:val="NoList"/>
    <w:uiPriority w:val="99"/>
    <w:semiHidden/>
    <w:unhideWhenUsed/>
    <w:rsid w:val="008F01AC"/>
  </w:style>
  <w:style w:type="numbering" w:customStyle="1" w:styleId="21310">
    <w:name w:val="无列表2131"/>
    <w:next w:val="NoList"/>
    <w:uiPriority w:val="99"/>
    <w:semiHidden/>
    <w:unhideWhenUsed/>
    <w:rsid w:val="008F01AC"/>
  </w:style>
  <w:style w:type="numbering" w:customStyle="1" w:styleId="NoList12221">
    <w:name w:val="No List12221"/>
    <w:next w:val="NoList"/>
    <w:uiPriority w:val="99"/>
    <w:semiHidden/>
    <w:unhideWhenUsed/>
    <w:rsid w:val="008F01AC"/>
  </w:style>
  <w:style w:type="numbering" w:customStyle="1" w:styleId="112211">
    <w:name w:val="リストなし11221"/>
    <w:next w:val="NoList"/>
    <w:uiPriority w:val="99"/>
    <w:semiHidden/>
    <w:unhideWhenUsed/>
    <w:rsid w:val="008F01AC"/>
  </w:style>
  <w:style w:type="numbering" w:customStyle="1" w:styleId="112212">
    <w:name w:val="无列表11221"/>
    <w:next w:val="NoList"/>
    <w:semiHidden/>
    <w:rsid w:val="008F01AC"/>
  </w:style>
  <w:style w:type="numbering" w:customStyle="1" w:styleId="NoList21221">
    <w:name w:val="No List21221"/>
    <w:next w:val="NoList"/>
    <w:semiHidden/>
    <w:rsid w:val="008F01AC"/>
  </w:style>
  <w:style w:type="numbering" w:customStyle="1" w:styleId="NoList31221">
    <w:name w:val="No List31221"/>
    <w:next w:val="NoList"/>
    <w:uiPriority w:val="99"/>
    <w:semiHidden/>
    <w:rsid w:val="008F01AC"/>
  </w:style>
  <w:style w:type="numbering" w:customStyle="1" w:styleId="NoList111231">
    <w:name w:val="No List111231"/>
    <w:next w:val="NoList"/>
    <w:uiPriority w:val="99"/>
    <w:semiHidden/>
    <w:unhideWhenUsed/>
    <w:rsid w:val="008F01AC"/>
  </w:style>
  <w:style w:type="numbering" w:customStyle="1" w:styleId="12221">
    <w:name w:val="無清單12221"/>
    <w:next w:val="NoList"/>
    <w:uiPriority w:val="99"/>
    <w:semiHidden/>
    <w:unhideWhenUsed/>
    <w:rsid w:val="008F01AC"/>
  </w:style>
  <w:style w:type="numbering" w:customStyle="1" w:styleId="111221">
    <w:name w:val="無清單111221"/>
    <w:next w:val="NoList"/>
    <w:uiPriority w:val="99"/>
    <w:semiHidden/>
    <w:unhideWhenUsed/>
    <w:rsid w:val="008F01AC"/>
  </w:style>
  <w:style w:type="numbering" w:customStyle="1" w:styleId="4f9">
    <w:name w:val="无列表4"/>
    <w:next w:val="NoList"/>
    <w:uiPriority w:val="99"/>
    <w:semiHidden/>
    <w:unhideWhenUsed/>
    <w:rsid w:val="008F01AC"/>
  </w:style>
  <w:style w:type="numbering" w:customStyle="1" w:styleId="329">
    <w:name w:val="无列表32"/>
    <w:next w:val="NoList"/>
    <w:uiPriority w:val="99"/>
    <w:semiHidden/>
    <w:unhideWhenUsed/>
    <w:rsid w:val="008F01AC"/>
  </w:style>
  <w:style w:type="numbering" w:customStyle="1" w:styleId="13121">
    <w:name w:val="无列表1312"/>
    <w:next w:val="NoList"/>
    <w:semiHidden/>
    <w:rsid w:val="008F01AC"/>
  </w:style>
  <w:style w:type="numbering" w:customStyle="1" w:styleId="NoList4112">
    <w:name w:val="No List4112"/>
    <w:next w:val="NoList"/>
    <w:uiPriority w:val="99"/>
    <w:semiHidden/>
    <w:unhideWhenUsed/>
    <w:rsid w:val="008F01AC"/>
  </w:style>
  <w:style w:type="numbering" w:customStyle="1" w:styleId="2212">
    <w:name w:val="无列表2212"/>
    <w:next w:val="NoList"/>
    <w:uiPriority w:val="99"/>
    <w:semiHidden/>
    <w:unhideWhenUsed/>
    <w:rsid w:val="008F01AC"/>
  </w:style>
  <w:style w:type="numbering" w:customStyle="1" w:styleId="NoList121112">
    <w:name w:val="No List121112"/>
    <w:next w:val="NoList"/>
    <w:uiPriority w:val="99"/>
    <w:semiHidden/>
    <w:unhideWhenUsed/>
    <w:rsid w:val="008F01AC"/>
  </w:style>
  <w:style w:type="numbering" w:customStyle="1" w:styleId="1111121">
    <w:name w:val="リストなし111112"/>
    <w:next w:val="NoList"/>
    <w:uiPriority w:val="99"/>
    <w:semiHidden/>
    <w:unhideWhenUsed/>
    <w:rsid w:val="008F01AC"/>
  </w:style>
  <w:style w:type="numbering" w:customStyle="1" w:styleId="1111122">
    <w:name w:val="无列表111112"/>
    <w:next w:val="NoList"/>
    <w:semiHidden/>
    <w:rsid w:val="008F01AC"/>
  </w:style>
  <w:style w:type="numbering" w:customStyle="1" w:styleId="NoList211112">
    <w:name w:val="No List211112"/>
    <w:next w:val="NoList"/>
    <w:semiHidden/>
    <w:rsid w:val="008F01AC"/>
  </w:style>
  <w:style w:type="numbering" w:customStyle="1" w:styleId="NoList311112">
    <w:name w:val="No List311112"/>
    <w:next w:val="NoList"/>
    <w:uiPriority w:val="99"/>
    <w:semiHidden/>
    <w:rsid w:val="008F01AC"/>
  </w:style>
  <w:style w:type="numbering" w:customStyle="1" w:styleId="NoList1111112">
    <w:name w:val="No List1111112"/>
    <w:next w:val="NoList"/>
    <w:uiPriority w:val="99"/>
    <w:semiHidden/>
    <w:unhideWhenUsed/>
    <w:rsid w:val="008F01AC"/>
  </w:style>
  <w:style w:type="numbering" w:customStyle="1" w:styleId="1211120">
    <w:name w:val="無清單121112"/>
    <w:next w:val="NoList"/>
    <w:uiPriority w:val="99"/>
    <w:semiHidden/>
    <w:unhideWhenUsed/>
    <w:rsid w:val="008F01AC"/>
  </w:style>
  <w:style w:type="numbering" w:customStyle="1" w:styleId="11111120">
    <w:name w:val="無清單1111112"/>
    <w:next w:val="NoList"/>
    <w:uiPriority w:val="99"/>
    <w:semiHidden/>
    <w:unhideWhenUsed/>
    <w:rsid w:val="008F01AC"/>
  </w:style>
  <w:style w:type="numbering" w:customStyle="1" w:styleId="NoList13112">
    <w:name w:val="No List13112"/>
    <w:next w:val="NoList"/>
    <w:uiPriority w:val="99"/>
    <w:semiHidden/>
    <w:unhideWhenUsed/>
    <w:rsid w:val="008F01AC"/>
  </w:style>
  <w:style w:type="numbering" w:customStyle="1" w:styleId="121121">
    <w:name w:val="リストなし12112"/>
    <w:next w:val="NoList"/>
    <w:uiPriority w:val="99"/>
    <w:semiHidden/>
    <w:unhideWhenUsed/>
    <w:rsid w:val="008F01AC"/>
  </w:style>
  <w:style w:type="numbering" w:customStyle="1" w:styleId="121122">
    <w:name w:val="无列表12112"/>
    <w:next w:val="NoList"/>
    <w:semiHidden/>
    <w:rsid w:val="008F01AC"/>
  </w:style>
  <w:style w:type="numbering" w:customStyle="1" w:styleId="NoList22112">
    <w:name w:val="No List22112"/>
    <w:next w:val="NoList"/>
    <w:semiHidden/>
    <w:rsid w:val="008F01AC"/>
  </w:style>
  <w:style w:type="numbering" w:customStyle="1" w:styleId="NoList32112">
    <w:name w:val="No List32112"/>
    <w:next w:val="NoList"/>
    <w:uiPriority w:val="99"/>
    <w:semiHidden/>
    <w:rsid w:val="008F01AC"/>
  </w:style>
  <w:style w:type="numbering" w:customStyle="1" w:styleId="NoList112112">
    <w:name w:val="No List112112"/>
    <w:next w:val="NoList"/>
    <w:uiPriority w:val="99"/>
    <w:semiHidden/>
    <w:unhideWhenUsed/>
    <w:rsid w:val="008F01AC"/>
  </w:style>
  <w:style w:type="numbering" w:customStyle="1" w:styleId="131120">
    <w:name w:val="無清單13112"/>
    <w:next w:val="NoList"/>
    <w:uiPriority w:val="99"/>
    <w:semiHidden/>
    <w:unhideWhenUsed/>
    <w:rsid w:val="008F01AC"/>
  </w:style>
  <w:style w:type="numbering" w:customStyle="1" w:styleId="1121120">
    <w:name w:val="無清單112112"/>
    <w:next w:val="NoList"/>
    <w:uiPriority w:val="99"/>
    <w:semiHidden/>
    <w:unhideWhenUsed/>
    <w:rsid w:val="008F01AC"/>
  </w:style>
  <w:style w:type="numbering" w:customStyle="1" w:styleId="21112">
    <w:name w:val="无列表21112"/>
    <w:next w:val="NoList"/>
    <w:uiPriority w:val="99"/>
    <w:semiHidden/>
    <w:unhideWhenUsed/>
    <w:rsid w:val="008F01AC"/>
  </w:style>
  <w:style w:type="numbering" w:customStyle="1" w:styleId="NoList122112">
    <w:name w:val="No List122112"/>
    <w:next w:val="NoList"/>
    <w:uiPriority w:val="99"/>
    <w:semiHidden/>
    <w:unhideWhenUsed/>
    <w:rsid w:val="008F01AC"/>
  </w:style>
  <w:style w:type="numbering" w:customStyle="1" w:styleId="1121121">
    <w:name w:val="リストなし112112"/>
    <w:next w:val="NoList"/>
    <w:uiPriority w:val="99"/>
    <w:semiHidden/>
    <w:unhideWhenUsed/>
    <w:rsid w:val="008F01AC"/>
  </w:style>
  <w:style w:type="numbering" w:customStyle="1" w:styleId="1121122">
    <w:name w:val="无列表112112"/>
    <w:next w:val="NoList"/>
    <w:semiHidden/>
    <w:rsid w:val="008F01AC"/>
  </w:style>
  <w:style w:type="numbering" w:customStyle="1" w:styleId="NoList212112">
    <w:name w:val="No List212112"/>
    <w:next w:val="NoList"/>
    <w:semiHidden/>
    <w:rsid w:val="008F01AC"/>
  </w:style>
  <w:style w:type="numbering" w:customStyle="1" w:styleId="NoList312112">
    <w:name w:val="No List312112"/>
    <w:next w:val="NoList"/>
    <w:uiPriority w:val="99"/>
    <w:semiHidden/>
    <w:rsid w:val="008F01AC"/>
  </w:style>
  <w:style w:type="numbering" w:customStyle="1" w:styleId="NoList1112112">
    <w:name w:val="No List1112112"/>
    <w:next w:val="NoList"/>
    <w:uiPriority w:val="99"/>
    <w:semiHidden/>
    <w:unhideWhenUsed/>
    <w:rsid w:val="008F01AC"/>
  </w:style>
  <w:style w:type="numbering" w:customStyle="1" w:styleId="122112">
    <w:name w:val="無清單122112"/>
    <w:next w:val="NoList"/>
    <w:uiPriority w:val="99"/>
    <w:semiHidden/>
    <w:unhideWhenUsed/>
    <w:rsid w:val="008F01AC"/>
  </w:style>
  <w:style w:type="numbering" w:customStyle="1" w:styleId="1112112">
    <w:name w:val="無清單1112112"/>
    <w:next w:val="NoList"/>
    <w:uiPriority w:val="99"/>
    <w:semiHidden/>
    <w:unhideWhenUsed/>
    <w:rsid w:val="008F01AC"/>
  </w:style>
  <w:style w:type="numbering" w:customStyle="1" w:styleId="12222">
    <w:name w:val="无列表1222"/>
    <w:next w:val="NoList"/>
    <w:semiHidden/>
    <w:rsid w:val="008F01AC"/>
  </w:style>
  <w:style w:type="numbering" w:customStyle="1" w:styleId="NoList1211111">
    <w:name w:val="No List1211111"/>
    <w:next w:val="NoList"/>
    <w:uiPriority w:val="99"/>
    <w:semiHidden/>
    <w:unhideWhenUsed/>
    <w:rsid w:val="008F01AC"/>
  </w:style>
  <w:style w:type="numbering" w:customStyle="1" w:styleId="11111111">
    <w:name w:val="リストなし1111111"/>
    <w:next w:val="NoList"/>
    <w:uiPriority w:val="99"/>
    <w:semiHidden/>
    <w:unhideWhenUsed/>
    <w:rsid w:val="008F01AC"/>
  </w:style>
  <w:style w:type="numbering" w:customStyle="1" w:styleId="11111112">
    <w:name w:val="无列表1111111"/>
    <w:next w:val="NoList"/>
    <w:semiHidden/>
    <w:rsid w:val="008F01AC"/>
  </w:style>
  <w:style w:type="numbering" w:customStyle="1" w:styleId="NoList2111111">
    <w:name w:val="No List2111111"/>
    <w:next w:val="NoList"/>
    <w:semiHidden/>
    <w:rsid w:val="008F01AC"/>
  </w:style>
  <w:style w:type="numbering" w:customStyle="1" w:styleId="NoList3111111">
    <w:name w:val="No List3111111"/>
    <w:next w:val="NoList"/>
    <w:uiPriority w:val="99"/>
    <w:semiHidden/>
    <w:rsid w:val="008F01AC"/>
  </w:style>
  <w:style w:type="numbering" w:customStyle="1" w:styleId="NoList11111111">
    <w:name w:val="No List11111111"/>
    <w:next w:val="NoList"/>
    <w:uiPriority w:val="99"/>
    <w:semiHidden/>
    <w:unhideWhenUsed/>
    <w:rsid w:val="008F01AC"/>
  </w:style>
  <w:style w:type="numbering" w:customStyle="1" w:styleId="1211111">
    <w:name w:val="無清單1211111"/>
    <w:next w:val="NoList"/>
    <w:uiPriority w:val="99"/>
    <w:semiHidden/>
    <w:unhideWhenUsed/>
    <w:rsid w:val="008F01AC"/>
  </w:style>
  <w:style w:type="numbering" w:customStyle="1" w:styleId="111111110">
    <w:name w:val="無清單11111111"/>
    <w:next w:val="NoList"/>
    <w:uiPriority w:val="99"/>
    <w:semiHidden/>
    <w:unhideWhenUsed/>
    <w:rsid w:val="008F01AC"/>
  </w:style>
  <w:style w:type="numbering" w:customStyle="1" w:styleId="1211110">
    <w:name w:val="无列表121111"/>
    <w:next w:val="NoList"/>
    <w:semiHidden/>
    <w:rsid w:val="008F01AC"/>
  </w:style>
  <w:style w:type="numbering" w:customStyle="1" w:styleId="211111">
    <w:name w:val="无列表211111"/>
    <w:next w:val="NoList"/>
    <w:uiPriority w:val="99"/>
    <w:semiHidden/>
    <w:unhideWhenUsed/>
    <w:rsid w:val="008F01AC"/>
  </w:style>
  <w:style w:type="numbering" w:customStyle="1" w:styleId="NoList17">
    <w:name w:val="No List17"/>
    <w:next w:val="NoList"/>
    <w:uiPriority w:val="99"/>
    <w:semiHidden/>
    <w:unhideWhenUsed/>
    <w:rsid w:val="008F01AC"/>
  </w:style>
  <w:style w:type="numbering" w:customStyle="1" w:styleId="164">
    <w:name w:val="リストなし16"/>
    <w:next w:val="NoList"/>
    <w:uiPriority w:val="99"/>
    <w:semiHidden/>
    <w:unhideWhenUsed/>
    <w:rsid w:val="008F01AC"/>
  </w:style>
  <w:style w:type="numbering" w:customStyle="1" w:styleId="165">
    <w:name w:val="无列表16"/>
    <w:next w:val="NoList"/>
    <w:semiHidden/>
    <w:rsid w:val="008F01AC"/>
  </w:style>
  <w:style w:type="numbering" w:customStyle="1" w:styleId="NoList26">
    <w:name w:val="No List26"/>
    <w:next w:val="NoList"/>
    <w:uiPriority w:val="99"/>
    <w:semiHidden/>
    <w:rsid w:val="008F01AC"/>
  </w:style>
  <w:style w:type="numbering" w:customStyle="1" w:styleId="NoList36">
    <w:name w:val="No List36"/>
    <w:next w:val="NoList"/>
    <w:uiPriority w:val="99"/>
    <w:semiHidden/>
    <w:rsid w:val="008F01AC"/>
  </w:style>
  <w:style w:type="numbering" w:customStyle="1" w:styleId="NoList117">
    <w:name w:val="No List117"/>
    <w:next w:val="NoList"/>
    <w:uiPriority w:val="99"/>
    <w:semiHidden/>
    <w:unhideWhenUsed/>
    <w:rsid w:val="008F01AC"/>
  </w:style>
  <w:style w:type="numbering" w:customStyle="1" w:styleId="171">
    <w:name w:val="無清單17"/>
    <w:next w:val="NoList"/>
    <w:uiPriority w:val="99"/>
    <w:semiHidden/>
    <w:unhideWhenUsed/>
    <w:rsid w:val="008F01AC"/>
  </w:style>
  <w:style w:type="numbering" w:customStyle="1" w:styleId="1160">
    <w:name w:val="無清單116"/>
    <w:next w:val="NoList"/>
    <w:uiPriority w:val="99"/>
    <w:semiHidden/>
    <w:unhideWhenUsed/>
    <w:rsid w:val="008F01AC"/>
  </w:style>
  <w:style w:type="numbering" w:customStyle="1" w:styleId="NoList1116">
    <w:name w:val="No List1116"/>
    <w:next w:val="NoList"/>
    <w:uiPriority w:val="99"/>
    <w:semiHidden/>
    <w:unhideWhenUsed/>
    <w:rsid w:val="008F01AC"/>
  </w:style>
  <w:style w:type="numbering" w:customStyle="1" w:styleId="255">
    <w:name w:val="无列表25"/>
    <w:next w:val="NoList"/>
    <w:uiPriority w:val="99"/>
    <w:semiHidden/>
    <w:unhideWhenUsed/>
    <w:rsid w:val="008F01AC"/>
  </w:style>
  <w:style w:type="numbering" w:customStyle="1" w:styleId="NoList126">
    <w:name w:val="No List126"/>
    <w:next w:val="NoList"/>
    <w:uiPriority w:val="99"/>
    <w:semiHidden/>
    <w:unhideWhenUsed/>
    <w:rsid w:val="008F01AC"/>
  </w:style>
  <w:style w:type="numbering" w:customStyle="1" w:styleId="1161">
    <w:name w:val="リストなし116"/>
    <w:next w:val="NoList"/>
    <w:uiPriority w:val="99"/>
    <w:semiHidden/>
    <w:unhideWhenUsed/>
    <w:rsid w:val="008F01AC"/>
  </w:style>
  <w:style w:type="numbering" w:customStyle="1" w:styleId="1162">
    <w:name w:val="无列表116"/>
    <w:next w:val="NoList"/>
    <w:semiHidden/>
    <w:rsid w:val="008F01AC"/>
  </w:style>
  <w:style w:type="numbering" w:customStyle="1" w:styleId="NoList216">
    <w:name w:val="No List216"/>
    <w:next w:val="NoList"/>
    <w:semiHidden/>
    <w:rsid w:val="008F01AC"/>
  </w:style>
  <w:style w:type="numbering" w:customStyle="1" w:styleId="NoList316">
    <w:name w:val="No List316"/>
    <w:next w:val="NoList"/>
    <w:uiPriority w:val="99"/>
    <w:semiHidden/>
    <w:rsid w:val="008F01AC"/>
  </w:style>
  <w:style w:type="numbering" w:customStyle="1" w:styleId="1260">
    <w:name w:val="無清單126"/>
    <w:next w:val="NoList"/>
    <w:uiPriority w:val="99"/>
    <w:semiHidden/>
    <w:unhideWhenUsed/>
    <w:rsid w:val="008F01AC"/>
  </w:style>
  <w:style w:type="numbering" w:customStyle="1" w:styleId="11160">
    <w:name w:val="無清單1116"/>
    <w:next w:val="NoList"/>
    <w:uiPriority w:val="99"/>
    <w:semiHidden/>
    <w:unhideWhenUsed/>
    <w:rsid w:val="008F01AC"/>
  </w:style>
  <w:style w:type="numbering" w:customStyle="1" w:styleId="NoList45">
    <w:name w:val="No List45"/>
    <w:next w:val="NoList"/>
    <w:uiPriority w:val="99"/>
    <w:semiHidden/>
    <w:unhideWhenUsed/>
    <w:rsid w:val="008F01AC"/>
  </w:style>
  <w:style w:type="numbering" w:customStyle="1" w:styleId="NoList1125">
    <w:name w:val="No List1125"/>
    <w:next w:val="NoList"/>
    <w:uiPriority w:val="99"/>
    <w:semiHidden/>
    <w:unhideWhenUsed/>
    <w:rsid w:val="008F01AC"/>
  </w:style>
  <w:style w:type="numbering" w:customStyle="1" w:styleId="NoList1215">
    <w:name w:val="No List1215"/>
    <w:next w:val="NoList"/>
    <w:uiPriority w:val="99"/>
    <w:semiHidden/>
    <w:unhideWhenUsed/>
    <w:rsid w:val="008F01AC"/>
  </w:style>
  <w:style w:type="numbering" w:customStyle="1" w:styleId="11151">
    <w:name w:val="リストなし1115"/>
    <w:next w:val="NoList"/>
    <w:uiPriority w:val="99"/>
    <w:semiHidden/>
    <w:unhideWhenUsed/>
    <w:rsid w:val="008F01AC"/>
  </w:style>
  <w:style w:type="numbering" w:customStyle="1" w:styleId="11152">
    <w:name w:val="无列表1115"/>
    <w:next w:val="NoList"/>
    <w:semiHidden/>
    <w:rsid w:val="008F01AC"/>
  </w:style>
  <w:style w:type="numbering" w:customStyle="1" w:styleId="NoList2115">
    <w:name w:val="No List2115"/>
    <w:next w:val="NoList"/>
    <w:semiHidden/>
    <w:rsid w:val="008F01AC"/>
  </w:style>
  <w:style w:type="numbering" w:customStyle="1" w:styleId="NoList3115">
    <w:name w:val="No List3115"/>
    <w:next w:val="NoList"/>
    <w:uiPriority w:val="99"/>
    <w:semiHidden/>
    <w:rsid w:val="008F01AC"/>
  </w:style>
  <w:style w:type="numbering" w:customStyle="1" w:styleId="NoList11115">
    <w:name w:val="No List11115"/>
    <w:next w:val="NoList"/>
    <w:uiPriority w:val="99"/>
    <w:semiHidden/>
    <w:unhideWhenUsed/>
    <w:rsid w:val="008F01AC"/>
  </w:style>
  <w:style w:type="numbering" w:customStyle="1" w:styleId="12150">
    <w:name w:val="無清單1215"/>
    <w:next w:val="NoList"/>
    <w:uiPriority w:val="99"/>
    <w:semiHidden/>
    <w:unhideWhenUsed/>
    <w:rsid w:val="008F01AC"/>
  </w:style>
  <w:style w:type="numbering" w:customStyle="1" w:styleId="111150">
    <w:name w:val="無清單11115"/>
    <w:next w:val="NoList"/>
    <w:uiPriority w:val="99"/>
    <w:semiHidden/>
    <w:unhideWhenUsed/>
    <w:rsid w:val="008F01AC"/>
  </w:style>
  <w:style w:type="numbering" w:customStyle="1" w:styleId="NoList55">
    <w:name w:val="No List55"/>
    <w:next w:val="NoList"/>
    <w:uiPriority w:val="99"/>
    <w:semiHidden/>
    <w:unhideWhenUsed/>
    <w:rsid w:val="008F01AC"/>
  </w:style>
  <w:style w:type="numbering" w:customStyle="1" w:styleId="NoList135">
    <w:name w:val="No List135"/>
    <w:next w:val="NoList"/>
    <w:uiPriority w:val="99"/>
    <w:semiHidden/>
    <w:unhideWhenUsed/>
    <w:rsid w:val="008F01AC"/>
  </w:style>
  <w:style w:type="numbering" w:customStyle="1" w:styleId="1251">
    <w:name w:val="リストなし125"/>
    <w:next w:val="NoList"/>
    <w:uiPriority w:val="99"/>
    <w:semiHidden/>
    <w:unhideWhenUsed/>
    <w:rsid w:val="008F01AC"/>
  </w:style>
  <w:style w:type="numbering" w:customStyle="1" w:styleId="1252">
    <w:name w:val="无列表125"/>
    <w:next w:val="NoList"/>
    <w:semiHidden/>
    <w:rsid w:val="008F01AC"/>
  </w:style>
  <w:style w:type="numbering" w:customStyle="1" w:styleId="NoList225">
    <w:name w:val="No List225"/>
    <w:next w:val="NoList"/>
    <w:semiHidden/>
    <w:rsid w:val="008F01AC"/>
  </w:style>
  <w:style w:type="numbering" w:customStyle="1" w:styleId="NoList325">
    <w:name w:val="No List325"/>
    <w:next w:val="NoList"/>
    <w:uiPriority w:val="99"/>
    <w:semiHidden/>
    <w:rsid w:val="008F01AC"/>
  </w:style>
  <w:style w:type="numbering" w:customStyle="1" w:styleId="1350">
    <w:name w:val="無清單135"/>
    <w:next w:val="NoList"/>
    <w:uiPriority w:val="99"/>
    <w:semiHidden/>
    <w:unhideWhenUsed/>
    <w:rsid w:val="008F01AC"/>
  </w:style>
  <w:style w:type="numbering" w:customStyle="1" w:styleId="11250">
    <w:name w:val="無清單1125"/>
    <w:next w:val="NoList"/>
    <w:uiPriority w:val="99"/>
    <w:semiHidden/>
    <w:unhideWhenUsed/>
    <w:rsid w:val="008F01AC"/>
  </w:style>
  <w:style w:type="numbering" w:customStyle="1" w:styleId="2150">
    <w:name w:val="无列表215"/>
    <w:next w:val="NoList"/>
    <w:uiPriority w:val="99"/>
    <w:semiHidden/>
    <w:unhideWhenUsed/>
    <w:rsid w:val="008F01AC"/>
  </w:style>
  <w:style w:type="numbering" w:customStyle="1" w:styleId="NoList1224">
    <w:name w:val="No List1224"/>
    <w:next w:val="NoList"/>
    <w:uiPriority w:val="99"/>
    <w:semiHidden/>
    <w:unhideWhenUsed/>
    <w:rsid w:val="008F01AC"/>
  </w:style>
  <w:style w:type="numbering" w:customStyle="1" w:styleId="11241">
    <w:name w:val="リストなし1124"/>
    <w:next w:val="NoList"/>
    <w:uiPriority w:val="99"/>
    <w:semiHidden/>
    <w:unhideWhenUsed/>
    <w:rsid w:val="008F01AC"/>
  </w:style>
  <w:style w:type="numbering" w:customStyle="1" w:styleId="11242">
    <w:name w:val="无列表1124"/>
    <w:next w:val="NoList"/>
    <w:semiHidden/>
    <w:rsid w:val="008F01AC"/>
  </w:style>
  <w:style w:type="numbering" w:customStyle="1" w:styleId="NoList2124">
    <w:name w:val="No List2124"/>
    <w:next w:val="NoList"/>
    <w:semiHidden/>
    <w:rsid w:val="008F01AC"/>
  </w:style>
  <w:style w:type="numbering" w:customStyle="1" w:styleId="NoList3124">
    <w:name w:val="No List3124"/>
    <w:next w:val="NoList"/>
    <w:uiPriority w:val="99"/>
    <w:semiHidden/>
    <w:rsid w:val="008F01AC"/>
  </w:style>
  <w:style w:type="numbering" w:customStyle="1" w:styleId="NoList11125">
    <w:name w:val="No List11125"/>
    <w:next w:val="NoList"/>
    <w:uiPriority w:val="99"/>
    <w:semiHidden/>
    <w:unhideWhenUsed/>
    <w:rsid w:val="008F01AC"/>
  </w:style>
  <w:style w:type="numbering" w:customStyle="1" w:styleId="12240">
    <w:name w:val="無清單1224"/>
    <w:next w:val="NoList"/>
    <w:uiPriority w:val="99"/>
    <w:semiHidden/>
    <w:unhideWhenUsed/>
    <w:rsid w:val="008F01AC"/>
  </w:style>
  <w:style w:type="numbering" w:customStyle="1" w:styleId="111240">
    <w:name w:val="無清單11124"/>
    <w:next w:val="NoList"/>
    <w:uiPriority w:val="99"/>
    <w:semiHidden/>
    <w:unhideWhenUsed/>
    <w:rsid w:val="008F01AC"/>
  </w:style>
  <w:style w:type="numbering" w:customStyle="1" w:styleId="1332">
    <w:name w:val="无列表133"/>
    <w:next w:val="NoList"/>
    <w:semiHidden/>
    <w:rsid w:val="008F01AC"/>
  </w:style>
  <w:style w:type="numbering" w:customStyle="1" w:styleId="NoList1133">
    <w:name w:val="No List1133"/>
    <w:next w:val="NoList"/>
    <w:uiPriority w:val="99"/>
    <w:semiHidden/>
    <w:unhideWhenUsed/>
    <w:rsid w:val="008F01AC"/>
  </w:style>
  <w:style w:type="numbering" w:customStyle="1" w:styleId="NoList413">
    <w:name w:val="No List413"/>
    <w:next w:val="NoList"/>
    <w:semiHidden/>
    <w:unhideWhenUsed/>
    <w:rsid w:val="008F01AC"/>
  </w:style>
  <w:style w:type="numbering" w:customStyle="1" w:styleId="2230">
    <w:name w:val="无列表223"/>
    <w:next w:val="NoList"/>
    <w:uiPriority w:val="99"/>
    <w:semiHidden/>
    <w:unhideWhenUsed/>
    <w:rsid w:val="008F01AC"/>
  </w:style>
  <w:style w:type="numbering" w:customStyle="1" w:styleId="NoList12113">
    <w:name w:val="No List12113"/>
    <w:next w:val="NoList"/>
    <w:uiPriority w:val="99"/>
    <w:semiHidden/>
    <w:unhideWhenUsed/>
    <w:rsid w:val="008F01AC"/>
  </w:style>
  <w:style w:type="numbering" w:customStyle="1" w:styleId="111132">
    <w:name w:val="リストなし11113"/>
    <w:next w:val="NoList"/>
    <w:uiPriority w:val="99"/>
    <w:semiHidden/>
    <w:unhideWhenUsed/>
    <w:rsid w:val="008F01AC"/>
  </w:style>
  <w:style w:type="numbering" w:customStyle="1" w:styleId="111133">
    <w:name w:val="无列表11113"/>
    <w:next w:val="NoList"/>
    <w:semiHidden/>
    <w:rsid w:val="008F01AC"/>
  </w:style>
  <w:style w:type="numbering" w:customStyle="1" w:styleId="NoList21113">
    <w:name w:val="No List21113"/>
    <w:next w:val="NoList"/>
    <w:semiHidden/>
    <w:rsid w:val="008F01AC"/>
  </w:style>
  <w:style w:type="numbering" w:customStyle="1" w:styleId="NoList31113">
    <w:name w:val="No List31113"/>
    <w:next w:val="NoList"/>
    <w:uiPriority w:val="99"/>
    <w:semiHidden/>
    <w:rsid w:val="008F01AC"/>
  </w:style>
  <w:style w:type="numbering" w:customStyle="1" w:styleId="NoList111113">
    <w:name w:val="No List111113"/>
    <w:next w:val="NoList"/>
    <w:uiPriority w:val="99"/>
    <w:semiHidden/>
    <w:unhideWhenUsed/>
    <w:rsid w:val="008F01AC"/>
  </w:style>
  <w:style w:type="numbering" w:customStyle="1" w:styleId="121130">
    <w:name w:val="無清單12113"/>
    <w:next w:val="NoList"/>
    <w:uiPriority w:val="99"/>
    <w:semiHidden/>
    <w:unhideWhenUsed/>
    <w:rsid w:val="008F01AC"/>
  </w:style>
  <w:style w:type="numbering" w:customStyle="1" w:styleId="111113">
    <w:name w:val="無清單111113"/>
    <w:next w:val="NoList"/>
    <w:uiPriority w:val="99"/>
    <w:semiHidden/>
    <w:unhideWhenUsed/>
    <w:rsid w:val="008F01AC"/>
  </w:style>
  <w:style w:type="numbering" w:customStyle="1" w:styleId="NoList1313">
    <w:name w:val="No List1313"/>
    <w:next w:val="NoList"/>
    <w:uiPriority w:val="99"/>
    <w:semiHidden/>
    <w:unhideWhenUsed/>
    <w:rsid w:val="008F01AC"/>
  </w:style>
  <w:style w:type="numbering" w:customStyle="1" w:styleId="12132">
    <w:name w:val="リストなし1213"/>
    <w:next w:val="NoList"/>
    <w:uiPriority w:val="99"/>
    <w:semiHidden/>
    <w:unhideWhenUsed/>
    <w:rsid w:val="008F01AC"/>
  </w:style>
  <w:style w:type="numbering" w:customStyle="1" w:styleId="12133">
    <w:name w:val="无列表1213"/>
    <w:next w:val="NoList"/>
    <w:semiHidden/>
    <w:rsid w:val="008F01AC"/>
  </w:style>
  <w:style w:type="numbering" w:customStyle="1" w:styleId="NoList2213">
    <w:name w:val="No List2213"/>
    <w:next w:val="NoList"/>
    <w:semiHidden/>
    <w:rsid w:val="008F01AC"/>
  </w:style>
  <w:style w:type="numbering" w:customStyle="1" w:styleId="NoList3213">
    <w:name w:val="No List3213"/>
    <w:next w:val="NoList"/>
    <w:uiPriority w:val="99"/>
    <w:semiHidden/>
    <w:rsid w:val="008F01AC"/>
  </w:style>
  <w:style w:type="numbering" w:customStyle="1" w:styleId="NoList11213">
    <w:name w:val="No List11213"/>
    <w:next w:val="NoList"/>
    <w:uiPriority w:val="99"/>
    <w:semiHidden/>
    <w:unhideWhenUsed/>
    <w:rsid w:val="008F01AC"/>
  </w:style>
  <w:style w:type="numbering" w:customStyle="1" w:styleId="13130">
    <w:name w:val="無清單1313"/>
    <w:next w:val="NoList"/>
    <w:uiPriority w:val="99"/>
    <w:semiHidden/>
    <w:unhideWhenUsed/>
    <w:rsid w:val="008F01AC"/>
  </w:style>
  <w:style w:type="numbering" w:customStyle="1" w:styleId="112130">
    <w:name w:val="無清單11213"/>
    <w:next w:val="NoList"/>
    <w:uiPriority w:val="99"/>
    <w:semiHidden/>
    <w:unhideWhenUsed/>
    <w:rsid w:val="008F01AC"/>
  </w:style>
  <w:style w:type="numbering" w:customStyle="1" w:styleId="2113">
    <w:name w:val="无列表2113"/>
    <w:next w:val="NoList"/>
    <w:uiPriority w:val="99"/>
    <w:semiHidden/>
    <w:unhideWhenUsed/>
    <w:rsid w:val="008F01AC"/>
  </w:style>
  <w:style w:type="numbering" w:customStyle="1" w:styleId="NoList12213">
    <w:name w:val="No List12213"/>
    <w:next w:val="NoList"/>
    <w:uiPriority w:val="99"/>
    <w:semiHidden/>
    <w:unhideWhenUsed/>
    <w:rsid w:val="008F01AC"/>
  </w:style>
  <w:style w:type="numbering" w:customStyle="1" w:styleId="112131">
    <w:name w:val="リストなし11213"/>
    <w:next w:val="NoList"/>
    <w:uiPriority w:val="99"/>
    <w:semiHidden/>
    <w:unhideWhenUsed/>
    <w:rsid w:val="008F01AC"/>
  </w:style>
  <w:style w:type="numbering" w:customStyle="1" w:styleId="112132">
    <w:name w:val="无列表11213"/>
    <w:next w:val="NoList"/>
    <w:semiHidden/>
    <w:rsid w:val="008F01AC"/>
  </w:style>
  <w:style w:type="numbering" w:customStyle="1" w:styleId="NoList21213">
    <w:name w:val="No List21213"/>
    <w:next w:val="NoList"/>
    <w:semiHidden/>
    <w:rsid w:val="008F01AC"/>
  </w:style>
  <w:style w:type="numbering" w:customStyle="1" w:styleId="NoList31213">
    <w:name w:val="No List31213"/>
    <w:next w:val="NoList"/>
    <w:uiPriority w:val="99"/>
    <w:semiHidden/>
    <w:rsid w:val="008F01AC"/>
  </w:style>
  <w:style w:type="numbering" w:customStyle="1" w:styleId="NoList111213">
    <w:name w:val="No List111213"/>
    <w:next w:val="NoList"/>
    <w:uiPriority w:val="99"/>
    <w:semiHidden/>
    <w:unhideWhenUsed/>
    <w:rsid w:val="008F01AC"/>
  </w:style>
  <w:style w:type="numbering" w:customStyle="1" w:styleId="122130">
    <w:name w:val="無清單12213"/>
    <w:next w:val="NoList"/>
    <w:uiPriority w:val="99"/>
    <w:semiHidden/>
    <w:unhideWhenUsed/>
    <w:rsid w:val="008F01AC"/>
  </w:style>
  <w:style w:type="numbering" w:customStyle="1" w:styleId="1112130">
    <w:name w:val="無清單111213"/>
    <w:next w:val="NoList"/>
    <w:uiPriority w:val="99"/>
    <w:semiHidden/>
    <w:unhideWhenUsed/>
    <w:rsid w:val="008F01AC"/>
  </w:style>
  <w:style w:type="numbering" w:customStyle="1" w:styleId="NoList81">
    <w:name w:val="No List81"/>
    <w:next w:val="NoList"/>
    <w:semiHidden/>
    <w:unhideWhenUsed/>
    <w:rsid w:val="008F01AC"/>
  </w:style>
  <w:style w:type="numbering" w:customStyle="1" w:styleId="NoList161">
    <w:name w:val="No List161"/>
    <w:next w:val="NoList"/>
    <w:semiHidden/>
    <w:unhideWhenUsed/>
    <w:rsid w:val="008F01AC"/>
  </w:style>
  <w:style w:type="numbering" w:customStyle="1" w:styleId="1511">
    <w:name w:val="リストなし151"/>
    <w:next w:val="NoList"/>
    <w:uiPriority w:val="99"/>
    <w:semiHidden/>
    <w:unhideWhenUsed/>
    <w:rsid w:val="008F01AC"/>
  </w:style>
  <w:style w:type="numbering" w:customStyle="1" w:styleId="1512">
    <w:name w:val="无列表151"/>
    <w:next w:val="NoList"/>
    <w:semiHidden/>
    <w:rsid w:val="008F01AC"/>
  </w:style>
  <w:style w:type="numbering" w:customStyle="1" w:styleId="NoList251">
    <w:name w:val="No List251"/>
    <w:next w:val="NoList"/>
    <w:uiPriority w:val="99"/>
    <w:semiHidden/>
    <w:rsid w:val="008F01AC"/>
  </w:style>
  <w:style w:type="numbering" w:customStyle="1" w:styleId="NoList351">
    <w:name w:val="No List351"/>
    <w:next w:val="NoList"/>
    <w:uiPriority w:val="99"/>
    <w:semiHidden/>
    <w:rsid w:val="008F01AC"/>
  </w:style>
  <w:style w:type="numbering" w:customStyle="1" w:styleId="NoList1161">
    <w:name w:val="No List1161"/>
    <w:next w:val="NoList"/>
    <w:uiPriority w:val="99"/>
    <w:semiHidden/>
    <w:unhideWhenUsed/>
    <w:rsid w:val="008F01AC"/>
  </w:style>
  <w:style w:type="numbering" w:customStyle="1" w:styleId="1610">
    <w:name w:val="無清單161"/>
    <w:next w:val="NoList"/>
    <w:uiPriority w:val="99"/>
    <w:semiHidden/>
    <w:unhideWhenUsed/>
    <w:rsid w:val="008F01AC"/>
  </w:style>
  <w:style w:type="numbering" w:customStyle="1" w:styleId="11510">
    <w:name w:val="無清單1151"/>
    <w:next w:val="NoList"/>
    <w:uiPriority w:val="99"/>
    <w:semiHidden/>
    <w:unhideWhenUsed/>
    <w:rsid w:val="008F01AC"/>
  </w:style>
  <w:style w:type="numbering" w:customStyle="1" w:styleId="NoList11151">
    <w:name w:val="No List11151"/>
    <w:next w:val="NoList"/>
    <w:uiPriority w:val="99"/>
    <w:semiHidden/>
    <w:unhideWhenUsed/>
    <w:rsid w:val="008F01AC"/>
  </w:style>
  <w:style w:type="numbering" w:customStyle="1" w:styleId="2410">
    <w:name w:val="无列表241"/>
    <w:next w:val="NoList"/>
    <w:uiPriority w:val="99"/>
    <w:semiHidden/>
    <w:unhideWhenUsed/>
    <w:rsid w:val="008F01AC"/>
  </w:style>
  <w:style w:type="numbering" w:customStyle="1" w:styleId="NoList1251">
    <w:name w:val="No List1251"/>
    <w:next w:val="NoList"/>
    <w:uiPriority w:val="99"/>
    <w:semiHidden/>
    <w:unhideWhenUsed/>
    <w:rsid w:val="008F01AC"/>
  </w:style>
  <w:style w:type="numbering" w:customStyle="1" w:styleId="11511">
    <w:name w:val="リストなし1151"/>
    <w:next w:val="NoList"/>
    <w:uiPriority w:val="99"/>
    <w:semiHidden/>
    <w:unhideWhenUsed/>
    <w:rsid w:val="008F01AC"/>
  </w:style>
  <w:style w:type="numbering" w:customStyle="1" w:styleId="11512">
    <w:name w:val="无列表1151"/>
    <w:next w:val="NoList"/>
    <w:semiHidden/>
    <w:rsid w:val="008F01AC"/>
  </w:style>
  <w:style w:type="numbering" w:customStyle="1" w:styleId="NoList2151">
    <w:name w:val="No List2151"/>
    <w:next w:val="NoList"/>
    <w:semiHidden/>
    <w:rsid w:val="008F01AC"/>
  </w:style>
  <w:style w:type="numbering" w:customStyle="1" w:styleId="NoList3151">
    <w:name w:val="No List3151"/>
    <w:next w:val="NoList"/>
    <w:uiPriority w:val="99"/>
    <w:semiHidden/>
    <w:rsid w:val="008F01AC"/>
  </w:style>
  <w:style w:type="numbering" w:customStyle="1" w:styleId="12510">
    <w:name w:val="無清單1251"/>
    <w:next w:val="NoList"/>
    <w:uiPriority w:val="99"/>
    <w:semiHidden/>
    <w:unhideWhenUsed/>
    <w:rsid w:val="008F01AC"/>
  </w:style>
  <w:style w:type="numbering" w:customStyle="1" w:styleId="111510">
    <w:name w:val="無清單11151"/>
    <w:next w:val="NoList"/>
    <w:uiPriority w:val="99"/>
    <w:semiHidden/>
    <w:unhideWhenUsed/>
    <w:rsid w:val="008F01AC"/>
  </w:style>
  <w:style w:type="numbering" w:customStyle="1" w:styleId="NoList441">
    <w:name w:val="No List441"/>
    <w:next w:val="NoList"/>
    <w:uiPriority w:val="99"/>
    <w:semiHidden/>
    <w:unhideWhenUsed/>
    <w:rsid w:val="008F01AC"/>
  </w:style>
  <w:style w:type="numbering" w:customStyle="1" w:styleId="NoList11241">
    <w:name w:val="No List11241"/>
    <w:next w:val="NoList"/>
    <w:uiPriority w:val="99"/>
    <w:semiHidden/>
    <w:unhideWhenUsed/>
    <w:rsid w:val="008F01AC"/>
  </w:style>
  <w:style w:type="numbering" w:customStyle="1" w:styleId="NoList12141">
    <w:name w:val="No List12141"/>
    <w:next w:val="NoList"/>
    <w:uiPriority w:val="99"/>
    <w:semiHidden/>
    <w:unhideWhenUsed/>
    <w:rsid w:val="008F01AC"/>
  </w:style>
  <w:style w:type="numbering" w:customStyle="1" w:styleId="111411">
    <w:name w:val="リストなし11141"/>
    <w:next w:val="NoList"/>
    <w:uiPriority w:val="99"/>
    <w:semiHidden/>
    <w:unhideWhenUsed/>
    <w:rsid w:val="008F01AC"/>
  </w:style>
  <w:style w:type="numbering" w:customStyle="1" w:styleId="111412">
    <w:name w:val="无列表11141"/>
    <w:next w:val="NoList"/>
    <w:semiHidden/>
    <w:rsid w:val="008F01AC"/>
  </w:style>
  <w:style w:type="numbering" w:customStyle="1" w:styleId="NoList21141">
    <w:name w:val="No List21141"/>
    <w:next w:val="NoList"/>
    <w:semiHidden/>
    <w:rsid w:val="008F01AC"/>
  </w:style>
  <w:style w:type="numbering" w:customStyle="1" w:styleId="NoList31141">
    <w:name w:val="No List31141"/>
    <w:next w:val="NoList"/>
    <w:uiPriority w:val="99"/>
    <w:semiHidden/>
    <w:rsid w:val="008F01AC"/>
  </w:style>
  <w:style w:type="numbering" w:customStyle="1" w:styleId="NoList111141">
    <w:name w:val="No List111141"/>
    <w:next w:val="NoList"/>
    <w:uiPriority w:val="99"/>
    <w:semiHidden/>
    <w:unhideWhenUsed/>
    <w:rsid w:val="008F01AC"/>
  </w:style>
  <w:style w:type="numbering" w:customStyle="1" w:styleId="12141">
    <w:name w:val="無清單12141"/>
    <w:next w:val="NoList"/>
    <w:uiPriority w:val="99"/>
    <w:semiHidden/>
    <w:unhideWhenUsed/>
    <w:rsid w:val="008F01AC"/>
  </w:style>
  <w:style w:type="numbering" w:customStyle="1" w:styleId="111141">
    <w:name w:val="無清單111141"/>
    <w:next w:val="NoList"/>
    <w:uiPriority w:val="99"/>
    <w:semiHidden/>
    <w:unhideWhenUsed/>
    <w:rsid w:val="008F01AC"/>
  </w:style>
  <w:style w:type="numbering" w:customStyle="1" w:styleId="NoList541">
    <w:name w:val="No List541"/>
    <w:next w:val="NoList"/>
    <w:uiPriority w:val="99"/>
    <w:semiHidden/>
    <w:unhideWhenUsed/>
    <w:rsid w:val="008F01AC"/>
  </w:style>
  <w:style w:type="numbering" w:customStyle="1" w:styleId="NoList1341">
    <w:name w:val="No List1341"/>
    <w:next w:val="NoList"/>
    <w:uiPriority w:val="99"/>
    <w:semiHidden/>
    <w:unhideWhenUsed/>
    <w:rsid w:val="008F01AC"/>
  </w:style>
  <w:style w:type="numbering" w:customStyle="1" w:styleId="12411">
    <w:name w:val="リストなし1241"/>
    <w:next w:val="NoList"/>
    <w:uiPriority w:val="99"/>
    <w:semiHidden/>
    <w:unhideWhenUsed/>
    <w:rsid w:val="008F01AC"/>
  </w:style>
  <w:style w:type="numbering" w:customStyle="1" w:styleId="12412">
    <w:name w:val="无列表1241"/>
    <w:next w:val="NoList"/>
    <w:semiHidden/>
    <w:rsid w:val="008F01AC"/>
  </w:style>
  <w:style w:type="numbering" w:customStyle="1" w:styleId="NoList2241">
    <w:name w:val="No List2241"/>
    <w:next w:val="NoList"/>
    <w:semiHidden/>
    <w:rsid w:val="008F01AC"/>
  </w:style>
  <w:style w:type="numbering" w:customStyle="1" w:styleId="NoList3241">
    <w:name w:val="No List3241"/>
    <w:next w:val="NoList"/>
    <w:uiPriority w:val="99"/>
    <w:semiHidden/>
    <w:rsid w:val="008F01AC"/>
  </w:style>
  <w:style w:type="numbering" w:customStyle="1" w:styleId="1341">
    <w:name w:val="無清單1341"/>
    <w:next w:val="NoList"/>
    <w:uiPriority w:val="99"/>
    <w:semiHidden/>
    <w:unhideWhenUsed/>
    <w:rsid w:val="008F01AC"/>
  </w:style>
  <w:style w:type="numbering" w:customStyle="1" w:styleId="112410">
    <w:name w:val="無清單11241"/>
    <w:next w:val="NoList"/>
    <w:uiPriority w:val="99"/>
    <w:semiHidden/>
    <w:unhideWhenUsed/>
    <w:rsid w:val="008F01AC"/>
  </w:style>
  <w:style w:type="numbering" w:customStyle="1" w:styleId="21410">
    <w:name w:val="无列表2141"/>
    <w:next w:val="NoList"/>
    <w:uiPriority w:val="99"/>
    <w:semiHidden/>
    <w:unhideWhenUsed/>
    <w:rsid w:val="008F01AC"/>
  </w:style>
  <w:style w:type="numbering" w:customStyle="1" w:styleId="NoList12231">
    <w:name w:val="No List12231"/>
    <w:next w:val="NoList"/>
    <w:uiPriority w:val="99"/>
    <w:semiHidden/>
    <w:unhideWhenUsed/>
    <w:rsid w:val="008F01AC"/>
  </w:style>
  <w:style w:type="numbering" w:customStyle="1" w:styleId="112311">
    <w:name w:val="リストなし11231"/>
    <w:next w:val="NoList"/>
    <w:uiPriority w:val="99"/>
    <w:semiHidden/>
    <w:unhideWhenUsed/>
    <w:rsid w:val="008F01AC"/>
  </w:style>
  <w:style w:type="numbering" w:customStyle="1" w:styleId="112312">
    <w:name w:val="无列表11231"/>
    <w:next w:val="NoList"/>
    <w:semiHidden/>
    <w:rsid w:val="008F01AC"/>
  </w:style>
  <w:style w:type="numbering" w:customStyle="1" w:styleId="NoList21231">
    <w:name w:val="No List21231"/>
    <w:next w:val="NoList"/>
    <w:semiHidden/>
    <w:rsid w:val="008F01AC"/>
  </w:style>
  <w:style w:type="numbering" w:customStyle="1" w:styleId="NoList31231">
    <w:name w:val="No List31231"/>
    <w:next w:val="NoList"/>
    <w:uiPriority w:val="99"/>
    <w:semiHidden/>
    <w:rsid w:val="008F01AC"/>
  </w:style>
  <w:style w:type="numbering" w:customStyle="1" w:styleId="NoList111241">
    <w:name w:val="No List111241"/>
    <w:next w:val="NoList"/>
    <w:uiPriority w:val="99"/>
    <w:semiHidden/>
    <w:unhideWhenUsed/>
    <w:rsid w:val="008F01AC"/>
  </w:style>
  <w:style w:type="numbering" w:customStyle="1" w:styleId="12231">
    <w:name w:val="無清單12231"/>
    <w:next w:val="NoList"/>
    <w:uiPriority w:val="99"/>
    <w:semiHidden/>
    <w:unhideWhenUsed/>
    <w:rsid w:val="008F01AC"/>
  </w:style>
  <w:style w:type="numbering" w:customStyle="1" w:styleId="111231">
    <w:name w:val="無清單111231"/>
    <w:next w:val="NoList"/>
    <w:uiPriority w:val="99"/>
    <w:semiHidden/>
    <w:unhideWhenUsed/>
    <w:rsid w:val="008F01AC"/>
  </w:style>
  <w:style w:type="numbering" w:customStyle="1" w:styleId="3117">
    <w:name w:val="无列表311"/>
    <w:next w:val="NoList"/>
    <w:uiPriority w:val="99"/>
    <w:semiHidden/>
    <w:unhideWhenUsed/>
    <w:rsid w:val="008F01AC"/>
  </w:style>
  <w:style w:type="numbering" w:customStyle="1" w:styleId="13211">
    <w:name w:val="无列表1321"/>
    <w:next w:val="NoList"/>
    <w:semiHidden/>
    <w:rsid w:val="008F01AC"/>
  </w:style>
  <w:style w:type="numbering" w:customStyle="1" w:styleId="NoList11321">
    <w:name w:val="No List11321"/>
    <w:next w:val="NoList"/>
    <w:uiPriority w:val="99"/>
    <w:semiHidden/>
    <w:unhideWhenUsed/>
    <w:rsid w:val="008F01AC"/>
  </w:style>
  <w:style w:type="numbering" w:customStyle="1" w:styleId="NoList4121">
    <w:name w:val="No List4121"/>
    <w:next w:val="NoList"/>
    <w:semiHidden/>
    <w:unhideWhenUsed/>
    <w:rsid w:val="008F01AC"/>
  </w:style>
  <w:style w:type="numbering" w:customStyle="1" w:styleId="2221">
    <w:name w:val="无列表2221"/>
    <w:next w:val="NoList"/>
    <w:uiPriority w:val="99"/>
    <w:semiHidden/>
    <w:unhideWhenUsed/>
    <w:rsid w:val="008F01AC"/>
  </w:style>
  <w:style w:type="numbering" w:customStyle="1" w:styleId="NoList121121">
    <w:name w:val="No List121121"/>
    <w:next w:val="NoList"/>
    <w:uiPriority w:val="99"/>
    <w:semiHidden/>
    <w:unhideWhenUsed/>
    <w:rsid w:val="008F01AC"/>
  </w:style>
  <w:style w:type="numbering" w:customStyle="1" w:styleId="1111211">
    <w:name w:val="リストなし111121"/>
    <w:next w:val="NoList"/>
    <w:uiPriority w:val="99"/>
    <w:semiHidden/>
    <w:unhideWhenUsed/>
    <w:rsid w:val="008F01AC"/>
  </w:style>
  <w:style w:type="numbering" w:customStyle="1" w:styleId="1111212">
    <w:name w:val="无列表111121"/>
    <w:next w:val="NoList"/>
    <w:semiHidden/>
    <w:rsid w:val="008F01AC"/>
  </w:style>
  <w:style w:type="numbering" w:customStyle="1" w:styleId="NoList211121">
    <w:name w:val="No List211121"/>
    <w:next w:val="NoList"/>
    <w:semiHidden/>
    <w:rsid w:val="008F01AC"/>
  </w:style>
  <w:style w:type="numbering" w:customStyle="1" w:styleId="NoList311121">
    <w:name w:val="No List311121"/>
    <w:next w:val="NoList"/>
    <w:uiPriority w:val="99"/>
    <w:semiHidden/>
    <w:rsid w:val="008F01AC"/>
  </w:style>
  <w:style w:type="numbering" w:customStyle="1" w:styleId="NoList1111121">
    <w:name w:val="No List1111121"/>
    <w:next w:val="NoList"/>
    <w:uiPriority w:val="99"/>
    <w:semiHidden/>
    <w:unhideWhenUsed/>
    <w:rsid w:val="008F01AC"/>
  </w:style>
  <w:style w:type="numbering" w:customStyle="1" w:styleId="1211210">
    <w:name w:val="無清單121121"/>
    <w:next w:val="NoList"/>
    <w:uiPriority w:val="99"/>
    <w:semiHidden/>
    <w:unhideWhenUsed/>
    <w:rsid w:val="008F01AC"/>
  </w:style>
  <w:style w:type="numbering" w:customStyle="1" w:styleId="11111210">
    <w:name w:val="無清單1111121"/>
    <w:next w:val="NoList"/>
    <w:uiPriority w:val="99"/>
    <w:semiHidden/>
    <w:unhideWhenUsed/>
    <w:rsid w:val="008F01AC"/>
  </w:style>
  <w:style w:type="numbering" w:customStyle="1" w:styleId="NoList13121">
    <w:name w:val="No List13121"/>
    <w:next w:val="NoList"/>
    <w:uiPriority w:val="99"/>
    <w:semiHidden/>
    <w:unhideWhenUsed/>
    <w:rsid w:val="008F01AC"/>
  </w:style>
  <w:style w:type="numbering" w:customStyle="1" w:styleId="121211">
    <w:name w:val="リストなし12121"/>
    <w:next w:val="NoList"/>
    <w:uiPriority w:val="99"/>
    <w:semiHidden/>
    <w:unhideWhenUsed/>
    <w:rsid w:val="008F01AC"/>
  </w:style>
  <w:style w:type="numbering" w:customStyle="1" w:styleId="121212">
    <w:name w:val="无列表12121"/>
    <w:next w:val="NoList"/>
    <w:semiHidden/>
    <w:rsid w:val="008F01AC"/>
  </w:style>
  <w:style w:type="numbering" w:customStyle="1" w:styleId="NoList22121">
    <w:name w:val="No List22121"/>
    <w:next w:val="NoList"/>
    <w:semiHidden/>
    <w:rsid w:val="008F01AC"/>
  </w:style>
  <w:style w:type="numbering" w:customStyle="1" w:styleId="NoList32121">
    <w:name w:val="No List32121"/>
    <w:next w:val="NoList"/>
    <w:uiPriority w:val="99"/>
    <w:semiHidden/>
    <w:rsid w:val="008F01AC"/>
  </w:style>
  <w:style w:type="numbering" w:customStyle="1" w:styleId="NoList112121">
    <w:name w:val="No List112121"/>
    <w:next w:val="NoList"/>
    <w:uiPriority w:val="99"/>
    <w:semiHidden/>
    <w:unhideWhenUsed/>
    <w:rsid w:val="008F01AC"/>
  </w:style>
  <w:style w:type="numbering" w:customStyle="1" w:styleId="131210">
    <w:name w:val="無清單13121"/>
    <w:next w:val="NoList"/>
    <w:uiPriority w:val="99"/>
    <w:semiHidden/>
    <w:unhideWhenUsed/>
    <w:rsid w:val="008F01AC"/>
  </w:style>
  <w:style w:type="numbering" w:customStyle="1" w:styleId="1121210">
    <w:name w:val="無清單112121"/>
    <w:next w:val="NoList"/>
    <w:uiPriority w:val="99"/>
    <w:semiHidden/>
    <w:unhideWhenUsed/>
    <w:rsid w:val="008F01AC"/>
  </w:style>
  <w:style w:type="numbering" w:customStyle="1" w:styleId="21121">
    <w:name w:val="无列表21121"/>
    <w:next w:val="NoList"/>
    <w:uiPriority w:val="99"/>
    <w:semiHidden/>
    <w:unhideWhenUsed/>
    <w:rsid w:val="008F01AC"/>
  </w:style>
  <w:style w:type="numbering" w:customStyle="1" w:styleId="NoList122121">
    <w:name w:val="No List122121"/>
    <w:next w:val="NoList"/>
    <w:uiPriority w:val="99"/>
    <w:semiHidden/>
    <w:unhideWhenUsed/>
    <w:rsid w:val="008F01AC"/>
  </w:style>
  <w:style w:type="numbering" w:customStyle="1" w:styleId="1121211">
    <w:name w:val="リストなし112121"/>
    <w:next w:val="NoList"/>
    <w:uiPriority w:val="99"/>
    <w:semiHidden/>
    <w:unhideWhenUsed/>
    <w:rsid w:val="008F01AC"/>
  </w:style>
  <w:style w:type="numbering" w:customStyle="1" w:styleId="1121212">
    <w:name w:val="无列表112121"/>
    <w:next w:val="NoList"/>
    <w:semiHidden/>
    <w:rsid w:val="008F01AC"/>
  </w:style>
  <w:style w:type="numbering" w:customStyle="1" w:styleId="NoList212121">
    <w:name w:val="No List212121"/>
    <w:next w:val="NoList"/>
    <w:semiHidden/>
    <w:rsid w:val="008F01AC"/>
  </w:style>
  <w:style w:type="numbering" w:customStyle="1" w:styleId="NoList312121">
    <w:name w:val="No List312121"/>
    <w:next w:val="NoList"/>
    <w:uiPriority w:val="99"/>
    <w:semiHidden/>
    <w:rsid w:val="008F01AC"/>
  </w:style>
  <w:style w:type="numbering" w:customStyle="1" w:styleId="NoList1112121">
    <w:name w:val="No List1112121"/>
    <w:next w:val="NoList"/>
    <w:uiPriority w:val="99"/>
    <w:semiHidden/>
    <w:unhideWhenUsed/>
    <w:rsid w:val="008F01AC"/>
  </w:style>
  <w:style w:type="numbering" w:customStyle="1" w:styleId="122121">
    <w:name w:val="無清單122121"/>
    <w:next w:val="NoList"/>
    <w:uiPriority w:val="99"/>
    <w:semiHidden/>
    <w:unhideWhenUsed/>
    <w:rsid w:val="008F01AC"/>
  </w:style>
  <w:style w:type="numbering" w:customStyle="1" w:styleId="1112121">
    <w:name w:val="無清單1112121"/>
    <w:next w:val="NoList"/>
    <w:uiPriority w:val="99"/>
    <w:semiHidden/>
    <w:unhideWhenUsed/>
    <w:rsid w:val="008F01AC"/>
  </w:style>
  <w:style w:type="numbering" w:customStyle="1" w:styleId="131111">
    <w:name w:val="无列表13111"/>
    <w:next w:val="NoList"/>
    <w:semiHidden/>
    <w:rsid w:val="008F01AC"/>
  </w:style>
  <w:style w:type="numbering" w:customStyle="1" w:styleId="NoList41111">
    <w:name w:val="No List41111"/>
    <w:next w:val="NoList"/>
    <w:uiPriority w:val="99"/>
    <w:semiHidden/>
    <w:unhideWhenUsed/>
    <w:rsid w:val="008F01AC"/>
  </w:style>
  <w:style w:type="numbering" w:customStyle="1" w:styleId="22111">
    <w:name w:val="无列表22111"/>
    <w:next w:val="NoList"/>
    <w:uiPriority w:val="99"/>
    <w:semiHidden/>
    <w:unhideWhenUsed/>
    <w:rsid w:val="008F01AC"/>
  </w:style>
  <w:style w:type="numbering" w:customStyle="1" w:styleId="NoList1211112">
    <w:name w:val="No List1211112"/>
    <w:next w:val="NoList"/>
    <w:uiPriority w:val="99"/>
    <w:semiHidden/>
    <w:unhideWhenUsed/>
    <w:rsid w:val="008F01AC"/>
  </w:style>
  <w:style w:type="numbering" w:customStyle="1" w:styleId="11111121">
    <w:name w:val="リストなし1111112"/>
    <w:next w:val="NoList"/>
    <w:uiPriority w:val="99"/>
    <w:semiHidden/>
    <w:unhideWhenUsed/>
    <w:rsid w:val="008F01AC"/>
  </w:style>
  <w:style w:type="numbering" w:customStyle="1" w:styleId="11111122">
    <w:name w:val="无列表1111112"/>
    <w:next w:val="NoList"/>
    <w:semiHidden/>
    <w:rsid w:val="008F01AC"/>
  </w:style>
  <w:style w:type="numbering" w:customStyle="1" w:styleId="NoList2111112">
    <w:name w:val="No List2111112"/>
    <w:next w:val="NoList"/>
    <w:semiHidden/>
    <w:rsid w:val="008F01AC"/>
  </w:style>
  <w:style w:type="numbering" w:customStyle="1" w:styleId="NoList3111112">
    <w:name w:val="No List3111112"/>
    <w:next w:val="NoList"/>
    <w:uiPriority w:val="99"/>
    <w:semiHidden/>
    <w:rsid w:val="008F01AC"/>
  </w:style>
  <w:style w:type="numbering" w:customStyle="1" w:styleId="NoList11111112">
    <w:name w:val="No List11111112"/>
    <w:next w:val="NoList"/>
    <w:uiPriority w:val="99"/>
    <w:semiHidden/>
    <w:unhideWhenUsed/>
    <w:rsid w:val="008F01AC"/>
  </w:style>
  <w:style w:type="numbering" w:customStyle="1" w:styleId="1211112">
    <w:name w:val="無清單1211112"/>
    <w:next w:val="NoList"/>
    <w:uiPriority w:val="99"/>
    <w:semiHidden/>
    <w:unhideWhenUsed/>
    <w:rsid w:val="008F01AC"/>
  </w:style>
  <w:style w:type="numbering" w:customStyle="1" w:styleId="111111120">
    <w:name w:val="無清單11111112"/>
    <w:next w:val="NoList"/>
    <w:uiPriority w:val="99"/>
    <w:semiHidden/>
    <w:unhideWhenUsed/>
    <w:rsid w:val="008F01AC"/>
  </w:style>
  <w:style w:type="numbering" w:customStyle="1" w:styleId="NoList131111">
    <w:name w:val="No List131111"/>
    <w:next w:val="NoList"/>
    <w:uiPriority w:val="99"/>
    <w:semiHidden/>
    <w:unhideWhenUsed/>
    <w:rsid w:val="008F01AC"/>
  </w:style>
  <w:style w:type="numbering" w:customStyle="1" w:styleId="1211113">
    <w:name w:val="リストなし121111"/>
    <w:next w:val="NoList"/>
    <w:uiPriority w:val="99"/>
    <w:semiHidden/>
    <w:unhideWhenUsed/>
    <w:rsid w:val="008F01AC"/>
  </w:style>
  <w:style w:type="numbering" w:customStyle="1" w:styleId="1211121">
    <w:name w:val="无列表121112"/>
    <w:next w:val="NoList"/>
    <w:semiHidden/>
    <w:rsid w:val="008F01AC"/>
  </w:style>
  <w:style w:type="numbering" w:customStyle="1" w:styleId="NoList221111">
    <w:name w:val="No List221111"/>
    <w:next w:val="NoList"/>
    <w:semiHidden/>
    <w:rsid w:val="008F01AC"/>
  </w:style>
  <w:style w:type="numbering" w:customStyle="1" w:styleId="NoList321111">
    <w:name w:val="No List321111"/>
    <w:next w:val="NoList"/>
    <w:uiPriority w:val="99"/>
    <w:semiHidden/>
    <w:rsid w:val="008F01AC"/>
  </w:style>
  <w:style w:type="numbering" w:customStyle="1" w:styleId="NoList1121111">
    <w:name w:val="No List1121111"/>
    <w:next w:val="NoList"/>
    <w:uiPriority w:val="99"/>
    <w:semiHidden/>
    <w:unhideWhenUsed/>
    <w:rsid w:val="008F01AC"/>
  </w:style>
  <w:style w:type="numbering" w:customStyle="1" w:styleId="1311110">
    <w:name w:val="無清單131111"/>
    <w:next w:val="NoList"/>
    <w:uiPriority w:val="99"/>
    <w:semiHidden/>
    <w:unhideWhenUsed/>
    <w:rsid w:val="008F01AC"/>
  </w:style>
  <w:style w:type="numbering" w:customStyle="1" w:styleId="11211110">
    <w:name w:val="無清單1121111"/>
    <w:next w:val="NoList"/>
    <w:uiPriority w:val="99"/>
    <w:semiHidden/>
    <w:unhideWhenUsed/>
    <w:rsid w:val="008F01AC"/>
  </w:style>
  <w:style w:type="numbering" w:customStyle="1" w:styleId="211112">
    <w:name w:val="无列表211112"/>
    <w:next w:val="NoList"/>
    <w:uiPriority w:val="99"/>
    <w:semiHidden/>
    <w:unhideWhenUsed/>
    <w:rsid w:val="008F01AC"/>
  </w:style>
  <w:style w:type="numbering" w:customStyle="1" w:styleId="NoList1221111">
    <w:name w:val="No List1221111"/>
    <w:next w:val="NoList"/>
    <w:uiPriority w:val="99"/>
    <w:semiHidden/>
    <w:unhideWhenUsed/>
    <w:rsid w:val="008F01AC"/>
  </w:style>
  <w:style w:type="numbering" w:customStyle="1" w:styleId="11211111">
    <w:name w:val="リストなし1121111"/>
    <w:next w:val="NoList"/>
    <w:uiPriority w:val="99"/>
    <w:semiHidden/>
    <w:unhideWhenUsed/>
    <w:rsid w:val="008F01AC"/>
  </w:style>
  <w:style w:type="numbering" w:customStyle="1" w:styleId="11211112">
    <w:name w:val="无列表1121111"/>
    <w:next w:val="NoList"/>
    <w:semiHidden/>
    <w:rsid w:val="008F01AC"/>
  </w:style>
  <w:style w:type="numbering" w:customStyle="1" w:styleId="NoList2121111">
    <w:name w:val="No List2121111"/>
    <w:next w:val="NoList"/>
    <w:semiHidden/>
    <w:rsid w:val="008F01AC"/>
  </w:style>
  <w:style w:type="numbering" w:customStyle="1" w:styleId="NoList3121111">
    <w:name w:val="No List3121111"/>
    <w:next w:val="NoList"/>
    <w:uiPriority w:val="99"/>
    <w:semiHidden/>
    <w:rsid w:val="008F01AC"/>
  </w:style>
  <w:style w:type="numbering" w:customStyle="1" w:styleId="NoList11121111">
    <w:name w:val="No List11121111"/>
    <w:next w:val="NoList"/>
    <w:uiPriority w:val="99"/>
    <w:semiHidden/>
    <w:unhideWhenUsed/>
    <w:rsid w:val="008F01AC"/>
  </w:style>
  <w:style w:type="numbering" w:customStyle="1" w:styleId="1221111">
    <w:name w:val="無清單1221111"/>
    <w:next w:val="NoList"/>
    <w:uiPriority w:val="99"/>
    <w:semiHidden/>
    <w:unhideWhenUsed/>
    <w:rsid w:val="008F01AC"/>
  </w:style>
  <w:style w:type="numbering" w:customStyle="1" w:styleId="11121111">
    <w:name w:val="無清單11121111"/>
    <w:next w:val="NoList"/>
    <w:uiPriority w:val="99"/>
    <w:semiHidden/>
    <w:unhideWhenUsed/>
    <w:rsid w:val="008F01AC"/>
  </w:style>
  <w:style w:type="numbering" w:customStyle="1" w:styleId="122113">
    <w:name w:val="无列表12211"/>
    <w:next w:val="NoList"/>
    <w:semiHidden/>
    <w:rsid w:val="008F01AC"/>
  </w:style>
  <w:style w:type="numbering" w:customStyle="1" w:styleId="5f5">
    <w:name w:val="无列表5"/>
    <w:next w:val="NoList"/>
    <w:uiPriority w:val="99"/>
    <w:semiHidden/>
    <w:unhideWhenUsed/>
    <w:rsid w:val="008F01AC"/>
  </w:style>
  <w:style w:type="numbering" w:customStyle="1" w:styleId="NoList18">
    <w:name w:val="No List18"/>
    <w:next w:val="NoList"/>
    <w:semiHidden/>
    <w:unhideWhenUsed/>
    <w:rsid w:val="008F01AC"/>
  </w:style>
  <w:style w:type="numbering" w:customStyle="1" w:styleId="172">
    <w:name w:val="リストなし17"/>
    <w:next w:val="NoList"/>
    <w:uiPriority w:val="99"/>
    <w:semiHidden/>
    <w:unhideWhenUsed/>
    <w:rsid w:val="008F01AC"/>
  </w:style>
  <w:style w:type="numbering" w:customStyle="1" w:styleId="173">
    <w:name w:val="无列表17"/>
    <w:next w:val="NoList"/>
    <w:semiHidden/>
    <w:rsid w:val="008F01AC"/>
  </w:style>
  <w:style w:type="numbering" w:customStyle="1" w:styleId="NoList27">
    <w:name w:val="No List27"/>
    <w:next w:val="NoList"/>
    <w:uiPriority w:val="99"/>
    <w:semiHidden/>
    <w:rsid w:val="008F01AC"/>
  </w:style>
  <w:style w:type="numbering" w:customStyle="1" w:styleId="NoList37">
    <w:name w:val="No List37"/>
    <w:next w:val="NoList"/>
    <w:uiPriority w:val="99"/>
    <w:semiHidden/>
    <w:rsid w:val="008F01AC"/>
  </w:style>
  <w:style w:type="numbering" w:customStyle="1" w:styleId="NoList118">
    <w:name w:val="No List118"/>
    <w:next w:val="NoList"/>
    <w:uiPriority w:val="99"/>
    <w:semiHidden/>
    <w:unhideWhenUsed/>
    <w:rsid w:val="008F01AC"/>
  </w:style>
  <w:style w:type="numbering" w:customStyle="1" w:styleId="181">
    <w:name w:val="無清單18"/>
    <w:next w:val="NoList"/>
    <w:uiPriority w:val="99"/>
    <w:semiHidden/>
    <w:unhideWhenUsed/>
    <w:rsid w:val="008F01AC"/>
  </w:style>
  <w:style w:type="numbering" w:customStyle="1" w:styleId="1170">
    <w:name w:val="無清單117"/>
    <w:next w:val="NoList"/>
    <w:uiPriority w:val="99"/>
    <w:semiHidden/>
    <w:unhideWhenUsed/>
    <w:rsid w:val="008F01AC"/>
  </w:style>
  <w:style w:type="numbering" w:customStyle="1" w:styleId="NoList46">
    <w:name w:val="No List46"/>
    <w:next w:val="NoList"/>
    <w:uiPriority w:val="99"/>
    <w:semiHidden/>
    <w:unhideWhenUsed/>
    <w:rsid w:val="008F01AC"/>
  </w:style>
  <w:style w:type="numbering" w:customStyle="1" w:styleId="NoList127">
    <w:name w:val="No List127"/>
    <w:next w:val="NoList"/>
    <w:uiPriority w:val="99"/>
    <w:semiHidden/>
    <w:unhideWhenUsed/>
    <w:rsid w:val="008F01AC"/>
  </w:style>
  <w:style w:type="numbering" w:customStyle="1" w:styleId="1171">
    <w:name w:val="リストなし117"/>
    <w:next w:val="NoList"/>
    <w:uiPriority w:val="99"/>
    <w:semiHidden/>
    <w:unhideWhenUsed/>
    <w:rsid w:val="008F01AC"/>
  </w:style>
  <w:style w:type="numbering" w:customStyle="1" w:styleId="1172">
    <w:name w:val="无列表117"/>
    <w:next w:val="NoList"/>
    <w:semiHidden/>
    <w:rsid w:val="008F01AC"/>
  </w:style>
  <w:style w:type="numbering" w:customStyle="1" w:styleId="NoList217">
    <w:name w:val="No List217"/>
    <w:next w:val="NoList"/>
    <w:semiHidden/>
    <w:rsid w:val="008F01AC"/>
  </w:style>
  <w:style w:type="numbering" w:customStyle="1" w:styleId="NoList317">
    <w:name w:val="No List317"/>
    <w:next w:val="NoList"/>
    <w:uiPriority w:val="99"/>
    <w:semiHidden/>
    <w:rsid w:val="008F01AC"/>
  </w:style>
  <w:style w:type="numbering" w:customStyle="1" w:styleId="NoList1117">
    <w:name w:val="No List1117"/>
    <w:next w:val="NoList"/>
    <w:uiPriority w:val="99"/>
    <w:semiHidden/>
    <w:unhideWhenUsed/>
    <w:rsid w:val="008F01AC"/>
  </w:style>
  <w:style w:type="numbering" w:customStyle="1" w:styleId="1270">
    <w:name w:val="無清單127"/>
    <w:next w:val="NoList"/>
    <w:uiPriority w:val="99"/>
    <w:semiHidden/>
    <w:unhideWhenUsed/>
    <w:rsid w:val="008F01AC"/>
  </w:style>
  <w:style w:type="numbering" w:customStyle="1" w:styleId="11170">
    <w:name w:val="無清單1117"/>
    <w:next w:val="NoList"/>
    <w:uiPriority w:val="99"/>
    <w:semiHidden/>
    <w:unhideWhenUsed/>
    <w:rsid w:val="008F01AC"/>
  </w:style>
  <w:style w:type="numbering" w:customStyle="1" w:styleId="265">
    <w:name w:val="无列表26"/>
    <w:next w:val="NoList"/>
    <w:uiPriority w:val="99"/>
    <w:semiHidden/>
    <w:unhideWhenUsed/>
    <w:rsid w:val="008F01AC"/>
  </w:style>
  <w:style w:type="numbering" w:customStyle="1" w:styleId="NoList1216">
    <w:name w:val="No List1216"/>
    <w:next w:val="NoList"/>
    <w:uiPriority w:val="99"/>
    <w:semiHidden/>
    <w:unhideWhenUsed/>
    <w:rsid w:val="008F01AC"/>
  </w:style>
  <w:style w:type="numbering" w:customStyle="1" w:styleId="11161">
    <w:name w:val="リストなし1116"/>
    <w:next w:val="NoList"/>
    <w:uiPriority w:val="99"/>
    <w:semiHidden/>
    <w:unhideWhenUsed/>
    <w:rsid w:val="008F01AC"/>
  </w:style>
  <w:style w:type="numbering" w:customStyle="1" w:styleId="11162">
    <w:name w:val="无列表1116"/>
    <w:next w:val="NoList"/>
    <w:semiHidden/>
    <w:rsid w:val="008F01AC"/>
  </w:style>
  <w:style w:type="numbering" w:customStyle="1" w:styleId="NoList2116">
    <w:name w:val="No List2116"/>
    <w:next w:val="NoList"/>
    <w:semiHidden/>
    <w:rsid w:val="008F01AC"/>
  </w:style>
  <w:style w:type="numbering" w:customStyle="1" w:styleId="NoList3116">
    <w:name w:val="No List3116"/>
    <w:next w:val="NoList"/>
    <w:uiPriority w:val="99"/>
    <w:semiHidden/>
    <w:rsid w:val="008F01AC"/>
  </w:style>
  <w:style w:type="numbering" w:customStyle="1" w:styleId="NoList11116">
    <w:name w:val="No List11116"/>
    <w:next w:val="NoList"/>
    <w:uiPriority w:val="99"/>
    <w:semiHidden/>
    <w:unhideWhenUsed/>
    <w:rsid w:val="008F01AC"/>
  </w:style>
  <w:style w:type="numbering" w:customStyle="1" w:styleId="12160">
    <w:name w:val="無清單1216"/>
    <w:next w:val="NoList"/>
    <w:uiPriority w:val="99"/>
    <w:semiHidden/>
    <w:unhideWhenUsed/>
    <w:rsid w:val="008F01AC"/>
  </w:style>
  <w:style w:type="numbering" w:customStyle="1" w:styleId="111160">
    <w:name w:val="無清單11116"/>
    <w:next w:val="NoList"/>
    <w:uiPriority w:val="99"/>
    <w:semiHidden/>
    <w:unhideWhenUsed/>
    <w:rsid w:val="008F01AC"/>
  </w:style>
  <w:style w:type="numbering" w:customStyle="1" w:styleId="NoList56">
    <w:name w:val="No List56"/>
    <w:next w:val="NoList"/>
    <w:uiPriority w:val="99"/>
    <w:semiHidden/>
    <w:unhideWhenUsed/>
    <w:rsid w:val="008F01AC"/>
  </w:style>
  <w:style w:type="numbering" w:customStyle="1" w:styleId="NoList136">
    <w:name w:val="No List136"/>
    <w:next w:val="NoList"/>
    <w:uiPriority w:val="99"/>
    <w:semiHidden/>
    <w:unhideWhenUsed/>
    <w:rsid w:val="008F01AC"/>
  </w:style>
  <w:style w:type="numbering" w:customStyle="1" w:styleId="1261">
    <w:name w:val="リストなし126"/>
    <w:next w:val="NoList"/>
    <w:uiPriority w:val="99"/>
    <w:semiHidden/>
    <w:unhideWhenUsed/>
    <w:rsid w:val="008F01AC"/>
  </w:style>
  <w:style w:type="numbering" w:customStyle="1" w:styleId="1262">
    <w:name w:val="无列表126"/>
    <w:next w:val="NoList"/>
    <w:semiHidden/>
    <w:rsid w:val="008F01AC"/>
  </w:style>
  <w:style w:type="numbering" w:customStyle="1" w:styleId="NoList226">
    <w:name w:val="No List226"/>
    <w:next w:val="NoList"/>
    <w:semiHidden/>
    <w:rsid w:val="008F01AC"/>
  </w:style>
  <w:style w:type="numbering" w:customStyle="1" w:styleId="NoList326">
    <w:name w:val="No List326"/>
    <w:next w:val="NoList"/>
    <w:uiPriority w:val="99"/>
    <w:semiHidden/>
    <w:rsid w:val="008F01AC"/>
  </w:style>
  <w:style w:type="numbering" w:customStyle="1" w:styleId="NoList1126">
    <w:name w:val="No List1126"/>
    <w:next w:val="NoList"/>
    <w:uiPriority w:val="99"/>
    <w:semiHidden/>
    <w:unhideWhenUsed/>
    <w:rsid w:val="008F01AC"/>
  </w:style>
  <w:style w:type="numbering" w:customStyle="1" w:styleId="1360">
    <w:name w:val="無清單136"/>
    <w:next w:val="NoList"/>
    <w:uiPriority w:val="99"/>
    <w:semiHidden/>
    <w:unhideWhenUsed/>
    <w:rsid w:val="008F01AC"/>
  </w:style>
  <w:style w:type="numbering" w:customStyle="1" w:styleId="11260">
    <w:name w:val="無清單1126"/>
    <w:next w:val="NoList"/>
    <w:uiPriority w:val="99"/>
    <w:semiHidden/>
    <w:unhideWhenUsed/>
    <w:rsid w:val="008F01AC"/>
  </w:style>
  <w:style w:type="numbering" w:customStyle="1" w:styleId="2160">
    <w:name w:val="无列表216"/>
    <w:next w:val="NoList"/>
    <w:uiPriority w:val="99"/>
    <w:semiHidden/>
    <w:unhideWhenUsed/>
    <w:rsid w:val="008F01AC"/>
  </w:style>
  <w:style w:type="numbering" w:customStyle="1" w:styleId="NoList1225">
    <w:name w:val="No List1225"/>
    <w:next w:val="NoList"/>
    <w:uiPriority w:val="99"/>
    <w:semiHidden/>
    <w:unhideWhenUsed/>
    <w:rsid w:val="008F01AC"/>
  </w:style>
  <w:style w:type="numbering" w:customStyle="1" w:styleId="11251">
    <w:name w:val="リストなし1125"/>
    <w:next w:val="NoList"/>
    <w:uiPriority w:val="99"/>
    <w:semiHidden/>
    <w:unhideWhenUsed/>
    <w:rsid w:val="008F01AC"/>
  </w:style>
  <w:style w:type="numbering" w:customStyle="1" w:styleId="11252">
    <w:name w:val="无列表1125"/>
    <w:next w:val="NoList"/>
    <w:semiHidden/>
    <w:rsid w:val="008F01AC"/>
  </w:style>
  <w:style w:type="numbering" w:customStyle="1" w:styleId="NoList2125">
    <w:name w:val="No List2125"/>
    <w:next w:val="NoList"/>
    <w:semiHidden/>
    <w:rsid w:val="008F01AC"/>
  </w:style>
  <w:style w:type="numbering" w:customStyle="1" w:styleId="NoList3125">
    <w:name w:val="No List3125"/>
    <w:next w:val="NoList"/>
    <w:uiPriority w:val="99"/>
    <w:semiHidden/>
    <w:rsid w:val="008F01AC"/>
  </w:style>
  <w:style w:type="numbering" w:customStyle="1" w:styleId="NoList11126">
    <w:name w:val="No List11126"/>
    <w:next w:val="NoList"/>
    <w:uiPriority w:val="99"/>
    <w:semiHidden/>
    <w:unhideWhenUsed/>
    <w:rsid w:val="008F01AC"/>
  </w:style>
  <w:style w:type="numbering" w:customStyle="1" w:styleId="12250">
    <w:name w:val="無清單1225"/>
    <w:next w:val="NoList"/>
    <w:uiPriority w:val="99"/>
    <w:semiHidden/>
    <w:unhideWhenUsed/>
    <w:rsid w:val="008F01AC"/>
  </w:style>
  <w:style w:type="numbering" w:customStyle="1" w:styleId="111250">
    <w:name w:val="無清單11125"/>
    <w:next w:val="NoList"/>
    <w:uiPriority w:val="99"/>
    <w:semiHidden/>
    <w:unhideWhenUsed/>
    <w:rsid w:val="008F01AC"/>
  </w:style>
  <w:style w:type="numbering" w:customStyle="1" w:styleId="NoList63">
    <w:name w:val="No List63"/>
    <w:next w:val="NoList"/>
    <w:semiHidden/>
    <w:unhideWhenUsed/>
    <w:rsid w:val="008F01AC"/>
  </w:style>
  <w:style w:type="numbering" w:customStyle="1" w:styleId="NoList143">
    <w:name w:val="No List143"/>
    <w:next w:val="NoList"/>
    <w:semiHidden/>
    <w:unhideWhenUsed/>
    <w:rsid w:val="008F01AC"/>
  </w:style>
  <w:style w:type="numbering" w:customStyle="1" w:styleId="1333">
    <w:name w:val="リストなし133"/>
    <w:next w:val="NoList"/>
    <w:uiPriority w:val="99"/>
    <w:semiHidden/>
    <w:unhideWhenUsed/>
    <w:rsid w:val="008F01AC"/>
  </w:style>
  <w:style w:type="numbering" w:customStyle="1" w:styleId="1342">
    <w:name w:val="无列表134"/>
    <w:next w:val="NoList"/>
    <w:semiHidden/>
    <w:rsid w:val="008F01AC"/>
  </w:style>
  <w:style w:type="numbering" w:customStyle="1" w:styleId="NoList233">
    <w:name w:val="No List233"/>
    <w:next w:val="NoList"/>
    <w:semiHidden/>
    <w:rsid w:val="008F01AC"/>
  </w:style>
  <w:style w:type="numbering" w:customStyle="1" w:styleId="NoList333">
    <w:name w:val="No List333"/>
    <w:next w:val="NoList"/>
    <w:uiPriority w:val="99"/>
    <w:semiHidden/>
    <w:rsid w:val="008F01AC"/>
  </w:style>
  <w:style w:type="numbering" w:customStyle="1" w:styleId="NoList1134">
    <w:name w:val="No List1134"/>
    <w:next w:val="NoList"/>
    <w:uiPriority w:val="99"/>
    <w:semiHidden/>
    <w:unhideWhenUsed/>
    <w:rsid w:val="008F01AC"/>
  </w:style>
  <w:style w:type="numbering" w:customStyle="1" w:styleId="1431">
    <w:name w:val="無清單143"/>
    <w:next w:val="NoList"/>
    <w:uiPriority w:val="99"/>
    <w:semiHidden/>
    <w:unhideWhenUsed/>
    <w:rsid w:val="008F01AC"/>
  </w:style>
  <w:style w:type="numbering" w:customStyle="1" w:styleId="11330">
    <w:name w:val="無清單1133"/>
    <w:next w:val="NoList"/>
    <w:uiPriority w:val="99"/>
    <w:semiHidden/>
    <w:unhideWhenUsed/>
    <w:rsid w:val="008F01AC"/>
  </w:style>
  <w:style w:type="numbering" w:customStyle="1" w:styleId="2240">
    <w:name w:val="无列表224"/>
    <w:next w:val="NoList"/>
    <w:uiPriority w:val="99"/>
    <w:semiHidden/>
    <w:unhideWhenUsed/>
    <w:rsid w:val="008F01AC"/>
  </w:style>
  <w:style w:type="numbering" w:customStyle="1" w:styleId="NoList1233">
    <w:name w:val="No List1233"/>
    <w:next w:val="NoList"/>
    <w:uiPriority w:val="99"/>
    <w:semiHidden/>
    <w:unhideWhenUsed/>
    <w:rsid w:val="008F01AC"/>
  </w:style>
  <w:style w:type="numbering" w:customStyle="1" w:styleId="11331">
    <w:name w:val="リストなし1133"/>
    <w:next w:val="NoList"/>
    <w:uiPriority w:val="99"/>
    <w:semiHidden/>
    <w:unhideWhenUsed/>
    <w:rsid w:val="008F01AC"/>
  </w:style>
  <w:style w:type="numbering" w:customStyle="1" w:styleId="11332">
    <w:name w:val="无列表1133"/>
    <w:next w:val="NoList"/>
    <w:semiHidden/>
    <w:rsid w:val="008F01AC"/>
  </w:style>
  <w:style w:type="numbering" w:customStyle="1" w:styleId="NoList2133">
    <w:name w:val="No List2133"/>
    <w:next w:val="NoList"/>
    <w:semiHidden/>
    <w:rsid w:val="008F01AC"/>
  </w:style>
  <w:style w:type="numbering" w:customStyle="1" w:styleId="NoList3133">
    <w:name w:val="No List3133"/>
    <w:next w:val="NoList"/>
    <w:uiPriority w:val="99"/>
    <w:semiHidden/>
    <w:rsid w:val="008F01AC"/>
  </w:style>
  <w:style w:type="numbering" w:customStyle="1" w:styleId="NoList11133">
    <w:name w:val="No List11133"/>
    <w:next w:val="NoList"/>
    <w:uiPriority w:val="99"/>
    <w:semiHidden/>
    <w:unhideWhenUsed/>
    <w:rsid w:val="008F01AC"/>
  </w:style>
  <w:style w:type="numbering" w:customStyle="1" w:styleId="12330">
    <w:name w:val="無清單1233"/>
    <w:next w:val="NoList"/>
    <w:uiPriority w:val="99"/>
    <w:semiHidden/>
    <w:unhideWhenUsed/>
    <w:rsid w:val="008F01AC"/>
  </w:style>
  <w:style w:type="numbering" w:customStyle="1" w:styleId="111330">
    <w:name w:val="無清單11133"/>
    <w:next w:val="NoList"/>
    <w:uiPriority w:val="99"/>
    <w:semiHidden/>
    <w:unhideWhenUsed/>
    <w:rsid w:val="008F01AC"/>
  </w:style>
  <w:style w:type="numbering" w:customStyle="1" w:styleId="NoList414">
    <w:name w:val="No List414"/>
    <w:next w:val="NoList"/>
    <w:uiPriority w:val="99"/>
    <w:semiHidden/>
    <w:unhideWhenUsed/>
    <w:rsid w:val="008F01AC"/>
  </w:style>
  <w:style w:type="numbering" w:customStyle="1" w:styleId="NoList12114">
    <w:name w:val="No List12114"/>
    <w:next w:val="NoList"/>
    <w:uiPriority w:val="99"/>
    <w:semiHidden/>
    <w:unhideWhenUsed/>
    <w:rsid w:val="008F01AC"/>
  </w:style>
  <w:style w:type="numbering" w:customStyle="1" w:styleId="111142">
    <w:name w:val="リストなし11114"/>
    <w:next w:val="NoList"/>
    <w:uiPriority w:val="99"/>
    <w:semiHidden/>
    <w:unhideWhenUsed/>
    <w:rsid w:val="008F01AC"/>
  </w:style>
  <w:style w:type="numbering" w:customStyle="1" w:styleId="111143">
    <w:name w:val="无列表11114"/>
    <w:next w:val="NoList"/>
    <w:semiHidden/>
    <w:rsid w:val="008F01AC"/>
  </w:style>
  <w:style w:type="numbering" w:customStyle="1" w:styleId="NoList21114">
    <w:name w:val="No List21114"/>
    <w:next w:val="NoList"/>
    <w:semiHidden/>
    <w:rsid w:val="008F01AC"/>
  </w:style>
  <w:style w:type="numbering" w:customStyle="1" w:styleId="NoList31114">
    <w:name w:val="No List31114"/>
    <w:next w:val="NoList"/>
    <w:uiPriority w:val="99"/>
    <w:semiHidden/>
    <w:rsid w:val="008F01AC"/>
  </w:style>
  <w:style w:type="numbering" w:customStyle="1" w:styleId="NoList111114">
    <w:name w:val="No List111114"/>
    <w:next w:val="NoList"/>
    <w:uiPriority w:val="99"/>
    <w:semiHidden/>
    <w:unhideWhenUsed/>
    <w:rsid w:val="008F01AC"/>
  </w:style>
  <w:style w:type="numbering" w:customStyle="1" w:styleId="12114">
    <w:name w:val="無清單12114"/>
    <w:next w:val="NoList"/>
    <w:uiPriority w:val="99"/>
    <w:semiHidden/>
    <w:unhideWhenUsed/>
    <w:rsid w:val="008F01AC"/>
  </w:style>
  <w:style w:type="numbering" w:customStyle="1" w:styleId="111114">
    <w:name w:val="無清單111114"/>
    <w:next w:val="NoList"/>
    <w:uiPriority w:val="99"/>
    <w:semiHidden/>
    <w:unhideWhenUsed/>
    <w:rsid w:val="008F01AC"/>
  </w:style>
  <w:style w:type="numbering" w:customStyle="1" w:styleId="NoList513">
    <w:name w:val="No List513"/>
    <w:next w:val="NoList"/>
    <w:semiHidden/>
    <w:unhideWhenUsed/>
    <w:rsid w:val="008F01AC"/>
  </w:style>
  <w:style w:type="numbering" w:customStyle="1" w:styleId="NoList1314">
    <w:name w:val="No List1314"/>
    <w:next w:val="NoList"/>
    <w:uiPriority w:val="99"/>
    <w:semiHidden/>
    <w:unhideWhenUsed/>
    <w:rsid w:val="008F01AC"/>
  </w:style>
  <w:style w:type="numbering" w:customStyle="1" w:styleId="12142">
    <w:name w:val="リストなし1214"/>
    <w:next w:val="NoList"/>
    <w:uiPriority w:val="99"/>
    <w:semiHidden/>
    <w:unhideWhenUsed/>
    <w:rsid w:val="008F01AC"/>
  </w:style>
  <w:style w:type="numbering" w:customStyle="1" w:styleId="12143">
    <w:name w:val="无列表1214"/>
    <w:next w:val="NoList"/>
    <w:semiHidden/>
    <w:rsid w:val="008F01AC"/>
  </w:style>
  <w:style w:type="numbering" w:customStyle="1" w:styleId="NoList2214">
    <w:name w:val="No List2214"/>
    <w:next w:val="NoList"/>
    <w:semiHidden/>
    <w:rsid w:val="008F01AC"/>
  </w:style>
  <w:style w:type="numbering" w:customStyle="1" w:styleId="NoList3214">
    <w:name w:val="No List3214"/>
    <w:next w:val="NoList"/>
    <w:uiPriority w:val="99"/>
    <w:semiHidden/>
    <w:rsid w:val="008F01AC"/>
  </w:style>
  <w:style w:type="numbering" w:customStyle="1" w:styleId="NoList11214">
    <w:name w:val="No List11214"/>
    <w:next w:val="NoList"/>
    <w:uiPriority w:val="99"/>
    <w:semiHidden/>
    <w:unhideWhenUsed/>
    <w:rsid w:val="008F01AC"/>
  </w:style>
  <w:style w:type="numbering" w:customStyle="1" w:styleId="1314">
    <w:name w:val="無清單1314"/>
    <w:next w:val="NoList"/>
    <w:uiPriority w:val="99"/>
    <w:semiHidden/>
    <w:unhideWhenUsed/>
    <w:rsid w:val="008F01AC"/>
  </w:style>
  <w:style w:type="numbering" w:customStyle="1" w:styleId="11214">
    <w:name w:val="無清單11214"/>
    <w:next w:val="NoList"/>
    <w:uiPriority w:val="99"/>
    <w:semiHidden/>
    <w:unhideWhenUsed/>
    <w:rsid w:val="008F01AC"/>
  </w:style>
  <w:style w:type="numbering" w:customStyle="1" w:styleId="2114">
    <w:name w:val="无列表2114"/>
    <w:next w:val="NoList"/>
    <w:uiPriority w:val="99"/>
    <w:semiHidden/>
    <w:unhideWhenUsed/>
    <w:rsid w:val="008F01AC"/>
  </w:style>
  <w:style w:type="numbering" w:customStyle="1" w:styleId="NoList12214">
    <w:name w:val="No List12214"/>
    <w:next w:val="NoList"/>
    <w:uiPriority w:val="99"/>
    <w:semiHidden/>
    <w:unhideWhenUsed/>
    <w:rsid w:val="008F01AC"/>
  </w:style>
  <w:style w:type="numbering" w:customStyle="1" w:styleId="112140">
    <w:name w:val="リストなし11214"/>
    <w:next w:val="NoList"/>
    <w:uiPriority w:val="99"/>
    <w:semiHidden/>
    <w:unhideWhenUsed/>
    <w:rsid w:val="008F01AC"/>
  </w:style>
  <w:style w:type="numbering" w:customStyle="1" w:styleId="112141">
    <w:name w:val="无列表11214"/>
    <w:next w:val="NoList"/>
    <w:semiHidden/>
    <w:rsid w:val="008F01AC"/>
  </w:style>
  <w:style w:type="numbering" w:customStyle="1" w:styleId="NoList21214">
    <w:name w:val="No List21214"/>
    <w:next w:val="NoList"/>
    <w:semiHidden/>
    <w:rsid w:val="008F01AC"/>
  </w:style>
  <w:style w:type="numbering" w:customStyle="1" w:styleId="NoList31214">
    <w:name w:val="No List31214"/>
    <w:next w:val="NoList"/>
    <w:uiPriority w:val="99"/>
    <w:semiHidden/>
    <w:rsid w:val="008F01AC"/>
  </w:style>
  <w:style w:type="numbering" w:customStyle="1" w:styleId="NoList111214">
    <w:name w:val="No List111214"/>
    <w:next w:val="NoList"/>
    <w:uiPriority w:val="99"/>
    <w:semiHidden/>
    <w:unhideWhenUsed/>
    <w:rsid w:val="008F01AC"/>
  </w:style>
  <w:style w:type="numbering" w:customStyle="1" w:styleId="122140">
    <w:name w:val="無清單12214"/>
    <w:next w:val="NoList"/>
    <w:uiPriority w:val="99"/>
    <w:semiHidden/>
    <w:unhideWhenUsed/>
    <w:rsid w:val="008F01AC"/>
  </w:style>
  <w:style w:type="numbering" w:customStyle="1" w:styleId="1112140">
    <w:name w:val="無清單111214"/>
    <w:next w:val="NoList"/>
    <w:uiPriority w:val="99"/>
    <w:semiHidden/>
    <w:unhideWhenUsed/>
    <w:rsid w:val="008F01AC"/>
  </w:style>
  <w:style w:type="numbering" w:customStyle="1" w:styleId="336">
    <w:name w:val="无列表33"/>
    <w:next w:val="NoList"/>
    <w:uiPriority w:val="99"/>
    <w:semiHidden/>
    <w:unhideWhenUsed/>
    <w:rsid w:val="008F01AC"/>
  </w:style>
  <w:style w:type="numbering" w:customStyle="1" w:styleId="13131">
    <w:name w:val="无列表1313"/>
    <w:next w:val="NoList"/>
    <w:semiHidden/>
    <w:rsid w:val="008F01AC"/>
  </w:style>
  <w:style w:type="numbering" w:customStyle="1" w:styleId="NoList11312">
    <w:name w:val="No List11312"/>
    <w:next w:val="NoList"/>
    <w:uiPriority w:val="99"/>
    <w:semiHidden/>
    <w:unhideWhenUsed/>
    <w:rsid w:val="008F01AC"/>
  </w:style>
  <w:style w:type="numbering" w:customStyle="1" w:styleId="NoList4113">
    <w:name w:val="No List4113"/>
    <w:next w:val="NoList"/>
    <w:uiPriority w:val="99"/>
    <w:semiHidden/>
    <w:unhideWhenUsed/>
    <w:rsid w:val="008F01AC"/>
  </w:style>
  <w:style w:type="numbering" w:customStyle="1" w:styleId="2213">
    <w:name w:val="无列表2213"/>
    <w:next w:val="NoList"/>
    <w:uiPriority w:val="99"/>
    <w:semiHidden/>
    <w:unhideWhenUsed/>
    <w:rsid w:val="008F01AC"/>
  </w:style>
  <w:style w:type="numbering" w:customStyle="1" w:styleId="NoList121113">
    <w:name w:val="No List121113"/>
    <w:next w:val="NoList"/>
    <w:uiPriority w:val="99"/>
    <w:semiHidden/>
    <w:unhideWhenUsed/>
    <w:rsid w:val="008F01AC"/>
  </w:style>
  <w:style w:type="numbering" w:customStyle="1" w:styleId="1111130">
    <w:name w:val="リストなし111113"/>
    <w:next w:val="NoList"/>
    <w:uiPriority w:val="99"/>
    <w:semiHidden/>
    <w:unhideWhenUsed/>
    <w:rsid w:val="008F01AC"/>
  </w:style>
  <w:style w:type="numbering" w:customStyle="1" w:styleId="1111131">
    <w:name w:val="无列表111113"/>
    <w:next w:val="NoList"/>
    <w:semiHidden/>
    <w:rsid w:val="008F01AC"/>
  </w:style>
  <w:style w:type="numbering" w:customStyle="1" w:styleId="NoList211113">
    <w:name w:val="No List211113"/>
    <w:next w:val="NoList"/>
    <w:semiHidden/>
    <w:rsid w:val="008F01AC"/>
  </w:style>
  <w:style w:type="numbering" w:customStyle="1" w:styleId="NoList311113">
    <w:name w:val="No List311113"/>
    <w:next w:val="NoList"/>
    <w:uiPriority w:val="99"/>
    <w:semiHidden/>
    <w:rsid w:val="008F01AC"/>
  </w:style>
  <w:style w:type="numbering" w:customStyle="1" w:styleId="NoList1111113">
    <w:name w:val="No List1111113"/>
    <w:next w:val="NoList"/>
    <w:uiPriority w:val="99"/>
    <w:semiHidden/>
    <w:unhideWhenUsed/>
    <w:rsid w:val="008F01AC"/>
  </w:style>
  <w:style w:type="numbering" w:customStyle="1" w:styleId="1211130">
    <w:name w:val="無清單121113"/>
    <w:next w:val="NoList"/>
    <w:uiPriority w:val="99"/>
    <w:semiHidden/>
    <w:unhideWhenUsed/>
    <w:rsid w:val="008F01AC"/>
  </w:style>
  <w:style w:type="numbering" w:customStyle="1" w:styleId="1111113">
    <w:name w:val="無清單1111113"/>
    <w:next w:val="NoList"/>
    <w:uiPriority w:val="99"/>
    <w:semiHidden/>
    <w:unhideWhenUsed/>
    <w:rsid w:val="008F01AC"/>
  </w:style>
  <w:style w:type="numbering" w:customStyle="1" w:styleId="NoList13113">
    <w:name w:val="No List13113"/>
    <w:next w:val="NoList"/>
    <w:uiPriority w:val="99"/>
    <w:semiHidden/>
    <w:unhideWhenUsed/>
    <w:rsid w:val="008F01AC"/>
  </w:style>
  <w:style w:type="numbering" w:customStyle="1" w:styleId="121131">
    <w:name w:val="リストなし12113"/>
    <w:next w:val="NoList"/>
    <w:uiPriority w:val="99"/>
    <w:semiHidden/>
    <w:unhideWhenUsed/>
    <w:rsid w:val="008F01AC"/>
  </w:style>
  <w:style w:type="numbering" w:customStyle="1" w:styleId="121132">
    <w:name w:val="无列表12113"/>
    <w:next w:val="NoList"/>
    <w:semiHidden/>
    <w:rsid w:val="008F01AC"/>
  </w:style>
  <w:style w:type="numbering" w:customStyle="1" w:styleId="NoList22113">
    <w:name w:val="No List22113"/>
    <w:next w:val="NoList"/>
    <w:semiHidden/>
    <w:rsid w:val="008F01AC"/>
  </w:style>
  <w:style w:type="numbering" w:customStyle="1" w:styleId="NoList32113">
    <w:name w:val="No List32113"/>
    <w:next w:val="NoList"/>
    <w:uiPriority w:val="99"/>
    <w:semiHidden/>
    <w:rsid w:val="008F01AC"/>
  </w:style>
  <w:style w:type="numbering" w:customStyle="1" w:styleId="NoList112113">
    <w:name w:val="No List112113"/>
    <w:next w:val="NoList"/>
    <w:uiPriority w:val="99"/>
    <w:semiHidden/>
    <w:unhideWhenUsed/>
    <w:rsid w:val="008F01AC"/>
  </w:style>
  <w:style w:type="numbering" w:customStyle="1" w:styleId="13113">
    <w:name w:val="無清單13113"/>
    <w:next w:val="NoList"/>
    <w:uiPriority w:val="99"/>
    <w:semiHidden/>
    <w:unhideWhenUsed/>
    <w:rsid w:val="008F01AC"/>
  </w:style>
  <w:style w:type="numbering" w:customStyle="1" w:styleId="112113">
    <w:name w:val="無清單112113"/>
    <w:next w:val="NoList"/>
    <w:uiPriority w:val="99"/>
    <w:semiHidden/>
    <w:unhideWhenUsed/>
    <w:rsid w:val="008F01AC"/>
  </w:style>
  <w:style w:type="numbering" w:customStyle="1" w:styleId="21113">
    <w:name w:val="无列表21113"/>
    <w:next w:val="NoList"/>
    <w:uiPriority w:val="99"/>
    <w:semiHidden/>
    <w:unhideWhenUsed/>
    <w:rsid w:val="008F01AC"/>
  </w:style>
  <w:style w:type="numbering" w:customStyle="1" w:styleId="NoList122113">
    <w:name w:val="No List122113"/>
    <w:next w:val="NoList"/>
    <w:uiPriority w:val="99"/>
    <w:semiHidden/>
    <w:unhideWhenUsed/>
    <w:rsid w:val="008F01AC"/>
  </w:style>
  <w:style w:type="numbering" w:customStyle="1" w:styleId="1121130">
    <w:name w:val="リストなし112113"/>
    <w:next w:val="NoList"/>
    <w:uiPriority w:val="99"/>
    <w:semiHidden/>
    <w:unhideWhenUsed/>
    <w:rsid w:val="008F01AC"/>
  </w:style>
  <w:style w:type="numbering" w:customStyle="1" w:styleId="1121131">
    <w:name w:val="无列表112113"/>
    <w:next w:val="NoList"/>
    <w:semiHidden/>
    <w:rsid w:val="008F01AC"/>
  </w:style>
  <w:style w:type="numbering" w:customStyle="1" w:styleId="NoList212113">
    <w:name w:val="No List212113"/>
    <w:next w:val="NoList"/>
    <w:semiHidden/>
    <w:rsid w:val="008F01AC"/>
  </w:style>
  <w:style w:type="numbering" w:customStyle="1" w:styleId="NoList312113">
    <w:name w:val="No List312113"/>
    <w:next w:val="NoList"/>
    <w:uiPriority w:val="99"/>
    <w:semiHidden/>
    <w:rsid w:val="008F01AC"/>
  </w:style>
  <w:style w:type="numbering" w:customStyle="1" w:styleId="NoList1112113">
    <w:name w:val="No List1112113"/>
    <w:next w:val="NoList"/>
    <w:uiPriority w:val="99"/>
    <w:semiHidden/>
    <w:unhideWhenUsed/>
    <w:rsid w:val="008F01AC"/>
  </w:style>
  <w:style w:type="numbering" w:customStyle="1" w:styleId="1221130">
    <w:name w:val="無清單122113"/>
    <w:next w:val="NoList"/>
    <w:uiPriority w:val="99"/>
    <w:semiHidden/>
    <w:unhideWhenUsed/>
    <w:rsid w:val="008F01AC"/>
  </w:style>
  <w:style w:type="numbering" w:customStyle="1" w:styleId="1112113">
    <w:name w:val="無清單1112113"/>
    <w:next w:val="NoList"/>
    <w:uiPriority w:val="99"/>
    <w:semiHidden/>
    <w:unhideWhenUsed/>
    <w:rsid w:val="008F01AC"/>
  </w:style>
  <w:style w:type="numbering" w:customStyle="1" w:styleId="NoList5112">
    <w:name w:val="No List5112"/>
    <w:next w:val="NoList"/>
    <w:uiPriority w:val="99"/>
    <w:semiHidden/>
    <w:unhideWhenUsed/>
    <w:rsid w:val="008F01AC"/>
  </w:style>
  <w:style w:type="numbering" w:customStyle="1" w:styleId="NoList612">
    <w:name w:val="No List612"/>
    <w:next w:val="NoList"/>
    <w:uiPriority w:val="99"/>
    <w:semiHidden/>
    <w:unhideWhenUsed/>
    <w:rsid w:val="008F01AC"/>
  </w:style>
  <w:style w:type="numbering" w:customStyle="1" w:styleId="NoList1412">
    <w:name w:val="No List1412"/>
    <w:next w:val="NoList"/>
    <w:uiPriority w:val="99"/>
    <w:semiHidden/>
    <w:unhideWhenUsed/>
    <w:rsid w:val="008F01AC"/>
  </w:style>
  <w:style w:type="numbering" w:customStyle="1" w:styleId="13122">
    <w:name w:val="リストなし1312"/>
    <w:next w:val="NoList"/>
    <w:uiPriority w:val="99"/>
    <w:semiHidden/>
    <w:unhideWhenUsed/>
    <w:rsid w:val="008F01AC"/>
  </w:style>
  <w:style w:type="numbering" w:customStyle="1" w:styleId="NoList2312">
    <w:name w:val="No List2312"/>
    <w:next w:val="NoList"/>
    <w:semiHidden/>
    <w:rsid w:val="008F01AC"/>
  </w:style>
  <w:style w:type="numbering" w:customStyle="1" w:styleId="NoList3312">
    <w:name w:val="No List3312"/>
    <w:next w:val="NoList"/>
    <w:uiPriority w:val="99"/>
    <w:semiHidden/>
    <w:rsid w:val="008F01AC"/>
  </w:style>
  <w:style w:type="numbering" w:customStyle="1" w:styleId="NoList1142">
    <w:name w:val="No List1142"/>
    <w:next w:val="NoList"/>
    <w:uiPriority w:val="99"/>
    <w:semiHidden/>
    <w:unhideWhenUsed/>
    <w:rsid w:val="008F01AC"/>
  </w:style>
  <w:style w:type="numbering" w:customStyle="1" w:styleId="14120">
    <w:name w:val="無清單1412"/>
    <w:next w:val="NoList"/>
    <w:uiPriority w:val="99"/>
    <w:semiHidden/>
    <w:unhideWhenUsed/>
    <w:rsid w:val="008F01AC"/>
  </w:style>
  <w:style w:type="numbering" w:customStyle="1" w:styleId="113120">
    <w:name w:val="無清單11312"/>
    <w:next w:val="NoList"/>
    <w:uiPriority w:val="99"/>
    <w:semiHidden/>
    <w:unhideWhenUsed/>
    <w:rsid w:val="008F01AC"/>
  </w:style>
  <w:style w:type="numbering" w:customStyle="1" w:styleId="NoList422">
    <w:name w:val="No List422"/>
    <w:next w:val="NoList"/>
    <w:uiPriority w:val="99"/>
    <w:semiHidden/>
    <w:unhideWhenUsed/>
    <w:rsid w:val="008F01AC"/>
  </w:style>
  <w:style w:type="numbering" w:customStyle="1" w:styleId="NoList12312">
    <w:name w:val="No List12312"/>
    <w:next w:val="NoList"/>
    <w:uiPriority w:val="99"/>
    <w:semiHidden/>
    <w:unhideWhenUsed/>
    <w:rsid w:val="008F01AC"/>
  </w:style>
  <w:style w:type="numbering" w:customStyle="1" w:styleId="113121">
    <w:name w:val="リストなし11312"/>
    <w:next w:val="NoList"/>
    <w:uiPriority w:val="99"/>
    <w:semiHidden/>
    <w:unhideWhenUsed/>
    <w:rsid w:val="008F01AC"/>
  </w:style>
  <w:style w:type="numbering" w:customStyle="1" w:styleId="113122">
    <w:name w:val="无列表11312"/>
    <w:next w:val="NoList"/>
    <w:semiHidden/>
    <w:rsid w:val="008F01AC"/>
  </w:style>
  <w:style w:type="numbering" w:customStyle="1" w:styleId="NoList21312">
    <w:name w:val="No List21312"/>
    <w:next w:val="NoList"/>
    <w:semiHidden/>
    <w:rsid w:val="008F01AC"/>
  </w:style>
  <w:style w:type="numbering" w:customStyle="1" w:styleId="NoList31312">
    <w:name w:val="No List31312"/>
    <w:next w:val="NoList"/>
    <w:uiPriority w:val="99"/>
    <w:semiHidden/>
    <w:rsid w:val="008F01AC"/>
  </w:style>
  <w:style w:type="numbering" w:customStyle="1" w:styleId="NoList111312">
    <w:name w:val="No List111312"/>
    <w:next w:val="NoList"/>
    <w:uiPriority w:val="99"/>
    <w:semiHidden/>
    <w:unhideWhenUsed/>
    <w:rsid w:val="008F01AC"/>
  </w:style>
  <w:style w:type="numbering" w:customStyle="1" w:styleId="123120">
    <w:name w:val="無清單12312"/>
    <w:next w:val="NoList"/>
    <w:uiPriority w:val="99"/>
    <w:semiHidden/>
    <w:unhideWhenUsed/>
    <w:rsid w:val="008F01AC"/>
  </w:style>
  <w:style w:type="numbering" w:customStyle="1" w:styleId="1113120">
    <w:name w:val="無清單111312"/>
    <w:next w:val="NoList"/>
    <w:uiPriority w:val="99"/>
    <w:semiHidden/>
    <w:unhideWhenUsed/>
    <w:rsid w:val="008F01AC"/>
  </w:style>
  <w:style w:type="numbering" w:customStyle="1" w:styleId="NoList12122">
    <w:name w:val="No List12122"/>
    <w:next w:val="NoList"/>
    <w:uiPriority w:val="99"/>
    <w:semiHidden/>
    <w:unhideWhenUsed/>
    <w:rsid w:val="008F01AC"/>
  </w:style>
  <w:style w:type="numbering" w:customStyle="1" w:styleId="111222">
    <w:name w:val="リストなし11122"/>
    <w:next w:val="NoList"/>
    <w:uiPriority w:val="99"/>
    <w:semiHidden/>
    <w:unhideWhenUsed/>
    <w:rsid w:val="008F01AC"/>
  </w:style>
  <w:style w:type="numbering" w:customStyle="1" w:styleId="111223">
    <w:name w:val="无列表11122"/>
    <w:next w:val="NoList"/>
    <w:semiHidden/>
    <w:rsid w:val="008F01AC"/>
  </w:style>
  <w:style w:type="numbering" w:customStyle="1" w:styleId="NoList21122">
    <w:name w:val="No List21122"/>
    <w:next w:val="NoList"/>
    <w:semiHidden/>
    <w:rsid w:val="008F01AC"/>
  </w:style>
  <w:style w:type="numbering" w:customStyle="1" w:styleId="NoList31122">
    <w:name w:val="No List31122"/>
    <w:next w:val="NoList"/>
    <w:uiPriority w:val="99"/>
    <w:semiHidden/>
    <w:rsid w:val="008F01AC"/>
  </w:style>
  <w:style w:type="numbering" w:customStyle="1" w:styleId="NoList111122">
    <w:name w:val="No List111122"/>
    <w:next w:val="NoList"/>
    <w:uiPriority w:val="99"/>
    <w:semiHidden/>
    <w:unhideWhenUsed/>
    <w:rsid w:val="008F01AC"/>
  </w:style>
  <w:style w:type="numbering" w:customStyle="1" w:styleId="121220">
    <w:name w:val="無清單12122"/>
    <w:next w:val="NoList"/>
    <w:uiPriority w:val="99"/>
    <w:semiHidden/>
    <w:unhideWhenUsed/>
    <w:rsid w:val="008F01AC"/>
  </w:style>
  <w:style w:type="numbering" w:customStyle="1" w:styleId="1111220">
    <w:name w:val="無清單111122"/>
    <w:next w:val="NoList"/>
    <w:uiPriority w:val="99"/>
    <w:semiHidden/>
    <w:unhideWhenUsed/>
    <w:rsid w:val="008F01AC"/>
  </w:style>
  <w:style w:type="numbering" w:customStyle="1" w:styleId="NoList522">
    <w:name w:val="No List522"/>
    <w:next w:val="NoList"/>
    <w:uiPriority w:val="99"/>
    <w:semiHidden/>
    <w:unhideWhenUsed/>
    <w:rsid w:val="008F01AC"/>
  </w:style>
  <w:style w:type="numbering" w:customStyle="1" w:styleId="NoList1322">
    <w:name w:val="No List1322"/>
    <w:next w:val="NoList"/>
    <w:uiPriority w:val="99"/>
    <w:semiHidden/>
    <w:unhideWhenUsed/>
    <w:rsid w:val="008F01AC"/>
  </w:style>
  <w:style w:type="numbering" w:customStyle="1" w:styleId="12223">
    <w:name w:val="リストなし1222"/>
    <w:next w:val="NoList"/>
    <w:uiPriority w:val="99"/>
    <w:semiHidden/>
    <w:unhideWhenUsed/>
    <w:rsid w:val="008F01AC"/>
  </w:style>
  <w:style w:type="numbering" w:customStyle="1" w:styleId="12232">
    <w:name w:val="无列表1223"/>
    <w:next w:val="NoList"/>
    <w:semiHidden/>
    <w:rsid w:val="008F01AC"/>
  </w:style>
  <w:style w:type="numbering" w:customStyle="1" w:styleId="NoList2222">
    <w:name w:val="No List2222"/>
    <w:next w:val="NoList"/>
    <w:semiHidden/>
    <w:rsid w:val="008F01AC"/>
  </w:style>
  <w:style w:type="numbering" w:customStyle="1" w:styleId="NoList3222">
    <w:name w:val="No List3222"/>
    <w:next w:val="NoList"/>
    <w:uiPriority w:val="99"/>
    <w:semiHidden/>
    <w:rsid w:val="008F01AC"/>
  </w:style>
  <w:style w:type="numbering" w:customStyle="1" w:styleId="NoList11222">
    <w:name w:val="No List11222"/>
    <w:next w:val="NoList"/>
    <w:uiPriority w:val="99"/>
    <w:semiHidden/>
    <w:unhideWhenUsed/>
    <w:rsid w:val="008F01AC"/>
  </w:style>
  <w:style w:type="numbering" w:customStyle="1" w:styleId="13220">
    <w:name w:val="無清單1322"/>
    <w:next w:val="NoList"/>
    <w:uiPriority w:val="99"/>
    <w:semiHidden/>
    <w:unhideWhenUsed/>
    <w:rsid w:val="008F01AC"/>
  </w:style>
  <w:style w:type="numbering" w:customStyle="1" w:styleId="112220">
    <w:name w:val="無清單11222"/>
    <w:next w:val="NoList"/>
    <w:uiPriority w:val="99"/>
    <w:semiHidden/>
    <w:unhideWhenUsed/>
    <w:rsid w:val="008F01AC"/>
  </w:style>
  <w:style w:type="numbering" w:customStyle="1" w:styleId="2122">
    <w:name w:val="无列表2122"/>
    <w:next w:val="NoList"/>
    <w:uiPriority w:val="99"/>
    <w:semiHidden/>
    <w:unhideWhenUsed/>
    <w:rsid w:val="008F01AC"/>
  </w:style>
  <w:style w:type="numbering" w:customStyle="1" w:styleId="NoList111222">
    <w:name w:val="No List111222"/>
    <w:next w:val="NoList"/>
    <w:uiPriority w:val="99"/>
    <w:semiHidden/>
    <w:unhideWhenUsed/>
    <w:rsid w:val="008F01AC"/>
  </w:style>
  <w:style w:type="numbering" w:customStyle="1" w:styleId="NoList72">
    <w:name w:val="No List72"/>
    <w:next w:val="NoList"/>
    <w:semiHidden/>
    <w:unhideWhenUsed/>
    <w:rsid w:val="008F01AC"/>
  </w:style>
  <w:style w:type="numbering" w:customStyle="1" w:styleId="NoList152">
    <w:name w:val="No List152"/>
    <w:next w:val="NoList"/>
    <w:semiHidden/>
    <w:unhideWhenUsed/>
    <w:rsid w:val="008F01AC"/>
  </w:style>
  <w:style w:type="numbering" w:customStyle="1" w:styleId="1421">
    <w:name w:val="リストなし142"/>
    <w:next w:val="NoList"/>
    <w:uiPriority w:val="99"/>
    <w:semiHidden/>
    <w:unhideWhenUsed/>
    <w:rsid w:val="008F01AC"/>
  </w:style>
  <w:style w:type="numbering" w:customStyle="1" w:styleId="1422">
    <w:name w:val="无列表142"/>
    <w:next w:val="NoList"/>
    <w:semiHidden/>
    <w:rsid w:val="008F01AC"/>
  </w:style>
  <w:style w:type="numbering" w:customStyle="1" w:styleId="NoList242">
    <w:name w:val="No List242"/>
    <w:next w:val="NoList"/>
    <w:semiHidden/>
    <w:rsid w:val="008F01AC"/>
  </w:style>
  <w:style w:type="numbering" w:customStyle="1" w:styleId="NoList342">
    <w:name w:val="No List342"/>
    <w:next w:val="NoList"/>
    <w:uiPriority w:val="99"/>
    <w:semiHidden/>
    <w:rsid w:val="008F01AC"/>
  </w:style>
  <w:style w:type="numbering" w:customStyle="1" w:styleId="NoList1152">
    <w:name w:val="No List1152"/>
    <w:next w:val="NoList"/>
    <w:uiPriority w:val="99"/>
    <w:semiHidden/>
    <w:unhideWhenUsed/>
    <w:rsid w:val="008F01AC"/>
  </w:style>
  <w:style w:type="numbering" w:customStyle="1" w:styleId="1520">
    <w:name w:val="無清單152"/>
    <w:next w:val="NoList"/>
    <w:uiPriority w:val="99"/>
    <w:semiHidden/>
    <w:unhideWhenUsed/>
    <w:rsid w:val="008F01AC"/>
  </w:style>
  <w:style w:type="numbering" w:customStyle="1" w:styleId="11420">
    <w:name w:val="無清單1142"/>
    <w:next w:val="NoList"/>
    <w:uiPriority w:val="99"/>
    <w:semiHidden/>
    <w:unhideWhenUsed/>
    <w:rsid w:val="008F01AC"/>
  </w:style>
  <w:style w:type="numbering" w:customStyle="1" w:styleId="NoList432">
    <w:name w:val="No List432"/>
    <w:next w:val="NoList"/>
    <w:uiPriority w:val="99"/>
    <w:semiHidden/>
    <w:unhideWhenUsed/>
    <w:rsid w:val="008F01AC"/>
  </w:style>
  <w:style w:type="numbering" w:customStyle="1" w:styleId="NoList1242">
    <w:name w:val="No List1242"/>
    <w:next w:val="NoList"/>
    <w:uiPriority w:val="99"/>
    <w:semiHidden/>
    <w:unhideWhenUsed/>
    <w:rsid w:val="008F01AC"/>
  </w:style>
  <w:style w:type="numbering" w:customStyle="1" w:styleId="11421">
    <w:name w:val="リストなし1142"/>
    <w:next w:val="NoList"/>
    <w:uiPriority w:val="99"/>
    <w:semiHidden/>
    <w:unhideWhenUsed/>
    <w:rsid w:val="008F01AC"/>
  </w:style>
  <w:style w:type="numbering" w:customStyle="1" w:styleId="11422">
    <w:name w:val="无列表1142"/>
    <w:next w:val="NoList"/>
    <w:semiHidden/>
    <w:rsid w:val="008F01AC"/>
  </w:style>
  <w:style w:type="numbering" w:customStyle="1" w:styleId="NoList2142">
    <w:name w:val="No List2142"/>
    <w:next w:val="NoList"/>
    <w:semiHidden/>
    <w:rsid w:val="008F01AC"/>
  </w:style>
  <w:style w:type="numbering" w:customStyle="1" w:styleId="NoList3142">
    <w:name w:val="No List3142"/>
    <w:next w:val="NoList"/>
    <w:uiPriority w:val="99"/>
    <w:semiHidden/>
    <w:rsid w:val="008F01AC"/>
  </w:style>
  <w:style w:type="numbering" w:customStyle="1" w:styleId="NoList11142">
    <w:name w:val="No List11142"/>
    <w:next w:val="NoList"/>
    <w:uiPriority w:val="99"/>
    <w:semiHidden/>
    <w:unhideWhenUsed/>
    <w:rsid w:val="008F01AC"/>
  </w:style>
  <w:style w:type="numbering" w:customStyle="1" w:styleId="12420">
    <w:name w:val="無清單1242"/>
    <w:next w:val="NoList"/>
    <w:uiPriority w:val="99"/>
    <w:semiHidden/>
    <w:unhideWhenUsed/>
    <w:rsid w:val="008F01AC"/>
  </w:style>
  <w:style w:type="numbering" w:customStyle="1" w:styleId="111420">
    <w:name w:val="無清單11142"/>
    <w:next w:val="NoList"/>
    <w:uiPriority w:val="99"/>
    <w:semiHidden/>
    <w:unhideWhenUsed/>
    <w:rsid w:val="008F01AC"/>
  </w:style>
  <w:style w:type="numbering" w:customStyle="1" w:styleId="2320">
    <w:name w:val="无列表232"/>
    <w:next w:val="NoList"/>
    <w:uiPriority w:val="99"/>
    <w:semiHidden/>
    <w:unhideWhenUsed/>
    <w:rsid w:val="008F01AC"/>
  </w:style>
  <w:style w:type="numbering" w:customStyle="1" w:styleId="NoList12132">
    <w:name w:val="No List12132"/>
    <w:next w:val="NoList"/>
    <w:uiPriority w:val="99"/>
    <w:semiHidden/>
    <w:unhideWhenUsed/>
    <w:rsid w:val="008F01AC"/>
  </w:style>
  <w:style w:type="numbering" w:customStyle="1" w:styleId="111321">
    <w:name w:val="リストなし11132"/>
    <w:next w:val="NoList"/>
    <w:uiPriority w:val="99"/>
    <w:semiHidden/>
    <w:unhideWhenUsed/>
    <w:rsid w:val="008F01AC"/>
  </w:style>
  <w:style w:type="numbering" w:customStyle="1" w:styleId="111322">
    <w:name w:val="无列表11132"/>
    <w:next w:val="NoList"/>
    <w:semiHidden/>
    <w:rsid w:val="008F01AC"/>
  </w:style>
  <w:style w:type="numbering" w:customStyle="1" w:styleId="NoList21132">
    <w:name w:val="No List21132"/>
    <w:next w:val="NoList"/>
    <w:semiHidden/>
    <w:rsid w:val="008F01AC"/>
  </w:style>
  <w:style w:type="numbering" w:customStyle="1" w:styleId="NoList31132">
    <w:name w:val="No List31132"/>
    <w:next w:val="NoList"/>
    <w:uiPriority w:val="99"/>
    <w:semiHidden/>
    <w:rsid w:val="008F01AC"/>
  </w:style>
  <w:style w:type="numbering" w:customStyle="1" w:styleId="NoList111132">
    <w:name w:val="No List111132"/>
    <w:next w:val="NoList"/>
    <w:uiPriority w:val="99"/>
    <w:semiHidden/>
    <w:unhideWhenUsed/>
    <w:rsid w:val="008F01AC"/>
  </w:style>
  <w:style w:type="numbering" w:customStyle="1" w:styleId="121320">
    <w:name w:val="無清單12132"/>
    <w:next w:val="NoList"/>
    <w:uiPriority w:val="99"/>
    <w:semiHidden/>
    <w:unhideWhenUsed/>
    <w:rsid w:val="008F01AC"/>
  </w:style>
  <w:style w:type="numbering" w:customStyle="1" w:styleId="1111320">
    <w:name w:val="無清單111132"/>
    <w:next w:val="NoList"/>
    <w:uiPriority w:val="99"/>
    <w:semiHidden/>
    <w:unhideWhenUsed/>
    <w:rsid w:val="008F01AC"/>
  </w:style>
  <w:style w:type="numbering" w:customStyle="1" w:styleId="NoList532">
    <w:name w:val="No List532"/>
    <w:next w:val="NoList"/>
    <w:uiPriority w:val="99"/>
    <w:semiHidden/>
    <w:unhideWhenUsed/>
    <w:rsid w:val="008F01AC"/>
  </w:style>
  <w:style w:type="numbering" w:customStyle="1" w:styleId="NoList1332">
    <w:name w:val="No List1332"/>
    <w:next w:val="NoList"/>
    <w:uiPriority w:val="99"/>
    <w:semiHidden/>
    <w:unhideWhenUsed/>
    <w:rsid w:val="008F01AC"/>
  </w:style>
  <w:style w:type="numbering" w:customStyle="1" w:styleId="12321">
    <w:name w:val="リストなし1232"/>
    <w:next w:val="NoList"/>
    <w:uiPriority w:val="99"/>
    <w:semiHidden/>
    <w:unhideWhenUsed/>
    <w:rsid w:val="008F01AC"/>
  </w:style>
  <w:style w:type="numbering" w:customStyle="1" w:styleId="12322">
    <w:name w:val="无列表1232"/>
    <w:next w:val="NoList"/>
    <w:semiHidden/>
    <w:rsid w:val="008F01AC"/>
  </w:style>
  <w:style w:type="numbering" w:customStyle="1" w:styleId="NoList2232">
    <w:name w:val="No List2232"/>
    <w:next w:val="NoList"/>
    <w:semiHidden/>
    <w:rsid w:val="008F01AC"/>
  </w:style>
  <w:style w:type="numbering" w:customStyle="1" w:styleId="NoList3232">
    <w:name w:val="No List3232"/>
    <w:next w:val="NoList"/>
    <w:uiPriority w:val="99"/>
    <w:semiHidden/>
    <w:rsid w:val="008F01AC"/>
  </w:style>
  <w:style w:type="numbering" w:customStyle="1" w:styleId="NoList11232">
    <w:name w:val="No List11232"/>
    <w:next w:val="NoList"/>
    <w:uiPriority w:val="99"/>
    <w:semiHidden/>
    <w:unhideWhenUsed/>
    <w:rsid w:val="008F01AC"/>
  </w:style>
  <w:style w:type="numbering" w:customStyle="1" w:styleId="13320">
    <w:name w:val="無清單1332"/>
    <w:next w:val="NoList"/>
    <w:uiPriority w:val="99"/>
    <w:semiHidden/>
    <w:unhideWhenUsed/>
    <w:rsid w:val="008F01AC"/>
  </w:style>
  <w:style w:type="numbering" w:customStyle="1" w:styleId="112320">
    <w:name w:val="無清單11232"/>
    <w:next w:val="NoList"/>
    <w:uiPriority w:val="99"/>
    <w:semiHidden/>
    <w:unhideWhenUsed/>
    <w:rsid w:val="008F01AC"/>
  </w:style>
  <w:style w:type="numbering" w:customStyle="1" w:styleId="2132">
    <w:name w:val="无列表2132"/>
    <w:next w:val="NoList"/>
    <w:uiPriority w:val="99"/>
    <w:semiHidden/>
    <w:unhideWhenUsed/>
    <w:rsid w:val="008F01AC"/>
  </w:style>
  <w:style w:type="numbering" w:customStyle="1" w:styleId="NoList12222">
    <w:name w:val="No List12222"/>
    <w:next w:val="NoList"/>
    <w:uiPriority w:val="99"/>
    <w:semiHidden/>
    <w:unhideWhenUsed/>
    <w:rsid w:val="008F01AC"/>
  </w:style>
  <w:style w:type="numbering" w:customStyle="1" w:styleId="112221">
    <w:name w:val="リストなし11222"/>
    <w:next w:val="NoList"/>
    <w:uiPriority w:val="99"/>
    <w:semiHidden/>
    <w:unhideWhenUsed/>
    <w:rsid w:val="008F01AC"/>
  </w:style>
  <w:style w:type="numbering" w:customStyle="1" w:styleId="112222">
    <w:name w:val="无列表11222"/>
    <w:next w:val="NoList"/>
    <w:semiHidden/>
    <w:rsid w:val="008F01AC"/>
  </w:style>
  <w:style w:type="numbering" w:customStyle="1" w:styleId="NoList21222">
    <w:name w:val="No List21222"/>
    <w:next w:val="NoList"/>
    <w:semiHidden/>
    <w:rsid w:val="008F01AC"/>
  </w:style>
  <w:style w:type="numbering" w:customStyle="1" w:styleId="NoList31222">
    <w:name w:val="No List31222"/>
    <w:next w:val="NoList"/>
    <w:uiPriority w:val="99"/>
    <w:semiHidden/>
    <w:rsid w:val="008F01AC"/>
  </w:style>
  <w:style w:type="numbering" w:customStyle="1" w:styleId="NoList111232">
    <w:name w:val="No List111232"/>
    <w:next w:val="NoList"/>
    <w:uiPriority w:val="99"/>
    <w:semiHidden/>
    <w:unhideWhenUsed/>
    <w:rsid w:val="008F01AC"/>
  </w:style>
  <w:style w:type="numbering" w:customStyle="1" w:styleId="122220">
    <w:name w:val="無清單12222"/>
    <w:next w:val="NoList"/>
    <w:uiPriority w:val="99"/>
    <w:semiHidden/>
    <w:unhideWhenUsed/>
    <w:rsid w:val="008F01AC"/>
  </w:style>
  <w:style w:type="numbering" w:customStyle="1" w:styleId="1112220">
    <w:name w:val="無清單111222"/>
    <w:next w:val="NoList"/>
    <w:uiPriority w:val="99"/>
    <w:semiHidden/>
    <w:unhideWhenUsed/>
    <w:rsid w:val="008F01AC"/>
  </w:style>
  <w:style w:type="numbering" w:customStyle="1" w:styleId="NoList82">
    <w:name w:val="No List82"/>
    <w:next w:val="NoList"/>
    <w:semiHidden/>
    <w:unhideWhenUsed/>
    <w:rsid w:val="008F01AC"/>
  </w:style>
  <w:style w:type="numbering" w:customStyle="1" w:styleId="NoList162">
    <w:name w:val="No List162"/>
    <w:next w:val="NoList"/>
    <w:semiHidden/>
    <w:unhideWhenUsed/>
    <w:rsid w:val="008F01AC"/>
  </w:style>
  <w:style w:type="numbering" w:customStyle="1" w:styleId="1521">
    <w:name w:val="リストなし152"/>
    <w:next w:val="NoList"/>
    <w:uiPriority w:val="99"/>
    <w:semiHidden/>
    <w:unhideWhenUsed/>
    <w:rsid w:val="008F01AC"/>
  </w:style>
  <w:style w:type="numbering" w:customStyle="1" w:styleId="1522">
    <w:name w:val="无列表152"/>
    <w:next w:val="NoList"/>
    <w:semiHidden/>
    <w:rsid w:val="008F01AC"/>
  </w:style>
  <w:style w:type="numbering" w:customStyle="1" w:styleId="NoList252">
    <w:name w:val="No List252"/>
    <w:next w:val="NoList"/>
    <w:semiHidden/>
    <w:rsid w:val="008F01AC"/>
  </w:style>
  <w:style w:type="numbering" w:customStyle="1" w:styleId="NoList352">
    <w:name w:val="No List352"/>
    <w:next w:val="NoList"/>
    <w:uiPriority w:val="99"/>
    <w:semiHidden/>
    <w:rsid w:val="008F01AC"/>
  </w:style>
  <w:style w:type="numbering" w:customStyle="1" w:styleId="NoList1162">
    <w:name w:val="No List1162"/>
    <w:next w:val="NoList"/>
    <w:uiPriority w:val="99"/>
    <w:semiHidden/>
    <w:unhideWhenUsed/>
    <w:rsid w:val="008F01AC"/>
  </w:style>
  <w:style w:type="numbering" w:customStyle="1" w:styleId="1620">
    <w:name w:val="無清單162"/>
    <w:next w:val="NoList"/>
    <w:uiPriority w:val="99"/>
    <w:semiHidden/>
    <w:unhideWhenUsed/>
    <w:rsid w:val="008F01AC"/>
  </w:style>
  <w:style w:type="numbering" w:customStyle="1" w:styleId="11520">
    <w:name w:val="無清單1152"/>
    <w:next w:val="NoList"/>
    <w:uiPriority w:val="99"/>
    <w:semiHidden/>
    <w:unhideWhenUsed/>
    <w:rsid w:val="008F01AC"/>
  </w:style>
  <w:style w:type="numbering" w:customStyle="1" w:styleId="NoList442">
    <w:name w:val="No List442"/>
    <w:next w:val="NoList"/>
    <w:uiPriority w:val="99"/>
    <w:semiHidden/>
    <w:unhideWhenUsed/>
    <w:rsid w:val="008F01AC"/>
  </w:style>
  <w:style w:type="numbering" w:customStyle="1" w:styleId="NoList1252">
    <w:name w:val="No List1252"/>
    <w:next w:val="NoList"/>
    <w:uiPriority w:val="99"/>
    <w:semiHidden/>
    <w:unhideWhenUsed/>
    <w:rsid w:val="008F01AC"/>
  </w:style>
  <w:style w:type="numbering" w:customStyle="1" w:styleId="11521">
    <w:name w:val="リストなし1152"/>
    <w:next w:val="NoList"/>
    <w:uiPriority w:val="99"/>
    <w:semiHidden/>
    <w:unhideWhenUsed/>
    <w:rsid w:val="008F01AC"/>
  </w:style>
  <w:style w:type="numbering" w:customStyle="1" w:styleId="11522">
    <w:name w:val="无列表1152"/>
    <w:next w:val="NoList"/>
    <w:semiHidden/>
    <w:rsid w:val="008F01AC"/>
  </w:style>
  <w:style w:type="numbering" w:customStyle="1" w:styleId="NoList2152">
    <w:name w:val="No List2152"/>
    <w:next w:val="NoList"/>
    <w:semiHidden/>
    <w:rsid w:val="008F01AC"/>
  </w:style>
  <w:style w:type="numbering" w:customStyle="1" w:styleId="NoList3152">
    <w:name w:val="No List3152"/>
    <w:next w:val="NoList"/>
    <w:uiPriority w:val="99"/>
    <w:semiHidden/>
    <w:rsid w:val="008F01AC"/>
  </w:style>
  <w:style w:type="numbering" w:customStyle="1" w:styleId="NoList11152">
    <w:name w:val="No List11152"/>
    <w:next w:val="NoList"/>
    <w:uiPriority w:val="99"/>
    <w:semiHidden/>
    <w:unhideWhenUsed/>
    <w:rsid w:val="008F01AC"/>
  </w:style>
  <w:style w:type="numbering" w:customStyle="1" w:styleId="12520">
    <w:name w:val="無清單1252"/>
    <w:next w:val="NoList"/>
    <w:uiPriority w:val="99"/>
    <w:semiHidden/>
    <w:unhideWhenUsed/>
    <w:rsid w:val="008F01AC"/>
  </w:style>
  <w:style w:type="numbering" w:customStyle="1" w:styleId="111520">
    <w:name w:val="無清單11152"/>
    <w:next w:val="NoList"/>
    <w:uiPriority w:val="99"/>
    <w:semiHidden/>
    <w:unhideWhenUsed/>
    <w:rsid w:val="008F01AC"/>
  </w:style>
  <w:style w:type="numbering" w:customStyle="1" w:styleId="2420">
    <w:name w:val="无列表242"/>
    <w:next w:val="NoList"/>
    <w:uiPriority w:val="99"/>
    <w:semiHidden/>
    <w:unhideWhenUsed/>
    <w:rsid w:val="008F01AC"/>
  </w:style>
  <w:style w:type="numbering" w:customStyle="1" w:styleId="NoList12142">
    <w:name w:val="No List12142"/>
    <w:next w:val="NoList"/>
    <w:uiPriority w:val="99"/>
    <w:semiHidden/>
    <w:unhideWhenUsed/>
    <w:rsid w:val="008F01AC"/>
  </w:style>
  <w:style w:type="numbering" w:customStyle="1" w:styleId="111421">
    <w:name w:val="リストなし11142"/>
    <w:next w:val="NoList"/>
    <w:uiPriority w:val="99"/>
    <w:semiHidden/>
    <w:unhideWhenUsed/>
    <w:rsid w:val="008F01AC"/>
  </w:style>
  <w:style w:type="numbering" w:customStyle="1" w:styleId="111422">
    <w:name w:val="无列表11142"/>
    <w:next w:val="NoList"/>
    <w:semiHidden/>
    <w:rsid w:val="008F01AC"/>
  </w:style>
  <w:style w:type="numbering" w:customStyle="1" w:styleId="NoList21142">
    <w:name w:val="No List21142"/>
    <w:next w:val="NoList"/>
    <w:semiHidden/>
    <w:rsid w:val="008F01AC"/>
  </w:style>
  <w:style w:type="numbering" w:customStyle="1" w:styleId="NoList31142">
    <w:name w:val="No List31142"/>
    <w:next w:val="NoList"/>
    <w:uiPriority w:val="99"/>
    <w:semiHidden/>
    <w:rsid w:val="008F01AC"/>
  </w:style>
  <w:style w:type="numbering" w:customStyle="1" w:styleId="NoList111142">
    <w:name w:val="No List111142"/>
    <w:next w:val="NoList"/>
    <w:uiPriority w:val="99"/>
    <w:semiHidden/>
    <w:unhideWhenUsed/>
    <w:rsid w:val="008F01AC"/>
  </w:style>
  <w:style w:type="numbering" w:customStyle="1" w:styleId="121420">
    <w:name w:val="無清單12142"/>
    <w:next w:val="NoList"/>
    <w:uiPriority w:val="99"/>
    <w:semiHidden/>
    <w:unhideWhenUsed/>
    <w:rsid w:val="008F01AC"/>
  </w:style>
  <w:style w:type="numbering" w:customStyle="1" w:styleId="1111420">
    <w:name w:val="無清單111142"/>
    <w:next w:val="NoList"/>
    <w:uiPriority w:val="99"/>
    <w:semiHidden/>
    <w:unhideWhenUsed/>
    <w:rsid w:val="008F01AC"/>
  </w:style>
  <w:style w:type="numbering" w:customStyle="1" w:styleId="NoList542">
    <w:name w:val="No List542"/>
    <w:next w:val="NoList"/>
    <w:uiPriority w:val="99"/>
    <w:semiHidden/>
    <w:unhideWhenUsed/>
    <w:rsid w:val="008F01AC"/>
  </w:style>
  <w:style w:type="numbering" w:customStyle="1" w:styleId="NoList1342">
    <w:name w:val="No List1342"/>
    <w:next w:val="NoList"/>
    <w:uiPriority w:val="99"/>
    <w:semiHidden/>
    <w:unhideWhenUsed/>
    <w:rsid w:val="008F01AC"/>
  </w:style>
  <w:style w:type="numbering" w:customStyle="1" w:styleId="12421">
    <w:name w:val="リストなし1242"/>
    <w:next w:val="NoList"/>
    <w:uiPriority w:val="99"/>
    <w:semiHidden/>
    <w:unhideWhenUsed/>
    <w:rsid w:val="008F01AC"/>
  </w:style>
  <w:style w:type="numbering" w:customStyle="1" w:styleId="12422">
    <w:name w:val="无列表1242"/>
    <w:next w:val="NoList"/>
    <w:semiHidden/>
    <w:rsid w:val="008F01AC"/>
  </w:style>
  <w:style w:type="numbering" w:customStyle="1" w:styleId="NoList2242">
    <w:name w:val="No List2242"/>
    <w:next w:val="NoList"/>
    <w:semiHidden/>
    <w:rsid w:val="008F01AC"/>
  </w:style>
  <w:style w:type="numbering" w:customStyle="1" w:styleId="NoList3242">
    <w:name w:val="No List3242"/>
    <w:next w:val="NoList"/>
    <w:uiPriority w:val="99"/>
    <w:semiHidden/>
    <w:rsid w:val="008F01AC"/>
  </w:style>
  <w:style w:type="numbering" w:customStyle="1" w:styleId="NoList11242">
    <w:name w:val="No List11242"/>
    <w:next w:val="NoList"/>
    <w:uiPriority w:val="99"/>
    <w:semiHidden/>
    <w:unhideWhenUsed/>
    <w:rsid w:val="008F01AC"/>
  </w:style>
  <w:style w:type="numbering" w:customStyle="1" w:styleId="13420">
    <w:name w:val="無清單1342"/>
    <w:next w:val="NoList"/>
    <w:uiPriority w:val="99"/>
    <w:semiHidden/>
    <w:unhideWhenUsed/>
    <w:rsid w:val="008F01AC"/>
  </w:style>
  <w:style w:type="numbering" w:customStyle="1" w:styleId="112420">
    <w:name w:val="無清單11242"/>
    <w:next w:val="NoList"/>
    <w:uiPriority w:val="99"/>
    <w:semiHidden/>
    <w:unhideWhenUsed/>
    <w:rsid w:val="008F01AC"/>
  </w:style>
  <w:style w:type="numbering" w:customStyle="1" w:styleId="2142">
    <w:name w:val="无列表2142"/>
    <w:next w:val="NoList"/>
    <w:uiPriority w:val="99"/>
    <w:semiHidden/>
    <w:unhideWhenUsed/>
    <w:rsid w:val="008F01AC"/>
  </w:style>
  <w:style w:type="numbering" w:customStyle="1" w:styleId="NoList12232">
    <w:name w:val="No List12232"/>
    <w:next w:val="NoList"/>
    <w:uiPriority w:val="99"/>
    <w:semiHidden/>
    <w:unhideWhenUsed/>
    <w:rsid w:val="008F01AC"/>
  </w:style>
  <w:style w:type="numbering" w:customStyle="1" w:styleId="112321">
    <w:name w:val="リストなし11232"/>
    <w:next w:val="NoList"/>
    <w:uiPriority w:val="99"/>
    <w:semiHidden/>
    <w:unhideWhenUsed/>
    <w:rsid w:val="008F01AC"/>
  </w:style>
  <w:style w:type="numbering" w:customStyle="1" w:styleId="112322">
    <w:name w:val="无列表11232"/>
    <w:next w:val="NoList"/>
    <w:semiHidden/>
    <w:rsid w:val="008F01AC"/>
  </w:style>
  <w:style w:type="numbering" w:customStyle="1" w:styleId="NoList21232">
    <w:name w:val="No List21232"/>
    <w:next w:val="NoList"/>
    <w:semiHidden/>
    <w:rsid w:val="008F01AC"/>
  </w:style>
  <w:style w:type="numbering" w:customStyle="1" w:styleId="NoList31232">
    <w:name w:val="No List31232"/>
    <w:next w:val="NoList"/>
    <w:uiPriority w:val="99"/>
    <w:semiHidden/>
    <w:rsid w:val="008F01AC"/>
  </w:style>
  <w:style w:type="numbering" w:customStyle="1" w:styleId="NoList111242">
    <w:name w:val="No List111242"/>
    <w:next w:val="NoList"/>
    <w:uiPriority w:val="99"/>
    <w:semiHidden/>
    <w:unhideWhenUsed/>
    <w:rsid w:val="008F01AC"/>
  </w:style>
  <w:style w:type="numbering" w:customStyle="1" w:styleId="122320">
    <w:name w:val="無清單12232"/>
    <w:next w:val="NoList"/>
    <w:uiPriority w:val="99"/>
    <w:semiHidden/>
    <w:unhideWhenUsed/>
    <w:rsid w:val="008F01AC"/>
  </w:style>
  <w:style w:type="numbering" w:customStyle="1" w:styleId="111232">
    <w:name w:val="無清單111232"/>
    <w:next w:val="NoList"/>
    <w:uiPriority w:val="99"/>
    <w:semiHidden/>
    <w:unhideWhenUsed/>
    <w:rsid w:val="008F01AC"/>
  </w:style>
  <w:style w:type="numbering" w:customStyle="1" w:styleId="NoList621">
    <w:name w:val="No List621"/>
    <w:next w:val="NoList"/>
    <w:semiHidden/>
    <w:unhideWhenUsed/>
    <w:rsid w:val="008F01AC"/>
  </w:style>
  <w:style w:type="numbering" w:customStyle="1" w:styleId="NoList1421">
    <w:name w:val="No List1421"/>
    <w:next w:val="NoList"/>
    <w:semiHidden/>
    <w:unhideWhenUsed/>
    <w:rsid w:val="008F01AC"/>
  </w:style>
  <w:style w:type="numbering" w:customStyle="1" w:styleId="13212">
    <w:name w:val="リストなし1321"/>
    <w:next w:val="NoList"/>
    <w:uiPriority w:val="99"/>
    <w:semiHidden/>
    <w:unhideWhenUsed/>
    <w:rsid w:val="008F01AC"/>
  </w:style>
  <w:style w:type="numbering" w:customStyle="1" w:styleId="13221">
    <w:name w:val="无列表1322"/>
    <w:next w:val="NoList"/>
    <w:semiHidden/>
    <w:rsid w:val="008F01AC"/>
  </w:style>
  <w:style w:type="numbering" w:customStyle="1" w:styleId="NoList2321">
    <w:name w:val="No List2321"/>
    <w:next w:val="NoList"/>
    <w:semiHidden/>
    <w:rsid w:val="008F01AC"/>
  </w:style>
  <w:style w:type="numbering" w:customStyle="1" w:styleId="NoList3321">
    <w:name w:val="No List3321"/>
    <w:next w:val="NoList"/>
    <w:uiPriority w:val="99"/>
    <w:semiHidden/>
    <w:rsid w:val="008F01AC"/>
  </w:style>
  <w:style w:type="numbering" w:customStyle="1" w:styleId="NoList11322">
    <w:name w:val="No List11322"/>
    <w:next w:val="NoList"/>
    <w:uiPriority w:val="99"/>
    <w:semiHidden/>
    <w:unhideWhenUsed/>
    <w:rsid w:val="008F01AC"/>
  </w:style>
  <w:style w:type="numbering" w:customStyle="1" w:styleId="14210">
    <w:name w:val="無清單1421"/>
    <w:next w:val="NoList"/>
    <w:uiPriority w:val="99"/>
    <w:semiHidden/>
    <w:unhideWhenUsed/>
    <w:rsid w:val="008F01AC"/>
  </w:style>
  <w:style w:type="numbering" w:customStyle="1" w:styleId="113210">
    <w:name w:val="無清單11321"/>
    <w:next w:val="NoList"/>
    <w:uiPriority w:val="99"/>
    <w:semiHidden/>
    <w:unhideWhenUsed/>
    <w:rsid w:val="008F01AC"/>
  </w:style>
  <w:style w:type="numbering" w:customStyle="1" w:styleId="2222">
    <w:name w:val="无列表2222"/>
    <w:next w:val="NoList"/>
    <w:uiPriority w:val="99"/>
    <w:semiHidden/>
    <w:unhideWhenUsed/>
    <w:rsid w:val="008F01AC"/>
  </w:style>
  <w:style w:type="numbering" w:customStyle="1" w:styleId="NoList12321">
    <w:name w:val="No List12321"/>
    <w:next w:val="NoList"/>
    <w:uiPriority w:val="99"/>
    <w:semiHidden/>
    <w:unhideWhenUsed/>
    <w:rsid w:val="008F01AC"/>
  </w:style>
  <w:style w:type="numbering" w:customStyle="1" w:styleId="113211">
    <w:name w:val="リストなし11321"/>
    <w:next w:val="NoList"/>
    <w:uiPriority w:val="99"/>
    <w:semiHidden/>
    <w:unhideWhenUsed/>
    <w:rsid w:val="008F01AC"/>
  </w:style>
  <w:style w:type="numbering" w:customStyle="1" w:styleId="113212">
    <w:name w:val="无列表11321"/>
    <w:next w:val="NoList"/>
    <w:semiHidden/>
    <w:rsid w:val="008F01AC"/>
  </w:style>
  <w:style w:type="numbering" w:customStyle="1" w:styleId="NoList21321">
    <w:name w:val="No List21321"/>
    <w:next w:val="NoList"/>
    <w:semiHidden/>
    <w:rsid w:val="008F01AC"/>
  </w:style>
  <w:style w:type="numbering" w:customStyle="1" w:styleId="NoList31321">
    <w:name w:val="No List31321"/>
    <w:next w:val="NoList"/>
    <w:uiPriority w:val="99"/>
    <w:semiHidden/>
    <w:rsid w:val="008F01AC"/>
  </w:style>
  <w:style w:type="numbering" w:customStyle="1" w:styleId="NoList111321">
    <w:name w:val="No List111321"/>
    <w:next w:val="NoList"/>
    <w:uiPriority w:val="99"/>
    <w:semiHidden/>
    <w:unhideWhenUsed/>
    <w:rsid w:val="008F01AC"/>
  </w:style>
  <w:style w:type="numbering" w:customStyle="1" w:styleId="123210">
    <w:name w:val="無清單12321"/>
    <w:next w:val="NoList"/>
    <w:uiPriority w:val="99"/>
    <w:semiHidden/>
    <w:unhideWhenUsed/>
    <w:rsid w:val="008F01AC"/>
  </w:style>
  <w:style w:type="numbering" w:customStyle="1" w:styleId="1113210">
    <w:name w:val="無清單111321"/>
    <w:next w:val="NoList"/>
    <w:uiPriority w:val="99"/>
    <w:semiHidden/>
    <w:unhideWhenUsed/>
    <w:rsid w:val="008F01AC"/>
  </w:style>
  <w:style w:type="numbering" w:customStyle="1" w:styleId="NoList4122">
    <w:name w:val="No List4122"/>
    <w:next w:val="NoList"/>
    <w:uiPriority w:val="99"/>
    <w:semiHidden/>
    <w:unhideWhenUsed/>
    <w:rsid w:val="008F01AC"/>
  </w:style>
  <w:style w:type="numbering" w:customStyle="1" w:styleId="NoList121122">
    <w:name w:val="No List121122"/>
    <w:next w:val="NoList"/>
    <w:uiPriority w:val="99"/>
    <w:semiHidden/>
    <w:unhideWhenUsed/>
    <w:rsid w:val="008F01AC"/>
  </w:style>
  <w:style w:type="numbering" w:customStyle="1" w:styleId="1111221">
    <w:name w:val="リストなし111122"/>
    <w:next w:val="NoList"/>
    <w:uiPriority w:val="99"/>
    <w:semiHidden/>
    <w:unhideWhenUsed/>
    <w:rsid w:val="008F01AC"/>
  </w:style>
  <w:style w:type="numbering" w:customStyle="1" w:styleId="1111222">
    <w:name w:val="无列表111122"/>
    <w:next w:val="NoList"/>
    <w:semiHidden/>
    <w:rsid w:val="008F01AC"/>
  </w:style>
  <w:style w:type="numbering" w:customStyle="1" w:styleId="NoList211122">
    <w:name w:val="No List211122"/>
    <w:next w:val="NoList"/>
    <w:semiHidden/>
    <w:rsid w:val="008F01AC"/>
  </w:style>
  <w:style w:type="numbering" w:customStyle="1" w:styleId="NoList311122">
    <w:name w:val="No List311122"/>
    <w:next w:val="NoList"/>
    <w:uiPriority w:val="99"/>
    <w:semiHidden/>
    <w:rsid w:val="008F01AC"/>
  </w:style>
  <w:style w:type="numbering" w:customStyle="1" w:styleId="NoList1111122">
    <w:name w:val="No List1111122"/>
    <w:next w:val="NoList"/>
    <w:uiPriority w:val="99"/>
    <w:semiHidden/>
    <w:unhideWhenUsed/>
    <w:rsid w:val="008F01AC"/>
  </w:style>
  <w:style w:type="numbering" w:customStyle="1" w:styleId="1211220">
    <w:name w:val="無清單121122"/>
    <w:next w:val="NoList"/>
    <w:uiPriority w:val="99"/>
    <w:semiHidden/>
    <w:unhideWhenUsed/>
    <w:rsid w:val="008F01AC"/>
  </w:style>
  <w:style w:type="numbering" w:customStyle="1" w:styleId="11111220">
    <w:name w:val="無清單1111122"/>
    <w:next w:val="NoList"/>
    <w:uiPriority w:val="99"/>
    <w:semiHidden/>
    <w:unhideWhenUsed/>
    <w:rsid w:val="008F01AC"/>
  </w:style>
  <w:style w:type="numbering" w:customStyle="1" w:styleId="NoList5121">
    <w:name w:val="No List5121"/>
    <w:next w:val="NoList"/>
    <w:semiHidden/>
    <w:unhideWhenUsed/>
    <w:rsid w:val="008F01AC"/>
  </w:style>
  <w:style w:type="numbering" w:customStyle="1" w:styleId="NoList13122">
    <w:name w:val="No List13122"/>
    <w:next w:val="NoList"/>
    <w:uiPriority w:val="99"/>
    <w:semiHidden/>
    <w:unhideWhenUsed/>
    <w:rsid w:val="008F01AC"/>
  </w:style>
  <w:style w:type="numbering" w:customStyle="1" w:styleId="121221">
    <w:name w:val="リストなし12122"/>
    <w:next w:val="NoList"/>
    <w:uiPriority w:val="99"/>
    <w:semiHidden/>
    <w:unhideWhenUsed/>
    <w:rsid w:val="008F01AC"/>
  </w:style>
  <w:style w:type="numbering" w:customStyle="1" w:styleId="121222">
    <w:name w:val="无列表12122"/>
    <w:next w:val="NoList"/>
    <w:semiHidden/>
    <w:rsid w:val="008F01AC"/>
  </w:style>
  <w:style w:type="numbering" w:customStyle="1" w:styleId="NoList22122">
    <w:name w:val="No List22122"/>
    <w:next w:val="NoList"/>
    <w:semiHidden/>
    <w:rsid w:val="008F01AC"/>
  </w:style>
  <w:style w:type="numbering" w:customStyle="1" w:styleId="NoList32122">
    <w:name w:val="No List32122"/>
    <w:next w:val="NoList"/>
    <w:uiPriority w:val="99"/>
    <w:semiHidden/>
    <w:rsid w:val="008F01AC"/>
  </w:style>
  <w:style w:type="numbering" w:customStyle="1" w:styleId="NoList112122">
    <w:name w:val="No List112122"/>
    <w:next w:val="NoList"/>
    <w:uiPriority w:val="99"/>
    <w:semiHidden/>
    <w:unhideWhenUsed/>
    <w:rsid w:val="008F01AC"/>
  </w:style>
  <w:style w:type="numbering" w:customStyle="1" w:styleId="131220">
    <w:name w:val="無清單13122"/>
    <w:next w:val="NoList"/>
    <w:uiPriority w:val="99"/>
    <w:semiHidden/>
    <w:unhideWhenUsed/>
    <w:rsid w:val="008F01AC"/>
  </w:style>
  <w:style w:type="numbering" w:customStyle="1" w:styleId="1121220">
    <w:name w:val="無清單112122"/>
    <w:next w:val="NoList"/>
    <w:uiPriority w:val="99"/>
    <w:semiHidden/>
    <w:unhideWhenUsed/>
    <w:rsid w:val="008F01AC"/>
  </w:style>
  <w:style w:type="numbering" w:customStyle="1" w:styleId="21122">
    <w:name w:val="无列表21122"/>
    <w:next w:val="NoList"/>
    <w:uiPriority w:val="99"/>
    <w:semiHidden/>
    <w:unhideWhenUsed/>
    <w:rsid w:val="008F01AC"/>
  </w:style>
  <w:style w:type="numbering" w:customStyle="1" w:styleId="NoList122122">
    <w:name w:val="No List122122"/>
    <w:next w:val="NoList"/>
    <w:uiPriority w:val="99"/>
    <w:semiHidden/>
    <w:unhideWhenUsed/>
    <w:rsid w:val="008F01AC"/>
  </w:style>
  <w:style w:type="numbering" w:customStyle="1" w:styleId="1121221">
    <w:name w:val="リストなし112122"/>
    <w:next w:val="NoList"/>
    <w:uiPriority w:val="99"/>
    <w:semiHidden/>
    <w:unhideWhenUsed/>
    <w:rsid w:val="008F01AC"/>
  </w:style>
  <w:style w:type="numbering" w:customStyle="1" w:styleId="1121222">
    <w:name w:val="无列表112122"/>
    <w:next w:val="NoList"/>
    <w:semiHidden/>
    <w:rsid w:val="008F01AC"/>
  </w:style>
  <w:style w:type="numbering" w:customStyle="1" w:styleId="NoList212122">
    <w:name w:val="No List212122"/>
    <w:next w:val="NoList"/>
    <w:semiHidden/>
    <w:rsid w:val="008F01AC"/>
  </w:style>
  <w:style w:type="numbering" w:customStyle="1" w:styleId="NoList312122">
    <w:name w:val="No List312122"/>
    <w:next w:val="NoList"/>
    <w:uiPriority w:val="99"/>
    <w:semiHidden/>
    <w:rsid w:val="008F01AC"/>
  </w:style>
  <w:style w:type="numbering" w:customStyle="1" w:styleId="NoList1112122">
    <w:name w:val="No List1112122"/>
    <w:next w:val="NoList"/>
    <w:uiPriority w:val="99"/>
    <w:semiHidden/>
    <w:unhideWhenUsed/>
    <w:rsid w:val="008F01AC"/>
  </w:style>
  <w:style w:type="numbering" w:customStyle="1" w:styleId="122122">
    <w:name w:val="無清單122122"/>
    <w:next w:val="NoList"/>
    <w:uiPriority w:val="99"/>
    <w:semiHidden/>
    <w:unhideWhenUsed/>
    <w:rsid w:val="008F01AC"/>
  </w:style>
  <w:style w:type="numbering" w:customStyle="1" w:styleId="1112122">
    <w:name w:val="無清單1112122"/>
    <w:next w:val="NoList"/>
    <w:uiPriority w:val="99"/>
    <w:semiHidden/>
    <w:unhideWhenUsed/>
    <w:rsid w:val="008F01AC"/>
  </w:style>
  <w:style w:type="numbering" w:customStyle="1" w:styleId="3126">
    <w:name w:val="无列表312"/>
    <w:next w:val="NoList"/>
    <w:uiPriority w:val="99"/>
    <w:semiHidden/>
    <w:unhideWhenUsed/>
    <w:rsid w:val="008F01AC"/>
  </w:style>
  <w:style w:type="numbering" w:customStyle="1" w:styleId="131121">
    <w:name w:val="无列表13112"/>
    <w:next w:val="NoList"/>
    <w:semiHidden/>
    <w:rsid w:val="008F01AC"/>
  </w:style>
  <w:style w:type="numbering" w:customStyle="1" w:styleId="NoList113111">
    <w:name w:val="No List113111"/>
    <w:next w:val="NoList"/>
    <w:uiPriority w:val="99"/>
    <w:semiHidden/>
    <w:unhideWhenUsed/>
    <w:rsid w:val="008F01AC"/>
  </w:style>
  <w:style w:type="numbering" w:customStyle="1" w:styleId="NoList41112">
    <w:name w:val="No List41112"/>
    <w:next w:val="NoList"/>
    <w:uiPriority w:val="99"/>
    <w:semiHidden/>
    <w:unhideWhenUsed/>
    <w:rsid w:val="008F01AC"/>
  </w:style>
  <w:style w:type="numbering" w:customStyle="1" w:styleId="22112">
    <w:name w:val="无列表22112"/>
    <w:next w:val="NoList"/>
    <w:uiPriority w:val="99"/>
    <w:semiHidden/>
    <w:unhideWhenUsed/>
    <w:rsid w:val="008F01AC"/>
  </w:style>
  <w:style w:type="numbering" w:customStyle="1" w:styleId="NoList1211113">
    <w:name w:val="No List1211113"/>
    <w:next w:val="NoList"/>
    <w:uiPriority w:val="99"/>
    <w:semiHidden/>
    <w:unhideWhenUsed/>
    <w:rsid w:val="008F01AC"/>
  </w:style>
  <w:style w:type="numbering" w:customStyle="1" w:styleId="11111130">
    <w:name w:val="リストなし1111113"/>
    <w:next w:val="NoList"/>
    <w:uiPriority w:val="99"/>
    <w:semiHidden/>
    <w:unhideWhenUsed/>
    <w:rsid w:val="008F01AC"/>
  </w:style>
  <w:style w:type="numbering" w:customStyle="1" w:styleId="11111131">
    <w:name w:val="无列表1111113"/>
    <w:next w:val="NoList"/>
    <w:semiHidden/>
    <w:rsid w:val="008F01AC"/>
  </w:style>
  <w:style w:type="numbering" w:customStyle="1" w:styleId="NoList2111113">
    <w:name w:val="No List2111113"/>
    <w:next w:val="NoList"/>
    <w:semiHidden/>
    <w:rsid w:val="008F01AC"/>
  </w:style>
  <w:style w:type="numbering" w:customStyle="1" w:styleId="NoList3111113">
    <w:name w:val="No List3111113"/>
    <w:next w:val="NoList"/>
    <w:uiPriority w:val="99"/>
    <w:semiHidden/>
    <w:rsid w:val="008F01AC"/>
  </w:style>
  <w:style w:type="numbering" w:customStyle="1" w:styleId="NoList11111113">
    <w:name w:val="No List11111113"/>
    <w:next w:val="NoList"/>
    <w:uiPriority w:val="99"/>
    <w:semiHidden/>
    <w:unhideWhenUsed/>
    <w:rsid w:val="008F01AC"/>
  </w:style>
  <w:style w:type="numbering" w:customStyle="1" w:styleId="12111130">
    <w:name w:val="無清單1211113"/>
    <w:next w:val="NoList"/>
    <w:uiPriority w:val="99"/>
    <w:semiHidden/>
    <w:unhideWhenUsed/>
    <w:rsid w:val="008F01AC"/>
  </w:style>
  <w:style w:type="numbering" w:customStyle="1" w:styleId="11111113">
    <w:name w:val="無清單11111113"/>
    <w:next w:val="NoList"/>
    <w:uiPriority w:val="99"/>
    <w:semiHidden/>
    <w:unhideWhenUsed/>
    <w:rsid w:val="008F01AC"/>
  </w:style>
  <w:style w:type="numbering" w:customStyle="1" w:styleId="NoList131112">
    <w:name w:val="No List131112"/>
    <w:next w:val="NoList"/>
    <w:uiPriority w:val="99"/>
    <w:semiHidden/>
    <w:unhideWhenUsed/>
    <w:rsid w:val="008F01AC"/>
  </w:style>
  <w:style w:type="numbering" w:customStyle="1" w:styleId="1211122">
    <w:name w:val="リストなし121112"/>
    <w:next w:val="NoList"/>
    <w:uiPriority w:val="99"/>
    <w:semiHidden/>
    <w:unhideWhenUsed/>
    <w:rsid w:val="008F01AC"/>
  </w:style>
  <w:style w:type="numbering" w:customStyle="1" w:styleId="1211131">
    <w:name w:val="无列表121113"/>
    <w:next w:val="NoList"/>
    <w:semiHidden/>
    <w:rsid w:val="008F01AC"/>
  </w:style>
  <w:style w:type="numbering" w:customStyle="1" w:styleId="NoList221112">
    <w:name w:val="No List221112"/>
    <w:next w:val="NoList"/>
    <w:semiHidden/>
    <w:rsid w:val="008F01AC"/>
  </w:style>
  <w:style w:type="numbering" w:customStyle="1" w:styleId="NoList321112">
    <w:name w:val="No List321112"/>
    <w:next w:val="NoList"/>
    <w:uiPriority w:val="99"/>
    <w:semiHidden/>
    <w:rsid w:val="008F01AC"/>
  </w:style>
  <w:style w:type="numbering" w:customStyle="1" w:styleId="NoList1121112">
    <w:name w:val="No List1121112"/>
    <w:next w:val="NoList"/>
    <w:uiPriority w:val="99"/>
    <w:semiHidden/>
    <w:unhideWhenUsed/>
    <w:rsid w:val="008F01AC"/>
  </w:style>
  <w:style w:type="numbering" w:customStyle="1" w:styleId="131112">
    <w:name w:val="無清單131112"/>
    <w:next w:val="NoList"/>
    <w:uiPriority w:val="99"/>
    <w:semiHidden/>
    <w:unhideWhenUsed/>
    <w:rsid w:val="008F01AC"/>
  </w:style>
  <w:style w:type="numbering" w:customStyle="1" w:styleId="11211120">
    <w:name w:val="無清單1121112"/>
    <w:next w:val="NoList"/>
    <w:uiPriority w:val="99"/>
    <w:semiHidden/>
    <w:unhideWhenUsed/>
    <w:rsid w:val="008F01AC"/>
  </w:style>
  <w:style w:type="numbering" w:customStyle="1" w:styleId="211113">
    <w:name w:val="无列表211113"/>
    <w:next w:val="NoList"/>
    <w:uiPriority w:val="99"/>
    <w:semiHidden/>
    <w:unhideWhenUsed/>
    <w:rsid w:val="008F01AC"/>
  </w:style>
  <w:style w:type="numbering" w:customStyle="1" w:styleId="NoList1221112">
    <w:name w:val="No List1221112"/>
    <w:next w:val="NoList"/>
    <w:uiPriority w:val="99"/>
    <w:semiHidden/>
    <w:unhideWhenUsed/>
    <w:rsid w:val="008F01AC"/>
  </w:style>
  <w:style w:type="numbering" w:customStyle="1" w:styleId="11211121">
    <w:name w:val="リストなし1121112"/>
    <w:next w:val="NoList"/>
    <w:uiPriority w:val="99"/>
    <w:semiHidden/>
    <w:unhideWhenUsed/>
    <w:rsid w:val="008F01AC"/>
  </w:style>
  <w:style w:type="numbering" w:customStyle="1" w:styleId="11211122">
    <w:name w:val="无列表1121112"/>
    <w:next w:val="NoList"/>
    <w:semiHidden/>
    <w:rsid w:val="008F01AC"/>
  </w:style>
  <w:style w:type="numbering" w:customStyle="1" w:styleId="NoList2121112">
    <w:name w:val="No List2121112"/>
    <w:next w:val="NoList"/>
    <w:semiHidden/>
    <w:rsid w:val="008F01AC"/>
  </w:style>
  <w:style w:type="numbering" w:customStyle="1" w:styleId="NoList3121112">
    <w:name w:val="No List3121112"/>
    <w:next w:val="NoList"/>
    <w:uiPriority w:val="99"/>
    <w:semiHidden/>
    <w:rsid w:val="008F01AC"/>
  </w:style>
  <w:style w:type="numbering" w:customStyle="1" w:styleId="NoList11121112">
    <w:name w:val="No List11121112"/>
    <w:next w:val="NoList"/>
    <w:uiPriority w:val="99"/>
    <w:semiHidden/>
    <w:unhideWhenUsed/>
    <w:rsid w:val="008F01AC"/>
  </w:style>
  <w:style w:type="numbering" w:customStyle="1" w:styleId="1221112">
    <w:name w:val="無清單1221112"/>
    <w:next w:val="NoList"/>
    <w:uiPriority w:val="99"/>
    <w:semiHidden/>
    <w:unhideWhenUsed/>
    <w:rsid w:val="008F01AC"/>
  </w:style>
  <w:style w:type="numbering" w:customStyle="1" w:styleId="11121112">
    <w:name w:val="無清單11121112"/>
    <w:next w:val="NoList"/>
    <w:uiPriority w:val="99"/>
    <w:semiHidden/>
    <w:unhideWhenUsed/>
    <w:rsid w:val="008F01AC"/>
  </w:style>
  <w:style w:type="numbering" w:customStyle="1" w:styleId="NoList51111">
    <w:name w:val="No List51111"/>
    <w:next w:val="NoList"/>
    <w:uiPriority w:val="99"/>
    <w:semiHidden/>
    <w:unhideWhenUsed/>
    <w:rsid w:val="008F01AC"/>
  </w:style>
  <w:style w:type="numbering" w:customStyle="1" w:styleId="NoList6111">
    <w:name w:val="No List6111"/>
    <w:next w:val="NoList"/>
    <w:uiPriority w:val="99"/>
    <w:semiHidden/>
    <w:unhideWhenUsed/>
    <w:rsid w:val="008F01AC"/>
  </w:style>
  <w:style w:type="numbering" w:customStyle="1" w:styleId="NoList14111">
    <w:name w:val="No List14111"/>
    <w:next w:val="NoList"/>
    <w:uiPriority w:val="99"/>
    <w:semiHidden/>
    <w:unhideWhenUsed/>
    <w:rsid w:val="008F01AC"/>
  </w:style>
  <w:style w:type="numbering" w:customStyle="1" w:styleId="131113">
    <w:name w:val="リストなし13111"/>
    <w:next w:val="NoList"/>
    <w:uiPriority w:val="99"/>
    <w:semiHidden/>
    <w:unhideWhenUsed/>
    <w:rsid w:val="008F01AC"/>
  </w:style>
  <w:style w:type="numbering" w:customStyle="1" w:styleId="NoList23111">
    <w:name w:val="No List23111"/>
    <w:next w:val="NoList"/>
    <w:semiHidden/>
    <w:rsid w:val="008F01AC"/>
  </w:style>
  <w:style w:type="numbering" w:customStyle="1" w:styleId="NoList33111">
    <w:name w:val="No List33111"/>
    <w:next w:val="NoList"/>
    <w:uiPriority w:val="99"/>
    <w:semiHidden/>
    <w:rsid w:val="008F01AC"/>
  </w:style>
  <w:style w:type="numbering" w:customStyle="1" w:styleId="NoList11411">
    <w:name w:val="No List11411"/>
    <w:next w:val="NoList"/>
    <w:uiPriority w:val="99"/>
    <w:semiHidden/>
    <w:unhideWhenUsed/>
    <w:rsid w:val="008F01AC"/>
  </w:style>
  <w:style w:type="numbering" w:customStyle="1" w:styleId="14111">
    <w:name w:val="無清單14111"/>
    <w:next w:val="NoList"/>
    <w:uiPriority w:val="99"/>
    <w:semiHidden/>
    <w:unhideWhenUsed/>
    <w:rsid w:val="008F01AC"/>
  </w:style>
  <w:style w:type="numbering" w:customStyle="1" w:styleId="1131110">
    <w:name w:val="無清單113111"/>
    <w:next w:val="NoList"/>
    <w:uiPriority w:val="99"/>
    <w:semiHidden/>
    <w:unhideWhenUsed/>
    <w:rsid w:val="008F01AC"/>
  </w:style>
  <w:style w:type="numbering" w:customStyle="1" w:styleId="NoList4211">
    <w:name w:val="No List4211"/>
    <w:next w:val="NoList"/>
    <w:uiPriority w:val="99"/>
    <w:semiHidden/>
    <w:unhideWhenUsed/>
    <w:rsid w:val="008F01AC"/>
  </w:style>
  <w:style w:type="numbering" w:customStyle="1" w:styleId="NoList123111">
    <w:name w:val="No List123111"/>
    <w:next w:val="NoList"/>
    <w:uiPriority w:val="99"/>
    <w:semiHidden/>
    <w:unhideWhenUsed/>
    <w:rsid w:val="008F01AC"/>
  </w:style>
  <w:style w:type="numbering" w:customStyle="1" w:styleId="1131111">
    <w:name w:val="リストなし113111"/>
    <w:next w:val="NoList"/>
    <w:uiPriority w:val="99"/>
    <w:semiHidden/>
    <w:unhideWhenUsed/>
    <w:rsid w:val="008F01AC"/>
  </w:style>
  <w:style w:type="numbering" w:customStyle="1" w:styleId="1131112">
    <w:name w:val="无列表113111"/>
    <w:next w:val="NoList"/>
    <w:semiHidden/>
    <w:rsid w:val="008F01AC"/>
  </w:style>
  <w:style w:type="numbering" w:customStyle="1" w:styleId="NoList213111">
    <w:name w:val="No List213111"/>
    <w:next w:val="NoList"/>
    <w:semiHidden/>
    <w:rsid w:val="008F01AC"/>
  </w:style>
  <w:style w:type="numbering" w:customStyle="1" w:styleId="NoList313111">
    <w:name w:val="No List313111"/>
    <w:next w:val="NoList"/>
    <w:uiPriority w:val="99"/>
    <w:semiHidden/>
    <w:rsid w:val="008F01AC"/>
  </w:style>
  <w:style w:type="numbering" w:customStyle="1" w:styleId="NoList1113111">
    <w:name w:val="No List1113111"/>
    <w:next w:val="NoList"/>
    <w:uiPriority w:val="99"/>
    <w:semiHidden/>
    <w:unhideWhenUsed/>
    <w:rsid w:val="008F01AC"/>
  </w:style>
  <w:style w:type="numbering" w:customStyle="1" w:styleId="123111">
    <w:name w:val="無清單123111"/>
    <w:next w:val="NoList"/>
    <w:uiPriority w:val="99"/>
    <w:semiHidden/>
    <w:unhideWhenUsed/>
    <w:rsid w:val="008F01AC"/>
  </w:style>
  <w:style w:type="numbering" w:customStyle="1" w:styleId="1113111">
    <w:name w:val="無清單1113111"/>
    <w:next w:val="NoList"/>
    <w:uiPriority w:val="99"/>
    <w:semiHidden/>
    <w:unhideWhenUsed/>
    <w:rsid w:val="008F01AC"/>
  </w:style>
  <w:style w:type="numbering" w:customStyle="1" w:styleId="NoList121211">
    <w:name w:val="No List121211"/>
    <w:next w:val="NoList"/>
    <w:uiPriority w:val="99"/>
    <w:semiHidden/>
    <w:unhideWhenUsed/>
    <w:rsid w:val="008F01AC"/>
  </w:style>
  <w:style w:type="numbering" w:customStyle="1" w:styleId="1112110">
    <w:name w:val="リストなし111211"/>
    <w:next w:val="NoList"/>
    <w:uiPriority w:val="99"/>
    <w:semiHidden/>
    <w:unhideWhenUsed/>
    <w:rsid w:val="008F01AC"/>
  </w:style>
  <w:style w:type="numbering" w:customStyle="1" w:styleId="1112114">
    <w:name w:val="无列表111211"/>
    <w:next w:val="NoList"/>
    <w:semiHidden/>
    <w:rsid w:val="008F01AC"/>
  </w:style>
  <w:style w:type="numbering" w:customStyle="1" w:styleId="NoList211211">
    <w:name w:val="No List211211"/>
    <w:next w:val="NoList"/>
    <w:semiHidden/>
    <w:rsid w:val="008F01AC"/>
  </w:style>
  <w:style w:type="numbering" w:customStyle="1" w:styleId="NoList311211">
    <w:name w:val="No List311211"/>
    <w:next w:val="NoList"/>
    <w:uiPriority w:val="99"/>
    <w:semiHidden/>
    <w:rsid w:val="008F01AC"/>
  </w:style>
  <w:style w:type="numbering" w:customStyle="1" w:styleId="NoList1111211">
    <w:name w:val="No List1111211"/>
    <w:next w:val="NoList"/>
    <w:uiPriority w:val="99"/>
    <w:semiHidden/>
    <w:unhideWhenUsed/>
    <w:rsid w:val="008F01AC"/>
  </w:style>
  <w:style w:type="numbering" w:customStyle="1" w:styleId="1212110">
    <w:name w:val="無清單121211"/>
    <w:next w:val="NoList"/>
    <w:uiPriority w:val="99"/>
    <w:semiHidden/>
    <w:unhideWhenUsed/>
    <w:rsid w:val="008F01AC"/>
  </w:style>
  <w:style w:type="numbering" w:customStyle="1" w:styleId="11112110">
    <w:name w:val="無清單1111211"/>
    <w:next w:val="NoList"/>
    <w:uiPriority w:val="99"/>
    <w:semiHidden/>
    <w:unhideWhenUsed/>
    <w:rsid w:val="008F01AC"/>
  </w:style>
  <w:style w:type="numbering" w:customStyle="1" w:styleId="NoList5211">
    <w:name w:val="No List5211"/>
    <w:next w:val="NoList"/>
    <w:uiPriority w:val="99"/>
    <w:semiHidden/>
    <w:unhideWhenUsed/>
    <w:rsid w:val="008F01AC"/>
  </w:style>
  <w:style w:type="numbering" w:customStyle="1" w:styleId="NoList13211">
    <w:name w:val="No List13211"/>
    <w:next w:val="NoList"/>
    <w:uiPriority w:val="99"/>
    <w:semiHidden/>
    <w:unhideWhenUsed/>
    <w:rsid w:val="008F01AC"/>
  </w:style>
  <w:style w:type="numbering" w:customStyle="1" w:styleId="122114">
    <w:name w:val="リストなし12211"/>
    <w:next w:val="NoList"/>
    <w:uiPriority w:val="99"/>
    <w:semiHidden/>
    <w:unhideWhenUsed/>
    <w:rsid w:val="008F01AC"/>
  </w:style>
  <w:style w:type="numbering" w:customStyle="1" w:styleId="122120">
    <w:name w:val="无列表12212"/>
    <w:next w:val="NoList"/>
    <w:semiHidden/>
    <w:rsid w:val="008F01AC"/>
  </w:style>
  <w:style w:type="numbering" w:customStyle="1" w:styleId="NoList22211">
    <w:name w:val="No List22211"/>
    <w:next w:val="NoList"/>
    <w:semiHidden/>
    <w:rsid w:val="008F01AC"/>
  </w:style>
  <w:style w:type="numbering" w:customStyle="1" w:styleId="NoList32211">
    <w:name w:val="No List32211"/>
    <w:next w:val="NoList"/>
    <w:uiPriority w:val="99"/>
    <w:semiHidden/>
    <w:rsid w:val="008F01AC"/>
  </w:style>
  <w:style w:type="numbering" w:customStyle="1" w:styleId="NoList112211">
    <w:name w:val="No List112211"/>
    <w:next w:val="NoList"/>
    <w:uiPriority w:val="99"/>
    <w:semiHidden/>
    <w:unhideWhenUsed/>
    <w:rsid w:val="008F01AC"/>
  </w:style>
  <w:style w:type="numbering" w:customStyle="1" w:styleId="132110">
    <w:name w:val="無清單13211"/>
    <w:next w:val="NoList"/>
    <w:uiPriority w:val="99"/>
    <w:semiHidden/>
    <w:unhideWhenUsed/>
    <w:rsid w:val="008F01AC"/>
  </w:style>
  <w:style w:type="numbering" w:customStyle="1" w:styleId="1122110">
    <w:name w:val="無清單112211"/>
    <w:next w:val="NoList"/>
    <w:uiPriority w:val="99"/>
    <w:semiHidden/>
    <w:unhideWhenUsed/>
    <w:rsid w:val="008F01AC"/>
  </w:style>
  <w:style w:type="numbering" w:customStyle="1" w:styleId="21211">
    <w:name w:val="无列表21211"/>
    <w:next w:val="NoList"/>
    <w:uiPriority w:val="99"/>
    <w:semiHidden/>
    <w:unhideWhenUsed/>
    <w:rsid w:val="008F01AC"/>
  </w:style>
  <w:style w:type="numbering" w:customStyle="1" w:styleId="NoList1112211">
    <w:name w:val="No List1112211"/>
    <w:next w:val="NoList"/>
    <w:uiPriority w:val="99"/>
    <w:semiHidden/>
    <w:unhideWhenUsed/>
    <w:rsid w:val="008F01AC"/>
  </w:style>
  <w:style w:type="numbering" w:customStyle="1" w:styleId="NoList711">
    <w:name w:val="No List711"/>
    <w:next w:val="NoList"/>
    <w:semiHidden/>
    <w:unhideWhenUsed/>
    <w:rsid w:val="008F01AC"/>
  </w:style>
  <w:style w:type="numbering" w:customStyle="1" w:styleId="NoList1511">
    <w:name w:val="No List1511"/>
    <w:next w:val="NoList"/>
    <w:semiHidden/>
    <w:unhideWhenUsed/>
    <w:rsid w:val="008F01AC"/>
  </w:style>
  <w:style w:type="numbering" w:customStyle="1" w:styleId="14112">
    <w:name w:val="リストなし1411"/>
    <w:next w:val="NoList"/>
    <w:uiPriority w:val="99"/>
    <w:semiHidden/>
    <w:unhideWhenUsed/>
    <w:rsid w:val="008F01AC"/>
  </w:style>
  <w:style w:type="numbering" w:customStyle="1" w:styleId="14113">
    <w:name w:val="无列表1411"/>
    <w:next w:val="NoList"/>
    <w:semiHidden/>
    <w:rsid w:val="008F01AC"/>
  </w:style>
  <w:style w:type="numbering" w:customStyle="1" w:styleId="NoList2411">
    <w:name w:val="No List2411"/>
    <w:next w:val="NoList"/>
    <w:semiHidden/>
    <w:rsid w:val="008F01AC"/>
  </w:style>
  <w:style w:type="numbering" w:customStyle="1" w:styleId="NoList3411">
    <w:name w:val="No List3411"/>
    <w:next w:val="NoList"/>
    <w:uiPriority w:val="99"/>
    <w:semiHidden/>
    <w:rsid w:val="008F01AC"/>
  </w:style>
  <w:style w:type="numbering" w:customStyle="1" w:styleId="NoList11511">
    <w:name w:val="No List11511"/>
    <w:next w:val="NoList"/>
    <w:uiPriority w:val="99"/>
    <w:semiHidden/>
    <w:unhideWhenUsed/>
    <w:rsid w:val="008F01AC"/>
  </w:style>
  <w:style w:type="numbering" w:customStyle="1" w:styleId="15110">
    <w:name w:val="無清單1511"/>
    <w:next w:val="NoList"/>
    <w:uiPriority w:val="99"/>
    <w:semiHidden/>
    <w:unhideWhenUsed/>
    <w:rsid w:val="008F0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100463">
      <w:bodyDiv w:val="1"/>
      <w:marLeft w:val="0"/>
      <w:marRight w:val="0"/>
      <w:marTop w:val="0"/>
      <w:marBottom w:val="0"/>
      <w:divBdr>
        <w:top w:val="none" w:sz="0" w:space="0" w:color="auto"/>
        <w:left w:val="none" w:sz="0" w:space="0" w:color="auto"/>
        <w:bottom w:val="none" w:sz="0" w:space="0" w:color="auto"/>
        <w:right w:val="none" w:sz="0" w:space="0" w:color="auto"/>
      </w:divBdr>
    </w:div>
    <w:div w:id="2037464534">
      <w:bodyDiv w:val="1"/>
      <w:marLeft w:val="0"/>
      <w:marRight w:val="0"/>
      <w:marTop w:val="0"/>
      <w:marBottom w:val="0"/>
      <w:divBdr>
        <w:top w:val="none" w:sz="0" w:space="0" w:color="auto"/>
        <w:left w:val="none" w:sz="0" w:space="0" w:color="auto"/>
        <w:bottom w:val="none" w:sz="0" w:space="0" w:color="auto"/>
        <w:right w:val="none" w:sz="0" w:space="0" w:color="auto"/>
      </w:divBdr>
    </w:div>
    <w:div w:id="204852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2.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3916</Words>
  <Characters>22323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22</cp:revision>
  <cp:lastPrinted>1899-12-31T23:00:00Z</cp:lastPrinted>
  <dcterms:created xsi:type="dcterms:W3CDTF">2024-10-15T11:30:00Z</dcterms:created>
  <dcterms:modified xsi:type="dcterms:W3CDTF">2024-11-08T16:35:00Z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