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4AB2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A57DF7" w:rsidRPr="00A57DF7">
          <w:rPr>
            <w:b/>
            <w:i/>
            <w:noProof/>
            <w:sz w:val="28"/>
          </w:rPr>
          <w:t>247293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93AF82" w:rsidR="001E41F3" w:rsidRPr="00410371" w:rsidRDefault="00095068" w:rsidP="00547111">
            <w:pPr>
              <w:pStyle w:val="CRCoverPage"/>
              <w:spacing w:after="0"/>
              <w:rPr>
                <w:noProof/>
              </w:rPr>
            </w:pPr>
            <w:r w:rsidRPr="00095068">
              <w:rPr>
                <w:b/>
                <w:noProof/>
                <w:sz w:val="28"/>
              </w:rPr>
              <w:t>3604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91501" w:rsidR="001E41F3" w:rsidRDefault="00D124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r w:rsidR="00394F6C" w:rsidRPr="00394F6C">
              <w:t>Table H.3.1-10</w:t>
            </w:r>
            <w:r w:rsidR="00394F6C">
              <w:t xml:space="preserve"> </w:t>
            </w:r>
            <w:proofErr w:type="spellStart"/>
            <w:r w:rsidR="00394F6C" w:rsidRPr="00394F6C">
              <w:t>BeamFailureRecoveryConfig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52BDC" w:rsidR="001E41F3" w:rsidRDefault="00D12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597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</w:t>
              </w:r>
              <w:r w:rsidR="00D12498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D12498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4AD88" w14:textId="77777777" w:rsidR="001E41F3" w:rsidRDefault="00200AB9" w:rsidP="00200A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RAN5#104 it was agreed in R5-246015 to change ra-PreambleIndex from 50 to 40 in </w:t>
            </w:r>
            <w:r w:rsidRPr="00200AB9">
              <w:rPr>
                <w:noProof/>
              </w:rPr>
              <w:t>Table A.7.1-1</w:t>
            </w:r>
            <w:r>
              <w:rPr>
                <w:noProof/>
              </w:rPr>
              <w:t xml:space="preserve"> and </w:t>
            </w:r>
            <w:r w:rsidRPr="00631E4E">
              <w:t>Table A.7.</w:t>
            </w:r>
            <w:r>
              <w:t>2</w:t>
            </w:r>
            <w:r w:rsidRPr="00631E4E">
              <w:t>-1</w:t>
            </w:r>
            <w:r>
              <w:t xml:space="preserve">. The same change was made to core </w:t>
            </w:r>
            <w:proofErr w:type="spellStart"/>
            <w:r>
              <w:t>specTS</w:t>
            </w:r>
            <w:proofErr w:type="spellEnd"/>
            <w:r>
              <w:t xml:space="preserve"> 38.133, </w:t>
            </w:r>
            <w:r w:rsidRPr="00200AB9">
              <w:t>V15.27.0 (2024-09)</w:t>
            </w:r>
            <w:r>
              <w:t xml:space="preserve">. </w:t>
            </w:r>
          </w:p>
          <w:p w14:paraId="5E5984D4" w14:textId="77777777" w:rsidR="005E08D5" w:rsidRDefault="00200AB9" w:rsidP="00200AB9">
            <w:pPr>
              <w:pStyle w:val="CRCoverPage"/>
              <w:spacing w:after="0"/>
              <w:ind w:left="100"/>
            </w:pPr>
            <w:r>
              <w:t xml:space="preserve">However, in the message content exceptions has not been updated, value of </w:t>
            </w:r>
            <w:proofErr w:type="spellStart"/>
            <w:r w:rsidRPr="00B00046">
              <w:t>ra-PreambleIndex</w:t>
            </w:r>
            <w:proofErr w:type="spellEnd"/>
            <w:r>
              <w:t xml:space="preserve"> is still 50, leading to mismatch in configuration.</w:t>
            </w:r>
            <w:r w:rsidR="005E08D5">
              <w:t xml:space="preserve"> </w:t>
            </w:r>
          </w:p>
          <w:p w14:paraId="1E28682E" w14:textId="290B1EE4" w:rsidR="00200AB9" w:rsidRDefault="005E08D5" w:rsidP="00200AB9">
            <w:pPr>
              <w:pStyle w:val="CRCoverPage"/>
              <w:spacing w:after="0"/>
              <w:ind w:left="100"/>
            </w:pPr>
            <w:r>
              <w:t xml:space="preserve">For example, in RRM FR2 test case </w:t>
            </w:r>
            <w:r w:rsidRPr="005E08D5">
              <w:t>5.5.5.1</w:t>
            </w:r>
            <w:r>
              <w:t xml:space="preserve"> </w:t>
            </w:r>
          </w:p>
          <w:p w14:paraId="06956F25" w14:textId="5C42882A" w:rsidR="005E08D5" w:rsidRDefault="005E08D5" w:rsidP="005E08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E08D5">
              <w:rPr>
                <w:noProof/>
              </w:rPr>
              <w:t>Table 5.5.5.1.4.1-3</w:t>
            </w:r>
            <w:r>
              <w:rPr>
                <w:noProof/>
              </w:rPr>
              <w:t xml:space="preserve">: </w:t>
            </w:r>
            <w:r w:rsidRPr="005E08D5">
              <w:rPr>
                <w:noProof/>
              </w:rPr>
              <w:t>PRACH Configuration</w:t>
            </w:r>
            <w:r>
              <w:rPr>
                <w:noProof/>
              </w:rPr>
              <w:t xml:space="preserve">-&gt; </w:t>
            </w:r>
            <w:r w:rsidRPr="005E08D5">
              <w:rPr>
                <w:noProof/>
              </w:rPr>
              <w:t>PRACH.2 FR2</w:t>
            </w:r>
            <w:r>
              <w:rPr>
                <w:noProof/>
              </w:rPr>
              <w:t xml:space="preserve"> -&gt; </w:t>
            </w:r>
            <w:r w:rsidRPr="005E08D5">
              <w:rPr>
                <w:noProof/>
              </w:rPr>
              <w:t>Table A.7.2-1</w:t>
            </w:r>
            <w:r>
              <w:rPr>
                <w:noProof/>
              </w:rPr>
              <w:t xml:space="preserve"> -&gt;</w:t>
            </w:r>
            <w:r w:rsidRPr="005E08D5">
              <w:rPr>
                <w:noProof/>
              </w:rPr>
              <w:t xml:space="preserve"> ra-PreambleIndex</w:t>
            </w:r>
            <w:r>
              <w:rPr>
                <w:noProof/>
              </w:rPr>
              <w:t xml:space="preserve"> = 40</w:t>
            </w:r>
          </w:p>
          <w:p w14:paraId="708AA7DE" w14:textId="2DD58BC6" w:rsidR="005E08D5" w:rsidRDefault="005E08D5" w:rsidP="005E08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rPr>
                <w:rFonts w:cs="v4.2.0"/>
              </w:rPr>
              <w:t>in</w:t>
            </w:r>
            <w:r w:rsidRPr="004B3E3C">
              <w:rPr>
                <w:rFonts w:cs="v4.2.0"/>
              </w:rPr>
              <w:t>Table</w:t>
            </w:r>
            <w:proofErr w:type="spellEnd"/>
            <w:r w:rsidRPr="004B3E3C">
              <w:rPr>
                <w:rFonts w:cs="v4.2.0"/>
              </w:rPr>
              <w:t xml:space="preserve"> 5.5.5.1.4.3-1: Common Exception messages</w:t>
            </w:r>
            <w:r>
              <w:rPr>
                <w:rFonts w:cs="v4.2.0"/>
              </w:rPr>
              <w:t xml:space="preserve">, </w:t>
            </w:r>
            <w:r w:rsidRPr="005E08D5">
              <w:rPr>
                <w:rFonts w:cs="v4.2.0"/>
              </w:rPr>
              <w:t>Table H.3.1-10 with condition SSB</w:t>
            </w:r>
            <w:r>
              <w:rPr>
                <w:rFonts w:cs="v4.2.0"/>
              </w:rPr>
              <w:t xml:space="preserve">, where </w:t>
            </w:r>
            <w:proofErr w:type="spellStart"/>
            <w:r w:rsidRPr="005E08D5">
              <w:rPr>
                <w:rFonts w:cs="v4.2.0"/>
              </w:rPr>
              <w:t>BeamFailureRecoveryConfig</w:t>
            </w:r>
            <w:proofErr w:type="spellEnd"/>
            <w:r w:rsidRPr="005E08D5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-&gt; </w:t>
            </w:r>
            <w:proofErr w:type="spellStart"/>
            <w:r w:rsidRPr="005E08D5">
              <w:rPr>
                <w:rFonts w:cs="v4.2.0"/>
              </w:rPr>
              <w:t>ra-PreambleIndex</w:t>
            </w:r>
            <w:proofErr w:type="spellEnd"/>
            <w:r>
              <w:rPr>
                <w:rFonts w:cs="v4.2.0"/>
              </w:rPr>
              <w:t xml:space="preserve"> = 50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09C91C" w:rsidR="001E41F3" w:rsidRDefault="005E08D5">
            <w:pPr>
              <w:pStyle w:val="CRCoverPage"/>
              <w:spacing w:after="0"/>
              <w:ind w:left="100"/>
              <w:rPr>
                <w:noProof/>
              </w:rPr>
            </w:pPr>
            <w:r w:rsidRPr="005E08D5">
              <w:rPr>
                <w:noProof/>
              </w:rPr>
              <w:t>ra-PreambleIndex</w:t>
            </w:r>
            <w:r>
              <w:rPr>
                <w:noProof/>
              </w:rPr>
              <w:t xml:space="preserve"> has been updated to 40 in </w:t>
            </w:r>
            <w:r w:rsidRPr="005E08D5">
              <w:rPr>
                <w:noProof/>
              </w:rPr>
              <w:t>Table H.3.1-10</w:t>
            </w:r>
            <w:r w:rsidR="00F97248">
              <w:rPr>
                <w:noProof/>
              </w:rPr>
              <w:t xml:space="preserve"> and hence aligned to TS38.533 Annex A.7 and TS 38.133 </w:t>
            </w:r>
            <w:r w:rsidR="00F97248" w:rsidRPr="00F97248">
              <w:rPr>
                <w:noProof/>
              </w:rPr>
              <w:t>V15.27.0 (2024-09)</w:t>
            </w:r>
            <w:r w:rsidR="00730F00">
              <w:rPr>
                <w:noProof/>
              </w:rPr>
              <w:t>,</w:t>
            </w:r>
            <w:r w:rsidR="00F97248">
              <w:t xml:space="preserve"> </w:t>
            </w:r>
            <w:r w:rsidR="00F97248" w:rsidRPr="00F97248">
              <w:rPr>
                <w:noProof/>
              </w:rPr>
              <w:t>A.3.8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A3CCD" w:rsidR="001E41F3" w:rsidRDefault="005E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Value of </w:t>
            </w:r>
            <w:r w:rsidRPr="005E08D5">
              <w:rPr>
                <w:noProof/>
              </w:rPr>
              <w:t>ra-PreambleIndex</w:t>
            </w:r>
            <w:r>
              <w:rPr>
                <w:noProof/>
              </w:rPr>
              <w:t xml:space="preserve"> will remain mismatched between </w:t>
            </w:r>
            <w:r w:rsidRPr="005E08D5">
              <w:rPr>
                <w:noProof/>
              </w:rPr>
              <w:t>General test parameters</w:t>
            </w:r>
            <w:r>
              <w:rPr>
                <w:noProof/>
              </w:rPr>
              <w:t xml:space="preserve"> and </w:t>
            </w:r>
            <w:r w:rsidRPr="004B3E3C">
              <w:t>Message contents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E8392" w:rsidR="001E41F3" w:rsidRDefault="005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57B48" w14:textId="77777777" w:rsidR="008502AD" w:rsidRPr="00DB003C" w:rsidRDefault="008502AD" w:rsidP="008502AD">
      <w:pPr>
        <w:keepNext/>
        <w:keepLines/>
        <w:spacing w:before="240"/>
        <w:ind w:left="1134" w:hanging="1134"/>
        <w:outlineLvl w:val="0"/>
        <w:rPr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5E5CEB3" w14:textId="77777777" w:rsidR="008502AD" w:rsidRPr="00B00046" w:rsidRDefault="008502AD" w:rsidP="008502AD">
      <w:pPr>
        <w:pStyle w:val="Heading2"/>
      </w:pPr>
      <w:r w:rsidRPr="00B00046">
        <w:t>H.3.1</w:t>
      </w:r>
      <w:r w:rsidRPr="00B00046">
        <w:tab/>
        <w:t>RRC messages and information elements contents exceptions for NR measurement configuration</w:t>
      </w:r>
    </w:p>
    <w:p w14:paraId="7653E59A" w14:textId="77777777" w:rsidR="00D12498" w:rsidRPr="00DB003C" w:rsidRDefault="00D12498" w:rsidP="00D12498">
      <w:pPr>
        <w:keepNext/>
        <w:keepLines/>
        <w:spacing w:before="240"/>
        <w:ind w:left="1134" w:hanging="1134"/>
        <w:outlineLvl w:val="0"/>
        <w:rPr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5A21D2B3" w14:textId="77777777" w:rsidR="008502AD" w:rsidRPr="00B00046" w:rsidRDefault="008502AD" w:rsidP="008502AD">
      <w:pPr>
        <w:pStyle w:val="TH"/>
      </w:pPr>
      <w:r w:rsidRPr="00B00046">
        <w:t xml:space="preserve">Table H.3.1-10: </w:t>
      </w:r>
      <w:bookmarkStart w:id="1" w:name="OLE_LINK4"/>
      <w:proofErr w:type="spellStart"/>
      <w:r w:rsidRPr="00B00046">
        <w:t>BeamFailureRecoveryConfig</w:t>
      </w:r>
      <w:bookmarkEnd w:id="1"/>
      <w:proofErr w:type="spellEnd"/>
      <w:r w:rsidRPr="00B00046">
        <w:t>-DEFAULT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502AD" w:rsidRPr="00B00046" w14:paraId="461C3B4E" w14:textId="77777777" w:rsidTr="005E644F">
        <w:trPr>
          <w:jc w:val="center"/>
        </w:trPr>
        <w:tc>
          <w:tcPr>
            <w:tcW w:w="9747" w:type="dxa"/>
            <w:gridSpan w:val="4"/>
          </w:tcPr>
          <w:p w14:paraId="5E9CF2D2" w14:textId="77777777" w:rsidR="008502AD" w:rsidRPr="00B00046" w:rsidRDefault="008502AD" w:rsidP="005E644F">
            <w:pPr>
              <w:pStyle w:val="TAH"/>
              <w:jc w:val="left"/>
              <w:rPr>
                <w:b w:val="0"/>
              </w:rPr>
            </w:pPr>
            <w:r w:rsidRPr="00B00046">
              <w:rPr>
                <w:b w:val="0"/>
              </w:rPr>
              <w:t>Derivation Path: TS 38.508-1 [14], Table 4.6.3-6</w:t>
            </w:r>
          </w:p>
        </w:tc>
      </w:tr>
      <w:tr w:rsidR="008502AD" w:rsidRPr="00B00046" w14:paraId="24B3DB75" w14:textId="77777777" w:rsidTr="005E644F">
        <w:trPr>
          <w:trHeight w:val="348"/>
          <w:jc w:val="center"/>
        </w:trPr>
        <w:tc>
          <w:tcPr>
            <w:tcW w:w="4535" w:type="dxa"/>
          </w:tcPr>
          <w:p w14:paraId="441BF115" w14:textId="77777777" w:rsidR="008502AD" w:rsidRPr="00B00046" w:rsidRDefault="008502AD" w:rsidP="005E644F">
            <w:pPr>
              <w:pStyle w:val="TAH"/>
            </w:pPr>
            <w:r w:rsidRPr="00B00046">
              <w:t>Information Element</w:t>
            </w:r>
          </w:p>
        </w:tc>
        <w:tc>
          <w:tcPr>
            <w:tcW w:w="2267" w:type="dxa"/>
          </w:tcPr>
          <w:p w14:paraId="7EFC92FC" w14:textId="77777777" w:rsidR="008502AD" w:rsidRPr="00B00046" w:rsidRDefault="008502AD" w:rsidP="005E644F">
            <w:pPr>
              <w:pStyle w:val="TAH"/>
            </w:pPr>
            <w:r w:rsidRPr="00B00046">
              <w:t>Value/remark</w:t>
            </w:r>
          </w:p>
        </w:tc>
        <w:tc>
          <w:tcPr>
            <w:tcW w:w="1700" w:type="dxa"/>
          </w:tcPr>
          <w:p w14:paraId="3A9FBE04" w14:textId="77777777" w:rsidR="008502AD" w:rsidRPr="00B00046" w:rsidRDefault="008502AD" w:rsidP="005E644F">
            <w:pPr>
              <w:pStyle w:val="TAH"/>
            </w:pPr>
            <w:r w:rsidRPr="00B00046">
              <w:t>Comment</w:t>
            </w:r>
          </w:p>
        </w:tc>
        <w:tc>
          <w:tcPr>
            <w:tcW w:w="1245" w:type="dxa"/>
          </w:tcPr>
          <w:p w14:paraId="1D496BA8" w14:textId="77777777" w:rsidR="008502AD" w:rsidRPr="00B00046" w:rsidRDefault="008502AD" w:rsidP="005E644F">
            <w:pPr>
              <w:pStyle w:val="TAH"/>
            </w:pPr>
            <w:r w:rsidRPr="00B00046">
              <w:t>Condition</w:t>
            </w:r>
          </w:p>
        </w:tc>
      </w:tr>
      <w:tr w:rsidR="008502AD" w:rsidRPr="00B00046" w14:paraId="01C61455" w14:textId="77777777" w:rsidTr="005E644F">
        <w:trPr>
          <w:jc w:val="center"/>
        </w:trPr>
        <w:tc>
          <w:tcPr>
            <w:tcW w:w="4535" w:type="dxa"/>
          </w:tcPr>
          <w:p w14:paraId="22F6DFA9" w14:textId="77777777" w:rsidR="008502AD" w:rsidRPr="00B00046" w:rsidRDefault="008502AD" w:rsidP="005E644F">
            <w:pPr>
              <w:pStyle w:val="TAL"/>
            </w:pPr>
            <w:proofErr w:type="spellStart"/>
            <w:r w:rsidRPr="00B00046">
              <w:t>BeamFailureRecoveryConfig</w:t>
            </w:r>
            <w:proofErr w:type="spellEnd"/>
            <w:r w:rsidRPr="00B00046">
              <w:t xml:space="preserve"> ::= </w:t>
            </w:r>
            <w:r w:rsidRPr="00B00046">
              <w:rPr>
                <w:snapToGrid w:val="0"/>
              </w:rPr>
              <w:t xml:space="preserve">SEQUENCE </w:t>
            </w:r>
            <w:r w:rsidRPr="00B00046">
              <w:t>{</w:t>
            </w:r>
          </w:p>
        </w:tc>
        <w:tc>
          <w:tcPr>
            <w:tcW w:w="2267" w:type="dxa"/>
          </w:tcPr>
          <w:p w14:paraId="73EF2D29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700" w:type="dxa"/>
          </w:tcPr>
          <w:p w14:paraId="39A464C6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72BAC28A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03ABA90A" w14:textId="77777777" w:rsidTr="005E644F">
        <w:trPr>
          <w:jc w:val="center"/>
        </w:trPr>
        <w:tc>
          <w:tcPr>
            <w:tcW w:w="4535" w:type="dxa"/>
          </w:tcPr>
          <w:p w14:paraId="2706BF72" w14:textId="77777777" w:rsidR="008502AD" w:rsidRPr="00B00046" w:rsidRDefault="008502AD" w:rsidP="005E644F">
            <w:pPr>
              <w:pStyle w:val="TAL"/>
            </w:pPr>
            <w:r w:rsidRPr="00B00046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00046">
              <w:t>rootSequenceIndex</w:t>
            </w:r>
            <w:proofErr w:type="spellEnd"/>
            <w:r w:rsidRPr="00B00046">
              <w:t>-BFR</w:t>
            </w:r>
          </w:p>
        </w:tc>
        <w:tc>
          <w:tcPr>
            <w:tcW w:w="2267" w:type="dxa"/>
          </w:tcPr>
          <w:p w14:paraId="48EB4598" w14:textId="77777777" w:rsidR="008502AD" w:rsidRPr="00B00046" w:rsidRDefault="008502AD" w:rsidP="005E644F">
            <w:pPr>
              <w:pStyle w:val="TAL"/>
            </w:pPr>
            <w:r w:rsidRPr="00B00046">
              <w:t>0</w:t>
            </w:r>
          </w:p>
        </w:tc>
        <w:tc>
          <w:tcPr>
            <w:tcW w:w="1700" w:type="dxa"/>
          </w:tcPr>
          <w:p w14:paraId="04D9A626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2CC7AFAF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3D8202DD" w14:textId="77777777" w:rsidTr="005E644F">
        <w:trPr>
          <w:jc w:val="center"/>
        </w:trPr>
        <w:tc>
          <w:tcPr>
            <w:tcW w:w="4535" w:type="dxa"/>
            <w:vMerge w:val="restart"/>
          </w:tcPr>
          <w:p w14:paraId="6B809DA7" w14:textId="77777777" w:rsidR="008502AD" w:rsidRPr="00B00046" w:rsidRDefault="008502AD" w:rsidP="005E644F">
            <w:pPr>
              <w:pStyle w:val="TAL"/>
            </w:pPr>
            <w:r w:rsidRPr="00B00046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00046">
              <w:t>rach-ConfigBFR</w:t>
            </w:r>
            <w:proofErr w:type="spellEnd"/>
          </w:p>
        </w:tc>
        <w:tc>
          <w:tcPr>
            <w:tcW w:w="2267" w:type="dxa"/>
          </w:tcPr>
          <w:p w14:paraId="402CF246" w14:textId="77777777" w:rsidR="008502AD" w:rsidRPr="00B00046" w:rsidRDefault="008502AD" w:rsidP="005E644F">
            <w:pPr>
              <w:pStyle w:val="TAL"/>
            </w:pPr>
            <w:r w:rsidRPr="00B00046">
              <w:t>RACH-</w:t>
            </w:r>
            <w:proofErr w:type="spellStart"/>
            <w:r w:rsidRPr="00B00046">
              <w:t>ConfigGeneric</w:t>
            </w:r>
            <w:proofErr w:type="spellEnd"/>
            <w:r w:rsidRPr="00B00046">
              <w:t xml:space="preserve"> specified in 38.508-1 [14] Table 7.3.1-14</w:t>
            </w:r>
          </w:p>
        </w:tc>
        <w:tc>
          <w:tcPr>
            <w:tcW w:w="1700" w:type="dxa"/>
          </w:tcPr>
          <w:p w14:paraId="175742C5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09A94328" w14:textId="77777777" w:rsidR="008502AD" w:rsidRPr="00B00046" w:rsidRDefault="008502AD" w:rsidP="005E644F">
            <w:pPr>
              <w:pStyle w:val="TAL"/>
            </w:pPr>
            <w:r w:rsidRPr="00B00046">
              <w:t>SSB</w:t>
            </w:r>
          </w:p>
        </w:tc>
      </w:tr>
      <w:tr w:rsidR="008502AD" w:rsidRPr="00B00046" w14:paraId="3DF65587" w14:textId="77777777" w:rsidTr="005E644F">
        <w:trPr>
          <w:jc w:val="center"/>
        </w:trPr>
        <w:tc>
          <w:tcPr>
            <w:tcW w:w="4535" w:type="dxa"/>
            <w:vMerge/>
          </w:tcPr>
          <w:p w14:paraId="3FB4AE01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11842E6A" w14:textId="77777777" w:rsidR="008502AD" w:rsidRPr="00B00046" w:rsidRDefault="008502AD" w:rsidP="005E644F">
            <w:pPr>
              <w:pStyle w:val="TAL"/>
            </w:pPr>
            <w:r w:rsidRPr="00B00046">
              <w:t>RACH-</w:t>
            </w:r>
            <w:proofErr w:type="spellStart"/>
            <w:r w:rsidRPr="00B00046">
              <w:t>ConfigGeneric</w:t>
            </w:r>
            <w:proofErr w:type="spellEnd"/>
            <w:r w:rsidRPr="00B00046">
              <w:t xml:space="preserve"> specified in 38.508-1 [14] Table 7.3.1-14  with condition PRACH.4 FR1</w:t>
            </w:r>
          </w:p>
        </w:tc>
        <w:tc>
          <w:tcPr>
            <w:tcW w:w="1700" w:type="dxa"/>
          </w:tcPr>
          <w:p w14:paraId="16F54804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5AD87B12" w14:textId="77777777" w:rsidR="008502AD" w:rsidRPr="00B00046" w:rsidRDefault="008502AD" w:rsidP="005E644F">
            <w:pPr>
              <w:pStyle w:val="TAL"/>
            </w:pPr>
            <w:r w:rsidRPr="00B00046">
              <w:t>CSI-RS and FR1</w:t>
            </w:r>
          </w:p>
        </w:tc>
      </w:tr>
      <w:tr w:rsidR="008502AD" w:rsidRPr="00B00046" w14:paraId="3E436027" w14:textId="77777777" w:rsidTr="005E644F">
        <w:trPr>
          <w:jc w:val="center"/>
        </w:trPr>
        <w:tc>
          <w:tcPr>
            <w:tcW w:w="4535" w:type="dxa"/>
            <w:vMerge/>
          </w:tcPr>
          <w:p w14:paraId="2E3BFCC7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E5D24E0" w14:textId="77777777" w:rsidR="008502AD" w:rsidRPr="00B00046" w:rsidRDefault="008502AD" w:rsidP="005E644F">
            <w:pPr>
              <w:pStyle w:val="TAL"/>
            </w:pPr>
            <w:r w:rsidRPr="00B00046">
              <w:t>RACH-</w:t>
            </w:r>
            <w:proofErr w:type="spellStart"/>
            <w:r w:rsidRPr="00B00046">
              <w:t>ConfigGeneric</w:t>
            </w:r>
            <w:proofErr w:type="spellEnd"/>
            <w:r w:rsidRPr="00B00046">
              <w:t xml:space="preserve"> specified in 38.508-1 [14] Table 7.3.1-14 with condition PRACH.4 FR2</w:t>
            </w:r>
          </w:p>
        </w:tc>
        <w:tc>
          <w:tcPr>
            <w:tcW w:w="1700" w:type="dxa"/>
          </w:tcPr>
          <w:p w14:paraId="665C8342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06246BAC" w14:textId="77777777" w:rsidR="008502AD" w:rsidRPr="00B00046" w:rsidRDefault="008502AD" w:rsidP="005E644F">
            <w:pPr>
              <w:pStyle w:val="TAL"/>
            </w:pPr>
            <w:r w:rsidRPr="00B00046">
              <w:t>CSI-RS and FR1</w:t>
            </w:r>
          </w:p>
        </w:tc>
      </w:tr>
      <w:tr w:rsidR="008502AD" w:rsidRPr="00B00046" w:rsidDel="00563C29" w14:paraId="6044A718" w14:textId="77777777" w:rsidTr="005E644F">
        <w:trPr>
          <w:jc w:val="center"/>
        </w:trPr>
        <w:tc>
          <w:tcPr>
            <w:tcW w:w="4535" w:type="dxa"/>
            <w:vMerge w:val="restart"/>
            <w:tcBorders>
              <w:top w:val="nil"/>
            </w:tcBorders>
          </w:tcPr>
          <w:p w14:paraId="39CC9AA0" w14:textId="77777777" w:rsidR="008502AD" w:rsidRPr="00B00046" w:rsidDel="00563C29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00046">
              <w:t>rsrp-ThresholdSSB</w:t>
            </w:r>
            <w:proofErr w:type="spellEnd"/>
          </w:p>
          <w:p w14:paraId="7954B986" w14:textId="77777777" w:rsidR="008502AD" w:rsidRPr="00B00046" w:rsidDel="00563C29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14:paraId="425E3BDF" w14:textId="77777777" w:rsidR="008502AD" w:rsidRPr="00B00046" w:rsidDel="00563C29" w:rsidRDefault="008502AD" w:rsidP="005E644F">
            <w:pPr>
              <w:pStyle w:val="TAL"/>
            </w:pPr>
            <w:r w:rsidRPr="00B00046">
              <w:t>58</w:t>
            </w:r>
          </w:p>
        </w:tc>
        <w:tc>
          <w:tcPr>
            <w:tcW w:w="1700" w:type="dxa"/>
            <w:tcBorders>
              <w:top w:val="nil"/>
            </w:tcBorders>
          </w:tcPr>
          <w:p w14:paraId="342BACF5" w14:textId="77777777" w:rsidR="008502AD" w:rsidRPr="00B00046" w:rsidDel="00563C29" w:rsidRDefault="008502AD" w:rsidP="005E644F">
            <w:pPr>
              <w:pStyle w:val="TAL"/>
            </w:pPr>
            <w:r w:rsidRPr="00B00046">
              <w:t>Actual value is 58 -156 = -98 dBm</w:t>
            </w:r>
          </w:p>
        </w:tc>
        <w:tc>
          <w:tcPr>
            <w:tcW w:w="1245" w:type="dxa"/>
            <w:tcBorders>
              <w:top w:val="nil"/>
            </w:tcBorders>
          </w:tcPr>
          <w:p w14:paraId="0A970FC5" w14:textId="77777777" w:rsidR="008502AD" w:rsidRPr="00B00046" w:rsidDel="00563C29" w:rsidRDefault="008502AD" w:rsidP="005E644F">
            <w:pPr>
              <w:pStyle w:val="TAL"/>
            </w:pPr>
            <w:r w:rsidRPr="00B00046">
              <w:t>SCS15</w:t>
            </w:r>
          </w:p>
        </w:tc>
      </w:tr>
      <w:tr w:rsidR="008502AD" w:rsidRPr="00B00046" w:rsidDel="00563C29" w14:paraId="7B640F5C" w14:textId="77777777" w:rsidTr="005E644F">
        <w:trPr>
          <w:jc w:val="center"/>
        </w:trPr>
        <w:tc>
          <w:tcPr>
            <w:tcW w:w="4535" w:type="dxa"/>
            <w:vMerge/>
          </w:tcPr>
          <w:p w14:paraId="44CB3C34" w14:textId="77777777" w:rsidR="008502AD" w:rsidRPr="00B00046" w:rsidDel="00563C29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14:paraId="43D173BA" w14:textId="77777777" w:rsidR="008502AD" w:rsidRPr="00B00046" w:rsidDel="00563C29" w:rsidRDefault="008502AD" w:rsidP="005E644F">
            <w:pPr>
              <w:pStyle w:val="TAL"/>
            </w:pPr>
            <w:r w:rsidRPr="00B00046">
              <w:t>61</w:t>
            </w:r>
          </w:p>
        </w:tc>
        <w:tc>
          <w:tcPr>
            <w:tcW w:w="1700" w:type="dxa"/>
            <w:tcBorders>
              <w:top w:val="nil"/>
            </w:tcBorders>
          </w:tcPr>
          <w:p w14:paraId="5551826E" w14:textId="77777777" w:rsidR="008502AD" w:rsidRPr="00B00046" w:rsidDel="00563C29" w:rsidRDefault="008502AD" w:rsidP="005E644F">
            <w:pPr>
              <w:pStyle w:val="TAL"/>
            </w:pPr>
            <w:r w:rsidRPr="00B00046">
              <w:t>Actual value is 61 -156 = -95 dBm</w:t>
            </w:r>
          </w:p>
        </w:tc>
        <w:tc>
          <w:tcPr>
            <w:tcW w:w="1245" w:type="dxa"/>
            <w:tcBorders>
              <w:top w:val="nil"/>
            </w:tcBorders>
          </w:tcPr>
          <w:p w14:paraId="3305AA53" w14:textId="77777777" w:rsidR="008502AD" w:rsidRPr="00B00046" w:rsidDel="00563C29" w:rsidRDefault="008502AD" w:rsidP="005E644F">
            <w:pPr>
              <w:pStyle w:val="TAL"/>
            </w:pPr>
            <w:r w:rsidRPr="00B00046">
              <w:t>SCS30</w:t>
            </w:r>
          </w:p>
        </w:tc>
      </w:tr>
      <w:tr w:rsidR="008502AD" w:rsidRPr="00B00046" w:rsidDel="00563C29" w14:paraId="73B3AA25" w14:textId="77777777" w:rsidTr="005E644F">
        <w:trPr>
          <w:jc w:val="center"/>
        </w:trPr>
        <w:tc>
          <w:tcPr>
            <w:tcW w:w="4535" w:type="dxa"/>
            <w:vMerge/>
          </w:tcPr>
          <w:p w14:paraId="48AE3B20" w14:textId="77777777" w:rsidR="008502AD" w:rsidRPr="00B00046" w:rsidDel="00563C29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14:paraId="5F1F1A75" w14:textId="77777777" w:rsidR="008502AD" w:rsidRPr="00B00046" w:rsidDel="00563C29" w:rsidRDefault="008502AD" w:rsidP="005E644F">
            <w:pPr>
              <w:pStyle w:val="TAL"/>
            </w:pPr>
            <w:r w:rsidRPr="00B00046">
              <w:t>47</w:t>
            </w:r>
          </w:p>
        </w:tc>
        <w:tc>
          <w:tcPr>
            <w:tcW w:w="1700" w:type="dxa"/>
            <w:tcBorders>
              <w:top w:val="nil"/>
            </w:tcBorders>
          </w:tcPr>
          <w:p w14:paraId="4746E08E" w14:textId="77777777" w:rsidR="008502AD" w:rsidRPr="00B00046" w:rsidDel="00563C29" w:rsidRDefault="008502AD" w:rsidP="005E644F">
            <w:pPr>
              <w:pStyle w:val="TAL"/>
            </w:pPr>
            <w:r w:rsidRPr="00B00046">
              <w:t>Actual value is 47 -156 = -109 dBm</w:t>
            </w:r>
          </w:p>
        </w:tc>
        <w:tc>
          <w:tcPr>
            <w:tcW w:w="1245" w:type="dxa"/>
            <w:tcBorders>
              <w:top w:val="nil"/>
            </w:tcBorders>
          </w:tcPr>
          <w:p w14:paraId="05219090" w14:textId="77777777" w:rsidR="008502AD" w:rsidRPr="00B00046" w:rsidDel="00563C29" w:rsidRDefault="008502AD" w:rsidP="005E644F">
            <w:pPr>
              <w:pStyle w:val="TAL"/>
            </w:pPr>
            <w:r w:rsidRPr="00B00046">
              <w:t>SCS120</w:t>
            </w:r>
          </w:p>
        </w:tc>
      </w:tr>
      <w:tr w:rsidR="008502AD" w:rsidRPr="00B00046" w:rsidDel="00563C29" w14:paraId="208E3915" w14:textId="77777777" w:rsidTr="005E644F">
        <w:trPr>
          <w:jc w:val="center"/>
        </w:trPr>
        <w:tc>
          <w:tcPr>
            <w:tcW w:w="4535" w:type="dxa"/>
            <w:vMerge/>
          </w:tcPr>
          <w:p w14:paraId="4E93325F" w14:textId="77777777" w:rsidR="008502AD" w:rsidRPr="00B00046" w:rsidDel="00563C29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14:paraId="000033C4" w14:textId="77777777" w:rsidR="008502AD" w:rsidRPr="00B00046" w:rsidDel="00563C29" w:rsidRDefault="008502AD" w:rsidP="005E644F">
            <w:pPr>
              <w:pStyle w:val="TAL"/>
            </w:pPr>
            <w:r w:rsidRPr="00B00046">
              <w:t>50</w:t>
            </w:r>
          </w:p>
        </w:tc>
        <w:tc>
          <w:tcPr>
            <w:tcW w:w="1700" w:type="dxa"/>
            <w:tcBorders>
              <w:top w:val="nil"/>
            </w:tcBorders>
          </w:tcPr>
          <w:p w14:paraId="22CEA419" w14:textId="77777777" w:rsidR="008502AD" w:rsidRPr="00B00046" w:rsidDel="00563C29" w:rsidRDefault="008502AD" w:rsidP="005E644F">
            <w:pPr>
              <w:pStyle w:val="TAL"/>
            </w:pPr>
            <w:r w:rsidRPr="00B00046">
              <w:t>Actual value is 50 -156 = -106 dBm</w:t>
            </w:r>
          </w:p>
        </w:tc>
        <w:tc>
          <w:tcPr>
            <w:tcW w:w="1245" w:type="dxa"/>
            <w:tcBorders>
              <w:top w:val="nil"/>
            </w:tcBorders>
          </w:tcPr>
          <w:p w14:paraId="6C7A07E8" w14:textId="77777777" w:rsidR="008502AD" w:rsidRPr="00B00046" w:rsidDel="00563C29" w:rsidRDefault="008502AD" w:rsidP="005E644F">
            <w:pPr>
              <w:pStyle w:val="TAL"/>
            </w:pPr>
            <w:r w:rsidRPr="00B00046">
              <w:t>SCS240</w:t>
            </w:r>
          </w:p>
        </w:tc>
      </w:tr>
      <w:tr w:rsidR="008502AD" w:rsidRPr="00B00046" w14:paraId="765275C6" w14:textId="77777777" w:rsidTr="005E644F">
        <w:trPr>
          <w:jc w:val="center"/>
        </w:trPr>
        <w:tc>
          <w:tcPr>
            <w:tcW w:w="4535" w:type="dxa"/>
          </w:tcPr>
          <w:p w14:paraId="0B30A064" w14:textId="77777777" w:rsidR="008502AD" w:rsidRPr="00B00046" w:rsidRDefault="008502AD" w:rsidP="005E644F">
            <w:pPr>
              <w:pStyle w:val="TAL"/>
            </w:pPr>
            <w:r w:rsidRPr="00B00046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00046">
              <w:t>candidateBeamRSList</w:t>
            </w:r>
            <w:proofErr w:type="spellEnd"/>
            <w:r w:rsidRPr="00B00046">
              <w:t xml:space="preserve"> SEQUENCE (SIZE(1..maxNrofCandidateBeams)) OF CHOICE {</w:t>
            </w:r>
          </w:p>
        </w:tc>
        <w:tc>
          <w:tcPr>
            <w:tcW w:w="2267" w:type="dxa"/>
          </w:tcPr>
          <w:p w14:paraId="6385D3EC" w14:textId="77777777" w:rsidR="008502AD" w:rsidRPr="00B00046" w:rsidRDefault="008502AD" w:rsidP="005E644F">
            <w:pPr>
              <w:pStyle w:val="TAL"/>
            </w:pPr>
            <w:r w:rsidRPr="00B00046">
              <w:t>1 entry</w:t>
            </w:r>
          </w:p>
        </w:tc>
        <w:tc>
          <w:tcPr>
            <w:tcW w:w="1700" w:type="dxa"/>
          </w:tcPr>
          <w:p w14:paraId="201FFC66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06228B9B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5FB44443" w14:textId="77777777" w:rsidTr="005E644F">
        <w:trPr>
          <w:jc w:val="center"/>
        </w:trPr>
        <w:tc>
          <w:tcPr>
            <w:tcW w:w="4535" w:type="dxa"/>
          </w:tcPr>
          <w:p w14:paraId="547D1D2C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00046">
              <w:t>ssb</w:t>
            </w:r>
            <w:proofErr w:type="spellEnd"/>
            <w:r w:rsidRPr="00B00046">
              <w:t>[1] SEQUENCE {</w:t>
            </w:r>
          </w:p>
        </w:tc>
        <w:tc>
          <w:tcPr>
            <w:tcW w:w="2267" w:type="dxa"/>
          </w:tcPr>
          <w:p w14:paraId="5ED4FEB8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700" w:type="dxa"/>
          </w:tcPr>
          <w:p w14:paraId="2C3CBB9A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30F5C5DC" w14:textId="77777777" w:rsidR="008502AD" w:rsidRPr="00B00046" w:rsidRDefault="008502AD" w:rsidP="005E644F">
            <w:pPr>
              <w:pStyle w:val="TAL"/>
            </w:pPr>
            <w:r w:rsidRPr="00B00046">
              <w:t>SSB</w:t>
            </w:r>
          </w:p>
        </w:tc>
      </w:tr>
      <w:tr w:rsidR="008502AD" w:rsidRPr="00B00046" w14:paraId="78D8389C" w14:textId="77777777" w:rsidTr="005E644F">
        <w:trPr>
          <w:jc w:val="center"/>
        </w:trPr>
        <w:tc>
          <w:tcPr>
            <w:tcW w:w="4535" w:type="dxa"/>
          </w:tcPr>
          <w:p w14:paraId="21ABB926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B00046">
              <w:t>ssb</w:t>
            </w:r>
            <w:proofErr w:type="spellEnd"/>
          </w:p>
        </w:tc>
        <w:tc>
          <w:tcPr>
            <w:tcW w:w="2267" w:type="dxa"/>
          </w:tcPr>
          <w:p w14:paraId="53EAB57A" w14:textId="77777777" w:rsidR="008502AD" w:rsidRPr="00B00046" w:rsidRDefault="008502AD" w:rsidP="005E644F">
            <w:pPr>
              <w:pStyle w:val="TAL"/>
            </w:pPr>
            <w:r w:rsidRPr="00B00046">
              <w:t>1</w:t>
            </w:r>
          </w:p>
        </w:tc>
        <w:tc>
          <w:tcPr>
            <w:tcW w:w="1700" w:type="dxa"/>
          </w:tcPr>
          <w:p w14:paraId="6E40FEE1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4E7EFDB7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141D04BA" w14:textId="77777777" w:rsidTr="005E644F">
        <w:trPr>
          <w:jc w:val="center"/>
        </w:trPr>
        <w:tc>
          <w:tcPr>
            <w:tcW w:w="4535" w:type="dxa"/>
          </w:tcPr>
          <w:p w14:paraId="1A009E6D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B00046">
              <w:t>ra-PreambleIndex</w:t>
            </w:r>
            <w:proofErr w:type="spellEnd"/>
          </w:p>
        </w:tc>
        <w:tc>
          <w:tcPr>
            <w:tcW w:w="2267" w:type="dxa"/>
          </w:tcPr>
          <w:p w14:paraId="24CA88DA" w14:textId="1D070B71" w:rsidR="008502AD" w:rsidRPr="00B00046" w:rsidRDefault="008502AD" w:rsidP="005E644F">
            <w:pPr>
              <w:pStyle w:val="TAL"/>
            </w:pPr>
            <w:del w:id="2" w:author="Coroescu Liviu (1CD2)" w:date="2024-10-28T15:10:00Z" w16du:dateUtc="2024-10-28T14:10:00Z">
              <w:r w:rsidRPr="00B00046" w:rsidDel="009F77B8">
                <w:delText>50</w:delText>
              </w:r>
            </w:del>
            <w:ins w:id="3" w:author="Coroescu Liviu (1CD2)" w:date="2024-10-28T15:10:00Z" w16du:dateUtc="2024-10-28T14:10:00Z">
              <w:r w:rsidR="009F77B8">
                <w:t>40</w:t>
              </w:r>
            </w:ins>
          </w:p>
        </w:tc>
        <w:tc>
          <w:tcPr>
            <w:tcW w:w="1700" w:type="dxa"/>
          </w:tcPr>
          <w:p w14:paraId="08F0D117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1992142F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068271D5" w14:textId="77777777" w:rsidTr="005E644F">
        <w:trPr>
          <w:jc w:val="center"/>
        </w:trPr>
        <w:tc>
          <w:tcPr>
            <w:tcW w:w="4535" w:type="dxa"/>
          </w:tcPr>
          <w:p w14:paraId="384B0925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31AAA569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700" w:type="dxa"/>
          </w:tcPr>
          <w:p w14:paraId="7A98863B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48628483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657E42D8" w14:textId="77777777" w:rsidTr="005E644F">
        <w:trPr>
          <w:jc w:val="center"/>
        </w:trPr>
        <w:tc>
          <w:tcPr>
            <w:tcW w:w="4535" w:type="dxa"/>
          </w:tcPr>
          <w:p w14:paraId="55559C7E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00046">
              <w:t>csi</w:t>
            </w:r>
            <w:proofErr w:type="spellEnd"/>
            <w:r w:rsidRPr="00B00046">
              <w:t>-RS[1] SEQUENCE {</w:t>
            </w:r>
          </w:p>
        </w:tc>
        <w:tc>
          <w:tcPr>
            <w:tcW w:w="2267" w:type="dxa"/>
          </w:tcPr>
          <w:p w14:paraId="50617CBE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700" w:type="dxa"/>
          </w:tcPr>
          <w:p w14:paraId="46FB5F3D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34817550" w14:textId="77777777" w:rsidR="008502AD" w:rsidRPr="00B00046" w:rsidRDefault="008502AD" w:rsidP="005E644F">
            <w:pPr>
              <w:pStyle w:val="TAL"/>
            </w:pPr>
            <w:r w:rsidRPr="00B00046">
              <w:t>CSI-RS</w:t>
            </w:r>
          </w:p>
        </w:tc>
      </w:tr>
      <w:tr w:rsidR="008502AD" w:rsidRPr="00B00046" w14:paraId="09A38927" w14:textId="77777777" w:rsidTr="005E644F">
        <w:trPr>
          <w:jc w:val="center"/>
        </w:trPr>
        <w:tc>
          <w:tcPr>
            <w:tcW w:w="4535" w:type="dxa"/>
          </w:tcPr>
          <w:p w14:paraId="37D74EEE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B00046">
              <w:t>csi</w:t>
            </w:r>
            <w:proofErr w:type="spellEnd"/>
            <w:r w:rsidRPr="00B00046">
              <w:t>-RS</w:t>
            </w:r>
          </w:p>
        </w:tc>
        <w:tc>
          <w:tcPr>
            <w:tcW w:w="2267" w:type="dxa"/>
          </w:tcPr>
          <w:p w14:paraId="59FBE0F8" w14:textId="77777777" w:rsidR="008502AD" w:rsidRPr="00B00046" w:rsidRDefault="008502AD" w:rsidP="005E644F">
            <w:pPr>
              <w:pStyle w:val="TAL"/>
            </w:pPr>
            <w:r w:rsidRPr="00B00046">
              <w:t>NZP-CSI-RS-</w:t>
            </w:r>
            <w:proofErr w:type="spellStart"/>
            <w:r w:rsidRPr="00B00046">
              <w:t>ResourceId</w:t>
            </w:r>
            <w:proofErr w:type="spellEnd"/>
            <w:r w:rsidRPr="00B00046">
              <w:t xml:space="preserve"> of the CSI-RS resource used for CBD</w:t>
            </w:r>
          </w:p>
        </w:tc>
        <w:tc>
          <w:tcPr>
            <w:tcW w:w="1700" w:type="dxa"/>
          </w:tcPr>
          <w:p w14:paraId="2EF26223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23AB9C9A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35B0EADC" w14:textId="77777777" w:rsidTr="005E644F">
        <w:trPr>
          <w:jc w:val="center"/>
        </w:trPr>
        <w:tc>
          <w:tcPr>
            <w:tcW w:w="4535" w:type="dxa"/>
          </w:tcPr>
          <w:p w14:paraId="61D16266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B00046">
              <w:t>ra-OccasionList</w:t>
            </w:r>
            <w:proofErr w:type="spellEnd"/>
          </w:p>
        </w:tc>
        <w:tc>
          <w:tcPr>
            <w:tcW w:w="2267" w:type="dxa"/>
          </w:tcPr>
          <w:p w14:paraId="38B8DCF7" w14:textId="77777777" w:rsidR="008502AD" w:rsidRPr="00B00046" w:rsidRDefault="008502AD" w:rsidP="005E644F">
            <w:pPr>
              <w:pStyle w:val="TAL"/>
            </w:pPr>
            <w:r w:rsidRPr="00B00046">
              <w:t>1</w:t>
            </w:r>
          </w:p>
        </w:tc>
        <w:tc>
          <w:tcPr>
            <w:tcW w:w="1700" w:type="dxa"/>
          </w:tcPr>
          <w:p w14:paraId="2701B783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07E9F6E2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1B87F9EB" w14:textId="77777777" w:rsidTr="005E644F">
        <w:trPr>
          <w:jc w:val="center"/>
        </w:trPr>
        <w:tc>
          <w:tcPr>
            <w:tcW w:w="4535" w:type="dxa"/>
          </w:tcPr>
          <w:p w14:paraId="5F2EBA95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B00046">
              <w:t>ra-PreambleIndex</w:t>
            </w:r>
            <w:proofErr w:type="spellEnd"/>
          </w:p>
        </w:tc>
        <w:tc>
          <w:tcPr>
            <w:tcW w:w="2267" w:type="dxa"/>
          </w:tcPr>
          <w:p w14:paraId="1EB8DCF8" w14:textId="76630B52" w:rsidR="008502AD" w:rsidRPr="00B00046" w:rsidRDefault="008502AD" w:rsidP="005E644F">
            <w:pPr>
              <w:pStyle w:val="TAL"/>
            </w:pPr>
            <w:del w:id="4" w:author="Coroescu Liviu (1CD2)" w:date="2024-10-28T15:09:00Z" w16du:dateUtc="2024-10-28T14:09:00Z">
              <w:r w:rsidRPr="00B00046" w:rsidDel="009F77B8">
                <w:delText>50</w:delText>
              </w:r>
            </w:del>
            <w:ins w:id="5" w:author="Coroescu Liviu (1CD2)" w:date="2024-10-28T15:09:00Z" w16du:dateUtc="2024-10-28T14:09:00Z">
              <w:r w:rsidR="009F77B8">
                <w:t>40</w:t>
              </w:r>
            </w:ins>
          </w:p>
        </w:tc>
        <w:tc>
          <w:tcPr>
            <w:tcW w:w="1700" w:type="dxa"/>
          </w:tcPr>
          <w:p w14:paraId="3501CCB8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21177248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3BDC2327" w14:textId="77777777" w:rsidTr="005E644F">
        <w:trPr>
          <w:jc w:val="center"/>
        </w:trPr>
        <w:tc>
          <w:tcPr>
            <w:tcW w:w="4535" w:type="dxa"/>
          </w:tcPr>
          <w:p w14:paraId="4A8B63F8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6086F264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700" w:type="dxa"/>
          </w:tcPr>
          <w:p w14:paraId="340DC33E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0F07DDFE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5B60E7C7" w14:textId="77777777" w:rsidTr="005E644F">
        <w:trPr>
          <w:jc w:val="center"/>
        </w:trPr>
        <w:tc>
          <w:tcPr>
            <w:tcW w:w="4535" w:type="dxa"/>
          </w:tcPr>
          <w:p w14:paraId="073D6CC2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  <w:r w:rsidRPr="00B00046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5A81FCEE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700" w:type="dxa"/>
          </w:tcPr>
          <w:p w14:paraId="47D127FA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3DF782C7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64FD7A2A" w14:textId="77777777" w:rsidTr="005E644F">
        <w:trPr>
          <w:jc w:val="center"/>
        </w:trPr>
        <w:tc>
          <w:tcPr>
            <w:tcW w:w="4535" w:type="dxa"/>
          </w:tcPr>
          <w:p w14:paraId="2FA8B52E" w14:textId="77777777" w:rsidR="008502AD" w:rsidRPr="00B00046" w:rsidRDefault="008502AD" w:rsidP="005E644F">
            <w:pPr>
              <w:pStyle w:val="TAL"/>
            </w:pPr>
            <w:r w:rsidRPr="00B00046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00046">
              <w:t>ssb</w:t>
            </w:r>
            <w:proofErr w:type="spellEnd"/>
            <w:r w:rsidRPr="00B00046">
              <w:t>-</w:t>
            </w:r>
            <w:proofErr w:type="spellStart"/>
            <w:r w:rsidRPr="00B00046">
              <w:t>perRACH</w:t>
            </w:r>
            <w:proofErr w:type="spellEnd"/>
            <w:r w:rsidRPr="00B00046">
              <w:t>-Occasion</w:t>
            </w:r>
          </w:p>
        </w:tc>
        <w:tc>
          <w:tcPr>
            <w:tcW w:w="2267" w:type="dxa"/>
          </w:tcPr>
          <w:p w14:paraId="763B7129" w14:textId="77777777" w:rsidR="008502AD" w:rsidRPr="00B00046" w:rsidRDefault="008502AD" w:rsidP="005E644F">
            <w:pPr>
              <w:pStyle w:val="TAL"/>
            </w:pPr>
            <w:proofErr w:type="spellStart"/>
            <w:r w:rsidRPr="00B00046">
              <w:t>oneFourth</w:t>
            </w:r>
            <w:proofErr w:type="spellEnd"/>
          </w:p>
        </w:tc>
        <w:tc>
          <w:tcPr>
            <w:tcW w:w="1700" w:type="dxa"/>
          </w:tcPr>
          <w:p w14:paraId="61712EB9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4E1A60B9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18971B61" w14:textId="77777777" w:rsidTr="005E644F">
        <w:trPr>
          <w:jc w:val="center"/>
        </w:trPr>
        <w:tc>
          <w:tcPr>
            <w:tcW w:w="4535" w:type="dxa"/>
            <w:vMerge w:val="restart"/>
          </w:tcPr>
          <w:p w14:paraId="6B4478BE" w14:textId="77777777" w:rsidR="008502AD" w:rsidRPr="00B00046" w:rsidRDefault="008502AD" w:rsidP="005E644F">
            <w:pPr>
              <w:pStyle w:val="TAL"/>
            </w:pPr>
            <w:r w:rsidRPr="00B00046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00046">
              <w:t>ra-ssb-OccasionMaskIndex</w:t>
            </w:r>
            <w:proofErr w:type="spellEnd"/>
          </w:p>
        </w:tc>
        <w:tc>
          <w:tcPr>
            <w:tcW w:w="2267" w:type="dxa"/>
          </w:tcPr>
          <w:p w14:paraId="3CD908E9" w14:textId="77777777" w:rsidR="008502AD" w:rsidRPr="00B00046" w:rsidRDefault="008502AD" w:rsidP="005E644F">
            <w:pPr>
              <w:pStyle w:val="TAL"/>
            </w:pPr>
            <w:r w:rsidRPr="00B00046">
              <w:t>Not present</w:t>
            </w:r>
          </w:p>
        </w:tc>
        <w:tc>
          <w:tcPr>
            <w:tcW w:w="1700" w:type="dxa"/>
          </w:tcPr>
          <w:p w14:paraId="6D379E18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09B8FB8E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4B0CED0C" w14:textId="77777777" w:rsidTr="005E644F">
        <w:trPr>
          <w:jc w:val="center"/>
        </w:trPr>
        <w:tc>
          <w:tcPr>
            <w:tcW w:w="4535" w:type="dxa"/>
            <w:vMerge/>
          </w:tcPr>
          <w:p w14:paraId="780212D4" w14:textId="77777777" w:rsidR="008502AD" w:rsidRPr="00B00046" w:rsidRDefault="008502AD" w:rsidP="005E644F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029950DF" w14:textId="77777777" w:rsidR="008502AD" w:rsidRPr="00B00046" w:rsidRDefault="008502AD" w:rsidP="005E644F">
            <w:pPr>
              <w:pStyle w:val="TAL"/>
            </w:pPr>
            <w:r w:rsidRPr="00B00046">
              <w:t>1</w:t>
            </w:r>
          </w:p>
        </w:tc>
        <w:tc>
          <w:tcPr>
            <w:tcW w:w="1700" w:type="dxa"/>
          </w:tcPr>
          <w:p w14:paraId="4EC0263F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3C881150" w14:textId="77777777" w:rsidR="008502AD" w:rsidRPr="00B00046" w:rsidRDefault="008502AD" w:rsidP="005E644F">
            <w:pPr>
              <w:pStyle w:val="TAL"/>
            </w:pPr>
            <w:r w:rsidRPr="00B00046">
              <w:t>PRACH.2 FR1 OR PRACH.2 FR2</w:t>
            </w:r>
          </w:p>
        </w:tc>
      </w:tr>
      <w:tr w:rsidR="008502AD" w:rsidRPr="00B00046" w14:paraId="73727F65" w14:textId="77777777" w:rsidTr="005E644F">
        <w:trPr>
          <w:jc w:val="center"/>
        </w:trPr>
        <w:tc>
          <w:tcPr>
            <w:tcW w:w="4535" w:type="dxa"/>
          </w:tcPr>
          <w:p w14:paraId="49EECE09" w14:textId="77777777" w:rsidR="008502AD" w:rsidRPr="00B00046" w:rsidRDefault="008502AD" w:rsidP="005E644F">
            <w:pPr>
              <w:pStyle w:val="TAL"/>
            </w:pPr>
            <w:r w:rsidRPr="00B00046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00046">
              <w:t>recoverySearchSpaceId</w:t>
            </w:r>
            <w:proofErr w:type="spellEnd"/>
          </w:p>
        </w:tc>
        <w:tc>
          <w:tcPr>
            <w:tcW w:w="2267" w:type="dxa"/>
          </w:tcPr>
          <w:p w14:paraId="6962FF97" w14:textId="77777777" w:rsidR="008502AD" w:rsidRPr="00B00046" w:rsidRDefault="008502AD" w:rsidP="005E644F">
            <w:pPr>
              <w:pStyle w:val="TAL"/>
            </w:pPr>
            <w:proofErr w:type="spellStart"/>
            <w:r w:rsidRPr="00B00046">
              <w:t>SearchSpaceId</w:t>
            </w:r>
            <w:proofErr w:type="spellEnd"/>
            <w:r w:rsidRPr="00B00046">
              <w:t xml:space="preserve"> of the search space used for BFD RAR in DL active BWP</w:t>
            </w:r>
          </w:p>
        </w:tc>
        <w:tc>
          <w:tcPr>
            <w:tcW w:w="1700" w:type="dxa"/>
          </w:tcPr>
          <w:p w14:paraId="15F43945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5545D7BE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3DA91EB6" w14:textId="77777777" w:rsidTr="005E644F">
        <w:trPr>
          <w:jc w:val="center"/>
        </w:trPr>
        <w:tc>
          <w:tcPr>
            <w:tcW w:w="4535" w:type="dxa"/>
          </w:tcPr>
          <w:p w14:paraId="0A8E2AB3" w14:textId="77777777" w:rsidR="008502AD" w:rsidRPr="00B00046" w:rsidRDefault="008502AD" w:rsidP="005E644F">
            <w:pPr>
              <w:pStyle w:val="TAL"/>
            </w:pPr>
            <w:r w:rsidRPr="00B00046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00046">
              <w:t>ra</w:t>
            </w:r>
            <w:proofErr w:type="spellEnd"/>
            <w:r w:rsidRPr="00B00046">
              <w:t>-Prioritization</w:t>
            </w:r>
          </w:p>
        </w:tc>
        <w:tc>
          <w:tcPr>
            <w:tcW w:w="2267" w:type="dxa"/>
          </w:tcPr>
          <w:p w14:paraId="0B08C2D0" w14:textId="77777777" w:rsidR="008502AD" w:rsidRPr="00B00046" w:rsidRDefault="008502AD" w:rsidP="005E644F">
            <w:pPr>
              <w:pStyle w:val="TAL"/>
            </w:pPr>
            <w:r w:rsidRPr="00B00046">
              <w:t>Not present</w:t>
            </w:r>
          </w:p>
        </w:tc>
        <w:tc>
          <w:tcPr>
            <w:tcW w:w="1700" w:type="dxa"/>
          </w:tcPr>
          <w:p w14:paraId="6A26585D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5C18C778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60027CEB" w14:textId="77777777" w:rsidTr="005E644F">
        <w:trPr>
          <w:jc w:val="center"/>
        </w:trPr>
        <w:tc>
          <w:tcPr>
            <w:tcW w:w="4535" w:type="dxa"/>
          </w:tcPr>
          <w:p w14:paraId="1C0BF6F9" w14:textId="77777777" w:rsidR="008502AD" w:rsidRPr="00B00046" w:rsidRDefault="008502AD" w:rsidP="005E644F">
            <w:pPr>
              <w:pStyle w:val="TAL"/>
            </w:pPr>
            <w:r w:rsidRPr="00B00046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00046">
              <w:t>beamFailureRecoveryTimer</w:t>
            </w:r>
            <w:proofErr w:type="spellEnd"/>
          </w:p>
        </w:tc>
        <w:tc>
          <w:tcPr>
            <w:tcW w:w="2267" w:type="dxa"/>
          </w:tcPr>
          <w:p w14:paraId="120E738B" w14:textId="77777777" w:rsidR="008502AD" w:rsidRPr="00B00046" w:rsidRDefault="008502AD" w:rsidP="005E644F">
            <w:pPr>
              <w:pStyle w:val="TAL"/>
            </w:pPr>
            <w:r w:rsidRPr="00B00046">
              <w:t>Not present</w:t>
            </w:r>
          </w:p>
        </w:tc>
        <w:tc>
          <w:tcPr>
            <w:tcW w:w="1700" w:type="dxa"/>
          </w:tcPr>
          <w:p w14:paraId="4F73611B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186118D6" w14:textId="77777777" w:rsidR="008502AD" w:rsidRPr="00B00046" w:rsidRDefault="008502AD" w:rsidP="005E644F">
            <w:pPr>
              <w:pStyle w:val="TAL"/>
            </w:pPr>
          </w:p>
        </w:tc>
      </w:tr>
      <w:tr w:rsidR="008502AD" w:rsidRPr="00B00046" w14:paraId="4615F64C" w14:textId="77777777" w:rsidTr="005E644F">
        <w:trPr>
          <w:jc w:val="center"/>
        </w:trPr>
        <w:tc>
          <w:tcPr>
            <w:tcW w:w="4535" w:type="dxa"/>
          </w:tcPr>
          <w:p w14:paraId="5A7F1F88" w14:textId="77777777" w:rsidR="008502AD" w:rsidRPr="00B00046" w:rsidRDefault="008502AD" w:rsidP="005E644F">
            <w:pPr>
              <w:pStyle w:val="TAL"/>
            </w:pPr>
            <w:r w:rsidRPr="00B00046">
              <w:t>}</w:t>
            </w:r>
          </w:p>
        </w:tc>
        <w:tc>
          <w:tcPr>
            <w:tcW w:w="2267" w:type="dxa"/>
          </w:tcPr>
          <w:p w14:paraId="59E98E47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700" w:type="dxa"/>
          </w:tcPr>
          <w:p w14:paraId="70042CE1" w14:textId="77777777" w:rsidR="008502AD" w:rsidRPr="00B00046" w:rsidRDefault="008502AD" w:rsidP="005E644F">
            <w:pPr>
              <w:pStyle w:val="TAL"/>
            </w:pPr>
          </w:p>
        </w:tc>
        <w:tc>
          <w:tcPr>
            <w:tcW w:w="1245" w:type="dxa"/>
          </w:tcPr>
          <w:p w14:paraId="6B3AB3F0" w14:textId="77777777" w:rsidR="008502AD" w:rsidRPr="00B00046" w:rsidRDefault="008502AD" w:rsidP="005E644F">
            <w:pPr>
              <w:pStyle w:val="TAL"/>
            </w:pPr>
          </w:p>
        </w:tc>
      </w:tr>
    </w:tbl>
    <w:p w14:paraId="5396A20B" w14:textId="77777777" w:rsidR="008502AD" w:rsidRPr="00B00046" w:rsidRDefault="008502AD" w:rsidP="008502AD"/>
    <w:p w14:paraId="0B9C47D9" w14:textId="77777777" w:rsidR="00D12498" w:rsidRDefault="00D12498" w:rsidP="00D12498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BD6D6" w14:textId="77777777" w:rsidR="00D37C70" w:rsidRDefault="00D37C70">
      <w:r>
        <w:separator/>
      </w:r>
    </w:p>
  </w:endnote>
  <w:endnote w:type="continuationSeparator" w:id="0">
    <w:p w14:paraId="152AE92E" w14:textId="77777777" w:rsidR="00D37C70" w:rsidRDefault="00D3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F539F" w14:textId="77777777" w:rsidR="00D12498" w:rsidRDefault="00D12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076A9" w14:textId="77777777" w:rsidR="00D12498" w:rsidRDefault="00D124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BD8B7" w14:textId="77777777" w:rsidR="00D12498" w:rsidRDefault="00D12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E83C4" w14:textId="77777777" w:rsidR="00D37C70" w:rsidRDefault="00D37C70">
      <w:r>
        <w:separator/>
      </w:r>
    </w:p>
  </w:footnote>
  <w:footnote w:type="continuationSeparator" w:id="0">
    <w:p w14:paraId="2D4F0FF2" w14:textId="77777777" w:rsidR="00D37C70" w:rsidRDefault="00D37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40D702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1249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2942FA9" wp14:editId="09F50F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3191934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68110092"/>
                          </w:sdtPr>
                          <w:sdtContent>
                            <w:p w14:paraId="54464230" w14:textId="311950CD" w:rsidR="00D12498" w:rsidRPr="00A11327" w:rsidRDefault="00D1249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942FA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68110092"/>
                    </w:sdtPr>
                    <w:sdtContent>
                      <w:p w14:paraId="54464230" w14:textId="311950CD" w:rsidR="00D12498" w:rsidRPr="00A11327" w:rsidRDefault="00D1249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62D6" w14:textId="7C43472E" w:rsidR="00D12498" w:rsidRDefault="00D1249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C0EA86C" wp14:editId="196002B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08047BE" w14:textId="471B74C5" w:rsidR="00D12498" w:rsidRPr="00A11327" w:rsidRDefault="00D1249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0EA86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08047BE" w14:textId="471B74C5" w:rsidR="00D12498" w:rsidRPr="00A11327" w:rsidRDefault="00D1249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E227F" w14:textId="090D8990" w:rsidR="00D12498" w:rsidRDefault="00D1249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7630598" wp14:editId="5CDA7F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531629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48490100"/>
                          </w:sdtPr>
                          <w:sdtContent>
                            <w:p w14:paraId="5FD1420A" w14:textId="6F2FC745" w:rsidR="00D12498" w:rsidRPr="00A11327" w:rsidRDefault="00D1249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63059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48490100"/>
                    </w:sdtPr>
                    <w:sdtContent>
                      <w:p w14:paraId="5FD1420A" w14:textId="6F2FC745" w:rsidR="00D12498" w:rsidRPr="00A11327" w:rsidRDefault="00D1249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C98EA2C" w:rsidR="00695808" w:rsidRDefault="00D1249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15C56AD" wp14:editId="3E7609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1951124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8055458"/>
                          </w:sdtPr>
                          <w:sdtContent>
                            <w:p w14:paraId="3B8ADAD9" w14:textId="5E3AE5C3" w:rsidR="00D12498" w:rsidRPr="00A11327" w:rsidRDefault="00D1249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C56A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8055458"/>
                    </w:sdtPr>
                    <w:sdtContent>
                      <w:p w14:paraId="3B8ADAD9" w14:textId="5E3AE5C3" w:rsidR="00D12498" w:rsidRPr="00A11327" w:rsidRDefault="00D1249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1A674425" w:rsidR="00695808" w:rsidRDefault="00695808">
    <w:pPr>
      <w:pStyle w:val="Header"/>
      <w:tabs>
        <w:tab w:val="right" w:pos="9639"/>
      </w:tabs>
    </w:pPr>
    <w:r>
      <w:tab/>
    </w:r>
    <w:r w:rsidR="00D1249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6AE0EA5" wp14:editId="5E7483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548461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0464240"/>
                          </w:sdtPr>
                          <w:sdtContent>
                            <w:p w14:paraId="7D63E4AF" w14:textId="0BB95B79" w:rsidR="00D12498" w:rsidRPr="00A11327" w:rsidRDefault="00D1249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AE0EA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0464240"/>
                    </w:sdtPr>
                    <w:sdtContent>
                      <w:p w14:paraId="7D63E4AF" w14:textId="0BB95B79" w:rsidR="00D12498" w:rsidRPr="00A11327" w:rsidRDefault="00D1249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04436A59" w:rsidR="00695808" w:rsidRDefault="00D1249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95398BC" wp14:editId="07172F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215820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40495278"/>
                          </w:sdtPr>
                          <w:sdtContent>
                            <w:p w14:paraId="006B7416" w14:textId="628F3C8E" w:rsidR="00D12498" w:rsidRPr="00A11327" w:rsidRDefault="00D1249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398B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40495278"/>
                    </w:sdtPr>
                    <w:sdtContent>
                      <w:p w14:paraId="006B7416" w14:textId="628F3C8E" w:rsidR="00D12498" w:rsidRPr="00A11327" w:rsidRDefault="00D1249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726C7"/>
    <w:multiLevelType w:val="hybridMultilevel"/>
    <w:tmpl w:val="42E6C43E"/>
    <w:lvl w:ilvl="0" w:tplc="B172E7C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52513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6A"/>
    <w:rsid w:val="00022E4A"/>
    <w:rsid w:val="00070E09"/>
    <w:rsid w:val="00095068"/>
    <w:rsid w:val="000A6394"/>
    <w:rsid w:val="000B7FED"/>
    <w:rsid w:val="000C038A"/>
    <w:rsid w:val="000C6598"/>
    <w:rsid w:val="000D44B3"/>
    <w:rsid w:val="00124192"/>
    <w:rsid w:val="00126278"/>
    <w:rsid w:val="00145D43"/>
    <w:rsid w:val="00192C46"/>
    <w:rsid w:val="001A08B3"/>
    <w:rsid w:val="001A7B60"/>
    <w:rsid w:val="001B52F0"/>
    <w:rsid w:val="001B7A65"/>
    <w:rsid w:val="001E41F3"/>
    <w:rsid w:val="00200AB9"/>
    <w:rsid w:val="00216D9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F6C"/>
    <w:rsid w:val="003E1A36"/>
    <w:rsid w:val="00410371"/>
    <w:rsid w:val="004242F1"/>
    <w:rsid w:val="004A32EB"/>
    <w:rsid w:val="004B75B7"/>
    <w:rsid w:val="005141D9"/>
    <w:rsid w:val="0051580D"/>
    <w:rsid w:val="00547111"/>
    <w:rsid w:val="00592D74"/>
    <w:rsid w:val="005B46C7"/>
    <w:rsid w:val="005E08D5"/>
    <w:rsid w:val="005E2C44"/>
    <w:rsid w:val="00621188"/>
    <w:rsid w:val="006257ED"/>
    <w:rsid w:val="00653DE4"/>
    <w:rsid w:val="00665C47"/>
    <w:rsid w:val="00695808"/>
    <w:rsid w:val="006B46FB"/>
    <w:rsid w:val="006E21FB"/>
    <w:rsid w:val="00730F00"/>
    <w:rsid w:val="00792342"/>
    <w:rsid w:val="007977A8"/>
    <w:rsid w:val="007B512A"/>
    <w:rsid w:val="007C2097"/>
    <w:rsid w:val="007D6A07"/>
    <w:rsid w:val="007F7259"/>
    <w:rsid w:val="008040A8"/>
    <w:rsid w:val="008279FA"/>
    <w:rsid w:val="008502A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7B8"/>
    <w:rsid w:val="00A246B6"/>
    <w:rsid w:val="00A47E70"/>
    <w:rsid w:val="00A50CF0"/>
    <w:rsid w:val="00A57DF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5A0"/>
    <w:rsid w:val="00C53154"/>
    <w:rsid w:val="00C66BA2"/>
    <w:rsid w:val="00C870F6"/>
    <w:rsid w:val="00C907B5"/>
    <w:rsid w:val="00C95985"/>
    <w:rsid w:val="00CC5026"/>
    <w:rsid w:val="00CC68D0"/>
    <w:rsid w:val="00D03F9A"/>
    <w:rsid w:val="00D06D51"/>
    <w:rsid w:val="00D12498"/>
    <w:rsid w:val="00D24991"/>
    <w:rsid w:val="00D37C70"/>
    <w:rsid w:val="00D50255"/>
    <w:rsid w:val="00D66520"/>
    <w:rsid w:val="00D84AE9"/>
    <w:rsid w:val="00D9124E"/>
    <w:rsid w:val="00DC3FAB"/>
    <w:rsid w:val="00DE34CF"/>
    <w:rsid w:val="00E13F3D"/>
    <w:rsid w:val="00E34898"/>
    <w:rsid w:val="00EB09B7"/>
    <w:rsid w:val="00EE496B"/>
    <w:rsid w:val="00EE7D7C"/>
    <w:rsid w:val="00F13AE9"/>
    <w:rsid w:val="00F25D98"/>
    <w:rsid w:val="00F300FB"/>
    <w:rsid w:val="00F370D2"/>
    <w:rsid w:val="00F972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2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D1249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styleId="PlaceholderText">
    <w:name w:val="Placeholder Text"/>
    <w:basedOn w:val="DefaultParagraphFont"/>
    <w:uiPriority w:val="99"/>
    <w:unhideWhenUsed/>
    <w:rsid w:val="00D1249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12498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12498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200AB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502A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502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02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02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11</cp:revision>
  <cp:lastPrinted>1899-12-31T23:00:00Z</cp:lastPrinted>
  <dcterms:created xsi:type="dcterms:W3CDTF">2024-10-15T11:30:00Z</dcterms:created>
  <dcterms:modified xsi:type="dcterms:W3CDTF">2024-11-08T16:39:00Z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R5-246121</vt:lpwstr>
  </property>
  <property fmtid="{D5CDD505-2E9C-101B-9397-08002B2CF9AE}" pid="10" name="Spec#">
    <vt:lpwstr>38.533</vt:lpwstr>
  </property>
  <property fmtid="{D5CDD505-2E9C-101B-9397-08002B2CF9AE}" pid="11" name="Cr#">
    <vt:lpwstr>3471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of FR2 Event Triggered test cases including TT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2024-10-15T11:29:59Z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776be49b-89fe-4328-9ae0-7bedfcb7b72d</vt:lpwstr>
  </property>
  <property fmtid="{D5CDD505-2E9C-101B-9397-08002B2CF9AE}" pid="27" name="MSIP_Label_9764cdcd-3664-4d05-9615-7cbf65a4f0a8_ContentBits">
    <vt:lpwstr>0</vt:lpwstr>
  </property>
</Properties>
</file>