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8D40" w14:textId="24723261" w:rsidR="00C041D9" w:rsidRDefault="00C041D9" w:rsidP="00CF74F9">
      <w:pPr>
        <w:pStyle w:val="CRCoverPage"/>
        <w:tabs>
          <w:tab w:val="right" w:pos="9639"/>
        </w:tabs>
        <w:spacing w:after="0"/>
        <w:rPr>
          <w:b/>
          <w:i/>
          <w:noProof/>
          <w:sz w:val="28"/>
        </w:rPr>
      </w:pPr>
      <w:bookmarkStart w:id="0" w:name="_Hlk157154434"/>
      <w:r>
        <w:rPr>
          <w:b/>
          <w:noProof/>
          <w:sz w:val="24"/>
        </w:rPr>
        <w:t>3GPP TSG-</w:t>
      </w:r>
      <w:r w:rsidR="00D76868">
        <w:fldChar w:fldCharType="begin"/>
      </w:r>
      <w:r w:rsidR="00D76868">
        <w:instrText xml:space="preserve"> DOCPROPERTY  TSG/WGRef  \* MERGEFORMAT </w:instrText>
      </w:r>
      <w:r w:rsidR="00D76868">
        <w:fldChar w:fldCharType="separate"/>
      </w:r>
      <w:r>
        <w:rPr>
          <w:b/>
          <w:noProof/>
          <w:sz w:val="24"/>
          <w:lang w:eastAsia="zh-CN"/>
        </w:rPr>
        <w:t xml:space="preserve">RAN </w:t>
      </w:r>
      <w:r>
        <w:rPr>
          <w:b/>
          <w:noProof/>
          <w:sz w:val="24"/>
        </w:rPr>
        <w:t>WG</w:t>
      </w:r>
      <w:r>
        <w:rPr>
          <w:b/>
          <w:noProof/>
          <w:sz w:val="24"/>
          <w:lang w:eastAsia="zh-CN"/>
        </w:rPr>
        <w:t>5</w:t>
      </w:r>
      <w:r w:rsidR="00D76868">
        <w:rPr>
          <w:b/>
          <w:noProof/>
          <w:sz w:val="24"/>
          <w:lang w:eastAsia="zh-CN"/>
        </w:rPr>
        <w:fldChar w:fldCharType="end"/>
      </w:r>
      <w:r>
        <w:rPr>
          <w:b/>
          <w:noProof/>
          <w:sz w:val="24"/>
        </w:rPr>
        <w:t xml:space="preserve"> Meeting #</w:t>
      </w:r>
      <w:r w:rsidR="00D76868">
        <w:fldChar w:fldCharType="begin"/>
      </w:r>
      <w:r w:rsidR="00D76868">
        <w:instrText xml:space="preserve"> DOCPROPERTY  MtgSeq  \* MERGEFORMAT </w:instrText>
      </w:r>
      <w:r w:rsidR="00D76868">
        <w:fldChar w:fldCharType="separate"/>
      </w:r>
      <w:r>
        <w:rPr>
          <w:b/>
          <w:noProof/>
          <w:sz w:val="24"/>
        </w:rPr>
        <w:t xml:space="preserve"> </w:t>
      </w:r>
      <w:r>
        <w:rPr>
          <w:b/>
          <w:noProof/>
          <w:sz w:val="24"/>
          <w:lang w:eastAsia="zh-CN"/>
        </w:rPr>
        <w:t>10</w:t>
      </w:r>
      <w:r>
        <w:rPr>
          <w:rFonts w:hint="eastAsia"/>
          <w:b/>
          <w:noProof/>
          <w:sz w:val="24"/>
          <w:lang w:eastAsia="zh-CN"/>
        </w:rPr>
        <w:t>5</w:t>
      </w:r>
      <w:r w:rsidR="00D76868">
        <w:rPr>
          <w:b/>
          <w:noProof/>
          <w:sz w:val="24"/>
          <w:lang w:eastAsia="zh-CN"/>
        </w:rPr>
        <w:fldChar w:fldCharType="end"/>
      </w:r>
      <w:r w:rsidR="00D76868">
        <w:fldChar w:fldCharType="begin"/>
      </w:r>
      <w:r w:rsidR="00D76868">
        <w:instrText xml:space="preserve"> DOCPROPERTY  MtgTitle  \* MERGEFORMAT </w:instrText>
      </w:r>
      <w:r w:rsidR="00D76868">
        <w:fldChar w:fldCharType="separate"/>
      </w:r>
      <w:r w:rsidR="00D76868">
        <w:fldChar w:fldCharType="end"/>
      </w:r>
      <w:r>
        <w:rPr>
          <w:b/>
          <w:i/>
          <w:noProof/>
          <w:sz w:val="28"/>
        </w:rPr>
        <w:tab/>
      </w:r>
      <w:r w:rsidR="00D76868">
        <w:fldChar w:fldCharType="begin"/>
      </w:r>
      <w:r w:rsidR="00D76868">
        <w:instrText xml:space="preserve"> DOCPROPERTY  Tdoc#  \* MERGEFORMAT </w:instrText>
      </w:r>
      <w:r w:rsidR="00D76868">
        <w:fldChar w:fldCharType="separate"/>
      </w:r>
      <w:r>
        <w:rPr>
          <w:b/>
          <w:i/>
          <w:noProof/>
          <w:sz w:val="28"/>
          <w:lang w:eastAsia="zh-CN"/>
        </w:rPr>
        <w:t>R5-24</w:t>
      </w:r>
      <w:r w:rsidR="00D76868">
        <w:rPr>
          <w:rFonts w:hint="eastAsia"/>
          <w:b/>
          <w:i/>
          <w:noProof/>
          <w:sz w:val="28"/>
          <w:lang w:eastAsia="zh-CN"/>
        </w:rPr>
        <w:t>7276</w:t>
      </w:r>
      <w:r w:rsidR="00D76868">
        <w:rPr>
          <w:b/>
          <w:i/>
          <w:noProof/>
          <w:sz w:val="28"/>
          <w:lang w:eastAsia="zh-CN"/>
        </w:rPr>
        <w:fldChar w:fldCharType="end"/>
      </w:r>
    </w:p>
    <w:p w14:paraId="0446B016" w14:textId="77777777" w:rsidR="00C041D9" w:rsidRDefault="00D76868" w:rsidP="00C041D9">
      <w:pPr>
        <w:pStyle w:val="CRCoverPage"/>
        <w:outlineLvl w:val="0"/>
        <w:rPr>
          <w:b/>
          <w:noProof/>
          <w:sz w:val="24"/>
        </w:rPr>
      </w:pPr>
      <w:r>
        <w:fldChar w:fldCharType="begin"/>
      </w:r>
      <w:r>
        <w:instrText xml:space="preserve"> DOCPROPERTY  Location  \* MERGEFORMAT </w:instrText>
      </w:r>
      <w:r>
        <w:fldChar w:fldCharType="separate"/>
      </w:r>
      <w:r w:rsidR="00C041D9" w:rsidRPr="009E21E0">
        <w:rPr>
          <w:b/>
          <w:noProof/>
          <w:sz w:val="24"/>
          <w:lang w:eastAsia="zh-CN"/>
        </w:rPr>
        <w:t>Orlando</w:t>
      </w:r>
      <w:r>
        <w:rPr>
          <w:b/>
          <w:noProof/>
          <w:sz w:val="24"/>
          <w:lang w:eastAsia="zh-CN"/>
        </w:rPr>
        <w:fldChar w:fldCharType="end"/>
      </w:r>
      <w:r w:rsidR="00C041D9">
        <w:rPr>
          <w:b/>
          <w:noProof/>
          <w:sz w:val="24"/>
        </w:rPr>
        <w:t xml:space="preserve">, </w:t>
      </w:r>
      <w:r>
        <w:fldChar w:fldCharType="begin"/>
      </w:r>
      <w:r>
        <w:instrText xml:space="preserve"> DOCPROPERTY  Country  \* MERGEFORMAT </w:instrText>
      </w:r>
      <w:r>
        <w:fldChar w:fldCharType="separate"/>
      </w:r>
      <w:r w:rsidR="00C041D9">
        <w:rPr>
          <w:rFonts w:hint="eastAsia"/>
          <w:b/>
          <w:noProof/>
          <w:sz w:val="24"/>
          <w:lang w:eastAsia="zh-CN"/>
        </w:rPr>
        <w:t>USA</w:t>
      </w:r>
      <w:r>
        <w:rPr>
          <w:b/>
          <w:noProof/>
          <w:sz w:val="24"/>
          <w:lang w:eastAsia="zh-CN"/>
        </w:rPr>
        <w:fldChar w:fldCharType="end"/>
      </w:r>
      <w:r w:rsidR="00C041D9">
        <w:rPr>
          <w:b/>
          <w:noProof/>
          <w:sz w:val="24"/>
        </w:rPr>
        <w:t xml:space="preserve">, </w:t>
      </w:r>
      <w:r>
        <w:fldChar w:fldCharType="begin"/>
      </w:r>
      <w:r>
        <w:instrText xml:space="preserve"> DOCPROPERTY  StartDate  \* MERGEFORMAT </w:instrText>
      </w:r>
      <w:r>
        <w:fldChar w:fldCharType="separate"/>
      </w:r>
      <w:r w:rsidR="00C041D9">
        <w:rPr>
          <w:b/>
          <w:noProof/>
          <w:sz w:val="24"/>
        </w:rPr>
        <w:t xml:space="preserve"> </w:t>
      </w:r>
      <w:r w:rsidR="00C041D9">
        <w:rPr>
          <w:b/>
          <w:noProof/>
          <w:sz w:val="24"/>
          <w:lang w:eastAsia="zh-CN"/>
        </w:rPr>
        <w:t>1</w:t>
      </w:r>
      <w:r w:rsidR="00C041D9">
        <w:rPr>
          <w:rFonts w:hint="eastAsia"/>
          <w:b/>
          <w:noProof/>
          <w:sz w:val="24"/>
          <w:lang w:eastAsia="zh-CN"/>
        </w:rPr>
        <w:t>8</w:t>
      </w:r>
      <w:r>
        <w:rPr>
          <w:b/>
          <w:noProof/>
          <w:sz w:val="24"/>
          <w:lang w:eastAsia="zh-CN"/>
        </w:rPr>
        <w:fldChar w:fldCharType="end"/>
      </w:r>
      <w:r w:rsidR="00C041D9">
        <w:rPr>
          <w:b/>
          <w:noProof/>
          <w:sz w:val="24"/>
        </w:rPr>
        <w:t xml:space="preserve"> – </w:t>
      </w:r>
      <w:r>
        <w:fldChar w:fldCharType="begin"/>
      </w:r>
      <w:r>
        <w:instrText xml:space="preserve"> DOCPROPERTY  EndDate  \* MERGEFORMAT </w:instrText>
      </w:r>
      <w:r>
        <w:fldChar w:fldCharType="separate"/>
      </w:r>
      <w:r w:rsidR="00C041D9">
        <w:rPr>
          <w:b/>
          <w:noProof/>
          <w:sz w:val="24"/>
          <w:lang w:eastAsia="zh-CN"/>
        </w:rPr>
        <w:t>2</w:t>
      </w:r>
      <w:r w:rsidR="00C041D9">
        <w:rPr>
          <w:rFonts w:hint="eastAsia"/>
          <w:b/>
          <w:noProof/>
          <w:sz w:val="24"/>
          <w:lang w:eastAsia="zh-CN"/>
        </w:rPr>
        <w:t>2</w:t>
      </w:r>
      <w:r w:rsidR="00C041D9">
        <w:rPr>
          <w:b/>
          <w:noProof/>
          <w:sz w:val="24"/>
          <w:lang w:eastAsia="zh-CN"/>
        </w:rPr>
        <w:t xml:space="preserve"> </w:t>
      </w:r>
      <w:r w:rsidR="00C041D9">
        <w:rPr>
          <w:rFonts w:hint="eastAsia"/>
          <w:b/>
          <w:noProof/>
          <w:sz w:val="24"/>
          <w:lang w:eastAsia="zh-CN"/>
        </w:rPr>
        <w:t>Nov</w:t>
      </w:r>
      <w:r w:rsidR="00C041D9">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AABF7" w:rsidR="001E41F3" w:rsidRPr="00410371" w:rsidRDefault="00D76868" w:rsidP="005D166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A7351A">
              <w:rPr>
                <w:b/>
                <w:noProof/>
                <w:sz w:val="28"/>
              </w:rPr>
              <w:t>5</w:t>
            </w:r>
            <w:r w:rsidR="008D79E0">
              <w:rPr>
                <w:rFonts w:hint="eastAsia"/>
                <w:b/>
                <w:noProof/>
                <w:sz w:val="28"/>
                <w:lang w:eastAsia="zh-CN"/>
              </w:rPr>
              <w:t>23</w:t>
            </w:r>
            <w:r w:rsidR="00A7351A">
              <w:rPr>
                <w:b/>
                <w:noProof/>
                <w:sz w:val="28"/>
              </w:rPr>
              <w:t>-</w:t>
            </w:r>
            <w:r w:rsidR="001C50C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854D1" w:rsidR="001E41F3" w:rsidRPr="00410371" w:rsidRDefault="00D76868" w:rsidP="005D1665">
            <w:pPr>
              <w:pStyle w:val="CRCoverPage"/>
              <w:spacing w:after="0"/>
              <w:jc w:val="center"/>
              <w:rPr>
                <w:rFonts w:hint="eastAsia"/>
                <w:noProof/>
              </w:rPr>
            </w:pPr>
            <w:r>
              <w:rPr>
                <w:rFonts w:hint="eastAsia"/>
                <w:b/>
                <w:noProof/>
                <w:sz w:val="28"/>
                <w:lang w:eastAsia="zh-CN"/>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D76868"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DF8E" w:rsidR="001E41F3" w:rsidRPr="00410371" w:rsidRDefault="00D76868">
            <w:pPr>
              <w:pStyle w:val="CRCoverPage"/>
              <w:spacing w:after="0"/>
              <w:jc w:val="center"/>
              <w:rPr>
                <w:noProof/>
                <w:sz w:val="28"/>
              </w:rPr>
            </w:pPr>
            <w:r>
              <w:fldChar w:fldCharType="begin"/>
            </w:r>
            <w:r>
              <w:instrText xml:space="preserve"> DOCPROPERTY  Version  \* MERGEFORMAT </w:instrText>
            </w:r>
            <w:r>
              <w:fldChar w:fldCharType="separate"/>
            </w:r>
            <w:r w:rsidR="00C7425E" w:rsidRPr="00611E6E">
              <w:rPr>
                <w:b/>
                <w:noProof/>
                <w:sz w:val="28"/>
              </w:rPr>
              <w:t>18.</w:t>
            </w:r>
            <w:r w:rsidR="00D84EB6">
              <w:rPr>
                <w:rFonts w:hint="eastAsia"/>
                <w:b/>
                <w:noProof/>
                <w:sz w:val="28"/>
                <w:lang w:eastAsia="zh-CN"/>
              </w:rPr>
              <w:t>0</w:t>
            </w:r>
            <w:r w:rsidR="00C7425E" w:rsidRPr="00611E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E0615" w:rsidR="001E41F3" w:rsidRDefault="004D5481">
            <w:pPr>
              <w:pStyle w:val="CRCoverPage"/>
              <w:spacing w:after="0"/>
              <w:ind w:left="100"/>
              <w:rPr>
                <w:noProof/>
                <w:lang w:eastAsia="zh-CN"/>
              </w:rPr>
            </w:pPr>
            <w:r w:rsidRPr="004D5481">
              <w:rPr>
                <w:noProof/>
              </w:rPr>
              <w:t xml:space="preserve">Introduction of </w:t>
            </w:r>
            <w:r w:rsidR="00D84EB6" w:rsidRPr="00D84EB6">
              <w:rPr>
                <w:noProof/>
              </w:rPr>
              <w:t xml:space="preserve">applicablity </w:t>
            </w:r>
            <w:r w:rsidRPr="004D5481">
              <w:rPr>
                <w:noProof/>
              </w:rPr>
              <w:t xml:space="preserve">for </w:t>
            </w:r>
            <w:r w:rsidR="007A4056">
              <w:rPr>
                <w:rFonts w:hint="eastAsia"/>
                <w:noProof/>
                <w:lang w:eastAsia="zh-CN"/>
              </w:rPr>
              <w:t>SNPN PWS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A256F" w:rsidR="001E41F3" w:rsidRPr="009E0539" w:rsidRDefault="009E0539" w:rsidP="009E0539">
            <w:pPr>
              <w:pStyle w:val="CRCoverPage"/>
              <w:ind w:left="100"/>
              <w:rPr>
                <w:lang w:val="en-US"/>
              </w:rPr>
            </w:pPr>
            <w:r w:rsidRPr="009E0539">
              <w:rPr>
                <w:lang w:val="en-US"/>
              </w:rPr>
              <w:t>NG_RAN_PRN_enh_plus_CT-UEConTests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E3D08"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9E0539">
              <w:rPr>
                <w:rFonts w:hint="eastAsia"/>
                <w:noProof/>
                <w:lang w:eastAsia="zh-CN"/>
              </w:rPr>
              <w:t>10</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D76868"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873E2" w:rsidR="001E41F3" w:rsidRDefault="00C7425E">
            <w:pPr>
              <w:pStyle w:val="CRCoverPage"/>
              <w:spacing w:after="0"/>
              <w:ind w:left="100"/>
              <w:rPr>
                <w:noProof/>
                <w:lang w:eastAsia="zh-CN"/>
              </w:rPr>
            </w:pPr>
            <w:r>
              <w:t>Rel-1</w:t>
            </w:r>
            <w:r w:rsidR="009B4BE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29FFA" w:rsidR="001C50CC" w:rsidRDefault="009E0539" w:rsidP="00C37EE5">
            <w:pPr>
              <w:pStyle w:val="CRCoverPage"/>
              <w:spacing w:after="0"/>
              <w:ind w:left="100"/>
              <w:rPr>
                <w:noProof/>
                <w:lang w:eastAsia="zh-CN"/>
              </w:rPr>
            </w:pPr>
            <w:r>
              <w:rPr>
                <w:rFonts w:hint="eastAsia"/>
                <w:noProof/>
                <w:lang w:eastAsia="zh-CN"/>
              </w:rPr>
              <w:t>Existing test cases for PWS</w:t>
            </w:r>
            <w:r w:rsidR="00F90E46">
              <w:rPr>
                <w:rFonts w:hint="eastAsia"/>
                <w:noProof/>
                <w:lang w:eastAsia="zh-CN"/>
              </w:rPr>
              <w:t xml:space="preserve"> in PLMN</w:t>
            </w:r>
            <w:r w:rsidR="00647D77">
              <w:rPr>
                <w:rFonts w:hint="eastAsia"/>
                <w:noProof/>
                <w:lang w:eastAsia="zh-CN"/>
              </w:rPr>
              <w:t>, e.g.,</w:t>
            </w:r>
            <w:r w:rsidR="00AD0723">
              <w:rPr>
                <w:rFonts w:hint="eastAsia"/>
                <w:noProof/>
                <w:lang w:eastAsia="zh-CN"/>
              </w:rPr>
              <w:t xml:space="preserve"> 8.1.5.3.1-8.1.5.3.4, </w:t>
            </w:r>
            <w:r>
              <w:rPr>
                <w:rFonts w:hint="eastAsia"/>
                <w:noProof/>
                <w:lang w:eastAsia="zh-CN"/>
              </w:rPr>
              <w:t>could be reuse</w:t>
            </w:r>
            <w:r w:rsidR="00AD0723">
              <w:rPr>
                <w:rFonts w:hint="eastAsia"/>
                <w:noProof/>
                <w:lang w:eastAsia="zh-CN"/>
              </w:rPr>
              <w:t>d</w:t>
            </w:r>
            <w:r>
              <w:rPr>
                <w:rFonts w:hint="eastAsia"/>
                <w:noProof/>
                <w:lang w:eastAsia="zh-CN"/>
              </w:rPr>
              <w:t xml:space="preserve"> by SNPN</w:t>
            </w:r>
            <w:r w:rsidR="00647D77">
              <w:rPr>
                <w:rFonts w:hint="eastAsia"/>
                <w:noProof/>
                <w:lang w:eastAsia="zh-CN"/>
              </w:rPr>
              <w:t xml:space="preserve">. However, </w:t>
            </w:r>
            <w:r w:rsidR="00AD0723">
              <w:rPr>
                <w:rFonts w:hint="eastAsia"/>
                <w:noProof/>
                <w:lang w:eastAsia="zh-CN"/>
              </w:rPr>
              <w:t xml:space="preserve">they are not inlculded in table </w:t>
            </w:r>
            <w:r w:rsidR="00AF2DDF">
              <w:rPr>
                <w:rFonts w:hint="eastAsia"/>
                <w:noProof/>
                <w:lang w:eastAsia="zh-CN"/>
              </w:rPr>
              <w:t>4.3.1-1</w:t>
            </w:r>
            <w:r w:rsidR="00F90E46">
              <w:rPr>
                <w:rFonts w:hint="eastAsia"/>
                <w:noProof/>
                <w:lang w:eastAsia="zh-CN"/>
              </w:rPr>
              <w:t>.</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C389B" w:rsidR="005456DE" w:rsidRDefault="001C50CC" w:rsidP="00F90E46">
            <w:pPr>
              <w:pStyle w:val="CRCoverPage"/>
              <w:spacing w:after="0"/>
              <w:ind w:left="100"/>
              <w:rPr>
                <w:noProof/>
              </w:rPr>
            </w:pPr>
            <w:r w:rsidRPr="00726E79">
              <w:rPr>
                <w:noProof/>
              </w:rPr>
              <w:t>Add</w:t>
            </w:r>
            <w:r>
              <w:rPr>
                <w:noProof/>
              </w:rPr>
              <w:t>ing</w:t>
            </w:r>
            <w:r w:rsidR="00F90E46">
              <w:rPr>
                <w:rFonts w:hint="eastAsia"/>
                <w:noProof/>
                <w:lang w:eastAsia="zh-CN"/>
              </w:rPr>
              <w:t xml:space="preserve"> test cases 8.1.5.3.1-8.1.5.3.4 into table </w:t>
            </w:r>
            <w:r w:rsidR="00D40E94">
              <w:rPr>
                <w:rFonts w:hint="eastAsia"/>
                <w:noProof/>
                <w:lang w:eastAsia="zh-CN"/>
              </w:rPr>
              <w:t>4.3.1-1.</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5E7F" w:rsidR="001C50CC" w:rsidRDefault="00D40E94" w:rsidP="001C50CC">
            <w:pPr>
              <w:pStyle w:val="CRCoverPage"/>
              <w:spacing w:after="0"/>
              <w:ind w:left="100"/>
              <w:rPr>
                <w:noProof/>
                <w:lang w:eastAsia="zh-CN"/>
              </w:rPr>
            </w:pPr>
            <w:r>
              <w:rPr>
                <w:rFonts w:hint="eastAsia"/>
                <w:noProof/>
                <w:lang w:eastAsia="zh-CN"/>
              </w:rPr>
              <w:t>PWS feature</w:t>
            </w:r>
            <w:r w:rsidR="0052627A">
              <w:rPr>
                <w:noProof/>
              </w:rPr>
              <w:t xml:space="preserve"> will not be</w:t>
            </w:r>
            <w:r w:rsidR="001C50CC" w:rsidRPr="00726E79">
              <w:rPr>
                <w:noProof/>
              </w:rPr>
              <w:t xml:space="preserve"> </w:t>
            </w:r>
            <w:r w:rsidR="001C50CC">
              <w:rPr>
                <w:noProof/>
              </w:rPr>
              <w:t xml:space="preserve">defined </w:t>
            </w:r>
            <w:r w:rsidR="001C50CC" w:rsidRPr="00726E79">
              <w:rPr>
                <w:noProof/>
              </w:rPr>
              <w:t>for</w:t>
            </w:r>
            <w:r w:rsidR="001C50CC">
              <w:rPr>
                <w:noProof/>
              </w:rPr>
              <w:t xml:space="preserve"> </w:t>
            </w:r>
            <w:r>
              <w:rPr>
                <w:rFonts w:hint="eastAsia"/>
                <w:noProof/>
                <w:lang w:eastAsia="zh-CN"/>
              </w:rPr>
              <w:t>SNPN</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7DB82" w:rsidR="00A7351A" w:rsidRDefault="005456DE" w:rsidP="00A7351A">
            <w:pPr>
              <w:pStyle w:val="CRCoverPage"/>
              <w:spacing w:after="0"/>
              <w:ind w:left="100"/>
              <w:rPr>
                <w:noProof/>
                <w:lang w:eastAsia="zh-CN"/>
              </w:rPr>
            </w:pPr>
            <w:r>
              <w:rPr>
                <w:noProof/>
              </w:rPr>
              <w:t>4.3.</w:t>
            </w:r>
            <w:r w:rsidR="004675E0">
              <w:rPr>
                <w:rFonts w:hint="eastAsia"/>
                <w:noProof/>
                <w:lang w:eastAsia="zh-CN"/>
              </w:rPr>
              <w:t>1</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E067A59" w14:textId="77777777" w:rsidR="004675E0" w:rsidRPr="00A35CDF" w:rsidRDefault="004675E0" w:rsidP="004675E0">
      <w:pPr>
        <w:pStyle w:val="Heading3"/>
      </w:pPr>
      <w:bookmarkStart w:id="2" w:name="_Toc177038618"/>
      <w:bookmarkStart w:id="3" w:name="_Toc114916377"/>
      <w:bookmarkStart w:id="4" w:name="_Toc177026786"/>
      <w:r w:rsidRPr="00A35CDF">
        <w:lastRenderedPageBreak/>
        <w:t>4.3.1</w:t>
      </w:r>
      <w:r w:rsidRPr="00A35CDF">
        <w:tab/>
        <w:t>SNPN-only UEs</w:t>
      </w:r>
      <w:bookmarkEnd w:id="2"/>
    </w:p>
    <w:p w14:paraId="7990798D" w14:textId="77777777" w:rsidR="004675E0" w:rsidRPr="00A35CDF" w:rsidRDefault="004675E0" w:rsidP="004675E0">
      <w:r w:rsidRPr="00A35CDF">
        <w:t>Test cases applicable to SNPN-only UEs (A.4.1-5/3) are listed in Table 4.3.1-1. The Applicability - Condition of each individual test is as identified in subclause 4.1.</w:t>
      </w:r>
    </w:p>
    <w:p w14:paraId="36941288" w14:textId="77777777" w:rsidR="004675E0" w:rsidRPr="00A35CDF" w:rsidRDefault="004675E0" w:rsidP="004675E0">
      <w:pPr>
        <w:pStyle w:val="TH"/>
      </w:pPr>
      <w:r w:rsidRPr="00A35CDF">
        <w:t>Table 4.3.1-1: Protocol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4675E0" w:rsidRPr="00A35CDF" w14:paraId="7333F313" w14:textId="77777777" w:rsidTr="002D0697">
        <w:trPr>
          <w:tblHeader/>
          <w:jc w:val="center"/>
        </w:trPr>
        <w:tc>
          <w:tcPr>
            <w:tcW w:w="1704" w:type="dxa"/>
            <w:tcBorders>
              <w:bottom w:val="nil"/>
            </w:tcBorders>
          </w:tcPr>
          <w:p w14:paraId="6997AC11" w14:textId="77777777" w:rsidR="004675E0" w:rsidRPr="00A35CDF" w:rsidRDefault="004675E0" w:rsidP="00ED3095">
            <w:pPr>
              <w:pStyle w:val="TAH"/>
              <w:keepNext w:val="0"/>
              <w:keepLines w:val="0"/>
              <w:rPr>
                <w:sz w:val="16"/>
                <w:szCs w:val="16"/>
              </w:rPr>
            </w:pPr>
            <w:r w:rsidRPr="00A35CDF">
              <w:rPr>
                <w:sz w:val="16"/>
                <w:szCs w:val="16"/>
              </w:rPr>
              <w:t>Clause</w:t>
            </w:r>
          </w:p>
        </w:tc>
        <w:tc>
          <w:tcPr>
            <w:tcW w:w="5553" w:type="dxa"/>
            <w:tcBorders>
              <w:bottom w:val="nil"/>
            </w:tcBorders>
          </w:tcPr>
          <w:p w14:paraId="7AB0FF02" w14:textId="77777777" w:rsidR="004675E0" w:rsidRPr="00A35CDF" w:rsidRDefault="004675E0" w:rsidP="00ED3095">
            <w:pPr>
              <w:pStyle w:val="TAC"/>
              <w:keepNext w:val="0"/>
              <w:keepLines w:val="0"/>
              <w:rPr>
                <w:sz w:val="16"/>
                <w:szCs w:val="16"/>
              </w:rPr>
            </w:pPr>
            <w:r w:rsidRPr="00A35CDF">
              <w:rPr>
                <w:b/>
                <w:sz w:val="16"/>
                <w:szCs w:val="16"/>
              </w:rPr>
              <w:t>Comment</w:t>
            </w:r>
          </w:p>
        </w:tc>
      </w:tr>
      <w:tr w:rsidR="004675E0" w:rsidRPr="00A35CDF" w14:paraId="0B9B4D88" w14:textId="77777777" w:rsidTr="002D0697">
        <w:trPr>
          <w:tblHeader/>
          <w:jc w:val="center"/>
        </w:trPr>
        <w:tc>
          <w:tcPr>
            <w:tcW w:w="1704" w:type="dxa"/>
            <w:tcBorders>
              <w:top w:val="nil"/>
              <w:bottom w:val="single" w:sz="4" w:space="0" w:color="auto"/>
            </w:tcBorders>
          </w:tcPr>
          <w:p w14:paraId="2B0109C7" w14:textId="77777777" w:rsidR="004675E0" w:rsidRPr="00A35CDF" w:rsidRDefault="004675E0" w:rsidP="00ED3095">
            <w:pPr>
              <w:pStyle w:val="TAH"/>
              <w:keepNext w:val="0"/>
              <w:keepLines w:val="0"/>
              <w:rPr>
                <w:sz w:val="16"/>
                <w:szCs w:val="16"/>
              </w:rPr>
            </w:pPr>
          </w:p>
        </w:tc>
        <w:tc>
          <w:tcPr>
            <w:tcW w:w="5553" w:type="dxa"/>
            <w:tcBorders>
              <w:top w:val="nil"/>
              <w:bottom w:val="single" w:sz="4" w:space="0" w:color="auto"/>
            </w:tcBorders>
          </w:tcPr>
          <w:p w14:paraId="61E0E418" w14:textId="77777777" w:rsidR="004675E0" w:rsidRPr="00A35CDF" w:rsidRDefault="004675E0" w:rsidP="00ED3095">
            <w:pPr>
              <w:pStyle w:val="TAH"/>
              <w:keepNext w:val="0"/>
              <w:keepLines w:val="0"/>
              <w:rPr>
                <w:sz w:val="16"/>
                <w:szCs w:val="16"/>
              </w:rPr>
            </w:pPr>
          </w:p>
        </w:tc>
      </w:tr>
      <w:tr w:rsidR="004675E0" w:rsidRPr="00A35CDF" w14:paraId="6DEB773F" w14:textId="77777777" w:rsidTr="002D0697">
        <w:trPr>
          <w:jc w:val="center"/>
        </w:trPr>
        <w:tc>
          <w:tcPr>
            <w:tcW w:w="1704" w:type="dxa"/>
            <w:tcBorders>
              <w:top w:val="single" w:sz="4" w:space="0" w:color="auto"/>
              <w:bottom w:val="single" w:sz="4" w:space="0" w:color="auto"/>
            </w:tcBorders>
            <w:shd w:val="clear" w:color="auto" w:fill="auto"/>
          </w:tcPr>
          <w:p w14:paraId="5FFA0198" w14:textId="77777777" w:rsidR="004675E0" w:rsidRPr="00A35CDF" w:rsidRDefault="004675E0" w:rsidP="00ED3095">
            <w:pPr>
              <w:pStyle w:val="TAH"/>
              <w:keepNext w:val="0"/>
              <w:keepLines w:val="0"/>
              <w:jc w:val="left"/>
              <w:rPr>
                <w:sz w:val="16"/>
                <w:szCs w:val="16"/>
              </w:rPr>
            </w:pPr>
            <w:r w:rsidRPr="00A35CDF">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151BFDFC" w14:textId="77777777" w:rsidR="004675E0" w:rsidRPr="00A35CDF" w:rsidRDefault="004675E0" w:rsidP="00ED3095">
            <w:pPr>
              <w:pStyle w:val="TAC"/>
              <w:keepNext w:val="0"/>
              <w:keepLines w:val="0"/>
              <w:jc w:val="left"/>
              <w:rPr>
                <w:sz w:val="16"/>
              </w:rPr>
            </w:pPr>
          </w:p>
        </w:tc>
      </w:tr>
      <w:tr w:rsidR="004675E0" w:rsidRPr="00A35CDF" w14:paraId="4A25EAA6" w14:textId="77777777" w:rsidTr="002D0697">
        <w:trPr>
          <w:jc w:val="center"/>
        </w:trPr>
        <w:tc>
          <w:tcPr>
            <w:tcW w:w="1704" w:type="dxa"/>
            <w:tcBorders>
              <w:top w:val="single" w:sz="4" w:space="0" w:color="auto"/>
              <w:bottom w:val="single" w:sz="4" w:space="0" w:color="auto"/>
            </w:tcBorders>
            <w:shd w:val="clear" w:color="auto" w:fill="auto"/>
          </w:tcPr>
          <w:p w14:paraId="7D4AAFC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w:t>
            </w:r>
          </w:p>
        </w:tc>
        <w:tc>
          <w:tcPr>
            <w:tcW w:w="5553" w:type="dxa"/>
            <w:tcBorders>
              <w:top w:val="single" w:sz="4" w:space="0" w:color="auto"/>
              <w:bottom w:val="single" w:sz="4" w:space="0" w:color="auto"/>
            </w:tcBorders>
            <w:shd w:val="clear" w:color="auto" w:fill="auto"/>
          </w:tcPr>
          <w:p w14:paraId="354599B1" w14:textId="77777777" w:rsidR="004675E0" w:rsidRPr="00A35CDF" w:rsidRDefault="004675E0" w:rsidP="00ED3095">
            <w:pPr>
              <w:pStyle w:val="TAC"/>
              <w:keepNext w:val="0"/>
              <w:keepLines w:val="0"/>
              <w:jc w:val="left"/>
              <w:rPr>
                <w:sz w:val="16"/>
              </w:rPr>
            </w:pPr>
          </w:p>
        </w:tc>
      </w:tr>
      <w:tr w:rsidR="004675E0" w:rsidRPr="00A35CDF" w14:paraId="5F5F48EA" w14:textId="77777777" w:rsidTr="002D0697">
        <w:trPr>
          <w:jc w:val="center"/>
        </w:trPr>
        <w:tc>
          <w:tcPr>
            <w:tcW w:w="1704" w:type="dxa"/>
            <w:tcBorders>
              <w:top w:val="single" w:sz="4" w:space="0" w:color="auto"/>
              <w:bottom w:val="single" w:sz="4" w:space="0" w:color="auto"/>
            </w:tcBorders>
            <w:shd w:val="clear" w:color="auto" w:fill="auto"/>
          </w:tcPr>
          <w:p w14:paraId="2BA7C9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6.1.2.3</w:t>
            </w:r>
          </w:p>
        </w:tc>
        <w:tc>
          <w:tcPr>
            <w:tcW w:w="5553" w:type="dxa"/>
            <w:tcBorders>
              <w:top w:val="single" w:sz="4" w:space="0" w:color="auto"/>
              <w:bottom w:val="single" w:sz="4" w:space="0" w:color="auto"/>
            </w:tcBorders>
            <w:shd w:val="clear" w:color="auto" w:fill="auto"/>
          </w:tcPr>
          <w:p w14:paraId="5EF7B172" w14:textId="77777777" w:rsidR="004675E0" w:rsidRPr="00A35CDF" w:rsidRDefault="004675E0" w:rsidP="00ED3095">
            <w:pPr>
              <w:pStyle w:val="TAC"/>
              <w:keepNext w:val="0"/>
              <w:keepLines w:val="0"/>
              <w:jc w:val="left"/>
              <w:rPr>
                <w:sz w:val="16"/>
              </w:rPr>
            </w:pPr>
          </w:p>
        </w:tc>
      </w:tr>
      <w:tr w:rsidR="004675E0" w:rsidRPr="00A35CDF" w14:paraId="7D102322" w14:textId="77777777" w:rsidTr="002D0697">
        <w:trPr>
          <w:jc w:val="center"/>
        </w:trPr>
        <w:tc>
          <w:tcPr>
            <w:tcW w:w="1704" w:type="dxa"/>
            <w:tcBorders>
              <w:top w:val="single" w:sz="4" w:space="0" w:color="auto"/>
              <w:bottom w:val="single" w:sz="4" w:space="0" w:color="auto"/>
            </w:tcBorders>
            <w:shd w:val="clear" w:color="auto" w:fill="auto"/>
          </w:tcPr>
          <w:p w14:paraId="657D256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D11C06F" w14:textId="77777777" w:rsidR="004675E0" w:rsidRPr="00A35CDF" w:rsidRDefault="004675E0" w:rsidP="00ED3095">
            <w:pPr>
              <w:pStyle w:val="TAC"/>
              <w:keepNext w:val="0"/>
              <w:keepLines w:val="0"/>
              <w:jc w:val="left"/>
              <w:rPr>
                <w:sz w:val="16"/>
              </w:rPr>
            </w:pPr>
          </w:p>
        </w:tc>
      </w:tr>
      <w:tr w:rsidR="004675E0" w:rsidRPr="00A35CDF" w14:paraId="378C94C6" w14:textId="77777777" w:rsidTr="002D0697">
        <w:trPr>
          <w:jc w:val="center"/>
        </w:trPr>
        <w:tc>
          <w:tcPr>
            <w:tcW w:w="1704" w:type="dxa"/>
            <w:tcBorders>
              <w:top w:val="single" w:sz="4" w:space="0" w:color="auto"/>
              <w:bottom w:val="single" w:sz="4" w:space="0" w:color="auto"/>
            </w:tcBorders>
            <w:shd w:val="clear" w:color="auto" w:fill="auto"/>
          </w:tcPr>
          <w:p w14:paraId="6F20D41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5976A45E" w14:textId="77777777" w:rsidR="004675E0" w:rsidRPr="00A35CDF" w:rsidRDefault="004675E0" w:rsidP="00ED3095">
            <w:pPr>
              <w:pStyle w:val="TAC"/>
              <w:keepNext w:val="0"/>
              <w:keepLines w:val="0"/>
              <w:jc w:val="left"/>
              <w:rPr>
                <w:sz w:val="16"/>
              </w:rPr>
            </w:pPr>
          </w:p>
        </w:tc>
      </w:tr>
      <w:tr w:rsidR="004675E0" w:rsidRPr="00A35CDF" w14:paraId="3B56A4F6" w14:textId="77777777" w:rsidTr="002D0697">
        <w:trPr>
          <w:jc w:val="center"/>
        </w:trPr>
        <w:tc>
          <w:tcPr>
            <w:tcW w:w="1704" w:type="dxa"/>
            <w:tcBorders>
              <w:top w:val="single" w:sz="4" w:space="0" w:color="auto"/>
              <w:bottom w:val="single" w:sz="4" w:space="0" w:color="auto"/>
            </w:tcBorders>
            <w:shd w:val="clear" w:color="auto" w:fill="auto"/>
          </w:tcPr>
          <w:p w14:paraId="2734359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6.1.2.7</w:t>
            </w:r>
          </w:p>
        </w:tc>
        <w:tc>
          <w:tcPr>
            <w:tcW w:w="5553" w:type="dxa"/>
            <w:tcBorders>
              <w:top w:val="single" w:sz="4" w:space="0" w:color="auto"/>
              <w:bottom w:val="single" w:sz="4" w:space="0" w:color="auto"/>
            </w:tcBorders>
            <w:shd w:val="clear" w:color="auto" w:fill="auto"/>
          </w:tcPr>
          <w:p w14:paraId="18F99F08" w14:textId="77777777" w:rsidR="004675E0" w:rsidRPr="00A35CDF" w:rsidRDefault="004675E0" w:rsidP="00ED3095">
            <w:pPr>
              <w:pStyle w:val="TAC"/>
              <w:keepNext w:val="0"/>
              <w:keepLines w:val="0"/>
              <w:jc w:val="left"/>
              <w:rPr>
                <w:sz w:val="16"/>
              </w:rPr>
            </w:pPr>
          </w:p>
        </w:tc>
      </w:tr>
      <w:tr w:rsidR="004675E0" w:rsidRPr="00A35CDF" w14:paraId="24629E8E" w14:textId="77777777" w:rsidTr="002D0697">
        <w:trPr>
          <w:jc w:val="center"/>
        </w:trPr>
        <w:tc>
          <w:tcPr>
            <w:tcW w:w="1704" w:type="dxa"/>
            <w:tcBorders>
              <w:top w:val="single" w:sz="4" w:space="0" w:color="auto"/>
              <w:bottom w:val="single" w:sz="4" w:space="0" w:color="auto"/>
            </w:tcBorders>
            <w:shd w:val="clear" w:color="auto" w:fill="auto"/>
          </w:tcPr>
          <w:p w14:paraId="06034DE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6.1.2.11</w:t>
            </w:r>
          </w:p>
        </w:tc>
        <w:tc>
          <w:tcPr>
            <w:tcW w:w="5553" w:type="dxa"/>
            <w:tcBorders>
              <w:top w:val="single" w:sz="4" w:space="0" w:color="auto"/>
              <w:bottom w:val="single" w:sz="4" w:space="0" w:color="auto"/>
            </w:tcBorders>
            <w:shd w:val="clear" w:color="auto" w:fill="auto"/>
          </w:tcPr>
          <w:p w14:paraId="47D07D45" w14:textId="77777777" w:rsidR="004675E0" w:rsidRPr="00A35CDF" w:rsidRDefault="004675E0" w:rsidP="00ED3095">
            <w:pPr>
              <w:pStyle w:val="TAC"/>
              <w:keepNext w:val="0"/>
              <w:keepLines w:val="0"/>
              <w:jc w:val="left"/>
              <w:rPr>
                <w:sz w:val="16"/>
              </w:rPr>
            </w:pPr>
          </w:p>
        </w:tc>
      </w:tr>
      <w:tr w:rsidR="004675E0" w:rsidRPr="00A35CDF" w14:paraId="1B0AE9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66962E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055140" w14:textId="77777777" w:rsidR="004675E0" w:rsidRPr="00A35CDF" w:rsidRDefault="004675E0" w:rsidP="00ED3095">
            <w:pPr>
              <w:pStyle w:val="TAC"/>
              <w:keepNext w:val="0"/>
              <w:keepLines w:val="0"/>
              <w:jc w:val="left"/>
              <w:rPr>
                <w:sz w:val="16"/>
              </w:rPr>
            </w:pPr>
          </w:p>
        </w:tc>
      </w:tr>
      <w:tr w:rsidR="004675E0" w:rsidRPr="00A35CDF" w14:paraId="7E5B69A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B755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0656EE0" w14:textId="77777777" w:rsidR="004675E0" w:rsidRPr="00A35CDF" w:rsidRDefault="004675E0" w:rsidP="00ED3095">
            <w:pPr>
              <w:pStyle w:val="TAC"/>
              <w:keepNext w:val="0"/>
              <w:keepLines w:val="0"/>
              <w:jc w:val="left"/>
              <w:rPr>
                <w:sz w:val="16"/>
              </w:rPr>
            </w:pPr>
          </w:p>
        </w:tc>
      </w:tr>
      <w:tr w:rsidR="004675E0" w:rsidRPr="00A35CDF" w14:paraId="5AF0607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F21E0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A7739C7" w14:textId="77777777" w:rsidR="004675E0" w:rsidRPr="00A35CDF" w:rsidRDefault="004675E0" w:rsidP="00ED3095">
            <w:pPr>
              <w:pStyle w:val="TAC"/>
              <w:keepNext w:val="0"/>
              <w:keepLines w:val="0"/>
              <w:jc w:val="left"/>
              <w:rPr>
                <w:sz w:val="16"/>
              </w:rPr>
            </w:pPr>
          </w:p>
        </w:tc>
      </w:tr>
      <w:tr w:rsidR="004675E0" w:rsidRPr="00A35CDF" w14:paraId="7218DF70" w14:textId="77777777" w:rsidTr="002D0697">
        <w:trPr>
          <w:jc w:val="center"/>
        </w:trPr>
        <w:tc>
          <w:tcPr>
            <w:tcW w:w="1704" w:type="dxa"/>
            <w:tcBorders>
              <w:top w:val="single" w:sz="4" w:space="0" w:color="auto"/>
              <w:bottom w:val="single" w:sz="4" w:space="0" w:color="auto"/>
            </w:tcBorders>
            <w:shd w:val="clear" w:color="auto" w:fill="auto"/>
          </w:tcPr>
          <w:p w14:paraId="52B1483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6.1.2.19</w:t>
            </w:r>
          </w:p>
        </w:tc>
        <w:tc>
          <w:tcPr>
            <w:tcW w:w="5553" w:type="dxa"/>
            <w:tcBorders>
              <w:top w:val="single" w:sz="4" w:space="0" w:color="auto"/>
              <w:bottom w:val="single" w:sz="4" w:space="0" w:color="auto"/>
            </w:tcBorders>
            <w:shd w:val="clear" w:color="auto" w:fill="auto"/>
          </w:tcPr>
          <w:p w14:paraId="762B318D" w14:textId="77777777" w:rsidR="004675E0" w:rsidRPr="00A35CDF" w:rsidRDefault="004675E0" w:rsidP="00ED3095">
            <w:pPr>
              <w:pStyle w:val="TAC"/>
              <w:keepNext w:val="0"/>
              <w:keepLines w:val="0"/>
              <w:jc w:val="left"/>
              <w:rPr>
                <w:sz w:val="16"/>
              </w:rPr>
            </w:pPr>
          </w:p>
        </w:tc>
      </w:tr>
      <w:tr w:rsidR="004675E0" w:rsidRPr="00A35CDF" w14:paraId="0570ACF1" w14:textId="77777777" w:rsidTr="002D0697">
        <w:trPr>
          <w:jc w:val="center"/>
        </w:trPr>
        <w:tc>
          <w:tcPr>
            <w:tcW w:w="1704" w:type="dxa"/>
            <w:tcBorders>
              <w:top w:val="single" w:sz="4" w:space="0" w:color="auto"/>
              <w:bottom w:val="single" w:sz="4" w:space="0" w:color="auto"/>
            </w:tcBorders>
            <w:shd w:val="clear" w:color="auto" w:fill="auto"/>
          </w:tcPr>
          <w:p w14:paraId="3F40B73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6.1.2.20</w:t>
            </w:r>
          </w:p>
        </w:tc>
        <w:tc>
          <w:tcPr>
            <w:tcW w:w="5553" w:type="dxa"/>
            <w:tcBorders>
              <w:top w:val="single" w:sz="4" w:space="0" w:color="auto"/>
              <w:bottom w:val="single" w:sz="4" w:space="0" w:color="auto"/>
            </w:tcBorders>
            <w:shd w:val="clear" w:color="auto" w:fill="auto"/>
          </w:tcPr>
          <w:p w14:paraId="30C15F45" w14:textId="77777777" w:rsidR="004675E0" w:rsidRPr="00A35CDF" w:rsidRDefault="004675E0" w:rsidP="00ED3095">
            <w:pPr>
              <w:pStyle w:val="TAC"/>
              <w:keepNext w:val="0"/>
              <w:keepLines w:val="0"/>
              <w:jc w:val="left"/>
              <w:rPr>
                <w:sz w:val="16"/>
              </w:rPr>
            </w:pPr>
          </w:p>
        </w:tc>
      </w:tr>
      <w:tr w:rsidR="004675E0" w:rsidRPr="00A35CDF" w14:paraId="736CDC45" w14:textId="77777777" w:rsidTr="002D0697">
        <w:trPr>
          <w:jc w:val="center"/>
        </w:trPr>
        <w:tc>
          <w:tcPr>
            <w:tcW w:w="1704" w:type="dxa"/>
            <w:tcBorders>
              <w:top w:val="single" w:sz="4" w:space="0" w:color="auto"/>
              <w:bottom w:val="single" w:sz="4" w:space="0" w:color="auto"/>
            </w:tcBorders>
            <w:shd w:val="clear" w:color="auto" w:fill="auto"/>
          </w:tcPr>
          <w:p w14:paraId="4EA748F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6.1.2.21</w:t>
            </w:r>
          </w:p>
        </w:tc>
        <w:tc>
          <w:tcPr>
            <w:tcW w:w="5553" w:type="dxa"/>
            <w:tcBorders>
              <w:top w:val="single" w:sz="4" w:space="0" w:color="auto"/>
              <w:bottom w:val="single" w:sz="4" w:space="0" w:color="auto"/>
            </w:tcBorders>
            <w:shd w:val="clear" w:color="auto" w:fill="auto"/>
          </w:tcPr>
          <w:p w14:paraId="02A79E34" w14:textId="77777777" w:rsidR="004675E0" w:rsidRPr="00A35CDF" w:rsidRDefault="004675E0" w:rsidP="00ED3095">
            <w:pPr>
              <w:pStyle w:val="TAC"/>
              <w:keepNext w:val="0"/>
              <w:keepLines w:val="0"/>
              <w:jc w:val="left"/>
              <w:rPr>
                <w:sz w:val="16"/>
              </w:rPr>
            </w:pPr>
          </w:p>
        </w:tc>
      </w:tr>
      <w:tr w:rsidR="004675E0" w:rsidRPr="00A35CDF" w14:paraId="6A74A3B4" w14:textId="77777777" w:rsidTr="002D0697">
        <w:trPr>
          <w:jc w:val="center"/>
        </w:trPr>
        <w:tc>
          <w:tcPr>
            <w:tcW w:w="1704" w:type="dxa"/>
            <w:tcBorders>
              <w:top w:val="single" w:sz="4" w:space="0" w:color="auto"/>
              <w:bottom w:val="single" w:sz="4" w:space="0" w:color="auto"/>
            </w:tcBorders>
            <w:shd w:val="clear" w:color="auto" w:fill="auto"/>
          </w:tcPr>
          <w:p w14:paraId="324B49C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6.1.2.22</w:t>
            </w:r>
          </w:p>
        </w:tc>
        <w:tc>
          <w:tcPr>
            <w:tcW w:w="5553" w:type="dxa"/>
            <w:tcBorders>
              <w:top w:val="single" w:sz="4" w:space="0" w:color="auto"/>
              <w:bottom w:val="single" w:sz="4" w:space="0" w:color="auto"/>
            </w:tcBorders>
            <w:shd w:val="clear" w:color="auto" w:fill="auto"/>
          </w:tcPr>
          <w:p w14:paraId="0D5AAB91" w14:textId="77777777" w:rsidR="004675E0" w:rsidRPr="00A35CDF" w:rsidRDefault="004675E0" w:rsidP="00ED3095">
            <w:pPr>
              <w:pStyle w:val="TAC"/>
              <w:keepNext w:val="0"/>
              <w:keepLines w:val="0"/>
              <w:jc w:val="left"/>
              <w:rPr>
                <w:sz w:val="16"/>
              </w:rPr>
            </w:pPr>
          </w:p>
        </w:tc>
      </w:tr>
      <w:tr w:rsidR="004675E0" w:rsidRPr="00A35CDF" w14:paraId="0499C266" w14:textId="77777777" w:rsidTr="002D0697">
        <w:trPr>
          <w:jc w:val="center"/>
        </w:trPr>
        <w:tc>
          <w:tcPr>
            <w:tcW w:w="1704" w:type="dxa"/>
            <w:tcBorders>
              <w:top w:val="single" w:sz="4" w:space="0" w:color="auto"/>
              <w:bottom w:val="single" w:sz="4" w:space="0" w:color="auto"/>
            </w:tcBorders>
            <w:shd w:val="clear" w:color="auto" w:fill="auto"/>
          </w:tcPr>
          <w:p w14:paraId="17B91B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3370AC96" w14:textId="77777777" w:rsidR="004675E0" w:rsidRPr="00A35CDF" w:rsidRDefault="004675E0" w:rsidP="00ED3095">
            <w:pPr>
              <w:pStyle w:val="TAC"/>
              <w:keepNext w:val="0"/>
              <w:keepLines w:val="0"/>
              <w:jc w:val="left"/>
              <w:rPr>
                <w:sz w:val="16"/>
              </w:rPr>
            </w:pPr>
          </w:p>
        </w:tc>
      </w:tr>
      <w:tr w:rsidR="004675E0" w:rsidRPr="00A35CDF" w14:paraId="648D6F8B" w14:textId="77777777" w:rsidTr="002D0697">
        <w:trPr>
          <w:jc w:val="center"/>
        </w:trPr>
        <w:tc>
          <w:tcPr>
            <w:tcW w:w="1704" w:type="dxa"/>
            <w:tcBorders>
              <w:top w:val="single" w:sz="4" w:space="0" w:color="auto"/>
              <w:bottom w:val="single" w:sz="4" w:space="0" w:color="auto"/>
            </w:tcBorders>
            <w:shd w:val="clear" w:color="auto" w:fill="auto"/>
          </w:tcPr>
          <w:p w14:paraId="19C3769C"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7AA9F0F2"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FBFA798" w14:textId="77777777" w:rsidTr="002D0697">
        <w:trPr>
          <w:jc w:val="center"/>
        </w:trPr>
        <w:tc>
          <w:tcPr>
            <w:tcW w:w="1704" w:type="dxa"/>
            <w:tcBorders>
              <w:top w:val="single" w:sz="4" w:space="0" w:color="auto"/>
              <w:bottom w:val="single" w:sz="4" w:space="0" w:color="auto"/>
            </w:tcBorders>
            <w:shd w:val="clear" w:color="auto" w:fill="auto"/>
          </w:tcPr>
          <w:p w14:paraId="20FD1C9C"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293F62D7"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46C7BA4" w14:textId="77777777" w:rsidTr="002D0697">
        <w:trPr>
          <w:jc w:val="center"/>
        </w:trPr>
        <w:tc>
          <w:tcPr>
            <w:tcW w:w="1704" w:type="dxa"/>
            <w:tcBorders>
              <w:top w:val="single" w:sz="4" w:space="0" w:color="auto"/>
              <w:bottom w:val="single" w:sz="4" w:space="0" w:color="auto"/>
            </w:tcBorders>
            <w:shd w:val="clear" w:color="auto" w:fill="auto"/>
          </w:tcPr>
          <w:p w14:paraId="768D7C15"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2CDE3A3A"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2E923A20" w14:textId="77777777" w:rsidTr="002D0697">
        <w:trPr>
          <w:jc w:val="center"/>
        </w:trPr>
        <w:tc>
          <w:tcPr>
            <w:tcW w:w="1704" w:type="dxa"/>
            <w:tcBorders>
              <w:top w:val="single" w:sz="4" w:space="0" w:color="auto"/>
              <w:bottom w:val="single" w:sz="4" w:space="0" w:color="auto"/>
            </w:tcBorders>
            <w:shd w:val="clear" w:color="auto" w:fill="auto"/>
          </w:tcPr>
          <w:p w14:paraId="30D021BD"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3BAB1D5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2FB666B" w14:textId="77777777" w:rsidTr="002D0697">
        <w:trPr>
          <w:jc w:val="center"/>
        </w:trPr>
        <w:tc>
          <w:tcPr>
            <w:tcW w:w="1704" w:type="dxa"/>
            <w:tcBorders>
              <w:top w:val="single" w:sz="4" w:space="0" w:color="auto"/>
              <w:bottom w:val="single" w:sz="4" w:space="0" w:color="auto"/>
            </w:tcBorders>
            <w:shd w:val="clear" w:color="auto" w:fill="auto"/>
          </w:tcPr>
          <w:p w14:paraId="3ACCA01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6.4.2.1</w:t>
            </w:r>
          </w:p>
        </w:tc>
        <w:tc>
          <w:tcPr>
            <w:tcW w:w="5553" w:type="dxa"/>
            <w:tcBorders>
              <w:top w:val="single" w:sz="4" w:space="0" w:color="auto"/>
              <w:bottom w:val="single" w:sz="4" w:space="0" w:color="auto"/>
            </w:tcBorders>
            <w:shd w:val="clear" w:color="auto" w:fill="auto"/>
          </w:tcPr>
          <w:p w14:paraId="57264A40" w14:textId="77777777" w:rsidR="004675E0" w:rsidRPr="00A35CDF" w:rsidRDefault="004675E0" w:rsidP="00ED3095">
            <w:pPr>
              <w:pStyle w:val="TAC"/>
              <w:keepNext w:val="0"/>
              <w:keepLines w:val="0"/>
              <w:jc w:val="left"/>
              <w:rPr>
                <w:sz w:val="16"/>
              </w:rPr>
            </w:pPr>
          </w:p>
        </w:tc>
      </w:tr>
      <w:tr w:rsidR="004675E0" w:rsidRPr="00A35CDF" w14:paraId="50DDA75D" w14:textId="77777777" w:rsidTr="002D0697">
        <w:trPr>
          <w:jc w:val="center"/>
        </w:trPr>
        <w:tc>
          <w:tcPr>
            <w:tcW w:w="1704" w:type="dxa"/>
            <w:tcBorders>
              <w:top w:val="single" w:sz="4" w:space="0" w:color="auto"/>
              <w:bottom w:val="single" w:sz="4" w:space="0" w:color="auto"/>
            </w:tcBorders>
            <w:shd w:val="clear" w:color="auto" w:fill="auto"/>
          </w:tcPr>
          <w:p w14:paraId="319509A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6.4.2.2</w:t>
            </w:r>
          </w:p>
        </w:tc>
        <w:tc>
          <w:tcPr>
            <w:tcW w:w="5553" w:type="dxa"/>
            <w:tcBorders>
              <w:top w:val="single" w:sz="4" w:space="0" w:color="auto"/>
              <w:bottom w:val="single" w:sz="4" w:space="0" w:color="auto"/>
            </w:tcBorders>
            <w:shd w:val="clear" w:color="auto" w:fill="auto"/>
          </w:tcPr>
          <w:p w14:paraId="3DA07CB9" w14:textId="77777777" w:rsidR="004675E0" w:rsidRPr="00A35CDF" w:rsidRDefault="004675E0" w:rsidP="00ED3095">
            <w:pPr>
              <w:pStyle w:val="TAC"/>
              <w:keepNext w:val="0"/>
              <w:keepLines w:val="0"/>
              <w:jc w:val="left"/>
              <w:rPr>
                <w:sz w:val="16"/>
              </w:rPr>
            </w:pPr>
          </w:p>
        </w:tc>
      </w:tr>
      <w:tr w:rsidR="004675E0" w:rsidRPr="00A35CDF" w14:paraId="23BD7D58" w14:textId="77777777" w:rsidTr="002D0697">
        <w:trPr>
          <w:jc w:val="center"/>
        </w:trPr>
        <w:tc>
          <w:tcPr>
            <w:tcW w:w="1704" w:type="dxa"/>
            <w:tcBorders>
              <w:top w:val="single" w:sz="4" w:space="0" w:color="auto"/>
              <w:bottom w:val="single" w:sz="4" w:space="0" w:color="auto"/>
            </w:tcBorders>
            <w:shd w:val="clear" w:color="auto" w:fill="auto"/>
          </w:tcPr>
          <w:p w14:paraId="626A72A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6.5.1.1</w:t>
            </w:r>
          </w:p>
        </w:tc>
        <w:tc>
          <w:tcPr>
            <w:tcW w:w="5553" w:type="dxa"/>
            <w:tcBorders>
              <w:top w:val="single" w:sz="4" w:space="0" w:color="auto"/>
              <w:bottom w:val="single" w:sz="4" w:space="0" w:color="auto"/>
            </w:tcBorders>
            <w:shd w:val="clear" w:color="auto" w:fill="auto"/>
          </w:tcPr>
          <w:p w14:paraId="28BE3329" w14:textId="77777777" w:rsidR="004675E0" w:rsidRPr="00A35CDF" w:rsidRDefault="004675E0" w:rsidP="00ED3095">
            <w:pPr>
              <w:pStyle w:val="TAC"/>
              <w:keepNext w:val="0"/>
              <w:keepLines w:val="0"/>
              <w:jc w:val="left"/>
              <w:rPr>
                <w:sz w:val="16"/>
              </w:rPr>
            </w:pPr>
          </w:p>
        </w:tc>
      </w:tr>
      <w:tr w:rsidR="004675E0" w:rsidRPr="00A35CDF" w14:paraId="31ECA190" w14:textId="77777777" w:rsidTr="002D0697">
        <w:trPr>
          <w:jc w:val="center"/>
        </w:trPr>
        <w:tc>
          <w:tcPr>
            <w:tcW w:w="1704" w:type="dxa"/>
            <w:tcBorders>
              <w:top w:val="single" w:sz="4" w:space="0" w:color="auto"/>
              <w:bottom w:val="single" w:sz="4" w:space="0" w:color="auto"/>
            </w:tcBorders>
            <w:shd w:val="clear" w:color="auto" w:fill="auto"/>
          </w:tcPr>
          <w:p w14:paraId="377E5D7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6.5.1.2</w:t>
            </w:r>
          </w:p>
        </w:tc>
        <w:tc>
          <w:tcPr>
            <w:tcW w:w="5553" w:type="dxa"/>
            <w:tcBorders>
              <w:top w:val="single" w:sz="4" w:space="0" w:color="auto"/>
              <w:bottom w:val="single" w:sz="4" w:space="0" w:color="auto"/>
            </w:tcBorders>
            <w:shd w:val="clear" w:color="auto" w:fill="auto"/>
          </w:tcPr>
          <w:p w14:paraId="05D405BC" w14:textId="77777777" w:rsidR="004675E0" w:rsidRPr="00A35CDF" w:rsidRDefault="004675E0" w:rsidP="00ED3095">
            <w:pPr>
              <w:pStyle w:val="TAC"/>
              <w:keepNext w:val="0"/>
              <w:keepLines w:val="0"/>
              <w:jc w:val="left"/>
              <w:rPr>
                <w:sz w:val="16"/>
              </w:rPr>
            </w:pPr>
          </w:p>
        </w:tc>
      </w:tr>
      <w:tr w:rsidR="004675E0" w:rsidRPr="00A35CDF" w14:paraId="1795C64F" w14:textId="77777777" w:rsidTr="002D0697">
        <w:trPr>
          <w:jc w:val="center"/>
        </w:trPr>
        <w:tc>
          <w:tcPr>
            <w:tcW w:w="1704" w:type="dxa"/>
            <w:tcBorders>
              <w:top w:val="single" w:sz="4" w:space="0" w:color="auto"/>
              <w:bottom w:val="single" w:sz="4" w:space="0" w:color="auto"/>
            </w:tcBorders>
            <w:shd w:val="clear" w:color="auto" w:fill="auto"/>
          </w:tcPr>
          <w:p w14:paraId="5DFEE7D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6.5.1.3</w:t>
            </w:r>
          </w:p>
        </w:tc>
        <w:tc>
          <w:tcPr>
            <w:tcW w:w="5553" w:type="dxa"/>
            <w:tcBorders>
              <w:top w:val="single" w:sz="4" w:space="0" w:color="auto"/>
              <w:bottom w:val="single" w:sz="4" w:space="0" w:color="auto"/>
            </w:tcBorders>
            <w:shd w:val="clear" w:color="auto" w:fill="auto"/>
          </w:tcPr>
          <w:p w14:paraId="17118E88" w14:textId="77777777" w:rsidR="004675E0" w:rsidRPr="00A35CDF" w:rsidRDefault="004675E0" w:rsidP="00ED3095">
            <w:pPr>
              <w:pStyle w:val="TAC"/>
              <w:keepNext w:val="0"/>
              <w:keepLines w:val="0"/>
              <w:jc w:val="left"/>
              <w:rPr>
                <w:sz w:val="16"/>
              </w:rPr>
            </w:pPr>
          </w:p>
        </w:tc>
      </w:tr>
      <w:tr w:rsidR="004675E0" w:rsidRPr="00A35CDF" w14:paraId="60FACC3A" w14:textId="77777777" w:rsidTr="002D0697">
        <w:trPr>
          <w:jc w:val="center"/>
        </w:trPr>
        <w:tc>
          <w:tcPr>
            <w:tcW w:w="1704" w:type="dxa"/>
            <w:tcBorders>
              <w:top w:val="single" w:sz="4" w:space="0" w:color="auto"/>
              <w:bottom w:val="single" w:sz="4" w:space="0" w:color="auto"/>
            </w:tcBorders>
            <w:shd w:val="clear" w:color="auto" w:fill="auto"/>
          </w:tcPr>
          <w:p w14:paraId="67E58270"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6AC9F64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47E9E4A1" w14:textId="77777777" w:rsidTr="002D0697">
        <w:trPr>
          <w:jc w:val="center"/>
        </w:trPr>
        <w:tc>
          <w:tcPr>
            <w:tcW w:w="1704" w:type="dxa"/>
            <w:tcBorders>
              <w:top w:val="single" w:sz="4" w:space="0" w:color="auto"/>
              <w:bottom w:val="single" w:sz="4" w:space="0" w:color="auto"/>
            </w:tcBorders>
            <w:shd w:val="clear" w:color="auto" w:fill="auto"/>
          </w:tcPr>
          <w:p w14:paraId="1079A869"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63E87BB"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37E9D0EB" w14:textId="77777777" w:rsidTr="002D0697">
        <w:trPr>
          <w:jc w:val="center"/>
        </w:trPr>
        <w:tc>
          <w:tcPr>
            <w:tcW w:w="1704" w:type="dxa"/>
            <w:tcBorders>
              <w:top w:val="single" w:sz="4" w:space="0" w:color="auto"/>
              <w:bottom w:val="single" w:sz="4" w:space="0" w:color="auto"/>
            </w:tcBorders>
            <w:shd w:val="clear" w:color="auto" w:fill="auto"/>
          </w:tcPr>
          <w:p w14:paraId="72F4CA3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33FE254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17F0991F" w14:textId="77777777" w:rsidTr="002D0697">
        <w:trPr>
          <w:jc w:val="center"/>
        </w:trPr>
        <w:tc>
          <w:tcPr>
            <w:tcW w:w="1704" w:type="dxa"/>
            <w:tcBorders>
              <w:top w:val="single" w:sz="4" w:space="0" w:color="auto"/>
              <w:bottom w:val="single" w:sz="4" w:space="0" w:color="auto"/>
            </w:tcBorders>
            <w:shd w:val="clear" w:color="auto" w:fill="auto"/>
          </w:tcPr>
          <w:p w14:paraId="200087F6"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4F6CB1DF"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E6AC886" w14:textId="77777777" w:rsidTr="002D0697">
        <w:trPr>
          <w:jc w:val="center"/>
        </w:trPr>
        <w:tc>
          <w:tcPr>
            <w:tcW w:w="1704" w:type="dxa"/>
            <w:tcBorders>
              <w:top w:val="single" w:sz="4" w:space="0" w:color="auto"/>
              <w:bottom w:val="single" w:sz="4" w:space="0" w:color="auto"/>
            </w:tcBorders>
            <w:shd w:val="clear" w:color="auto" w:fill="auto"/>
          </w:tcPr>
          <w:p w14:paraId="042EFD5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19B9226F"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19F13585" w14:textId="77777777" w:rsidTr="002D0697">
        <w:trPr>
          <w:jc w:val="center"/>
        </w:trPr>
        <w:tc>
          <w:tcPr>
            <w:tcW w:w="1704" w:type="dxa"/>
            <w:tcBorders>
              <w:top w:val="single" w:sz="4" w:space="0" w:color="auto"/>
              <w:bottom w:val="single" w:sz="4" w:space="0" w:color="auto"/>
            </w:tcBorders>
            <w:shd w:val="clear" w:color="auto" w:fill="auto"/>
          </w:tcPr>
          <w:p w14:paraId="119BB278"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1D1A6DC1"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D55763C" w14:textId="77777777" w:rsidTr="002D0697">
        <w:trPr>
          <w:jc w:val="center"/>
        </w:trPr>
        <w:tc>
          <w:tcPr>
            <w:tcW w:w="1704" w:type="dxa"/>
            <w:tcBorders>
              <w:top w:val="single" w:sz="4" w:space="0" w:color="auto"/>
              <w:bottom w:val="single" w:sz="4" w:space="0" w:color="auto"/>
            </w:tcBorders>
            <w:shd w:val="clear" w:color="auto" w:fill="auto"/>
          </w:tcPr>
          <w:p w14:paraId="559EEFD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4D6380EA"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36823867" w14:textId="77777777" w:rsidTr="002D0697">
        <w:trPr>
          <w:jc w:val="center"/>
        </w:trPr>
        <w:tc>
          <w:tcPr>
            <w:tcW w:w="1704" w:type="dxa"/>
            <w:tcBorders>
              <w:top w:val="single" w:sz="4" w:space="0" w:color="auto"/>
              <w:bottom w:val="single" w:sz="4" w:space="0" w:color="auto"/>
            </w:tcBorders>
            <w:shd w:val="clear" w:color="auto" w:fill="auto"/>
          </w:tcPr>
          <w:p w14:paraId="52A5C4D8"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3C7D85C9"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04B8DA7" w14:textId="77777777" w:rsidTr="002D0697">
        <w:trPr>
          <w:jc w:val="center"/>
        </w:trPr>
        <w:tc>
          <w:tcPr>
            <w:tcW w:w="1704" w:type="dxa"/>
            <w:tcBorders>
              <w:top w:val="single" w:sz="4" w:space="0" w:color="auto"/>
              <w:bottom w:val="single" w:sz="4" w:space="0" w:color="auto"/>
            </w:tcBorders>
            <w:shd w:val="clear" w:color="auto" w:fill="auto"/>
          </w:tcPr>
          <w:p w14:paraId="3CBA8CBA"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7.1.1.1.1</w:t>
            </w:r>
          </w:p>
        </w:tc>
        <w:tc>
          <w:tcPr>
            <w:tcW w:w="5553" w:type="dxa"/>
            <w:tcBorders>
              <w:top w:val="single" w:sz="4" w:space="0" w:color="auto"/>
              <w:bottom w:val="single" w:sz="4" w:space="0" w:color="auto"/>
            </w:tcBorders>
            <w:shd w:val="clear" w:color="auto" w:fill="auto"/>
          </w:tcPr>
          <w:p w14:paraId="5BB59615" w14:textId="77777777" w:rsidR="004675E0" w:rsidRPr="00A35CDF" w:rsidRDefault="004675E0" w:rsidP="00ED3095">
            <w:pPr>
              <w:pStyle w:val="TAC"/>
              <w:keepNext w:val="0"/>
              <w:keepLines w:val="0"/>
              <w:jc w:val="left"/>
              <w:rPr>
                <w:sz w:val="16"/>
              </w:rPr>
            </w:pPr>
          </w:p>
        </w:tc>
      </w:tr>
      <w:tr w:rsidR="004675E0" w:rsidRPr="00A35CDF" w14:paraId="03F81AB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861A5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CAD007A" w14:textId="77777777" w:rsidR="004675E0" w:rsidRPr="00A35CDF" w:rsidRDefault="004675E0" w:rsidP="00ED3095">
            <w:pPr>
              <w:pStyle w:val="TAC"/>
              <w:keepNext w:val="0"/>
              <w:keepLines w:val="0"/>
              <w:jc w:val="left"/>
              <w:rPr>
                <w:sz w:val="16"/>
              </w:rPr>
            </w:pPr>
          </w:p>
        </w:tc>
      </w:tr>
      <w:tr w:rsidR="004675E0" w:rsidRPr="00A35CDF" w14:paraId="11FDEA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26BD5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93BB0E4" w14:textId="77777777" w:rsidR="004675E0" w:rsidRPr="00A35CDF" w:rsidRDefault="004675E0" w:rsidP="00ED3095">
            <w:pPr>
              <w:pStyle w:val="TAC"/>
              <w:keepNext w:val="0"/>
              <w:keepLines w:val="0"/>
              <w:jc w:val="left"/>
              <w:rPr>
                <w:sz w:val="16"/>
              </w:rPr>
            </w:pPr>
          </w:p>
        </w:tc>
      </w:tr>
      <w:tr w:rsidR="004675E0" w:rsidRPr="00A35CDF" w14:paraId="7D165EF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1367A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47BD139" w14:textId="77777777" w:rsidR="004675E0" w:rsidRPr="00A35CDF" w:rsidRDefault="004675E0" w:rsidP="00ED3095">
            <w:pPr>
              <w:pStyle w:val="TAC"/>
              <w:keepNext w:val="0"/>
              <w:keepLines w:val="0"/>
              <w:jc w:val="left"/>
              <w:rPr>
                <w:sz w:val="16"/>
              </w:rPr>
            </w:pPr>
          </w:p>
        </w:tc>
      </w:tr>
      <w:tr w:rsidR="004675E0" w:rsidRPr="00A35CDF" w14:paraId="4C1527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45C26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53EFA4D" w14:textId="77777777" w:rsidR="004675E0" w:rsidRPr="00A35CDF" w:rsidRDefault="004675E0" w:rsidP="00ED3095">
            <w:pPr>
              <w:pStyle w:val="TAC"/>
              <w:keepNext w:val="0"/>
              <w:keepLines w:val="0"/>
              <w:jc w:val="left"/>
              <w:rPr>
                <w:sz w:val="16"/>
              </w:rPr>
            </w:pPr>
          </w:p>
        </w:tc>
      </w:tr>
      <w:tr w:rsidR="004675E0" w:rsidRPr="00A35CDF" w14:paraId="0921F1F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9936E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DD5C12" w14:textId="77777777" w:rsidR="004675E0" w:rsidRPr="00A35CDF" w:rsidRDefault="004675E0" w:rsidP="00ED3095">
            <w:pPr>
              <w:pStyle w:val="TAC"/>
              <w:keepNext w:val="0"/>
              <w:keepLines w:val="0"/>
              <w:jc w:val="left"/>
              <w:rPr>
                <w:sz w:val="16"/>
              </w:rPr>
            </w:pPr>
          </w:p>
        </w:tc>
      </w:tr>
      <w:tr w:rsidR="004675E0" w:rsidRPr="00A35CDF" w14:paraId="3632EC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64B3E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F979B70" w14:textId="77777777" w:rsidR="004675E0" w:rsidRPr="00A35CDF" w:rsidRDefault="004675E0" w:rsidP="00ED3095">
            <w:pPr>
              <w:pStyle w:val="TAC"/>
              <w:keepNext w:val="0"/>
              <w:keepLines w:val="0"/>
              <w:jc w:val="left"/>
              <w:rPr>
                <w:sz w:val="16"/>
              </w:rPr>
            </w:pPr>
          </w:p>
        </w:tc>
      </w:tr>
      <w:tr w:rsidR="004675E0" w:rsidRPr="00A35CDF" w14:paraId="2AABDCA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9A30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31012BE" w14:textId="77777777" w:rsidR="004675E0" w:rsidRPr="00A35CDF" w:rsidRDefault="004675E0" w:rsidP="00ED3095">
            <w:pPr>
              <w:pStyle w:val="TAC"/>
              <w:keepNext w:val="0"/>
              <w:keepLines w:val="0"/>
              <w:jc w:val="left"/>
              <w:rPr>
                <w:sz w:val="16"/>
              </w:rPr>
            </w:pPr>
          </w:p>
        </w:tc>
      </w:tr>
      <w:tr w:rsidR="004675E0" w:rsidRPr="00A35CDF" w14:paraId="4C57434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3C3C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E3E1BA" w14:textId="77777777" w:rsidR="004675E0" w:rsidRPr="00A35CDF" w:rsidRDefault="004675E0" w:rsidP="00ED3095">
            <w:pPr>
              <w:pStyle w:val="TAC"/>
              <w:keepNext w:val="0"/>
              <w:keepLines w:val="0"/>
              <w:jc w:val="left"/>
              <w:rPr>
                <w:sz w:val="16"/>
              </w:rPr>
            </w:pPr>
          </w:p>
        </w:tc>
      </w:tr>
      <w:tr w:rsidR="004675E0" w:rsidRPr="00A35CDF" w14:paraId="63A1E95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BE040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6ACF0E1" w14:textId="77777777" w:rsidR="004675E0" w:rsidRPr="00A35CDF" w:rsidRDefault="004675E0" w:rsidP="00ED3095">
            <w:pPr>
              <w:pStyle w:val="TAC"/>
              <w:keepNext w:val="0"/>
              <w:keepLines w:val="0"/>
              <w:jc w:val="left"/>
              <w:rPr>
                <w:sz w:val="16"/>
              </w:rPr>
            </w:pPr>
          </w:p>
        </w:tc>
      </w:tr>
      <w:tr w:rsidR="004675E0" w:rsidRPr="00A35CDF" w14:paraId="5864D2F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8277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93F31C4" w14:textId="77777777" w:rsidR="004675E0" w:rsidRPr="00A35CDF" w:rsidRDefault="004675E0" w:rsidP="00ED3095">
            <w:pPr>
              <w:pStyle w:val="TAC"/>
              <w:keepNext w:val="0"/>
              <w:keepLines w:val="0"/>
              <w:jc w:val="left"/>
              <w:rPr>
                <w:sz w:val="16"/>
              </w:rPr>
            </w:pPr>
          </w:p>
        </w:tc>
      </w:tr>
      <w:tr w:rsidR="004675E0" w:rsidRPr="00A35CDF" w14:paraId="32A2478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EFD3DD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3B5114" w14:textId="77777777" w:rsidR="004675E0" w:rsidRPr="00A35CDF" w:rsidRDefault="004675E0" w:rsidP="00ED3095">
            <w:pPr>
              <w:pStyle w:val="TAC"/>
              <w:keepNext w:val="0"/>
              <w:keepLines w:val="0"/>
              <w:jc w:val="left"/>
              <w:rPr>
                <w:sz w:val="16"/>
              </w:rPr>
            </w:pPr>
          </w:p>
        </w:tc>
      </w:tr>
      <w:tr w:rsidR="004675E0" w:rsidRPr="00A35CDF" w14:paraId="6508A5F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EE9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5E62FE" w14:textId="77777777" w:rsidR="004675E0" w:rsidRPr="00A35CDF" w:rsidRDefault="004675E0" w:rsidP="00ED3095">
            <w:pPr>
              <w:pStyle w:val="TAC"/>
              <w:keepNext w:val="0"/>
              <w:keepLines w:val="0"/>
              <w:jc w:val="left"/>
              <w:rPr>
                <w:sz w:val="16"/>
              </w:rPr>
            </w:pPr>
          </w:p>
        </w:tc>
      </w:tr>
      <w:tr w:rsidR="004675E0" w:rsidRPr="00A35CDF" w14:paraId="093313D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D463C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A03A739" w14:textId="77777777" w:rsidR="004675E0" w:rsidRPr="00A35CDF" w:rsidRDefault="004675E0" w:rsidP="00ED3095">
            <w:pPr>
              <w:pStyle w:val="TAC"/>
              <w:keepNext w:val="0"/>
              <w:keepLines w:val="0"/>
              <w:jc w:val="left"/>
              <w:rPr>
                <w:sz w:val="16"/>
              </w:rPr>
            </w:pPr>
          </w:p>
        </w:tc>
      </w:tr>
      <w:tr w:rsidR="004675E0" w:rsidRPr="00A35CDF" w14:paraId="04B3C4E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8C182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487B191" w14:textId="77777777" w:rsidR="004675E0" w:rsidRPr="00A35CDF" w:rsidRDefault="004675E0" w:rsidP="00ED3095">
            <w:pPr>
              <w:pStyle w:val="TAC"/>
              <w:keepNext w:val="0"/>
              <w:keepLines w:val="0"/>
              <w:jc w:val="left"/>
              <w:rPr>
                <w:sz w:val="16"/>
              </w:rPr>
            </w:pPr>
          </w:p>
        </w:tc>
      </w:tr>
      <w:tr w:rsidR="004675E0" w:rsidRPr="00A35CDF" w14:paraId="19CC15C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95480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CF90F49" w14:textId="77777777" w:rsidR="004675E0" w:rsidRPr="00A35CDF" w:rsidRDefault="004675E0" w:rsidP="00ED3095">
            <w:pPr>
              <w:pStyle w:val="TAC"/>
              <w:keepNext w:val="0"/>
              <w:keepLines w:val="0"/>
              <w:jc w:val="left"/>
              <w:rPr>
                <w:sz w:val="16"/>
              </w:rPr>
            </w:pPr>
          </w:p>
        </w:tc>
      </w:tr>
      <w:tr w:rsidR="004675E0" w:rsidRPr="00A35CDF" w14:paraId="7C88E3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6D086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2E73FD8" w14:textId="77777777" w:rsidR="004675E0" w:rsidRPr="00A35CDF" w:rsidRDefault="004675E0" w:rsidP="00ED3095">
            <w:pPr>
              <w:pStyle w:val="TAC"/>
              <w:keepNext w:val="0"/>
              <w:keepLines w:val="0"/>
              <w:jc w:val="left"/>
              <w:rPr>
                <w:sz w:val="16"/>
              </w:rPr>
            </w:pPr>
          </w:p>
        </w:tc>
      </w:tr>
      <w:tr w:rsidR="004675E0" w:rsidRPr="00A35CDF" w14:paraId="7C11ECF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8637F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A1E6B93" w14:textId="77777777" w:rsidR="004675E0" w:rsidRPr="00A35CDF" w:rsidRDefault="004675E0" w:rsidP="00ED3095">
            <w:pPr>
              <w:pStyle w:val="TAC"/>
              <w:keepNext w:val="0"/>
              <w:keepLines w:val="0"/>
              <w:jc w:val="left"/>
              <w:rPr>
                <w:sz w:val="16"/>
              </w:rPr>
            </w:pPr>
          </w:p>
        </w:tc>
      </w:tr>
      <w:tr w:rsidR="004675E0" w:rsidRPr="00A35CDF" w14:paraId="2CCA55B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BCEEF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929345B" w14:textId="77777777" w:rsidR="004675E0" w:rsidRPr="00A35CDF" w:rsidRDefault="004675E0" w:rsidP="00ED3095">
            <w:pPr>
              <w:pStyle w:val="TAC"/>
              <w:keepNext w:val="0"/>
              <w:keepLines w:val="0"/>
              <w:jc w:val="left"/>
              <w:rPr>
                <w:sz w:val="16"/>
              </w:rPr>
            </w:pPr>
          </w:p>
        </w:tc>
      </w:tr>
      <w:tr w:rsidR="004675E0" w:rsidRPr="00A35CDF" w14:paraId="0BFC21E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47DC7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2CDC1" w14:textId="77777777" w:rsidR="004675E0" w:rsidRPr="00A35CDF" w:rsidRDefault="004675E0" w:rsidP="00ED3095">
            <w:pPr>
              <w:pStyle w:val="TAC"/>
              <w:keepNext w:val="0"/>
              <w:keepLines w:val="0"/>
              <w:jc w:val="left"/>
              <w:rPr>
                <w:sz w:val="16"/>
              </w:rPr>
            </w:pPr>
          </w:p>
        </w:tc>
      </w:tr>
      <w:tr w:rsidR="004675E0" w:rsidRPr="00A35CDF" w14:paraId="76BB87B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C9A7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AFA0E1" w14:textId="77777777" w:rsidR="004675E0" w:rsidRPr="00A35CDF" w:rsidRDefault="004675E0" w:rsidP="00ED3095">
            <w:pPr>
              <w:pStyle w:val="TAC"/>
              <w:keepNext w:val="0"/>
              <w:keepLines w:val="0"/>
              <w:jc w:val="left"/>
              <w:rPr>
                <w:sz w:val="16"/>
              </w:rPr>
            </w:pPr>
          </w:p>
        </w:tc>
      </w:tr>
      <w:tr w:rsidR="004675E0" w:rsidRPr="00A35CDF" w14:paraId="63EF120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5174B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F80546" w14:textId="77777777" w:rsidR="004675E0" w:rsidRPr="00A35CDF" w:rsidRDefault="004675E0" w:rsidP="00ED3095">
            <w:pPr>
              <w:pStyle w:val="TAC"/>
              <w:keepNext w:val="0"/>
              <w:keepLines w:val="0"/>
              <w:jc w:val="left"/>
              <w:rPr>
                <w:sz w:val="16"/>
              </w:rPr>
            </w:pPr>
          </w:p>
        </w:tc>
      </w:tr>
      <w:tr w:rsidR="004675E0" w:rsidRPr="00A35CDF" w14:paraId="3AA4E0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92F72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04286" w14:textId="77777777" w:rsidR="004675E0" w:rsidRPr="00A35CDF" w:rsidRDefault="004675E0" w:rsidP="00ED3095">
            <w:pPr>
              <w:pStyle w:val="TAC"/>
              <w:keepNext w:val="0"/>
              <w:keepLines w:val="0"/>
              <w:jc w:val="left"/>
              <w:rPr>
                <w:sz w:val="16"/>
              </w:rPr>
            </w:pPr>
          </w:p>
        </w:tc>
      </w:tr>
      <w:tr w:rsidR="004675E0" w:rsidRPr="00A35CDF" w14:paraId="5BAC191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4E157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9949AB" w14:textId="77777777" w:rsidR="004675E0" w:rsidRPr="00A35CDF" w:rsidRDefault="004675E0" w:rsidP="00ED3095">
            <w:pPr>
              <w:pStyle w:val="TAC"/>
              <w:keepNext w:val="0"/>
              <w:keepLines w:val="0"/>
              <w:jc w:val="left"/>
              <w:rPr>
                <w:sz w:val="16"/>
              </w:rPr>
            </w:pPr>
          </w:p>
        </w:tc>
      </w:tr>
      <w:tr w:rsidR="004675E0" w:rsidRPr="00A35CDF" w14:paraId="2B84BD5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4C27E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8A3B5DE" w14:textId="77777777" w:rsidR="004675E0" w:rsidRPr="00A35CDF" w:rsidRDefault="004675E0" w:rsidP="00ED3095">
            <w:pPr>
              <w:pStyle w:val="TAC"/>
              <w:keepNext w:val="0"/>
              <w:keepLines w:val="0"/>
              <w:jc w:val="left"/>
              <w:rPr>
                <w:sz w:val="16"/>
              </w:rPr>
            </w:pPr>
          </w:p>
        </w:tc>
      </w:tr>
      <w:tr w:rsidR="004675E0" w:rsidRPr="00A35CDF" w14:paraId="2E77649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5FCB0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BFDB0E0" w14:textId="77777777" w:rsidR="004675E0" w:rsidRPr="00A35CDF" w:rsidRDefault="004675E0" w:rsidP="00ED3095">
            <w:pPr>
              <w:pStyle w:val="TAC"/>
              <w:keepNext w:val="0"/>
              <w:keepLines w:val="0"/>
              <w:jc w:val="left"/>
              <w:rPr>
                <w:sz w:val="16"/>
              </w:rPr>
            </w:pPr>
          </w:p>
        </w:tc>
      </w:tr>
      <w:tr w:rsidR="004675E0" w:rsidRPr="00A35CDF" w14:paraId="5C5D250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55A6E7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4D7A63" w14:textId="77777777" w:rsidR="004675E0" w:rsidRPr="00A35CDF" w:rsidRDefault="004675E0" w:rsidP="00ED3095">
            <w:pPr>
              <w:pStyle w:val="TAC"/>
              <w:keepNext w:val="0"/>
              <w:keepLines w:val="0"/>
              <w:jc w:val="left"/>
              <w:rPr>
                <w:sz w:val="16"/>
              </w:rPr>
            </w:pPr>
          </w:p>
        </w:tc>
      </w:tr>
      <w:tr w:rsidR="004675E0" w:rsidRPr="00A35CDF" w14:paraId="004C74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6210B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928763A" w14:textId="77777777" w:rsidR="004675E0" w:rsidRPr="00A35CDF" w:rsidRDefault="004675E0" w:rsidP="00ED3095">
            <w:pPr>
              <w:pStyle w:val="TAC"/>
              <w:keepNext w:val="0"/>
              <w:keepLines w:val="0"/>
              <w:jc w:val="left"/>
              <w:rPr>
                <w:sz w:val="16"/>
              </w:rPr>
            </w:pPr>
          </w:p>
        </w:tc>
      </w:tr>
      <w:tr w:rsidR="004675E0" w:rsidRPr="00A35CDF" w14:paraId="55CABC8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0AF12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ED328A3" w14:textId="77777777" w:rsidR="004675E0" w:rsidRPr="00A35CDF" w:rsidRDefault="004675E0" w:rsidP="00ED3095">
            <w:pPr>
              <w:pStyle w:val="TAC"/>
              <w:keepNext w:val="0"/>
              <w:keepLines w:val="0"/>
              <w:jc w:val="left"/>
              <w:rPr>
                <w:sz w:val="16"/>
              </w:rPr>
            </w:pPr>
          </w:p>
        </w:tc>
      </w:tr>
      <w:tr w:rsidR="004675E0" w:rsidRPr="00A35CDF" w14:paraId="75FC78B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AF65B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CDEAF6B" w14:textId="77777777" w:rsidR="004675E0" w:rsidRPr="00A35CDF" w:rsidRDefault="004675E0" w:rsidP="00ED3095">
            <w:pPr>
              <w:pStyle w:val="TAC"/>
              <w:keepNext w:val="0"/>
              <w:keepLines w:val="0"/>
              <w:jc w:val="left"/>
              <w:rPr>
                <w:sz w:val="16"/>
              </w:rPr>
            </w:pPr>
          </w:p>
        </w:tc>
      </w:tr>
      <w:tr w:rsidR="004675E0" w:rsidRPr="00A35CDF" w14:paraId="7106001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AF939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EE28C" w14:textId="77777777" w:rsidR="004675E0" w:rsidRPr="00A35CDF" w:rsidRDefault="004675E0" w:rsidP="00ED3095">
            <w:pPr>
              <w:pStyle w:val="TAC"/>
              <w:keepNext w:val="0"/>
              <w:keepLines w:val="0"/>
              <w:jc w:val="left"/>
              <w:rPr>
                <w:sz w:val="16"/>
              </w:rPr>
            </w:pPr>
          </w:p>
        </w:tc>
      </w:tr>
      <w:tr w:rsidR="004675E0" w:rsidRPr="00A35CDF" w14:paraId="3AC1B5E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3DFCC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lastRenderedPageBreak/>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16F4FE" w14:textId="77777777" w:rsidR="004675E0" w:rsidRPr="00A35CDF" w:rsidRDefault="004675E0" w:rsidP="00ED3095">
            <w:pPr>
              <w:pStyle w:val="TAC"/>
              <w:keepNext w:val="0"/>
              <w:keepLines w:val="0"/>
              <w:jc w:val="left"/>
              <w:rPr>
                <w:sz w:val="16"/>
              </w:rPr>
            </w:pPr>
          </w:p>
        </w:tc>
      </w:tr>
      <w:tr w:rsidR="004675E0" w:rsidRPr="00A35CDF" w14:paraId="64B9D99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6C1BB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6EEE54" w14:textId="77777777" w:rsidR="004675E0" w:rsidRPr="00A35CDF" w:rsidRDefault="004675E0" w:rsidP="00ED3095">
            <w:pPr>
              <w:pStyle w:val="TAC"/>
              <w:keepNext w:val="0"/>
              <w:keepLines w:val="0"/>
              <w:jc w:val="left"/>
              <w:rPr>
                <w:sz w:val="16"/>
              </w:rPr>
            </w:pPr>
          </w:p>
        </w:tc>
      </w:tr>
      <w:tr w:rsidR="004675E0" w:rsidRPr="00A35CDF" w14:paraId="7A1990E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DE58B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4FE47EA" w14:textId="77777777" w:rsidR="004675E0" w:rsidRPr="00A35CDF" w:rsidRDefault="004675E0" w:rsidP="00ED3095">
            <w:pPr>
              <w:pStyle w:val="TAC"/>
              <w:keepNext w:val="0"/>
              <w:keepLines w:val="0"/>
              <w:jc w:val="left"/>
              <w:rPr>
                <w:sz w:val="16"/>
              </w:rPr>
            </w:pPr>
          </w:p>
        </w:tc>
      </w:tr>
      <w:tr w:rsidR="004675E0" w:rsidRPr="00A35CDF" w14:paraId="02A6BC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D8F74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929D3B" w14:textId="77777777" w:rsidR="004675E0" w:rsidRPr="00A35CDF" w:rsidRDefault="004675E0" w:rsidP="00ED3095">
            <w:pPr>
              <w:pStyle w:val="TAC"/>
              <w:keepNext w:val="0"/>
              <w:keepLines w:val="0"/>
              <w:jc w:val="left"/>
              <w:rPr>
                <w:sz w:val="16"/>
              </w:rPr>
            </w:pPr>
          </w:p>
        </w:tc>
      </w:tr>
      <w:tr w:rsidR="004675E0" w:rsidRPr="00A35CDF" w14:paraId="617DFCA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A3BCD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90223B" w14:textId="77777777" w:rsidR="004675E0" w:rsidRPr="00A35CDF" w:rsidRDefault="004675E0" w:rsidP="00ED3095">
            <w:pPr>
              <w:pStyle w:val="TAC"/>
              <w:keepNext w:val="0"/>
              <w:keepLines w:val="0"/>
              <w:jc w:val="left"/>
              <w:rPr>
                <w:sz w:val="16"/>
              </w:rPr>
            </w:pPr>
          </w:p>
        </w:tc>
      </w:tr>
      <w:tr w:rsidR="004675E0" w:rsidRPr="00A35CDF" w14:paraId="46030C6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52C75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B56C28" w14:textId="77777777" w:rsidR="004675E0" w:rsidRPr="00A35CDF" w:rsidRDefault="004675E0" w:rsidP="00ED3095">
            <w:pPr>
              <w:pStyle w:val="TAC"/>
              <w:keepNext w:val="0"/>
              <w:keepLines w:val="0"/>
              <w:jc w:val="left"/>
              <w:rPr>
                <w:sz w:val="16"/>
              </w:rPr>
            </w:pPr>
          </w:p>
        </w:tc>
      </w:tr>
      <w:tr w:rsidR="004675E0" w:rsidRPr="00A35CDF" w14:paraId="7CDAA40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009FE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02D60D" w14:textId="77777777" w:rsidR="004675E0" w:rsidRPr="00A35CDF" w:rsidRDefault="004675E0" w:rsidP="00ED3095">
            <w:pPr>
              <w:pStyle w:val="TAC"/>
              <w:keepNext w:val="0"/>
              <w:keepLines w:val="0"/>
              <w:jc w:val="left"/>
              <w:rPr>
                <w:sz w:val="16"/>
              </w:rPr>
            </w:pPr>
          </w:p>
        </w:tc>
      </w:tr>
      <w:tr w:rsidR="004675E0" w:rsidRPr="00A35CDF" w14:paraId="47063F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D3DC1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AF2AB5" w14:textId="77777777" w:rsidR="004675E0" w:rsidRPr="00A35CDF" w:rsidRDefault="004675E0" w:rsidP="00ED3095">
            <w:pPr>
              <w:pStyle w:val="TAC"/>
              <w:keepNext w:val="0"/>
              <w:keepLines w:val="0"/>
              <w:jc w:val="left"/>
              <w:rPr>
                <w:sz w:val="16"/>
              </w:rPr>
            </w:pPr>
          </w:p>
        </w:tc>
      </w:tr>
      <w:tr w:rsidR="004675E0" w:rsidRPr="00A35CDF" w14:paraId="74722F4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B301A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5469F8" w14:textId="77777777" w:rsidR="004675E0" w:rsidRPr="00A35CDF" w:rsidRDefault="004675E0" w:rsidP="00ED3095">
            <w:pPr>
              <w:pStyle w:val="TAC"/>
              <w:keepNext w:val="0"/>
              <w:keepLines w:val="0"/>
              <w:jc w:val="left"/>
              <w:rPr>
                <w:sz w:val="16"/>
              </w:rPr>
            </w:pPr>
          </w:p>
        </w:tc>
      </w:tr>
      <w:tr w:rsidR="004675E0" w:rsidRPr="00A35CDF" w14:paraId="55B9415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8D7F8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614C4E" w14:textId="77777777" w:rsidR="004675E0" w:rsidRPr="00A35CDF" w:rsidRDefault="004675E0" w:rsidP="00ED3095">
            <w:pPr>
              <w:pStyle w:val="TAC"/>
              <w:keepNext w:val="0"/>
              <w:keepLines w:val="0"/>
              <w:jc w:val="left"/>
              <w:rPr>
                <w:sz w:val="16"/>
              </w:rPr>
            </w:pPr>
          </w:p>
        </w:tc>
      </w:tr>
      <w:tr w:rsidR="004675E0" w:rsidRPr="00A35CDF" w14:paraId="68EADC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0DCF1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FCDE585" w14:textId="77777777" w:rsidR="004675E0" w:rsidRPr="00A35CDF" w:rsidRDefault="004675E0" w:rsidP="00ED3095">
            <w:pPr>
              <w:pStyle w:val="TAC"/>
              <w:keepNext w:val="0"/>
              <w:keepLines w:val="0"/>
              <w:jc w:val="left"/>
              <w:rPr>
                <w:sz w:val="16"/>
              </w:rPr>
            </w:pPr>
          </w:p>
        </w:tc>
      </w:tr>
      <w:tr w:rsidR="004675E0" w:rsidRPr="00A35CDF" w14:paraId="31B9CAB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09F76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6437B4" w14:textId="77777777" w:rsidR="004675E0" w:rsidRPr="00A35CDF" w:rsidRDefault="004675E0" w:rsidP="00ED3095">
            <w:pPr>
              <w:pStyle w:val="TAC"/>
              <w:keepNext w:val="0"/>
              <w:keepLines w:val="0"/>
              <w:jc w:val="left"/>
              <w:rPr>
                <w:sz w:val="16"/>
              </w:rPr>
            </w:pPr>
          </w:p>
        </w:tc>
      </w:tr>
      <w:tr w:rsidR="004675E0" w:rsidRPr="00A35CDF" w14:paraId="1B8AA13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A2652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109756" w14:textId="77777777" w:rsidR="004675E0" w:rsidRPr="00A35CDF" w:rsidRDefault="004675E0" w:rsidP="00ED3095">
            <w:pPr>
              <w:pStyle w:val="TAC"/>
              <w:keepNext w:val="0"/>
              <w:keepLines w:val="0"/>
              <w:jc w:val="left"/>
              <w:rPr>
                <w:sz w:val="16"/>
              </w:rPr>
            </w:pPr>
          </w:p>
        </w:tc>
      </w:tr>
      <w:tr w:rsidR="004675E0" w:rsidRPr="00A35CDF" w14:paraId="0E5FD4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57DF86"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6ED06" w14:textId="77777777" w:rsidR="004675E0" w:rsidRPr="00A35CDF" w:rsidRDefault="004675E0" w:rsidP="00ED3095">
            <w:pPr>
              <w:pStyle w:val="TAC"/>
              <w:keepNext w:val="0"/>
              <w:keepLines w:val="0"/>
              <w:jc w:val="left"/>
              <w:rPr>
                <w:sz w:val="16"/>
              </w:rPr>
            </w:pPr>
          </w:p>
        </w:tc>
      </w:tr>
      <w:tr w:rsidR="004675E0" w:rsidRPr="00A35CDF" w14:paraId="5EB9852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718DD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5C0F08" w14:textId="77777777" w:rsidR="004675E0" w:rsidRPr="00A35CDF" w:rsidRDefault="004675E0" w:rsidP="00ED3095">
            <w:pPr>
              <w:pStyle w:val="TAC"/>
              <w:keepNext w:val="0"/>
              <w:keepLines w:val="0"/>
              <w:jc w:val="left"/>
              <w:rPr>
                <w:sz w:val="16"/>
              </w:rPr>
            </w:pPr>
          </w:p>
        </w:tc>
      </w:tr>
      <w:tr w:rsidR="004675E0" w:rsidRPr="00A35CDF" w14:paraId="477D80E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358AC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18A4F8" w14:textId="77777777" w:rsidR="004675E0" w:rsidRPr="00A35CDF" w:rsidRDefault="004675E0" w:rsidP="00ED3095">
            <w:pPr>
              <w:pStyle w:val="TAC"/>
              <w:keepNext w:val="0"/>
              <w:keepLines w:val="0"/>
              <w:jc w:val="left"/>
              <w:rPr>
                <w:sz w:val="16"/>
              </w:rPr>
            </w:pPr>
          </w:p>
        </w:tc>
      </w:tr>
      <w:tr w:rsidR="004675E0" w:rsidRPr="00A35CDF" w14:paraId="53CCBD0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C8053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7C4E17" w14:textId="77777777" w:rsidR="004675E0" w:rsidRPr="00A35CDF" w:rsidRDefault="004675E0" w:rsidP="00ED3095">
            <w:pPr>
              <w:pStyle w:val="TAC"/>
              <w:keepNext w:val="0"/>
              <w:keepLines w:val="0"/>
              <w:jc w:val="left"/>
              <w:rPr>
                <w:sz w:val="16"/>
              </w:rPr>
            </w:pPr>
          </w:p>
        </w:tc>
      </w:tr>
      <w:tr w:rsidR="004675E0" w:rsidRPr="00A35CDF" w14:paraId="6A1809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07C3B9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907C4DC" w14:textId="77777777" w:rsidR="004675E0" w:rsidRPr="00A35CDF" w:rsidRDefault="004675E0" w:rsidP="00ED3095">
            <w:pPr>
              <w:pStyle w:val="TAC"/>
              <w:keepNext w:val="0"/>
              <w:keepLines w:val="0"/>
              <w:jc w:val="left"/>
              <w:rPr>
                <w:sz w:val="16"/>
              </w:rPr>
            </w:pPr>
          </w:p>
        </w:tc>
      </w:tr>
      <w:tr w:rsidR="004675E0" w:rsidRPr="00A35CDF" w14:paraId="21FC79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2055D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893D2A" w14:textId="77777777" w:rsidR="004675E0" w:rsidRPr="00A35CDF" w:rsidRDefault="004675E0" w:rsidP="00ED3095">
            <w:pPr>
              <w:pStyle w:val="TAC"/>
              <w:keepNext w:val="0"/>
              <w:keepLines w:val="0"/>
              <w:jc w:val="left"/>
              <w:rPr>
                <w:sz w:val="16"/>
              </w:rPr>
            </w:pPr>
          </w:p>
        </w:tc>
      </w:tr>
      <w:tr w:rsidR="004675E0" w:rsidRPr="00A35CDF" w14:paraId="16BA0F3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C77C2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8F1FE6B" w14:textId="77777777" w:rsidR="004675E0" w:rsidRPr="00A35CDF" w:rsidRDefault="004675E0" w:rsidP="00ED3095">
            <w:pPr>
              <w:pStyle w:val="TAC"/>
              <w:keepNext w:val="0"/>
              <w:keepLines w:val="0"/>
              <w:jc w:val="left"/>
              <w:rPr>
                <w:sz w:val="16"/>
              </w:rPr>
            </w:pPr>
          </w:p>
        </w:tc>
      </w:tr>
      <w:tr w:rsidR="004675E0" w:rsidRPr="00A35CDF" w14:paraId="6C45B2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E74BC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523EF3" w14:textId="77777777" w:rsidR="004675E0" w:rsidRPr="00A35CDF" w:rsidRDefault="004675E0" w:rsidP="00ED3095">
            <w:pPr>
              <w:pStyle w:val="TAC"/>
              <w:keepNext w:val="0"/>
              <w:keepLines w:val="0"/>
              <w:jc w:val="left"/>
              <w:rPr>
                <w:sz w:val="16"/>
              </w:rPr>
            </w:pPr>
          </w:p>
        </w:tc>
      </w:tr>
      <w:tr w:rsidR="004675E0" w:rsidRPr="00A35CDF" w14:paraId="5F5FFDB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D59BB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C2DB33" w14:textId="77777777" w:rsidR="004675E0" w:rsidRPr="00A35CDF" w:rsidRDefault="004675E0" w:rsidP="00ED3095">
            <w:pPr>
              <w:pStyle w:val="TAC"/>
              <w:keepNext w:val="0"/>
              <w:keepLines w:val="0"/>
              <w:jc w:val="left"/>
              <w:rPr>
                <w:sz w:val="16"/>
              </w:rPr>
            </w:pPr>
          </w:p>
        </w:tc>
      </w:tr>
      <w:tr w:rsidR="004675E0" w:rsidRPr="00A35CDF" w14:paraId="78AB74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94DB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9C2FE87" w14:textId="77777777" w:rsidR="004675E0" w:rsidRPr="00A35CDF" w:rsidRDefault="004675E0" w:rsidP="00ED3095">
            <w:pPr>
              <w:pStyle w:val="TAC"/>
              <w:keepNext w:val="0"/>
              <w:keepLines w:val="0"/>
              <w:jc w:val="left"/>
              <w:rPr>
                <w:sz w:val="16"/>
              </w:rPr>
            </w:pPr>
          </w:p>
        </w:tc>
      </w:tr>
      <w:tr w:rsidR="004675E0" w:rsidRPr="00A35CDF" w14:paraId="4D0DFF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9041C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D3889E0" w14:textId="77777777" w:rsidR="004675E0" w:rsidRPr="00A35CDF" w:rsidRDefault="004675E0" w:rsidP="00ED3095">
            <w:pPr>
              <w:pStyle w:val="TAC"/>
              <w:keepNext w:val="0"/>
              <w:keepLines w:val="0"/>
              <w:jc w:val="left"/>
              <w:rPr>
                <w:sz w:val="16"/>
              </w:rPr>
            </w:pPr>
          </w:p>
        </w:tc>
      </w:tr>
      <w:tr w:rsidR="004675E0" w:rsidRPr="00A35CDF" w14:paraId="54CB904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0774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FDE875" w14:textId="77777777" w:rsidR="004675E0" w:rsidRPr="00A35CDF" w:rsidRDefault="004675E0" w:rsidP="00ED3095">
            <w:pPr>
              <w:pStyle w:val="TAC"/>
              <w:keepNext w:val="0"/>
              <w:keepLines w:val="0"/>
              <w:jc w:val="left"/>
              <w:rPr>
                <w:sz w:val="16"/>
              </w:rPr>
            </w:pPr>
          </w:p>
        </w:tc>
      </w:tr>
      <w:tr w:rsidR="004675E0" w:rsidRPr="00A35CDF" w14:paraId="260748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A70A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05205" w14:textId="77777777" w:rsidR="004675E0" w:rsidRPr="00A35CDF" w:rsidRDefault="004675E0" w:rsidP="00ED3095">
            <w:pPr>
              <w:pStyle w:val="TAC"/>
              <w:keepNext w:val="0"/>
              <w:keepLines w:val="0"/>
              <w:jc w:val="left"/>
              <w:rPr>
                <w:sz w:val="16"/>
              </w:rPr>
            </w:pPr>
          </w:p>
        </w:tc>
      </w:tr>
      <w:tr w:rsidR="004675E0" w:rsidRPr="00A35CDF" w14:paraId="3DA0F51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7F042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3CE5509" w14:textId="77777777" w:rsidR="004675E0" w:rsidRPr="00A35CDF" w:rsidRDefault="004675E0" w:rsidP="00ED3095">
            <w:pPr>
              <w:pStyle w:val="TAC"/>
              <w:keepNext w:val="0"/>
              <w:keepLines w:val="0"/>
              <w:jc w:val="left"/>
              <w:rPr>
                <w:sz w:val="16"/>
              </w:rPr>
            </w:pPr>
          </w:p>
        </w:tc>
      </w:tr>
      <w:tr w:rsidR="004675E0" w:rsidRPr="00A35CDF" w14:paraId="0EE9DA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E748E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DE4003C" w14:textId="77777777" w:rsidR="004675E0" w:rsidRPr="00A35CDF" w:rsidRDefault="004675E0" w:rsidP="00ED3095">
            <w:pPr>
              <w:pStyle w:val="TAC"/>
              <w:keepNext w:val="0"/>
              <w:keepLines w:val="0"/>
              <w:jc w:val="left"/>
              <w:rPr>
                <w:sz w:val="16"/>
              </w:rPr>
            </w:pPr>
          </w:p>
        </w:tc>
      </w:tr>
      <w:tr w:rsidR="004675E0" w:rsidRPr="00A35CDF" w14:paraId="2DE2B17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6F94F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B2EAB4" w14:textId="77777777" w:rsidR="004675E0" w:rsidRPr="00A35CDF" w:rsidRDefault="004675E0" w:rsidP="00ED3095">
            <w:pPr>
              <w:pStyle w:val="TAC"/>
              <w:keepNext w:val="0"/>
              <w:keepLines w:val="0"/>
              <w:jc w:val="left"/>
              <w:rPr>
                <w:sz w:val="16"/>
              </w:rPr>
            </w:pPr>
          </w:p>
        </w:tc>
      </w:tr>
      <w:tr w:rsidR="004675E0" w:rsidRPr="00A35CDF" w14:paraId="50A10D0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FE7C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2C395B" w14:textId="77777777" w:rsidR="004675E0" w:rsidRPr="00A35CDF" w:rsidRDefault="004675E0" w:rsidP="00ED3095">
            <w:pPr>
              <w:pStyle w:val="TAC"/>
              <w:keepNext w:val="0"/>
              <w:keepLines w:val="0"/>
              <w:jc w:val="left"/>
              <w:rPr>
                <w:sz w:val="16"/>
              </w:rPr>
            </w:pPr>
          </w:p>
        </w:tc>
      </w:tr>
      <w:tr w:rsidR="004675E0" w:rsidRPr="00A35CDF" w14:paraId="6A36C15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7DD5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820640" w14:textId="77777777" w:rsidR="004675E0" w:rsidRPr="00A35CDF" w:rsidRDefault="004675E0" w:rsidP="00ED3095">
            <w:pPr>
              <w:pStyle w:val="TAC"/>
              <w:keepNext w:val="0"/>
              <w:keepLines w:val="0"/>
              <w:jc w:val="left"/>
              <w:rPr>
                <w:sz w:val="16"/>
              </w:rPr>
            </w:pPr>
          </w:p>
        </w:tc>
      </w:tr>
      <w:tr w:rsidR="004675E0" w:rsidRPr="00A35CDF" w14:paraId="2CB87BB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A3ABE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F0778F8" w14:textId="77777777" w:rsidR="004675E0" w:rsidRPr="00A35CDF" w:rsidRDefault="004675E0" w:rsidP="00ED3095">
            <w:pPr>
              <w:pStyle w:val="TAC"/>
              <w:keepNext w:val="0"/>
              <w:keepLines w:val="0"/>
              <w:jc w:val="left"/>
              <w:rPr>
                <w:sz w:val="16"/>
              </w:rPr>
            </w:pPr>
          </w:p>
        </w:tc>
      </w:tr>
      <w:tr w:rsidR="004675E0" w:rsidRPr="00A35CDF" w14:paraId="1F6948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6EE9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F1918B" w14:textId="77777777" w:rsidR="004675E0" w:rsidRPr="00A35CDF" w:rsidRDefault="004675E0" w:rsidP="00ED3095">
            <w:pPr>
              <w:pStyle w:val="TAC"/>
              <w:keepNext w:val="0"/>
              <w:keepLines w:val="0"/>
              <w:jc w:val="left"/>
              <w:rPr>
                <w:sz w:val="16"/>
              </w:rPr>
            </w:pPr>
          </w:p>
        </w:tc>
      </w:tr>
      <w:tr w:rsidR="004675E0" w:rsidRPr="00A35CDF" w14:paraId="42DCB02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FF052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75737F" w14:textId="77777777" w:rsidR="004675E0" w:rsidRPr="00A35CDF" w:rsidRDefault="004675E0" w:rsidP="00ED3095">
            <w:pPr>
              <w:pStyle w:val="TAC"/>
              <w:keepNext w:val="0"/>
              <w:keepLines w:val="0"/>
              <w:jc w:val="left"/>
              <w:rPr>
                <w:sz w:val="16"/>
              </w:rPr>
            </w:pPr>
          </w:p>
        </w:tc>
      </w:tr>
      <w:tr w:rsidR="004675E0" w:rsidRPr="00A35CDF" w14:paraId="432BEBF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5F441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C380AC" w14:textId="77777777" w:rsidR="004675E0" w:rsidRPr="00A35CDF" w:rsidRDefault="004675E0" w:rsidP="00ED3095">
            <w:pPr>
              <w:pStyle w:val="TAC"/>
              <w:keepNext w:val="0"/>
              <w:keepLines w:val="0"/>
              <w:jc w:val="left"/>
              <w:rPr>
                <w:sz w:val="16"/>
              </w:rPr>
            </w:pPr>
          </w:p>
        </w:tc>
      </w:tr>
      <w:tr w:rsidR="004675E0" w:rsidRPr="00A35CDF" w14:paraId="2654B7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079C3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011378" w14:textId="77777777" w:rsidR="004675E0" w:rsidRPr="00A35CDF" w:rsidRDefault="004675E0" w:rsidP="00ED3095">
            <w:pPr>
              <w:pStyle w:val="TAC"/>
              <w:keepNext w:val="0"/>
              <w:keepLines w:val="0"/>
              <w:jc w:val="left"/>
              <w:rPr>
                <w:sz w:val="16"/>
              </w:rPr>
            </w:pPr>
          </w:p>
        </w:tc>
      </w:tr>
      <w:tr w:rsidR="004675E0" w:rsidRPr="00A35CDF" w14:paraId="72DBF46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0088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24263E" w14:textId="77777777" w:rsidR="004675E0" w:rsidRPr="00A35CDF" w:rsidRDefault="004675E0" w:rsidP="00ED3095">
            <w:pPr>
              <w:pStyle w:val="TAC"/>
              <w:keepNext w:val="0"/>
              <w:keepLines w:val="0"/>
              <w:jc w:val="left"/>
              <w:rPr>
                <w:sz w:val="16"/>
              </w:rPr>
            </w:pPr>
          </w:p>
        </w:tc>
      </w:tr>
      <w:tr w:rsidR="004675E0" w:rsidRPr="00A35CDF" w14:paraId="6187F4D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3B47F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44AC05" w14:textId="77777777" w:rsidR="004675E0" w:rsidRPr="00A35CDF" w:rsidRDefault="004675E0" w:rsidP="00ED3095">
            <w:pPr>
              <w:pStyle w:val="TAC"/>
              <w:keepNext w:val="0"/>
              <w:keepLines w:val="0"/>
              <w:jc w:val="left"/>
              <w:rPr>
                <w:sz w:val="16"/>
              </w:rPr>
            </w:pPr>
          </w:p>
        </w:tc>
      </w:tr>
      <w:tr w:rsidR="004675E0" w:rsidRPr="00A35CDF" w14:paraId="23A7AF1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C898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58969AC" w14:textId="77777777" w:rsidR="004675E0" w:rsidRPr="00A35CDF" w:rsidRDefault="004675E0" w:rsidP="00ED3095">
            <w:pPr>
              <w:pStyle w:val="TAC"/>
              <w:keepNext w:val="0"/>
              <w:keepLines w:val="0"/>
              <w:jc w:val="left"/>
              <w:rPr>
                <w:sz w:val="16"/>
              </w:rPr>
            </w:pPr>
          </w:p>
        </w:tc>
      </w:tr>
      <w:tr w:rsidR="004675E0" w:rsidRPr="00A35CDF" w14:paraId="4E7CE2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F4193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78E884" w14:textId="77777777" w:rsidR="004675E0" w:rsidRPr="00A35CDF" w:rsidRDefault="004675E0" w:rsidP="00ED3095">
            <w:pPr>
              <w:pStyle w:val="TAC"/>
              <w:keepNext w:val="0"/>
              <w:keepLines w:val="0"/>
              <w:jc w:val="left"/>
              <w:rPr>
                <w:sz w:val="16"/>
              </w:rPr>
            </w:pPr>
          </w:p>
        </w:tc>
      </w:tr>
      <w:tr w:rsidR="004675E0" w:rsidRPr="00A35CDF" w14:paraId="5494CF7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F6EFD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CF7A2" w14:textId="77777777" w:rsidR="004675E0" w:rsidRPr="00A35CDF" w:rsidRDefault="004675E0" w:rsidP="00ED3095">
            <w:pPr>
              <w:pStyle w:val="TAC"/>
              <w:keepNext w:val="0"/>
              <w:keepLines w:val="0"/>
              <w:jc w:val="left"/>
              <w:rPr>
                <w:sz w:val="16"/>
              </w:rPr>
            </w:pPr>
          </w:p>
        </w:tc>
      </w:tr>
      <w:tr w:rsidR="004675E0" w:rsidRPr="00A35CDF" w14:paraId="0E03BD2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E85C0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C204BAB" w14:textId="77777777" w:rsidR="004675E0" w:rsidRPr="00A35CDF" w:rsidRDefault="004675E0" w:rsidP="00ED3095">
            <w:pPr>
              <w:pStyle w:val="TAC"/>
              <w:keepNext w:val="0"/>
              <w:keepLines w:val="0"/>
              <w:jc w:val="left"/>
              <w:rPr>
                <w:sz w:val="16"/>
              </w:rPr>
            </w:pPr>
          </w:p>
        </w:tc>
      </w:tr>
      <w:tr w:rsidR="004675E0" w:rsidRPr="00A35CDF" w14:paraId="383393C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7C7FC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3F8DE7" w14:textId="77777777" w:rsidR="004675E0" w:rsidRPr="00A35CDF" w:rsidRDefault="004675E0" w:rsidP="00ED3095">
            <w:pPr>
              <w:pStyle w:val="TAC"/>
              <w:keepNext w:val="0"/>
              <w:keepLines w:val="0"/>
              <w:jc w:val="left"/>
              <w:rPr>
                <w:sz w:val="16"/>
              </w:rPr>
            </w:pPr>
          </w:p>
        </w:tc>
      </w:tr>
      <w:tr w:rsidR="004675E0" w:rsidRPr="00A35CDF" w14:paraId="2042793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B8663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359283" w14:textId="77777777" w:rsidR="004675E0" w:rsidRPr="00A35CDF" w:rsidRDefault="004675E0" w:rsidP="00ED3095">
            <w:pPr>
              <w:pStyle w:val="TAC"/>
              <w:keepNext w:val="0"/>
              <w:keepLines w:val="0"/>
              <w:jc w:val="left"/>
              <w:rPr>
                <w:sz w:val="16"/>
              </w:rPr>
            </w:pPr>
          </w:p>
        </w:tc>
      </w:tr>
      <w:tr w:rsidR="004675E0" w:rsidRPr="00A35CDF" w14:paraId="77CAB5B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3113B7"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CE1A10" w14:textId="77777777" w:rsidR="004675E0" w:rsidRPr="00A35CDF" w:rsidRDefault="004675E0" w:rsidP="00ED3095">
            <w:pPr>
              <w:pStyle w:val="TAC"/>
              <w:keepNext w:val="0"/>
              <w:keepLines w:val="0"/>
              <w:jc w:val="left"/>
              <w:rPr>
                <w:sz w:val="16"/>
              </w:rPr>
            </w:pPr>
          </w:p>
        </w:tc>
      </w:tr>
      <w:tr w:rsidR="004675E0" w:rsidRPr="00A35CDF" w14:paraId="7AAB16C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A95E5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95AA18" w14:textId="77777777" w:rsidR="004675E0" w:rsidRPr="00A35CDF" w:rsidRDefault="004675E0" w:rsidP="00ED3095">
            <w:pPr>
              <w:pStyle w:val="TAC"/>
              <w:keepNext w:val="0"/>
              <w:keepLines w:val="0"/>
              <w:jc w:val="left"/>
              <w:rPr>
                <w:sz w:val="16"/>
              </w:rPr>
            </w:pPr>
          </w:p>
        </w:tc>
      </w:tr>
      <w:tr w:rsidR="004675E0" w:rsidRPr="00A35CDF" w14:paraId="651C79C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96F6F7"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8D2DA3" w14:textId="77777777" w:rsidR="004675E0" w:rsidRPr="00A35CDF" w:rsidRDefault="004675E0" w:rsidP="00ED3095">
            <w:pPr>
              <w:pStyle w:val="TAC"/>
              <w:keepNext w:val="0"/>
              <w:keepLines w:val="0"/>
              <w:jc w:val="left"/>
              <w:rPr>
                <w:sz w:val="16"/>
              </w:rPr>
            </w:pPr>
          </w:p>
        </w:tc>
      </w:tr>
      <w:tr w:rsidR="004675E0" w:rsidRPr="00A35CDF" w14:paraId="2AFD344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782CD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5D2FBC" w14:textId="77777777" w:rsidR="004675E0" w:rsidRPr="00A35CDF" w:rsidRDefault="004675E0" w:rsidP="00ED3095">
            <w:pPr>
              <w:pStyle w:val="TAC"/>
              <w:keepNext w:val="0"/>
              <w:keepLines w:val="0"/>
              <w:jc w:val="left"/>
              <w:rPr>
                <w:sz w:val="16"/>
              </w:rPr>
            </w:pPr>
          </w:p>
        </w:tc>
      </w:tr>
      <w:tr w:rsidR="004675E0" w:rsidRPr="00A35CDF" w14:paraId="5CCAE49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CAB6A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CDBCA5" w14:textId="77777777" w:rsidR="004675E0" w:rsidRPr="00A35CDF" w:rsidRDefault="004675E0" w:rsidP="00ED3095">
            <w:pPr>
              <w:pStyle w:val="TAC"/>
              <w:keepNext w:val="0"/>
              <w:keepLines w:val="0"/>
              <w:jc w:val="left"/>
              <w:rPr>
                <w:sz w:val="16"/>
              </w:rPr>
            </w:pPr>
          </w:p>
        </w:tc>
      </w:tr>
      <w:tr w:rsidR="004675E0" w:rsidRPr="00A35CDF" w14:paraId="49E3E78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AFC50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2761E8" w14:textId="77777777" w:rsidR="004675E0" w:rsidRPr="00A35CDF" w:rsidRDefault="004675E0" w:rsidP="00ED3095">
            <w:pPr>
              <w:pStyle w:val="TAC"/>
              <w:keepNext w:val="0"/>
              <w:keepLines w:val="0"/>
              <w:jc w:val="left"/>
              <w:rPr>
                <w:sz w:val="16"/>
              </w:rPr>
            </w:pPr>
          </w:p>
        </w:tc>
      </w:tr>
      <w:tr w:rsidR="004675E0" w:rsidRPr="00A35CDF" w14:paraId="7CD9BCD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37307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B2511" w14:textId="77777777" w:rsidR="004675E0" w:rsidRPr="00A35CDF" w:rsidRDefault="004675E0" w:rsidP="00ED3095">
            <w:pPr>
              <w:pStyle w:val="TAC"/>
              <w:keepNext w:val="0"/>
              <w:keepLines w:val="0"/>
              <w:jc w:val="left"/>
              <w:rPr>
                <w:sz w:val="16"/>
              </w:rPr>
            </w:pPr>
          </w:p>
        </w:tc>
      </w:tr>
      <w:tr w:rsidR="004675E0" w:rsidRPr="00A35CDF" w14:paraId="5FAF17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2F534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A99F73F" w14:textId="77777777" w:rsidR="004675E0" w:rsidRPr="00A35CDF" w:rsidRDefault="004675E0" w:rsidP="00ED3095">
            <w:pPr>
              <w:pStyle w:val="TAC"/>
              <w:keepNext w:val="0"/>
              <w:keepLines w:val="0"/>
              <w:jc w:val="left"/>
              <w:rPr>
                <w:sz w:val="16"/>
              </w:rPr>
            </w:pPr>
          </w:p>
        </w:tc>
      </w:tr>
      <w:tr w:rsidR="004675E0" w:rsidRPr="00A35CDF" w14:paraId="7C37291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30431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8A0D90" w14:textId="77777777" w:rsidR="004675E0" w:rsidRPr="00A35CDF" w:rsidRDefault="004675E0" w:rsidP="00ED3095">
            <w:pPr>
              <w:pStyle w:val="TAC"/>
              <w:keepNext w:val="0"/>
              <w:keepLines w:val="0"/>
              <w:jc w:val="left"/>
              <w:rPr>
                <w:sz w:val="16"/>
              </w:rPr>
            </w:pPr>
          </w:p>
        </w:tc>
      </w:tr>
      <w:tr w:rsidR="004675E0" w:rsidRPr="00A35CDF" w14:paraId="48BC9CB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30917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49D6A7" w14:textId="77777777" w:rsidR="004675E0" w:rsidRPr="00A35CDF" w:rsidRDefault="004675E0" w:rsidP="00ED3095">
            <w:pPr>
              <w:pStyle w:val="TAC"/>
              <w:keepNext w:val="0"/>
              <w:keepLines w:val="0"/>
              <w:jc w:val="left"/>
              <w:rPr>
                <w:sz w:val="16"/>
              </w:rPr>
            </w:pPr>
          </w:p>
        </w:tc>
      </w:tr>
      <w:tr w:rsidR="004675E0" w:rsidRPr="00A35CDF" w14:paraId="0BB05F4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D4B60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9570D92" w14:textId="77777777" w:rsidR="004675E0" w:rsidRPr="00A35CDF" w:rsidRDefault="004675E0" w:rsidP="00ED3095">
            <w:pPr>
              <w:pStyle w:val="TAC"/>
              <w:keepNext w:val="0"/>
              <w:keepLines w:val="0"/>
              <w:jc w:val="left"/>
              <w:rPr>
                <w:sz w:val="16"/>
              </w:rPr>
            </w:pPr>
          </w:p>
        </w:tc>
      </w:tr>
      <w:tr w:rsidR="004675E0" w:rsidRPr="00A35CDF" w14:paraId="6EA01F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43D3F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27E59A" w14:textId="77777777" w:rsidR="004675E0" w:rsidRPr="00A35CDF" w:rsidRDefault="004675E0" w:rsidP="00ED3095">
            <w:pPr>
              <w:pStyle w:val="TAC"/>
              <w:keepNext w:val="0"/>
              <w:keepLines w:val="0"/>
              <w:jc w:val="left"/>
              <w:rPr>
                <w:sz w:val="16"/>
              </w:rPr>
            </w:pPr>
          </w:p>
        </w:tc>
      </w:tr>
      <w:tr w:rsidR="004675E0" w:rsidRPr="00A35CDF" w14:paraId="76CFBEB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DB15E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2E49908" w14:textId="77777777" w:rsidR="004675E0" w:rsidRPr="00A35CDF" w:rsidRDefault="004675E0" w:rsidP="00ED3095">
            <w:pPr>
              <w:pStyle w:val="TAC"/>
              <w:keepNext w:val="0"/>
              <w:keepLines w:val="0"/>
              <w:jc w:val="left"/>
              <w:rPr>
                <w:sz w:val="16"/>
              </w:rPr>
            </w:pPr>
          </w:p>
        </w:tc>
      </w:tr>
      <w:tr w:rsidR="004675E0" w:rsidRPr="00A35CDF" w14:paraId="1F65BAA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D55C0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37A29B" w14:textId="77777777" w:rsidR="004675E0" w:rsidRPr="00A35CDF" w:rsidRDefault="004675E0" w:rsidP="00ED3095">
            <w:pPr>
              <w:pStyle w:val="TAC"/>
              <w:keepNext w:val="0"/>
              <w:keepLines w:val="0"/>
              <w:jc w:val="left"/>
              <w:rPr>
                <w:sz w:val="16"/>
              </w:rPr>
            </w:pPr>
          </w:p>
        </w:tc>
      </w:tr>
      <w:tr w:rsidR="004675E0" w:rsidRPr="00A35CDF" w14:paraId="4CBF570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B7325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126BD3" w14:textId="77777777" w:rsidR="004675E0" w:rsidRPr="00A35CDF" w:rsidRDefault="004675E0" w:rsidP="00ED3095">
            <w:pPr>
              <w:pStyle w:val="TAC"/>
              <w:keepNext w:val="0"/>
              <w:keepLines w:val="0"/>
              <w:jc w:val="left"/>
              <w:rPr>
                <w:sz w:val="16"/>
              </w:rPr>
            </w:pPr>
          </w:p>
        </w:tc>
      </w:tr>
      <w:tr w:rsidR="004675E0" w:rsidRPr="00A35CDF" w14:paraId="43547FD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7B0F3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03C977" w14:textId="77777777" w:rsidR="004675E0" w:rsidRPr="00A35CDF" w:rsidRDefault="004675E0" w:rsidP="00ED3095">
            <w:pPr>
              <w:pStyle w:val="TAC"/>
              <w:keepNext w:val="0"/>
              <w:keepLines w:val="0"/>
              <w:jc w:val="left"/>
              <w:rPr>
                <w:sz w:val="16"/>
              </w:rPr>
            </w:pPr>
          </w:p>
        </w:tc>
      </w:tr>
      <w:tr w:rsidR="004675E0" w:rsidRPr="00A35CDF" w14:paraId="1F04EAE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B9625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FF0238" w14:textId="77777777" w:rsidR="004675E0" w:rsidRPr="00A35CDF" w:rsidRDefault="004675E0" w:rsidP="00ED3095">
            <w:pPr>
              <w:pStyle w:val="TAC"/>
              <w:keepNext w:val="0"/>
              <w:keepLines w:val="0"/>
              <w:jc w:val="left"/>
              <w:rPr>
                <w:sz w:val="16"/>
              </w:rPr>
            </w:pPr>
          </w:p>
        </w:tc>
      </w:tr>
      <w:tr w:rsidR="004675E0" w:rsidRPr="00A35CDF" w14:paraId="4E2458A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B52BA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57E621" w14:textId="77777777" w:rsidR="004675E0" w:rsidRPr="00A35CDF" w:rsidRDefault="004675E0" w:rsidP="00ED3095">
            <w:pPr>
              <w:pStyle w:val="TAC"/>
              <w:keepNext w:val="0"/>
              <w:keepLines w:val="0"/>
              <w:jc w:val="left"/>
              <w:rPr>
                <w:sz w:val="16"/>
              </w:rPr>
            </w:pPr>
          </w:p>
        </w:tc>
      </w:tr>
      <w:tr w:rsidR="004675E0" w:rsidRPr="00A35CDF" w14:paraId="080799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68EDC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75FA13" w14:textId="77777777" w:rsidR="004675E0" w:rsidRPr="00A35CDF" w:rsidRDefault="004675E0" w:rsidP="00ED3095">
            <w:pPr>
              <w:pStyle w:val="TAC"/>
              <w:keepNext w:val="0"/>
              <w:keepLines w:val="0"/>
              <w:jc w:val="left"/>
              <w:rPr>
                <w:sz w:val="16"/>
              </w:rPr>
            </w:pPr>
          </w:p>
        </w:tc>
      </w:tr>
      <w:tr w:rsidR="004675E0" w:rsidRPr="00A35CDF" w14:paraId="40340B7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87AE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AE9FC4" w14:textId="77777777" w:rsidR="004675E0" w:rsidRPr="00A35CDF" w:rsidRDefault="004675E0" w:rsidP="00ED3095">
            <w:pPr>
              <w:pStyle w:val="TAC"/>
              <w:keepNext w:val="0"/>
              <w:keepLines w:val="0"/>
              <w:jc w:val="left"/>
              <w:rPr>
                <w:sz w:val="16"/>
              </w:rPr>
            </w:pPr>
          </w:p>
        </w:tc>
      </w:tr>
      <w:tr w:rsidR="004675E0" w:rsidRPr="00A35CDF" w14:paraId="1C93499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A929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97C5FD" w14:textId="77777777" w:rsidR="004675E0" w:rsidRPr="00A35CDF" w:rsidRDefault="004675E0" w:rsidP="00ED3095">
            <w:pPr>
              <w:pStyle w:val="TAC"/>
              <w:keepNext w:val="0"/>
              <w:keepLines w:val="0"/>
              <w:jc w:val="left"/>
              <w:rPr>
                <w:sz w:val="16"/>
              </w:rPr>
            </w:pPr>
          </w:p>
        </w:tc>
      </w:tr>
      <w:tr w:rsidR="004675E0" w:rsidRPr="00A35CDF" w14:paraId="6E19352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7ACEB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5835EA" w14:textId="77777777" w:rsidR="004675E0" w:rsidRPr="00A35CDF" w:rsidRDefault="004675E0" w:rsidP="00ED3095">
            <w:pPr>
              <w:pStyle w:val="TAC"/>
              <w:keepNext w:val="0"/>
              <w:keepLines w:val="0"/>
              <w:jc w:val="left"/>
              <w:rPr>
                <w:sz w:val="16"/>
              </w:rPr>
            </w:pPr>
          </w:p>
        </w:tc>
      </w:tr>
      <w:tr w:rsidR="004675E0" w:rsidRPr="00A35CDF" w14:paraId="0FC437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18657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F979D8" w14:textId="77777777" w:rsidR="004675E0" w:rsidRPr="00A35CDF" w:rsidRDefault="004675E0" w:rsidP="00ED3095">
            <w:pPr>
              <w:pStyle w:val="TAC"/>
              <w:keepNext w:val="0"/>
              <w:keepLines w:val="0"/>
              <w:jc w:val="left"/>
              <w:rPr>
                <w:sz w:val="16"/>
              </w:rPr>
            </w:pPr>
          </w:p>
        </w:tc>
      </w:tr>
      <w:tr w:rsidR="004675E0" w:rsidRPr="00A35CDF" w14:paraId="3EF4625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A8F6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7BF1B4" w14:textId="77777777" w:rsidR="004675E0" w:rsidRPr="00A35CDF" w:rsidRDefault="004675E0" w:rsidP="00ED3095">
            <w:pPr>
              <w:pStyle w:val="TAC"/>
              <w:keepNext w:val="0"/>
              <w:keepLines w:val="0"/>
              <w:jc w:val="left"/>
              <w:rPr>
                <w:sz w:val="16"/>
              </w:rPr>
            </w:pPr>
          </w:p>
        </w:tc>
      </w:tr>
      <w:tr w:rsidR="004675E0" w:rsidRPr="00A35CDF" w14:paraId="6D1AFA6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D057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783F23" w14:textId="77777777" w:rsidR="004675E0" w:rsidRPr="00A35CDF" w:rsidRDefault="004675E0" w:rsidP="00ED3095">
            <w:pPr>
              <w:pStyle w:val="TAC"/>
              <w:keepNext w:val="0"/>
              <w:keepLines w:val="0"/>
              <w:jc w:val="left"/>
              <w:rPr>
                <w:sz w:val="16"/>
              </w:rPr>
            </w:pPr>
          </w:p>
        </w:tc>
      </w:tr>
      <w:tr w:rsidR="004675E0" w:rsidRPr="00A35CDF" w14:paraId="58CF423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062A3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8DB114" w14:textId="77777777" w:rsidR="004675E0" w:rsidRPr="00A35CDF" w:rsidRDefault="004675E0" w:rsidP="00ED3095">
            <w:pPr>
              <w:pStyle w:val="TAC"/>
              <w:keepNext w:val="0"/>
              <w:keepLines w:val="0"/>
              <w:jc w:val="left"/>
              <w:rPr>
                <w:sz w:val="16"/>
              </w:rPr>
            </w:pPr>
          </w:p>
        </w:tc>
      </w:tr>
      <w:tr w:rsidR="004675E0" w:rsidRPr="00A35CDF" w14:paraId="69088E2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2B9AF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E58411" w14:textId="77777777" w:rsidR="004675E0" w:rsidRPr="00A35CDF" w:rsidRDefault="004675E0" w:rsidP="00ED3095">
            <w:pPr>
              <w:pStyle w:val="TAC"/>
              <w:keepNext w:val="0"/>
              <w:keepLines w:val="0"/>
              <w:jc w:val="left"/>
              <w:rPr>
                <w:sz w:val="16"/>
              </w:rPr>
            </w:pPr>
          </w:p>
        </w:tc>
      </w:tr>
      <w:tr w:rsidR="004675E0" w:rsidRPr="00A35CDF" w14:paraId="30B694B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42C33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lastRenderedPageBreak/>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46F1CA" w14:textId="77777777" w:rsidR="004675E0" w:rsidRPr="00A35CDF" w:rsidRDefault="004675E0" w:rsidP="00ED3095">
            <w:pPr>
              <w:pStyle w:val="TAC"/>
              <w:keepNext w:val="0"/>
              <w:keepLines w:val="0"/>
              <w:jc w:val="left"/>
              <w:rPr>
                <w:sz w:val="16"/>
              </w:rPr>
            </w:pPr>
          </w:p>
        </w:tc>
      </w:tr>
      <w:tr w:rsidR="004675E0" w:rsidRPr="00A35CDF" w14:paraId="13ABC10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7340F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90F8F6" w14:textId="77777777" w:rsidR="004675E0" w:rsidRPr="00A35CDF" w:rsidRDefault="004675E0" w:rsidP="00ED3095">
            <w:pPr>
              <w:pStyle w:val="TAC"/>
              <w:keepNext w:val="0"/>
              <w:keepLines w:val="0"/>
              <w:jc w:val="left"/>
              <w:rPr>
                <w:sz w:val="16"/>
              </w:rPr>
            </w:pPr>
          </w:p>
        </w:tc>
      </w:tr>
      <w:tr w:rsidR="004675E0" w:rsidRPr="00A35CDF" w14:paraId="47C1795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19AE5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433127" w14:textId="77777777" w:rsidR="004675E0" w:rsidRPr="00A35CDF" w:rsidRDefault="004675E0" w:rsidP="00ED3095">
            <w:pPr>
              <w:pStyle w:val="TAC"/>
              <w:keepNext w:val="0"/>
              <w:keepLines w:val="0"/>
              <w:jc w:val="left"/>
              <w:rPr>
                <w:sz w:val="16"/>
              </w:rPr>
            </w:pPr>
          </w:p>
        </w:tc>
      </w:tr>
      <w:tr w:rsidR="004675E0" w:rsidRPr="00A35CDF" w14:paraId="342C77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57CB3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C4FC2" w14:textId="77777777" w:rsidR="004675E0" w:rsidRPr="00A35CDF" w:rsidRDefault="004675E0" w:rsidP="00ED3095">
            <w:pPr>
              <w:pStyle w:val="TAC"/>
              <w:keepNext w:val="0"/>
              <w:keepLines w:val="0"/>
              <w:jc w:val="left"/>
              <w:rPr>
                <w:sz w:val="16"/>
              </w:rPr>
            </w:pPr>
          </w:p>
        </w:tc>
      </w:tr>
      <w:tr w:rsidR="004675E0" w:rsidRPr="00A35CDF" w14:paraId="6ECB03B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E6DD4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C424F8" w14:textId="77777777" w:rsidR="004675E0" w:rsidRPr="00A35CDF" w:rsidRDefault="004675E0" w:rsidP="00ED3095">
            <w:pPr>
              <w:pStyle w:val="TAC"/>
              <w:keepNext w:val="0"/>
              <w:keepLines w:val="0"/>
              <w:jc w:val="left"/>
              <w:rPr>
                <w:sz w:val="16"/>
              </w:rPr>
            </w:pPr>
          </w:p>
        </w:tc>
      </w:tr>
      <w:tr w:rsidR="004675E0" w:rsidRPr="00A35CDF" w14:paraId="1E57D49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D59E06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31C0B" w14:textId="77777777" w:rsidR="004675E0" w:rsidRPr="00A35CDF" w:rsidRDefault="004675E0" w:rsidP="00ED3095">
            <w:pPr>
              <w:pStyle w:val="TAC"/>
              <w:keepNext w:val="0"/>
              <w:keepLines w:val="0"/>
              <w:jc w:val="left"/>
              <w:rPr>
                <w:sz w:val="16"/>
              </w:rPr>
            </w:pPr>
          </w:p>
        </w:tc>
      </w:tr>
      <w:tr w:rsidR="004675E0" w:rsidRPr="00A35CDF" w14:paraId="05F59EF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83BC2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D55A4B" w14:textId="77777777" w:rsidR="004675E0" w:rsidRPr="00A35CDF" w:rsidRDefault="004675E0" w:rsidP="00ED3095">
            <w:pPr>
              <w:pStyle w:val="TAC"/>
              <w:keepNext w:val="0"/>
              <w:keepLines w:val="0"/>
              <w:jc w:val="left"/>
              <w:rPr>
                <w:sz w:val="16"/>
              </w:rPr>
            </w:pPr>
          </w:p>
        </w:tc>
      </w:tr>
      <w:tr w:rsidR="004675E0" w:rsidRPr="00A35CDF" w14:paraId="00AD471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E0AB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1A3698" w14:textId="77777777" w:rsidR="004675E0" w:rsidRPr="00A35CDF" w:rsidRDefault="004675E0" w:rsidP="00ED3095">
            <w:pPr>
              <w:pStyle w:val="TAC"/>
              <w:keepNext w:val="0"/>
              <w:keepLines w:val="0"/>
              <w:jc w:val="left"/>
              <w:rPr>
                <w:sz w:val="16"/>
              </w:rPr>
            </w:pPr>
          </w:p>
        </w:tc>
      </w:tr>
      <w:tr w:rsidR="004675E0" w:rsidRPr="00A35CDF" w14:paraId="4115C01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28C864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0864F4" w14:textId="77777777" w:rsidR="004675E0" w:rsidRPr="00A35CDF" w:rsidRDefault="004675E0" w:rsidP="00ED3095">
            <w:pPr>
              <w:pStyle w:val="TAC"/>
              <w:keepNext w:val="0"/>
              <w:keepLines w:val="0"/>
              <w:jc w:val="left"/>
              <w:rPr>
                <w:sz w:val="16"/>
              </w:rPr>
            </w:pPr>
          </w:p>
        </w:tc>
      </w:tr>
      <w:tr w:rsidR="004675E0" w:rsidRPr="00A35CDF" w14:paraId="62B2589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77139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36CF0F" w14:textId="77777777" w:rsidR="004675E0" w:rsidRPr="00A35CDF" w:rsidRDefault="004675E0" w:rsidP="00ED3095">
            <w:pPr>
              <w:pStyle w:val="TAC"/>
              <w:keepNext w:val="0"/>
              <w:keepLines w:val="0"/>
              <w:jc w:val="left"/>
              <w:rPr>
                <w:sz w:val="16"/>
              </w:rPr>
            </w:pPr>
          </w:p>
        </w:tc>
      </w:tr>
      <w:tr w:rsidR="004675E0" w:rsidRPr="00A35CDF" w14:paraId="0523EA6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FCEF5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76EB0B" w14:textId="77777777" w:rsidR="004675E0" w:rsidRPr="00A35CDF" w:rsidRDefault="004675E0" w:rsidP="00ED3095">
            <w:pPr>
              <w:pStyle w:val="TAC"/>
              <w:keepNext w:val="0"/>
              <w:keepLines w:val="0"/>
              <w:jc w:val="left"/>
              <w:rPr>
                <w:sz w:val="16"/>
              </w:rPr>
            </w:pPr>
          </w:p>
        </w:tc>
      </w:tr>
      <w:tr w:rsidR="004675E0" w:rsidRPr="00A35CDF" w14:paraId="12886EE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E3359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8B13EF" w14:textId="77777777" w:rsidR="004675E0" w:rsidRPr="00A35CDF" w:rsidRDefault="004675E0" w:rsidP="00ED3095">
            <w:pPr>
              <w:pStyle w:val="TAC"/>
              <w:keepNext w:val="0"/>
              <w:keepLines w:val="0"/>
              <w:jc w:val="left"/>
              <w:rPr>
                <w:sz w:val="16"/>
              </w:rPr>
            </w:pPr>
          </w:p>
        </w:tc>
      </w:tr>
      <w:tr w:rsidR="004675E0" w:rsidRPr="00A35CDF" w14:paraId="717185D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13347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CF8015" w14:textId="77777777" w:rsidR="004675E0" w:rsidRPr="00A35CDF" w:rsidRDefault="004675E0" w:rsidP="00ED3095">
            <w:pPr>
              <w:pStyle w:val="TAC"/>
              <w:keepNext w:val="0"/>
              <w:keepLines w:val="0"/>
              <w:jc w:val="left"/>
              <w:rPr>
                <w:sz w:val="16"/>
              </w:rPr>
            </w:pPr>
          </w:p>
        </w:tc>
      </w:tr>
      <w:tr w:rsidR="004675E0" w:rsidRPr="00A35CDF" w14:paraId="013BFA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28454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F662E0" w14:textId="77777777" w:rsidR="004675E0" w:rsidRPr="00A35CDF" w:rsidRDefault="004675E0" w:rsidP="00ED3095">
            <w:pPr>
              <w:pStyle w:val="TAC"/>
              <w:keepNext w:val="0"/>
              <w:keepLines w:val="0"/>
              <w:jc w:val="left"/>
              <w:rPr>
                <w:sz w:val="16"/>
              </w:rPr>
            </w:pPr>
          </w:p>
        </w:tc>
      </w:tr>
      <w:tr w:rsidR="004675E0" w:rsidRPr="00A35CDF" w14:paraId="3556AB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F493E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DB9E59" w14:textId="77777777" w:rsidR="004675E0" w:rsidRPr="00A35CDF" w:rsidRDefault="004675E0" w:rsidP="00ED3095">
            <w:pPr>
              <w:pStyle w:val="TAC"/>
              <w:keepNext w:val="0"/>
              <w:keepLines w:val="0"/>
              <w:jc w:val="left"/>
              <w:rPr>
                <w:sz w:val="16"/>
              </w:rPr>
            </w:pPr>
          </w:p>
        </w:tc>
      </w:tr>
      <w:tr w:rsidR="004675E0" w:rsidRPr="00A35CDF" w14:paraId="7153A2D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EB03B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F9EF06" w14:textId="77777777" w:rsidR="004675E0" w:rsidRPr="00A35CDF" w:rsidRDefault="004675E0" w:rsidP="00ED3095">
            <w:pPr>
              <w:pStyle w:val="TAC"/>
              <w:keepNext w:val="0"/>
              <w:keepLines w:val="0"/>
              <w:jc w:val="left"/>
              <w:rPr>
                <w:sz w:val="16"/>
              </w:rPr>
            </w:pPr>
          </w:p>
        </w:tc>
      </w:tr>
      <w:tr w:rsidR="004675E0" w:rsidRPr="00A35CDF" w14:paraId="78B2FD5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9A7D3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C1F3CE" w14:textId="77777777" w:rsidR="004675E0" w:rsidRPr="00A35CDF" w:rsidRDefault="004675E0" w:rsidP="00ED3095">
            <w:pPr>
              <w:pStyle w:val="TAC"/>
              <w:keepNext w:val="0"/>
              <w:keepLines w:val="0"/>
              <w:jc w:val="left"/>
              <w:rPr>
                <w:sz w:val="16"/>
              </w:rPr>
            </w:pPr>
          </w:p>
        </w:tc>
      </w:tr>
      <w:tr w:rsidR="004675E0" w:rsidRPr="00A35CDF" w14:paraId="7AC78B9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AE458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E322D" w14:textId="77777777" w:rsidR="004675E0" w:rsidRPr="00A35CDF" w:rsidRDefault="004675E0" w:rsidP="00ED3095">
            <w:pPr>
              <w:pStyle w:val="TAC"/>
              <w:keepNext w:val="0"/>
              <w:keepLines w:val="0"/>
              <w:jc w:val="left"/>
              <w:rPr>
                <w:sz w:val="16"/>
              </w:rPr>
            </w:pPr>
          </w:p>
        </w:tc>
      </w:tr>
      <w:tr w:rsidR="004675E0" w:rsidRPr="00A35CDF" w14:paraId="350C029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441FB6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55EA59" w14:textId="77777777" w:rsidR="004675E0" w:rsidRPr="00A35CDF" w:rsidRDefault="004675E0" w:rsidP="00ED3095">
            <w:pPr>
              <w:pStyle w:val="TAC"/>
              <w:keepNext w:val="0"/>
              <w:keepLines w:val="0"/>
              <w:jc w:val="left"/>
              <w:rPr>
                <w:sz w:val="16"/>
              </w:rPr>
            </w:pPr>
          </w:p>
        </w:tc>
      </w:tr>
      <w:tr w:rsidR="004675E0" w:rsidRPr="00A35CDF" w14:paraId="26081E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CC45C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F9DDBDA" w14:textId="77777777" w:rsidR="004675E0" w:rsidRPr="00A35CDF" w:rsidRDefault="004675E0" w:rsidP="00ED3095">
            <w:pPr>
              <w:pStyle w:val="TAC"/>
              <w:keepNext w:val="0"/>
              <w:keepLines w:val="0"/>
              <w:jc w:val="left"/>
              <w:rPr>
                <w:sz w:val="16"/>
              </w:rPr>
            </w:pPr>
          </w:p>
        </w:tc>
      </w:tr>
      <w:tr w:rsidR="004675E0" w:rsidRPr="00A35CDF" w14:paraId="0A0D52B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3BDB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42F067" w14:textId="77777777" w:rsidR="004675E0" w:rsidRPr="00A35CDF" w:rsidRDefault="004675E0" w:rsidP="00ED3095">
            <w:pPr>
              <w:pStyle w:val="TAC"/>
              <w:keepNext w:val="0"/>
              <w:keepLines w:val="0"/>
              <w:jc w:val="left"/>
              <w:rPr>
                <w:sz w:val="16"/>
              </w:rPr>
            </w:pPr>
          </w:p>
        </w:tc>
      </w:tr>
      <w:tr w:rsidR="004675E0" w:rsidRPr="00A35CDF" w14:paraId="795921A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2C2D1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CBDFE6" w14:textId="77777777" w:rsidR="004675E0" w:rsidRPr="00A35CDF" w:rsidRDefault="004675E0" w:rsidP="00ED3095">
            <w:pPr>
              <w:pStyle w:val="TAC"/>
              <w:keepNext w:val="0"/>
              <w:keepLines w:val="0"/>
              <w:jc w:val="left"/>
              <w:rPr>
                <w:sz w:val="16"/>
              </w:rPr>
            </w:pPr>
          </w:p>
        </w:tc>
      </w:tr>
      <w:tr w:rsidR="004675E0" w:rsidRPr="00A35CDF" w14:paraId="114C904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6D6F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6B5945" w14:textId="77777777" w:rsidR="004675E0" w:rsidRPr="00A35CDF" w:rsidRDefault="004675E0" w:rsidP="00ED3095">
            <w:pPr>
              <w:pStyle w:val="TAC"/>
              <w:keepNext w:val="0"/>
              <w:keepLines w:val="0"/>
              <w:jc w:val="left"/>
              <w:rPr>
                <w:sz w:val="16"/>
              </w:rPr>
            </w:pPr>
          </w:p>
        </w:tc>
      </w:tr>
      <w:tr w:rsidR="004675E0" w:rsidRPr="00A35CDF" w14:paraId="7AA4551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4695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D30CF1" w14:textId="77777777" w:rsidR="004675E0" w:rsidRPr="00A35CDF" w:rsidRDefault="004675E0" w:rsidP="00ED3095">
            <w:pPr>
              <w:pStyle w:val="TAC"/>
              <w:keepNext w:val="0"/>
              <w:keepLines w:val="0"/>
              <w:jc w:val="left"/>
              <w:rPr>
                <w:sz w:val="16"/>
              </w:rPr>
            </w:pPr>
          </w:p>
        </w:tc>
      </w:tr>
      <w:tr w:rsidR="004675E0" w:rsidRPr="00A35CDF" w14:paraId="53D3111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6212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5A5DF4" w14:textId="77777777" w:rsidR="004675E0" w:rsidRPr="00A35CDF" w:rsidRDefault="004675E0" w:rsidP="00ED3095">
            <w:pPr>
              <w:pStyle w:val="TAC"/>
              <w:keepNext w:val="0"/>
              <w:keepLines w:val="0"/>
              <w:jc w:val="left"/>
              <w:rPr>
                <w:sz w:val="16"/>
              </w:rPr>
            </w:pPr>
          </w:p>
        </w:tc>
      </w:tr>
      <w:tr w:rsidR="004675E0" w:rsidRPr="00A35CDF" w14:paraId="421287E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4362B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2EEBA3" w14:textId="77777777" w:rsidR="004675E0" w:rsidRPr="00A35CDF" w:rsidRDefault="004675E0" w:rsidP="00ED3095">
            <w:pPr>
              <w:pStyle w:val="TAC"/>
              <w:keepNext w:val="0"/>
              <w:keepLines w:val="0"/>
              <w:jc w:val="left"/>
              <w:rPr>
                <w:sz w:val="16"/>
              </w:rPr>
            </w:pPr>
          </w:p>
        </w:tc>
      </w:tr>
      <w:tr w:rsidR="004675E0" w:rsidRPr="00A35CDF" w14:paraId="09F9785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F5ACB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AF0FBD1" w14:textId="77777777" w:rsidR="004675E0" w:rsidRPr="00A35CDF" w:rsidRDefault="004675E0" w:rsidP="00ED3095">
            <w:pPr>
              <w:pStyle w:val="TAC"/>
              <w:keepNext w:val="0"/>
              <w:keepLines w:val="0"/>
              <w:jc w:val="left"/>
              <w:rPr>
                <w:sz w:val="16"/>
              </w:rPr>
            </w:pPr>
          </w:p>
        </w:tc>
      </w:tr>
      <w:tr w:rsidR="004675E0" w:rsidRPr="00A35CDF" w14:paraId="49CDB54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8B4FF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86A751" w14:textId="77777777" w:rsidR="004675E0" w:rsidRPr="00A35CDF" w:rsidRDefault="004675E0" w:rsidP="00ED3095">
            <w:pPr>
              <w:pStyle w:val="TAC"/>
              <w:keepNext w:val="0"/>
              <w:keepLines w:val="0"/>
              <w:jc w:val="left"/>
              <w:rPr>
                <w:sz w:val="16"/>
              </w:rPr>
            </w:pPr>
          </w:p>
        </w:tc>
      </w:tr>
      <w:tr w:rsidR="004675E0" w:rsidRPr="00A35CDF" w14:paraId="7ED7921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B133F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2B71C" w14:textId="77777777" w:rsidR="004675E0" w:rsidRPr="00A35CDF" w:rsidRDefault="004675E0" w:rsidP="00ED3095">
            <w:pPr>
              <w:pStyle w:val="TAC"/>
              <w:keepNext w:val="0"/>
              <w:keepLines w:val="0"/>
              <w:jc w:val="left"/>
              <w:rPr>
                <w:sz w:val="16"/>
              </w:rPr>
            </w:pPr>
          </w:p>
        </w:tc>
      </w:tr>
      <w:tr w:rsidR="004675E0" w:rsidRPr="00A35CDF" w14:paraId="73BDDE6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0CBCB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AFDCFF" w14:textId="77777777" w:rsidR="004675E0" w:rsidRPr="00A35CDF" w:rsidRDefault="004675E0" w:rsidP="00ED3095">
            <w:pPr>
              <w:pStyle w:val="TAC"/>
              <w:keepNext w:val="0"/>
              <w:keepLines w:val="0"/>
              <w:jc w:val="left"/>
              <w:rPr>
                <w:sz w:val="16"/>
              </w:rPr>
            </w:pPr>
          </w:p>
        </w:tc>
      </w:tr>
      <w:tr w:rsidR="004675E0" w:rsidRPr="00A35CDF" w14:paraId="2C29B88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0AF9D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E1FFC94" w14:textId="77777777" w:rsidR="004675E0" w:rsidRPr="00A35CDF" w:rsidRDefault="004675E0" w:rsidP="00ED3095">
            <w:pPr>
              <w:pStyle w:val="TAC"/>
              <w:keepNext w:val="0"/>
              <w:keepLines w:val="0"/>
              <w:jc w:val="left"/>
              <w:rPr>
                <w:sz w:val="16"/>
              </w:rPr>
            </w:pPr>
          </w:p>
        </w:tc>
      </w:tr>
      <w:tr w:rsidR="004675E0" w:rsidRPr="00A35CDF" w14:paraId="7505A99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99933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B1CCAC" w14:textId="77777777" w:rsidR="004675E0" w:rsidRPr="00A35CDF" w:rsidRDefault="004675E0" w:rsidP="00ED3095">
            <w:pPr>
              <w:pStyle w:val="TAC"/>
              <w:keepNext w:val="0"/>
              <w:keepLines w:val="0"/>
              <w:jc w:val="left"/>
              <w:rPr>
                <w:sz w:val="16"/>
              </w:rPr>
            </w:pPr>
          </w:p>
        </w:tc>
      </w:tr>
      <w:tr w:rsidR="00344948" w:rsidRPr="00A35CDF" w14:paraId="5ED98633" w14:textId="77777777" w:rsidTr="002D0697">
        <w:trPr>
          <w:jc w:val="center"/>
          <w:ins w:id="5"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1F7FED" w14:textId="76228FB1" w:rsidR="00344948" w:rsidRPr="00A35CDF" w:rsidRDefault="002D0697" w:rsidP="00ED3095">
            <w:pPr>
              <w:pStyle w:val="TAH"/>
              <w:keepNext w:val="0"/>
              <w:keepLines w:val="0"/>
              <w:jc w:val="left"/>
              <w:rPr>
                <w:ins w:id="6" w:author="Lei GAO" w:date="2024-10-31T14:21:00Z" w16du:dateUtc="2024-10-31T06:21:00Z"/>
                <w:rFonts w:cs="Arial"/>
                <w:b w:val="0"/>
                <w:bCs/>
                <w:sz w:val="16"/>
                <w:szCs w:val="16"/>
                <w:lang w:eastAsia="zh-CN"/>
              </w:rPr>
            </w:pPr>
            <w:ins w:id="7" w:author="Lei GAO" w:date="2024-10-31T14:22:00Z" w16du:dateUtc="2024-10-31T06:22:00Z">
              <w:r w:rsidRPr="00A35CDF">
                <w:rPr>
                  <w:rFonts w:cs="Arial"/>
                  <w:b w:val="0"/>
                  <w:bCs/>
                  <w:sz w:val="16"/>
                  <w:szCs w:val="16"/>
                </w:rPr>
                <w:t>8.1.5.</w:t>
              </w:r>
              <w:r>
                <w:rPr>
                  <w:rFonts w:cs="Arial" w:hint="eastAsia"/>
                  <w:b w:val="0"/>
                  <w:bCs/>
                  <w:sz w:val="16"/>
                  <w:szCs w:val="16"/>
                  <w:lang w:eastAsia="zh-CN"/>
                </w:rPr>
                <w:t>3.1</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7BA799" w14:textId="0D0C10F7" w:rsidR="00344948" w:rsidRPr="00A35CDF" w:rsidRDefault="002D0697" w:rsidP="00ED3095">
            <w:pPr>
              <w:pStyle w:val="TAC"/>
              <w:keepNext w:val="0"/>
              <w:keepLines w:val="0"/>
              <w:jc w:val="left"/>
              <w:rPr>
                <w:ins w:id="8" w:author="Lei GAO" w:date="2024-10-31T14:21:00Z" w16du:dateUtc="2024-10-31T06:21:00Z"/>
                <w:sz w:val="16"/>
              </w:rPr>
            </w:pPr>
            <w:ins w:id="9" w:author="Lei GAO" w:date="2024-10-31T14:23:00Z" w16du:dateUtc="2024-10-31T06:23:00Z">
              <w:r w:rsidRPr="00A35CDF">
                <w:rPr>
                  <w:sz w:val="16"/>
                  <w:szCs w:val="18"/>
                </w:rPr>
                <w:t>applicable to SNPN-only UEs since Rel-17</w:t>
              </w:r>
            </w:ins>
          </w:p>
        </w:tc>
      </w:tr>
      <w:tr w:rsidR="002D0697" w:rsidRPr="00A35CDF" w14:paraId="2299EE9A" w14:textId="77777777" w:rsidTr="002D0697">
        <w:trPr>
          <w:jc w:val="center"/>
          <w:ins w:id="10"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D70D46" w14:textId="4C6D2BEE" w:rsidR="002D0697" w:rsidRPr="00A35CDF" w:rsidRDefault="002D0697" w:rsidP="002D0697">
            <w:pPr>
              <w:pStyle w:val="TAH"/>
              <w:keepNext w:val="0"/>
              <w:keepLines w:val="0"/>
              <w:jc w:val="left"/>
              <w:rPr>
                <w:ins w:id="11" w:author="Lei GAO" w:date="2024-10-31T14:21:00Z" w16du:dateUtc="2024-10-31T06:21:00Z"/>
                <w:rFonts w:cs="Arial"/>
                <w:b w:val="0"/>
                <w:bCs/>
                <w:sz w:val="16"/>
                <w:szCs w:val="16"/>
              </w:rPr>
            </w:pPr>
            <w:ins w:id="12" w:author="Lei GAO" w:date="2024-10-31T14:22:00Z" w16du:dateUtc="2024-10-31T06:22:00Z">
              <w:r w:rsidRPr="00A35CDF">
                <w:rPr>
                  <w:rFonts w:cs="Arial"/>
                  <w:b w:val="0"/>
                  <w:bCs/>
                  <w:sz w:val="16"/>
                  <w:szCs w:val="16"/>
                </w:rPr>
                <w:t>8.1.5.</w:t>
              </w:r>
              <w:r>
                <w:rPr>
                  <w:rFonts w:cs="Arial" w:hint="eastAsia"/>
                  <w:b w:val="0"/>
                  <w:bCs/>
                  <w:sz w:val="16"/>
                  <w:szCs w:val="16"/>
                  <w:lang w:eastAsia="zh-CN"/>
                </w:rPr>
                <w:t>3.2</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2528C5" w14:textId="50A5BF51" w:rsidR="002D0697" w:rsidRPr="00A35CDF" w:rsidRDefault="002D0697" w:rsidP="002D0697">
            <w:pPr>
              <w:pStyle w:val="TAC"/>
              <w:keepNext w:val="0"/>
              <w:keepLines w:val="0"/>
              <w:jc w:val="left"/>
              <w:rPr>
                <w:ins w:id="13" w:author="Lei GAO" w:date="2024-10-31T14:21:00Z" w16du:dateUtc="2024-10-31T06:21:00Z"/>
                <w:sz w:val="16"/>
              </w:rPr>
            </w:pPr>
            <w:ins w:id="14" w:author="Lei GAO" w:date="2024-10-31T14:23:00Z" w16du:dateUtc="2024-10-31T06:23:00Z">
              <w:r w:rsidRPr="00A35CDF">
                <w:rPr>
                  <w:sz w:val="16"/>
                  <w:szCs w:val="18"/>
                </w:rPr>
                <w:t>applicable to SNPN-only UEs since Rel-17</w:t>
              </w:r>
            </w:ins>
          </w:p>
        </w:tc>
      </w:tr>
      <w:tr w:rsidR="002D0697" w:rsidRPr="00A35CDF" w14:paraId="693F7314" w14:textId="77777777" w:rsidTr="002D0697">
        <w:trPr>
          <w:jc w:val="center"/>
          <w:ins w:id="15"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1CD45" w14:textId="42C38DC0" w:rsidR="002D0697" w:rsidRPr="00A35CDF" w:rsidRDefault="002D0697" w:rsidP="002D0697">
            <w:pPr>
              <w:pStyle w:val="TAH"/>
              <w:keepNext w:val="0"/>
              <w:keepLines w:val="0"/>
              <w:jc w:val="left"/>
              <w:rPr>
                <w:ins w:id="16" w:author="Lei GAO" w:date="2024-10-31T14:21:00Z" w16du:dateUtc="2024-10-31T06:21:00Z"/>
                <w:rFonts w:cs="Arial"/>
                <w:b w:val="0"/>
                <w:bCs/>
                <w:sz w:val="16"/>
                <w:szCs w:val="16"/>
              </w:rPr>
            </w:pPr>
            <w:ins w:id="17" w:author="Lei GAO" w:date="2024-10-31T14:22:00Z" w16du:dateUtc="2024-10-31T06:22:00Z">
              <w:r w:rsidRPr="00A35CDF">
                <w:rPr>
                  <w:rFonts w:cs="Arial"/>
                  <w:b w:val="0"/>
                  <w:bCs/>
                  <w:sz w:val="16"/>
                  <w:szCs w:val="16"/>
                </w:rPr>
                <w:t>8.1.5.</w:t>
              </w:r>
              <w:r>
                <w:rPr>
                  <w:rFonts w:cs="Arial" w:hint="eastAsia"/>
                  <w:b w:val="0"/>
                  <w:bCs/>
                  <w:sz w:val="16"/>
                  <w:szCs w:val="16"/>
                  <w:lang w:eastAsia="zh-CN"/>
                </w:rPr>
                <w:t>3.3</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E4C8963" w14:textId="0D5E3B89" w:rsidR="002D0697" w:rsidRPr="00A35CDF" w:rsidRDefault="002D0697" w:rsidP="002D0697">
            <w:pPr>
              <w:pStyle w:val="TAC"/>
              <w:keepNext w:val="0"/>
              <w:keepLines w:val="0"/>
              <w:jc w:val="left"/>
              <w:rPr>
                <w:ins w:id="18" w:author="Lei GAO" w:date="2024-10-31T14:21:00Z" w16du:dateUtc="2024-10-31T06:21:00Z"/>
                <w:sz w:val="16"/>
              </w:rPr>
            </w:pPr>
            <w:ins w:id="19" w:author="Lei GAO" w:date="2024-10-31T14:23:00Z" w16du:dateUtc="2024-10-31T06:23:00Z">
              <w:r w:rsidRPr="00A35CDF">
                <w:rPr>
                  <w:sz w:val="16"/>
                  <w:szCs w:val="18"/>
                </w:rPr>
                <w:t>applicable to SNPN-only UEs since Rel-17</w:t>
              </w:r>
            </w:ins>
          </w:p>
        </w:tc>
      </w:tr>
      <w:tr w:rsidR="002D0697" w:rsidRPr="00A35CDF" w14:paraId="261840A5" w14:textId="77777777" w:rsidTr="002D0697">
        <w:trPr>
          <w:jc w:val="center"/>
          <w:ins w:id="20"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E6FC1D" w14:textId="6767A98B" w:rsidR="002D0697" w:rsidRPr="00A35CDF" w:rsidRDefault="002D0697" w:rsidP="002D0697">
            <w:pPr>
              <w:pStyle w:val="TAH"/>
              <w:keepNext w:val="0"/>
              <w:keepLines w:val="0"/>
              <w:jc w:val="left"/>
              <w:rPr>
                <w:ins w:id="21" w:author="Lei GAO" w:date="2024-10-31T14:21:00Z" w16du:dateUtc="2024-10-31T06:21:00Z"/>
                <w:rFonts w:cs="Arial"/>
                <w:b w:val="0"/>
                <w:bCs/>
                <w:sz w:val="16"/>
                <w:szCs w:val="16"/>
              </w:rPr>
            </w:pPr>
            <w:ins w:id="22" w:author="Lei GAO" w:date="2024-10-31T14:22:00Z" w16du:dateUtc="2024-10-31T06:22:00Z">
              <w:r w:rsidRPr="00A35CDF">
                <w:rPr>
                  <w:rFonts w:cs="Arial"/>
                  <w:b w:val="0"/>
                  <w:bCs/>
                  <w:sz w:val="16"/>
                  <w:szCs w:val="16"/>
                </w:rPr>
                <w:t>8.1.5.</w:t>
              </w:r>
              <w:r>
                <w:rPr>
                  <w:rFonts w:cs="Arial" w:hint="eastAsia"/>
                  <w:b w:val="0"/>
                  <w:bCs/>
                  <w:sz w:val="16"/>
                  <w:szCs w:val="16"/>
                  <w:lang w:eastAsia="zh-CN"/>
                </w:rPr>
                <w:t>3.</w:t>
              </w:r>
            </w:ins>
            <w:ins w:id="23" w:author="Lei GAO" w:date="2024-10-31T14:23:00Z" w16du:dateUtc="2024-10-31T06:23:00Z">
              <w:r>
                <w:rPr>
                  <w:rFonts w:cs="Arial" w:hint="eastAsia"/>
                  <w:b w:val="0"/>
                  <w:bCs/>
                  <w:sz w:val="16"/>
                  <w:szCs w:val="16"/>
                  <w:lang w:eastAsia="zh-CN"/>
                </w:rPr>
                <w:t>4</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6295C4" w14:textId="080DDD5F" w:rsidR="002D0697" w:rsidRPr="00A35CDF" w:rsidRDefault="002D0697" w:rsidP="002D0697">
            <w:pPr>
              <w:pStyle w:val="TAC"/>
              <w:keepNext w:val="0"/>
              <w:keepLines w:val="0"/>
              <w:jc w:val="left"/>
              <w:rPr>
                <w:ins w:id="24" w:author="Lei GAO" w:date="2024-10-31T14:21:00Z" w16du:dateUtc="2024-10-31T06:21:00Z"/>
                <w:sz w:val="16"/>
              </w:rPr>
            </w:pPr>
            <w:ins w:id="25" w:author="Lei GAO" w:date="2024-10-31T14:23:00Z" w16du:dateUtc="2024-10-31T06:23:00Z">
              <w:r w:rsidRPr="00A35CDF">
                <w:rPr>
                  <w:sz w:val="16"/>
                  <w:szCs w:val="18"/>
                </w:rPr>
                <w:t>applicable to SNPN-only UEs since Rel-17</w:t>
              </w:r>
            </w:ins>
          </w:p>
        </w:tc>
      </w:tr>
      <w:tr w:rsidR="002D0697" w:rsidRPr="00A35CDF" w14:paraId="7E4D6E9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47EE2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884860" w14:textId="77777777" w:rsidR="002D0697" w:rsidRPr="00A35CDF" w:rsidRDefault="002D0697" w:rsidP="002D0697">
            <w:pPr>
              <w:pStyle w:val="TAC"/>
              <w:keepNext w:val="0"/>
              <w:keepLines w:val="0"/>
              <w:jc w:val="left"/>
              <w:rPr>
                <w:sz w:val="16"/>
              </w:rPr>
            </w:pPr>
          </w:p>
        </w:tc>
      </w:tr>
      <w:tr w:rsidR="002D0697" w:rsidRPr="00A35CDF" w14:paraId="0E9345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99011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CB5547" w14:textId="77777777" w:rsidR="002D0697" w:rsidRPr="00A35CDF" w:rsidRDefault="002D0697" w:rsidP="002D0697">
            <w:pPr>
              <w:pStyle w:val="TAC"/>
              <w:keepNext w:val="0"/>
              <w:keepLines w:val="0"/>
              <w:jc w:val="left"/>
              <w:rPr>
                <w:sz w:val="16"/>
              </w:rPr>
            </w:pPr>
          </w:p>
        </w:tc>
      </w:tr>
      <w:tr w:rsidR="002D0697" w:rsidRPr="00A35CDF" w14:paraId="118AA17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E7E97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5F4205E" w14:textId="77777777" w:rsidR="002D0697" w:rsidRPr="00A35CDF" w:rsidRDefault="002D0697" w:rsidP="002D0697">
            <w:pPr>
              <w:pStyle w:val="TAC"/>
              <w:keepNext w:val="0"/>
              <w:keepLines w:val="0"/>
              <w:jc w:val="left"/>
              <w:rPr>
                <w:sz w:val="16"/>
              </w:rPr>
            </w:pPr>
          </w:p>
        </w:tc>
      </w:tr>
      <w:tr w:rsidR="002D0697" w:rsidRPr="00A35CDF" w14:paraId="785BB2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0707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C6C40B" w14:textId="77777777" w:rsidR="002D0697" w:rsidRPr="00A35CDF" w:rsidRDefault="002D0697" w:rsidP="002D0697">
            <w:pPr>
              <w:pStyle w:val="TAC"/>
              <w:keepNext w:val="0"/>
              <w:keepLines w:val="0"/>
              <w:jc w:val="left"/>
              <w:rPr>
                <w:sz w:val="16"/>
              </w:rPr>
            </w:pPr>
          </w:p>
        </w:tc>
      </w:tr>
      <w:tr w:rsidR="002D0697" w:rsidRPr="00A35CDF" w14:paraId="67AC8C0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0E6AC3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69F36D" w14:textId="77777777" w:rsidR="002D0697" w:rsidRPr="00A35CDF" w:rsidRDefault="002D0697" w:rsidP="002D0697">
            <w:pPr>
              <w:pStyle w:val="TAC"/>
              <w:keepNext w:val="0"/>
              <w:keepLines w:val="0"/>
              <w:jc w:val="left"/>
              <w:rPr>
                <w:sz w:val="16"/>
              </w:rPr>
            </w:pPr>
          </w:p>
        </w:tc>
      </w:tr>
      <w:tr w:rsidR="002D0697" w:rsidRPr="00A35CDF" w14:paraId="2D3D46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84531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755B53" w14:textId="77777777" w:rsidR="002D0697" w:rsidRPr="00A35CDF" w:rsidRDefault="002D0697" w:rsidP="002D0697">
            <w:pPr>
              <w:pStyle w:val="TAC"/>
              <w:keepNext w:val="0"/>
              <w:keepLines w:val="0"/>
              <w:jc w:val="left"/>
              <w:rPr>
                <w:sz w:val="16"/>
              </w:rPr>
            </w:pPr>
          </w:p>
        </w:tc>
      </w:tr>
      <w:tr w:rsidR="002D0697" w:rsidRPr="00A35CDF" w14:paraId="2B6DC5A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BA5A68"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22B1FBF" w14:textId="77777777" w:rsidR="002D0697" w:rsidRPr="00A35CDF" w:rsidRDefault="002D0697" w:rsidP="002D0697">
            <w:pPr>
              <w:pStyle w:val="TAC"/>
              <w:keepNext w:val="0"/>
              <w:keepLines w:val="0"/>
              <w:jc w:val="left"/>
              <w:rPr>
                <w:sz w:val="16"/>
              </w:rPr>
            </w:pPr>
          </w:p>
        </w:tc>
      </w:tr>
      <w:tr w:rsidR="002D0697" w:rsidRPr="00A35CDF" w14:paraId="65BCB24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44FE73"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E246A3" w14:textId="77777777" w:rsidR="002D0697" w:rsidRPr="00A35CDF" w:rsidRDefault="002D0697" w:rsidP="002D0697">
            <w:pPr>
              <w:pStyle w:val="TAC"/>
              <w:keepNext w:val="0"/>
              <w:keepLines w:val="0"/>
              <w:jc w:val="left"/>
              <w:rPr>
                <w:sz w:val="16"/>
              </w:rPr>
            </w:pPr>
          </w:p>
        </w:tc>
      </w:tr>
      <w:tr w:rsidR="002D0697" w:rsidRPr="00A35CDF" w14:paraId="28D21D5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10508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EEBCE9" w14:textId="77777777" w:rsidR="002D0697" w:rsidRPr="00A35CDF" w:rsidRDefault="002D0697" w:rsidP="002D0697">
            <w:pPr>
              <w:pStyle w:val="TAC"/>
              <w:keepNext w:val="0"/>
              <w:keepLines w:val="0"/>
              <w:jc w:val="left"/>
              <w:rPr>
                <w:sz w:val="16"/>
              </w:rPr>
            </w:pPr>
          </w:p>
        </w:tc>
      </w:tr>
      <w:tr w:rsidR="002D0697" w:rsidRPr="00A35CDF" w14:paraId="4AE8BAC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BDA08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C50F4C" w14:textId="77777777" w:rsidR="002D0697" w:rsidRPr="00A35CDF" w:rsidRDefault="002D0697" w:rsidP="002D0697">
            <w:pPr>
              <w:pStyle w:val="TAC"/>
              <w:keepNext w:val="0"/>
              <w:keepLines w:val="0"/>
              <w:jc w:val="left"/>
              <w:rPr>
                <w:sz w:val="16"/>
              </w:rPr>
            </w:pPr>
          </w:p>
        </w:tc>
      </w:tr>
      <w:tr w:rsidR="002D0697" w:rsidRPr="00A35CDF" w14:paraId="307EC1D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52AB9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8E1314" w14:textId="77777777" w:rsidR="002D0697" w:rsidRPr="00A35CDF" w:rsidRDefault="002D0697" w:rsidP="002D0697">
            <w:pPr>
              <w:pStyle w:val="TAC"/>
              <w:keepNext w:val="0"/>
              <w:keepLines w:val="0"/>
              <w:jc w:val="left"/>
              <w:rPr>
                <w:sz w:val="16"/>
              </w:rPr>
            </w:pPr>
          </w:p>
        </w:tc>
      </w:tr>
      <w:tr w:rsidR="002D0697" w:rsidRPr="00A35CDF" w14:paraId="34D848C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DEBA8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A5D48F" w14:textId="77777777" w:rsidR="002D0697" w:rsidRPr="00A35CDF" w:rsidRDefault="002D0697" w:rsidP="002D0697">
            <w:pPr>
              <w:pStyle w:val="TAC"/>
              <w:keepNext w:val="0"/>
              <w:keepLines w:val="0"/>
              <w:jc w:val="left"/>
              <w:rPr>
                <w:sz w:val="16"/>
              </w:rPr>
            </w:pPr>
          </w:p>
        </w:tc>
      </w:tr>
      <w:tr w:rsidR="002D0697" w:rsidRPr="00A35CDF" w14:paraId="452DFE6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6D5B3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51A4D9" w14:textId="77777777" w:rsidR="002D0697" w:rsidRPr="00A35CDF" w:rsidRDefault="002D0697" w:rsidP="002D0697">
            <w:pPr>
              <w:pStyle w:val="TAC"/>
              <w:keepNext w:val="0"/>
              <w:keepLines w:val="0"/>
              <w:jc w:val="left"/>
              <w:rPr>
                <w:sz w:val="16"/>
              </w:rPr>
            </w:pPr>
          </w:p>
        </w:tc>
      </w:tr>
      <w:tr w:rsidR="002D0697" w:rsidRPr="00A35CDF" w14:paraId="2F3A88C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86CDD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9402C2"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6191535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9EB60D"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BAF68D" w14:textId="77777777" w:rsidR="002D0697" w:rsidRPr="00A35CDF" w:rsidRDefault="002D0697" w:rsidP="002D0697">
            <w:pPr>
              <w:pStyle w:val="TAC"/>
              <w:keepNext w:val="0"/>
              <w:keepLines w:val="0"/>
              <w:jc w:val="left"/>
              <w:rPr>
                <w:sz w:val="16"/>
              </w:rPr>
            </w:pPr>
          </w:p>
        </w:tc>
      </w:tr>
      <w:tr w:rsidR="002D0697" w:rsidRPr="00A35CDF" w14:paraId="7920A9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38165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BCDABF" w14:textId="77777777" w:rsidR="002D0697" w:rsidRPr="00A35CDF" w:rsidRDefault="002D0697" w:rsidP="002D0697">
            <w:pPr>
              <w:pStyle w:val="TAC"/>
              <w:keepNext w:val="0"/>
              <w:keepLines w:val="0"/>
              <w:jc w:val="left"/>
              <w:rPr>
                <w:sz w:val="16"/>
              </w:rPr>
            </w:pPr>
          </w:p>
        </w:tc>
      </w:tr>
      <w:tr w:rsidR="002D0697" w:rsidRPr="00A35CDF" w14:paraId="468B8F0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1384B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D74C02" w14:textId="77777777" w:rsidR="002D0697" w:rsidRPr="00A35CDF" w:rsidRDefault="002D0697" w:rsidP="002D0697">
            <w:pPr>
              <w:pStyle w:val="TAC"/>
              <w:keepNext w:val="0"/>
              <w:keepLines w:val="0"/>
              <w:jc w:val="left"/>
              <w:rPr>
                <w:sz w:val="16"/>
              </w:rPr>
            </w:pPr>
          </w:p>
        </w:tc>
      </w:tr>
      <w:tr w:rsidR="002D0697" w:rsidRPr="00A35CDF" w14:paraId="3354C5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FA5F52"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27C8F3" w14:textId="77777777" w:rsidR="002D0697" w:rsidRPr="00A35CDF" w:rsidRDefault="002D0697" w:rsidP="002D0697">
            <w:pPr>
              <w:pStyle w:val="TAC"/>
              <w:keepNext w:val="0"/>
              <w:keepLines w:val="0"/>
              <w:jc w:val="left"/>
              <w:rPr>
                <w:sz w:val="16"/>
              </w:rPr>
            </w:pPr>
          </w:p>
        </w:tc>
      </w:tr>
      <w:tr w:rsidR="002D0697" w:rsidRPr="00A35CDF" w14:paraId="7A6BBE5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169014"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A22B81" w14:textId="77777777" w:rsidR="002D0697" w:rsidRPr="00A35CDF" w:rsidRDefault="002D0697" w:rsidP="002D0697">
            <w:pPr>
              <w:pStyle w:val="TAC"/>
              <w:keepNext w:val="0"/>
              <w:keepLines w:val="0"/>
              <w:jc w:val="left"/>
              <w:rPr>
                <w:sz w:val="16"/>
              </w:rPr>
            </w:pPr>
          </w:p>
        </w:tc>
      </w:tr>
      <w:tr w:rsidR="002D0697" w:rsidRPr="00A35CDF" w14:paraId="4A3F866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271FE94"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4027B1" w14:textId="77777777" w:rsidR="002D0697" w:rsidRPr="00A35CDF" w:rsidRDefault="002D0697" w:rsidP="002D0697">
            <w:pPr>
              <w:pStyle w:val="TAC"/>
              <w:keepNext w:val="0"/>
              <w:keepLines w:val="0"/>
              <w:jc w:val="left"/>
              <w:rPr>
                <w:sz w:val="16"/>
              </w:rPr>
            </w:pPr>
          </w:p>
        </w:tc>
      </w:tr>
      <w:tr w:rsidR="002D0697" w:rsidRPr="00A35CDF" w14:paraId="7D03568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2149DE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BFA5106" w14:textId="77777777" w:rsidR="002D0697" w:rsidRPr="00A35CDF" w:rsidRDefault="002D0697" w:rsidP="002D0697">
            <w:pPr>
              <w:pStyle w:val="TAC"/>
              <w:keepNext w:val="0"/>
              <w:keepLines w:val="0"/>
              <w:jc w:val="left"/>
              <w:rPr>
                <w:sz w:val="16"/>
              </w:rPr>
            </w:pPr>
          </w:p>
        </w:tc>
      </w:tr>
      <w:tr w:rsidR="002D0697" w:rsidRPr="00A35CDF" w14:paraId="7B2171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1B79D9"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1E369A" w14:textId="77777777" w:rsidR="002D0697" w:rsidRPr="00A35CDF" w:rsidRDefault="002D0697" w:rsidP="002D0697">
            <w:pPr>
              <w:pStyle w:val="TAC"/>
              <w:keepNext w:val="0"/>
              <w:keepLines w:val="0"/>
              <w:jc w:val="left"/>
              <w:rPr>
                <w:sz w:val="16"/>
              </w:rPr>
            </w:pPr>
          </w:p>
        </w:tc>
      </w:tr>
      <w:tr w:rsidR="002D0697" w:rsidRPr="00A35CDF" w14:paraId="097D46D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05BD5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3DAF5C" w14:textId="77777777" w:rsidR="002D0697" w:rsidRPr="00A35CDF" w:rsidRDefault="002D0697" w:rsidP="002D0697">
            <w:pPr>
              <w:pStyle w:val="TAC"/>
              <w:keepNext w:val="0"/>
              <w:keepLines w:val="0"/>
              <w:jc w:val="left"/>
              <w:rPr>
                <w:sz w:val="16"/>
              </w:rPr>
            </w:pPr>
          </w:p>
        </w:tc>
      </w:tr>
      <w:tr w:rsidR="002D0697" w:rsidRPr="00A35CDF" w14:paraId="0E1DDFB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12BD6F"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FA0851" w14:textId="77777777" w:rsidR="002D0697" w:rsidRPr="00A35CDF" w:rsidRDefault="002D0697" w:rsidP="002D0697">
            <w:pPr>
              <w:pStyle w:val="TAC"/>
              <w:keepNext w:val="0"/>
              <w:keepLines w:val="0"/>
              <w:jc w:val="left"/>
              <w:rPr>
                <w:sz w:val="16"/>
              </w:rPr>
            </w:pPr>
          </w:p>
        </w:tc>
      </w:tr>
      <w:tr w:rsidR="002D0697" w:rsidRPr="00A35CDF" w14:paraId="2ADCA6E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1C7CF2"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EF2275A" w14:textId="77777777" w:rsidR="002D0697" w:rsidRPr="00A35CDF" w:rsidRDefault="002D0697" w:rsidP="002D0697">
            <w:pPr>
              <w:pStyle w:val="TAC"/>
              <w:keepNext w:val="0"/>
              <w:keepLines w:val="0"/>
              <w:jc w:val="left"/>
              <w:rPr>
                <w:sz w:val="16"/>
              </w:rPr>
            </w:pPr>
          </w:p>
        </w:tc>
      </w:tr>
      <w:tr w:rsidR="002D0697" w:rsidRPr="00A35CDF" w14:paraId="6BE6F46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FC960E"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158DA0" w14:textId="77777777" w:rsidR="002D0697" w:rsidRPr="00A35CDF" w:rsidRDefault="002D0697" w:rsidP="002D0697">
            <w:pPr>
              <w:pStyle w:val="TAC"/>
              <w:keepNext w:val="0"/>
              <w:keepLines w:val="0"/>
              <w:jc w:val="left"/>
              <w:rPr>
                <w:sz w:val="16"/>
              </w:rPr>
            </w:pPr>
          </w:p>
        </w:tc>
      </w:tr>
      <w:tr w:rsidR="002D0697" w:rsidRPr="00A35CDF" w14:paraId="7DA571A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3A5BD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E169D2" w14:textId="77777777" w:rsidR="002D0697" w:rsidRPr="00A35CDF" w:rsidRDefault="002D0697" w:rsidP="002D0697">
            <w:pPr>
              <w:pStyle w:val="TAC"/>
              <w:keepNext w:val="0"/>
              <w:keepLines w:val="0"/>
              <w:jc w:val="left"/>
              <w:rPr>
                <w:sz w:val="16"/>
              </w:rPr>
            </w:pPr>
          </w:p>
        </w:tc>
      </w:tr>
      <w:tr w:rsidR="002D0697" w:rsidRPr="00A35CDF" w14:paraId="5AED585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06281A"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3D40D7" w14:textId="77777777" w:rsidR="002D0697" w:rsidRPr="00A35CDF" w:rsidRDefault="002D0697" w:rsidP="002D0697">
            <w:pPr>
              <w:pStyle w:val="TAC"/>
              <w:keepNext w:val="0"/>
              <w:keepLines w:val="0"/>
              <w:jc w:val="left"/>
              <w:rPr>
                <w:sz w:val="16"/>
              </w:rPr>
            </w:pPr>
          </w:p>
        </w:tc>
      </w:tr>
      <w:tr w:rsidR="002D0697" w:rsidRPr="00A35CDF" w14:paraId="7FA1868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61D79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98B696" w14:textId="77777777" w:rsidR="002D0697" w:rsidRPr="00A35CDF" w:rsidRDefault="002D0697" w:rsidP="002D0697">
            <w:pPr>
              <w:pStyle w:val="TAC"/>
              <w:keepNext w:val="0"/>
              <w:keepLines w:val="0"/>
              <w:jc w:val="left"/>
              <w:rPr>
                <w:sz w:val="16"/>
              </w:rPr>
            </w:pPr>
          </w:p>
        </w:tc>
      </w:tr>
      <w:tr w:rsidR="002D0697" w:rsidRPr="00A35CDF" w14:paraId="283276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B415A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AEC118" w14:textId="77777777" w:rsidR="002D0697" w:rsidRPr="00A35CDF" w:rsidRDefault="002D0697" w:rsidP="002D0697">
            <w:pPr>
              <w:pStyle w:val="TAC"/>
              <w:keepNext w:val="0"/>
              <w:keepLines w:val="0"/>
              <w:jc w:val="left"/>
              <w:rPr>
                <w:sz w:val="16"/>
              </w:rPr>
            </w:pPr>
          </w:p>
        </w:tc>
      </w:tr>
      <w:tr w:rsidR="002D0697" w:rsidRPr="00A35CDF" w14:paraId="4846B4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E8DE9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B04B55" w14:textId="77777777" w:rsidR="002D0697" w:rsidRPr="00A35CDF" w:rsidRDefault="002D0697" w:rsidP="002D0697">
            <w:pPr>
              <w:pStyle w:val="TAC"/>
              <w:keepNext w:val="0"/>
              <w:keepLines w:val="0"/>
              <w:jc w:val="left"/>
              <w:rPr>
                <w:sz w:val="16"/>
              </w:rPr>
            </w:pPr>
          </w:p>
        </w:tc>
      </w:tr>
      <w:tr w:rsidR="002D0697" w:rsidRPr="00A35CDF" w14:paraId="32054EF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90FE6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7D3273" w14:textId="77777777" w:rsidR="002D0697" w:rsidRPr="00A35CDF" w:rsidRDefault="002D0697" w:rsidP="002D0697">
            <w:pPr>
              <w:pStyle w:val="TAC"/>
              <w:keepNext w:val="0"/>
              <w:keepLines w:val="0"/>
              <w:jc w:val="left"/>
              <w:rPr>
                <w:sz w:val="16"/>
              </w:rPr>
            </w:pPr>
          </w:p>
        </w:tc>
      </w:tr>
      <w:tr w:rsidR="002D0697" w:rsidRPr="00A35CDF" w14:paraId="6551234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B3A790"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2FF183" w14:textId="77777777" w:rsidR="002D0697" w:rsidRPr="00A35CDF" w:rsidRDefault="002D0697" w:rsidP="002D0697">
            <w:pPr>
              <w:pStyle w:val="TAC"/>
              <w:keepNext w:val="0"/>
              <w:keepLines w:val="0"/>
              <w:jc w:val="left"/>
              <w:rPr>
                <w:sz w:val="16"/>
              </w:rPr>
            </w:pPr>
          </w:p>
        </w:tc>
      </w:tr>
      <w:tr w:rsidR="002D0697" w:rsidRPr="00A35CDF" w14:paraId="56BA7E6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C24755"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377619" w14:textId="77777777" w:rsidR="002D0697" w:rsidRPr="00A35CDF" w:rsidRDefault="002D0697" w:rsidP="002D0697">
            <w:pPr>
              <w:pStyle w:val="TAC"/>
              <w:keepNext w:val="0"/>
              <w:keepLines w:val="0"/>
              <w:jc w:val="left"/>
              <w:rPr>
                <w:sz w:val="16"/>
              </w:rPr>
            </w:pPr>
          </w:p>
        </w:tc>
      </w:tr>
      <w:tr w:rsidR="002D0697" w:rsidRPr="00A35CDF" w14:paraId="130D42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B90807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9D853E" w14:textId="77777777" w:rsidR="002D0697" w:rsidRPr="00A35CDF" w:rsidRDefault="002D0697" w:rsidP="002D0697">
            <w:pPr>
              <w:pStyle w:val="TAC"/>
              <w:keepNext w:val="0"/>
              <w:keepLines w:val="0"/>
              <w:jc w:val="left"/>
              <w:rPr>
                <w:sz w:val="16"/>
              </w:rPr>
            </w:pPr>
          </w:p>
        </w:tc>
      </w:tr>
      <w:tr w:rsidR="002D0697" w:rsidRPr="00A35CDF" w14:paraId="1318B0E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BC7A4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lastRenderedPageBreak/>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AB8BA3" w14:textId="77777777" w:rsidR="002D0697" w:rsidRPr="00A35CDF" w:rsidRDefault="002D0697" w:rsidP="002D0697">
            <w:pPr>
              <w:pStyle w:val="TAC"/>
              <w:keepNext w:val="0"/>
              <w:keepLines w:val="0"/>
              <w:jc w:val="left"/>
              <w:rPr>
                <w:sz w:val="16"/>
              </w:rPr>
            </w:pPr>
          </w:p>
        </w:tc>
      </w:tr>
      <w:tr w:rsidR="002D0697" w:rsidRPr="00A35CDF" w14:paraId="53DDB0B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5483D3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61BEB3" w14:textId="77777777" w:rsidR="002D0697" w:rsidRPr="00A35CDF" w:rsidRDefault="002D0697" w:rsidP="002D0697">
            <w:pPr>
              <w:pStyle w:val="TAC"/>
              <w:keepNext w:val="0"/>
              <w:keepLines w:val="0"/>
              <w:jc w:val="left"/>
              <w:rPr>
                <w:sz w:val="16"/>
              </w:rPr>
            </w:pPr>
          </w:p>
        </w:tc>
      </w:tr>
      <w:tr w:rsidR="002D0697" w:rsidRPr="00A35CDF" w14:paraId="2294140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D0641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9BE45A" w14:textId="77777777" w:rsidR="002D0697" w:rsidRPr="00A35CDF" w:rsidRDefault="002D0697" w:rsidP="002D0697">
            <w:pPr>
              <w:pStyle w:val="TAC"/>
              <w:keepNext w:val="0"/>
              <w:keepLines w:val="0"/>
              <w:jc w:val="left"/>
              <w:rPr>
                <w:sz w:val="16"/>
              </w:rPr>
            </w:pPr>
          </w:p>
        </w:tc>
      </w:tr>
      <w:tr w:rsidR="002D0697" w:rsidRPr="00A35CDF" w14:paraId="61CA1B7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5D2423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44003F" w14:textId="77777777" w:rsidR="002D0697" w:rsidRPr="00A35CDF" w:rsidRDefault="002D0697" w:rsidP="002D0697">
            <w:pPr>
              <w:pStyle w:val="TAC"/>
              <w:keepNext w:val="0"/>
              <w:keepLines w:val="0"/>
              <w:jc w:val="left"/>
              <w:rPr>
                <w:sz w:val="16"/>
              </w:rPr>
            </w:pPr>
          </w:p>
        </w:tc>
      </w:tr>
      <w:tr w:rsidR="002D0697" w:rsidRPr="00A35CDF" w14:paraId="77B651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8BC4D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0B89E8" w14:textId="77777777" w:rsidR="002D0697" w:rsidRPr="00A35CDF" w:rsidRDefault="002D0697" w:rsidP="002D0697">
            <w:pPr>
              <w:pStyle w:val="TAC"/>
              <w:keepNext w:val="0"/>
              <w:keepLines w:val="0"/>
              <w:jc w:val="left"/>
              <w:rPr>
                <w:sz w:val="16"/>
              </w:rPr>
            </w:pPr>
          </w:p>
        </w:tc>
      </w:tr>
      <w:tr w:rsidR="002D0697" w:rsidRPr="00A35CDF" w14:paraId="3FC7D2F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594CB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0D13D" w14:textId="77777777" w:rsidR="002D0697" w:rsidRPr="00A35CDF" w:rsidRDefault="002D0697" w:rsidP="002D0697">
            <w:pPr>
              <w:pStyle w:val="TAC"/>
              <w:keepNext w:val="0"/>
              <w:keepLines w:val="0"/>
              <w:jc w:val="left"/>
              <w:rPr>
                <w:sz w:val="16"/>
              </w:rPr>
            </w:pPr>
          </w:p>
        </w:tc>
      </w:tr>
      <w:tr w:rsidR="002D0697" w:rsidRPr="00A35CDF" w14:paraId="52FC418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F47A2F"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0048F9" w14:textId="77777777" w:rsidR="002D0697" w:rsidRPr="00A35CDF" w:rsidRDefault="002D0697" w:rsidP="002D0697">
            <w:pPr>
              <w:pStyle w:val="TAC"/>
              <w:keepNext w:val="0"/>
              <w:keepLines w:val="0"/>
              <w:jc w:val="left"/>
              <w:rPr>
                <w:sz w:val="16"/>
              </w:rPr>
            </w:pPr>
          </w:p>
        </w:tc>
      </w:tr>
      <w:tr w:rsidR="002D0697" w:rsidRPr="00A35CDF" w14:paraId="174409A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6A1C4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A9F0A" w14:textId="77777777" w:rsidR="002D0697" w:rsidRPr="00A35CDF" w:rsidRDefault="002D0697" w:rsidP="002D0697">
            <w:pPr>
              <w:pStyle w:val="TAC"/>
              <w:keepNext w:val="0"/>
              <w:keepLines w:val="0"/>
              <w:jc w:val="left"/>
              <w:rPr>
                <w:sz w:val="16"/>
              </w:rPr>
            </w:pPr>
          </w:p>
        </w:tc>
      </w:tr>
      <w:tr w:rsidR="002D0697" w:rsidRPr="00A35CDF" w14:paraId="68A8AF1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33A01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16A52" w14:textId="77777777" w:rsidR="002D0697" w:rsidRPr="00A35CDF" w:rsidRDefault="002D0697" w:rsidP="002D0697">
            <w:pPr>
              <w:pStyle w:val="TAC"/>
              <w:keepNext w:val="0"/>
              <w:keepLines w:val="0"/>
              <w:jc w:val="left"/>
              <w:rPr>
                <w:sz w:val="16"/>
              </w:rPr>
            </w:pPr>
          </w:p>
        </w:tc>
      </w:tr>
      <w:tr w:rsidR="002D0697" w:rsidRPr="00A35CDF" w14:paraId="5220B94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5112D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D9383" w14:textId="77777777" w:rsidR="002D0697" w:rsidRPr="00A35CDF" w:rsidRDefault="002D0697" w:rsidP="002D0697">
            <w:pPr>
              <w:pStyle w:val="TAC"/>
              <w:keepNext w:val="0"/>
              <w:keepLines w:val="0"/>
              <w:jc w:val="left"/>
              <w:rPr>
                <w:sz w:val="16"/>
              </w:rPr>
            </w:pPr>
          </w:p>
        </w:tc>
      </w:tr>
      <w:tr w:rsidR="002D0697" w:rsidRPr="00A35CDF" w14:paraId="5B2C10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714EA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E28C45" w14:textId="77777777" w:rsidR="002D0697" w:rsidRPr="00A35CDF" w:rsidRDefault="002D0697" w:rsidP="002D0697">
            <w:pPr>
              <w:pStyle w:val="TAC"/>
              <w:keepNext w:val="0"/>
              <w:keepLines w:val="0"/>
              <w:jc w:val="left"/>
              <w:rPr>
                <w:sz w:val="16"/>
              </w:rPr>
            </w:pPr>
          </w:p>
        </w:tc>
      </w:tr>
      <w:tr w:rsidR="002D0697" w:rsidRPr="00A35CDF" w14:paraId="338AB67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8A8B5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110F75" w14:textId="77777777" w:rsidR="002D0697" w:rsidRPr="00A35CDF" w:rsidRDefault="002D0697" w:rsidP="002D0697">
            <w:pPr>
              <w:pStyle w:val="TAC"/>
              <w:keepNext w:val="0"/>
              <w:keepLines w:val="0"/>
              <w:jc w:val="left"/>
              <w:rPr>
                <w:sz w:val="16"/>
              </w:rPr>
            </w:pPr>
          </w:p>
        </w:tc>
      </w:tr>
      <w:tr w:rsidR="002D0697" w:rsidRPr="00A35CDF" w14:paraId="774712D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717E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8AD9C04" w14:textId="77777777" w:rsidR="002D0697" w:rsidRPr="00A35CDF" w:rsidRDefault="002D0697" w:rsidP="002D0697">
            <w:pPr>
              <w:pStyle w:val="TAC"/>
              <w:keepNext w:val="0"/>
              <w:keepLines w:val="0"/>
              <w:jc w:val="left"/>
              <w:rPr>
                <w:sz w:val="16"/>
              </w:rPr>
            </w:pPr>
          </w:p>
        </w:tc>
      </w:tr>
      <w:tr w:rsidR="002D0697" w:rsidRPr="00A35CDF" w14:paraId="66586E7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B276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12D3E9" w14:textId="77777777" w:rsidR="002D0697" w:rsidRPr="00A35CDF" w:rsidRDefault="002D0697" w:rsidP="002D0697">
            <w:pPr>
              <w:pStyle w:val="TAC"/>
              <w:keepNext w:val="0"/>
              <w:keepLines w:val="0"/>
              <w:jc w:val="left"/>
              <w:rPr>
                <w:sz w:val="16"/>
              </w:rPr>
            </w:pPr>
          </w:p>
        </w:tc>
      </w:tr>
      <w:tr w:rsidR="002D0697" w:rsidRPr="00A35CDF" w14:paraId="5500BD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3408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2008DC" w14:textId="77777777" w:rsidR="002D0697" w:rsidRPr="00A35CDF" w:rsidRDefault="002D0697" w:rsidP="002D0697">
            <w:pPr>
              <w:pStyle w:val="TAC"/>
              <w:keepNext w:val="0"/>
              <w:keepLines w:val="0"/>
              <w:jc w:val="left"/>
              <w:rPr>
                <w:sz w:val="16"/>
              </w:rPr>
            </w:pPr>
          </w:p>
        </w:tc>
      </w:tr>
      <w:tr w:rsidR="002D0697" w:rsidRPr="00A35CDF" w14:paraId="64744D8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6499B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68FB0F" w14:textId="77777777" w:rsidR="002D0697" w:rsidRPr="00A35CDF" w:rsidRDefault="002D0697" w:rsidP="002D0697">
            <w:pPr>
              <w:pStyle w:val="TAC"/>
              <w:keepNext w:val="0"/>
              <w:keepLines w:val="0"/>
              <w:jc w:val="left"/>
              <w:rPr>
                <w:sz w:val="16"/>
              </w:rPr>
            </w:pPr>
          </w:p>
        </w:tc>
      </w:tr>
      <w:tr w:rsidR="002D0697" w:rsidRPr="00A35CDF" w14:paraId="18C8633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CF478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6E553" w14:textId="77777777" w:rsidR="002D0697" w:rsidRPr="00A35CDF" w:rsidRDefault="002D0697" w:rsidP="002D0697">
            <w:pPr>
              <w:pStyle w:val="TAC"/>
              <w:keepNext w:val="0"/>
              <w:keepLines w:val="0"/>
              <w:jc w:val="left"/>
              <w:rPr>
                <w:sz w:val="16"/>
              </w:rPr>
            </w:pPr>
          </w:p>
        </w:tc>
      </w:tr>
      <w:tr w:rsidR="002D0697" w:rsidRPr="00A35CDF" w14:paraId="2408C2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3FCF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A5B84F6" w14:textId="77777777" w:rsidR="002D0697" w:rsidRPr="00A35CDF" w:rsidRDefault="002D0697" w:rsidP="002D0697">
            <w:pPr>
              <w:pStyle w:val="TAC"/>
              <w:keepNext w:val="0"/>
              <w:keepLines w:val="0"/>
              <w:jc w:val="left"/>
              <w:rPr>
                <w:sz w:val="16"/>
              </w:rPr>
            </w:pPr>
          </w:p>
        </w:tc>
      </w:tr>
      <w:tr w:rsidR="002D0697" w:rsidRPr="00A35CDF" w14:paraId="4EDFE42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123A2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4E60AE" w14:textId="77777777" w:rsidR="002D0697" w:rsidRPr="00A35CDF" w:rsidRDefault="002D0697" w:rsidP="002D0697">
            <w:pPr>
              <w:pStyle w:val="TAC"/>
              <w:keepNext w:val="0"/>
              <w:keepLines w:val="0"/>
              <w:jc w:val="left"/>
              <w:rPr>
                <w:sz w:val="16"/>
              </w:rPr>
            </w:pPr>
          </w:p>
        </w:tc>
      </w:tr>
      <w:tr w:rsidR="002D0697" w:rsidRPr="00A35CDF" w14:paraId="3C8C4D5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3F95A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5C6B46" w14:textId="77777777" w:rsidR="002D0697" w:rsidRPr="00A35CDF" w:rsidRDefault="002D0697" w:rsidP="002D0697">
            <w:pPr>
              <w:pStyle w:val="TAC"/>
              <w:keepNext w:val="0"/>
              <w:keepLines w:val="0"/>
              <w:jc w:val="left"/>
              <w:rPr>
                <w:sz w:val="16"/>
              </w:rPr>
            </w:pPr>
          </w:p>
        </w:tc>
      </w:tr>
      <w:tr w:rsidR="002D0697" w:rsidRPr="00A35CDF" w14:paraId="7DFFB17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801EE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2E805F" w14:textId="77777777" w:rsidR="002D0697" w:rsidRPr="00A35CDF" w:rsidRDefault="002D0697" w:rsidP="002D0697">
            <w:pPr>
              <w:pStyle w:val="TAC"/>
              <w:keepNext w:val="0"/>
              <w:keepLines w:val="0"/>
              <w:jc w:val="left"/>
              <w:rPr>
                <w:sz w:val="16"/>
              </w:rPr>
            </w:pPr>
          </w:p>
        </w:tc>
      </w:tr>
      <w:tr w:rsidR="002D0697" w:rsidRPr="00A35CDF" w14:paraId="47B8E4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485D8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39C7F5" w14:textId="77777777" w:rsidR="002D0697" w:rsidRPr="00A35CDF" w:rsidRDefault="002D0697" w:rsidP="002D0697">
            <w:pPr>
              <w:pStyle w:val="TAC"/>
              <w:keepNext w:val="0"/>
              <w:keepLines w:val="0"/>
              <w:jc w:val="left"/>
              <w:rPr>
                <w:sz w:val="16"/>
              </w:rPr>
            </w:pPr>
          </w:p>
        </w:tc>
      </w:tr>
      <w:tr w:rsidR="002D0697" w:rsidRPr="00A35CDF" w14:paraId="040B8EF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2CCFC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ADA75" w14:textId="77777777" w:rsidR="002D0697" w:rsidRPr="00A35CDF" w:rsidRDefault="002D0697" w:rsidP="002D0697">
            <w:pPr>
              <w:pStyle w:val="TAC"/>
              <w:keepNext w:val="0"/>
              <w:keepLines w:val="0"/>
              <w:jc w:val="left"/>
              <w:rPr>
                <w:sz w:val="16"/>
              </w:rPr>
            </w:pPr>
          </w:p>
        </w:tc>
      </w:tr>
      <w:tr w:rsidR="002D0697" w:rsidRPr="00A35CDF" w14:paraId="6D5D52B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77CEF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4B35D6" w14:textId="77777777" w:rsidR="002D0697" w:rsidRPr="00A35CDF" w:rsidRDefault="002D0697" w:rsidP="002D0697">
            <w:pPr>
              <w:pStyle w:val="TAC"/>
              <w:keepNext w:val="0"/>
              <w:keepLines w:val="0"/>
              <w:jc w:val="left"/>
              <w:rPr>
                <w:sz w:val="16"/>
              </w:rPr>
            </w:pPr>
          </w:p>
        </w:tc>
      </w:tr>
      <w:tr w:rsidR="002D0697" w:rsidRPr="00A35CDF" w14:paraId="0D60D99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B3FF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121948" w14:textId="77777777" w:rsidR="002D0697" w:rsidRPr="00A35CDF" w:rsidRDefault="002D0697" w:rsidP="002D0697">
            <w:pPr>
              <w:pStyle w:val="TAC"/>
              <w:keepNext w:val="0"/>
              <w:keepLines w:val="0"/>
              <w:jc w:val="left"/>
              <w:rPr>
                <w:sz w:val="16"/>
              </w:rPr>
            </w:pPr>
          </w:p>
        </w:tc>
      </w:tr>
      <w:tr w:rsidR="002D0697" w:rsidRPr="00A35CDF" w14:paraId="0EFE2C9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884833"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246BE45" w14:textId="77777777" w:rsidR="002D0697" w:rsidRPr="00A35CDF" w:rsidRDefault="002D0697" w:rsidP="002D0697">
            <w:pPr>
              <w:pStyle w:val="TAC"/>
              <w:keepNext w:val="0"/>
              <w:keepLines w:val="0"/>
              <w:jc w:val="left"/>
              <w:rPr>
                <w:sz w:val="16"/>
              </w:rPr>
            </w:pPr>
          </w:p>
        </w:tc>
      </w:tr>
      <w:tr w:rsidR="002D0697" w:rsidRPr="00A35CDF" w14:paraId="161E522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0085C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19DC1E" w14:textId="77777777" w:rsidR="002D0697" w:rsidRPr="00A35CDF" w:rsidRDefault="002D0697" w:rsidP="002D0697">
            <w:pPr>
              <w:pStyle w:val="TAC"/>
              <w:keepNext w:val="0"/>
              <w:keepLines w:val="0"/>
              <w:jc w:val="left"/>
              <w:rPr>
                <w:sz w:val="16"/>
              </w:rPr>
            </w:pPr>
          </w:p>
        </w:tc>
      </w:tr>
      <w:tr w:rsidR="002D0697" w:rsidRPr="00A35CDF" w14:paraId="3C9B4F9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2612F"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9718B3" w14:textId="77777777" w:rsidR="002D0697" w:rsidRPr="00A35CDF" w:rsidRDefault="002D0697" w:rsidP="002D0697">
            <w:pPr>
              <w:pStyle w:val="TAC"/>
              <w:keepNext w:val="0"/>
              <w:keepLines w:val="0"/>
              <w:jc w:val="left"/>
              <w:rPr>
                <w:sz w:val="16"/>
              </w:rPr>
            </w:pPr>
          </w:p>
        </w:tc>
      </w:tr>
      <w:tr w:rsidR="002D0697" w:rsidRPr="00A35CDF" w14:paraId="4E54AA5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490F0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D32C3A" w14:textId="77777777" w:rsidR="002D0697" w:rsidRPr="00A35CDF" w:rsidRDefault="002D0697" w:rsidP="002D0697">
            <w:pPr>
              <w:pStyle w:val="TAC"/>
              <w:keepNext w:val="0"/>
              <w:keepLines w:val="0"/>
              <w:jc w:val="left"/>
              <w:rPr>
                <w:sz w:val="16"/>
              </w:rPr>
            </w:pPr>
          </w:p>
        </w:tc>
      </w:tr>
      <w:tr w:rsidR="002D0697" w:rsidRPr="00A35CDF" w14:paraId="1D45161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180D2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BD251A" w14:textId="77777777" w:rsidR="002D0697" w:rsidRPr="00A35CDF" w:rsidRDefault="002D0697" w:rsidP="002D0697">
            <w:pPr>
              <w:pStyle w:val="TAC"/>
              <w:keepNext w:val="0"/>
              <w:keepLines w:val="0"/>
              <w:jc w:val="left"/>
              <w:rPr>
                <w:sz w:val="16"/>
              </w:rPr>
            </w:pPr>
          </w:p>
        </w:tc>
      </w:tr>
      <w:tr w:rsidR="002D0697" w:rsidRPr="00A35CDF" w14:paraId="2C158E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6C1F7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4FF9576" w14:textId="77777777" w:rsidR="002D0697" w:rsidRPr="00A35CDF" w:rsidRDefault="002D0697" w:rsidP="002D0697">
            <w:pPr>
              <w:pStyle w:val="TAC"/>
              <w:keepNext w:val="0"/>
              <w:keepLines w:val="0"/>
              <w:jc w:val="left"/>
              <w:rPr>
                <w:sz w:val="16"/>
              </w:rPr>
            </w:pPr>
          </w:p>
        </w:tc>
      </w:tr>
      <w:tr w:rsidR="002D0697" w:rsidRPr="00A35CDF" w14:paraId="3DAAA98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FA860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F4353A" w14:textId="77777777" w:rsidR="002D0697" w:rsidRPr="00A35CDF" w:rsidRDefault="002D0697" w:rsidP="002D0697">
            <w:pPr>
              <w:pStyle w:val="TAC"/>
              <w:keepNext w:val="0"/>
              <w:keepLines w:val="0"/>
              <w:jc w:val="left"/>
              <w:rPr>
                <w:sz w:val="16"/>
              </w:rPr>
            </w:pPr>
          </w:p>
        </w:tc>
      </w:tr>
      <w:tr w:rsidR="002D0697" w:rsidRPr="00A35CDF" w14:paraId="0D08721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616A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0D000" w14:textId="77777777" w:rsidR="002D0697" w:rsidRPr="00A35CDF" w:rsidRDefault="002D0697" w:rsidP="002D0697">
            <w:pPr>
              <w:pStyle w:val="TAC"/>
              <w:keepNext w:val="0"/>
              <w:keepLines w:val="0"/>
              <w:jc w:val="left"/>
              <w:rPr>
                <w:sz w:val="16"/>
              </w:rPr>
            </w:pPr>
          </w:p>
        </w:tc>
      </w:tr>
      <w:tr w:rsidR="002D0697" w:rsidRPr="00A35CDF" w14:paraId="6506BB1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0D608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3DE1A8" w14:textId="77777777" w:rsidR="002D0697" w:rsidRPr="00A35CDF" w:rsidRDefault="002D0697" w:rsidP="002D0697">
            <w:pPr>
              <w:pStyle w:val="TAC"/>
              <w:keepNext w:val="0"/>
              <w:keepLines w:val="0"/>
              <w:jc w:val="left"/>
              <w:rPr>
                <w:sz w:val="16"/>
              </w:rPr>
            </w:pPr>
          </w:p>
        </w:tc>
      </w:tr>
      <w:tr w:rsidR="002D0697" w:rsidRPr="00A35CDF" w14:paraId="7B419F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44C2D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F294C2" w14:textId="77777777" w:rsidR="002D0697" w:rsidRPr="00A35CDF" w:rsidRDefault="002D0697" w:rsidP="002D0697">
            <w:pPr>
              <w:pStyle w:val="TAC"/>
              <w:keepNext w:val="0"/>
              <w:keepLines w:val="0"/>
              <w:jc w:val="left"/>
              <w:rPr>
                <w:sz w:val="16"/>
              </w:rPr>
            </w:pPr>
          </w:p>
        </w:tc>
      </w:tr>
      <w:tr w:rsidR="002D0697" w:rsidRPr="00A35CDF" w14:paraId="3F0646B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86829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4C7A8E" w14:textId="77777777" w:rsidR="002D0697" w:rsidRPr="00A35CDF" w:rsidRDefault="002D0697" w:rsidP="002D0697">
            <w:pPr>
              <w:pStyle w:val="TAC"/>
              <w:keepNext w:val="0"/>
              <w:keepLines w:val="0"/>
              <w:jc w:val="left"/>
              <w:rPr>
                <w:sz w:val="16"/>
              </w:rPr>
            </w:pPr>
          </w:p>
        </w:tc>
      </w:tr>
      <w:tr w:rsidR="002D0697" w:rsidRPr="00A35CDF" w14:paraId="295A9BA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D2DB7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3AB5BB" w14:textId="77777777" w:rsidR="002D0697" w:rsidRPr="00A35CDF" w:rsidRDefault="002D0697" w:rsidP="002D0697">
            <w:pPr>
              <w:pStyle w:val="TAC"/>
              <w:keepNext w:val="0"/>
              <w:keepLines w:val="0"/>
              <w:jc w:val="left"/>
              <w:rPr>
                <w:sz w:val="16"/>
              </w:rPr>
            </w:pPr>
          </w:p>
        </w:tc>
      </w:tr>
      <w:tr w:rsidR="002D0697" w:rsidRPr="00A35CDF" w14:paraId="5D79C1A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13266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B4D5C5" w14:textId="77777777" w:rsidR="002D0697" w:rsidRPr="00A35CDF" w:rsidRDefault="002D0697" w:rsidP="002D0697">
            <w:pPr>
              <w:pStyle w:val="TAC"/>
              <w:keepNext w:val="0"/>
              <w:keepLines w:val="0"/>
              <w:jc w:val="left"/>
              <w:rPr>
                <w:sz w:val="16"/>
              </w:rPr>
            </w:pPr>
          </w:p>
        </w:tc>
      </w:tr>
      <w:tr w:rsidR="002D0697" w:rsidRPr="00A35CDF" w14:paraId="75A8911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308054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5BE6EAD" w14:textId="77777777" w:rsidR="002D0697" w:rsidRPr="00A35CDF" w:rsidRDefault="002D0697" w:rsidP="002D0697">
            <w:pPr>
              <w:pStyle w:val="TAC"/>
              <w:keepNext w:val="0"/>
              <w:keepLines w:val="0"/>
              <w:jc w:val="left"/>
              <w:rPr>
                <w:sz w:val="16"/>
              </w:rPr>
            </w:pPr>
          </w:p>
        </w:tc>
      </w:tr>
      <w:tr w:rsidR="002D0697" w:rsidRPr="00A35CDF" w14:paraId="3B74150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D288E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D9E6B2" w14:textId="77777777" w:rsidR="002D0697" w:rsidRPr="00A35CDF" w:rsidRDefault="002D0697" w:rsidP="002D0697">
            <w:pPr>
              <w:pStyle w:val="TAC"/>
              <w:keepNext w:val="0"/>
              <w:keepLines w:val="0"/>
              <w:jc w:val="left"/>
              <w:rPr>
                <w:sz w:val="16"/>
              </w:rPr>
            </w:pPr>
          </w:p>
        </w:tc>
      </w:tr>
      <w:tr w:rsidR="002D0697" w:rsidRPr="00A35CDF" w14:paraId="38DF9B8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5789A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C47C866"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1B681A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ED69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25B80C6"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1B92D73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BA455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C023408"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28E752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66D2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A6891F"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03A5301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48D2E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CEDA9A" w14:textId="77777777" w:rsidR="002D0697" w:rsidRPr="00A35CDF" w:rsidRDefault="002D0697" w:rsidP="002D0697">
            <w:pPr>
              <w:pStyle w:val="TAC"/>
              <w:keepNext w:val="0"/>
              <w:keepLines w:val="0"/>
              <w:jc w:val="left"/>
              <w:rPr>
                <w:sz w:val="16"/>
              </w:rPr>
            </w:pPr>
          </w:p>
        </w:tc>
      </w:tr>
      <w:tr w:rsidR="002D0697" w:rsidRPr="00A35CDF" w14:paraId="4529989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33D79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E1F2BA" w14:textId="77777777" w:rsidR="002D0697" w:rsidRPr="00A35CDF" w:rsidRDefault="002D0697" w:rsidP="002D0697">
            <w:pPr>
              <w:pStyle w:val="TAC"/>
              <w:keepNext w:val="0"/>
              <w:keepLines w:val="0"/>
              <w:jc w:val="left"/>
              <w:rPr>
                <w:sz w:val="16"/>
              </w:rPr>
            </w:pPr>
          </w:p>
        </w:tc>
      </w:tr>
      <w:tr w:rsidR="002D0697" w:rsidRPr="00A35CDF" w14:paraId="7845577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D0D77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E5CF0F" w14:textId="77777777" w:rsidR="002D0697" w:rsidRPr="00A35CDF" w:rsidRDefault="002D0697" w:rsidP="002D0697">
            <w:pPr>
              <w:pStyle w:val="TAC"/>
              <w:keepNext w:val="0"/>
              <w:keepLines w:val="0"/>
              <w:jc w:val="left"/>
              <w:rPr>
                <w:sz w:val="16"/>
              </w:rPr>
            </w:pPr>
          </w:p>
        </w:tc>
      </w:tr>
      <w:tr w:rsidR="002D0697" w:rsidRPr="00A35CDF" w14:paraId="178D17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38D14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C1B6C2" w14:textId="77777777" w:rsidR="002D0697" w:rsidRPr="00A35CDF" w:rsidRDefault="002D0697" w:rsidP="002D0697">
            <w:pPr>
              <w:pStyle w:val="TAC"/>
              <w:keepNext w:val="0"/>
              <w:keepLines w:val="0"/>
              <w:jc w:val="left"/>
              <w:rPr>
                <w:sz w:val="16"/>
              </w:rPr>
            </w:pPr>
          </w:p>
        </w:tc>
      </w:tr>
      <w:tr w:rsidR="002D0697" w:rsidRPr="00A35CDF" w14:paraId="59471DA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BD212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ACEE84" w14:textId="77777777" w:rsidR="002D0697" w:rsidRPr="00A35CDF" w:rsidRDefault="002D0697" w:rsidP="002D0697">
            <w:pPr>
              <w:pStyle w:val="TAC"/>
              <w:keepNext w:val="0"/>
              <w:keepLines w:val="0"/>
              <w:jc w:val="left"/>
              <w:rPr>
                <w:sz w:val="16"/>
              </w:rPr>
            </w:pPr>
          </w:p>
        </w:tc>
      </w:tr>
      <w:tr w:rsidR="002D0697" w:rsidRPr="00A35CDF" w14:paraId="40B8BA6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48CE55"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05DBC" w14:textId="77777777" w:rsidR="002D0697" w:rsidRPr="00A35CDF" w:rsidRDefault="002D0697" w:rsidP="002D0697">
            <w:pPr>
              <w:pStyle w:val="TAC"/>
              <w:keepNext w:val="0"/>
              <w:keepLines w:val="0"/>
              <w:jc w:val="left"/>
              <w:rPr>
                <w:sz w:val="16"/>
              </w:rPr>
            </w:pPr>
          </w:p>
        </w:tc>
      </w:tr>
      <w:tr w:rsidR="002D0697" w:rsidRPr="00A35CDF" w14:paraId="47E2D71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D3073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C872A3" w14:textId="77777777" w:rsidR="002D0697" w:rsidRPr="00A35CDF" w:rsidRDefault="002D0697" w:rsidP="002D0697">
            <w:pPr>
              <w:pStyle w:val="TAC"/>
              <w:keepNext w:val="0"/>
              <w:keepLines w:val="0"/>
              <w:jc w:val="left"/>
              <w:rPr>
                <w:sz w:val="16"/>
              </w:rPr>
            </w:pPr>
          </w:p>
        </w:tc>
      </w:tr>
      <w:tr w:rsidR="002D0697" w:rsidRPr="00A35CDF" w14:paraId="682D31C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63762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7E731" w14:textId="77777777" w:rsidR="002D0697" w:rsidRPr="00A35CDF" w:rsidRDefault="002D0697" w:rsidP="002D0697">
            <w:pPr>
              <w:pStyle w:val="TAC"/>
              <w:keepNext w:val="0"/>
              <w:keepLines w:val="0"/>
              <w:jc w:val="left"/>
              <w:rPr>
                <w:sz w:val="16"/>
              </w:rPr>
            </w:pPr>
          </w:p>
        </w:tc>
      </w:tr>
      <w:tr w:rsidR="002D0697" w:rsidRPr="00A35CDF" w14:paraId="0AAB43F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DB2CC8"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51C2CE" w14:textId="77777777" w:rsidR="002D0697" w:rsidRPr="00A35CDF" w:rsidRDefault="002D0697" w:rsidP="002D0697">
            <w:pPr>
              <w:pStyle w:val="TAC"/>
              <w:keepNext w:val="0"/>
              <w:keepLines w:val="0"/>
              <w:jc w:val="left"/>
              <w:rPr>
                <w:sz w:val="16"/>
              </w:rPr>
            </w:pPr>
          </w:p>
        </w:tc>
      </w:tr>
      <w:tr w:rsidR="002D0697" w:rsidRPr="00A35CDF" w14:paraId="021C939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5BEAC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C4B5C31" w14:textId="77777777" w:rsidR="002D0697" w:rsidRPr="00A35CDF" w:rsidRDefault="002D0697" w:rsidP="002D0697">
            <w:pPr>
              <w:pStyle w:val="TAC"/>
              <w:keepNext w:val="0"/>
              <w:keepLines w:val="0"/>
              <w:jc w:val="left"/>
              <w:rPr>
                <w:sz w:val="16"/>
              </w:rPr>
            </w:pPr>
          </w:p>
        </w:tc>
      </w:tr>
      <w:tr w:rsidR="002D0697" w:rsidRPr="00A35CDF" w14:paraId="201E8BA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573F95"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2EF94B" w14:textId="77777777" w:rsidR="002D0697" w:rsidRPr="00A35CDF" w:rsidRDefault="002D0697" w:rsidP="002D0697">
            <w:pPr>
              <w:pStyle w:val="TAC"/>
              <w:keepNext w:val="0"/>
              <w:keepLines w:val="0"/>
              <w:jc w:val="left"/>
              <w:rPr>
                <w:sz w:val="16"/>
              </w:rPr>
            </w:pPr>
          </w:p>
        </w:tc>
      </w:tr>
      <w:tr w:rsidR="002D0697" w:rsidRPr="00A35CDF" w14:paraId="3E8F46D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DFBA7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004CCD" w14:textId="77777777" w:rsidR="002D0697" w:rsidRPr="00A35CDF" w:rsidRDefault="002D0697" w:rsidP="002D0697">
            <w:pPr>
              <w:pStyle w:val="TAC"/>
              <w:keepNext w:val="0"/>
              <w:keepLines w:val="0"/>
              <w:jc w:val="left"/>
              <w:rPr>
                <w:sz w:val="16"/>
              </w:rPr>
            </w:pPr>
          </w:p>
        </w:tc>
      </w:tr>
      <w:tr w:rsidR="002D0697" w:rsidRPr="00A35CDF" w14:paraId="6A1EE93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9C7A9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317FBAD" w14:textId="77777777" w:rsidR="002D0697" w:rsidRPr="00A35CDF" w:rsidRDefault="002D0697" w:rsidP="002D0697">
            <w:pPr>
              <w:pStyle w:val="TAC"/>
              <w:keepNext w:val="0"/>
              <w:keepLines w:val="0"/>
              <w:jc w:val="left"/>
              <w:rPr>
                <w:sz w:val="16"/>
              </w:rPr>
            </w:pPr>
          </w:p>
        </w:tc>
      </w:tr>
      <w:tr w:rsidR="002D0697" w:rsidRPr="00A35CDF" w14:paraId="354D866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EE7081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2DBA36" w14:textId="77777777" w:rsidR="002D0697" w:rsidRPr="00A35CDF" w:rsidRDefault="002D0697" w:rsidP="002D0697">
            <w:pPr>
              <w:pStyle w:val="TAC"/>
              <w:keepNext w:val="0"/>
              <w:keepLines w:val="0"/>
              <w:jc w:val="left"/>
              <w:rPr>
                <w:sz w:val="16"/>
              </w:rPr>
            </w:pPr>
          </w:p>
        </w:tc>
      </w:tr>
      <w:tr w:rsidR="002D0697" w:rsidRPr="00A35CDF" w14:paraId="45736CC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290C2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C3467A" w14:textId="77777777" w:rsidR="002D0697" w:rsidRPr="00A35CDF" w:rsidRDefault="002D0697" w:rsidP="002D0697">
            <w:pPr>
              <w:pStyle w:val="TAC"/>
              <w:keepNext w:val="0"/>
              <w:keepLines w:val="0"/>
              <w:jc w:val="left"/>
              <w:rPr>
                <w:sz w:val="16"/>
              </w:rPr>
            </w:pPr>
          </w:p>
        </w:tc>
      </w:tr>
      <w:tr w:rsidR="002D0697" w:rsidRPr="00A35CDF" w14:paraId="232634C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21839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8C2C5AC" w14:textId="77777777" w:rsidR="002D0697" w:rsidRPr="00A35CDF" w:rsidRDefault="002D0697" w:rsidP="002D0697">
            <w:pPr>
              <w:pStyle w:val="TAC"/>
              <w:keepNext w:val="0"/>
              <w:keepLines w:val="0"/>
              <w:jc w:val="left"/>
              <w:rPr>
                <w:sz w:val="16"/>
              </w:rPr>
            </w:pPr>
            <w:r w:rsidRPr="00A35CDF">
              <w:rPr>
                <w:sz w:val="16"/>
                <w:szCs w:val="16"/>
              </w:rPr>
              <w:t>applicable to SNPN-only UEs since Rel-17</w:t>
            </w:r>
          </w:p>
        </w:tc>
      </w:tr>
      <w:tr w:rsidR="002D0697" w:rsidRPr="00A35CDF" w14:paraId="5DCF9503" w14:textId="77777777" w:rsidTr="002D0697">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0BC348E1" w14:textId="77777777" w:rsidR="002D0697" w:rsidRPr="00A35CDF" w:rsidRDefault="002D0697" w:rsidP="002D0697">
            <w:pPr>
              <w:pStyle w:val="TAN"/>
            </w:pPr>
            <w:r w:rsidRPr="00A35CDF">
              <w:rPr>
                <w:lang w:eastAsia="zh-CN"/>
              </w:rPr>
              <w:t>Note: all the above test cases are applicable for Rel-16 SNPN-only UEs unless other specified in comment column.</w:t>
            </w:r>
          </w:p>
        </w:tc>
      </w:tr>
    </w:tbl>
    <w:p w14:paraId="7F94738C" w14:textId="77777777" w:rsidR="004675E0" w:rsidRPr="00A35CDF" w:rsidRDefault="004675E0" w:rsidP="004675E0"/>
    <w:p w14:paraId="12E4C9D0" w14:textId="7AA05C1C" w:rsidR="004675E0" w:rsidRPr="00A35CDF" w:rsidRDefault="004675E0" w:rsidP="004675E0">
      <w:pPr>
        <w:pStyle w:val="Heading8"/>
      </w:pPr>
      <w:bookmarkStart w:id="26" w:name="historyclause"/>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675E0" w:rsidRPr="00A35CDF" w14:paraId="3222052D" w14:textId="77777777" w:rsidTr="00ED3095">
        <w:trPr>
          <w:cantSplit/>
        </w:trPr>
        <w:tc>
          <w:tcPr>
            <w:tcW w:w="9639" w:type="dxa"/>
            <w:gridSpan w:val="8"/>
            <w:tcBorders>
              <w:bottom w:val="nil"/>
            </w:tcBorders>
            <w:shd w:val="solid" w:color="FFFFFF" w:fill="auto"/>
          </w:tcPr>
          <w:bookmarkEnd w:id="26"/>
          <w:p w14:paraId="6E1EE41C" w14:textId="77777777" w:rsidR="004675E0" w:rsidRPr="00A35CDF" w:rsidRDefault="004675E0" w:rsidP="00ED3095">
            <w:pPr>
              <w:pStyle w:val="TAL"/>
              <w:jc w:val="center"/>
              <w:rPr>
                <w:b/>
                <w:sz w:val="16"/>
              </w:rPr>
            </w:pPr>
            <w:r w:rsidRPr="00A35CDF">
              <w:rPr>
                <w:b/>
              </w:rPr>
              <w:lastRenderedPageBreak/>
              <w:t>Change history</w:t>
            </w:r>
          </w:p>
        </w:tc>
      </w:tr>
      <w:tr w:rsidR="004675E0" w:rsidRPr="00A35CDF" w14:paraId="01D16387" w14:textId="77777777" w:rsidTr="00ED3095">
        <w:tc>
          <w:tcPr>
            <w:tcW w:w="800" w:type="dxa"/>
            <w:shd w:val="pct10" w:color="auto" w:fill="FFFFFF"/>
          </w:tcPr>
          <w:p w14:paraId="5E2D64B1" w14:textId="77777777" w:rsidR="004675E0" w:rsidRPr="00A35CDF" w:rsidRDefault="004675E0" w:rsidP="00ED3095">
            <w:pPr>
              <w:pStyle w:val="TAL"/>
              <w:rPr>
                <w:b/>
                <w:sz w:val="16"/>
              </w:rPr>
            </w:pPr>
            <w:r w:rsidRPr="00A35CDF">
              <w:rPr>
                <w:b/>
                <w:sz w:val="16"/>
              </w:rPr>
              <w:t>Date</w:t>
            </w:r>
          </w:p>
        </w:tc>
        <w:tc>
          <w:tcPr>
            <w:tcW w:w="800" w:type="dxa"/>
            <w:shd w:val="pct10" w:color="auto" w:fill="FFFFFF"/>
          </w:tcPr>
          <w:p w14:paraId="0E7CAFDF" w14:textId="77777777" w:rsidR="004675E0" w:rsidRPr="00A35CDF" w:rsidRDefault="004675E0" w:rsidP="00ED3095">
            <w:pPr>
              <w:pStyle w:val="TAL"/>
              <w:rPr>
                <w:b/>
                <w:sz w:val="16"/>
              </w:rPr>
            </w:pPr>
            <w:r w:rsidRPr="00A35CDF">
              <w:rPr>
                <w:b/>
                <w:sz w:val="16"/>
              </w:rPr>
              <w:t>Meeting</w:t>
            </w:r>
          </w:p>
        </w:tc>
        <w:tc>
          <w:tcPr>
            <w:tcW w:w="1094" w:type="dxa"/>
            <w:shd w:val="pct10" w:color="auto" w:fill="FFFFFF"/>
          </w:tcPr>
          <w:p w14:paraId="6073C21F" w14:textId="77777777" w:rsidR="004675E0" w:rsidRPr="00A35CDF" w:rsidRDefault="004675E0" w:rsidP="00ED3095">
            <w:pPr>
              <w:pStyle w:val="TAL"/>
              <w:rPr>
                <w:b/>
                <w:sz w:val="16"/>
              </w:rPr>
            </w:pPr>
            <w:r w:rsidRPr="00A35CDF">
              <w:rPr>
                <w:b/>
                <w:sz w:val="16"/>
              </w:rPr>
              <w:t>TDoc</w:t>
            </w:r>
          </w:p>
        </w:tc>
        <w:tc>
          <w:tcPr>
            <w:tcW w:w="567" w:type="dxa"/>
            <w:shd w:val="pct10" w:color="auto" w:fill="FFFFFF"/>
          </w:tcPr>
          <w:p w14:paraId="53EAFD5F" w14:textId="77777777" w:rsidR="004675E0" w:rsidRPr="00A35CDF" w:rsidRDefault="004675E0" w:rsidP="00ED3095">
            <w:pPr>
              <w:pStyle w:val="TAL"/>
              <w:rPr>
                <w:b/>
                <w:sz w:val="16"/>
              </w:rPr>
            </w:pPr>
            <w:r w:rsidRPr="00A35CDF">
              <w:rPr>
                <w:b/>
                <w:sz w:val="16"/>
              </w:rPr>
              <w:t>CR</w:t>
            </w:r>
          </w:p>
        </w:tc>
        <w:tc>
          <w:tcPr>
            <w:tcW w:w="283" w:type="dxa"/>
            <w:shd w:val="pct10" w:color="auto" w:fill="FFFFFF"/>
          </w:tcPr>
          <w:p w14:paraId="790704BE" w14:textId="77777777" w:rsidR="004675E0" w:rsidRPr="00A35CDF" w:rsidRDefault="004675E0" w:rsidP="00ED3095">
            <w:pPr>
              <w:pStyle w:val="TAL"/>
              <w:rPr>
                <w:b/>
                <w:sz w:val="16"/>
              </w:rPr>
            </w:pPr>
            <w:r w:rsidRPr="00A35CDF">
              <w:rPr>
                <w:b/>
                <w:sz w:val="16"/>
              </w:rPr>
              <w:t>Rev</w:t>
            </w:r>
          </w:p>
        </w:tc>
        <w:tc>
          <w:tcPr>
            <w:tcW w:w="425" w:type="dxa"/>
            <w:shd w:val="pct10" w:color="auto" w:fill="FFFFFF"/>
          </w:tcPr>
          <w:p w14:paraId="1D4DE80F" w14:textId="77777777" w:rsidR="004675E0" w:rsidRPr="00A35CDF" w:rsidRDefault="004675E0" w:rsidP="00ED3095">
            <w:pPr>
              <w:pStyle w:val="TAL"/>
              <w:rPr>
                <w:b/>
                <w:sz w:val="16"/>
              </w:rPr>
            </w:pPr>
            <w:r w:rsidRPr="00A35CDF">
              <w:rPr>
                <w:b/>
                <w:sz w:val="16"/>
              </w:rPr>
              <w:t>Cat</w:t>
            </w:r>
          </w:p>
        </w:tc>
        <w:tc>
          <w:tcPr>
            <w:tcW w:w="4962" w:type="dxa"/>
            <w:shd w:val="pct10" w:color="auto" w:fill="FFFFFF"/>
          </w:tcPr>
          <w:p w14:paraId="50CC44D1" w14:textId="77777777" w:rsidR="004675E0" w:rsidRPr="00A35CDF" w:rsidRDefault="004675E0" w:rsidP="00ED3095">
            <w:pPr>
              <w:pStyle w:val="TAL"/>
              <w:rPr>
                <w:b/>
                <w:sz w:val="16"/>
              </w:rPr>
            </w:pPr>
            <w:r w:rsidRPr="00A35CDF">
              <w:rPr>
                <w:b/>
                <w:sz w:val="16"/>
              </w:rPr>
              <w:t>Subject/Comment</w:t>
            </w:r>
          </w:p>
        </w:tc>
        <w:tc>
          <w:tcPr>
            <w:tcW w:w="708" w:type="dxa"/>
            <w:shd w:val="pct10" w:color="auto" w:fill="FFFFFF"/>
          </w:tcPr>
          <w:p w14:paraId="4778D6B3" w14:textId="77777777" w:rsidR="004675E0" w:rsidRPr="00A35CDF" w:rsidRDefault="004675E0" w:rsidP="00ED3095">
            <w:pPr>
              <w:pStyle w:val="TAL"/>
              <w:rPr>
                <w:b/>
                <w:sz w:val="16"/>
              </w:rPr>
            </w:pPr>
            <w:r w:rsidRPr="00A35CDF">
              <w:rPr>
                <w:b/>
                <w:sz w:val="16"/>
              </w:rPr>
              <w:t>New version</w:t>
            </w:r>
          </w:p>
        </w:tc>
      </w:tr>
      <w:tr w:rsidR="004675E0" w:rsidRPr="00A35CDF" w14:paraId="77E7CC1A" w14:textId="77777777" w:rsidTr="00ED3095">
        <w:tc>
          <w:tcPr>
            <w:tcW w:w="800" w:type="dxa"/>
            <w:shd w:val="solid" w:color="FFFFFF" w:fill="auto"/>
          </w:tcPr>
          <w:p w14:paraId="58E3E4FE" w14:textId="77777777" w:rsidR="004675E0" w:rsidRPr="00A35CDF" w:rsidRDefault="004675E0" w:rsidP="00ED3095">
            <w:pPr>
              <w:pStyle w:val="TAC"/>
              <w:jc w:val="left"/>
              <w:rPr>
                <w:sz w:val="16"/>
                <w:szCs w:val="16"/>
              </w:rPr>
            </w:pPr>
            <w:r w:rsidRPr="00A35CDF">
              <w:rPr>
                <w:sz w:val="16"/>
                <w:szCs w:val="16"/>
              </w:rPr>
              <w:t>2017-08</w:t>
            </w:r>
          </w:p>
        </w:tc>
        <w:tc>
          <w:tcPr>
            <w:tcW w:w="800" w:type="dxa"/>
            <w:shd w:val="solid" w:color="FFFFFF" w:fill="auto"/>
          </w:tcPr>
          <w:p w14:paraId="39D4D1E6" w14:textId="77777777" w:rsidR="004675E0" w:rsidRPr="00A35CDF" w:rsidRDefault="004675E0" w:rsidP="00ED3095">
            <w:pPr>
              <w:pStyle w:val="TAC"/>
              <w:jc w:val="left"/>
              <w:rPr>
                <w:sz w:val="16"/>
                <w:szCs w:val="16"/>
              </w:rPr>
            </w:pPr>
            <w:r w:rsidRPr="00A35CDF">
              <w:rPr>
                <w:sz w:val="16"/>
                <w:szCs w:val="16"/>
              </w:rPr>
              <w:t>RAN5#76</w:t>
            </w:r>
          </w:p>
        </w:tc>
        <w:tc>
          <w:tcPr>
            <w:tcW w:w="1094" w:type="dxa"/>
            <w:shd w:val="solid" w:color="FFFFFF" w:fill="auto"/>
          </w:tcPr>
          <w:p w14:paraId="34852512" w14:textId="77777777" w:rsidR="004675E0" w:rsidRPr="00A35CDF" w:rsidRDefault="004675E0" w:rsidP="00ED3095">
            <w:pPr>
              <w:pStyle w:val="TAC"/>
              <w:jc w:val="left"/>
              <w:rPr>
                <w:sz w:val="16"/>
                <w:szCs w:val="16"/>
              </w:rPr>
            </w:pPr>
            <w:r w:rsidRPr="00A35CDF">
              <w:rPr>
                <w:sz w:val="16"/>
                <w:szCs w:val="16"/>
              </w:rPr>
              <w:t>R5-174402</w:t>
            </w:r>
          </w:p>
        </w:tc>
        <w:tc>
          <w:tcPr>
            <w:tcW w:w="567" w:type="dxa"/>
            <w:shd w:val="solid" w:color="FFFFFF" w:fill="auto"/>
          </w:tcPr>
          <w:p w14:paraId="72EBE613" w14:textId="77777777" w:rsidR="004675E0" w:rsidRPr="00A35CDF" w:rsidRDefault="004675E0" w:rsidP="00ED3095">
            <w:pPr>
              <w:pStyle w:val="TAC"/>
              <w:jc w:val="left"/>
              <w:rPr>
                <w:sz w:val="16"/>
                <w:szCs w:val="16"/>
              </w:rPr>
            </w:pPr>
            <w:r w:rsidRPr="00A35CDF">
              <w:rPr>
                <w:sz w:val="16"/>
                <w:szCs w:val="16"/>
              </w:rPr>
              <w:t>-</w:t>
            </w:r>
          </w:p>
        </w:tc>
        <w:tc>
          <w:tcPr>
            <w:tcW w:w="283" w:type="dxa"/>
            <w:shd w:val="solid" w:color="FFFFFF" w:fill="auto"/>
          </w:tcPr>
          <w:p w14:paraId="5EE64C21" w14:textId="77777777" w:rsidR="004675E0" w:rsidRPr="00A35CDF" w:rsidRDefault="004675E0" w:rsidP="00ED3095">
            <w:pPr>
              <w:pStyle w:val="TAC"/>
              <w:jc w:val="left"/>
              <w:rPr>
                <w:sz w:val="16"/>
                <w:szCs w:val="16"/>
              </w:rPr>
            </w:pPr>
            <w:r w:rsidRPr="00A35CDF">
              <w:rPr>
                <w:sz w:val="16"/>
                <w:szCs w:val="16"/>
              </w:rPr>
              <w:t>-</w:t>
            </w:r>
          </w:p>
        </w:tc>
        <w:tc>
          <w:tcPr>
            <w:tcW w:w="425" w:type="dxa"/>
            <w:shd w:val="solid" w:color="FFFFFF" w:fill="auto"/>
          </w:tcPr>
          <w:p w14:paraId="4403771D" w14:textId="77777777" w:rsidR="004675E0" w:rsidRPr="00A35CDF" w:rsidRDefault="004675E0" w:rsidP="00ED3095">
            <w:pPr>
              <w:pStyle w:val="TAC"/>
              <w:jc w:val="left"/>
              <w:rPr>
                <w:sz w:val="16"/>
                <w:szCs w:val="16"/>
              </w:rPr>
            </w:pPr>
            <w:r w:rsidRPr="00A35CDF">
              <w:rPr>
                <w:sz w:val="16"/>
                <w:szCs w:val="16"/>
              </w:rPr>
              <w:t>-</w:t>
            </w:r>
          </w:p>
        </w:tc>
        <w:tc>
          <w:tcPr>
            <w:tcW w:w="4962" w:type="dxa"/>
            <w:shd w:val="solid" w:color="FFFFFF" w:fill="auto"/>
          </w:tcPr>
          <w:p w14:paraId="53FD674E" w14:textId="77777777" w:rsidR="004675E0" w:rsidRPr="00A35CDF" w:rsidRDefault="004675E0" w:rsidP="00ED3095">
            <w:pPr>
              <w:pStyle w:val="TAL"/>
              <w:rPr>
                <w:sz w:val="16"/>
                <w:szCs w:val="16"/>
              </w:rPr>
            </w:pPr>
            <w:r w:rsidRPr="00A35CDF">
              <w:rPr>
                <w:sz w:val="16"/>
                <w:szCs w:val="16"/>
              </w:rPr>
              <w:t>Introduction of TS 38.523-2</w:t>
            </w:r>
          </w:p>
        </w:tc>
        <w:tc>
          <w:tcPr>
            <w:tcW w:w="708" w:type="dxa"/>
            <w:shd w:val="solid" w:color="FFFFFF" w:fill="auto"/>
          </w:tcPr>
          <w:p w14:paraId="3B70F806" w14:textId="77777777" w:rsidR="004675E0" w:rsidRPr="00A35CDF" w:rsidRDefault="004675E0" w:rsidP="00ED3095">
            <w:pPr>
              <w:pStyle w:val="TAC"/>
              <w:jc w:val="left"/>
              <w:rPr>
                <w:sz w:val="16"/>
                <w:szCs w:val="16"/>
              </w:rPr>
            </w:pPr>
            <w:r w:rsidRPr="00A35CDF">
              <w:rPr>
                <w:sz w:val="16"/>
                <w:szCs w:val="16"/>
              </w:rPr>
              <w:t>0.0.1</w:t>
            </w:r>
          </w:p>
        </w:tc>
      </w:tr>
      <w:tr w:rsidR="004675E0" w:rsidRPr="00A35CDF" w14:paraId="61E4FA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8DFE0E" w14:textId="77777777" w:rsidR="004675E0" w:rsidRPr="00A35CDF" w:rsidRDefault="004675E0" w:rsidP="00ED3095">
            <w:pPr>
              <w:pStyle w:val="TAC"/>
              <w:jc w:val="left"/>
              <w:rPr>
                <w:sz w:val="16"/>
                <w:szCs w:val="16"/>
              </w:rPr>
            </w:pPr>
            <w:r w:rsidRPr="00A35CDF">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81542"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46B55" w14:textId="77777777" w:rsidR="004675E0" w:rsidRPr="00A35CDF" w:rsidRDefault="004675E0" w:rsidP="00ED3095">
            <w:pPr>
              <w:pStyle w:val="TAC"/>
              <w:jc w:val="left"/>
              <w:rPr>
                <w:sz w:val="16"/>
                <w:szCs w:val="16"/>
              </w:rPr>
            </w:pPr>
            <w:r w:rsidRPr="00A35CDF">
              <w:rPr>
                <w:sz w:val="16"/>
                <w:szCs w:val="16"/>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5427"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71F74"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E8353"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0ED5B" w14:textId="77777777" w:rsidR="004675E0" w:rsidRPr="00A35CDF" w:rsidRDefault="004675E0" w:rsidP="00ED3095">
            <w:pPr>
              <w:pStyle w:val="TAL"/>
              <w:rPr>
                <w:sz w:val="16"/>
                <w:szCs w:val="16"/>
              </w:rPr>
            </w:pPr>
            <w:r w:rsidRPr="00A35CDF">
              <w:rPr>
                <w:sz w:val="16"/>
                <w:szCs w:val="16"/>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E8C9C" w14:textId="77777777" w:rsidR="004675E0" w:rsidRPr="00A35CDF" w:rsidRDefault="004675E0" w:rsidP="00ED3095">
            <w:pPr>
              <w:pStyle w:val="TAC"/>
              <w:jc w:val="left"/>
              <w:rPr>
                <w:sz w:val="16"/>
                <w:szCs w:val="16"/>
              </w:rPr>
            </w:pPr>
            <w:r w:rsidRPr="00A35CDF">
              <w:rPr>
                <w:sz w:val="16"/>
                <w:szCs w:val="16"/>
              </w:rPr>
              <w:t>0.1.0</w:t>
            </w:r>
          </w:p>
        </w:tc>
      </w:tr>
      <w:tr w:rsidR="004675E0" w:rsidRPr="00A35CDF" w14:paraId="3688FB6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61C205"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FFF3"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3E7B8" w14:textId="77777777" w:rsidR="004675E0" w:rsidRPr="00A35CDF" w:rsidRDefault="004675E0" w:rsidP="00ED3095">
            <w:pPr>
              <w:pStyle w:val="TAC"/>
              <w:jc w:val="left"/>
              <w:rPr>
                <w:sz w:val="16"/>
                <w:szCs w:val="16"/>
              </w:rPr>
            </w:pPr>
            <w:r w:rsidRPr="00A35CDF">
              <w:rPr>
                <w:sz w:val="16"/>
                <w:szCs w:val="16"/>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D3A89"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B788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CB0CF"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7CB24" w14:textId="77777777" w:rsidR="004675E0" w:rsidRPr="00A35CDF" w:rsidRDefault="004675E0" w:rsidP="00ED3095">
            <w:pPr>
              <w:pStyle w:val="TAL"/>
              <w:rPr>
                <w:sz w:val="16"/>
                <w:szCs w:val="16"/>
              </w:rPr>
            </w:pPr>
            <w:r w:rsidRPr="00A35CDF">
              <w:rPr>
                <w:sz w:val="16"/>
                <w:szCs w:val="16"/>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0B08"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0D17DF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21CC40"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59CAC"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86221" w14:textId="77777777" w:rsidR="004675E0" w:rsidRPr="00A35CDF" w:rsidRDefault="004675E0" w:rsidP="00ED3095">
            <w:pPr>
              <w:pStyle w:val="TAC"/>
              <w:jc w:val="left"/>
              <w:rPr>
                <w:sz w:val="16"/>
                <w:szCs w:val="16"/>
              </w:rPr>
            </w:pPr>
            <w:r w:rsidRPr="00A35CDF">
              <w:rPr>
                <w:sz w:val="16"/>
                <w:szCs w:val="16"/>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5857"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DEF7"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C9002"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D743E" w14:textId="77777777" w:rsidR="004675E0" w:rsidRPr="00A35CDF" w:rsidRDefault="004675E0" w:rsidP="00ED3095">
            <w:pPr>
              <w:pStyle w:val="TAL"/>
              <w:rPr>
                <w:sz w:val="16"/>
                <w:szCs w:val="16"/>
              </w:rPr>
            </w:pPr>
            <w:r w:rsidRPr="00A35CDF">
              <w:rPr>
                <w:sz w:val="16"/>
                <w:szCs w:val="16"/>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4E5B"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029A60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D71E25"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5DA3"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11B24" w14:textId="77777777" w:rsidR="004675E0" w:rsidRPr="00A35CDF" w:rsidRDefault="004675E0" w:rsidP="00ED3095">
            <w:pPr>
              <w:pStyle w:val="TAC"/>
              <w:jc w:val="left"/>
              <w:rPr>
                <w:sz w:val="16"/>
                <w:szCs w:val="16"/>
              </w:rPr>
            </w:pPr>
            <w:r w:rsidRPr="00A35CDF">
              <w:rPr>
                <w:sz w:val="16"/>
                <w:szCs w:val="16"/>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B279D"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BB5AF"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5D9F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76E9C" w14:textId="77777777" w:rsidR="004675E0" w:rsidRPr="00A35CDF" w:rsidRDefault="004675E0" w:rsidP="00ED3095">
            <w:pPr>
              <w:pStyle w:val="TAL"/>
              <w:rPr>
                <w:sz w:val="16"/>
                <w:szCs w:val="16"/>
              </w:rPr>
            </w:pPr>
            <w:r w:rsidRPr="00A35CDF">
              <w:rPr>
                <w:sz w:val="16"/>
                <w:szCs w:val="16"/>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B3202"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71D8AD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77BA08A"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ACA37"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C891A" w14:textId="77777777" w:rsidR="004675E0" w:rsidRPr="00A35CDF" w:rsidRDefault="004675E0" w:rsidP="00ED3095">
            <w:pPr>
              <w:pStyle w:val="TAC"/>
              <w:jc w:val="left"/>
              <w:rPr>
                <w:sz w:val="16"/>
                <w:szCs w:val="16"/>
              </w:rPr>
            </w:pPr>
            <w:r w:rsidRPr="00A35CDF">
              <w:rPr>
                <w:sz w:val="16"/>
                <w:szCs w:val="16"/>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4A494"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A9E74"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D9612"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2E06B" w14:textId="77777777" w:rsidR="004675E0" w:rsidRPr="00A35CDF" w:rsidRDefault="004675E0" w:rsidP="00ED3095">
            <w:pPr>
              <w:pStyle w:val="TAL"/>
              <w:rPr>
                <w:sz w:val="16"/>
                <w:szCs w:val="16"/>
              </w:rPr>
            </w:pPr>
            <w:r w:rsidRPr="00A35CDF">
              <w:rPr>
                <w:sz w:val="16"/>
                <w:szCs w:val="16"/>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84555"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40610C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07BC5F3"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5B040"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77133" w14:textId="77777777" w:rsidR="004675E0" w:rsidRPr="00A35CDF" w:rsidRDefault="004675E0" w:rsidP="00ED3095">
            <w:pPr>
              <w:pStyle w:val="TAC"/>
              <w:jc w:val="left"/>
              <w:rPr>
                <w:sz w:val="16"/>
                <w:szCs w:val="16"/>
              </w:rPr>
            </w:pPr>
            <w:r w:rsidRPr="00A35CDF">
              <w:rPr>
                <w:sz w:val="16"/>
                <w:szCs w:val="16"/>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E8539"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9B16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74A5"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B3D1" w14:textId="77777777" w:rsidR="004675E0" w:rsidRPr="00A35CDF" w:rsidRDefault="004675E0" w:rsidP="00ED3095">
            <w:pPr>
              <w:pStyle w:val="TAL"/>
              <w:rPr>
                <w:sz w:val="16"/>
                <w:szCs w:val="16"/>
              </w:rPr>
            </w:pPr>
            <w:r w:rsidRPr="00A35CDF">
              <w:rPr>
                <w:sz w:val="16"/>
                <w:szCs w:val="16"/>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032F"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7FCE9CD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63C7444"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5488B"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CCF4A" w14:textId="77777777" w:rsidR="004675E0" w:rsidRPr="00A35CDF" w:rsidRDefault="004675E0" w:rsidP="00ED3095">
            <w:pPr>
              <w:pStyle w:val="TAC"/>
              <w:jc w:val="left"/>
              <w:rPr>
                <w:sz w:val="16"/>
                <w:szCs w:val="16"/>
              </w:rPr>
            </w:pPr>
            <w:r w:rsidRPr="00A35CDF">
              <w:rPr>
                <w:sz w:val="16"/>
                <w:szCs w:val="16"/>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93F13"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572AD"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D283A"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CDBB0" w14:textId="77777777" w:rsidR="004675E0" w:rsidRPr="00A35CDF" w:rsidRDefault="004675E0" w:rsidP="00ED3095">
            <w:pPr>
              <w:pStyle w:val="TAL"/>
              <w:rPr>
                <w:sz w:val="16"/>
                <w:szCs w:val="16"/>
              </w:rPr>
            </w:pPr>
            <w:r w:rsidRPr="00A35CDF">
              <w:rPr>
                <w:sz w:val="16"/>
                <w:szCs w:val="16"/>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4C5A2"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35D7FB4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6488ED"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C03F"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CE3AF" w14:textId="77777777" w:rsidR="004675E0" w:rsidRPr="00A35CDF" w:rsidRDefault="004675E0" w:rsidP="00ED3095">
            <w:pPr>
              <w:pStyle w:val="TAC"/>
              <w:jc w:val="left"/>
              <w:rPr>
                <w:sz w:val="16"/>
                <w:szCs w:val="16"/>
              </w:rPr>
            </w:pPr>
            <w:r w:rsidRPr="00A35CDF">
              <w:rPr>
                <w:sz w:val="16"/>
                <w:szCs w:val="16"/>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7B6A0"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5C9F5"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677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B0132" w14:textId="77777777" w:rsidR="004675E0" w:rsidRPr="00A35CDF" w:rsidRDefault="004675E0" w:rsidP="00ED3095">
            <w:pPr>
              <w:pStyle w:val="TAL"/>
              <w:rPr>
                <w:sz w:val="16"/>
                <w:szCs w:val="16"/>
              </w:rPr>
            </w:pPr>
            <w:r w:rsidRPr="00A35CDF">
              <w:rPr>
                <w:sz w:val="16"/>
                <w:szCs w:val="16"/>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9A125"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7F1C3E9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D0CAB5"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D66C3"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BF49F" w14:textId="77777777" w:rsidR="004675E0" w:rsidRPr="00A35CDF" w:rsidRDefault="004675E0" w:rsidP="00ED3095">
            <w:pPr>
              <w:pStyle w:val="TAC"/>
              <w:jc w:val="left"/>
              <w:rPr>
                <w:sz w:val="16"/>
                <w:szCs w:val="16"/>
              </w:rPr>
            </w:pPr>
            <w:r w:rsidRPr="00A35CDF">
              <w:rPr>
                <w:sz w:val="16"/>
                <w:szCs w:val="16"/>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450ED"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173C8"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97C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251C8" w14:textId="77777777" w:rsidR="004675E0" w:rsidRPr="00A35CDF" w:rsidRDefault="004675E0" w:rsidP="00ED3095">
            <w:pPr>
              <w:pStyle w:val="TAL"/>
              <w:rPr>
                <w:sz w:val="16"/>
                <w:szCs w:val="16"/>
              </w:rPr>
            </w:pPr>
            <w:r w:rsidRPr="00A35CDF">
              <w:rPr>
                <w:sz w:val="16"/>
                <w:szCs w:val="16"/>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511A"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09A390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9991EA2"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924AA"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5251" w14:textId="77777777" w:rsidR="004675E0" w:rsidRPr="00A35CDF" w:rsidRDefault="004675E0" w:rsidP="00ED3095">
            <w:pPr>
              <w:pStyle w:val="TAC"/>
              <w:jc w:val="left"/>
              <w:rPr>
                <w:sz w:val="16"/>
                <w:szCs w:val="16"/>
              </w:rPr>
            </w:pPr>
            <w:r w:rsidRPr="00A35CDF">
              <w:rPr>
                <w:sz w:val="16"/>
                <w:szCs w:val="16"/>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2CEFB"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B770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484E"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8140" w14:textId="77777777" w:rsidR="004675E0" w:rsidRPr="00A35CDF" w:rsidRDefault="004675E0" w:rsidP="00ED3095">
            <w:pPr>
              <w:pStyle w:val="TAL"/>
              <w:rPr>
                <w:sz w:val="16"/>
                <w:szCs w:val="16"/>
              </w:rPr>
            </w:pPr>
            <w:r w:rsidRPr="00A35CDF">
              <w:rPr>
                <w:sz w:val="16"/>
                <w:szCs w:val="16"/>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02E78"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70066E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EF4A12"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9847C"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C4AC2" w14:textId="77777777" w:rsidR="004675E0" w:rsidRPr="00A35CDF" w:rsidRDefault="004675E0" w:rsidP="00ED3095">
            <w:pPr>
              <w:pStyle w:val="TAC"/>
              <w:jc w:val="left"/>
              <w:rPr>
                <w:sz w:val="16"/>
                <w:szCs w:val="16"/>
              </w:rPr>
            </w:pPr>
            <w:r w:rsidRPr="00A35CDF">
              <w:rPr>
                <w:sz w:val="16"/>
                <w:szCs w:val="16"/>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CD9C8"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974F"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8A0BF"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B7A34" w14:textId="77777777" w:rsidR="004675E0" w:rsidRPr="00A35CDF" w:rsidRDefault="004675E0" w:rsidP="00ED3095">
            <w:pPr>
              <w:pStyle w:val="TAL"/>
              <w:rPr>
                <w:sz w:val="16"/>
                <w:szCs w:val="16"/>
              </w:rPr>
            </w:pPr>
            <w:r w:rsidRPr="00A35CDF">
              <w:rPr>
                <w:sz w:val="16"/>
                <w:szCs w:val="16"/>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C0D48"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0DF9A2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D0D5DD" w14:textId="77777777" w:rsidR="004675E0" w:rsidRPr="00A35CDF" w:rsidRDefault="004675E0" w:rsidP="00ED3095">
            <w:pPr>
              <w:pStyle w:val="TAC"/>
              <w:jc w:val="left"/>
              <w:rPr>
                <w:sz w:val="16"/>
                <w:szCs w:val="16"/>
              </w:rPr>
            </w:pPr>
            <w:r w:rsidRPr="00A35CDF">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9523C" w14:textId="77777777" w:rsidR="004675E0" w:rsidRPr="00A35CDF" w:rsidRDefault="004675E0" w:rsidP="00ED3095">
            <w:pPr>
              <w:pStyle w:val="TAC"/>
              <w:jc w:val="left"/>
              <w:rPr>
                <w:sz w:val="16"/>
                <w:szCs w:val="16"/>
              </w:rPr>
            </w:pPr>
            <w:r w:rsidRPr="00A35CDF">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47E33" w14:textId="77777777" w:rsidR="004675E0" w:rsidRPr="00A35CDF" w:rsidRDefault="004675E0" w:rsidP="00ED3095">
            <w:pPr>
              <w:pStyle w:val="TAC"/>
              <w:jc w:val="left"/>
              <w:rPr>
                <w:sz w:val="16"/>
                <w:szCs w:val="16"/>
              </w:rPr>
            </w:pPr>
            <w:r w:rsidRPr="00A35CDF">
              <w:rPr>
                <w:sz w:val="16"/>
                <w:szCs w:val="16"/>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A190F"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02691"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48BE1"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6EC50" w14:textId="77777777" w:rsidR="004675E0" w:rsidRPr="00A35CDF" w:rsidRDefault="004675E0" w:rsidP="00ED3095">
            <w:pPr>
              <w:pStyle w:val="TAL"/>
              <w:rPr>
                <w:sz w:val="16"/>
                <w:szCs w:val="16"/>
              </w:rPr>
            </w:pPr>
            <w:r w:rsidRPr="00A35CDF">
              <w:rPr>
                <w:sz w:val="16"/>
                <w:szCs w:val="16"/>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48E08" w14:textId="77777777" w:rsidR="004675E0" w:rsidRPr="00A35CDF" w:rsidRDefault="004675E0" w:rsidP="00ED3095">
            <w:pPr>
              <w:pStyle w:val="TAC"/>
              <w:jc w:val="left"/>
              <w:rPr>
                <w:sz w:val="16"/>
                <w:szCs w:val="16"/>
              </w:rPr>
            </w:pPr>
            <w:r w:rsidRPr="00A35CDF">
              <w:rPr>
                <w:sz w:val="16"/>
                <w:szCs w:val="16"/>
              </w:rPr>
              <w:t>15.0.0</w:t>
            </w:r>
          </w:p>
        </w:tc>
      </w:tr>
      <w:tr w:rsidR="004675E0" w:rsidRPr="00A35CDF" w14:paraId="784FBC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CC88C5A"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D34EE"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47F4E" w14:textId="77777777" w:rsidR="004675E0" w:rsidRPr="00A35CDF" w:rsidRDefault="004675E0" w:rsidP="00ED3095">
            <w:pPr>
              <w:pStyle w:val="TAC"/>
              <w:jc w:val="left"/>
              <w:rPr>
                <w:sz w:val="16"/>
                <w:szCs w:val="16"/>
              </w:rPr>
            </w:pPr>
            <w:r w:rsidRPr="00A35CD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49C17" w14:textId="77777777" w:rsidR="004675E0" w:rsidRPr="00A35CDF" w:rsidRDefault="004675E0" w:rsidP="00ED3095">
            <w:pPr>
              <w:pStyle w:val="TAC"/>
              <w:jc w:val="left"/>
              <w:rPr>
                <w:sz w:val="16"/>
                <w:szCs w:val="16"/>
              </w:rPr>
            </w:pPr>
            <w:r w:rsidRPr="00A35CD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50681" w14:textId="77777777" w:rsidR="004675E0" w:rsidRPr="00A35CDF" w:rsidRDefault="004675E0" w:rsidP="00ED3095">
            <w:pPr>
              <w:pStyle w:val="TAC"/>
              <w:jc w:val="left"/>
              <w:rPr>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76F23"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F5740" w14:textId="77777777" w:rsidR="004675E0" w:rsidRPr="00A35CDF" w:rsidRDefault="004675E0" w:rsidP="00ED3095">
            <w:pPr>
              <w:pStyle w:val="TAL"/>
              <w:rPr>
                <w:sz w:val="16"/>
                <w:szCs w:val="16"/>
              </w:rPr>
            </w:pPr>
            <w:r w:rsidRPr="00A35CD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2FB4F"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0E86E0D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125E6D"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D42B5"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BB0" w14:textId="77777777" w:rsidR="004675E0" w:rsidRPr="00A35CDF" w:rsidRDefault="004675E0" w:rsidP="00ED3095">
            <w:pPr>
              <w:pStyle w:val="TAC"/>
              <w:jc w:val="left"/>
              <w:rPr>
                <w:sz w:val="16"/>
                <w:szCs w:val="16"/>
              </w:rPr>
            </w:pPr>
            <w:r w:rsidRPr="00A35CD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CE926" w14:textId="77777777" w:rsidR="004675E0" w:rsidRPr="00A35CDF" w:rsidRDefault="004675E0" w:rsidP="00ED3095">
            <w:pPr>
              <w:pStyle w:val="TAC"/>
              <w:jc w:val="left"/>
              <w:rPr>
                <w:sz w:val="16"/>
                <w:szCs w:val="16"/>
              </w:rPr>
            </w:pPr>
            <w:r w:rsidRPr="00A35CD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9141A" w14:textId="77777777" w:rsidR="004675E0" w:rsidRPr="00A35CDF" w:rsidRDefault="004675E0" w:rsidP="00ED3095">
            <w:pPr>
              <w:pStyle w:val="TAC"/>
              <w:jc w:val="left"/>
              <w:rPr>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4CCE3"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4F715" w14:textId="77777777" w:rsidR="004675E0" w:rsidRPr="00A35CDF" w:rsidRDefault="004675E0" w:rsidP="00ED3095">
            <w:pPr>
              <w:pStyle w:val="TAL"/>
              <w:rPr>
                <w:sz w:val="16"/>
                <w:szCs w:val="16"/>
              </w:rPr>
            </w:pPr>
            <w:r w:rsidRPr="00A35CD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7B993"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0D4698F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6B9667"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DD83"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FBA3D" w14:textId="77777777" w:rsidR="004675E0" w:rsidRPr="00A35CDF" w:rsidRDefault="004675E0" w:rsidP="00ED3095">
            <w:pPr>
              <w:pStyle w:val="TAC"/>
              <w:jc w:val="left"/>
              <w:rPr>
                <w:sz w:val="16"/>
                <w:szCs w:val="16"/>
              </w:rPr>
            </w:pPr>
            <w:r w:rsidRPr="00A35CD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9339" w14:textId="77777777" w:rsidR="004675E0" w:rsidRPr="00A35CDF" w:rsidRDefault="004675E0" w:rsidP="00ED3095">
            <w:pPr>
              <w:pStyle w:val="TAC"/>
              <w:jc w:val="left"/>
              <w:rPr>
                <w:sz w:val="16"/>
                <w:szCs w:val="16"/>
              </w:rPr>
            </w:pPr>
            <w:r w:rsidRPr="00A35CD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BC1D" w14:textId="77777777" w:rsidR="004675E0" w:rsidRPr="00A35CDF" w:rsidRDefault="004675E0" w:rsidP="00ED3095">
            <w:pPr>
              <w:pStyle w:val="TAC"/>
              <w:jc w:val="left"/>
              <w:rPr>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662D"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98452" w14:textId="77777777" w:rsidR="004675E0" w:rsidRPr="00A35CDF" w:rsidRDefault="004675E0" w:rsidP="00ED3095">
            <w:pPr>
              <w:pStyle w:val="TAL"/>
              <w:rPr>
                <w:sz w:val="16"/>
                <w:szCs w:val="16"/>
              </w:rPr>
            </w:pPr>
            <w:r w:rsidRPr="00A35CDF">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0B91"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778B254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67D72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7058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C1BF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A437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B6A5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AC52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B0CB6"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3994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672695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213C3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0629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66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255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0D5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63F7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E4C1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AED1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481049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430D6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6B69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8585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AB9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DCED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17A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BE82F"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74B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65E52A5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3E193A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AAF8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E4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5CC5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CCA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85E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0C2B8"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ADCC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3368C02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9545D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D9F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8D3A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29C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6B59A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C76B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383A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D8AF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512AEC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A1831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110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93DE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F8B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AAC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7AB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42755"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5967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443A8A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1D3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08FF3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121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97F3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1C3F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8691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3BF2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9901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761A0BD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F01FC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1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87E9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D472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EF33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5553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808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617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67827DC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4466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F6D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4D34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9D70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A328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635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FF0C7"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B28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7110CA2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20EC5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179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1348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9FB9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6693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8C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6742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3625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3564823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28CBA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9DC8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CE6A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76F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17EE3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9A43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CD64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5199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519D2D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52E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B9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A3A9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63A3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388B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1050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A1BD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88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021A5A3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F8BB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6C57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1C15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3FEE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6C6E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8E1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BC99A"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1FC5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3DB9C25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EA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4285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E67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48BA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DDF7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24CE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DA84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E7AC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754FD59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A627D5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E8AA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B118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C132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69D7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4058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5967D"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B0FF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01B128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B6F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D30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BA19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B14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732F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804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50D5D" w14:textId="77777777" w:rsidR="004675E0" w:rsidRPr="00A35CDF" w:rsidRDefault="004675E0" w:rsidP="00ED3095">
            <w:pPr>
              <w:pStyle w:val="TAL"/>
              <w:rPr>
                <w:rFonts w:cs="Arial"/>
                <w:color w:val="000000"/>
                <w:sz w:val="16"/>
                <w:szCs w:val="16"/>
              </w:rPr>
            </w:pPr>
            <w:r w:rsidRPr="00A35CD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EA65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16.0.0</w:t>
            </w:r>
          </w:p>
        </w:tc>
      </w:tr>
      <w:tr w:rsidR="004675E0" w:rsidRPr="00A35CDF" w14:paraId="538557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5C8A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719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D31F3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17A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9785F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BABE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FF705A" w14:textId="77777777" w:rsidR="004675E0" w:rsidRPr="00A35CDF" w:rsidRDefault="004675E0" w:rsidP="00ED3095">
            <w:pPr>
              <w:pStyle w:val="TAL"/>
              <w:rPr>
                <w:rFonts w:cs="Arial"/>
                <w:color w:val="000000"/>
                <w:sz w:val="16"/>
                <w:szCs w:val="16"/>
              </w:rPr>
            </w:pPr>
            <w:r w:rsidRPr="00A35CDF">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EA9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5A6856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8A3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088A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A6F6E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B21B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52A020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9C205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911E70"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AC6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58B8A2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DB4B3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432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36B0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03CC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F8871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4683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2FF939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D36B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3551D6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E3D58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B3DA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295B6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4648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B2188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6348A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E6500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9334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3481090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2E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7505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62D9B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4680A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DC2F56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4CCBE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C3831B1" w14:textId="77777777" w:rsidR="004675E0" w:rsidRPr="00A35CDF" w:rsidRDefault="004675E0" w:rsidP="00ED3095">
            <w:pPr>
              <w:pStyle w:val="TAL"/>
              <w:rPr>
                <w:rFonts w:cs="Arial"/>
                <w:color w:val="000000"/>
                <w:sz w:val="16"/>
                <w:szCs w:val="16"/>
              </w:rPr>
            </w:pPr>
            <w:r w:rsidRPr="00A35CD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7310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668C0E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44147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87D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55644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4C67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6EB8C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B41D5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735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E47F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48668B9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254A0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6B82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238B6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8DE1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5CFE1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D45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AD247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AA9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7E54982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06222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2D81"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36098" w14:textId="77777777" w:rsidR="004675E0" w:rsidRPr="00A35CDF" w:rsidRDefault="004675E0" w:rsidP="00ED3095">
            <w:pPr>
              <w:pStyle w:val="TAL"/>
              <w:rPr>
                <w:rFonts w:cs="Arial"/>
                <w:color w:val="000000"/>
                <w:sz w:val="16"/>
                <w:szCs w:val="16"/>
              </w:rPr>
            </w:pPr>
            <w:r w:rsidRPr="00A35CD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5992" w14:textId="77777777" w:rsidR="004675E0" w:rsidRPr="00A35CDF" w:rsidRDefault="004675E0" w:rsidP="00ED3095">
            <w:pPr>
              <w:pStyle w:val="TAL"/>
              <w:rPr>
                <w:rFonts w:cs="Arial"/>
                <w:color w:val="000000"/>
                <w:sz w:val="16"/>
                <w:szCs w:val="16"/>
              </w:rPr>
            </w:pPr>
            <w:r w:rsidRPr="00A35CD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21247" w14:textId="77777777" w:rsidR="004675E0" w:rsidRPr="00A35CDF" w:rsidRDefault="004675E0" w:rsidP="00ED309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F84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85E08"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C5990"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39794D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E5D8B14"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D2441"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4AEF9" w14:textId="77777777" w:rsidR="004675E0" w:rsidRPr="00A35CDF" w:rsidRDefault="004675E0" w:rsidP="00ED3095">
            <w:pPr>
              <w:pStyle w:val="TAL"/>
              <w:rPr>
                <w:rFonts w:cs="Arial"/>
                <w:color w:val="000000"/>
                <w:sz w:val="16"/>
                <w:szCs w:val="16"/>
              </w:rPr>
            </w:pPr>
            <w:r w:rsidRPr="00A35CD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96CBC" w14:textId="77777777" w:rsidR="004675E0" w:rsidRPr="00A35CDF" w:rsidRDefault="004675E0" w:rsidP="00ED3095">
            <w:pPr>
              <w:pStyle w:val="TAL"/>
              <w:rPr>
                <w:rFonts w:cs="Arial"/>
                <w:color w:val="000000"/>
                <w:sz w:val="16"/>
                <w:szCs w:val="16"/>
              </w:rPr>
            </w:pPr>
            <w:r w:rsidRPr="00A35CD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D3FD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E6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77EB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627FF"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54E3000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ABC94E"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6A8E0"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976D0" w14:textId="77777777" w:rsidR="004675E0" w:rsidRPr="00A35CDF" w:rsidRDefault="004675E0" w:rsidP="00ED3095">
            <w:pPr>
              <w:pStyle w:val="TAL"/>
              <w:rPr>
                <w:rFonts w:cs="Arial"/>
                <w:color w:val="000000"/>
                <w:sz w:val="16"/>
                <w:szCs w:val="16"/>
              </w:rPr>
            </w:pPr>
            <w:r w:rsidRPr="00A35CD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D072" w14:textId="77777777" w:rsidR="004675E0" w:rsidRPr="00A35CDF" w:rsidRDefault="004675E0" w:rsidP="00ED3095">
            <w:pPr>
              <w:pStyle w:val="TAL"/>
              <w:rPr>
                <w:rFonts w:cs="Arial"/>
                <w:color w:val="000000"/>
                <w:sz w:val="16"/>
                <w:szCs w:val="16"/>
              </w:rPr>
            </w:pPr>
            <w:r w:rsidRPr="00A35CD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C78D0" w14:textId="77777777" w:rsidR="004675E0" w:rsidRPr="00A35CDF" w:rsidRDefault="004675E0" w:rsidP="00ED3095">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37D6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E15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68E6F"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4F4DEF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63B"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CB84F"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7955A" w14:textId="77777777" w:rsidR="004675E0" w:rsidRPr="00A35CDF" w:rsidRDefault="004675E0" w:rsidP="00ED3095">
            <w:pPr>
              <w:pStyle w:val="TAL"/>
              <w:rPr>
                <w:rFonts w:cs="Arial"/>
                <w:color w:val="000000"/>
                <w:sz w:val="16"/>
                <w:szCs w:val="16"/>
              </w:rPr>
            </w:pPr>
            <w:r w:rsidRPr="00A35CD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971B0" w14:textId="77777777" w:rsidR="004675E0" w:rsidRPr="00A35CDF" w:rsidRDefault="004675E0" w:rsidP="00ED3095">
            <w:pPr>
              <w:pStyle w:val="TAL"/>
              <w:rPr>
                <w:rFonts w:cs="Arial"/>
                <w:color w:val="000000"/>
                <w:sz w:val="16"/>
                <w:szCs w:val="16"/>
              </w:rPr>
            </w:pPr>
            <w:r w:rsidRPr="00A35CD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B5E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48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A297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C4"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3550348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DBF0DF"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48F13"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1B3AE" w14:textId="77777777" w:rsidR="004675E0" w:rsidRPr="00A35CDF" w:rsidRDefault="004675E0" w:rsidP="00ED3095">
            <w:pPr>
              <w:pStyle w:val="TAL"/>
              <w:rPr>
                <w:rFonts w:cs="Arial"/>
                <w:color w:val="000000"/>
                <w:sz w:val="16"/>
                <w:szCs w:val="16"/>
              </w:rPr>
            </w:pPr>
            <w:r w:rsidRPr="00A35CD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6E3A4" w14:textId="77777777" w:rsidR="004675E0" w:rsidRPr="00A35CDF" w:rsidRDefault="004675E0" w:rsidP="00ED3095">
            <w:pPr>
              <w:pStyle w:val="TAL"/>
              <w:rPr>
                <w:rFonts w:cs="Arial"/>
                <w:color w:val="000000"/>
                <w:sz w:val="16"/>
                <w:szCs w:val="16"/>
              </w:rPr>
            </w:pPr>
            <w:r w:rsidRPr="00A35CD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7E4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E2E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88B7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A8A7F"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43121A7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FC0BC3"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272F"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80CC5"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E9B1D" w14:textId="77777777" w:rsidR="004675E0" w:rsidRPr="00A35CDF" w:rsidRDefault="004675E0" w:rsidP="00ED3095">
            <w:pPr>
              <w:pStyle w:val="TAL"/>
              <w:rPr>
                <w:rFonts w:cs="Arial"/>
                <w:color w:val="000000"/>
                <w:sz w:val="16"/>
                <w:szCs w:val="16"/>
              </w:rPr>
            </w:pPr>
            <w:r w:rsidRPr="00A35CD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16E3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D32A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7D1D6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D4E50"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5E6A725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8E4B6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F9824"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C823C"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F3AB" w14:textId="77777777" w:rsidR="004675E0" w:rsidRPr="00A35CDF" w:rsidRDefault="004675E0" w:rsidP="00ED3095">
            <w:pPr>
              <w:pStyle w:val="TAL"/>
              <w:rPr>
                <w:rFonts w:cs="Arial"/>
                <w:color w:val="000000"/>
                <w:sz w:val="16"/>
                <w:szCs w:val="16"/>
              </w:rPr>
            </w:pPr>
            <w:r w:rsidRPr="00A35CD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C9F9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489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19AA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C62D"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015A90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B0F362"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5BB8A"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54CE"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A3B1B" w14:textId="77777777" w:rsidR="004675E0" w:rsidRPr="00A35CDF" w:rsidRDefault="004675E0" w:rsidP="00ED3095">
            <w:pPr>
              <w:pStyle w:val="TAL"/>
              <w:rPr>
                <w:rFonts w:cs="Arial"/>
                <w:color w:val="000000"/>
                <w:sz w:val="16"/>
                <w:szCs w:val="16"/>
              </w:rPr>
            </w:pPr>
            <w:r w:rsidRPr="00A35CD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4A2D3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3A0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BFEB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7C842"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202E6B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F1"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96B29"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0C21F" w14:textId="77777777" w:rsidR="004675E0" w:rsidRPr="00A35CDF" w:rsidRDefault="004675E0" w:rsidP="00ED3095">
            <w:pPr>
              <w:pStyle w:val="TAL"/>
              <w:rPr>
                <w:rFonts w:cs="Arial"/>
                <w:color w:val="000000"/>
                <w:sz w:val="16"/>
                <w:szCs w:val="16"/>
              </w:rPr>
            </w:pPr>
            <w:r w:rsidRPr="00A35CDF">
              <w:rPr>
                <w:rFonts w:cs="Arial"/>
                <w:color w:val="000000"/>
                <w:sz w:val="16"/>
                <w:szCs w:val="16"/>
              </w:rPr>
              <w:t>R5-203120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069F" w14:textId="77777777" w:rsidR="004675E0" w:rsidRPr="00A35CDF" w:rsidRDefault="004675E0" w:rsidP="00ED3095">
            <w:pPr>
              <w:pStyle w:val="TAL"/>
              <w:rPr>
                <w:rFonts w:cs="Arial"/>
                <w:color w:val="000000"/>
                <w:sz w:val="16"/>
                <w:szCs w:val="16"/>
              </w:rPr>
            </w:pPr>
            <w:r w:rsidRPr="00A35CD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F04BD" w14:textId="77777777" w:rsidR="004675E0" w:rsidRPr="00A35CDF" w:rsidRDefault="004675E0" w:rsidP="00ED3095">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58D9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6C0C4"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D4EE"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57AB202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CBD636"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5AF1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A8DD3" w14:textId="77777777" w:rsidR="004675E0" w:rsidRPr="00A35CDF" w:rsidRDefault="004675E0" w:rsidP="00ED3095">
            <w:pPr>
              <w:pStyle w:val="TAL"/>
              <w:rPr>
                <w:rFonts w:cs="Arial"/>
                <w:color w:val="000000"/>
                <w:sz w:val="16"/>
                <w:szCs w:val="16"/>
              </w:rPr>
            </w:pPr>
            <w:r w:rsidRPr="00A35CD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F9F48" w14:textId="77777777" w:rsidR="004675E0" w:rsidRPr="00A35CDF" w:rsidRDefault="004675E0" w:rsidP="00ED3095">
            <w:pPr>
              <w:pStyle w:val="TAL"/>
              <w:rPr>
                <w:rFonts w:cs="Arial"/>
                <w:color w:val="000000"/>
                <w:sz w:val="16"/>
                <w:szCs w:val="16"/>
              </w:rPr>
            </w:pPr>
            <w:r w:rsidRPr="00A35CD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E7FD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6B5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01F1" w14:textId="77777777" w:rsidR="004675E0" w:rsidRPr="00A35CDF" w:rsidRDefault="004675E0" w:rsidP="00ED3095">
            <w:pPr>
              <w:pStyle w:val="TAL"/>
              <w:rPr>
                <w:rFonts w:cs="Arial"/>
                <w:color w:val="000000"/>
                <w:sz w:val="16"/>
                <w:szCs w:val="16"/>
              </w:rPr>
            </w:pPr>
            <w:r w:rsidRPr="00A35CD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739A3"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1B919A7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FDF87F"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30909"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E8380"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882F" w14:textId="77777777" w:rsidR="004675E0" w:rsidRPr="00A35CDF" w:rsidRDefault="004675E0" w:rsidP="00ED3095">
            <w:pPr>
              <w:pStyle w:val="TAL"/>
              <w:rPr>
                <w:rFonts w:cs="Arial"/>
                <w:color w:val="000000"/>
                <w:sz w:val="16"/>
                <w:szCs w:val="16"/>
              </w:rPr>
            </w:pPr>
            <w:r w:rsidRPr="00A35CD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0663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F12F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781A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570B4"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1BEB522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DF5804"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05F4F"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5029B"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FB42" w14:textId="77777777" w:rsidR="004675E0" w:rsidRPr="00A35CDF" w:rsidRDefault="004675E0" w:rsidP="00ED3095">
            <w:pPr>
              <w:pStyle w:val="TAL"/>
              <w:rPr>
                <w:rFonts w:cs="Arial"/>
                <w:color w:val="000000"/>
                <w:sz w:val="16"/>
                <w:szCs w:val="16"/>
              </w:rPr>
            </w:pPr>
            <w:r w:rsidRPr="00A35CD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E2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F1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B88D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881B"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7643BB4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BB233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2E3A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3C02"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EF75D" w14:textId="77777777" w:rsidR="004675E0" w:rsidRPr="00A35CDF" w:rsidRDefault="004675E0" w:rsidP="00ED3095">
            <w:pPr>
              <w:pStyle w:val="TAL"/>
              <w:rPr>
                <w:rFonts w:cs="Arial"/>
                <w:color w:val="000000"/>
                <w:sz w:val="16"/>
                <w:szCs w:val="16"/>
              </w:rPr>
            </w:pPr>
            <w:r w:rsidRPr="00A35CD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46E1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F86B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4D6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685B1"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57CADBE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73924B"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0D7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0FC8B"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565CB" w14:textId="77777777" w:rsidR="004675E0" w:rsidRPr="00A35CDF" w:rsidRDefault="004675E0" w:rsidP="00ED3095">
            <w:pPr>
              <w:pStyle w:val="TAL"/>
              <w:rPr>
                <w:rFonts w:cs="Arial"/>
                <w:color w:val="000000"/>
                <w:sz w:val="16"/>
                <w:szCs w:val="16"/>
              </w:rPr>
            </w:pPr>
            <w:r w:rsidRPr="00A35CD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EFBF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A0E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B8EA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C3506"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2ACF6CC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640E82"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D4AEC"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01454"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8B721" w14:textId="77777777" w:rsidR="004675E0" w:rsidRPr="00A35CDF" w:rsidRDefault="004675E0" w:rsidP="00ED3095">
            <w:pPr>
              <w:pStyle w:val="TAL"/>
              <w:rPr>
                <w:rFonts w:cs="Arial"/>
                <w:color w:val="000000"/>
                <w:sz w:val="16"/>
                <w:szCs w:val="16"/>
              </w:rPr>
            </w:pPr>
            <w:r w:rsidRPr="00A35CD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633F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3A54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870E1"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F4AA5"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5CFE7E7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8D5AD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30C07"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3040" w14:textId="77777777" w:rsidR="004675E0" w:rsidRPr="00A35CDF" w:rsidRDefault="004675E0" w:rsidP="00ED3095">
            <w:pPr>
              <w:pStyle w:val="TAL"/>
              <w:rPr>
                <w:rFonts w:cs="Arial"/>
                <w:color w:val="000000"/>
                <w:sz w:val="16"/>
                <w:szCs w:val="16"/>
              </w:rPr>
            </w:pPr>
            <w:r w:rsidRPr="00A35CD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DA92" w14:textId="77777777" w:rsidR="004675E0" w:rsidRPr="00A35CDF" w:rsidRDefault="004675E0" w:rsidP="00ED3095">
            <w:pPr>
              <w:pStyle w:val="TAL"/>
              <w:rPr>
                <w:rFonts w:cs="Arial"/>
                <w:color w:val="000000"/>
                <w:sz w:val="16"/>
                <w:szCs w:val="16"/>
              </w:rPr>
            </w:pPr>
            <w:r w:rsidRPr="00A35CD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1EC4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2467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5576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225F"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3B8200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456621"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BD8DA"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0D5F" w14:textId="77777777" w:rsidR="004675E0" w:rsidRPr="00A35CDF" w:rsidRDefault="004675E0" w:rsidP="00ED3095">
            <w:pPr>
              <w:pStyle w:val="TAL"/>
              <w:rPr>
                <w:rFonts w:cs="Arial"/>
                <w:color w:val="000000"/>
                <w:sz w:val="16"/>
                <w:szCs w:val="16"/>
              </w:rPr>
            </w:pPr>
            <w:r w:rsidRPr="00A35CD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CB7BF" w14:textId="77777777" w:rsidR="004675E0" w:rsidRPr="00A35CDF" w:rsidRDefault="004675E0" w:rsidP="00ED3095">
            <w:pPr>
              <w:pStyle w:val="TAL"/>
              <w:rPr>
                <w:rFonts w:cs="Arial"/>
                <w:color w:val="000000"/>
                <w:sz w:val="16"/>
                <w:szCs w:val="16"/>
              </w:rPr>
            </w:pPr>
            <w:r w:rsidRPr="00A35CD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20A1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810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C85C"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435D5"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74E24E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546CEC1"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671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D19DD" w14:textId="77777777" w:rsidR="004675E0" w:rsidRPr="00A35CDF" w:rsidRDefault="004675E0" w:rsidP="00ED3095">
            <w:pPr>
              <w:pStyle w:val="TAL"/>
              <w:rPr>
                <w:rFonts w:cs="Arial"/>
                <w:color w:val="000000"/>
                <w:sz w:val="16"/>
                <w:szCs w:val="16"/>
              </w:rPr>
            </w:pPr>
            <w:r w:rsidRPr="00A35CD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16CB" w14:textId="77777777" w:rsidR="004675E0" w:rsidRPr="00A35CDF" w:rsidRDefault="004675E0" w:rsidP="00ED3095">
            <w:pPr>
              <w:pStyle w:val="TAL"/>
              <w:rPr>
                <w:rFonts w:cs="Arial"/>
                <w:color w:val="000000"/>
                <w:sz w:val="16"/>
                <w:szCs w:val="16"/>
              </w:rPr>
            </w:pPr>
            <w:r w:rsidRPr="00A35CD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5259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D6E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0FE6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E4B9"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64D20DD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FD528C"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48A78"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0ED9E" w14:textId="77777777" w:rsidR="004675E0" w:rsidRPr="00A35CDF" w:rsidRDefault="004675E0" w:rsidP="00ED3095">
            <w:pPr>
              <w:pStyle w:val="TAL"/>
              <w:rPr>
                <w:rFonts w:cs="Arial"/>
                <w:color w:val="000000"/>
                <w:sz w:val="16"/>
                <w:szCs w:val="16"/>
              </w:rPr>
            </w:pPr>
            <w:r w:rsidRPr="00A35CD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9FF0" w14:textId="77777777" w:rsidR="004675E0" w:rsidRPr="00A35CDF" w:rsidRDefault="004675E0" w:rsidP="00ED3095">
            <w:pPr>
              <w:pStyle w:val="TAL"/>
              <w:rPr>
                <w:rFonts w:cs="Arial"/>
                <w:color w:val="000000"/>
                <w:sz w:val="16"/>
                <w:szCs w:val="16"/>
              </w:rPr>
            </w:pPr>
            <w:r w:rsidRPr="00A35CD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965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0BE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C3FA"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44E06"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7426FD4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6A3D95"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971B8"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C6B98"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8988F" w14:textId="77777777" w:rsidR="004675E0" w:rsidRPr="00A35CDF" w:rsidRDefault="004675E0" w:rsidP="00ED3095">
            <w:pPr>
              <w:pStyle w:val="TAL"/>
              <w:rPr>
                <w:rFonts w:cs="Arial"/>
                <w:color w:val="000000"/>
                <w:sz w:val="16"/>
                <w:szCs w:val="16"/>
              </w:rPr>
            </w:pPr>
            <w:r w:rsidRPr="00A35CD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186D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6DE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AE63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DFD9A"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705D834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D02C4C"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011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9C782"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7AD8D" w14:textId="77777777" w:rsidR="004675E0" w:rsidRPr="00A35CDF" w:rsidRDefault="004675E0" w:rsidP="00ED3095">
            <w:pPr>
              <w:pStyle w:val="TAL"/>
              <w:rPr>
                <w:rFonts w:cs="Arial"/>
                <w:color w:val="000000"/>
                <w:sz w:val="16"/>
                <w:szCs w:val="16"/>
              </w:rPr>
            </w:pPr>
            <w:r w:rsidRPr="00A35CD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9E6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21B6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2725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89232"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08F6EB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81D8B0"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2C40F"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5168"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FA71" w14:textId="77777777" w:rsidR="004675E0" w:rsidRPr="00A35CDF" w:rsidRDefault="004675E0" w:rsidP="00ED3095">
            <w:pPr>
              <w:pStyle w:val="TAL"/>
              <w:rPr>
                <w:rFonts w:cs="Arial"/>
                <w:color w:val="000000"/>
                <w:sz w:val="16"/>
                <w:szCs w:val="16"/>
              </w:rPr>
            </w:pPr>
            <w:r w:rsidRPr="00A35CD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F9E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EA91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8DD4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E8A93"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17B6E25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B21C53"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55552"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71B54"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05EF9" w14:textId="77777777" w:rsidR="004675E0" w:rsidRPr="00A35CDF" w:rsidRDefault="004675E0" w:rsidP="00ED3095">
            <w:pPr>
              <w:pStyle w:val="TAL"/>
              <w:rPr>
                <w:rFonts w:cs="Arial"/>
                <w:color w:val="000000"/>
                <w:sz w:val="16"/>
                <w:szCs w:val="16"/>
              </w:rPr>
            </w:pPr>
            <w:r w:rsidRPr="00A35CD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8613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6E82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40FB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B64CD"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6226D4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160396"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4857C"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1A06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3EF75" w14:textId="77777777" w:rsidR="004675E0" w:rsidRPr="00A35CDF" w:rsidRDefault="004675E0" w:rsidP="00ED3095">
            <w:pPr>
              <w:pStyle w:val="TAL"/>
              <w:rPr>
                <w:rFonts w:cs="Arial"/>
                <w:color w:val="000000"/>
                <w:sz w:val="16"/>
                <w:szCs w:val="16"/>
              </w:rPr>
            </w:pPr>
            <w:r w:rsidRPr="00A35CD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613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BD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4F50C"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9971B"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4CBC6A9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C46EEF"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07595"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95C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E5D38" w14:textId="77777777" w:rsidR="004675E0" w:rsidRPr="00A35CDF" w:rsidRDefault="004675E0" w:rsidP="00ED3095">
            <w:pPr>
              <w:pStyle w:val="TAL"/>
              <w:rPr>
                <w:rFonts w:cs="Arial"/>
                <w:color w:val="000000"/>
                <w:sz w:val="16"/>
                <w:szCs w:val="16"/>
              </w:rPr>
            </w:pPr>
            <w:r w:rsidRPr="00A35CD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B0A5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8225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432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34009"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10E2DB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96"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7254"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1A41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1845D" w14:textId="77777777" w:rsidR="004675E0" w:rsidRPr="00A35CDF" w:rsidRDefault="004675E0" w:rsidP="00ED3095">
            <w:pPr>
              <w:pStyle w:val="TAL"/>
              <w:rPr>
                <w:rFonts w:cs="Arial"/>
                <w:color w:val="000000"/>
                <w:sz w:val="16"/>
                <w:szCs w:val="16"/>
              </w:rPr>
            </w:pPr>
            <w:r w:rsidRPr="00A35CD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1FB4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C49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118D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2B6FE"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2211777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09DF48"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7CDD0"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F5351"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C3174" w14:textId="77777777" w:rsidR="004675E0" w:rsidRPr="00A35CDF" w:rsidRDefault="004675E0" w:rsidP="00ED3095">
            <w:pPr>
              <w:pStyle w:val="TAL"/>
              <w:rPr>
                <w:rFonts w:cs="Arial"/>
                <w:color w:val="000000"/>
                <w:sz w:val="16"/>
                <w:szCs w:val="16"/>
              </w:rPr>
            </w:pPr>
            <w:r w:rsidRPr="00A35CD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1FF9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807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2349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95728"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04B2003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321EE1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705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8EF9B" w14:textId="77777777" w:rsidR="004675E0" w:rsidRPr="00A35CDF" w:rsidRDefault="004675E0" w:rsidP="00ED3095">
            <w:pPr>
              <w:pStyle w:val="TAL"/>
              <w:rPr>
                <w:rFonts w:cs="Arial"/>
                <w:color w:val="000000"/>
                <w:sz w:val="16"/>
                <w:szCs w:val="16"/>
              </w:rPr>
            </w:pPr>
            <w:r w:rsidRPr="00A35CD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CFD8D" w14:textId="77777777" w:rsidR="004675E0" w:rsidRPr="00A35CDF" w:rsidRDefault="004675E0" w:rsidP="00ED3095">
            <w:pPr>
              <w:pStyle w:val="TAL"/>
              <w:rPr>
                <w:rFonts w:cs="Arial"/>
                <w:color w:val="000000"/>
                <w:sz w:val="16"/>
                <w:szCs w:val="16"/>
              </w:rPr>
            </w:pPr>
            <w:r w:rsidRPr="00A35CD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7E7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4C50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71BF9" w14:textId="77777777" w:rsidR="004675E0" w:rsidRPr="00A35CDF" w:rsidRDefault="004675E0" w:rsidP="00ED3095">
            <w:pPr>
              <w:pStyle w:val="TAL"/>
              <w:rPr>
                <w:rFonts w:cs="Arial"/>
                <w:color w:val="000000"/>
                <w:sz w:val="16"/>
                <w:szCs w:val="16"/>
              </w:rPr>
            </w:pPr>
            <w:r w:rsidRPr="00A35CD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8DA0C"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419D996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BEE937"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5B567"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D02C4" w14:textId="77777777" w:rsidR="004675E0" w:rsidRPr="00A35CDF" w:rsidRDefault="004675E0" w:rsidP="00ED3095">
            <w:pPr>
              <w:pStyle w:val="TAL"/>
              <w:rPr>
                <w:rFonts w:cs="Arial"/>
                <w:color w:val="000000"/>
                <w:sz w:val="16"/>
                <w:szCs w:val="16"/>
              </w:rPr>
            </w:pPr>
            <w:r w:rsidRPr="00A35CD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FE495" w14:textId="77777777" w:rsidR="004675E0" w:rsidRPr="00A35CDF" w:rsidRDefault="004675E0" w:rsidP="00ED3095">
            <w:pPr>
              <w:pStyle w:val="TAL"/>
              <w:rPr>
                <w:rFonts w:cs="Arial"/>
                <w:color w:val="000000"/>
                <w:sz w:val="16"/>
                <w:szCs w:val="16"/>
              </w:rPr>
            </w:pPr>
            <w:r w:rsidRPr="00A35CD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0F7A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8AA9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61BA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0C976"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504B4F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129640"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F7EF"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47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1008" w14:textId="77777777" w:rsidR="004675E0" w:rsidRPr="00A35CDF" w:rsidRDefault="004675E0" w:rsidP="00ED3095">
            <w:pPr>
              <w:pStyle w:val="TAL"/>
              <w:rPr>
                <w:rFonts w:cs="Arial"/>
                <w:color w:val="000000"/>
                <w:sz w:val="16"/>
                <w:szCs w:val="16"/>
              </w:rPr>
            </w:pPr>
            <w:r w:rsidRPr="00A35CD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FD70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6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B7226"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6F3FF"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1FE4648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3422D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B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5BB70" w14:textId="77777777" w:rsidR="004675E0" w:rsidRPr="00A35CDF" w:rsidRDefault="004675E0" w:rsidP="00ED3095">
            <w:pPr>
              <w:pStyle w:val="TAL"/>
              <w:rPr>
                <w:rFonts w:cs="Arial"/>
                <w:color w:val="000000"/>
                <w:sz w:val="16"/>
                <w:szCs w:val="16"/>
              </w:rPr>
            </w:pPr>
            <w:r w:rsidRPr="00A35CD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48A8F" w14:textId="77777777" w:rsidR="004675E0" w:rsidRPr="00A35CDF" w:rsidRDefault="004675E0" w:rsidP="00ED3095">
            <w:pPr>
              <w:pStyle w:val="TAL"/>
              <w:rPr>
                <w:rFonts w:cs="Arial"/>
                <w:color w:val="000000"/>
                <w:sz w:val="16"/>
                <w:szCs w:val="16"/>
              </w:rPr>
            </w:pPr>
            <w:r w:rsidRPr="00A35CD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465B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030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D1686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E31AD"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9ED8A9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F289F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344D5"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48E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B864A" w14:textId="77777777" w:rsidR="004675E0" w:rsidRPr="00A35CDF" w:rsidRDefault="004675E0" w:rsidP="00ED3095">
            <w:pPr>
              <w:pStyle w:val="TAL"/>
              <w:rPr>
                <w:rFonts w:cs="Arial"/>
                <w:color w:val="000000"/>
                <w:sz w:val="16"/>
                <w:szCs w:val="16"/>
              </w:rPr>
            </w:pPr>
            <w:r w:rsidRPr="00A35CD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8AC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8534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BA37" w14:textId="77777777" w:rsidR="004675E0" w:rsidRPr="00A35CDF" w:rsidRDefault="004675E0" w:rsidP="00ED3095">
            <w:pPr>
              <w:pStyle w:val="TAL"/>
              <w:rPr>
                <w:rFonts w:cs="Arial"/>
                <w:color w:val="000000"/>
                <w:sz w:val="16"/>
                <w:szCs w:val="16"/>
              </w:rPr>
            </w:pPr>
            <w:r w:rsidRPr="00A35CD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874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E15EFD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EA3D2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92F39"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59C09"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E8B3" w14:textId="77777777" w:rsidR="004675E0" w:rsidRPr="00A35CDF" w:rsidRDefault="004675E0" w:rsidP="00ED3095">
            <w:pPr>
              <w:pStyle w:val="TAL"/>
              <w:rPr>
                <w:rFonts w:cs="Arial"/>
                <w:color w:val="000000"/>
                <w:sz w:val="16"/>
                <w:szCs w:val="16"/>
              </w:rPr>
            </w:pPr>
            <w:r w:rsidRPr="00A35CD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EF6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57D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6912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7A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65924E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9F016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638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0275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1D173" w14:textId="77777777" w:rsidR="004675E0" w:rsidRPr="00A35CDF" w:rsidRDefault="004675E0" w:rsidP="00ED3095">
            <w:pPr>
              <w:pStyle w:val="TAL"/>
              <w:rPr>
                <w:rFonts w:cs="Arial"/>
                <w:color w:val="000000"/>
                <w:sz w:val="16"/>
                <w:szCs w:val="16"/>
              </w:rPr>
            </w:pPr>
            <w:r w:rsidRPr="00A35CD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265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55B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F8EC7"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5296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1910F4C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8E213A7"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8B35A"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5AB0"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E75B" w14:textId="77777777" w:rsidR="004675E0" w:rsidRPr="00A35CDF" w:rsidRDefault="004675E0" w:rsidP="00ED3095">
            <w:pPr>
              <w:pStyle w:val="TAL"/>
              <w:rPr>
                <w:rFonts w:cs="Arial"/>
                <w:color w:val="000000"/>
                <w:sz w:val="16"/>
                <w:szCs w:val="16"/>
              </w:rPr>
            </w:pPr>
            <w:r w:rsidRPr="00A35CD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C6A9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2F9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D285"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43A64"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03EF814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8A75A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FF323"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AF686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4CD12" w14:textId="77777777" w:rsidR="004675E0" w:rsidRPr="00A35CDF" w:rsidRDefault="004675E0" w:rsidP="00ED3095">
            <w:pPr>
              <w:pStyle w:val="TAL"/>
              <w:rPr>
                <w:rFonts w:cs="Arial"/>
                <w:color w:val="000000"/>
                <w:sz w:val="16"/>
                <w:szCs w:val="16"/>
              </w:rPr>
            </w:pPr>
            <w:r w:rsidRPr="00A35CD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C185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76A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AD59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0AB12"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E5077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3F029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3427C"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A4A8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7283" w14:textId="77777777" w:rsidR="004675E0" w:rsidRPr="00A35CDF" w:rsidRDefault="004675E0" w:rsidP="00ED3095">
            <w:pPr>
              <w:pStyle w:val="TAL"/>
              <w:rPr>
                <w:rFonts w:cs="Arial"/>
                <w:color w:val="000000"/>
                <w:sz w:val="16"/>
                <w:szCs w:val="16"/>
              </w:rPr>
            </w:pPr>
            <w:r w:rsidRPr="00A35CD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7F86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BDE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8C9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7EA32"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7A01155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171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81736"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F59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91FAC" w14:textId="77777777" w:rsidR="004675E0" w:rsidRPr="00A35CDF" w:rsidRDefault="004675E0" w:rsidP="00ED3095">
            <w:pPr>
              <w:pStyle w:val="TAL"/>
              <w:rPr>
                <w:rFonts w:cs="Arial"/>
                <w:color w:val="000000"/>
                <w:sz w:val="16"/>
                <w:szCs w:val="16"/>
              </w:rPr>
            </w:pPr>
            <w:r w:rsidRPr="00A35CD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0EEB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2A52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72F9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8E2C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4D3CA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9C2F5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06E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BB075"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D6560" w14:textId="77777777" w:rsidR="004675E0" w:rsidRPr="00A35CDF" w:rsidRDefault="004675E0" w:rsidP="00ED3095">
            <w:pPr>
              <w:pStyle w:val="TAL"/>
              <w:rPr>
                <w:rFonts w:cs="Arial"/>
                <w:color w:val="000000"/>
                <w:sz w:val="16"/>
                <w:szCs w:val="16"/>
              </w:rPr>
            </w:pPr>
            <w:r w:rsidRPr="00A35CD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6F64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086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9741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8F5D"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7A5CB8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FAA0A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1D0EE"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8FF0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C445F" w14:textId="77777777" w:rsidR="004675E0" w:rsidRPr="00A35CDF" w:rsidRDefault="004675E0" w:rsidP="00ED3095">
            <w:pPr>
              <w:pStyle w:val="TAL"/>
              <w:rPr>
                <w:rFonts w:cs="Arial"/>
                <w:color w:val="000000"/>
                <w:sz w:val="16"/>
                <w:szCs w:val="16"/>
              </w:rPr>
            </w:pPr>
            <w:r w:rsidRPr="00A35CD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7DD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4CF9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CCFA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67CC1"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415A4F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127BC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3F37"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9EF5B"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04FBF" w14:textId="77777777" w:rsidR="004675E0" w:rsidRPr="00A35CDF" w:rsidRDefault="004675E0" w:rsidP="00ED3095">
            <w:pPr>
              <w:pStyle w:val="TAL"/>
              <w:rPr>
                <w:rFonts w:cs="Arial"/>
                <w:color w:val="000000"/>
                <w:sz w:val="16"/>
                <w:szCs w:val="16"/>
              </w:rPr>
            </w:pPr>
            <w:r w:rsidRPr="00A35CD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03C7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42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3DAB0"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964BB"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2B7B8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9A356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5B6C"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3487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04F1B" w14:textId="77777777" w:rsidR="004675E0" w:rsidRPr="00A35CDF" w:rsidRDefault="004675E0" w:rsidP="00ED3095">
            <w:pPr>
              <w:pStyle w:val="TAL"/>
              <w:rPr>
                <w:rFonts w:cs="Arial"/>
                <w:color w:val="000000"/>
                <w:sz w:val="16"/>
                <w:szCs w:val="16"/>
              </w:rPr>
            </w:pPr>
            <w:r w:rsidRPr="00A35CD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790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D58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663C9"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DFAC"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9D0157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D2EF43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1F1A"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1ED9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51FE3" w14:textId="77777777" w:rsidR="004675E0" w:rsidRPr="00A35CDF" w:rsidRDefault="004675E0" w:rsidP="00ED3095">
            <w:pPr>
              <w:pStyle w:val="TAL"/>
              <w:rPr>
                <w:rFonts w:cs="Arial"/>
                <w:color w:val="000000"/>
                <w:sz w:val="16"/>
                <w:szCs w:val="16"/>
              </w:rPr>
            </w:pPr>
            <w:r w:rsidRPr="00A35CD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5138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96C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82D3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C2CD1"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5E3DB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D4FB6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8C71"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EB0F5"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75BAD" w14:textId="77777777" w:rsidR="004675E0" w:rsidRPr="00A35CDF" w:rsidRDefault="004675E0" w:rsidP="00ED3095">
            <w:pPr>
              <w:pStyle w:val="TAL"/>
              <w:rPr>
                <w:rFonts w:cs="Arial"/>
                <w:color w:val="000000"/>
                <w:sz w:val="16"/>
                <w:szCs w:val="16"/>
              </w:rPr>
            </w:pPr>
            <w:r w:rsidRPr="00A35CD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4F0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304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DDAFD"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6F3CE"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C9392E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1737F7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DE3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50DB" w14:textId="77777777" w:rsidR="004675E0" w:rsidRPr="00A35CDF" w:rsidRDefault="004675E0" w:rsidP="00ED3095">
            <w:pPr>
              <w:pStyle w:val="TAL"/>
              <w:rPr>
                <w:rFonts w:cs="Arial"/>
                <w:color w:val="000000"/>
                <w:sz w:val="16"/>
                <w:szCs w:val="16"/>
              </w:rPr>
            </w:pPr>
            <w:r w:rsidRPr="00A35CD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3B7A6" w14:textId="77777777" w:rsidR="004675E0" w:rsidRPr="00A35CDF" w:rsidRDefault="004675E0" w:rsidP="00ED3095">
            <w:pPr>
              <w:pStyle w:val="TAL"/>
              <w:rPr>
                <w:rFonts w:cs="Arial"/>
                <w:color w:val="000000"/>
                <w:sz w:val="16"/>
                <w:szCs w:val="16"/>
              </w:rPr>
            </w:pPr>
            <w:r w:rsidRPr="00A35CD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9503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F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1EA8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F2677"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53C633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76679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0683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E7F4" w14:textId="77777777" w:rsidR="004675E0" w:rsidRPr="00A35CDF" w:rsidRDefault="004675E0" w:rsidP="00ED3095">
            <w:pPr>
              <w:pStyle w:val="TAL"/>
              <w:rPr>
                <w:rFonts w:cs="Arial"/>
                <w:color w:val="000000"/>
                <w:sz w:val="16"/>
                <w:szCs w:val="16"/>
              </w:rPr>
            </w:pPr>
            <w:r w:rsidRPr="00A35CD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478C5" w14:textId="77777777" w:rsidR="004675E0" w:rsidRPr="00A35CDF" w:rsidRDefault="004675E0" w:rsidP="00ED3095">
            <w:pPr>
              <w:pStyle w:val="TAL"/>
              <w:rPr>
                <w:rFonts w:cs="Arial"/>
                <w:color w:val="000000"/>
                <w:sz w:val="16"/>
                <w:szCs w:val="16"/>
              </w:rPr>
            </w:pPr>
            <w:r w:rsidRPr="00A35CD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3A049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F0BB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0624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7451"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BA0C55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B45FD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CC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1737B" w14:textId="77777777" w:rsidR="004675E0" w:rsidRPr="00A35CDF" w:rsidRDefault="004675E0" w:rsidP="00ED3095">
            <w:pPr>
              <w:pStyle w:val="TAL"/>
              <w:rPr>
                <w:rFonts w:cs="Arial"/>
                <w:color w:val="000000"/>
                <w:sz w:val="16"/>
                <w:szCs w:val="16"/>
              </w:rPr>
            </w:pPr>
            <w:r w:rsidRPr="00A35CD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7F91F" w14:textId="77777777" w:rsidR="004675E0" w:rsidRPr="00A35CDF" w:rsidRDefault="004675E0" w:rsidP="00ED3095">
            <w:pPr>
              <w:pStyle w:val="TAL"/>
              <w:rPr>
                <w:rFonts w:cs="Arial"/>
                <w:color w:val="000000"/>
                <w:sz w:val="16"/>
                <w:szCs w:val="16"/>
              </w:rPr>
            </w:pPr>
            <w:r w:rsidRPr="00A35CD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E00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14C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904E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D5633"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69E63DE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4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D7B9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1C4" w14:textId="77777777" w:rsidR="004675E0" w:rsidRPr="00A35CDF" w:rsidRDefault="004675E0" w:rsidP="00ED3095">
            <w:pPr>
              <w:pStyle w:val="TAL"/>
              <w:rPr>
                <w:rFonts w:cs="Arial"/>
                <w:color w:val="000000"/>
                <w:sz w:val="16"/>
                <w:szCs w:val="16"/>
              </w:rPr>
            </w:pPr>
            <w:r w:rsidRPr="00A35CD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DDB9" w14:textId="77777777" w:rsidR="004675E0" w:rsidRPr="00A35CDF" w:rsidRDefault="004675E0" w:rsidP="00ED3095">
            <w:pPr>
              <w:pStyle w:val="TAL"/>
              <w:rPr>
                <w:rFonts w:cs="Arial"/>
                <w:color w:val="000000"/>
                <w:sz w:val="16"/>
                <w:szCs w:val="16"/>
              </w:rPr>
            </w:pPr>
            <w:r w:rsidRPr="00A35CD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2D3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58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AE5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E7187"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08C5E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E1BC7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8944D"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E0ABD" w14:textId="77777777" w:rsidR="004675E0" w:rsidRPr="00A35CDF" w:rsidRDefault="004675E0" w:rsidP="00ED3095">
            <w:pPr>
              <w:pStyle w:val="TAL"/>
              <w:rPr>
                <w:rFonts w:cs="Arial"/>
                <w:color w:val="000000"/>
                <w:sz w:val="16"/>
                <w:szCs w:val="16"/>
              </w:rPr>
            </w:pPr>
            <w:r w:rsidRPr="00A35CD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DA6A" w14:textId="77777777" w:rsidR="004675E0" w:rsidRPr="00A35CDF" w:rsidRDefault="004675E0" w:rsidP="00ED3095">
            <w:pPr>
              <w:pStyle w:val="TAL"/>
              <w:rPr>
                <w:rFonts w:cs="Arial"/>
                <w:color w:val="000000"/>
                <w:sz w:val="16"/>
                <w:szCs w:val="16"/>
              </w:rPr>
            </w:pPr>
            <w:r w:rsidRPr="00A35CD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DE1C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AB3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DE81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C946"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D31B7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0D111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4F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8B6A0" w14:textId="77777777" w:rsidR="004675E0" w:rsidRPr="00A35CDF" w:rsidRDefault="004675E0" w:rsidP="00ED3095">
            <w:pPr>
              <w:pStyle w:val="TAL"/>
              <w:rPr>
                <w:rFonts w:cs="Arial"/>
                <w:color w:val="000000"/>
                <w:sz w:val="16"/>
                <w:szCs w:val="16"/>
              </w:rPr>
            </w:pPr>
            <w:r w:rsidRPr="00A35CD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2F45D" w14:textId="77777777" w:rsidR="004675E0" w:rsidRPr="00A35CDF" w:rsidRDefault="004675E0" w:rsidP="00ED3095">
            <w:pPr>
              <w:pStyle w:val="TAL"/>
              <w:rPr>
                <w:rFonts w:cs="Arial"/>
                <w:color w:val="000000"/>
                <w:sz w:val="16"/>
                <w:szCs w:val="16"/>
              </w:rPr>
            </w:pPr>
            <w:r w:rsidRPr="00A35CD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55E4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E1F4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3F3E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12629"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FF6C7D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7605E4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EDD48"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F23E" w14:textId="77777777" w:rsidR="004675E0" w:rsidRPr="00A35CDF" w:rsidRDefault="004675E0" w:rsidP="00ED3095">
            <w:pPr>
              <w:pStyle w:val="TAL"/>
              <w:rPr>
                <w:rFonts w:cs="Arial"/>
                <w:color w:val="000000"/>
                <w:sz w:val="16"/>
                <w:szCs w:val="16"/>
              </w:rPr>
            </w:pPr>
            <w:r w:rsidRPr="00A35CD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8FB42" w14:textId="77777777" w:rsidR="004675E0" w:rsidRPr="00A35CDF" w:rsidRDefault="004675E0" w:rsidP="00ED3095">
            <w:pPr>
              <w:pStyle w:val="TAL"/>
              <w:rPr>
                <w:rFonts w:cs="Arial"/>
                <w:color w:val="000000"/>
                <w:sz w:val="16"/>
                <w:szCs w:val="16"/>
              </w:rPr>
            </w:pPr>
            <w:r w:rsidRPr="00A35CD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D8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B02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647B6" w14:textId="77777777" w:rsidR="004675E0" w:rsidRPr="00A35CDF" w:rsidRDefault="004675E0" w:rsidP="00ED3095">
            <w:pPr>
              <w:pStyle w:val="TAL"/>
              <w:rPr>
                <w:rFonts w:cs="Arial"/>
                <w:color w:val="000000"/>
                <w:sz w:val="16"/>
                <w:szCs w:val="16"/>
              </w:rPr>
            </w:pPr>
            <w:r w:rsidRPr="00A35CD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9EC9B"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81C8B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5D01D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C1E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B15B6" w14:textId="77777777" w:rsidR="004675E0" w:rsidRPr="00A35CDF" w:rsidRDefault="004675E0" w:rsidP="00ED3095">
            <w:pPr>
              <w:pStyle w:val="TAL"/>
              <w:rPr>
                <w:rFonts w:cs="Arial"/>
                <w:color w:val="000000"/>
                <w:sz w:val="16"/>
                <w:szCs w:val="16"/>
              </w:rPr>
            </w:pPr>
            <w:r w:rsidRPr="00A35CD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8FA8" w14:textId="77777777" w:rsidR="004675E0" w:rsidRPr="00A35CDF" w:rsidRDefault="004675E0" w:rsidP="00ED3095">
            <w:pPr>
              <w:pStyle w:val="TAL"/>
              <w:rPr>
                <w:rFonts w:cs="Arial"/>
                <w:color w:val="000000"/>
                <w:sz w:val="16"/>
                <w:szCs w:val="16"/>
              </w:rPr>
            </w:pPr>
            <w:r w:rsidRPr="00A35CD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FDDC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BC22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542F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6D8EC"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CA3A9A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1C0A8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D252E"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80F7A" w14:textId="77777777" w:rsidR="004675E0" w:rsidRPr="00A35CDF" w:rsidRDefault="004675E0" w:rsidP="00ED3095">
            <w:pPr>
              <w:pStyle w:val="TAL"/>
              <w:rPr>
                <w:rFonts w:cs="Arial"/>
                <w:color w:val="000000"/>
                <w:sz w:val="16"/>
                <w:szCs w:val="16"/>
              </w:rPr>
            </w:pPr>
            <w:r w:rsidRPr="00A35CD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6BD3F" w14:textId="77777777" w:rsidR="004675E0" w:rsidRPr="00A35CDF" w:rsidRDefault="004675E0" w:rsidP="00ED3095">
            <w:pPr>
              <w:pStyle w:val="TAL"/>
              <w:rPr>
                <w:rFonts w:cs="Arial"/>
                <w:color w:val="000000"/>
                <w:sz w:val="16"/>
                <w:szCs w:val="16"/>
              </w:rPr>
            </w:pPr>
            <w:r w:rsidRPr="00A35CD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6F2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2FA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99DA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24AFD"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27AE5B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B001B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DF316"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382A2" w14:textId="77777777" w:rsidR="004675E0" w:rsidRPr="00A35CDF" w:rsidRDefault="004675E0" w:rsidP="00ED3095">
            <w:pPr>
              <w:pStyle w:val="TAL"/>
              <w:rPr>
                <w:rFonts w:cs="Arial"/>
                <w:color w:val="000000"/>
                <w:sz w:val="16"/>
                <w:szCs w:val="16"/>
              </w:rPr>
            </w:pPr>
            <w:r w:rsidRPr="00A35CD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736C" w14:textId="77777777" w:rsidR="004675E0" w:rsidRPr="00A35CDF" w:rsidRDefault="004675E0" w:rsidP="00ED3095">
            <w:pPr>
              <w:pStyle w:val="TAL"/>
              <w:rPr>
                <w:rFonts w:cs="Arial"/>
                <w:color w:val="000000"/>
                <w:sz w:val="16"/>
                <w:szCs w:val="16"/>
              </w:rPr>
            </w:pPr>
            <w:r w:rsidRPr="00A35CD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9F4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EEC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7EABF9"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8301F"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9C3601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CC3A4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C5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B0D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CFCE" w14:textId="77777777" w:rsidR="004675E0" w:rsidRPr="00A35CDF" w:rsidRDefault="004675E0" w:rsidP="00ED3095">
            <w:pPr>
              <w:pStyle w:val="TAL"/>
              <w:rPr>
                <w:rFonts w:cs="Arial"/>
                <w:color w:val="000000"/>
                <w:sz w:val="16"/>
                <w:szCs w:val="16"/>
              </w:rPr>
            </w:pPr>
            <w:r w:rsidRPr="00A35CD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FBCC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AE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6CB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8B21"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2CD7C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74AD3F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4A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84B5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E9E91" w14:textId="77777777" w:rsidR="004675E0" w:rsidRPr="00A35CDF" w:rsidRDefault="004675E0" w:rsidP="00ED3095">
            <w:pPr>
              <w:pStyle w:val="TAL"/>
              <w:rPr>
                <w:rFonts w:cs="Arial"/>
                <w:color w:val="000000"/>
                <w:sz w:val="16"/>
                <w:szCs w:val="16"/>
              </w:rPr>
            </w:pPr>
            <w:r w:rsidRPr="00A35CD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624C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DA2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9DCB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55C94"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32BBBC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39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DF991"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BDD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72A27" w14:textId="77777777" w:rsidR="004675E0" w:rsidRPr="00A35CDF" w:rsidRDefault="004675E0" w:rsidP="00ED3095">
            <w:pPr>
              <w:pStyle w:val="TAL"/>
              <w:rPr>
                <w:rFonts w:cs="Arial"/>
                <w:color w:val="000000"/>
                <w:sz w:val="16"/>
                <w:szCs w:val="16"/>
              </w:rPr>
            </w:pPr>
            <w:r w:rsidRPr="00A35CD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8E95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94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0DFF9"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D12EC"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20505E2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D0A00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836C9"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A9BCE"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FF0E" w14:textId="77777777" w:rsidR="004675E0" w:rsidRPr="00A35CDF" w:rsidRDefault="004675E0" w:rsidP="00ED3095">
            <w:pPr>
              <w:pStyle w:val="TAL"/>
              <w:rPr>
                <w:rFonts w:cs="Arial"/>
                <w:color w:val="000000"/>
                <w:sz w:val="16"/>
                <w:szCs w:val="16"/>
              </w:rPr>
            </w:pPr>
            <w:r w:rsidRPr="00A35CD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0B86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EBB5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6628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ED865"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08B828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637DDB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2C658"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15A1"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9E66" w14:textId="77777777" w:rsidR="004675E0" w:rsidRPr="00A35CDF" w:rsidRDefault="004675E0" w:rsidP="00ED3095">
            <w:pPr>
              <w:pStyle w:val="TAL"/>
              <w:rPr>
                <w:rFonts w:cs="Arial"/>
                <w:color w:val="000000"/>
                <w:sz w:val="16"/>
                <w:szCs w:val="16"/>
              </w:rPr>
            </w:pPr>
            <w:r w:rsidRPr="00A35CD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91E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7B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0BC8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6868"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3C3626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0739C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08924"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21F7"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5CC2E" w14:textId="77777777" w:rsidR="004675E0" w:rsidRPr="00A35CDF" w:rsidRDefault="004675E0" w:rsidP="00ED3095">
            <w:pPr>
              <w:pStyle w:val="TAL"/>
              <w:rPr>
                <w:rFonts w:cs="Arial"/>
                <w:color w:val="000000"/>
                <w:sz w:val="16"/>
                <w:szCs w:val="16"/>
              </w:rPr>
            </w:pPr>
            <w:r w:rsidRPr="00A35CD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6FD8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988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C295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AAB3"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D47D66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A3E1C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9D553"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D447"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7CD5" w14:textId="77777777" w:rsidR="004675E0" w:rsidRPr="00A35CDF" w:rsidRDefault="004675E0" w:rsidP="00ED3095">
            <w:pPr>
              <w:pStyle w:val="TAL"/>
              <w:rPr>
                <w:rFonts w:cs="Arial"/>
                <w:color w:val="000000"/>
                <w:sz w:val="16"/>
                <w:szCs w:val="16"/>
              </w:rPr>
            </w:pPr>
            <w:r w:rsidRPr="00A35CD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EFDC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B76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3068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E4E20"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7EF66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F7F5E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2186D"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0088F"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50C33" w14:textId="77777777" w:rsidR="004675E0" w:rsidRPr="00A35CDF" w:rsidRDefault="004675E0" w:rsidP="00ED3095">
            <w:pPr>
              <w:pStyle w:val="TAL"/>
              <w:rPr>
                <w:rFonts w:cs="Arial"/>
                <w:color w:val="000000"/>
                <w:sz w:val="16"/>
                <w:szCs w:val="16"/>
              </w:rPr>
            </w:pPr>
            <w:r w:rsidRPr="00A35CD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C7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A6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22A3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FC56"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2917FC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3A49A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9746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4A8A"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2446E" w14:textId="77777777" w:rsidR="004675E0" w:rsidRPr="00A35CDF" w:rsidRDefault="004675E0" w:rsidP="00ED3095">
            <w:pPr>
              <w:pStyle w:val="TAL"/>
              <w:rPr>
                <w:rFonts w:cs="Arial"/>
                <w:color w:val="000000"/>
                <w:sz w:val="16"/>
                <w:szCs w:val="16"/>
              </w:rPr>
            </w:pPr>
            <w:r w:rsidRPr="00A35CD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827E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05B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5DFE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A861E"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1B425D1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3AA42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94B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C950"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114" w14:textId="77777777" w:rsidR="004675E0" w:rsidRPr="00A35CDF" w:rsidRDefault="004675E0" w:rsidP="00ED3095">
            <w:pPr>
              <w:pStyle w:val="TAL"/>
              <w:rPr>
                <w:rFonts w:cs="Arial"/>
                <w:color w:val="000000"/>
                <w:sz w:val="16"/>
                <w:szCs w:val="16"/>
              </w:rPr>
            </w:pPr>
            <w:r w:rsidRPr="00A35CD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2ECE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6AB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9D68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9957"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B2573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FA4E4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4E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A4BD1"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7016" w14:textId="77777777" w:rsidR="004675E0" w:rsidRPr="00A35CDF" w:rsidRDefault="004675E0" w:rsidP="00ED3095">
            <w:pPr>
              <w:pStyle w:val="TAL"/>
              <w:rPr>
                <w:rFonts w:cs="Arial"/>
                <w:color w:val="000000"/>
                <w:sz w:val="16"/>
                <w:szCs w:val="16"/>
              </w:rPr>
            </w:pPr>
            <w:r w:rsidRPr="00A35CD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7C9B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1730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5AFD4"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1D8D"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E3665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C4487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C65ED"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22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B1D1B" w14:textId="77777777" w:rsidR="004675E0" w:rsidRPr="00A35CDF" w:rsidRDefault="004675E0" w:rsidP="00ED3095">
            <w:pPr>
              <w:pStyle w:val="TAL"/>
              <w:rPr>
                <w:rFonts w:cs="Arial"/>
                <w:color w:val="000000"/>
                <w:sz w:val="16"/>
                <w:szCs w:val="16"/>
              </w:rPr>
            </w:pPr>
            <w:r w:rsidRPr="00A35CD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86CC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CB3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DA3F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3FC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7BD41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F3C40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3F298"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E97F2" w14:textId="77777777" w:rsidR="004675E0" w:rsidRPr="00A35CDF" w:rsidRDefault="004675E0" w:rsidP="00ED3095">
            <w:pPr>
              <w:pStyle w:val="TAL"/>
              <w:rPr>
                <w:rFonts w:cs="Arial"/>
                <w:color w:val="000000"/>
                <w:sz w:val="16"/>
                <w:szCs w:val="16"/>
              </w:rPr>
            </w:pPr>
            <w:r w:rsidRPr="00A35CD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7F9F4" w14:textId="77777777" w:rsidR="004675E0" w:rsidRPr="00A35CDF" w:rsidRDefault="004675E0" w:rsidP="00ED3095">
            <w:pPr>
              <w:pStyle w:val="TAL"/>
              <w:rPr>
                <w:rFonts w:cs="Arial"/>
                <w:color w:val="000000"/>
                <w:sz w:val="16"/>
                <w:szCs w:val="16"/>
              </w:rPr>
            </w:pPr>
            <w:r w:rsidRPr="00A35CD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CD3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7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3E29D"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812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3A68BB2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7A9DDC"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6EF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C98D1" w14:textId="77777777" w:rsidR="004675E0" w:rsidRPr="00A35CDF" w:rsidRDefault="004675E0" w:rsidP="00ED3095">
            <w:pPr>
              <w:pStyle w:val="TAL"/>
              <w:rPr>
                <w:rFonts w:cs="Arial"/>
                <w:color w:val="000000"/>
                <w:sz w:val="16"/>
                <w:szCs w:val="16"/>
              </w:rPr>
            </w:pPr>
            <w:r w:rsidRPr="00A35CD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70CD" w14:textId="77777777" w:rsidR="004675E0" w:rsidRPr="00A35CDF" w:rsidRDefault="004675E0" w:rsidP="00ED3095">
            <w:pPr>
              <w:pStyle w:val="TAL"/>
              <w:rPr>
                <w:rFonts w:cs="Arial"/>
                <w:color w:val="000000"/>
                <w:sz w:val="16"/>
                <w:szCs w:val="16"/>
              </w:rPr>
            </w:pPr>
            <w:r w:rsidRPr="00A35CD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7516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8EB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5D1B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AFFE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1E9AB4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E1A14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4611B"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E1384" w14:textId="77777777" w:rsidR="004675E0" w:rsidRPr="00A35CDF" w:rsidRDefault="004675E0" w:rsidP="00ED3095">
            <w:pPr>
              <w:pStyle w:val="TAL"/>
              <w:rPr>
                <w:rFonts w:cs="Arial"/>
                <w:color w:val="000000"/>
                <w:sz w:val="16"/>
                <w:szCs w:val="16"/>
              </w:rPr>
            </w:pPr>
            <w:r w:rsidRPr="00A35CD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F661B" w14:textId="77777777" w:rsidR="004675E0" w:rsidRPr="00A35CDF" w:rsidRDefault="004675E0" w:rsidP="00ED3095">
            <w:pPr>
              <w:pStyle w:val="TAL"/>
              <w:rPr>
                <w:rFonts w:cs="Arial"/>
                <w:color w:val="000000"/>
                <w:sz w:val="16"/>
                <w:szCs w:val="16"/>
              </w:rPr>
            </w:pPr>
            <w:r w:rsidRPr="00A35CD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CC14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4F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571A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7259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230B31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C5BCC8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34BA9"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A77B3" w14:textId="77777777" w:rsidR="004675E0" w:rsidRPr="00A35CDF" w:rsidRDefault="004675E0" w:rsidP="00ED3095">
            <w:pPr>
              <w:pStyle w:val="TAL"/>
              <w:rPr>
                <w:rFonts w:cs="Arial"/>
                <w:color w:val="000000"/>
                <w:sz w:val="16"/>
                <w:szCs w:val="16"/>
              </w:rPr>
            </w:pPr>
            <w:r w:rsidRPr="00A35CD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ED7AE" w14:textId="77777777" w:rsidR="004675E0" w:rsidRPr="00A35CDF" w:rsidRDefault="004675E0" w:rsidP="00ED3095">
            <w:pPr>
              <w:pStyle w:val="TAL"/>
              <w:rPr>
                <w:rFonts w:cs="Arial"/>
                <w:color w:val="000000"/>
                <w:sz w:val="16"/>
                <w:szCs w:val="16"/>
              </w:rPr>
            </w:pPr>
            <w:r w:rsidRPr="00A35CD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51D4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027C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3872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4353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46DEA1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82CB8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16FD"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CBCF4" w14:textId="77777777" w:rsidR="004675E0" w:rsidRPr="00A35CDF" w:rsidRDefault="004675E0" w:rsidP="00ED3095">
            <w:pPr>
              <w:pStyle w:val="TAL"/>
              <w:rPr>
                <w:rFonts w:cs="Arial"/>
                <w:color w:val="000000"/>
                <w:sz w:val="16"/>
                <w:szCs w:val="16"/>
              </w:rPr>
            </w:pPr>
            <w:r w:rsidRPr="00A35CD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9BCB4" w14:textId="77777777" w:rsidR="004675E0" w:rsidRPr="00A35CDF" w:rsidRDefault="004675E0" w:rsidP="00ED3095">
            <w:pPr>
              <w:pStyle w:val="TAL"/>
              <w:rPr>
                <w:rFonts w:cs="Arial"/>
                <w:color w:val="000000"/>
                <w:sz w:val="16"/>
                <w:szCs w:val="16"/>
              </w:rPr>
            </w:pPr>
            <w:r w:rsidRPr="00A35CD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8F39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6F76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CE4D6"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99BD"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3D812C5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BB1728"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40AFB"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63AE4" w14:textId="77777777" w:rsidR="004675E0" w:rsidRPr="00A35CDF" w:rsidRDefault="004675E0" w:rsidP="00ED3095">
            <w:pPr>
              <w:pStyle w:val="TAL"/>
              <w:rPr>
                <w:rFonts w:cs="Arial"/>
                <w:color w:val="000000"/>
                <w:sz w:val="16"/>
                <w:szCs w:val="16"/>
              </w:rPr>
            </w:pPr>
            <w:r w:rsidRPr="00A35CD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E1279" w14:textId="77777777" w:rsidR="004675E0" w:rsidRPr="00A35CDF" w:rsidRDefault="004675E0" w:rsidP="00ED3095">
            <w:pPr>
              <w:pStyle w:val="TAL"/>
              <w:rPr>
                <w:rFonts w:cs="Arial"/>
                <w:color w:val="000000"/>
                <w:sz w:val="16"/>
                <w:szCs w:val="16"/>
              </w:rPr>
            </w:pPr>
            <w:r w:rsidRPr="00A35CD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7770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E6E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8B9A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7609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CCFE34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8DE06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62250"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F2391" w14:textId="77777777" w:rsidR="004675E0" w:rsidRPr="00A35CDF" w:rsidRDefault="004675E0" w:rsidP="00ED3095">
            <w:pPr>
              <w:pStyle w:val="TAL"/>
              <w:rPr>
                <w:rFonts w:cs="Arial"/>
                <w:color w:val="000000"/>
                <w:sz w:val="16"/>
                <w:szCs w:val="16"/>
              </w:rPr>
            </w:pPr>
            <w:r w:rsidRPr="00A35CD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4369C" w14:textId="77777777" w:rsidR="004675E0" w:rsidRPr="00A35CDF" w:rsidRDefault="004675E0" w:rsidP="00ED3095">
            <w:pPr>
              <w:pStyle w:val="TAL"/>
              <w:rPr>
                <w:rFonts w:cs="Arial"/>
                <w:color w:val="000000"/>
                <w:sz w:val="16"/>
                <w:szCs w:val="16"/>
              </w:rPr>
            </w:pPr>
            <w:r w:rsidRPr="00A35CD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FDCB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2E4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26C9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D5983"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0D4F77D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503D1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5858F"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219ABD"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0BB2" w14:textId="77777777" w:rsidR="004675E0" w:rsidRPr="00A35CDF" w:rsidRDefault="004675E0" w:rsidP="00ED3095">
            <w:pPr>
              <w:pStyle w:val="TAL"/>
              <w:rPr>
                <w:rFonts w:cs="Arial"/>
                <w:color w:val="000000"/>
                <w:sz w:val="16"/>
                <w:szCs w:val="16"/>
              </w:rPr>
            </w:pPr>
            <w:r w:rsidRPr="00A35CD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DF66A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12C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1313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98BA8"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02B89D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CB605D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BF269"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F7B0A"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00C1" w14:textId="77777777" w:rsidR="004675E0" w:rsidRPr="00A35CDF" w:rsidRDefault="004675E0" w:rsidP="00ED3095">
            <w:pPr>
              <w:pStyle w:val="TAL"/>
              <w:rPr>
                <w:rFonts w:cs="Arial"/>
                <w:color w:val="000000"/>
                <w:sz w:val="16"/>
                <w:szCs w:val="16"/>
              </w:rPr>
            </w:pPr>
            <w:r w:rsidRPr="00A35CD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9C8F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EE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2A91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D418E"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844D5A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460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BF3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7A9C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9A5F1" w14:textId="77777777" w:rsidR="004675E0" w:rsidRPr="00A35CDF" w:rsidRDefault="004675E0" w:rsidP="00ED3095">
            <w:pPr>
              <w:pStyle w:val="TAL"/>
              <w:rPr>
                <w:rFonts w:cs="Arial"/>
                <w:color w:val="000000"/>
                <w:sz w:val="16"/>
                <w:szCs w:val="16"/>
              </w:rPr>
            </w:pPr>
            <w:r w:rsidRPr="00A35CD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FD62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956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53F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6C448"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0252B8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C6075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3947A"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3F54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2A70" w14:textId="77777777" w:rsidR="004675E0" w:rsidRPr="00A35CDF" w:rsidRDefault="004675E0" w:rsidP="00ED3095">
            <w:pPr>
              <w:pStyle w:val="TAL"/>
              <w:rPr>
                <w:rFonts w:cs="Arial"/>
                <w:color w:val="000000"/>
                <w:sz w:val="16"/>
                <w:szCs w:val="16"/>
              </w:rPr>
            </w:pPr>
            <w:r w:rsidRPr="00A35CD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715F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0B6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A85A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639D2"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20AFF2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044FE2"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96984"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1D3AD"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2952D" w14:textId="77777777" w:rsidR="004675E0" w:rsidRPr="00A35CDF" w:rsidRDefault="004675E0" w:rsidP="00ED3095">
            <w:pPr>
              <w:pStyle w:val="TAL"/>
              <w:rPr>
                <w:rFonts w:cs="Arial"/>
                <w:color w:val="000000"/>
                <w:sz w:val="16"/>
                <w:szCs w:val="16"/>
              </w:rPr>
            </w:pPr>
            <w:r w:rsidRPr="00A35CD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1A69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158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0CED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66FF"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F7EC78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EB760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CA6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72F3A"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B9E0F" w14:textId="77777777" w:rsidR="004675E0" w:rsidRPr="00A35CDF" w:rsidRDefault="004675E0" w:rsidP="00ED3095">
            <w:pPr>
              <w:pStyle w:val="TAL"/>
              <w:rPr>
                <w:rFonts w:cs="Arial"/>
                <w:color w:val="000000"/>
                <w:sz w:val="16"/>
                <w:szCs w:val="16"/>
              </w:rPr>
            </w:pPr>
            <w:r w:rsidRPr="00A35CD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B850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C619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8F98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AA7A9"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15191BF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B9444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62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35780"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0AA3C" w14:textId="77777777" w:rsidR="004675E0" w:rsidRPr="00A35CDF" w:rsidRDefault="004675E0" w:rsidP="00ED3095">
            <w:pPr>
              <w:pStyle w:val="TAL"/>
              <w:rPr>
                <w:rFonts w:cs="Arial"/>
                <w:color w:val="000000"/>
                <w:sz w:val="16"/>
                <w:szCs w:val="16"/>
              </w:rPr>
            </w:pPr>
            <w:r w:rsidRPr="00A35CD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F866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3152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E36F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F0FAD"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10CA40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51B9F3"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9177"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47B8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39F8" w14:textId="77777777" w:rsidR="004675E0" w:rsidRPr="00A35CDF" w:rsidRDefault="004675E0" w:rsidP="00ED3095">
            <w:pPr>
              <w:pStyle w:val="TAL"/>
              <w:rPr>
                <w:rFonts w:cs="Arial"/>
                <w:color w:val="000000"/>
                <w:sz w:val="16"/>
                <w:szCs w:val="16"/>
              </w:rPr>
            </w:pPr>
            <w:r w:rsidRPr="00A35CDF">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0BAF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117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C5E9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505BF"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3BD1CF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070D"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F4F9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C26C6" w14:textId="77777777" w:rsidR="004675E0" w:rsidRPr="00A35CDF" w:rsidRDefault="004675E0" w:rsidP="00ED3095">
            <w:pPr>
              <w:pStyle w:val="TAL"/>
              <w:rPr>
                <w:rFonts w:cs="Arial"/>
                <w:color w:val="000000"/>
                <w:sz w:val="16"/>
                <w:szCs w:val="16"/>
              </w:rPr>
            </w:pPr>
            <w:r w:rsidRPr="00A35CDF">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3D25" w14:textId="77777777" w:rsidR="004675E0" w:rsidRPr="00A35CDF" w:rsidRDefault="004675E0" w:rsidP="00ED3095">
            <w:pPr>
              <w:pStyle w:val="TAL"/>
              <w:rPr>
                <w:rFonts w:cs="Arial"/>
                <w:color w:val="000000"/>
                <w:sz w:val="16"/>
                <w:szCs w:val="16"/>
              </w:rPr>
            </w:pPr>
            <w:r w:rsidRPr="00A35CDF">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E654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0D89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1403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95C78"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344345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0C2FFA"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6F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EA805"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0AE9F" w14:textId="77777777" w:rsidR="004675E0" w:rsidRPr="00A35CDF" w:rsidRDefault="004675E0" w:rsidP="00ED3095">
            <w:pPr>
              <w:pStyle w:val="TAL"/>
              <w:rPr>
                <w:rFonts w:cs="Arial"/>
                <w:color w:val="000000"/>
                <w:sz w:val="16"/>
                <w:szCs w:val="16"/>
              </w:rPr>
            </w:pPr>
            <w:r w:rsidRPr="00A35CDF">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7C55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A10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D6F7"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46BB0"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C70253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992C60"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823E3"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57A1A"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31F3" w14:textId="77777777" w:rsidR="004675E0" w:rsidRPr="00A35CDF" w:rsidRDefault="004675E0" w:rsidP="00ED3095">
            <w:pPr>
              <w:pStyle w:val="TAL"/>
              <w:rPr>
                <w:rFonts w:cs="Arial"/>
                <w:color w:val="000000"/>
                <w:sz w:val="16"/>
                <w:szCs w:val="16"/>
              </w:rPr>
            </w:pPr>
            <w:r w:rsidRPr="00A35CDF">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B36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5CA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9F22D"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AF6"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26AA789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FA75"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27AF"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71B7E"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6B672" w14:textId="77777777" w:rsidR="004675E0" w:rsidRPr="00A35CDF" w:rsidRDefault="004675E0" w:rsidP="00ED3095">
            <w:pPr>
              <w:pStyle w:val="TAL"/>
              <w:rPr>
                <w:rFonts w:cs="Arial"/>
                <w:color w:val="000000"/>
                <w:sz w:val="16"/>
                <w:szCs w:val="16"/>
              </w:rPr>
            </w:pPr>
            <w:r w:rsidRPr="00A35CDF">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20F0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845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2DF4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CCABC"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67E16E8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E23BEF"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274D"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A88F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55D52" w14:textId="77777777" w:rsidR="004675E0" w:rsidRPr="00A35CDF" w:rsidRDefault="004675E0" w:rsidP="00ED3095">
            <w:pPr>
              <w:pStyle w:val="TAL"/>
              <w:rPr>
                <w:rFonts w:cs="Arial"/>
                <w:color w:val="000000"/>
                <w:sz w:val="16"/>
                <w:szCs w:val="16"/>
              </w:rPr>
            </w:pPr>
            <w:r w:rsidRPr="00A35CDF">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9FA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15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6F7B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A88DE"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76769F9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596477"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0110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9432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22FAC" w14:textId="77777777" w:rsidR="004675E0" w:rsidRPr="00A35CDF" w:rsidRDefault="004675E0" w:rsidP="00ED3095">
            <w:pPr>
              <w:pStyle w:val="TAL"/>
              <w:rPr>
                <w:rFonts w:cs="Arial"/>
                <w:color w:val="000000"/>
                <w:sz w:val="16"/>
                <w:szCs w:val="16"/>
              </w:rPr>
            </w:pPr>
            <w:r w:rsidRPr="00A35CDF">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BA0A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F89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8A14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F91BB"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44E3953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FD4D94A"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D4B5"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D0204"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31A44" w14:textId="77777777" w:rsidR="004675E0" w:rsidRPr="00A35CDF" w:rsidRDefault="004675E0" w:rsidP="00ED3095">
            <w:pPr>
              <w:pStyle w:val="TAL"/>
              <w:rPr>
                <w:rFonts w:cs="Arial"/>
                <w:color w:val="000000"/>
                <w:sz w:val="16"/>
                <w:szCs w:val="16"/>
              </w:rPr>
            </w:pPr>
            <w:r w:rsidRPr="00A35CDF">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348C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6B8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9229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FC634"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CFA5D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DFBD56"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F7717"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887F2"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198C" w14:textId="77777777" w:rsidR="004675E0" w:rsidRPr="00A35CDF" w:rsidRDefault="004675E0" w:rsidP="00ED3095">
            <w:pPr>
              <w:pStyle w:val="TAL"/>
              <w:rPr>
                <w:rFonts w:cs="Arial"/>
                <w:color w:val="000000"/>
                <w:sz w:val="16"/>
                <w:szCs w:val="16"/>
              </w:rPr>
            </w:pPr>
            <w:r w:rsidRPr="00A35CDF">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4C00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11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83635"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735C"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310063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E873BC"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CF4DA"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A04EB"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8E47" w14:textId="77777777" w:rsidR="004675E0" w:rsidRPr="00A35CDF" w:rsidRDefault="004675E0" w:rsidP="00ED3095">
            <w:pPr>
              <w:pStyle w:val="TAL"/>
              <w:rPr>
                <w:rFonts w:cs="Arial"/>
                <w:color w:val="000000"/>
                <w:sz w:val="16"/>
                <w:szCs w:val="16"/>
              </w:rPr>
            </w:pPr>
            <w:r w:rsidRPr="00A35CDF">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E0AA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0F0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CEE5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0552D"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8751F6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F45D9C"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82F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A3ED0"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875C0" w14:textId="77777777" w:rsidR="004675E0" w:rsidRPr="00A35CDF" w:rsidRDefault="004675E0" w:rsidP="00ED3095">
            <w:pPr>
              <w:pStyle w:val="TAL"/>
              <w:rPr>
                <w:rFonts w:cs="Arial"/>
                <w:color w:val="000000"/>
                <w:sz w:val="16"/>
                <w:szCs w:val="16"/>
              </w:rPr>
            </w:pPr>
            <w:r w:rsidRPr="00A35CDF">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A057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081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EE20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16D26"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5AD0480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4268AB"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2F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8ECA2"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B893" w14:textId="77777777" w:rsidR="004675E0" w:rsidRPr="00A35CDF" w:rsidRDefault="004675E0" w:rsidP="00ED3095">
            <w:pPr>
              <w:pStyle w:val="TAL"/>
              <w:rPr>
                <w:rFonts w:cs="Arial"/>
                <w:color w:val="000000"/>
                <w:sz w:val="16"/>
                <w:szCs w:val="16"/>
              </w:rPr>
            </w:pPr>
            <w:r w:rsidRPr="00A35CDF">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7C24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21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1D15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3259"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0C79B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687AF5"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41BBE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8D64"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A0952" w14:textId="77777777" w:rsidR="004675E0" w:rsidRPr="00A35CDF" w:rsidRDefault="004675E0" w:rsidP="00ED3095">
            <w:pPr>
              <w:pStyle w:val="TAL"/>
              <w:rPr>
                <w:rFonts w:cs="Arial"/>
                <w:color w:val="000000"/>
                <w:sz w:val="16"/>
                <w:szCs w:val="16"/>
              </w:rPr>
            </w:pPr>
            <w:r w:rsidRPr="00A35CDF">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4806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F1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9AFB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63EE4"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750E7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9237AD"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B82D"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3F0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07F2" w14:textId="77777777" w:rsidR="004675E0" w:rsidRPr="00A35CDF" w:rsidRDefault="004675E0" w:rsidP="00ED3095">
            <w:pPr>
              <w:pStyle w:val="TAL"/>
              <w:rPr>
                <w:rFonts w:cs="Arial"/>
                <w:color w:val="000000"/>
                <w:sz w:val="16"/>
                <w:szCs w:val="16"/>
              </w:rPr>
            </w:pPr>
            <w:r w:rsidRPr="00A35CDF">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CBA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3679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A33B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E08B5"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4635D3D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DCCB07"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A409"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2B49A"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4ECA" w14:textId="77777777" w:rsidR="004675E0" w:rsidRPr="00A35CDF" w:rsidRDefault="004675E0" w:rsidP="00ED3095">
            <w:pPr>
              <w:pStyle w:val="TAL"/>
              <w:rPr>
                <w:rFonts w:cs="Arial"/>
                <w:color w:val="000000"/>
                <w:sz w:val="16"/>
                <w:szCs w:val="16"/>
              </w:rPr>
            </w:pPr>
            <w:r w:rsidRPr="00A35CDF">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662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B9D1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5546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4C0A"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33AB47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A0C4EB3"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E4F8"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3E3ED"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A8CE" w14:textId="77777777" w:rsidR="004675E0" w:rsidRPr="00A35CDF" w:rsidRDefault="004675E0" w:rsidP="00ED3095">
            <w:pPr>
              <w:pStyle w:val="TAL"/>
              <w:rPr>
                <w:rFonts w:cs="Arial"/>
                <w:color w:val="000000"/>
                <w:sz w:val="16"/>
                <w:szCs w:val="16"/>
              </w:rPr>
            </w:pPr>
            <w:r w:rsidRPr="00A35CDF">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7B9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4BB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F5CDC"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A325F"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6771DFE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299"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A299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A4FD0" w14:textId="77777777" w:rsidR="004675E0" w:rsidRPr="00A35CDF" w:rsidRDefault="004675E0" w:rsidP="00ED3095">
            <w:pPr>
              <w:pStyle w:val="TAL"/>
              <w:rPr>
                <w:rFonts w:cs="Arial"/>
                <w:color w:val="000000"/>
                <w:sz w:val="16"/>
                <w:szCs w:val="16"/>
              </w:rPr>
            </w:pPr>
            <w:r w:rsidRPr="00A35CDF">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49CC1" w14:textId="77777777" w:rsidR="004675E0" w:rsidRPr="00A35CDF" w:rsidRDefault="004675E0" w:rsidP="00ED3095">
            <w:pPr>
              <w:pStyle w:val="TAL"/>
              <w:rPr>
                <w:rFonts w:cs="Arial"/>
                <w:color w:val="000000"/>
                <w:sz w:val="16"/>
                <w:szCs w:val="16"/>
              </w:rPr>
            </w:pPr>
            <w:r w:rsidRPr="00A35CDF">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E68D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7BF1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AB2C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DCA1"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5E530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A6C15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63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9CF" w14:textId="77777777" w:rsidR="004675E0" w:rsidRPr="00A35CDF" w:rsidRDefault="004675E0" w:rsidP="00ED3095">
            <w:pPr>
              <w:pStyle w:val="TAL"/>
              <w:rPr>
                <w:rFonts w:cs="Arial"/>
                <w:color w:val="000000"/>
                <w:sz w:val="16"/>
                <w:szCs w:val="16"/>
              </w:rPr>
            </w:pPr>
            <w:r w:rsidRPr="00A35CDF">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B8C" w14:textId="77777777" w:rsidR="004675E0" w:rsidRPr="00A35CDF" w:rsidRDefault="004675E0" w:rsidP="00ED3095">
            <w:pPr>
              <w:pStyle w:val="TAL"/>
              <w:rPr>
                <w:rFonts w:cs="Arial"/>
                <w:color w:val="000000"/>
                <w:sz w:val="16"/>
                <w:szCs w:val="16"/>
              </w:rPr>
            </w:pPr>
            <w:r w:rsidRPr="00A35CDF">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166D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250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A313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E587A"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474467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2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AF7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5E2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C7FA7" w14:textId="77777777" w:rsidR="004675E0" w:rsidRPr="00A35CDF" w:rsidRDefault="004675E0" w:rsidP="00ED3095">
            <w:pPr>
              <w:pStyle w:val="TAL"/>
              <w:rPr>
                <w:rFonts w:cs="Arial"/>
                <w:color w:val="000000"/>
                <w:sz w:val="16"/>
                <w:szCs w:val="16"/>
              </w:rPr>
            </w:pPr>
            <w:r w:rsidRPr="00A35CDF">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A1F7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3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E912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3B8C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424C4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BC0287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CF9A2"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16943" w14:textId="77777777" w:rsidR="004675E0" w:rsidRPr="00A35CDF" w:rsidRDefault="004675E0" w:rsidP="00ED3095">
            <w:pPr>
              <w:pStyle w:val="TAL"/>
              <w:rPr>
                <w:rFonts w:cs="Arial"/>
                <w:color w:val="000000"/>
                <w:sz w:val="16"/>
                <w:szCs w:val="16"/>
              </w:rPr>
            </w:pPr>
            <w:r w:rsidRPr="00A35CDF">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5A9" w14:textId="77777777" w:rsidR="004675E0" w:rsidRPr="00A35CDF" w:rsidRDefault="004675E0" w:rsidP="00ED3095">
            <w:pPr>
              <w:pStyle w:val="TAL"/>
              <w:rPr>
                <w:rFonts w:cs="Arial"/>
                <w:color w:val="000000"/>
                <w:sz w:val="16"/>
                <w:szCs w:val="16"/>
              </w:rPr>
            </w:pPr>
            <w:r w:rsidRPr="00A35CDF">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A78A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4A7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D976"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6A38"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11AC991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9FD4B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0C9F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22118" w14:textId="77777777" w:rsidR="004675E0" w:rsidRPr="00A35CDF" w:rsidRDefault="004675E0" w:rsidP="00ED3095">
            <w:pPr>
              <w:pStyle w:val="TAL"/>
              <w:rPr>
                <w:rFonts w:cs="Arial"/>
                <w:color w:val="000000"/>
                <w:sz w:val="16"/>
                <w:szCs w:val="16"/>
              </w:rPr>
            </w:pPr>
            <w:r w:rsidRPr="00A35CDF">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46F2" w14:textId="77777777" w:rsidR="004675E0" w:rsidRPr="00A35CDF" w:rsidRDefault="004675E0" w:rsidP="00ED3095">
            <w:pPr>
              <w:pStyle w:val="TAL"/>
              <w:rPr>
                <w:rFonts w:cs="Arial"/>
                <w:color w:val="000000"/>
                <w:sz w:val="16"/>
                <w:szCs w:val="16"/>
              </w:rPr>
            </w:pPr>
            <w:r w:rsidRPr="00A35CDF">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A98B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1866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E537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5F17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739FB6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7A49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258D0"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60EEF" w14:textId="77777777" w:rsidR="004675E0" w:rsidRPr="00A35CDF" w:rsidRDefault="004675E0" w:rsidP="00ED3095">
            <w:pPr>
              <w:pStyle w:val="TAL"/>
              <w:rPr>
                <w:rFonts w:cs="Arial"/>
                <w:color w:val="000000"/>
                <w:sz w:val="16"/>
                <w:szCs w:val="16"/>
              </w:rPr>
            </w:pPr>
            <w:r w:rsidRPr="00A35CDF">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7CBD4" w14:textId="77777777" w:rsidR="004675E0" w:rsidRPr="00A35CDF" w:rsidRDefault="004675E0" w:rsidP="00ED3095">
            <w:pPr>
              <w:pStyle w:val="TAL"/>
              <w:rPr>
                <w:rFonts w:cs="Arial"/>
                <w:color w:val="000000"/>
                <w:sz w:val="16"/>
                <w:szCs w:val="16"/>
              </w:rPr>
            </w:pPr>
            <w:r w:rsidRPr="00A35CDF">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358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9F60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17D2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A598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D175E5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6E199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9D0F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346DC" w14:textId="77777777" w:rsidR="004675E0" w:rsidRPr="00A35CDF" w:rsidRDefault="004675E0" w:rsidP="00ED3095">
            <w:pPr>
              <w:pStyle w:val="TAL"/>
              <w:rPr>
                <w:rFonts w:cs="Arial"/>
                <w:color w:val="000000"/>
                <w:sz w:val="16"/>
                <w:szCs w:val="16"/>
              </w:rPr>
            </w:pPr>
            <w:r w:rsidRPr="00A35CDF">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254BD" w14:textId="77777777" w:rsidR="004675E0" w:rsidRPr="00A35CDF" w:rsidRDefault="004675E0" w:rsidP="00ED3095">
            <w:pPr>
              <w:pStyle w:val="TAL"/>
              <w:rPr>
                <w:rFonts w:cs="Arial"/>
                <w:color w:val="000000"/>
                <w:sz w:val="16"/>
                <w:szCs w:val="16"/>
              </w:rPr>
            </w:pPr>
            <w:r w:rsidRPr="00A35CDF">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9C94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655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98B2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D6137"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67F8C8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8ADD8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B7F2"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A9D52" w14:textId="77777777" w:rsidR="004675E0" w:rsidRPr="00A35CDF" w:rsidRDefault="004675E0" w:rsidP="00ED3095">
            <w:pPr>
              <w:pStyle w:val="TAL"/>
              <w:rPr>
                <w:rFonts w:cs="Arial"/>
                <w:color w:val="000000"/>
                <w:sz w:val="16"/>
                <w:szCs w:val="16"/>
              </w:rPr>
            </w:pPr>
            <w:r w:rsidRPr="00A35CDF">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24DE6" w14:textId="77777777" w:rsidR="004675E0" w:rsidRPr="00A35CDF" w:rsidRDefault="004675E0" w:rsidP="00ED3095">
            <w:pPr>
              <w:pStyle w:val="TAL"/>
              <w:rPr>
                <w:rFonts w:cs="Arial"/>
                <w:color w:val="000000"/>
                <w:sz w:val="16"/>
                <w:szCs w:val="16"/>
              </w:rPr>
            </w:pPr>
            <w:r w:rsidRPr="00A35CDF">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334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B1BB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3FCC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50CF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CA7533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3E78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6F79"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83BEA"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5A60" w14:textId="77777777" w:rsidR="004675E0" w:rsidRPr="00A35CDF" w:rsidRDefault="004675E0" w:rsidP="00ED3095">
            <w:pPr>
              <w:pStyle w:val="TAL"/>
              <w:rPr>
                <w:rFonts w:cs="Arial"/>
                <w:color w:val="000000"/>
                <w:sz w:val="16"/>
                <w:szCs w:val="16"/>
              </w:rPr>
            </w:pPr>
            <w:r w:rsidRPr="00A35CDF">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ACA9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B327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CB64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8DB7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E94198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A315F8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A3DA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CA67C"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BA2F5" w14:textId="77777777" w:rsidR="004675E0" w:rsidRPr="00A35CDF" w:rsidRDefault="004675E0" w:rsidP="00ED3095">
            <w:pPr>
              <w:pStyle w:val="TAL"/>
              <w:rPr>
                <w:rFonts w:cs="Arial"/>
                <w:color w:val="000000"/>
                <w:sz w:val="16"/>
                <w:szCs w:val="16"/>
              </w:rPr>
            </w:pPr>
            <w:r w:rsidRPr="00A35CDF">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78EE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153E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FDDDE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emergency call establishment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5C35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8F652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A434F9"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101B5"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B6103"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64EA" w14:textId="77777777" w:rsidR="004675E0" w:rsidRPr="00A35CDF" w:rsidRDefault="004675E0" w:rsidP="00ED3095">
            <w:pPr>
              <w:pStyle w:val="TAL"/>
              <w:rPr>
                <w:rFonts w:cs="Arial"/>
                <w:color w:val="000000"/>
                <w:sz w:val="16"/>
                <w:szCs w:val="16"/>
              </w:rPr>
            </w:pPr>
            <w:r w:rsidRPr="00A35CDF">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D410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438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2191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913B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408CA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43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53FF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4C2D9"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3D4ED" w14:textId="77777777" w:rsidR="004675E0" w:rsidRPr="00A35CDF" w:rsidRDefault="004675E0" w:rsidP="00ED3095">
            <w:pPr>
              <w:pStyle w:val="TAL"/>
              <w:rPr>
                <w:rFonts w:cs="Arial"/>
                <w:color w:val="000000"/>
                <w:sz w:val="16"/>
                <w:szCs w:val="16"/>
              </w:rPr>
            </w:pPr>
            <w:r w:rsidRPr="00A35CDF">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C569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3F9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32CD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B56AC"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24B8F0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5D695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E415B"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E46B5"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50F8" w14:textId="77777777" w:rsidR="004675E0" w:rsidRPr="00A35CDF" w:rsidRDefault="004675E0" w:rsidP="00ED3095">
            <w:pPr>
              <w:pStyle w:val="TAL"/>
              <w:rPr>
                <w:rFonts w:cs="Arial"/>
                <w:color w:val="000000"/>
                <w:sz w:val="16"/>
                <w:szCs w:val="16"/>
              </w:rPr>
            </w:pPr>
            <w:r w:rsidRPr="00A35CDF">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DEAF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303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6645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3F85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671EB5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BBD75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FFFFE"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C6446"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FC9B1" w14:textId="77777777" w:rsidR="004675E0" w:rsidRPr="00A35CDF" w:rsidRDefault="004675E0" w:rsidP="00ED3095">
            <w:pPr>
              <w:pStyle w:val="TAL"/>
              <w:rPr>
                <w:rFonts w:cs="Arial"/>
                <w:color w:val="000000"/>
                <w:sz w:val="16"/>
                <w:szCs w:val="16"/>
              </w:rPr>
            </w:pPr>
            <w:r w:rsidRPr="00A35CDF">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533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AE6A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FAE5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054B7"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6B0ABB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030E0E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09B38"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7A4"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F68A" w14:textId="77777777" w:rsidR="004675E0" w:rsidRPr="00A35CDF" w:rsidRDefault="004675E0" w:rsidP="00ED3095">
            <w:pPr>
              <w:pStyle w:val="TAL"/>
              <w:rPr>
                <w:rFonts w:cs="Arial"/>
                <w:color w:val="000000"/>
                <w:sz w:val="16"/>
                <w:szCs w:val="16"/>
              </w:rPr>
            </w:pPr>
            <w:r w:rsidRPr="00A35CDF">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9DE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E9FC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5691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8DAA"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462DF83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B785B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24E5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55A85"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6926" w14:textId="77777777" w:rsidR="004675E0" w:rsidRPr="00A35CDF" w:rsidRDefault="004675E0" w:rsidP="00ED3095">
            <w:pPr>
              <w:pStyle w:val="TAL"/>
              <w:rPr>
                <w:rFonts w:cs="Arial"/>
                <w:color w:val="000000"/>
                <w:sz w:val="16"/>
                <w:szCs w:val="16"/>
              </w:rPr>
            </w:pPr>
            <w:r w:rsidRPr="00A35CDF">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49F9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A19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C0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D28A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5D4B24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985CD9"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EEF3D"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CBB1F"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646F" w14:textId="77777777" w:rsidR="004675E0" w:rsidRPr="00A35CDF" w:rsidRDefault="004675E0" w:rsidP="00ED3095">
            <w:pPr>
              <w:pStyle w:val="TAL"/>
              <w:rPr>
                <w:rFonts w:cs="Arial"/>
                <w:color w:val="000000"/>
                <w:sz w:val="16"/>
                <w:szCs w:val="16"/>
              </w:rPr>
            </w:pPr>
            <w:r w:rsidRPr="00A35CDF">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0DDC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9D5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C47F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216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456F13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B17EC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868AA"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3FE3A"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CC0F3" w14:textId="77777777" w:rsidR="004675E0" w:rsidRPr="00A35CDF" w:rsidRDefault="004675E0" w:rsidP="00ED3095">
            <w:pPr>
              <w:pStyle w:val="TAL"/>
              <w:rPr>
                <w:rFonts w:cs="Arial"/>
                <w:color w:val="000000"/>
                <w:sz w:val="16"/>
                <w:szCs w:val="16"/>
              </w:rPr>
            </w:pPr>
            <w:r w:rsidRPr="00A35CDF">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1ED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3F66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0996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9989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6C8EC2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15C1A6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651"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0EB6A"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4211E" w14:textId="77777777" w:rsidR="004675E0" w:rsidRPr="00A35CDF" w:rsidRDefault="004675E0" w:rsidP="00ED3095">
            <w:pPr>
              <w:pStyle w:val="TAL"/>
              <w:rPr>
                <w:rFonts w:cs="Arial"/>
                <w:color w:val="000000"/>
                <w:sz w:val="16"/>
                <w:szCs w:val="16"/>
              </w:rPr>
            </w:pPr>
            <w:r w:rsidRPr="00A35CDF">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74D0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394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E6BF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8C5"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4346AC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BCCFD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DE5E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ED92"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DB86" w14:textId="77777777" w:rsidR="004675E0" w:rsidRPr="00A35CDF" w:rsidRDefault="004675E0" w:rsidP="00ED3095">
            <w:pPr>
              <w:pStyle w:val="TAL"/>
              <w:rPr>
                <w:rFonts w:cs="Arial"/>
                <w:color w:val="000000"/>
                <w:sz w:val="16"/>
                <w:szCs w:val="16"/>
              </w:rPr>
            </w:pPr>
            <w:r w:rsidRPr="00A35CDF">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A633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D36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C1BC0"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17FE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C07E52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F228E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88F2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94F9E"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48EC" w14:textId="77777777" w:rsidR="004675E0" w:rsidRPr="00A35CDF" w:rsidRDefault="004675E0" w:rsidP="00ED3095">
            <w:pPr>
              <w:pStyle w:val="TAL"/>
              <w:rPr>
                <w:rFonts w:cs="Arial"/>
                <w:color w:val="000000"/>
                <w:sz w:val="16"/>
                <w:szCs w:val="16"/>
              </w:rPr>
            </w:pPr>
            <w:r w:rsidRPr="00A35CDF">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A6E7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D62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26E8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49D3"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76754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EE667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E2C56"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7CD2A" w14:textId="77777777" w:rsidR="004675E0" w:rsidRPr="00A35CDF" w:rsidRDefault="004675E0" w:rsidP="00ED3095">
            <w:pPr>
              <w:pStyle w:val="TAL"/>
              <w:rPr>
                <w:rFonts w:cs="Arial"/>
                <w:color w:val="000000"/>
                <w:sz w:val="16"/>
                <w:szCs w:val="16"/>
              </w:rPr>
            </w:pPr>
            <w:r w:rsidRPr="00A35CDF">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89A5" w14:textId="77777777" w:rsidR="004675E0" w:rsidRPr="00A35CDF" w:rsidRDefault="004675E0" w:rsidP="00ED3095">
            <w:pPr>
              <w:pStyle w:val="TAL"/>
              <w:rPr>
                <w:rFonts w:cs="Arial"/>
                <w:color w:val="000000"/>
                <w:sz w:val="16"/>
                <w:szCs w:val="16"/>
              </w:rPr>
            </w:pPr>
            <w:r w:rsidRPr="00A35CDF">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BB3A0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F375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FEB52BD"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C45F"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23930BF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DE8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74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993B57" w14:textId="77777777" w:rsidR="004675E0" w:rsidRPr="00A35CDF" w:rsidRDefault="004675E0" w:rsidP="00ED3095">
            <w:pPr>
              <w:pStyle w:val="TAL"/>
              <w:rPr>
                <w:rFonts w:cs="Arial"/>
                <w:color w:val="000000"/>
                <w:sz w:val="16"/>
                <w:szCs w:val="16"/>
              </w:rPr>
            </w:pPr>
            <w:r w:rsidRPr="00A35CDF">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65119" w14:textId="77777777" w:rsidR="004675E0" w:rsidRPr="00A35CDF" w:rsidRDefault="004675E0" w:rsidP="00ED3095">
            <w:pPr>
              <w:pStyle w:val="TAL"/>
              <w:rPr>
                <w:rFonts w:cs="Arial"/>
                <w:color w:val="000000"/>
                <w:sz w:val="16"/>
                <w:szCs w:val="16"/>
              </w:rPr>
            </w:pPr>
            <w:r w:rsidRPr="00A35CDF">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E1F36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4005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CE442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748"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51ED8F6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3F066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4968D"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705480"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666B99" w14:textId="77777777" w:rsidR="004675E0" w:rsidRPr="00A35CDF" w:rsidRDefault="004675E0" w:rsidP="00ED3095">
            <w:pPr>
              <w:pStyle w:val="TAL"/>
              <w:rPr>
                <w:rFonts w:cs="Arial"/>
                <w:color w:val="000000"/>
                <w:sz w:val="16"/>
                <w:szCs w:val="16"/>
              </w:rPr>
            </w:pPr>
            <w:r w:rsidRPr="00A35CDF">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3A8FC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AB35F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4208B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43E7A"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0EFB933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694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67126"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0FA1C8"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E73D6" w14:textId="77777777" w:rsidR="004675E0" w:rsidRPr="00A35CDF" w:rsidRDefault="004675E0" w:rsidP="00ED3095">
            <w:pPr>
              <w:pStyle w:val="TAL"/>
              <w:rPr>
                <w:rFonts w:cs="Arial"/>
                <w:color w:val="000000"/>
                <w:sz w:val="16"/>
                <w:szCs w:val="16"/>
              </w:rPr>
            </w:pPr>
            <w:r w:rsidRPr="00A35CDF">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6EAE1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9579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40F36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75459"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01B49D6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4B068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77F88"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F4473E"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DF042" w14:textId="77777777" w:rsidR="004675E0" w:rsidRPr="00A35CDF" w:rsidRDefault="004675E0" w:rsidP="00ED3095">
            <w:pPr>
              <w:pStyle w:val="TAL"/>
              <w:rPr>
                <w:rFonts w:cs="Arial"/>
                <w:color w:val="000000"/>
                <w:sz w:val="16"/>
                <w:szCs w:val="16"/>
              </w:rPr>
            </w:pPr>
            <w:r w:rsidRPr="00A35CDF">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6D712E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FD1C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44129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A10D6"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21DCD6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06A8E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B23ED"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E22C9" w14:textId="77777777" w:rsidR="004675E0" w:rsidRPr="00A35CDF" w:rsidRDefault="004675E0" w:rsidP="00ED3095">
            <w:pPr>
              <w:pStyle w:val="TAL"/>
              <w:rPr>
                <w:rFonts w:cs="Arial"/>
                <w:color w:val="000000"/>
                <w:sz w:val="16"/>
                <w:szCs w:val="16"/>
              </w:rPr>
            </w:pPr>
            <w:r w:rsidRPr="00A35CDF">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978ED" w14:textId="77777777" w:rsidR="004675E0" w:rsidRPr="00A35CDF" w:rsidRDefault="004675E0" w:rsidP="00ED3095">
            <w:pPr>
              <w:pStyle w:val="TAL"/>
              <w:rPr>
                <w:rFonts w:cs="Arial"/>
                <w:color w:val="000000"/>
                <w:sz w:val="16"/>
                <w:szCs w:val="16"/>
              </w:rPr>
            </w:pPr>
            <w:r w:rsidRPr="00A35CDF">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60D1F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6407F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0914ACB"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27F5"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4C0D9C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1E712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8A26B"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AB98E4" w14:textId="77777777" w:rsidR="004675E0" w:rsidRPr="00A35CDF" w:rsidRDefault="004675E0" w:rsidP="00ED3095">
            <w:pPr>
              <w:pStyle w:val="TAL"/>
              <w:rPr>
                <w:rFonts w:cs="Arial"/>
                <w:color w:val="000000"/>
                <w:sz w:val="16"/>
                <w:szCs w:val="16"/>
              </w:rPr>
            </w:pPr>
            <w:r w:rsidRPr="00A35CDF">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5619B" w14:textId="77777777" w:rsidR="004675E0" w:rsidRPr="00A35CDF" w:rsidRDefault="004675E0" w:rsidP="00ED3095">
            <w:pPr>
              <w:pStyle w:val="TAL"/>
              <w:rPr>
                <w:rFonts w:cs="Arial"/>
                <w:color w:val="000000"/>
                <w:sz w:val="16"/>
                <w:szCs w:val="16"/>
              </w:rPr>
            </w:pPr>
            <w:r w:rsidRPr="00A35CDF">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4E5E0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7A5A4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E756C7"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CE43"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39CDF13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C3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5D2D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62D30" w14:textId="77777777" w:rsidR="004675E0" w:rsidRPr="00A35CDF" w:rsidRDefault="004675E0" w:rsidP="00ED3095">
            <w:pPr>
              <w:pStyle w:val="TAL"/>
              <w:rPr>
                <w:rFonts w:cs="Arial"/>
                <w:color w:val="000000"/>
                <w:sz w:val="16"/>
                <w:szCs w:val="16"/>
              </w:rPr>
            </w:pPr>
            <w:r w:rsidRPr="00A35CDF">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754A" w14:textId="77777777" w:rsidR="004675E0" w:rsidRPr="00A35CDF" w:rsidRDefault="004675E0" w:rsidP="00ED3095">
            <w:pPr>
              <w:pStyle w:val="TAL"/>
              <w:rPr>
                <w:rFonts w:cs="Arial"/>
                <w:color w:val="000000"/>
                <w:sz w:val="16"/>
                <w:szCs w:val="16"/>
              </w:rPr>
            </w:pPr>
            <w:r w:rsidRPr="00A35CDF">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04C4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588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39A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656D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5BC1C9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AC6C0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A318C"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BA73F"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BD835" w14:textId="77777777" w:rsidR="004675E0" w:rsidRPr="00A35CDF" w:rsidRDefault="004675E0" w:rsidP="00ED3095">
            <w:pPr>
              <w:pStyle w:val="TAL"/>
              <w:rPr>
                <w:rFonts w:cs="Arial"/>
                <w:color w:val="000000"/>
                <w:sz w:val="16"/>
                <w:szCs w:val="16"/>
              </w:rPr>
            </w:pPr>
            <w:r w:rsidRPr="00A35CDF">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2253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9D4F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E85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A4A2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645873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A0A6A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6A63F"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4743C"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C083A" w14:textId="77777777" w:rsidR="004675E0" w:rsidRPr="00A35CDF" w:rsidRDefault="004675E0" w:rsidP="00ED3095">
            <w:pPr>
              <w:pStyle w:val="TAL"/>
              <w:rPr>
                <w:rFonts w:cs="Arial"/>
                <w:color w:val="000000"/>
                <w:sz w:val="16"/>
                <w:szCs w:val="16"/>
              </w:rPr>
            </w:pPr>
            <w:r w:rsidRPr="00A35CDF">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458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F47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E1FD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8A9C3"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0D04A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60251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C99DC"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75BF9"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02B23" w14:textId="77777777" w:rsidR="004675E0" w:rsidRPr="00A35CDF" w:rsidRDefault="004675E0" w:rsidP="00ED3095">
            <w:pPr>
              <w:pStyle w:val="TAL"/>
              <w:rPr>
                <w:rFonts w:cs="Arial"/>
                <w:color w:val="000000"/>
                <w:sz w:val="16"/>
                <w:szCs w:val="16"/>
              </w:rPr>
            </w:pPr>
            <w:r w:rsidRPr="00A35CDF">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3A2B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783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E83C4"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A914"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E4E1CC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1D6ED5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FA61"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E2844"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880D" w14:textId="77777777" w:rsidR="004675E0" w:rsidRPr="00A35CDF" w:rsidRDefault="004675E0" w:rsidP="00ED3095">
            <w:pPr>
              <w:pStyle w:val="TAL"/>
              <w:rPr>
                <w:rFonts w:cs="Arial"/>
                <w:color w:val="000000"/>
                <w:sz w:val="16"/>
                <w:szCs w:val="16"/>
              </w:rPr>
            </w:pPr>
            <w:r w:rsidRPr="00A35CDF">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F424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525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8D3E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7178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AF207B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B3323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986A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F6A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01E2" w14:textId="77777777" w:rsidR="004675E0" w:rsidRPr="00A35CDF" w:rsidRDefault="004675E0" w:rsidP="00ED3095">
            <w:pPr>
              <w:pStyle w:val="TAL"/>
              <w:rPr>
                <w:rFonts w:cs="Arial"/>
                <w:color w:val="000000"/>
                <w:sz w:val="16"/>
                <w:szCs w:val="16"/>
              </w:rPr>
            </w:pPr>
            <w:r w:rsidRPr="00A35CDF">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BFA3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A01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4022"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13E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34409A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1F0684"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ECB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AFE80" w14:textId="77777777" w:rsidR="004675E0" w:rsidRPr="00A35CDF" w:rsidRDefault="004675E0" w:rsidP="00ED3095">
            <w:pPr>
              <w:pStyle w:val="TAL"/>
              <w:rPr>
                <w:rFonts w:cs="Arial"/>
                <w:color w:val="000000"/>
                <w:sz w:val="16"/>
                <w:szCs w:val="16"/>
              </w:rPr>
            </w:pPr>
            <w:r w:rsidRPr="00A35CDF">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3C0E" w14:textId="77777777" w:rsidR="004675E0" w:rsidRPr="00A35CDF" w:rsidRDefault="004675E0" w:rsidP="00ED3095">
            <w:pPr>
              <w:pStyle w:val="TAL"/>
              <w:rPr>
                <w:rFonts w:cs="Arial"/>
                <w:color w:val="000000"/>
                <w:sz w:val="16"/>
                <w:szCs w:val="16"/>
              </w:rPr>
            </w:pPr>
            <w:r w:rsidRPr="00A35CDF">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6D0D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65CD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549D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DFEB0"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9A26C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90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A24F"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B6A77" w14:textId="77777777" w:rsidR="004675E0" w:rsidRPr="00A35CDF" w:rsidRDefault="004675E0" w:rsidP="00ED3095">
            <w:pPr>
              <w:pStyle w:val="TAL"/>
              <w:rPr>
                <w:rFonts w:cs="Arial"/>
                <w:color w:val="000000"/>
                <w:sz w:val="16"/>
                <w:szCs w:val="16"/>
              </w:rPr>
            </w:pPr>
            <w:r w:rsidRPr="00A35CDF">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5927" w14:textId="77777777" w:rsidR="004675E0" w:rsidRPr="00A35CDF" w:rsidRDefault="004675E0" w:rsidP="00ED3095">
            <w:pPr>
              <w:pStyle w:val="TAL"/>
              <w:rPr>
                <w:rFonts w:cs="Arial"/>
                <w:color w:val="000000"/>
                <w:sz w:val="16"/>
                <w:szCs w:val="16"/>
              </w:rPr>
            </w:pPr>
            <w:r w:rsidRPr="00A35CDF">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92C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0695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911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BBD19"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55D6CC3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2B62D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AE6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2895" w14:textId="77777777" w:rsidR="004675E0" w:rsidRPr="00A35CDF" w:rsidRDefault="004675E0" w:rsidP="00ED3095">
            <w:pPr>
              <w:pStyle w:val="TAL"/>
              <w:rPr>
                <w:rFonts w:cs="Arial"/>
                <w:color w:val="000000"/>
                <w:sz w:val="16"/>
                <w:szCs w:val="16"/>
              </w:rPr>
            </w:pPr>
            <w:r w:rsidRPr="00A35CDF">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4675E0" w:rsidRPr="00A35CDF" w:rsidRDefault="004675E0" w:rsidP="00ED3095">
            <w:pPr>
              <w:pStyle w:val="TAL"/>
              <w:rPr>
                <w:rFonts w:cs="Arial"/>
                <w:color w:val="000000"/>
                <w:sz w:val="16"/>
                <w:szCs w:val="16"/>
              </w:rPr>
            </w:pPr>
            <w:r w:rsidRPr="00A35CDF">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1E21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BA1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B134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FD40C"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11E48D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653D9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7802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C0C8B"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A090F" w14:textId="77777777" w:rsidR="004675E0" w:rsidRPr="00A35CDF" w:rsidRDefault="004675E0" w:rsidP="00ED3095">
            <w:pPr>
              <w:pStyle w:val="TAL"/>
              <w:rPr>
                <w:rFonts w:cs="Arial"/>
                <w:color w:val="000000"/>
                <w:sz w:val="16"/>
                <w:szCs w:val="16"/>
              </w:rPr>
            </w:pPr>
            <w:r w:rsidRPr="00A35CDF">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A791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5205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2BB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77587"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B6FC9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8120ADB"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23E3"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89B5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D7889" w14:textId="77777777" w:rsidR="004675E0" w:rsidRPr="00A35CDF" w:rsidRDefault="004675E0" w:rsidP="00ED3095">
            <w:pPr>
              <w:pStyle w:val="TAL"/>
              <w:rPr>
                <w:rFonts w:cs="Arial"/>
                <w:color w:val="000000"/>
                <w:sz w:val="16"/>
                <w:szCs w:val="16"/>
              </w:rPr>
            </w:pPr>
            <w:r w:rsidRPr="00A35CDF">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5DE4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C76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CBA4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2A1A4"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B04E1B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901572"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99FE"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78E7A"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92B2" w14:textId="77777777" w:rsidR="004675E0" w:rsidRPr="00A35CDF" w:rsidRDefault="004675E0" w:rsidP="00ED3095">
            <w:pPr>
              <w:pStyle w:val="TAL"/>
              <w:rPr>
                <w:rFonts w:cs="Arial"/>
                <w:color w:val="000000"/>
                <w:sz w:val="16"/>
                <w:szCs w:val="16"/>
              </w:rPr>
            </w:pPr>
            <w:r w:rsidRPr="00A35CDF">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8F3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98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4370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F82AD"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2558D3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55070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B323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25B4C"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53B11" w14:textId="77777777" w:rsidR="004675E0" w:rsidRPr="00A35CDF" w:rsidRDefault="004675E0" w:rsidP="00ED3095">
            <w:pPr>
              <w:pStyle w:val="TAL"/>
              <w:rPr>
                <w:rFonts w:cs="Arial"/>
                <w:color w:val="000000"/>
                <w:sz w:val="16"/>
                <w:szCs w:val="16"/>
              </w:rPr>
            </w:pPr>
            <w:r w:rsidRPr="00A35CDF">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7C77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838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1E2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6CFF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5AB844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18AB8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A3B8"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DAF98"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64DAF" w14:textId="77777777" w:rsidR="004675E0" w:rsidRPr="00A35CDF" w:rsidRDefault="004675E0" w:rsidP="00ED3095">
            <w:pPr>
              <w:pStyle w:val="TAL"/>
              <w:rPr>
                <w:rFonts w:cs="Arial"/>
                <w:color w:val="000000"/>
                <w:sz w:val="16"/>
                <w:szCs w:val="16"/>
              </w:rPr>
            </w:pPr>
            <w:r w:rsidRPr="00A35CDF">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F08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7D62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872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2E06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755249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1AAF54"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527B3"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0AD02"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FB4C" w14:textId="77777777" w:rsidR="004675E0" w:rsidRPr="00A35CDF" w:rsidRDefault="004675E0" w:rsidP="00ED3095">
            <w:pPr>
              <w:pStyle w:val="TAL"/>
              <w:rPr>
                <w:rFonts w:cs="Arial"/>
                <w:color w:val="000000"/>
                <w:sz w:val="16"/>
                <w:szCs w:val="16"/>
              </w:rPr>
            </w:pPr>
            <w:r w:rsidRPr="00A35CDF">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A56B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AE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A5E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1570A"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7F0882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6904A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42A2"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9F5E6"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B6978" w14:textId="77777777" w:rsidR="004675E0" w:rsidRPr="00A35CDF" w:rsidRDefault="004675E0" w:rsidP="00ED3095">
            <w:pPr>
              <w:pStyle w:val="TAL"/>
              <w:rPr>
                <w:rFonts w:cs="Arial"/>
                <w:color w:val="000000"/>
                <w:sz w:val="16"/>
                <w:szCs w:val="16"/>
              </w:rPr>
            </w:pPr>
            <w:r w:rsidRPr="00A35CDF">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168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35A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9FDC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92797"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6E3F90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1A4E24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A16B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61830"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ABBA1" w14:textId="77777777" w:rsidR="004675E0" w:rsidRPr="00A35CDF" w:rsidRDefault="004675E0" w:rsidP="00ED3095">
            <w:pPr>
              <w:pStyle w:val="TAL"/>
              <w:rPr>
                <w:rFonts w:cs="Arial"/>
                <w:color w:val="000000"/>
                <w:sz w:val="16"/>
                <w:szCs w:val="16"/>
              </w:rPr>
            </w:pPr>
            <w:r w:rsidRPr="00A35CDF">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D19A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19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F8F4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97D2D"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8A1594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2D50E3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ED57B"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09B70"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7E3AB" w14:textId="77777777" w:rsidR="004675E0" w:rsidRPr="00A35CDF" w:rsidRDefault="004675E0" w:rsidP="00ED3095">
            <w:pPr>
              <w:pStyle w:val="TAL"/>
              <w:rPr>
                <w:rFonts w:cs="Arial"/>
                <w:color w:val="000000"/>
                <w:sz w:val="16"/>
                <w:szCs w:val="16"/>
              </w:rPr>
            </w:pPr>
            <w:r w:rsidRPr="00A35CDF">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5D1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855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575B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22BA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6E36CC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EB71D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BAFB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081BA"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DA7A4" w14:textId="77777777" w:rsidR="004675E0" w:rsidRPr="00A35CDF" w:rsidRDefault="004675E0" w:rsidP="00ED3095">
            <w:pPr>
              <w:pStyle w:val="TAL"/>
              <w:rPr>
                <w:rFonts w:cs="Arial"/>
                <w:color w:val="000000"/>
                <w:sz w:val="16"/>
                <w:szCs w:val="16"/>
              </w:rPr>
            </w:pPr>
            <w:r w:rsidRPr="00A35CDF">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52E12" w14:textId="77777777" w:rsidR="004675E0" w:rsidRPr="00A35CDF" w:rsidRDefault="004675E0" w:rsidP="00ED3095">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4D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E4249"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D84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3D6670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D08BE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3B13A"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2BA2A" w14:textId="77777777" w:rsidR="004675E0" w:rsidRPr="00A35CDF" w:rsidRDefault="004675E0" w:rsidP="00ED3095">
            <w:pPr>
              <w:pStyle w:val="TAL"/>
              <w:rPr>
                <w:rFonts w:cs="Arial"/>
                <w:color w:val="000000"/>
                <w:sz w:val="16"/>
                <w:szCs w:val="16"/>
              </w:rPr>
            </w:pPr>
            <w:r w:rsidRPr="00A35CDF">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AAA8" w14:textId="77777777" w:rsidR="004675E0" w:rsidRPr="00A35CDF" w:rsidRDefault="004675E0" w:rsidP="00ED3095">
            <w:pPr>
              <w:pStyle w:val="TAL"/>
              <w:rPr>
                <w:rFonts w:cs="Arial"/>
                <w:color w:val="000000"/>
                <w:sz w:val="16"/>
                <w:szCs w:val="16"/>
              </w:rPr>
            </w:pPr>
            <w:r w:rsidRPr="00A35CDF">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BE13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1A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7556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31DA"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4216698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DFDA00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1C839"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00B5" w14:textId="77777777" w:rsidR="004675E0" w:rsidRPr="00A35CDF" w:rsidRDefault="004675E0" w:rsidP="00ED3095">
            <w:pPr>
              <w:pStyle w:val="TAL"/>
              <w:rPr>
                <w:rFonts w:cs="Arial"/>
                <w:color w:val="000000"/>
                <w:sz w:val="16"/>
                <w:szCs w:val="16"/>
              </w:rPr>
            </w:pPr>
            <w:r w:rsidRPr="00A35CDF">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FCF8" w14:textId="77777777" w:rsidR="004675E0" w:rsidRPr="00A35CDF" w:rsidRDefault="004675E0" w:rsidP="00ED3095">
            <w:pPr>
              <w:pStyle w:val="TAL"/>
              <w:rPr>
                <w:rFonts w:cs="Arial"/>
                <w:color w:val="000000"/>
                <w:sz w:val="16"/>
                <w:szCs w:val="16"/>
              </w:rPr>
            </w:pPr>
            <w:r w:rsidRPr="00A35CDF">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681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5A4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0F4B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1765"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00FC445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0DAAF0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9F46B"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26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64529" w14:textId="77777777" w:rsidR="004675E0" w:rsidRPr="00A35CDF" w:rsidRDefault="004675E0" w:rsidP="00ED3095">
            <w:pPr>
              <w:pStyle w:val="TAL"/>
              <w:rPr>
                <w:rFonts w:cs="Arial"/>
                <w:color w:val="000000"/>
                <w:sz w:val="16"/>
                <w:szCs w:val="16"/>
              </w:rPr>
            </w:pPr>
            <w:r w:rsidRPr="00A35CDF">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015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889C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B487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84357"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31CD4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D6680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133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2D60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ABCB1" w14:textId="77777777" w:rsidR="004675E0" w:rsidRPr="00A35CDF" w:rsidRDefault="004675E0" w:rsidP="00ED3095">
            <w:pPr>
              <w:pStyle w:val="TAL"/>
              <w:rPr>
                <w:rFonts w:cs="Arial"/>
                <w:color w:val="000000"/>
                <w:sz w:val="16"/>
                <w:szCs w:val="16"/>
              </w:rPr>
            </w:pPr>
            <w:r w:rsidRPr="00A35CDF">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5917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60C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0081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2301E"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E3CF0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19B7A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6E0C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9EFC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B6E9" w14:textId="77777777" w:rsidR="004675E0" w:rsidRPr="00A35CDF" w:rsidRDefault="004675E0" w:rsidP="00ED3095">
            <w:pPr>
              <w:pStyle w:val="TAL"/>
              <w:rPr>
                <w:rFonts w:cs="Arial"/>
                <w:color w:val="000000"/>
                <w:sz w:val="16"/>
                <w:szCs w:val="16"/>
              </w:rPr>
            </w:pPr>
            <w:r w:rsidRPr="00A35CDF">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2D2E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9B9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E321" w14:textId="77777777" w:rsidR="004675E0" w:rsidRPr="00A35CDF" w:rsidRDefault="004675E0" w:rsidP="00ED3095">
            <w:pPr>
              <w:pStyle w:val="TAL"/>
              <w:rPr>
                <w:rFonts w:cs="Arial"/>
                <w:color w:val="000000"/>
                <w:sz w:val="16"/>
                <w:szCs w:val="16"/>
              </w:rPr>
            </w:pPr>
            <w:r w:rsidRPr="00A35CDF">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1D97"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1E217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F5012B"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AB1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819AC"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80F4" w14:textId="77777777" w:rsidR="004675E0" w:rsidRPr="00A35CDF" w:rsidRDefault="004675E0" w:rsidP="00ED3095">
            <w:pPr>
              <w:pStyle w:val="TAL"/>
              <w:rPr>
                <w:rFonts w:cs="Arial"/>
                <w:color w:val="000000"/>
                <w:sz w:val="16"/>
                <w:szCs w:val="16"/>
              </w:rPr>
            </w:pPr>
            <w:r w:rsidRPr="00A35CDF">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8BD3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277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6BCC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5DCB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6F2B07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AA90FC"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8F73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04FB2"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3648" w14:textId="77777777" w:rsidR="004675E0" w:rsidRPr="00A35CDF" w:rsidRDefault="004675E0" w:rsidP="00ED3095">
            <w:pPr>
              <w:pStyle w:val="TAL"/>
              <w:rPr>
                <w:rFonts w:cs="Arial"/>
                <w:color w:val="000000"/>
                <w:sz w:val="16"/>
                <w:szCs w:val="16"/>
              </w:rPr>
            </w:pPr>
            <w:r w:rsidRPr="00A35CDF">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5411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F26D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2AA6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FB26"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A7288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682F3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7A8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5ECFE"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17C00" w14:textId="77777777" w:rsidR="004675E0" w:rsidRPr="00A35CDF" w:rsidRDefault="004675E0" w:rsidP="00ED3095">
            <w:pPr>
              <w:pStyle w:val="TAL"/>
              <w:rPr>
                <w:rFonts w:cs="Arial"/>
                <w:color w:val="000000"/>
                <w:sz w:val="16"/>
                <w:szCs w:val="16"/>
              </w:rPr>
            </w:pPr>
            <w:r w:rsidRPr="00A35CDF">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F00E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1EC1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B1036"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9C9FF"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9A2EB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C9DA38"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56BC2"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3F460" w14:textId="77777777" w:rsidR="004675E0" w:rsidRPr="00A35CDF" w:rsidRDefault="004675E0" w:rsidP="00ED3095">
            <w:pPr>
              <w:pStyle w:val="TAL"/>
              <w:rPr>
                <w:rFonts w:cs="Arial"/>
                <w:color w:val="000000"/>
                <w:sz w:val="16"/>
                <w:szCs w:val="16"/>
              </w:rPr>
            </w:pPr>
            <w:r w:rsidRPr="00A35CDF">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ED4C" w14:textId="77777777" w:rsidR="004675E0" w:rsidRPr="00A35CDF" w:rsidRDefault="004675E0" w:rsidP="00ED3095">
            <w:pPr>
              <w:pStyle w:val="TAL"/>
              <w:rPr>
                <w:rFonts w:cs="Arial"/>
                <w:color w:val="000000"/>
                <w:sz w:val="16"/>
                <w:szCs w:val="16"/>
              </w:rPr>
            </w:pPr>
            <w:r w:rsidRPr="00A35CDF">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6886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95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9F8FA" w14:textId="77777777" w:rsidR="004675E0" w:rsidRPr="00A35CDF" w:rsidRDefault="004675E0" w:rsidP="00ED3095">
            <w:pPr>
              <w:pStyle w:val="TAL"/>
              <w:rPr>
                <w:rFonts w:cs="Arial"/>
                <w:color w:val="000000"/>
                <w:sz w:val="16"/>
                <w:szCs w:val="16"/>
              </w:rPr>
            </w:pPr>
            <w:r w:rsidRPr="00A35CDF">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8EE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6DDBED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2552AD"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8033"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01E11" w14:textId="77777777" w:rsidR="004675E0" w:rsidRPr="00A35CDF" w:rsidRDefault="004675E0" w:rsidP="00ED3095">
            <w:pPr>
              <w:pStyle w:val="TAL"/>
              <w:rPr>
                <w:rFonts w:cs="Arial"/>
                <w:color w:val="000000"/>
                <w:sz w:val="16"/>
                <w:szCs w:val="16"/>
              </w:rPr>
            </w:pPr>
            <w:r w:rsidRPr="00A35CDF">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E1744" w14:textId="77777777" w:rsidR="004675E0" w:rsidRPr="00A35CDF" w:rsidRDefault="004675E0" w:rsidP="00ED3095">
            <w:pPr>
              <w:pStyle w:val="TAL"/>
              <w:rPr>
                <w:rFonts w:cs="Arial"/>
                <w:color w:val="000000"/>
                <w:sz w:val="16"/>
                <w:szCs w:val="16"/>
              </w:rPr>
            </w:pPr>
            <w:r w:rsidRPr="00A35CDF">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F622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5FCF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748F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5CD32"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B89AF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456"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A4A1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A478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7C038" w14:textId="77777777" w:rsidR="004675E0" w:rsidRPr="00A35CDF" w:rsidRDefault="004675E0" w:rsidP="00ED3095">
            <w:pPr>
              <w:pStyle w:val="TAL"/>
              <w:rPr>
                <w:rFonts w:cs="Arial"/>
                <w:color w:val="000000"/>
                <w:sz w:val="16"/>
                <w:szCs w:val="16"/>
              </w:rPr>
            </w:pPr>
            <w:r w:rsidRPr="00A35CDF">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5EF9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49BF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02A1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BD2F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319AEB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0FD3C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BACC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0B020" w14:textId="77777777" w:rsidR="004675E0" w:rsidRPr="00A35CDF" w:rsidRDefault="004675E0" w:rsidP="00ED3095">
            <w:pPr>
              <w:pStyle w:val="TAL"/>
              <w:rPr>
                <w:rFonts w:cs="Arial"/>
                <w:color w:val="000000"/>
                <w:sz w:val="16"/>
                <w:szCs w:val="16"/>
              </w:rPr>
            </w:pPr>
            <w:r w:rsidRPr="00A35CDF">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A74C" w14:textId="77777777" w:rsidR="004675E0" w:rsidRPr="00A35CDF" w:rsidRDefault="004675E0" w:rsidP="00ED3095">
            <w:pPr>
              <w:pStyle w:val="TAL"/>
              <w:rPr>
                <w:rFonts w:cs="Arial"/>
                <w:color w:val="000000"/>
                <w:sz w:val="16"/>
                <w:szCs w:val="16"/>
              </w:rPr>
            </w:pPr>
            <w:r w:rsidRPr="00A35CDF">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BE92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B344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1AF2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6FAB"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71159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58F5A1"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3ECD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D027"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810EE" w14:textId="77777777" w:rsidR="004675E0" w:rsidRPr="00A35CDF" w:rsidRDefault="004675E0" w:rsidP="00ED3095">
            <w:pPr>
              <w:pStyle w:val="TAL"/>
              <w:rPr>
                <w:rFonts w:cs="Arial"/>
                <w:color w:val="000000"/>
                <w:sz w:val="16"/>
                <w:szCs w:val="16"/>
              </w:rPr>
            </w:pPr>
            <w:r w:rsidRPr="00A35CDF">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4D1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EC0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CE0D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9F5A4"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566709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957545"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0C51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5C1EC"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D47E9" w14:textId="77777777" w:rsidR="004675E0" w:rsidRPr="00A35CDF" w:rsidRDefault="004675E0" w:rsidP="00ED3095">
            <w:pPr>
              <w:pStyle w:val="TAL"/>
              <w:rPr>
                <w:rFonts w:cs="Arial"/>
                <w:color w:val="000000"/>
                <w:sz w:val="16"/>
                <w:szCs w:val="16"/>
              </w:rPr>
            </w:pPr>
            <w:r w:rsidRPr="00A35CDF">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C92E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93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AC83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F525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0C32F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F3E0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8527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0490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EEC1D" w14:textId="77777777" w:rsidR="004675E0" w:rsidRPr="00A35CDF" w:rsidRDefault="004675E0" w:rsidP="00ED3095">
            <w:pPr>
              <w:pStyle w:val="TAL"/>
              <w:rPr>
                <w:rFonts w:cs="Arial"/>
                <w:color w:val="000000"/>
                <w:sz w:val="16"/>
                <w:szCs w:val="16"/>
              </w:rPr>
            </w:pPr>
            <w:r w:rsidRPr="00A35CDF">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34C2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9B6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88AC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0BD7"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84959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FCF12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54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D3C8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86249" w14:textId="77777777" w:rsidR="004675E0" w:rsidRPr="00A35CDF" w:rsidRDefault="004675E0" w:rsidP="00ED3095">
            <w:pPr>
              <w:pStyle w:val="TAL"/>
              <w:rPr>
                <w:rFonts w:cs="Arial"/>
                <w:color w:val="000000"/>
                <w:sz w:val="16"/>
                <w:szCs w:val="16"/>
              </w:rPr>
            </w:pPr>
            <w:r w:rsidRPr="00A35CDF">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F506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D517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C3E3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ABB89"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6C993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FF32D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DA6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46F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D656" w14:textId="77777777" w:rsidR="004675E0" w:rsidRPr="00A35CDF" w:rsidRDefault="004675E0" w:rsidP="00ED3095">
            <w:pPr>
              <w:pStyle w:val="TAL"/>
              <w:rPr>
                <w:rFonts w:cs="Arial"/>
                <w:color w:val="000000"/>
                <w:sz w:val="16"/>
                <w:szCs w:val="16"/>
              </w:rPr>
            </w:pPr>
            <w:r w:rsidRPr="00A35CDF">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5823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0BA0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CFD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4AE26"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1A1BE8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3777C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A4358"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62FB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1EB94" w14:textId="77777777" w:rsidR="004675E0" w:rsidRPr="00A35CDF" w:rsidRDefault="004675E0" w:rsidP="00ED3095">
            <w:pPr>
              <w:pStyle w:val="TAL"/>
              <w:rPr>
                <w:rFonts w:cs="Arial"/>
                <w:color w:val="000000"/>
                <w:sz w:val="16"/>
                <w:szCs w:val="16"/>
              </w:rPr>
            </w:pPr>
            <w:r w:rsidRPr="00A35CDF">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7741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82B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FFE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B93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3B343CB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173B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4696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BDACD"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AA2A" w14:textId="77777777" w:rsidR="004675E0" w:rsidRPr="00A35CDF" w:rsidRDefault="004675E0" w:rsidP="00ED3095">
            <w:pPr>
              <w:pStyle w:val="TAL"/>
              <w:rPr>
                <w:rFonts w:cs="Arial"/>
                <w:color w:val="000000"/>
                <w:sz w:val="16"/>
                <w:szCs w:val="16"/>
              </w:rPr>
            </w:pPr>
            <w:r w:rsidRPr="00A35CDF">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DCFD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63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F3A6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0283C"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AA099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0A3E2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F39C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9734B"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EDD3" w14:textId="77777777" w:rsidR="004675E0" w:rsidRPr="00A35CDF" w:rsidRDefault="004675E0" w:rsidP="00ED3095">
            <w:pPr>
              <w:pStyle w:val="TAL"/>
              <w:rPr>
                <w:rFonts w:cs="Arial"/>
                <w:color w:val="000000"/>
                <w:sz w:val="16"/>
                <w:szCs w:val="16"/>
              </w:rPr>
            </w:pPr>
            <w:r w:rsidRPr="00A35CDF">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8688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E073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68C9D"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D2425"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15926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3638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F0911"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B81C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9142" w14:textId="77777777" w:rsidR="004675E0" w:rsidRPr="00A35CDF" w:rsidRDefault="004675E0" w:rsidP="00ED3095">
            <w:pPr>
              <w:pStyle w:val="TAL"/>
              <w:rPr>
                <w:rFonts w:cs="Arial"/>
                <w:color w:val="000000"/>
                <w:sz w:val="16"/>
                <w:szCs w:val="16"/>
              </w:rPr>
            </w:pPr>
            <w:r w:rsidRPr="00A35CDF">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4472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63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AD40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792B"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EBD69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2DED0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AFD2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DF39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7CE51" w14:textId="77777777" w:rsidR="004675E0" w:rsidRPr="00A35CDF" w:rsidRDefault="004675E0" w:rsidP="00ED3095">
            <w:pPr>
              <w:pStyle w:val="TAL"/>
              <w:rPr>
                <w:rFonts w:cs="Arial"/>
                <w:color w:val="000000"/>
                <w:sz w:val="16"/>
                <w:szCs w:val="16"/>
              </w:rPr>
            </w:pPr>
            <w:r w:rsidRPr="00A35CDF">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B72C" w14:textId="77777777" w:rsidR="004675E0" w:rsidRPr="00A35CDF" w:rsidRDefault="004675E0" w:rsidP="00ED309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9B9D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C844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000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17A4D9E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3884C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810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8DE8F"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EE9E5" w14:textId="77777777" w:rsidR="004675E0" w:rsidRPr="00A35CDF" w:rsidRDefault="004675E0" w:rsidP="00ED3095">
            <w:pPr>
              <w:pStyle w:val="TAL"/>
              <w:rPr>
                <w:rFonts w:cs="Arial"/>
                <w:color w:val="000000"/>
                <w:sz w:val="16"/>
                <w:szCs w:val="16"/>
              </w:rPr>
            </w:pPr>
            <w:r w:rsidRPr="00A35CDF">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FB6C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E02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B660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F76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6E7C84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4758F1"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BE4FA"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C12F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0D797" w14:textId="77777777" w:rsidR="004675E0" w:rsidRPr="00A35CDF" w:rsidRDefault="004675E0" w:rsidP="00ED3095">
            <w:pPr>
              <w:pStyle w:val="TAL"/>
              <w:rPr>
                <w:rFonts w:cs="Arial"/>
                <w:color w:val="000000"/>
                <w:sz w:val="16"/>
                <w:szCs w:val="16"/>
              </w:rPr>
            </w:pPr>
            <w:r w:rsidRPr="00A35CDF">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B7C5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F0B0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7B09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E538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172CAF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FBEC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72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97CE4"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901E7" w14:textId="77777777" w:rsidR="004675E0" w:rsidRPr="00A35CDF" w:rsidRDefault="004675E0" w:rsidP="00ED3095">
            <w:pPr>
              <w:pStyle w:val="TAL"/>
              <w:rPr>
                <w:rFonts w:cs="Arial"/>
                <w:color w:val="000000"/>
                <w:sz w:val="16"/>
                <w:szCs w:val="16"/>
              </w:rPr>
            </w:pPr>
            <w:r w:rsidRPr="00A35CDF">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FB4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665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A4EDD" w14:textId="77777777" w:rsidR="004675E0" w:rsidRPr="00A35CDF" w:rsidRDefault="004675E0" w:rsidP="00ED3095">
            <w:pPr>
              <w:pStyle w:val="TAL"/>
              <w:rPr>
                <w:rFonts w:cs="Arial"/>
                <w:color w:val="000000"/>
                <w:sz w:val="16"/>
                <w:szCs w:val="16"/>
              </w:rPr>
            </w:pPr>
            <w:r w:rsidRPr="00A35CDF">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06581"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2F02FE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091E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9817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971F4"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5370" w14:textId="77777777" w:rsidR="004675E0" w:rsidRPr="00A35CDF" w:rsidRDefault="004675E0" w:rsidP="00ED3095">
            <w:pPr>
              <w:pStyle w:val="TAL"/>
              <w:rPr>
                <w:rFonts w:cs="Arial"/>
                <w:color w:val="000000"/>
                <w:sz w:val="16"/>
                <w:szCs w:val="16"/>
              </w:rPr>
            </w:pPr>
            <w:r w:rsidRPr="00A35CDF">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ED99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360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EF7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8AEA1"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36F72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6998F6"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077D"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307"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AFB5D" w14:textId="77777777" w:rsidR="004675E0" w:rsidRPr="00A35CDF" w:rsidRDefault="004675E0" w:rsidP="00ED3095">
            <w:pPr>
              <w:pStyle w:val="TAL"/>
              <w:rPr>
                <w:rFonts w:cs="Arial"/>
                <w:color w:val="000000"/>
                <w:sz w:val="16"/>
                <w:szCs w:val="16"/>
              </w:rPr>
            </w:pPr>
            <w:r w:rsidRPr="00A35CDF">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9CDC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AD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2490B"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8E2BF"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DB0E3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7F22A5"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F785"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4928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5ACB1" w14:textId="77777777" w:rsidR="004675E0" w:rsidRPr="00A35CDF" w:rsidRDefault="004675E0" w:rsidP="00ED3095">
            <w:pPr>
              <w:pStyle w:val="TAL"/>
              <w:rPr>
                <w:rFonts w:cs="Arial"/>
                <w:color w:val="000000"/>
                <w:sz w:val="16"/>
                <w:szCs w:val="16"/>
              </w:rPr>
            </w:pPr>
            <w:r w:rsidRPr="00A35CDF">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EDAF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24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5AE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A51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226475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C03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BC5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C89A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A1A2B" w14:textId="77777777" w:rsidR="004675E0" w:rsidRPr="00A35CDF" w:rsidRDefault="004675E0" w:rsidP="00ED3095">
            <w:pPr>
              <w:pStyle w:val="TAL"/>
              <w:rPr>
                <w:rFonts w:cs="Arial"/>
                <w:color w:val="000000"/>
                <w:sz w:val="16"/>
                <w:szCs w:val="16"/>
              </w:rPr>
            </w:pPr>
            <w:r w:rsidRPr="00A35CDF">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AD48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81B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4D30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F5D2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E9A8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8B8CBA"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97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6B7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227A" w14:textId="77777777" w:rsidR="004675E0" w:rsidRPr="00A35CDF" w:rsidRDefault="004675E0" w:rsidP="00ED3095">
            <w:pPr>
              <w:pStyle w:val="TAL"/>
              <w:rPr>
                <w:rFonts w:cs="Arial"/>
                <w:color w:val="000000"/>
                <w:sz w:val="16"/>
                <w:szCs w:val="16"/>
              </w:rPr>
            </w:pPr>
            <w:r w:rsidRPr="00A35CDF">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F53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647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0A70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5AAE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BF42E1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EE140B"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3AC4F"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623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6C3A" w14:textId="77777777" w:rsidR="004675E0" w:rsidRPr="00A35CDF" w:rsidRDefault="004675E0" w:rsidP="00ED3095">
            <w:pPr>
              <w:pStyle w:val="TAL"/>
              <w:rPr>
                <w:rFonts w:cs="Arial"/>
                <w:color w:val="000000"/>
                <w:sz w:val="16"/>
                <w:szCs w:val="16"/>
              </w:rPr>
            </w:pPr>
            <w:r w:rsidRPr="00A35CDF">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6DF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A208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F598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57A5"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753D2D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199A17E"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536F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A738D"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CF8D" w14:textId="77777777" w:rsidR="004675E0" w:rsidRPr="00A35CDF" w:rsidRDefault="004675E0" w:rsidP="00ED3095">
            <w:pPr>
              <w:pStyle w:val="TAL"/>
              <w:rPr>
                <w:rFonts w:cs="Arial"/>
                <w:color w:val="000000"/>
                <w:sz w:val="16"/>
                <w:szCs w:val="16"/>
              </w:rPr>
            </w:pPr>
            <w:r w:rsidRPr="00A35CDF">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A1A3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2F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EA7C"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7C0E"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635F41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CD67C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476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92715"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FC16" w14:textId="77777777" w:rsidR="004675E0" w:rsidRPr="00A35CDF" w:rsidRDefault="004675E0" w:rsidP="00ED3095">
            <w:pPr>
              <w:pStyle w:val="TAL"/>
              <w:rPr>
                <w:rFonts w:cs="Arial"/>
                <w:color w:val="000000"/>
                <w:sz w:val="16"/>
                <w:szCs w:val="16"/>
              </w:rPr>
            </w:pPr>
            <w:r w:rsidRPr="00A35CDF">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FBF5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807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CEAC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334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35135D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EE302E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265B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5714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83EC" w14:textId="77777777" w:rsidR="004675E0" w:rsidRPr="00A35CDF" w:rsidRDefault="004675E0" w:rsidP="00ED3095">
            <w:pPr>
              <w:pStyle w:val="TAL"/>
              <w:rPr>
                <w:rFonts w:cs="Arial"/>
                <w:color w:val="000000"/>
                <w:sz w:val="16"/>
                <w:szCs w:val="16"/>
              </w:rPr>
            </w:pPr>
            <w:r w:rsidRPr="00A35CDF">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F9AC4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22A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DE1C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6C7"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4DA91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8C5A9D"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D387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CEC3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E43BC" w14:textId="77777777" w:rsidR="004675E0" w:rsidRPr="00A35CDF" w:rsidRDefault="004675E0" w:rsidP="00ED3095">
            <w:pPr>
              <w:pStyle w:val="TAL"/>
              <w:rPr>
                <w:rFonts w:cs="Arial"/>
                <w:color w:val="000000"/>
                <w:sz w:val="16"/>
                <w:szCs w:val="16"/>
              </w:rPr>
            </w:pPr>
            <w:r w:rsidRPr="00A35CDF">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949A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7B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AF8C7" w14:textId="77777777" w:rsidR="004675E0" w:rsidRPr="00A35CDF" w:rsidRDefault="004675E0" w:rsidP="00ED3095">
            <w:pPr>
              <w:pStyle w:val="TAL"/>
              <w:rPr>
                <w:rFonts w:cs="Arial"/>
                <w:color w:val="000000"/>
                <w:sz w:val="16"/>
                <w:szCs w:val="16"/>
              </w:rPr>
            </w:pPr>
            <w:r w:rsidRPr="00A35CDF">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6F0A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11F6151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004389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B028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D6F9C" w14:textId="77777777" w:rsidR="004675E0" w:rsidRPr="00A35CDF" w:rsidRDefault="004675E0" w:rsidP="00ED3095">
            <w:pPr>
              <w:pStyle w:val="TAL"/>
              <w:rPr>
                <w:rFonts w:cs="Arial"/>
                <w:color w:val="000000"/>
                <w:sz w:val="16"/>
                <w:szCs w:val="16"/>
              </w:rPr>
            </w:pPr>
            <w:r w:rsidRPr="00A35CDF">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F5E3C" w14:textId="77777777" w:rsidR="004675E0" w:rsidRPr="00A35CDF" w:rsidRDefault="004675E0" w:rsidP="00ED3095">
            <w:pPr>
              <w:pStyle w:val="TAL"/>
              <w:rPr>
                <w:rFonts w:cs="Arial"/>
                <w:color w:val="000000"/>
                <w:sz w:val="16"/>
                <w:szCs w:val="16"/>
              </w:rPr>
            </w:pPr>
            <w:r w:rsidRPr="00A35CDF">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EDD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25EB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8A75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9718E"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A6808F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9448F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AA6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6733" w14:textId="77777777" w:rsidR="004675E0" w:rsidRPr="00A35CDF" w:rsidRDefault="004675E0" w:rsidP="00ED3095">
            <w:pPr>
              <w:pStyle w:val="TAL"/>
              <w:rPr>
                <w:rFonts w:cs="Arial"/>
                <w:color w:val="000000"/>
                <w:sz w:val="16"/>
                <w:szCs w:val="16"/>
              </w:rPr>
            </w:pPr>
            <w:r w:rsidRPr="00A35CDF">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B5F7" w14:textId="77777777" w:rsidR="004675E0" w:rsidRPr="00A35CDF" w:rsidRDefault="004675E0" w:rsidP="00ED3095">
            <w:pPr>
              <w:pStyle w:val="TAL"/>
              <w:rPr>
                <w:rFonts w:cs="Arial"/>
                <w:color w:val="000000"/>
                <w:sz w:val="16"/>
                <w:szCs w:val="16"/>
              </w:rPr>
            </w:pPr>
            <w:r w:rsidRPr="00A35CDF">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EA58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6C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34F6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A6742"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A0DC4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2D029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81A7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B2982" w14:textId="77777777" w:rsidR="004675E0" w:rsidRPr="00A35CDF" w:rsidRDefault="004675E0" w:rsidP="00ED3095">
            <w:pPr>
              <w:pStyle w:val="TAL"/>
              <w:rPr>
                <w:rFonts w:cs="Arial"/>
                <w:color w:val="000000"/>
                <w:sz w:val="16"/>
                <w:szCs w:val="16"/>
              </w:rPr>
            </w:pPr>
            <w:r w:rsidRPr="00A35CDF">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42C80" w14:textId="77777777" w:rsidR="004675E0" w:rsidRPr="00A35CDF" w:rsidRDefault="004675E0" w:rsidP="00ED3095">
            <w:pPr>
              <w:pStyle w:val="TAL"/>
              <w:rPr>
                <w:rFonts w:cs="Arial"/>
                <w:color w:val="000000"/>
                <w:sz w:val="16"/>
                <w:szCs w:val="16"/>
              </w:rPr>
            </w:pPr>
            <w:r w:rsidRPr="00A35CDF">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C274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D3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DF13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C47D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6E034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3A11D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B3CE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CFF14"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277EA" w14:textId="77777777" w:rsidR="004675E0" w:rsidRPr="00A35CDF" w:rsidRDefault="004675E0" w:rsidP="00ED3095">
            <w:pPr>
              <w:pStyle w:val="TAL"/>
              <w:rPr>
                <w:rFonts w:cs="Arial"/>
                <w:color w:val="000000"/>
                <w:sz w:val="16"/>
                <w:szCs w:val="16"/>
              </w:rPr>
            </w:pPr>
            <w:r w:rsidRPr="00A35CDF">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EF0B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C33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E403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32D5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57A897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46672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FE4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128C9"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55C7" w14:textId="77777777" w:rsidR="004675E0" w:rsidRPr="00A35CDF" w:rsidRDefault="004675E0" w:rsidP="00ED3095">
            <w:pPr>
              <w:pStyle w:val="TAL"/>
              <w:rPr>
                <w:rFonts w:cs="Arial"/>
                <w:color w:val="000000"/>
                <w:sz w:val="16"/>
                <w:szCs w:val="16"/>
              </w:rPr>
            </w:pPr>
            <w:r w:rsidRPr="00A35CDF">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573F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4E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57B4E" w14:textId="77777777" w:rsidR="004675E0" w:rsidRPr="00A35CDF" w:rsidRDefault="004675E0" w:rsidP="00ED3095">
            <w:pPr>
              <w:pStyle w:val="TAL"/>
              <w:rPr>
                <w:rFonts w:cs="Arial"/>
                <w:color w:val="000000"/>
                <w:sz w:val="16"/>
                <w:szCs w:val="16"/>
              </w:rPr>
            </w:pPr>
            <w:r w:rsidRPr="00A35CDF">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8492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C0983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8F8C4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CA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F4909"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19ABE" w14:textId="77777777" w:rsidR="004675E0" w:rsidRPr="00A35CDF" w:rsidRDefault="004675E0" w:rsidP="00ED3095">
            <w:pPr>
              <w:pStyle w:val="TAL"/>
              <w:rPr>
                <w:rFonts w:cs="Arial"/>
                <w:color w:val="000000"/>
                <w:sz w:val="16"/>
                <w:szCs w:val="16"/>
              </w:rPr>
            </w:pPr>
            <w:r w:rsidRPr="00A35CDF">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A0E8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A1B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4E4A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518EA"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68B72E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40A866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421E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2D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F29E0" w14:textId="77777777" w:rsidR="004675E0" w:rsidRPr="00A35CDF" w:rsidRDefault="004675E0" w:rsidP="00ED3095">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6683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F6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25FF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76F7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A38A6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C3155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701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2A277"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F8B3E" w14:textId="77777777" w:rsidR="004675E0" w:rsidRPr="00A35CDF" w:rsidRDefault="004675E0" w:rsidP="00ED3095">
            <w:pPr>
              <w:pStyle w:val="TAL"/>
              <w:rPr>
                <w:rFonts w:cs="Arial"/>
                <w:color w:val="000000"/>
                <w:sz w:val="16"/>
                <w:szCs w:val="16"/>
              </w:rPr>
            </w:pPr>
            <w:r w:rsidRPr="00A35CDF">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DA57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174D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C0ED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1DA18"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446055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69CF7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990C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4F0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FF02F" w14:textId="77777777" w:rsidR="004675E0" w:rsidRPr="00A35CDF" w:rsidRDefault="004675E0" w:rsidP="00ED3095">
            <w:pPr>
              <w:pStyle w:val="TAL"/>
              <w:rPr>
                <w:rFonts w:cs="Arial"/>
                <w:color w:val="000000"/>
                <w:sz w:val="16"/>
                <w:szCs w:val="16"/>
              </w:rPr>
            </w:pPr>
            <w:r w:rsidRPr="00A35CDF">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E0E8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0D1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891E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1D2F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6D73C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49099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1DE4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8AC93" w14:textId="77777777" w:rsidR="004675E0" w:rsidRPr="00A35CDF" w:rsidRDefault="004675E0" w:rsidP="00ED3095">
            <w:pPr>
              <w:pStyle w:val="TAL"/>
              <w:rPr>
                <w:rFonts w:cs="Arial"/>
                <w:color w:val="000000"/>
                <w:sz w:val="16"/>
                <w:szCs w:val="16"/>
              </w:rPr>
            </w:pPr>
            <w:r w:rsidRPr="00A35CDF">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13D06" w14:textId="77777777" w:rsidR="004675E0" w:rsidRPr="00A35CDF" w:rsidRDefault="004675E0" w:rsidP="00ED3095">
            <w:pPr>
              <w:pStyle w:val="TAL"/>
              <w:rPr>
                <w:rFonts w:cs="Arial"/>
                <w:color w:val="000000"/>
                <w:sz w:val="16"/>
                <w:szCs w:val="16"/>
              </w:rPr>
            </w:pPr>
            <w:r w:rsidRPr="00A35CDF">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EDCC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B7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F92D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0E8F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54A0A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A39E2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CD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6A5A" w14:textId="77777777" w:rsidR="004675E0" w:rsidRPr="00A35CDF" w:rsidRDefault="004675E0" w:rsidP="00ED3095">
            <w:pPr>
              <w:pStyle w:val="TAL"/>
              <w:rPr>
                <w:rFonts w:cs="Arial"/>
                <w:color w:val="000000"/>
                <w:sz w:val="16"/>
                <w:szCs w:val="16"/>
              </w:rPr>
            </w:pPr>
            <w:r w:rsidRPr="00A35CDF">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2D3AA" w14:textId="77777777" w:rsidR="004675E0" w:rsidRPr="00A35CDF" w:rsidRDefault="004675E0" w:rsidP="00ED3095">
            <w:pPr>
              <w:pStyle w:val="TAL"/>
              <w:rPr>
                <w:rFonts w:cs="Arial"/>
                <w:color w:val="000000"/>
                <w:sz w:val="16"/>
                <w:szCs w:val="16"/>
              </w:rPr>
            </w:pPr>
            <w:r w:rsidRPr="00A35CDF">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9EF9D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D28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1211A"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F869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98D46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91B395"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34FA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31CD" w14:textId="77777777" w:rsidR="004675E0" w:rsidRPr="00A35CDF" w:rsidRDefault="004675E0" w:rsidP="00ED3095">
            <w:pPr>
              <w:pStyle w:val="TAL"/>
              <w:rPr>
                <w:rFonts w:cs="Arial"/>
                <w:color w:val="000000"/>
                <w:sz w:val="16"/>
                <w:szCs w:val="16"/>
              </w:rPr>
            </w:pPr>
            <w:r w:rsidRPr="00A35CDF">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A5C8A" w14:textId="77777777" w:rsidR="004675E0" w:rsidRPr="00A35CDF" w:rsidRDefault="004675E0" w:rsidP="00ED3095">
            <w:pPr>
              <w:pStyle w:val="TAL"/>
              <w:rPr>
                <w:rFonts w:cs="Arial"/>
                <w:color w:val="000000"/>
                <w:sz w:val="16"/>
                <w:szCs w:val="16"/>
              </w:rPr>
            </w:pPr>
            <w:r w:rsidRPr="00A35CDF">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CF68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24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000A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2E5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E3307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D79CC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77D1A"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7285D" w14:textId="77777777" w:rsidR="004675E0" w:rsidRPr="00A35CDF" w:rsidRDefault="004675E0" w:rsidP="00ED3095">
            <w:pPr>
              <w:pStyle w:val="TAL"/>
              <w:rPr>
                <w:rFonts w:cs="Arial"/>
                <w:color w:val="000000"/>
                <w:sz w:val="16"/>
                <w:szCs w:val="16"/>
              </w:rPr>
            </w:pPr>
            <w:r w:rsidRPr="00A35CDF">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42A10" w14:textId="77777777" w:rsidR="004675E0" w:rsidRPr="00A35CDF" w:rsidRDefault="004675E0" w:rsidP="00ED3095">
            <w:pPr>
              <w:pStyle w:val="TAL"/>
              <w:rPr>
                <w:rFonts w:cs="Arial"/>
                <w:color w:val="000000"/>
                <w:sz w:val="16"/>
                <w:szCs w:val="16"/>
              </w:rPr>
            </w:pPr>
            <w:r w:rsidRPr="00A35CDF">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E7D1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5D3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268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61F7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5EC98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B4AF5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6983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A04AA" w14:textId="77777777" w:rsidR="004675E0" w:rsidRPr="00A35CDF" w:rsidRDefault="004675E0" w:rsidP="00ED3095">
            <w:pPr>
              <w:pStyle w:val="TAL"/>
              <w:rPr>
                <w:rFonts w:cs="Arial"/>
                <w:color w:val="000000"/>
                <w:sz w:val="16"/>
                <w:szCs w:val="16"/>
              </w:rPr>
            </w:pPr>
            <w:r w:rsidRPr="00A35CDF">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1DEAE" w14:textId="77777777" w:rsidR="004675E0" w:rsidRPr="00A35CDF" w:rsidRDefault="004675E0" w:rsidP="00ED3095">
            <w:pPr>
              <w:pStyle w:val="TAL"/>
              <w:rPr>
                <w:rFonts w:cs="Arial"/>
                <w:color w:val="000000"/>
                <w:sz w:val="16"/>
                <w:szCs w:val="16"/>
              </w:rPr>
            </w:pPr>
            <w:r w:rsidRPr="00A35CDF">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8626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9F5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1280B"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9EF4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43699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B005C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D0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7DD6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A4CF" w14:textId="77777777" w:rsidR="004675E0" w:rsidRPr="00A35CDF" w:rsidRDefault="004675E0" w:rsidP="00ED3095">
            <w:pPr>
              <w:pStyle w:val="TAL"/>
              <w:rPr>
                <w:rFonts w:cs="Arial"/>
                <w:color w:val="000000"/>
                <w:sz w:val="16"/>
                <w:szCs w:val="16"/>
              </w:rPr>
            </w:pPr>
            <w:r w:rsidRPr="00A35CDF">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3797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4D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5D45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F3C3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FB34A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B5070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BA52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D510"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97F02" w14:textId="77777777" w:rsidR="004675E0" w:rsidRPr="00A35CDF" w:rsidRDefault="004675E0" w:rsidP="00ED3095">
            <w:pPr>
              <w:pStyle w:val="TAL"/>
              <w:rPr>
                <w:rFonts w:cs="Arial"/>
                <w:color w:val="000000"/>
                <w:sz w:val="16"/>
                <w:szCs w:val="16"/>
              </w:rPr>
            </w:pPr>
            <w:r w:rsidRPr="00A35CDF">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A526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842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F0BB2"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554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AC5DA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4A3A9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5DC8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A6A62"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FF9C3" w14:textId="77777777" w:rsidR="004675E0" w:rsidRPr="00A35CDF" w:rsidRDefault="004675E0" w:rsidP="00ED3095">
            <w:pPr>
              <w:pStyle w:val="TAL"/>
              <w:rPr>
                <w:rFonts w:cs="Arial"/>
                <w:color w:val="000000"/>
                <w:sz w:val="16"/>
                <w:szCs w:val="16"/>
              </w:rPr>
            </w:pPr>
            <w:r w:rsidRPr="00A35CDF">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D5E3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557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6CCF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91DF"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1EF0D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63D1D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592D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E7634"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982A7" w14:textId="77777777" w:rsidR="004675E0" w:rsidRPr="00A35CDF" w:rsidRDefault="004675E0" w:rsidP="00ED3095">
            <w:pPr>
              <w:pStyle w:val="TAL"/>
              <w:rPr>
                <w:rFonts w:cs="Arial"/>
                <w:color w:val="000000"/>
                <w:sz w:val="16"/>
                <w:szCs w:val="16"/>
              </w:rPr>
            </w:pPr>
            <w:r w:rsidRPr="00A35CDF">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631B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D6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391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06EF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72B6B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C2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FA28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BC87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6AE37" w14:textId="77777777" w:rsidR="004675E0" w:rsidRPr="00A35CDF" w:rsidRDefault="004675E0" w:rsidP="00ED3095">
            <w:pPr>
              <w:pStyle w:val="TAL"/>
              <w:rPr>
                <w:rFonts w:cs="Arial"/>
                <w:color w:val="000000"/>
                <w:sz w:val="16"/>
                <w:szCs w:val="16"/>
              </w:rPr>
            </w:pPr>
            <w:r w:rsidRPr="00A35CDF">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628F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029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62E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ACF1"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47AD26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7CBA273"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3F5C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8077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40F7" w14:textId="77777777" w:rsidR="004675E0" w:rsidRPr="00A35CDF" w:rsidRDefault="004675E0" w:rsidP="00ED3095">
            <w:pPr>
              <w:pStyle w:val="TAL"/>
              <w:rPr>
                <w:rFonts w:cs="Arial"/>
                <w:color w:val="000000"/>
                <w:sz w:val="16"/>
                <w:szCs w:val="16"/>
              </w:rPr>
            </w:pPr>
            <w:r w:rsidRPr="00A35CDF">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0A6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5C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4AA8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B8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793F8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6E7A51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663F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BC1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CC101" w14:textId="77777777" w:rsidR="004675E0" w:rsidRPr="00A35CDF" w:rsidRDefault="004675E0" w:rsidP="00ED3095">
            <w:pPr>
              <w:pStyle w:val="TAL"/>
              <w:rPr>
                <w:rFonts w:cs="Arial"/>
                <w:color w:val="000000"/>
                <w:sz w:val="16"/>
                <w:szCs w:val="16"/>
              </w:rPr>
            </w:pPr>
            <w:r w:rsidRPr="00A35CDF">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4FB4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002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A7E3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81C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10F1556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9DC98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91C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1A082"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75FB6" w14:textId="77777777" w:rsidR="004675E0" w:rsidRPr="00A35CDF" w:rsidRDefault="004675E0" w:rsidP="00ED3095">
            <w:pPr>
              <w:pStyle w:val="TAL"/>
              <w:rPr>
                <w:rFonts w:cs="Arial"/>
                <w:color w:val="000000"/>
                <w:sz w:val="16"/>
                <w:szCs w:val="16"/>
              </w:rPr>
            </w:pPr>
            <w:r w:rsidRPr="00A35CDF">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FA3B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21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5832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F469"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21C497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665AF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C63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551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42B0" w14:textId="77777777" w:rsidR="004675E0" w:rsidRPr="00A35CDF" w:rsidRDefault="004675E0" w:rsidP="00ED3095">
            <w:pPr>
              <w:pStyle w:val="TAL"/>
              <w:rPr>
                <w:rFonts w:cs="Arial"/>
                <w:color w:val="000000"/>
                <w:sz w:val="16"/>
                <w:szCs w:val="16"/>
              </w:rPr>
            </w:pPr>
            <w:r w:rsidRPr="00A35CDF">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0326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6D4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CAD1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912D6"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24059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DF5CC3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405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8DB5D"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5A7F" w14:textId="77777777" w:rsidR="004675E0" w:rsidRPr="00A35CDF" w:rsidRDefault="004675E0" w:rsidP="00ED3095">
            <w:pPr>
              <w:pStyle w:val="TAL"/>
              <w:rPr>
                <w:rFonts w:cs="Arial"/>
                <w:color w:val="000000"/>
                <w:sz w:val="16"/>
                <w:szCs w:val="16"/>
              </w:rPr>
            </w:pPr>
            <w:r w:rsidRPr="00A35CDF">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0A09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99D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6AB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47B7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1008D5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C94B1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2F88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B2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3F9D" w14:textId="77777777" w:rsidR="004675E0" w:rsidRPr="00A35CDF" w:rsidRDefault="004675E0" w:rsidP="00ED3095">
            <w:pPr>
              <w:pStyle w:val="TAL"/>
              <w:rPr>
                <w:rFonts w:cs="Arial"/>
                <w:color w:val="000000"/>
                <w:sz w:val="16"/>
                <w:szCs w:val="16"/>
              </w:rPr>
            </w:pPr>
            <w:r w:rsidRPr="00A35CDF">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C1B6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47FE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ADAC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8617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1A20083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3A29E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55D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8DC0C"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8D68" w14:textId="77777777" w:rsidR="004675E0" w:rsidRPr="00A35CDF" w:rsidRDefault="004675E0" w:rsidP="00ED3095">
            <w:pPr>
              <w:pStyle w:val="TAL"/>
              <w:rPr>
                <w:rFonts w:cs="Arial"/>
                <w:color w:val="000000"/>
                <w:sz w:val="16"/>
                <w:szCs w:val="16"/>
              </w:rPr>
            </w:pPr>
            <w:r w:rsidRPr="00A35CDF">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388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84E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2E19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57B7"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2ED3600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E7B57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A6D4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E1F3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0818F" w14:textId="77777777" w:rsidR="004675E0" w:rsidRPr="00A35CDF" w:rsidRDefault="004675E0" w:rsidP="00ED3095">
            <w:pPr>
              <w:pStyle w:val="TAL"/>
              <w:rPr>
                <w:rFonts w:cs="Arial"/>
                <w:color w:val="000000"/>
                <w:sz w:val="16"/>
                <w:szCs w:val="16"/>
              </w:rPr>
            </w:pPr>
            <w:r w:rsidRPr="00A35CDF">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7191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BF3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0A88"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BE3E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30889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E18969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6B64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B0F3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99E0" w14:textId="77777777" w:rsidR="004675E0" w:rsidRPr="00A35CDF" w:rsidRDefault="004675E0" w:rsidP="00ED3095">
            <w:pPr>
              <w:pStyle w:val="TAL"/>
              <w:rPr>
                <w:rFonts w:cs="Arial"/>
                <w:color w:val="000000"/>
                <w:sz w:val="16"/>
                <w:szCs w:val="16"/>
              </w:rPr>
            </w:pPr>
            <w:r w:rsidRPr="00A35CDF">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331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B9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6DA5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A53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E47C9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9BED2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671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D7004"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05B1" w14:textId="77777777" w:rsidR="004675E0" w:rsidRPr="00A35CDF" w:rsidRDefault="004675E0" w:rsidP="00ED3095">
            <w:pPr>
              <w:pStyle w:val="TAL"/>
              <w:rPr>
                <w:rFonts w:cs="Arial"/>
                <w:color w:val="000000"/>
                <w:sz w:val="16"/>
                <w:szCs w:val="16"/>
              </w:rPr>
            </w:pPr>
            <w:r w:rsidRPr="00A35CDF">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A590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3F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FA3D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671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F75B08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0DC4E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8A9D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6C9A"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456F" w14:textId="77777777" w:rsidR="004675E0" w:rsidRPr="00A35CDF" w:rsidRDefault="004675E0" w:rsidP="00ED3095">
            <w:pPr>
              <w:pStyle w:val="TAL"/>
              <w:rPr>
                <w:rFonts w:cs="Arial"/>
                <w:color w:val="000000"/>
                <w:sz w:val="16"/>
                <w:szCs w:val="16"/>
              </w:rPr>
            </w:pPr>
            <w:r w:rsidRPr="00A35CDF">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385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62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4AF59"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B9F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DFBAA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10365F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AC27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328FE"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88958" w14:textId="77777777" w:rsidR="004675E0" w:rsidRPr="00A35CDF" w:rsidRDefault="004675E0" w:rsidP="00ED3095">
            <w:pPr>
              <w:pStyle w:val="TAL"/>
              <w:rPr>
                <w:rFonts w:cs="Arial"/>
                <w:color w:val="000000"/>
                <w:sz w:val="16"/>
                <w:szCs w:val="16"/>
              </w:rPr>
            </w:pPr>
            <w:r w:rsidRPr="00A35CDF">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9AC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CC8B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E3D07"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7EFEA"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EE7A07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CC40B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C836E"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AD4AB"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DAFC9" w14:textId="77777777" w:rsidR="004675E0" w:rsidRPr="00A35CDF" w:rsidRDefault="004675E0" w:rsidP="00ED3095">
            <w:pPr>
              <w:pStyle w:val="TAL"/>
              <w:rPr>
                <w:rFonts w:cs="Arial"/>
                <w:color w:val="000000"/>
                <w:sz w:val="16"/>
                <w:szCs w:val="16"/>
              </w:rPr>
            </w:pPr>
            <w:r w:rsidRPr="00A35CDF">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DA2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E22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183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CC2"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F67AB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04ED7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6090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435FF"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827D0" w14:textId="77777777" w:rsidR="004675E0" w:rsidRPr="00A35CDF" w:rsidRDefault="004675E0" w:rsidP="00ED3095">
            <w:pPr>
              <w:pStyle w:val="TAL"/>
              <w:rPr>
                <w:rFonts w:cs="Arial"/>
                <w:color w:val="000000"/>
                <w:sz w:val="16"/>
                <w:szCs w:val="16"/>
              </w:rPr>
            </w:pPr>
            <w:r w:rsidRPr="00A35CDF">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C4E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B9C7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DF23E"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3282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BF936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19A72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E5B3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DEA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011" w14:textId="77777777" w:rsidR="004675E0" w:rsidRPr="00A35CDF" w:rsidRDefault="004675E0" w:rsidP="00ED3095">
            <w:pPr>
              <w:pStyle w:val="TAL"/>
              <w:rPr>
                <w:rFonts w:cs="Arial"/>
                <w:color w:val="000000"/>
                <w:sz w:val="16"/>
                <w:szCs w:val="16"/>
              </w:rPr>
            </w:pPr>
            <w:r w:rsidRPr="00A35CDF">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D17C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A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B421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B9BC"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4C02B4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A9678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5C3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FEA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96AC4" w14:textId="77777777" w:rsidR="004675E0" w:rsidRPr="00A35CDF" w:rsidRDefault="004675E0" w:rsidP="00ED3095">
            <w:pPr>
              <w:pStyle w:val="TAL"/>
              <w:rPr>
                <w:rFonts w:cs="Arial"/>
                <w:color w:val="000000"/>
                <w:sz w:val="16"/>
                <w:szCs w:val="16"/>
              </w:rPr>
            </w:pPr>
            <w:r w:rsidRPr="00A35CDF">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1C51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95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7F4D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975F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83DF4C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76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7A4C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A0E7B"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A85DC" w14:textId="77777777" w:rsidR="004675E0" w:rsidRPr="00A35CDF" w:rsidRDefault="004675E0" w:rsidP="00ED3095">
            <w:pPr>
              <w:pStyle w:val="TAL"/>
              <w:rPr>
                <w:rFonts w:cs="Arial"/>
                <w:color w:val="000000"/>
                <w:sz w:val="16"/>
                <w:szCs w:val="16"/>
              </w:rPr>
            </w:pPr>
            <w:r w:rsidRPr="00A35CDF">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E287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2DA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C3EA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D10E6"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8835C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E59E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7393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61EE" w14:textId="77777777" w:rsidR="004675E0" w:rsidRPr="00A35CDF" w:rsidRDefault="004675E0" w:rsidP="00ED3095">
            <w:pPr>
              <w:pStyle w:val="TAL"/>
              <w:rPr>
                <w:rFonts w:cs="Arial"/>
                <w:color w:val="000000"/>
                <w:sz w:val="16"/>
                <w:szCs w:val="16"/>
              </w:rPr>
            </w:pPr>
            <w:r w:rsidRPr="00A35CDF">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8A49B" w14:textId="77777777" w:rsidR="004675E0" w:rsidRPr="00A35CDF" w:rsidRDefault="004675E0" w:rsidP="00ED3095">
            <w:pPr>
              <w:pStyle w:val="TAL"/>
              <w:rPr>
                <w:rFonts w:cs="Arial"/>
                <w:color w:val="000000"/>
                <w:sz w:val="16"/>
                <w:szCs w:val="16"/>
              </w:rPr>
            </w:pPr>
            <w:r w:rsidRPr="00A35CDF">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F8A2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BF3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82C7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DE33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4CE07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71FD9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B162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E815C" w14:textId="77777777" w:rsidR="004675E0" w:rsidRPr="00A35CDF" w:rsidRDefault="004675E0" w:rsidP="00ED3095">
            <w:pPr>
              <w:pStyle w:val="TAL"/>
              <w:rPr>
                <w:rFonts w:cs="Arial"/>
                <w:color w:val="000000"/>
                <w:sz w:val="16"/>
                <w:szCs w:val="16"/>
              </w:rPr>
            </w:pPr>
            <w:r w:rsidRPr="00A35CDF">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56510" w14:textId="77777777" w:rsidR="004675E0" w:rsidRPr="00A35CDF" w:rsidRDefault="004675E0" w:rsidP="00ED3095">
            <w:pPr>
              <w:pStyle w:val="TAL"/>
              <w:rPr>
                <w:rFonts w:cs="Arial"/>
                <w:color w:val="000000"/>
                <w:sz w:val="16"/>
                <w:szCs w:val="16"/>
              </w:rPr>
            </w:pPr>
            <w:r w:rsidRPr="00A35CDF">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2EAF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C92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5B4F" w14:textId="77777777" w:rsidR="004675E0" w:rsidRPr="00A35CDF" w:rsidRDefault="004675E0" w:rsidP="00ED3095">
            <w:pPr>
              <w:pStyle w:val="TAL"/>
              <w:rPr>
                <w:rFonts w:cs="Arial"/>
                <w:color w:val="000000"/>
                <w:sz w:val="16"/>
                <w:szCs w:val="16"/>
              </w:rPr>
            </w:pPr>
            <w:r w:rsidRPr="00A35CDF">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77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356AD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1586B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E2CD2"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A1DF2"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BCCD2" w14:textId="77777777" w:rsidR="004675E0" w:rsidRPr="00A35CDF" w:rsidRDefault="004675E0" w:rsidP="00ED3095">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D4A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F7B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D644" w14:textId="77777777" w:rsidR="004675E0" w:rsidRPr="00A35CDF" w:rsidRDefault="004675E0" w:rsidP="00ED3095">
            <w:pPr>
              <w:pStyle w:val="TAL"/>
              <w:rPr>
                <w:rFonts w:cs="Arial"/>
                <w:color w:val="000000"/>
                <w:sz w:val="16"/>
                <w:szCs w:val="16"/>
              </w:rPr>
            </w:pPr>
            <w:r w:rsidRPr="00A35CDF">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6C8EB" w14:textId="77777777" w:rsidR="004675E0" w:rsidRPr="00A35CDF" w:rsidRDefault="004675E0" w:rsidP="00ED3095">
            <w:pPr>
              <w:pStyle w:val="TAL"/>
              <w:rPr>
                <w:rFonts w:cs="Arial"/>
                <w:color w:val="000000"/>
                <w:sz w:val="16"/>
                <w:szCs w:val="16"/>
              </w:rPr>
            </w:pPr>
            <w:r w:rsidRPr="00A35CDF">
              <w:rPr>
                <w:rFonts w:cs="Arial"/>
                <w:color w:val="000000"/>
                <w:sz w:val="16"/>
                <w:szCs w:val="16"/>
              </w:rPr>
              <w:t>17.2.1</w:t>
            </w:r>
          </w:p>
        </w:tc>
      </w:tr>
      <w:tr w:rsidR="004675E0" w:rsidRPr="00A35CDF" w14:paraId="2596A3C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F4BB27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A4F5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922A06" w14:textId="77777777" w:rsidR="004675E0" w:rsidRPr="00A35CDF" w:rsidRDefault="004675E0" w:rsidP="00ED3095">
            <w:pPr>
              <w:pStyle w:val="TAL"/>
              <w:rPr>
                <w:rFonts w:cs="Arial"/>
                <w:color w:val="000000"/>
                <w:sz w:val="16"/>
                <w:szCs w:val="16"/>
              </w:rPr>
            </w:pPr>
            <w:r w:rsidRPr="00A35CDF">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30038" w14:textId="77777777" w:rsidR="004675E0" w:rsidRPr="00A35CDF" w:rsidRDefault="004675E0" w:rsidP="00ED3095">
            <w:pPr>
              <w:pStyle w:val="TAL"/>
              <w:rPr>
                <w:rFonts w:cs="Arial"/>
                <w:color w:val="000000"/>
                <w:sz w:val="16"/>
                <w:szCs w:val="16"/>
              </w:rPr>
            </w:pPr>
            <w:r w:rsidRPr="00A35CDF">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0C4E9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E66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7A8E8"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7A6CC"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FABFB9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1597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7840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F954" w14:textId="77777777" w:rsidR="004675E0" w:rsidRPr="00A35CDF" w:rsidRDefault="004675E0" w:rsidP="00ED3095">
            <w:pPr>
              <w:pStyle w:val="TAL"/>
              <w:rPr>
                <w:rFonts w:cs="Arial"/>
                <w:color w:val="000000"/>
                <w:sz w:val="16"/>
                <w:szCs w:val="16"/>
              </w:rPr>
            </w:pPr>
            <w:r w:rsidRPr="00A35CDF">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DDDD" w14:textId="77777777" w:rsidR="004675E0" w:rsidRPr="00A35CDF" w:rsidRDefault="004675E0" w:rsidP="00ED3095">
            <w:pPr>
              <w:pStyle w:val="TAL"/>
              <w:rPr>
                <w:rFonts w:cs="Arial"/>
                <w:color w:val="000000"/>
                <w:sz w:val="16"/>
                <w:szCs w:val="16"/>
              </w:rPr>
            </w:pPr>
            <w:r w:rsidRPr="00A35CDF">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132A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173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F7A1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0A1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93B8F1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E04EB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7868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206D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7AA4" w14:textId="77777777" w:rsidR="004675E0" w:rsidRPr="00A35CDF" w:rsidRDefault="004675E0" w:rsidP="00ED3095">
            <w:pPr>
              <w:pStyle w:val="TAL"/>
              <w:rPr>
                <w:rFonts w:cs="Arial"/>
                <w:color w:val="000000"/>
                <w:sz w:val="16"/>
                <w:szCs w:val="16"/>
              </w:rPr>
            </w:pPr>
            <w:r w:rsidRPr="00A35CDF">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3D96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0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E5EF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D470D"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C9982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ED6F9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F1F4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04A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6EA91" w14:textId="77777777" w:rsidR="004675E0" w:rsidRPr="00A35CDF" w:rsidRDefault="004675E0" w:rsidP="00ED3095">
            <w:pPr>
              <w:pStyle w:val="TAL"/>
              <w:rPr>
                <w:rFonts w:cs="Arial"/>
                <w:color w:val="000000"/>
                <w:sz w:val="16"/>
                <w:szCs w:val="16"/>
              </w:rPr>
            </w:pPr>
            <w:r w:rsidRPr="00A35CDF">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17CE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03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36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6304"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4C6F0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82D275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B718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E121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9E1D7" w14:textId="77777777" w:rsidR="004675E0" w:rsidRPr="00A35CDF" w:rsidRDefault="004675E0" w:rsidP="00ED3095">
            <w:pPr>
              <w:pStyle w:val="TAL"/>
              <w:rPr>
                <w:rFonts w:cs="Arial"/>
                <w:color w:val="000000"/>
                <w:sz w:val="16"/>
                <w:szCs w:val="16"/>
              </w:rPr>
            </w:pPr>
            <w:r w:rsidRPr="00A35CDF">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9BFE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259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58EE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93D72"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075849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180B0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CD63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2529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6D6A" w14:textId="77777777" w:rsidR="004675E0" w:rsidRPr="00A35CDF" w:rsidRDefault="004675E0" w:rsidP="00ED3095">
            <w:pPr>
              <w:pStyle w:val="TAL"/>
              <w:rPr>
                <w:rFonts w:cs="Arial"/>
                <w:color w:val="000000"/>
                <w:sz w:val="16"/>
                <w:szCs w:val="16"/>
              </w:rPr>
            </w:pPr>
            <w:r w:rsidRPr="00A35CDF">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323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4E5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518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24B75"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4CB8EFD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6BB04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75CF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D475"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461D9" w14:textId="77777777" w:rsidR="004675E0" w:rsidRPr="00A35CDF" w:rsidRDefault="004675E0" w:rsidP="00ED3095">
            <w:pPr>
              <w:pStyle w:val="TAL"/>
              <w:rPr>
                <w:rFonts w:cs="Arial"/>
                <w:color w:val="000000"/>
                <w:sz w:val="16"/>
                <w:szCs w:val="16"/>
              </w:rPr>
            </w:pPr>
            <w:r w:rsidRPr="00A35CDF">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A976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0E8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D2F3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AA5A"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7A951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D637A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25AC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2A054" w14:textId="77777777" w:rsidR="004675E0" w:rsidRPr="00A35CDF" w:rsidRDefault="004675E0" w:rsidP="00ED3095">
            <w:pPr>
              <w:pStyle w:val="TAL"/>
              <w:rPr>
                <w:rFonts w:cs="Arial"/>
                <w:color w:val="000000"/>
                <w:sz w:val="16"/>
                <w:szCs w:val="16"/>
              </w:rPr>
            </w:pPr>
            <w:r w:rsidRPr="00A35CDF">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63EC" w14:textId="77777777" w:rsidR="004675E0" w:rsidRPr="00A35CDF" w:rsidRDefault="004675E0" w:rsidP="00ED3095">
            <w:pPr>
              <w:pStyle w:val="TAL"/>
              <w:rPr>
                <w:rFonts w:cs="Arial"/>
                <w:color w:val="000000"/>
                <w:sz w:val="16"/>
                <w:szCs w:val="16"/>
              </w:rPr>
            </w:pPr>
            <w:r w:rsidRPr="00A35CDF">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F316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7CA2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35D2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8E44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96A1C4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AC5F6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DAAD"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2DEE9" w14:textId="77777777" w:rsidR="004675E0" w:rsidRPr="00A35CDF" w:rsidRDefault="004675E0" w:rsidP="00ED3095">
            <w:pPr>
              <w:pStyle w:val="TAL"/>
              <w:rPr>
                <w:rFonts w:cs="Arial"/>
                <w:color w:val="000000"/>
                <w:sz w:val="16"/>
                <w:szCs w:val="16"/>
              </w:rPr>
            </w:pPr>
            <w:r w:rsidRPr="00A35CDF">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761A" w14:textId="77777777" w:rsidR="004675E0" w:rsidRPr="00A35CDF" w:rsidRDefault="004675E0" w:rsidP="00ED3095">
            <w:pPr>
              <w:pStyle w:val="TAL"/>
              <w:rPr>
                <w:rFonts w:cs="Arial"/>
                <w:color w:val="000000"/>
                <w:sz w:val="16"/>
                <w:szCs w:val="16"/>
              </w:rPr>
            </w:pPr>
            <w:r w:rsidRPr="00A35CDF">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574A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D14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EBF7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38821"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742B5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CC864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E0A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F7F12" w14:textId="77777777" w:rsidR="004675E0" w:rsidRPr="00A35CDF" w:rsidRDefault="004675E0" w:rsidP="00ED3095">
            <w:pPr>
              <w:pStyle w:val="TAL"/>
              <w:rPr>
                <w:rFonts w:cs="Arial"/>
                <w:color w:val="000000"/>
                <w:sz w:val="16"/>
                <w:szCs w:val="16"/>
              </w:rPr>
            </w:pPr>
            <w:r w:rsidRPr="00A35CDF">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AC0E9" w14:textId="77777777" w:rsidR="004675E0" w:rsidRPr="00A35CDF" w:rsidRDefault="004675E0" w:rsidP="00ED3095">
            <w:pPr>
              <w:pStyle w:val="TAL"/>
              <w:rPr>
                <w:rFonts w:cs="Arial"/>
                <w:color w:val="000000"/>
                <w:sz w:val="16"/>
                <w:szCs w:val="16"/>
              </w:rPr>
            </w:pPr>
            <w:r w:rsidRPr="00A35CDF">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678FA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EA77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ABFF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603C"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309C0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49B3D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07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6B14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C7851" w14:textId="77777777" w:rsidR="004675E0" w:rsidRPr="00A35CDF" w:rsidRDefault="004675E0" w:rsidP="00ED3095">
            <w:pPr>
              <w:pStyle w:val="TAL"/>
              <w:rPr>
                <w:rFonts w:cs="Arial"/>
                <w:color w:val="000000"/>
                <w:sz w:val="16"/>
                <w:szCs w:val="16"/>
              </w:rPr>
            </w:pPr>
            <w:r w:rsidRPr="00A35CDF">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08E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10EA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AF6D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E429"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217DEB7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817A84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5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EE696" w14:textId="77777777" w:rsidR="004675E0" w:rsidRPr="00A35CDF" w:rsidRDefault="004675E0" w:rsidP="00ED3095">
            <w:pPr>
              <w:pStyle w:val="TAL"/>
              <w:rPr>
                <w:rFonts w:cs="Arial"/>
                <w:color w:val="000000"/>
                <w:sz w:val="16"/>
                <w:szCs w:val="16"/>
              </w:rPr>
            </w:pPr>
            <w:r w:rsidRPr="00A35CDF">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ABEF" w14:textId="77777777" w:rsidR="004675E0" w:rsidRPr="00A35CDF" w:rsidRDefault="004675E0" w:rsidP="00ED3095">
            <w:pPr>
              <w:pStyle w:val="TAL"/>
              <w:rPr>
                <w:rFonts w:cs="Arial"/>
                <w:color w:val="000000"/>
                <w:sz w:val="16"/>
                <w:szCs w:val="16"/>
              </w:rPr>
            </w:pPr>
            <w:r w:rsidRPr="00A35CDF">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0C67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B5F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79C0C"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A835A"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01B84E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F60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59D8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21A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0AC29" w14:textId="77777777" w:rsidR="004675E0" w:rsidRPr="00A35CDF" w:rsidRDefault="004675E0" w:rsidP="00ED3095">
            <w:pPr>
              <w:pStyle w:val="TAL"/>
              <w:rPr>
                <w:rFonts w:cs="Arial"/>
                <w:color w:val="000000"/>
                <w:sz w:val="16"/>
                <w:szCs w:val="16"/>
              </w:rPr>
            </w:pPr>
            <w:r w:rsidRPr="00A35CDF">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9713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940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82E5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7B786"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25B1D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A453C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FDAE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CE0C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E400" w14:textId="77777777" w:rsidR="004675E0" w:rsidRPr="00A35CDF" w:rsidRDefault="004675E0" w:rsidP="00ED3095">
            <w:pPr>
              <w:pStyle w:val="TAL"/>
              <w:rPr>
                <w:rFonts w:cs="Arial"/>
                <w:color w:val="000000"/>
                <w:sz w:val="16"/>
                <w:szCs w:val="16"/>
              </w:rPr>
            </w:pPr>
            <w:r w:rsidRPr="00A35CDF">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FB17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6DC9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A06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FA28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3D783B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98548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0B9A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F356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176CF" w14:textId="77777777" w:rsidR="004675E0" w:rsidRPr="00A35CDF" w:rsidRDefault="004675E0" w:rsidP="00ED3095">
            <w:pPr>
              <w:pStyle w:val="TAL"/>
              <w:rPr>
                <w:rFonts w:cs="Arial"/>
                <w:color w:val="000000"/>
                <w:sz w:val="16"/>
                <w:szCs w:val="16"/>
              </w:rPr>
            </w:pPr>
            <w:r w:rsidRPr="00A35CDF">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79F5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9AD8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28F0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5AC8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C2B913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E5D0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5613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F076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C738D" w14:textId="77777777" w:rsidR="004675E0" w:rsidRPr="00A35CDF" w:rsidRDefault="004675E0" w:rsidP="00ED3095">
            <w:pPr>
              <w:pStyle w:val="TAL"/>
              <w:rPr>
                <w:rFonts w:cs="Arial"/>
                <w:color w:val="000000"/>
                <w:sz w:val="16"/>
                <w:szCs w:val="16"/>
              </w:rPr>
            </w:pPr>
            <w:r w:rsidRPr="00A35CDF">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9E6B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23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3FFF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FB91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53B30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6E2B1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7076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437F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4AD84" w14:textId="77777777" w:rsidR="004675E0" w:rsidRPr="00A35CDF" w:rsidRDefault="004675E0" w:rsidP="00ED3095">
            <w:pPr>
              <w:pStyle w:val="TAL"/>
              <w:rPr>
                <w:rFonts w:cs="Arial"/>
                <w:color w:val="000000"/>
                <w:sz w:val="16"/>
                <w:szCs w:val="16"/>
              </w:rPr>
            </w:pPr>
            <w:r w:rsidRPr="00A35CDF">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17B2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EE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E6B8"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CABB"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52B65A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ADD94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4575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6D45B"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D92BC" w14:textId="77777777" w:rsidR="004675E0" w:rsidRPr="00A35CDF" w:rsidRDefault="004675E0" w:rsidP="00ED3095">
            <w:pPr>
              <w:pStyle w:val="TAL"/>
              <w:rPr>
                <w:rFonts w:cs="Arial"/>
                <w:color w:val="000000"/>
                <w:sz w:val="16"/>
                <w:szCs w:val="16"/>
              </w:rPr>
            </w:pPr>
            <w:r w:rsidRPr="00A35CDF">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2EA7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9017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900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4E4B"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589955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E8237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57DF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E88F4"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EE21" w14:textId="77777777" w:rsidR="004675E0" w:rsidRPr="00A35CDF" w:rsidRDefault="004675E0" w:rsidP="00ED3095">
            <w:pPr>
              <w:pStyle w:val="TAL"/>
              <w:rPr>
                <w:rFonts w:cs="Arial"/>
                <w:color w:val="000000"/>
                <w:sz w:val="16"/>
                <w:szCs w:val="16"/>
              </w:rPr>
            </w:pPr>
            <w:r w:rsidRPr="00A35CDF">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43AA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A401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A0AD3"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E1147"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E6558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337F4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5A74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E6E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DB1F1" w14:textId="77777777" w:rsidR="004675E0" w:rsidRPr="00A35CDF" w:rsidRDefault="004675E0" w:rsidP="00ED3095">
            <w:pPr>
              <w:pStyle w:val="TAL"/>
              <w:rPr>
                <w:rFonts w:cs="Arial"/>
                <w:color w:val="000000"/>
                <w:sz w:val="16"/>
                <w:szCs w:val="16"/>
              </w:rPr>
            </w:pPr>
            <w:r w:rsidRPr="00A35CDF">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4BF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ED4F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DA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560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0B50AC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051B2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EC5B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BEB6"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B3AC9" w14:textId="77777777" w:rsidR="004675E0" w:rsidRPr="00A35CDF" w:rsidRDefault="004675E0" w:rsidP="00ED3095">
            <w:pPr>
              <w:pStyle w:val="TAL"/>
              <w:rPr>
                <w:rFonts w:cs="Arial"/>
                <w:color w:val="000000"/>
                <w:sz w:val="16"/>
                <w:szCs w:val="16"/>
              </w:rPr>
            </w:pPr>
            <w:r w:rsidRPr="00A35CDF">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B15B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D38D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A79C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DBF4D"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2A788B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10557F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D180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F37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138D7" w14:textId="77777777" w:rsidR="004675E0" w:rsidRPr="00A35CDF" w:rsidRDefault="004675E0" w:rsidP="00ED3095">
            <w:pPr>
              <w:pStyle w:val="TAL"/>
              <w:rPr>
                <w:rFonts w:cs="Arial"/>
                <w:color w:val="000000"/>
                <w:sz w:val="16"/>
                <w:szCs w:val="16"/>
              </w:rPr>
            </w:pPr>
            <w:r w:rsidRPr="00A35CDF">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E55F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BD1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AF51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8B731"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C9CE8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98D9E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C018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38211" w14:textId="77777777" w:rsidR="004675E0" w:rsidRPr="00A35CDF" w:rsidRDefault="004675E0" w:rsidP="00ED3095">
            <w:pPr>
              <w:pStyle w:val="TAL"/>
              <w:rPr>
                <w:rFonts w:cs="Arial"/>
                <w:color w:val="000000"/>
                <w:sz w:val="16"/>
                <w:szCs w:val="16"/>
              </w:rPr>
            </w:pPr>
            <w:r w:rsidRPr="00A35CDF">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1A0D7" w14:textId="77777777" w:rsidR="004675E0" w:rsidRPr="00A35CDF" w:rsidRDefault="004675E0" w:rsidP="00ED3095">
            <w:pPr>
              <w:pStyle w:val="TAL"/>
              <w:rPr>
                <w:rFonts w:cs="Arial"/>
                <w:color w:val="000000"/>
                <w:sz w:val="16"/>
                <w:szCs w:val="16"/>
              </w:rPr>
            </w:pPr>
            <w:r w:rsidRPr="00A35CDF">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429B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B0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BEDE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CF05"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2FF29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A972A6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D7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C109C"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F00F" w14:textId="77777777" w:rsidR="004675E0" w:rsidRPr="00A35CDF" w:rsidRDefault="004675E0" w:rsidP="00ED3095">
            <w:pPr>
              <w:pStyle w:val="TAL"/>
              <w:rPr>
                <w:rFonts w:cs="Arial"/>
                <w:color w:val="000000"/>
                <w:sz w:val="16"/>
                <w:szCs w:val="16"/>
              </w:rPr>
            </w:pPr>
            <w:r w:rsidRPr="00A35CDF">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762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81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3107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094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29D8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7A3FC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CB23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EDA5B"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B82C4" w14:textId="77777777" w:rsidR="004675E0" w:rsidRPr="00A35CDF" w:rsidRDefault="004675E0" w:rsidP="00ED3095">
            <w:pPr>
              <w:pStyle w:val="TAL"/>
              <w:rPr>
                <w:rFonts w:cs="Arial"/>
                <w:color w:val="000000"/>
                <w:sz w:val="16"/>
                <w:szCs w:val="16"/>
              </w:rPr>
            </w:pPr>
            <w:r w:rsidRPr="00A35CDF">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46B6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0B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8CE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D1E2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B0D63A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51E1B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DA4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F1C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D6F7" w14:textId="77777777" w:rsidR="004675E0" w:rsidRPr="00A35CDF" w:rsidRDefault="004675E0" w:rsidP="00ED3095">
            <w:pPr>
              <w:pStyle w:val="TAL"/>
              <w:rPr>
                <w:rFonts w:cs="Arial"/>
                <w:color w:val="000000"/>
                <w:sz w:val="16"/>
                <w:szCs w:val="16"/>
              </w:rPr>
            </w:pPr>
            <w:r w:rsidRPr="00A35CDF">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E908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C74B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6AE9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447A5"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C443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BB4C7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82C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4B2AF"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D6F8" w14:textId="77777777" w:rsidR="004675E0" w:rsidRPr="00A35CDF" w:rsidRDefault="004675E0" w:rsidP="00ED3095">
            <w:pPr>
              <w:pStyle w:val="TAL"/>
              <w:rPr>
                <w:rFonts w:cs="Arial"/>
                <w:color w:val="000000"/>
                <w:sz w:val="16"/>
                <w:szCs w:val="16"/>
              </w:rPr>
            </w:pPr>
            <w:r w:rsidRPr="00A35CDF">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3E911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093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3AAD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F15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592103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D67AA6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0740D"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0F9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56657" w14:textId="77777777" w:rsidR="004675E0" w:rsidRPr="00A35CDF" w:rsidRDefault="004675E0" w:rsidP="00ED3095">
            <w:pPr>
              <w:pStyle w:val="TAL"/>
              <w:rPr>
                <w:rFonts w:cs="Arial"/>
                <w:color w:val="000000"/>
                <w:sz w:val="16"/>
                <w:szCs w:val="16"/>
              </w:rPr>
            </w:pPr>
            <w:r w:rsidRPr="00A35CDF">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3CAC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736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ED9CC"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65A46"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460AEF5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F85C1B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53CE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D74CE" w14:textId="77777777" w:rsidR="004675E0" w:rsidRPr="00A35CDF" w:rsidRDefault="004675E0" w:rsidP="00ED3095">
            <w:pPr>
              <w:pStyle w:val="TAL"/>
              <w:rPr>
                <w:rFonts w:cs="Arial"/>
                <w:color w:val="000000"/>
                <w:sz w:val="16"/>
                <w:szCs w:val="16"/>
              </w:rPr>
            </w:pPr>
            <w:r w:rsidRPr="00A35CDF">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E058" w14:textId="77777777" w:rsidR="004675E0" w:rsidRPr="00A35CDF" w:rsidRDefault="004675E0" w:rsidP="00ED3095">
            <w:pPr>
              <w:pStyle w:val="TAL"/>
              <w:rPr>
                <w:rFonts w:cs="Arial"/>
                <w:color w:val="000000"/>
                <w:sz w:val="16"/>
                <w:szCs w:val="16"/>
              </w:rPr>
            </w:pPr>
            <w:r w:rsidRPr="00A35CDF">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9842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0CE5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90D1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70BC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335ED3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8D8D1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B72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70722" w14:textId="77777777" w:rsidR="004675E0" w:rsidRPr="00A35CDF" w:rsidRDefault="004675E0" w:rsidP="00ED3095">
            <w:pPr>
              <w:pStyle w:val="TAL"/>
              <w:rPr>
                <w:rFonts w:cs="Arial"/>
                <w:color w:val="000000"/>
                <w:sz w:val="16"/>
                <w:szCs w:val="16"/>
              </w:rPr>
            </w:pPr>
            <w:r w:rsidRPr="00A35CDF">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970C1" w14:textId="77777777" w:rsidR="004675E0" w:rsidRPr="00A35CDF" w:rsidRDefault="004675E0" w:rsidP="00ED3095">
            <w:pPr>
              <w:pStyle w:val="TAL"/>
              <w:rPr>
                <w:rFonts w:cs="Arial"/>
                <w:color w:val="000000"/>
                <w:sz w:val="16"/>
                <w:szCs w:val="16"/>
              </w:rPr>
            </w:pPr>
            <w:r w:rsidRPr="00A35CDF">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67F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B5B8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1F3E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AA73"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F5E3B6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D974E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67E5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885FA" w14:textId="77777777" w:rsidR="004675E0" w:rsidRPr="00A35CDF" w:rsidRDefault="004675E0" w:rsidP="00ED3095">
            <w:pPr>
              <w:pStyle w:val="TAL"/>
              <w:rPr>
                <w:rFonts w:cs="Arial"/>
                <w:color w:val="000000"/>
                <w:sz w:val="16"/>
                <w:szCs w:val="16"/>
              </w:rPr>
            </w:pPr>
            <w:r w:rsidRPr="00A35CDF">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832B" w14:textId="77777777" w:rsidR="004675E0" w:rsidRPr="00A35CDF" w:rsidRDefault="004675E0" w:rsidP="00ED3095">
            <w:pPr>
              <w:pStyle w:val="TAL"/>
              <w:rPr>
                <w:rFonts w:cs="Arial"/>
                <w:color w:val="000000"/>
                <w:sz w:val="16"/>
                <w:szCs w:val="16"/>
              </w:rPr>
            </w:pPr>
            <w:r w:rsidRPr="00A35CDF">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B6B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E61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BE96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E191"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385A5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1A0CC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8FBC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F8783" w14:textId="77777777" w:rsidR="004675E0" w:rsidRPr="00A35CDF" w:rsidRDefault="004675E0" w:rsidP="00ED3095">
            <w:pPr>
              <w:pStyle w:val="TAL"/>
              <w:rPr>
                <w:rFonts w:cs="Arial"/>
                <w:color w:val="000000"/>
                <w:sz w:val="16"/>
                <w:szCs w:val="16"/>
              </w:rPr>
            </w:pPr>
            <w:r w:rsidRPr="00A35CDF">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E896D" w14:textId="77777777" w:rsidR="004675E0" w:rsidRPr="00A35CDF" w:rsidRDefault="004675E0" w:rsidP="00ED3095">
            <w:pPr>
              <w:pStyle w:val="TAL"/>
              <w:rPr>
                <w:rFonts w:cs="Arial"/>
                <w:color w:val="000000"/>
                <w:sz w:val="16"/>
                <w:szCs w:val="16"/>
              </w:rPr>
            </w:pPr>
            <w:r w:rsidRPr="00A35CDF">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AF67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DDAD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53D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F744"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7007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F0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6956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E1776" w14:textId="77777777" w:rsidR="004675E0" w:rsidRPr="00A35CDF" w:rsidRDefault="004675E0" w:rsidP="00ED3095">
            <w:pPr>
              <w:pStyle w:val="TAL"/>
              <w:rPr>
                <w:rFonts w:cs="Arial"/>
                <w:color w:val="000000"/>
                <w:sz w:val="16"/>
                <w:szCs w:val="16"/>
              </w:rPr>
            </w:pPr>
            <w:r w:rsidRPr="00A35CDF">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E68D" w14:textId="77777777" w:rsidR="004675E0" w:rsidRPr="00A35CDF" w:rsidRDefault="004675E0" w:rsidP="00ED3095">
            <w:pPr>
              <w:pStyle w:val="TAL"/>
              <w:rPr>
                <w:rFonts w:cs="Arial"/>
                <w:color w:val="000000"/>
                <w:sz w:val="16"/>
                <w:szCs w:val="16"/>
              </w:rPr>
            </w:pPr>
            <w:r w:rsidRPr="00A35CDF">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7A3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8AED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7FDE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4E05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B33D9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EC2AF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A38B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E108F" w14:textId="77777777" w:rsidR="004675E0" w:rsidRPr="00A35CDF" w:rsidRDefault="004675E0" w:rsidP="00ED3095">
            <w:pPr>
              <w:pStyle w:val="TAL"/>
              <w:rPr>
                <w:rFonts w:cs="Arial"/>
                <w:color w:val="000000"/>
                <w:sz w:val="16"/>
                <w:szCs w:val="16"/>
              </w:rPr>
            </w:pPr>
            <w:r w:rsidRPr="00A35CDF">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F626" w14:textId="77777777" w:rsidR="004675E0" w:rsidRPr="00A35CDF" w:rsidRDefault="004675E0" w:rsidP="00ED3095">
            <w:pPr>
              <w:pStyle w:val="TAL"/>
              <w:rPr>
                <w:rFonts w:cs="Arial"/>
                <w:color w:val="000000"/>
                <w:sz w:val="16"/>
                <w:szCs w:val="16"/>
              </w:rPr>
            </w:pPr>
            <w:r w:rsidRPr="00A35CDF">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8CC2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A39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ED780" w14:textId="77777777" w:rsidR="004675E0" w:rsidRPr="00A35CDF" w:rsidRDefault="004675E0" w:rsidP="00ED3095">
            <w:pPr>
              <w:pStyle w:val="TAL"/>
              <w:rPr>
                <w:rFonts w:cs="Arial"/>
                <w:color w:val="000000"/>
                <w:sz w:val="16"/>
                <w:szCs w:val="16"/>
              </w:rPr>
            </w:pPr>
            <w:r w:rsidRPr="00A35CDF">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440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776F53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3ADF8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D7C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5F69B" w14:textId="77777777" w:rsidR="004675E0" w:rsidRPr="00A35CDF" w:rsidRDefault="004675E0" w:rsidP="00ED3095">
            <w:pPr>
              <w:pStyle w:val="TAL"/>
              <w:rPr>
                <w:rFonts w:cs="Arial"/>
                <w:color w:val="000000"/>
                <w:sz w:val="16"/>
                <w:szCs w:val="16"/>
              </w:rPr>
            </w:pPr>
            <w:r w:rsidRPr="00A35CDF">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283C1" w14:textId="77777777" w:rsidR="004675E0" w:rsidRPr="00A35CDF" w:rsidRDefault="004675E0" w:rsidP="00ED3095">
            <w:pPr>
              <w:pStyle w:val="TAL"/>
              <w:rPr>
                <w:rFonts w:cs="Arial"/>
                <w:color w:val="000000"/>
                <w:sz w:val="16"/>
                <w:szCs w:val="16"/>
              </w:rPr>
            </w:pPr>
            <w:r w:rsidRPr="00A35CDF">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6F1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6F0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6C5F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67D70"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58E81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A9724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01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190CF"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54F3" w14:textId="77777777" w:rsidR="004675E0" w:rsidRPr="00A35CDF" w:rsidRDefault="004675E0" w:rsidP="00ED3095">
            <w:pPr>
              <w:pStyle w:val="TAL"/>
              <w:rPr>
                <w:rFonts w:cs="Arial"/>
                <w:color w:val="000000"/>
                <w:sz w:val="16"/>
                <w:szCs w:val="16"/>
              </w:rPr>
            </w:pPr>
            <w:r w:rsidRPr="00A35CDF">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0E2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2A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7D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14C7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6C347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DE9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5C1B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44253"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12546" w14:textId="77777777" w:rsidR="004675E0" w:rsidRPr="00A35CDF" w:rsidRDefault="004675E0" w:rsidP="00ED3095">
            <w:pPr>
              <w:pStyle w:val="TAL"/>
              <w:rPr>
                <w:rFonts w:cs="Arial"/>
                <w:color w:val="000000"/>
                <w:sz w:val="16"/>
                <w:szCs w:val="16"/>
              </w:rPr>
            </w:pPr>
            <w:r w:rsidRPr="00A35CDF">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FADF8" w14:textId="77777777" w:rsidR="004675E0" w:rsidRPr="00A35CDF" w:rsidRDefault="004675E0" w:rsidP="00ED3095">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1DE2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38C6D"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F15C7"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8098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9E2C9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19AA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71E42"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0B44E" w14:textId="77777777" w:rsidR="004675E0" w:rsidRPr="00A35CDF" w:rsidRDefault="004675E0" w:rsidP="00ED3095">
            <w:pPr>
              <w:pStyle w:val="TAL"/>
              <w:rPr>
                <w:rFonts w:cs="Arial"/>
                <w:color w:val="000000"/>
                <w:sz w:val="16"/>
                <w:szCs w:val="16"/>
              </w:rPr>
            </w:pPr>
            <w:r w:rsidRPr="00A35CDF">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1BE2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878E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3A34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388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2CE25F7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76F9A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3B7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B7E43"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78C34" w14:textId="77777777" w:rsidR="004675E0" w:rsidRPr="00A35CDF" w:rsidRDefault="004675E0" w:rsidP="00ED3095">
            <w:pPr>
              <w:pStyle w:val="TAL"/>
              <w:rPr>
                <w:rFonts w:cs="Arial"/>
                <w:color w:val="000000"/>
                <w:sz w:val="16"/>
                <w:szCs w:val="16"/>
              </w:rPr>
            </w:pPr>
            <w:r w:rsidRPr="00A35CDF">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AAC1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9AC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9ED2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B1070"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6B2CD9D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76579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13A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5CBD"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27057" w14:textId="77777777" w:rsidR="004675E0" w:rsidRPr="00A35CDF" w:rsidRDefault="004675E0" w:rsidP="00ED3095">
            <w:pPr>
              <w:pStyle w:val="TAL"/>
              <w:rPr>
                <w:rFonts w:cs="Arial"/>
                <w:color w:val="000000"/>
                <w:sz w:val="16"/>
                <w:szCs w:val="16"/>
              </w:rPr>
            </w:pPr>
            <w:r w:rsidRPr="00A35CDF">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C7D7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713F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6496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B6CE1"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BC64A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2AEE3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0104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E007C"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57CFA" w14:textId="77777777" w:rsidR="004675E0" w:rsidRPr="00A35CDF" w:rsidRDefault="004675E0" w:rsidP="00ED3095">
            <w:pPr>
              <w:pStyle w:val="TAL"/>
              <w:rPr>
                <w:rFonts w:cs="Arial"/>
                <w:color w:val="000000"/>
                <w:sz w:val="16"/>
                <w:szCs w:val="16"/>
              </w:rPr>
            </w:pPr>
            <w:r w:rsidRPr="00A35CDF">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8833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D7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40E0C"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BA49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E015FE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35AC5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210B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8781B"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450B1" w14:textId="77777777" w:rsidR="004675E0" w:rsidRPr="00A35CDF" w:rsidRDefault="004675E0" w:rsidP="00ED3095">
            <w:pPr>
              <w:pStyle w:val="TAL"/>
              <w:rPr>
                <w:rFonts w:cs="Arial"/>
                <w:color w:val="000000"/>
                <w:sz w:val="16"/>
                <w:szCs w:val="16"/>
              </w:rPr>
            </w:pPr>
            <w:r w:rsidRPr="00A35CDF">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8689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093C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3662E"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3E7D3"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CA7398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C8B0A6"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D60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99368"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B8BA" w14:textId="77777777" w:rsidR="004675E0" w:rsidRPr="00A35CDF" w:rsidRDefault="004675E0" w:rsidP="00ED3095">
            <w:pPr>
              <w:pStyle w:val="TAL"/>
              <w:rPr>
                <w:rFonts w:cs="Arial"/>
                <w:color w:val="000000"/>
                <w:sz w:val="16"/>
                <w:szCs w:val="16"/>
              </w:rPr>
            </w:pPr>
            <w:r w:rsidRPr="00A35CDF">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377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68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1A3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5D347"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C7D40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57287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7519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C0EB56"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1CE9" w14:textId="77777777" w:rsidR="004675E0" w:rsidRPr="00A35CDF" w:rsidRDefault="004675E0" w:rsidP="00ED3095">
            <w:pPr>
              <w:pStyle w:val="TAL"/>
              <w:rPr>
                <w:rFonts w:cs="Arial"/>
                <w:color w:val="000000"/>
                <w:sz w:val="16"/>
                <w:szCs w:val="16"/>
              </w:rPr>
            </w:pPr>
            <w:r w:rsidRPr="00A35CDF">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EC1E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72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9A23D"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1EFE6"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2108CBC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C1D180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E644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A0569"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4C29" w14:textId="77777777" w:rsidR="004675E0" w:rsidRPr="00A35CDF" w:rsidRDefault="004675E0" w:rsidP="00ED3095">
            <w:pPr>
              <w:pStyle w:val="TAL"/>
              <w:rPr>
                <w:rFonts w:cs="Arial"/>
                <w:color w:val="000000"/>
                <w:sz w:val="16"/>
                <w:szCs w:val="16"/>
              </w:rPr>
            </w:pPr>
            <w:r w:rsidRPr="00A35CDF">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C918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5F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5F5E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9854"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7945DF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7F1F8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919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0CD49"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04B87" w14:textId="77777777" w:rsidR="004675E0" w:rsidRPr="00A35CDF" w:rsidRDefault="004675E0" w:rsidP="00ED3095">
            <w:pPr>
              <w:pStyle w:val="TAL"/>
              <w:rPr>
                <w:rFonts w:cs="Arial"/>
                <w:color w:val="000000"/>
                <w:sz w:val="16"/>
                <w:szCs w:val="16"/>
              </w:rPr>
            </w:pPr>
            <w:r w:rsidRPr="00A35CDF">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E440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3723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0928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10408"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628AC13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2D1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BB8B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58FD"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BC33" w14:textId="77777777" w:rsidR="004675E0" w:rsidRPr="00A35CDF" w:rsidRDefault="004675E0" w:rsidP="00ED3095">
            <w:pPr>
              <w:pStyle w:val="TAL"/>
              <w:rPr>
                <w:rFonts w:cs="Arial"/>
                <w:color w:val="000000"/>
                <w:sz w:val="16"/>
                <w:szCs w:val="16"/>
              </w:rPr>
            </w:pPr>
            <w:r w:rsidRPr="00A35CDF">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4C5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F31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CC7A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3C28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7D368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023EED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F8CD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B1E47"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5498F" w14:textId="77777777" w:rsidR="004675E0" w:rsidRPr="00A35CDF" w:rsidRDefault="004675E0" w:rsidP="00ED3095">
            <w:pPr>
              <w:pStyle w:val="TAL"/>
              <w:rPr>
                <w:rFonts w:cs="Arial"/>
                <w:color w:val="000000"/>
                <w:sz w:val="16"/>
                <w:szCs w:val="16"/>
              </w:rPr>
            </w:pPr>
            <w:r w:rsidRPr="00A35CDF">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3BC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6F1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7B73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0F8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92FB63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A22D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146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8BBA9" w14:textId="77777777" w:rsidR="004675E0" w:rsidRPr="00A35CDF" w:rsidRDefault="004675E0" w:rsidP="00ED3095">
            <w:pPr>
              <w:pStyle w:val="TAL"/>
              <w:rPr>
                <w:rFonts w:cs="Arial"/>
                <w:color w:val="000000"/>
                <w:sz w:val="16"/>
                <w:szCs w:val="16"/>
              </w:rPr>
            </w:pPr>
            <w:r w:rsidRPr="00A35CDF">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3556" w14:textId="77777777" w:rsidR="004675E0" w:rsidRPr="00A35CDF" w:rsidRDefault="004675E0" w:rsidP="00ED3095">
            <w:pPr>
              <w:pStyle w:val="TAL"/>
              <w:rPr>
                <w:rFonts w:cs="Arial"/>
                <w:color w:val="000000"/>
                <w:sz w:val="16"/>
                <w:szCs w:val="16"/>
              </w:rPr>
            </w:pPr>
            <w:r w:rsidRPr="00A35CDF">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EF02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955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19CB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5544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951D70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6DFD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32B7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64652" w14:textId="77777777" w:rsidR="004675E0" w:rsidRPr="00A35CDF" w:rsidRDefault="004675E0" w:rsidP="00ED3095">
            <w:pPr>
              <w:pStyle w:val="TAL"/>
              <w:rPr>
                <w:rFonts w:cs="Arial"/>
                <w:color w:val="000000"/>
                <w:sz w:val="16"/>
                <w:szCs w:val="16"/>
              </w:rPr>
            </w:pPr>
            <w:r w:rsidRPr="00A35CDF">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4A170" w14:textId="77777777" w:rsidR="004675E0" w:rsidRPr="00A35CDF" w:rsidRDefault="004675E0" w:rsidP="00ED3095">
            <w:pPr>
              <w:pStyle w:val="TAL"/>
              <w:rPr>
                <w:rFonts w:cs="Arial"/>
                <w:color w:val="000000"/>
                <w:sz w:val="16"/>
                <w:szCs w:val="16"/>
              </w:rPr>
            </w:pPr>
            <w:r w:rsidRPr="00A35CDF">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2240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CC7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FCA5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1D67"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951A7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B3F75F"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5D5D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B39B" w14:textId="77777777" w:rsidR="004675E0" w:rsidRPr="00A35CDF" w:rsidRDefault="004675E0" w:rsidP="00ED3095">
            <w:pPr>
              <w:pStyle w:val="TAL"/>
              <w:rPr>
                <w:rFonts w:cs="Arial"/>
                <w:color w:val="000000"/>
                <w:sz w:val="16"/>
                <w:szCs w:val="16"/>
              </w:rPr>
            </w:pPr>
            <w:r w:rsidRPr="00A35CDF">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C2FFB" w14:textId="77777777" w:rsidR="004675E0" w:rsidRPr="00A35CDF" w:rsidRDefault="004675E0" w:rsidP="00ED3095">
            <w:pPr>
              <w:pStyle w:val="TAL"/>
              <w:rPr>
                <w:rFonts w:cs="Arial"/>
                <w:color w:val="000000"/>
                <w:sz w:val="16"/>
                <w:szCs w:val="16"/>
              </w:rPr>
            </w:pPr>
            <w:r w:rsidRPr="00A35CDF">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96E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E95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08BB7"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A34D"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44690F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8739E5"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EA38"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A52FD"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9C6F"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43726"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8B24"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AB1DA"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E6DD"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17.5.0</w:t>
            </w:r>
          </w:p>
        </w:tc>
      </w:tr>
      <w:tr w:rsidR="004675E0" w:rsidRPr="00A35CDF" w14:paraId="6A1F502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35188B"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763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32780"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F1537" w14:textId="77777777" w:rsidR="004675E0" w:rsidRPr="00A35CDF" w:rsidRDefault="004675E0" w:rsidP="00ED3095">
            <w:pPr>
              <w:pStyle w:val="TAL"/>
              <w:rPr>
                <w:rFonts w:cs="Arial"/>
                <w:color w:val="000000"/>
                <w:sz w:val="16"/>
                <w:szCs w:val="16"/>
              </w:rPr>
            </w:pPr>
            <w:r w:rsidRPr="00A35CDF">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DD64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1CF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442C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30763"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1E1D2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52FDA6"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9B1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99B6A"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BF70B" w14:textId="77777777" w:rsidR="004675E0" w:rsidRPr="00A35CDF" w:rsidRDefault="004675E0" w:rsidP="00ED3095">
            <w:pPr>
              <w:pStyle w:val="TAL"/>
              <w:rPr>
                <w:rFonts w:cs="Arial"/>
                <w:color w:val="000000"/>
                <w:sz w:val="16"/>
                <w:szCs w:val="16"/>
              </w:rPr>
            </w:pPr>
            <w:r w:rsidRPr="00A35CDF">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12A0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2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9158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C241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422DA9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F56AA7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733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74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BC29A" w14:textId="77777777" w:rsidR="004675E0" w:rsidRPr="00A35CDF" w:rsidRDefault="004675E0" w:rsidP="00ED3095">
            <w:pPr>
              <w:pStyle w:val="TAL"/>
              <w:rPr>
                <w:rFonts w:cs="Arial"/>
                <w:color w:val="000000"/>
                <w:sz w:val="16"/>
                <w:szCs w:val="16"/>
              </w:rPr>
            </w:pPr>
            <w:r w:rsidRPr="00A35CDF">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58E8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78D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D482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35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74F2C8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27C4B7"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28AB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F123" w14:textId="77777777" w:rsidR="004675E0" w:rsidRPr="00A35CDF" w:rsidRDefault="004675E0" w:rsidP="00ED3095">
            <w:pPr>
              <w:pStyle w:val="TAL"/>
              <w:rPr>
                <w:rFonts w:cs="Arial"/>
                <w:color w:val="000000"/>
                <w:sz w:val="16"/>
                <w:szCs w:val="16"/>
              </w:rPr>
            </w:pPr>
            <w:r w:rsidRPr="00A35CDF">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B74F" w14:textId="77777777" w:rsidR="004675E0" w:rsidRPr="00A35CDF" w:rsidRDefault="004675E0" w:rsidP="00ED3095">
            <w:pPr>
              <w:pStyle w:val="TAL"/>
              <w:rPr>
                <w:rFonts w:cs="Arial"/>
                <w:color w:val="000000"/>
                <w:sz w:val="16"/>
                <w:szCs w:val="16"/>
              </w:rPr>
            </w:pPr>
            <w:r w:rsidRPr="00A35CDF">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84B9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9678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5875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745D6"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AAB37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5F1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978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7E2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733B3" w14:textId="77777777" w:rsidR="004675E0" w:rsidRPr="00A35CDF" w:rsidRDefault="004675E0" w:rsidP="00ED3095">
            <w:pPr>
              <w:pStyle w:val="TAL"/>
              <w:rPr>
                <w:rFonts w:cs="Arial"/>
                <w:color w:val="000000"/>
                <w:sz w:val="16"/>
                <w:szCs w:val="16"/>
              </w:rPr>
            </w:pPr>
            <w:r w:rsidRPr="00A35CDF">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752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688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1EF9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81AA"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4BFFBC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7CA35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3B81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A48F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C457" w14:textId="77777777" w:rsidR="004675E0" w:rsidRPr="00A35CDF" w:rsidRDefault="004675E0" w:rsidP="00ED3095">
            <w:pPr>
              <w:pStyle w:val="TAL"/>
              <w:rPr>
                <w:rFonts w:cs="Arial"/>
                <w:color w:val="000000"/>
                <w:sz w:val="16"/>
                <w:szCs w:val="16"/>
              </w:rPr>
            </w:pPr>
            <w:r w:rsidRPr="00A35CDF">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EFA7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AD4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0BB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2825C"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3580E5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013CC1"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4769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6DE85"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4F5D" w14:textId="77777777" w:rsidR="004675E0" w:rsidRPr="00A35CDF" w:rsidRDefault="004675E0" w:rsidP="00ED3095">
            <w:pPr>
              <w:pStyle w:val="TAL"/>
              <w:rPr>
                <w:rFonts w:cs="Arial"/>
                <w:color w:val="000000"/>
                <w:sz w:val="16"/>
                <w:szCs w:val="16"/>
              </w:rPr>
            </w:pPr>
            <w:r w:rsidRPr="00A35CDF">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85B5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91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0DF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990B3"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C5950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F0CAA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BEF4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7DCA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996CF" w14:textId="77777777" w:rsidR="004675E0" w:rsidRPr="00A35CDF" w:rsidRDefault="004675E0" w:rsidP="00ED3095">
            <w:pPr>
              <w:pStyle w:val="TAL"/>
              <w:rPr>
                <w:rFonts w:cs="Arial"/>
                <w:color w:val="000000"/>
                <w:sz w:val="16"/>
                <w:szCs w:val="16"/>
              </w:rPr>
            </w:pPr>
            <w:r w:rsidRPr="00A35CDF">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B8BC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C9A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BF75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C55C"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2C1288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9640FF9"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5CBA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38E61"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9F39B" w14:textId="77777777" w:rsidR="004675E0" w:rsidRPr="00A35CDF" w:rsidRDefault="004675E0" w:rsidP="00ED3095">
            <w:pPr>
              <w:pStyle w:val="TAL"/>
              <w:rPr>
                <w:rFonts w:cs="Arial"/>
                <w:color w:val="000000"/>
                <w:sz w:val="16"/>
                <w:szCs w:val="16"/>
              </w:rPr>
            </w:pPr>
            <w:r w:rsidRPr="00A35CDF">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36F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4AF8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DA2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24A17"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CE6FC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3B8FAA"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34C7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632A"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1337B" w14:textId="77777777" w:rsidR="004675E0" w:rsidRPr="00A35CDF" w:rsidRDefault="004675E0" w:rsidP="00ED3095">
            <w:pPr>
              <w:pStyle w:val="TAL"/>
              <w:rPr>
                <w:rFonts w:cs="Arial"/>
                <w:color w:val="000000"/>
                <w:sz w:val="16"/>
                <w:szCs w:val="16"/>
              </w:rPr>
            </w:pPr>
            <w:r w:rsidRPr="00A35CDF">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0946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F6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31AF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5530"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4CCA56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5ED64F"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058A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61B91"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7126" w14:textId="77777777" w:rsidR="004675E0" w:rsidRPr="00A35CDF" w:rsidRDefault="004675E0" w:rsidP="00ED3095">
            <w:pPr>
              <w:pStyle w:val="TAL"/>
              <w:rPr>
                <w:rFonts w:cs="Arial"/>
                <w:color w:val="000000"/>
                <w:sz w:val="16"/>
                <w:szCs w:val="16"/>
              </w:rPr>
            </w:pPr>
            <w:r w:rsidRPr="00A35CDF">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DB91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26B9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521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4C6C5"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50AFDA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75700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7A3A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DC862" w14:textId="77777777" w:rsidR="004675E0" w:rsidRPr="00A35CDF" w:rsidRDefault="004675E0" w:rsidP="00ED3095">
            <w:pPr>
              <w:pStyle w:val="TAL"/>
              <w:rPr>
                <w:rFonts w:cs="Arial"/>
                <w:color w:val="000000"/>
                <w:sz w:val="16"/>
                <w:szCs w:val="16"/>
              </w:rPr>
            </w:pPr>
            <w:r w:rsidRPr="00A35CDF">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D308B" w14:textId="77777777" w:rsidR="004675E0" w:rsidRPr="00A35CDF" w:rsidRDefault="004675E0" w:rsidP="00ED3095">
            <w:pPr>
              <w:pStyle w:val="TAL"/>
              <w:rPr>
                <w:rFonts w:cs="Arial"/>
                <w:color w:val="000000"/>
                <w:sz w:val="16"/>
                <w:szCs w:val="16"/>
              </w:rPr>
            </w:pPr>
            <w:r w:rsidRPr="00A35CDF">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EC0F4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D4E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EB873" w14:textId="77777777" w:rsidR="004675E0" w:rsidRPr="00A35CDF" w:rsidRDefault="004675E0" w:rsidP="00ED3095">
            <w:pPr>
              <w:pStyle w:val="TAL"/>
              <w:rPr>
                <w:rFonts w:cs="Arial"/>
                <w:color w:val="000000"/>
                <w:sz w:val="16"/>
                <w:szCs w:val="16"/>
              </w:rPr>
            </w:pPr>
            <w:r w:rsidRPr="00A35CDF">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EA66"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FF7326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B0FAA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BD6F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2B1D3" w14:textId="77777777" w:rsidR="004675E0" w:rsidRPr="00A35CDF" w:rsidRDefault="004675E0" w:rsidP="00ED3095">
            <w:pPr>
              <w:pStyle w:val="TAL"/>
              <w:rPr>
                <w:rFonts w:cs="Arial"/>
                <w:color w:val="000000"/>
                <w:sz w:val="16"/>
                <w:szCs w:val="16"/>
              </w:rPr>
            </w:pPr>
            <w:r w:rsidRPr="00A35CDF">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CBB4E" w14:textId="77777777" w:rsidR="004675E0" w:rsidRPr="00A35CDF" w:rsidRDefault="004675E0" w:rsidP="00ED3095">
            <w:pPr>
              <w:pStyle w:val="TAL"/>
              <w:rPr>
                <w:rFonts w:cs="Arial"/>
                <w:color w:val="000000"/>
                <w:sz w:val="16"/>
                <w:szCs w:val="16"/>
              </w:rPr>
            </w:pPr>
            <w:r w:rsidRPr="00A35CDF">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A560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361A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F9DF"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B98E"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2A8263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954C37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EC0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B6234" w14:textId="77777777" w:rsidR="004675E0" w:rsidRPr="00A35CDF" w:rsidRDefault="004675E0" w:rsidP="00ED3095">
            <w:pPr>
              <w:pStyle w:val="TAL"/>
              <w:rPr>
                <w:rFonts w:cs="Arial"/>
                <w:color w:val="000000"/>
                <w:sz w:val="16"/>
                <w:szCs w:val="16"/>
              </w:rPr>
            </w:pPr>
            <w:r w:rsidRPr="00A35CDF">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31033" w14:textId="77777777" w:rsidR="004675E0" w:rsidRPr="00A35CDF" w:rsidRDefault="004675E0" w:rsidP="00ED3095">
            <w:pPr>
              <w:pStyle w:val="TAL"/>
              <w:rPr>
                <w:rFonts w:cs="Arial"/>
                <w:color w:val="000000"/>
                <w:sz w:val="16"/>
                <w:szCs w:val="16"/>
              </w:rPr>
            </w:pPr>
            <w:r w:rsidRPr="00A35CDF">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14D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FE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1FF5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D5238"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E9686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CF70E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A8AF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0BDD4"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F410A" w14:textId="77777777" w:rsidR="004675E0" w:rsidRPr="00A35CDF" w:rsidRDefault="004675E0" w:rsidP="00ED3095">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EDA0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E02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D386D"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A86E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6B1D26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A9AE9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B2F8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ACD4C"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29721" w14:textId="77777777" w:rsidR="004675E0" w:rsidRPr="00A35CDF" w:rsidRDefault="004675E0" w:rsidP="00ED3095">
            <w:pPr>
              <w:pStyle w:val="TAL"/>
              <w:rPr>
                <w:rFonts w:cs="Arial"/>
                <w:color w:val="000000"/>
                <w:sz w:val="16"/>
                <w:szCs w:val="16"/>
              </w:rPr>
            </w:pPr>
            <w:r w:rsidRPr="00A35CDF">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CA1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CCD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2AF1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3DF7E"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85ED6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EE13C9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D526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011F0" w14:textId="77777777" w:rsidR="004675E0" w:rsidRPr="00A35CDF" w:rsidRDefault="004675E0" w:rsidP="00ED3095">
            <w:pPr>
              <w:pStyle w:val="TAL"/>
              <w:rPr>
                <w:rFonts w:cs="Arial"/>
                <w:color w:val="000000"/>
                <w:sz w:val="16"/>
                <w:szCs w:val="16"/>
              </w:rPr>
            </w:pPr>
            <w:r w:rsidRPr="00A35CDF">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D0513" w14:textId="77777777" w:rsidR="004675E0" w:rsidRPr="00A35CDF" w:rsidRDefault="004675E0" w:rsidP="00ED3095">
            <w:pPr>
              <w:pStyle w:val="TAL"/>
              <w:rPr>
                <w:rFonts w:cs="Arial"/>
                <w:color w:val="000000"/>
                <w:sz w:val="16"/>
                <w:szCs w:val="16"/>
              </w:rPr>
            </w:pPr>
            <w:r w:rsidRPr="00A35CDF">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8580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70D1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1CCC"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981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242970D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5F157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BC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7CFD2"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9AC9" w14:textId="77777777" w:rsidR="004675E0" w:rsidRPr="00A35CDF" w:rsidRDefault="004675E0" w:rsidP="00ED3095">
            <w:pPr>
              <w:pStyle w:val="TAL"/>
              <w:rPr>
                <w:rFonts w:cs="Arial"/>
                <w:color w:val="000000"/>
                <w:sz w:val="16"/>
                <w:szCs w:val="16"/>
              </w:rPr>
            </w:pPr>
            <w:r w:rsidRPr="00A35CDF">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ACF4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EFB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727D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07E4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009D2D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D9C18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2AD2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0808"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FF76" w14:textId="77777777" w:rsidR="004675E0" w:rsidRPr="00A35CDF" w:rsidRDefault="004675E0" w:rsidP="00ED3095">
            <w:pPr>
              <w:pStyle w:val="TAL"/>
              <w:rPr>
                <w:rFonts w:cs="Arial"/>
                <w:color w:val="000000"/>
                <w:sz w:val="16"/>
                <w:szCs w:val="16"/>
              </w:rPr>
            </w:pPr>
            <w:r w:rsidRPr="00A35CDF">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6229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8E0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E085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24567"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4897E7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E574FD"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5D59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F5AC9"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7BD8" w14:textId="77777777" w:rsidR="004675E0" w:rsidRPr="00A35CDF" w:rsidRDefault="004675E0" w:rsidP="00ED3095">
            <w:pPr>
              <w:pStyle w:val="TAL"/>
              <w:rPr>
                <w:rFonts w:cs="Arial"/>
                <w:color w:val="000000"/>
                <w:sz w:val="16"/>
                <w:szCs w:val="16"/>
              </w:rPr>
            </w:pPr>
            <w:r w:rsidRPr="00A35CDF">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DCCB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491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3DAB3" w14:textId="77777777" w:rsidR="004675E0" w:rsidRPr="00A35CDF" w:rsidRDefault="004675E0" w:rsidP="00ED3095">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D834"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F3353D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A59EE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E23E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3B419"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0DDB" w14:textId="77777777" w:rsidR="004675E0" w:rsidRPr="00A35CDF" w:rsidRDefault="004675E0" w:rsidP="00ED3095">
            <w:pPr>
              <w:pStyle w:val="TAL"/>
              <w:rPr>
                <w:rFonts w:cs="Arial"/>
                <w:color w:val="000000"/>
                <w:sz w:val="16"/>
                <w:szCs w:val="16"/>
              </w:rPr>
            </w:pPr>
            <w:r w:rsidRPr="00A35CDF">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D5E4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B95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3C3E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030F7"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2B959C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2520D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9FD7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DE04D"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BF9D" w14:textId="77777777" w:rsidR="004675E0" w:rsidRPr="00A35CDF" w:rsidRDefault="004675E0" w:rsidP="00ED3095">
            <w:pPr>
              <w:pStyle w:val="TAL"/>
              <w:rPr>
                <w:rFonts w:cs="Arial"/>
                <w:color w:val="000000"/>
                <w:sz w:val="16"/>
                <w:szCs w:val="16"/>
              </w:rPr>
            </w:pPr>
            <w:r w:rsidRPr="00A35CDF">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DDB7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B1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4035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FBED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474FCB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B71EE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999C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D258F"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B69E" w14:textId="77777777" w:rsidR="004675E0" w:rsidRPr="00A35CDF" w:rsidRDefault="004675E0" w:rsidP="00ED3095">
            <w:pPr>
              <w:pStyle w:val="TAL"/>
              <w:rPr>
                <w:rFonts w:cs="Arial"/>
                <w:color w:val="000000"/>
                <w:sz w:val="16"/>
                <w:szCs w:val="16"/>
              </w:rPr>
            </w:pPr>
            <w:r w:rsidRPr="00A35CDF">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892C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C6A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591A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20BE8"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C480A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476F9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FF51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9CD37"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A5BA" w14:textId="77777777" w:rsidR="004675E0" w:rsidRPr="00A35CDF" w:rsidRDefault="004675E0" w:rsidP="00ED3095">
            <w:pPr>
              <w:pStyle w:val="TAL"/>
              <w:rPr>
                <w:rFonts w:cs="Arial"/>
                <w:color w:val="000000"/>
                <w:sz w:val="16"/>
                <w:szCs w:val="16"/>
              </w:rPr>
            </w:pPr>
            <w:r w:rsidRPr="00A35CDF">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9C95E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EB34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884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BC02B"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537D64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BBA1B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8A27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D3167"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D2086" w14:textId="77777777" w:rsidR="004675E0" w:rsidRPr="00A35CDF" w:rsidRDefault="004675E0" w:rsidP="00ED3095">
            <w:pPr>
              <w:pStyle w:val="TAL"/>
              <w:rPr>
                <w:rFonts w:cs="Arial"/>
                <w:color w:val="000000"/>
                <w:sz w:val="16"/>
                <w:szCs w:val="16"/>
              </w:rPr>
            </w:pPr>
            <w:r w:rsidRPr="00A35CDF">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81E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66BB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F26A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B4A22"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EE43D4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24A9D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4E9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66E3B"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FD009" w14:textId="77777777" w:rsidR="004675E0" w:rsidRPr="00A35CDF" w:rsidRDefault="004675E0" w:rsidP="00ED3095">
            <w:pPr>
              <w:pStyle w:val="TAL"/>
              <w:rPr>
                <w:rFonts w:cs="Arial"/>
                <w:color w:val="000000"/>
                <w:sz w:val="16"/>
                <w:szCs w:val="16"/>
              </w:rPr>
            </w:pPr>
            <w:r w:rsidRPr="00A35CDF">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CB3D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B753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D082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F01C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0088BF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0FD50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BB67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40676"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DA39" w14:textId="77777777" w:rsidR="004675E0" w:rsidRPr="00A35CDF" w:rsidRDefault="004675E0" w:rsidP="00ED3095">
            <w:pPr>
              <w:pStyle w:val="TAL"/>
              <w:rPr>
                <w:rFonts w:cs="Arial"/>
                <w:color w:val="000000"/>
                <w:sz w:val="16"/>
                <w:szCs w:val="16"/>
              </w:rPr>
            </w:pPr>
            <w:r w:rsidRPr="00A35CDF">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923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D920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81F2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6093"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1CFC5A2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92AFC0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2F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C98DB"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0BE59" w14:textId="77777777" w:rsidR="004675E0" w:rsidRPr="00A35CDF" w:rsidRDefault="004675E0" w:rsidP="00ED3095">
            <w:pPr>
              <w:pStyle w:val="TAL"/>
              <w:rPr>
                <w:rFonts w:cs="Arial"/>
                <w:color w:val="000000"/>
                <w:sz w:val="16"/>
                <w:szCs w:val="16"/>
              </w:rPr>
            </w:pPr>
            <w:r w:rsidRPr="00A35CDF">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321A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FDB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2705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D6AF1"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ABCE84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1B18E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833F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1601"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BD477" w14:textId="77777777" w:rsidR="004675E0" w:rsidRPr="00A35CDF" w:rsidRDefault="004675E0" w:rsidP="00ED3095">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CA9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22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351A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missing changes of 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12A9F" w14:textId="77777777" w:rsidR="004675E0" w:rsidRPr="00A35CDF" w:rsidRDefault="004675E0" w:rsidP="00ED3095">
            <w:pPr>
              <w:pStyle w:val="TAL"/>
              <w:rPr>
                <w:rFonts w:cs="Arial"/>
                <w:color w:val="000000"/>
                <w:sz w:val="16"/>
                <w:szCs w:val="16"/>
              </w:rPr>
            </w:pPr>
            <w:r w:rsidRPr="00A35CDF">
              <w:rPr>
                <w:rFonts w:cs="Arial"/>
                <w:color w:val="000000"/>
                <w:sz w:val="16"/>
                <w:szCs w:val="16"/>
              </w:rPr>
              <w:t>17.6.1</w:t>
            </w:r>
          </w:p>
        </w:tc>
      </w:tr>
      <w:tr w:rsidR="004675E0" w:rsidRPr="00A35CDF" w14:paraId="399C7C4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27054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2D58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85BD" w14:textId="77777777" w:rsidR="004675E0" w:rsidRPr="00A35CDF" w:rsidRDefault="004675E0" w:rsidP="00ED3095">
            <w:pPr>
              <w:pStyle w:val="TAL"/>
              <w:rPr>
                <w:rFonts w:cs="Arial"/>
                <w:color w:val="000000"/>
                <w:sz w:val="16"/>
                <w:szCs w:val="16"/>
              </w:rPr>
            </w:pPr>
            <w:r w:rsidRPr="00A35CDF">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6F43" w14:textId="77777777" w:rsidR="004675E0" w:rsidRPr="00A35CDF" w:rsidRDefault="004675E0" w:rsidP="00ED3095">
            <w:pPr>
              <w:pStyle w:val="TAL"/>
              <w:rPr>
                <w:rFonts w:cs="Arial"/>
                <w:color w:val="000000"/>
                <w:sz w:val="16"/>
                <w:szCs w:val="16"/>
              </w:rPr>
            </w:pPr>
            <w:r w:rsidRPr="00A35CDF">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141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3FF2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0289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16C1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91959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AC6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AA18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2456" w14:textId="77777777" w:rsidR="004675E0" w:rsidRPr="00A35CDF" w:rsidRDefault="004675E0" w:rsidP="00ED3095">
            <w:pPr>
              <w:pStyle w:val="TAL"/>
              <w:rPr>
                <w:rFonts w:cs="Arial"/>
                <w:color w:val="000000"/>
                <w:sz w:val="16"/>
                <w:szCs w:val="16"/>
              </w:rPr>
            </w:pPr>
            <w:r w:rsidRPr="00A35CDF">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5D9D9" w14:textId="77777777" w:rsidR="004675E0" w:rsidRPr="00A35CDF" w:rsidRDefault="004675E0" w:rsidP="00ED3095">
            <w:pPr>
              <w:pStyle w:val="TAL"/>
              <w:rPr>
                <w:rFonts w:cs="Arial"/>
                <w:color w:val="000000"/>
                <w:sz w:val="16"/>
                <w:szCs w:val="16"/>
              </w:rPr>
            </w:pPr>
            <w:r w:rsidRPr="00A35CDF">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335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B9C9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260E2"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BA1C3"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76EB7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82F5C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B9CF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0DEF5" w14:textId="77777777" w:rsidR="004675E0" w:rsidRPr="00A35CDF" w:rsidRDefault="004675E0" w:rsidP="00ED3095">
            <w:pPr>
              <w:pStyle w:val="TAL"/>
              <w:rPr>
                <w:rFonts w:cs="Arial"/>
                <w:color w:val="000000"/>
                <w:sz w:val="16"/>
                <w:szCs w:val="16"/>
              </w:rPr>
            </w:pPr>
            <w:r w:rsidRPr="00A35CDF">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63E30" w14:textId="77777777" w:rsidR="004675E0" w:rsidRPr="00A35CDF" w:rsidRDefault="004675E0" w:rsidP="00ED3095">
            <w:pPr>
              <w:pStyle w:val="TAL"/>
              <w:rPr>
                <w:rFonts w:cs="Arial"/>
                <w:color w:val="000000"/>
                <w:sz w:val="16"/>
                <w:szCs w:val="16"/>
              </w:rPr>
            </w:pPr>
            <w:r w:rsidRPr="00A35CDF">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C817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F9D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3C1B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6F5B"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601D17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84464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827F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32932" w14:textId="77777777" w:rsidR="004675E0" w:rsidRPr="00A35CDF" w:rsidRDefault="004675E0" w:rsidP="00ED3095">
            <w:pPr>
              <w:pStyle w:val="TAL"/>
              <w:rPr>
                <w:rFonts w:cs="Arial"/>
                <w:color w:val="000000"/>
                <w:sz w:val="16"/>
                <w:szCs w:val="16"/>
              </w:rPr>
            </w:pPr>
            <w:r w:rsidRPr="00A35CDF">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288D" w14:textId="77777777" w:rsidR="004675E0" w:rsidRPr="00A35CDF" w:rsidRDefault="004675E0" w:rsidP="00ED3095">
            <w:pPr>
              <w:pStyle w:val="TAL"/>
              <w:rPr>
                <w:rFonts w:cs="Arial"/>
                <w:color w:val="000000"/>
                <w:sz w:val="16"/>
                <w:szCs w:val="16"/>
              </w:rPr>
            </w:pPr>
            <w:r w:rsidRPr="00A35CDF">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0645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6438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AD43"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BD7C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1D25FCF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ECDE32D"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1157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1EB52" w14:textId="77777777" w:rsidR="004675E0" w:rsidRPr="00A35CDF" w:rsidRDefault="004675E0" w:rsidP="00ED3095">
            <w:pPr>
              <w:pStyle w:val="TAL"/>
              <w:rPr>
                <w:rFonts w:cs="Arial"/>
                <w:color w:val="000000"/>
                <w:sz w:val="16"/>
                <w:szCs w:val="16"/>
              </w:rPr>
            </w:pPr>
            <w:r w:rsidRPr="00A35CDF">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D8852" w14:textId="77777777" w:rsidR="004675E0" w:rsidRPr="00A35CDF" w:rsidRDefault="004675E0" w:rsidP="00ED3095">
            <w:pPr>
              <w:pStyle w:val="TAL"/>
              <w:rPr>
                <w:rFonts w:cs="Arial"/>
                <w:color w:val="000000"/>
                <w:sz w:val="16"/>
                <w:szCs w:val="16"/>
              </w:rPr>
            </w:pPr>
            <w:r w:rsidRPr="00A35CDF">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3A25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69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9602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AB2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9B5E5B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65A5B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E9C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EFC51" w14:textId="77777777" w:rsidR="004675E0" w:rsidRPr="00A35CDF" w:rsidRDefault="004675E0" w:rsidP="00ED3095">
            <w:pPr>
              <w:pStyle w:val="TAL"/>
              <w:rPr>
                <w:rFonts w:cs="Arial"/>
                <w:color w:val="000000"/>
                <w:sz w:val="16"/>
                <w:szCs w:val="16"/>
              </w:rPr>
            </w:pPr>
            <w:r w:rsidRPr="00A35CDF">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696C" w14:textId="77777777" w:rsidR="004675E0" w:rsidRPr="00A35CDF" w:rsidRDefault="004675E0" w:rsidP="00ED3095">
            <w:pPr>
              <w:pStyle w:val="TAL"/>
              <w:rPr>
                <w:rFonts w:cs="Arial"/>
                <w:color w:val="000000"/>
                <w:sz w:val="16"/>
                <w:szCs w:val="16"/>
              </w:rPr>
            </w:pPr>
            <w:r w:rsidRPr="00A35CDF">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31E5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FBB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1E3C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B2F6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034362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3AAE3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B57A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EF81C" w14:textId="77777777" w:rsidR="004675E0" w:rsidRPr="00A35CDF" w:rsidRDefault="004675E0" w:rsidP="00ED3095">
            <w:pPr>
              <w:pStyle w:val="TAL"/>
              <w:rPr>
                <w:rFonts w:cs="Arial"/>
                <w:color w:val="000000"/>
                <w:sz w:val="16"/>
                <w:szCs w:val="16"/>
              </w:rPr>
            </w:pPr>
            <w:r w:rsidRPr="00A35CDF">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144D4" w14:textId="77777777" w:rsidR="004675E0" w:rsidRPr="00A35CDF" w:rsidRDefault="004675E0" w:rsidP="00ED3095">
            <w:pPr>
              <w:pStyle w:val="TAL"/>
              <w:rPr>
                <w:rFonts w:cs="Arial"/>
                <w:color w:val="000000"/>
                <w:sz w:val="16"/>
                <w:szCs w:val="16"/>
              </w:rPr>
            </w:pPr>
            <w:r w:rsidRPr="00A35CDF">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A601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36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F808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345A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347CCEA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B2E106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7C25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777A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6C2D2" w14:textId="77777777" w:rsidR="004675E0" w:rsidRPr="00A35CDF" w:rsidRDefault="004675E0" w:rsidP="00ED3095">
            <w:pPr>
              <w:pStyle w:val="TAL"/>
              <w:rPr>
                <w:rFonts w:cs="Arial"/>
                <w:color w:val="000000"/>
                <w:sz w:val="16"/>
                <w:szCs w:val="16"/>
              </w:rPr>
            </w:pPr>
            <w:r w:rsidRPr="00A35CDF">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CDB1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EC5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9C9C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F12B0"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3E0360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310483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F294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EF3E3"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F31AA" w14:textId="77777777" w:rsidR="004675E0" w:rsidRPr="00A35CDF" w:rsidRDefault="004675E0" w:rsidP="00ED3095">
            <w:pPr>
              <w:pStyle w:val="TAL"/>
              <w:rPr>
                <w:rFonts w:cs="Arial"/>
                <w:color w:val="000000"/>
                <w:sz w:val="16"/>
                <w:szCs w:val="16"/>
              </w:rPr>
            </w:pPr>
            <w:r w:rsidRPr="00A35CDF">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13DA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AD2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7773"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55F2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2AC954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B869D9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86FE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377A"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F2A7E" w14:textId="77777777" w:rsidR="004675E0" w:rsidRPr="00A35CDF" w:rsidRDefault="004675E0" w:rsidP="00ED3095">
            <w:pPr>
              <w:pStyle w:val="TAL"/>
              <w:rPr>
                <w:rFonts w:cs="Arial"/>
                <w:color w:val="000000"/>
                <w:sz w:val="16"/>
                <w:szCs w:val="16"/>
              </w:rPr>
            </w:pPr>
            <w:r w:rsidRPr="00A35CDF">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E288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57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997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C5BD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1D4FD95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CCB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3751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F7B39" w14:textId="77777777" w:rsidR="004675E0" w:rsidRPr="00A35CDF" w:rsidRDefault="004675E0" w:rsidP="00ED3095">
            <w:pPr>
              <w:pStyle w:val="TAL"/>
              <w:rPr>
                <w:rFonts w:cs="Arial"/>
                <w:color w:val="000000"/>
                <w:sz w:val="16"/>
                <w:szCs w:val="16"/>
              </w:rPr>
            </w:pPr>
            <w:r w:rsidRPr="00A35CDF">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71651" w14:textId="77777777" w:rsidR="004675E0" w:rsidRPr="00A35CDF" w:rsidRDefault="004675E0" w:rsidP="00ED3095">
            <w:pPr>
              <w:pStyle w:val="TAL"/>
              <w:rPr>
                <w:rFonts w:cs="Arial"/>
                <w:color w:val="000000"/>
                <w:sz w:val="16"/>
                <w:szCs w:val="16"/>
              </w:rPr>
            </w:pPr>
            <w:r w:rsidRPr="00A35CDF">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00EB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28FD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474B6"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228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E915C3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B524E0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CF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A262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A8C" w14:textId="77777777" w:rsidR="004675E0" w:rsidRPr="00A35CDF" w:rsidRDefault="004675E0" w:rsidP="00ED3095">
            <w:pPr>
              <w:pStyle w:val="TAL"/>
              <w:rPr>
                <w:rFonts w:cs="Arial"/>
                <w:color w:val="000000"/>
                <w:sz w:val="16"/>
                <w:szCs w:val="16"/>
              </w:rPr>
            </w:pPr>
            <w:r w:rsidRPr="00A35CDF">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0F64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17C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EDFD4"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D7F17"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6E08C0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8C638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41EC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E3447"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5C29" w14:textId="77777777" w:rsidR="004675E0" w:rsidRPr="00A35CDF" w:rsidRDefault="004675E0" w:rsidP="00ED3095">
            <w:pPr>
              <w:pStyle w:val="TAL"/>
              <w:rPr>
                <w:rFonts w:cs="Arial"/>
                <w:color w:val="000000"/>
                <w:sz w:val="16"/>
                <w:szCs w:val="16"/>
              </w:rPr>
            </w:pPr>
            <w:r w:rsidRPr="00A35CDF">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47EF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9D1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3B4D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D31E9"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B805AB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683D2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F213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1438"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8F00" w14:textId="77777777" w:rsidR="004675E0" w:rsidRPr="00A35CDF" w:rsidRDefault="004675E0" w:rsidP="00ED3095">
            <w:pPr>
              <w:pStyle w:val="TAL"/>
              <w:rPr>
                <w:rFonts w:cs="Arial"/>
                <w:color w:val="000000"/>
                <w:sz w:val="16"/>
                <w:szCs w:val="16"/>
              </w:rPr>
            </w:pPr>
            <w:r w:rsidRPr="00A35CDF">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8A0C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F1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5FBF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Network Slice Admission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074D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5FAB01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23FD4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9A4B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06189"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9DEF" w14:textId="77777777" w:rsidR="004675E0" w:rsidRPr="00A35CDF" w:rsidRDefault="004675E0" w:rsidP="00ED3095">
            <w:pPr>
              <w:pStyle w:val="TAL"/>
              <w:rPr>
                <w:rFonts w:cs="Arial"/>
                <w:color w:val="000000"/>
                <w:sz w:val="16"/>
                <w:szCs w:val="16"/>
              </w:rPr>
            </w:pPr>
            <w:r w:rsidRPr="00A35CDF">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9B98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E88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162D2"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8FDBC"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0BB7E5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E6243E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3F38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31AA7"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23583" w14:textId="77777777" w:rsidR="004675E0" w:rsidRPr="00A35CDF" w:rsidRDefault="004675E0" w:rsidP="00ED3095">
            <w:pPr>
              <w:pStyle w:val="TAL"/>
              <w:rPr>
                <w:rFonts w:cs="Arial"/>
                <w:color w:val="000000"/>
                <w:sz w:val="16"/>
                <w:szCs w:val="16"/>
              </w:rPr>
            </w:pPr>
            <w:r w:rsidRPr="00A35CDF">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BA8F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3B4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29D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C24C6"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4FE22D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EADB9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55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D7A3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327A" w14:textId="77777777" w:rsidR="004675E0" w:rsidRPr="00A35CDF" w:rsidRDefault="004675E0" w:rsidP="00ED3095">
            <w:pPr>
              <w:pStyle w:val="TAL"/>
              <w:rPr>
                <w:rFonts w:cs="Arial"/>
                <w:color w:val="000000"/>
                <w:sz w:val="16"/>
                <w:szCs w:val="16"/>
              </w:rPr>
            </w:pPr>
            <w:r w:rsidRPr="00A35CDF">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54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63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5BB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12752"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23ADB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48C93B0"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A962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E965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9F7A5" w14:textId="77777777" w:rsidR="004675E0" w:rsidRPr="00A35CDF" w:rsidRDefault="004675E0" w:rsidP="00ED3095">
            <w:pPr>
              <w:pStyle w:val="TAL"/>
              <w:rPr>
                <w:rFonts w:cs="Arial"/>
                <w:color w:val="000000"/>
                <w:sz w:val="16"/>
                <w:szCs w:val="16"/>
              </w:rPr>
            </w:pPr>
            <w:r w:rsidRPr="00A35CDF">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E5AB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2BC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D48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ED5C0"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5BB800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09524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6925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8C296"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DCA10" w14:textId="77777777" w:rsidR="004675E0" w:rsidRPr="00A35CDF" w:rsidRDefault="004675E0" w:rsidP="00ED3095">
            <w:pPr>
              <w:pStyle w:val="TAL"/>
              <w:rPr>
                <w:rFonts w:cs="Arial"/>
                <w:color w:val="000000"/>
                <w:sz w:val="16"/>
                <w:szCs w:val="16"/>
              </w:rPr>
            </w:pPr>
            <w:r w:rsidRPr="00A35CDF">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8BE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BA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5CFB4"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E010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37546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52B75B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0D4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F1568"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0514" w14:textId="77777777" w:rsidR="004675E0" w:rsidRPr="00A35CDF" w:rsidRDefault="004675E0" w:rsidP="00ED3095">
            <w:pPr>
              <w:pStyle w:val="TAL"/>
              <w:rPr>
                <w:rFonts w:cs="Arial"/>
                <w:color w:val="000000"/>
                <w:sz w:val="16"/>
                <w:szCs w:val="16"/>
              </w:rPr>
            </w:pPr>
            <w:r w:rsidRPr="00A35CDF">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0C95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949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787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2A8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ACD82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244FE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B407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406DF"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47FD" w14:textId="77777777" w:rsidR="004675E0" w:rsidRPr="00A35CDF" w:rsidRDefault="004675E0" w:rsidP="00ED3095">
            <w:pPr>
              <w:pStyle w:val="TAL"/>
              <w:rPr>
                <w:rFonts w:cs="Arial"/>
                <w:color w:val="000000"/>
                <w:sz w:val="16"/>
                <w:szCs w:val="16"/>
              </w:rPr>
            </w:pPr>
            <w:r w:rsidRPr="00A35CDF">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EB0D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312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559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6565"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3B2BBCA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1DB5E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9051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4FB7B"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05308" w14:textId="77777777" w:rsidR="004675E0" w:rsidRPr="00A35CDF" w:rsidRDefault="004675E0" w:rsidP="00ED3095">
            <w:pPr>
              <w:pStyle w:val="TAL"/>
              <w:rPr>
                <w:rFonts w:cs="Arial"/>
                <w:color w:val="000000"/>
                <w:sz w:val="16"/>
                <w:szCs w:val="16"/>
              </w:rPr>
            </w:pPr>
            <w:r w:rsidRPr="00A35CDF">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E405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6E2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5AE7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3186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6FBA72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F00930"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D3FB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2420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95DB" w14:textId="77777777" w:rsidR="004675E0" w:rsidRPr="00A35CDF" w:rsidRDefault="004675E0" w:rsidP="00ED3095">
            <w:pPr>
              <w:pStyle w:val="TAL"/>
              <w:rPr>
                <w:rFonts w:cs="Arial"/>
                <w:color w:val="000000"/>
                <w:sz w:val="16"/>
                <w:szCs w:val="16"/>
              </w:rPr>
            </w:pPr>
            <w:r w:rsidRPr="00A35CDF">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DE80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BE70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F89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8469"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FBFB6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4787E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D74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08C4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205DC" w14:textId="77777777" w:rsidR="004675E0" w:rsidRPr="00A35CDF" w:rsidRDefault="004675E0" w:rsidP="00ED3095">
            <w:pPr>
              <w:pStyle w:val="TAL"/>
              <w:rPr>
                <w:rFonts w:cs="Arial"/>
                <w:color w:val="000000"/>
                <w:sz w:val="16"/>
                <w:szCs w:val="16"/>
              </w:rPr>
            </w:pPr>
            <w:r w:rsidRPr="00A35CDF">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BE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515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F491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31B6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3A574A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C5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E9F8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B4D"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EDEBB" w14:textId="77777777" w:rsidR="004675E0" w:rsidRPr="00A35CDF" w:rsidRDefault="004675E0" w:rsidP="00ED3095">
            <w:pPr>
              <w:pStyle w:val="TAL"/>
              <w:rPr>
                <w:rFonts w:cs="Arial"/>
                <w:color w:val="000000"/>
                <w:sz w:val="16"/>
                <w:szCs w:val="16"/>
              </w:rPr>
            </w:pPr>
            <w:r w:rsidRPr="00A35CDF">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389E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E77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6835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C39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6E862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D78952A"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411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0676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54D5" w14:textId="77777777" w:rsidR="004675E0" w:rsidRPr="00A35CDF" w:rsidRDefault="004675E0" w:rsidP="00ED3095">
            <w:pPr>
              <w:pStyle w:val="TAL"/>
              <w:rPr>
                <w:rFonts w:cs="Arial"/>
                <w:color w:val="000000"/>
                <w:sz w:val="16"/>
                <w:szCs w:val="16"/>
              </w:rPr>
            </w:pPr>
            <w:r w:rsidRPr="00A35CDF">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F248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83A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4B36B" w14:textId="77777777" w:rsidR="004675E0" w:rsidRPr="00A35CDF" w:rsidRDefault="004675E0" w:rsidP="00ED3095">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3E656"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66CAD4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1BCDC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C2F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1C470"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9F1CD" w14:textId="77777777" w:rsidR="004675E0" w:rsidRPr="00A35CDF" w:rsidRDefault="004675E0" w:rsidP="00ED3095">
            <w:pPr>
              <w:pStyle w:val="TAL"/>
              <w:rPr>
                <w:rFonts w:cs="Arial"/>
                <w:color w:val="000000"/>
                <w:sz w:val="16"/>
                <w:szCs w:val="16"/>
              </w:rPr>
            </w:pPr>
            <w:r w:rsidRPr="00A35CDF">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E1BB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17F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57E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B4E6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B8389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41268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10FA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202A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CDF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4C7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662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CA6D" w14:textId="77777777" w:rsidR="004675E0" w:rsidRPr="00A35CDF" w:rsidRDefault="004675E0" w:rsidP="00ED3095">
            <w:pPr>
              <w:pStyle w:val="TAL"/>
              <w:rPr>
                <w:rFonts w:cs="Arial"/>
                <w:color w:val="000000"/>
                <w:sz w:val="16"/>
                <w:szCs w:val="16"/>
              </w:rPr>
            </w:pPr>
            <w:r w:rsidRPr="00A35CDF">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B9017" w14:textId="77777777" w:rsidR="004675E0" w:rsidRPr="00A35CDF" w:rsidRDefault="004675E0" w:rsidP="00ED3095">
            <w:pPr>
              <w:pStyle w:val="TAL"/>
              <w:rPr>
                <w:rFonts w:cs="Arial"/>
                <w:color w:val="000000"/>
                <w:sz w:val="16"/>
                <w:szCs w:val="16"/>
              </w:rPr>
            </w:pPr>
            <w:r w:rsidRPr="00A35CDF">
              <w:rPr>
                <w:rFonts w:cs="Arial"/>
                <w:color w:val="000000"/>
                <w:sz w:val="16"/>
                <w:szCs w:val="16"/>
              </w:rPr>
              <w:t>17.7.1</w:t>
            </w:r>
          </w:p>
        </w:tc>
      </w:tr>
      <w:tr w:rsidR="004675E0" w:rsidRPr="00A35CDF" w14:paraId="733FD37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45FBC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EF2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AF67F" w14:textId="77777777" w:rsidR="004675E0" w:rsidRPr="00A35CDF" w:rsidRDefault="004675E0" w:rsidP="00ED3095">
            <w:pPr>
              <w:pStyle w:val="TAL"/>
              <w:rPr>
                <w:rFonts w:cs="Arial"/>
                <w:color w:val="000000"/>
                <w:sz w:val="16"/>
                <w:szCs w:val="16"/>
              </w:rPr>
            </w:pPr>
            <w:r w:rsidRPr="00A35CDF">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561" w14:textId="77777777" w:rsidR="004675E0" w:rsidRPr="00A35CDF" w:rsidRDefault="004675E0" w:rsidP="00ED3095">
            <w:pPr>
              <w:pStyle w:val="TAL"/>
              <w:rPr>
                <w:rFonts w:cs="Arial"/>
                <w:color w:val="000000"/>
                <w:sz w:val="16"/>
                <w:szCs w:val="16"/>
              </w:rPr>
            </w:pPr>
            <w:r w:rsidRPr="00A35CDF">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9B96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A82F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F93A6"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0378C"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9F2F9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9F913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375F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0CC50" w14:textId="77777777" w:rsidR="004675E0" w:rsidRPr="00A35CDF" w:rsidRDefault="004675E0" w:rsidP="00ED3095">
            <w:pPr>
              <w:pStyle w:val="TAL"/>
              <w:rPr>
                <w:rFonts w:cs="Arial"/>
                <w:color w:val="000000"/>
                <w:sz w:val="16"/>
                <w:szCs w:val="16"/>
              </w:rPr>
            </w:pPr>
            <w:r w:rsidRPr="00A35CDF">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D53B" w14:textId="77777777" w:rsidR="004675E0" w:rsidRPr="00A35CDF" w:rsidRDefault="004675E0" w:rsidP="00ED3095">
            <w:pPr>
              <w:pStyle w:val="TAL"/>
              <w:rPr>
                <w:rFonts w:cs="Arial"/>
                <w:color w:val="000000"/>
                <w:sz w:val="16"/>
                <w:szCs w:val="16"/>
              </w:rPr>
            </w:pPr>
            <w:r w:rsidRPr="00A35CDF">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0CC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028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161D1" w14:textId="77777777" w:rsidR="004675E0" w:rsidRPr="00A35CDF" w:rsidRDefault="004675E0" w:rsidP="00ED3095">
            <w:pPr>
              <w:pStyle w:val="TAL"/>
              <w:rPr>
                <w:rFonts w:cs="Arial"/>
                <w:color w:val="000000"/>
                <w:sz w:val="16"/>
                <w:szCs w:val="16"/>
              </w:rPr>
            </w:pPr>
            <w:r w:rsidRPr="00A35CDF">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2682B"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6E2A67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6A33A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BE5C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BF7C3" w14:textId="77777777" w:rsidR="004675E0" w:rsidRPr="00A35CDF" w:rsidRDefault="004675E0" w:rsidP="00ED3095">
            <w:pPr>
              <w:pStyle w:val="TAL"/>
              <w:rPr>
                <w:rFonts w:cs="Arial"/>
                <w:color w:val="000000"/>
                <w:sz w:val="16"/>
                <w:szCs w:val="16"/>
              </w:rPr>
            </w:pPr>
            <w:r w:rsidRPr="00A35CDF">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CB36" w14:textId="77777777" w:rsidR="004675E0" w:rsidRPr="00A35CDF" w:rsidRDefault="004675E0" w:rsidP="00ED3095">
            <w:pPr>
              <w:pStyle w:val="TAL"/>
              <w:rPr>
                <w:rFonts w:cs="Arial"/>
                <w:color w:val="000000"/>
                <w:sz w:val="16"/>
                <w:szCs w:val="16"/>
              </w:rPr>
            </w:pPr>
            <w:r w:rsidRPr="00A35CDF">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C822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9DA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0D94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D78A8"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7C3DDA5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C302E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3456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CF58" w14:textId="77777777" w:rsidR="004675E0" w:rsidRPr="00A35CDF" w:rsidRDefault="004675E0" w:rsidP="00ED3095">
            <w:pPr>
              <w:pStyle w:val="TAL"/>
              <w:rPr>
                <w:rFonts w:cs="Arial"/>
                <w:color w:val="000000"/>
                <w:sz w:val="16"/>
                <w:szCs w:val="16"/>
              </w:rPr>
            </w:pPr>
            <w:r w:rsidRPr="00A35CDF">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176B" w14:textId="77777777" w:rsidR="004675E0" w:rsidRPr="00A35CDF" w:rsidRDefault="004675E0" w:rsidP="00ED3095">
            <w:pPr>
              <w:pStyle w:val="TAL"/>
              <w:rPr>
                <w:rFonts w:cs="Arial"/>
                <w:color w:val="000000"/>
                <w:sz w:val="16"/>
                <w:szCs w:val="16"/>
              </w:rPr>
            </w:pPr>
            <w:r w:rsidRPr="00A35CDF">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3436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DB6F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0CE7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D6F90"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4E2BCF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D9B7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1DA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0754"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5F67B" w14:textId="77777777" w:rsidR="004675E0" w:rsidRPr="00A35CDF" w:rsidRDefault="004675E0" w:rsidP="00ED3095">
            <w:pPr>
              <w:pStyle w:val="TAL"/>
              <w:rPr>
                <w:rFonts w:cs="Arial"/>
                <w:color w:val="000000"/>
                <w:sz w:val="16"/>
                <w:szCs w:val="16"/>
              </w:rPr>
            </w:pPr>
            <w:r w:rsidRPr="00A35CDF">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DCC2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338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BF1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7DBE7"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2AA96A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1C5917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52C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6803F"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ED91" w14:textId="77777777" w:rsidR="004675E0" w:rsidRPr="00A35CDF" w:rsidRDefault="004675E0" w:rsidP="00ED3095">
            <w:pPr>
              <w:pStyle w:val="TAL"/>
              <w:rPr>
                <w:rFonts w:cs="Arial"/>
                <w:color w:val="000000"/>
                <w:sz w:val="16"/>
                <w:szCs w:val="16"/>
              </w:rPr>
            </w:pPr>
            <w:r w:rsidRPr="00A35CDF">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0B71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D621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2FAA"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 test applicability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998D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1F6D3E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615C7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4B04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C4282"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0221C" w14:textId="77777777" w:rsidR="004675E0" w:rsidRPr="00A35CDF" w:rsidRDefault="004675E0" w:rsidP="00ED3095">
            <w:pPr>
              <w:pStyle w:val="TAL"/>
              <w:rPr>
                <w:rFonts w:cs="Arial"/>
                <w:color w:val="000000"/>
                <w:sz w:val="16"/>
                <w:szCs w:val="16"/>
              </w:rPr>
            </w:pPr>
            <w:r w:rsidRPr="00A35CDF">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95E7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FFD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B1546"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BED2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559FD7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2B343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F9EF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13F6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CABB" w14:textId="77777777" w:rsidR="004675E0" w:rsidRPr="00A35CDF" w:rsidRDefault="004675E0" w:rsidP="00ED3095">
            <w:pPr>
              <w:pStyle w:val="TAL"/>
              <w:rPr>
                <w:rFonts w:cs="Arial"/>
                <w:color w:val="000000"/>
                <w:sz w:val="16"/>
                <w:szCs w:val="16"/>
              </w:rPr>
            </w:pPr>
            <w:r w:rsidRPr="00A35CDF">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404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E9D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198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CF069"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219B91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02D074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5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E943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94DEF" w14:textId="77777777" w:rsidR="004675E0" w:rsidRPr="00A35CDF" w:rsidRDefault="004675E0" w:rsidP="00ED3095">
            <w:pPr>
              <w:pStyle w:val="TAL"/>
              <w:rPr>
                <w:rFonts w:cs="Arial"/>
                <w:color w:val="000000"/>
                <w:sz w:val="16"/>
                <w:szCs w:val="16"/>
              </w:rPr>
            </w:pPr>
            <w:r w:rsidRPr="00A35CDF">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FB3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263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CBB8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28A20"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68A7068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AB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E994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BF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F8101" w14:textId="77777777" w:rsidR="004675E0" w:rsidRPr="00A35CDF" w:rsidRDefault="004675E0" w:rsidP="00ED3095">
            <w:pPr>
              <w:pStyle w:val="TAL"/>
              <w:rPr>
                <w:rFonts w:cs="Arial"/>
                <w:color w:val="000000"/>
                <w:sz w:val="16"/>
                <w:szCs w:val="16"/>
              </w:rPr>
            </w:pPr>
            <w:r w:rsidRPr="00A35CDF">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4D42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153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991E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04515"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1F6F64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E7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C0FA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0A2F9"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92497" w14:textId="77777777" w:rsidR="004675E0" w:rsidRPr="00A35CDF" w:rsidRDefault="004675E0" w:rsidP="00ED3095">
            <w:pPr>
              <w:pStyle w:val="TAL"/>
              <w:rPr>
                <w:rFonts w:cs="Arial"/>
                <w:color w:val="000000"/>
                <w:sz w:val="16"/>
                <w:szCs w:val="16"/>
              </w:rPr>
            </w:pPr>
            <w:r w:rsidRPr="00A35CDF">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D918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54F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4B8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5FCC8"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29094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F6375F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F14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21B7E"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7D6E" w14:textId="77777777" w:rsidR="004675E0" w:rsidRPr="00A35CDF" w:rsidRDefault="004675E0" w:rsidP="00ED3095">
            <w:pPr>
              <w:pStyle w:val="TAL"/>
              <w:rPr>
                <w:rFonts w:cs="Arial"/>
                <w:color w:val="000000"/>
                <w:sz w:val="16"/>
                <w:szCs w:val="16"/>
              </w:rPr>
            </w:pPr>
            <w:r w:rsidRPr="00A35CDF">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9917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E7E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374F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B92E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3ED151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AA066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41C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83D2"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FFD5" w14:textId="77777777" w:rsidR="004675E0" w:rsidRPr="00A35CDF" w:rsidRDefault="004675E0" w:rsidP="00ED3095">
            <w:pPr>
              <w:pStyle w:val="TAL"/>
              <w:rPr>
                <w:rFonts w:cs="Arial"/>
                <w:color w:val="000000"/>
                <w:sz w:val="16"/>
                <w:szCs w:val="16"/>
              </w:rPr>
            </w:pPr>
            <w:r w:rsidRPr="00A35CDF">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E617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E49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C7EA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D285"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D1DC7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4E752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1780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60E49" w14:textId="77777777" w:rsidR="004675E0" w:rsidRPr="00A35CDF" w:rsidRDefault="004675E0" w:rsidP="00ED3095">
            <w:pPr>
              <w:pStyle w:val="TAL"/>
              <w:rPr>
                <w:rFonts w:cs="Arial"/>
                <w:color w:val="000000"/>
                <w:sz w:val="16"/>
                <w:szCs w:val="16"/>
              </w:rPr>
            </w:pPr>
            <w:r w:rsidRPr="00A35CDF">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08BE" w14:textId="77777777" w:rsidR="004675E0" w:rsidRPr="00A35CDF" w:rsidRDefault="004675E0" w:rsidP="00ED3095">
            <w:pPr>
              <w:pStyle w:val="TAL"/>
              <w:rPr>
                <w:rFonts w:cs="Arial"/>
                <w:color w:val="000000"/>
                <w:sz w:val="16"/>
                <w:szCs w:val="16"/>
              </w:rPr>
            </w:pPr>
            <w:r w:rsidRPr="00A35CDF">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F558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153E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D2E7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C921A"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6262C8E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7ACA4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F8ED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6AD2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DD170" w14:textId="77777777" w:rsidR="004675E0" w:rsidRPr="00A35CDF" w:rsidRDefault="004675E0" w:rsidP="00ED3095">
            <w:pPr>
              <w:pStyle w:val="TAL"/>
              <w:rPr>
                <w:rFonts w:cs="Arial"/>
                <w:color w:val="000000"/>
                <w:sz w:val="16"/>
                <w:szCs w:val="16"/>
              </w:rPr>
            </w:pPr>
            <w:r w:rsidRPr="00A35CDF">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8A3D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08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1AD5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31B7F"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416DA09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2C12F3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E06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F12C"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7D682" w14:textId="77777777" w:rsidR="004675E0" w:rsidRPr="00A35CDF" w:rsidRDefault="004675E0" w:rsidP="00ED3095">
            <w:pPr>
              <w:pStyle w:val="TAL"/>
              <w:rPr>
                <w:rFonts w:cs="Arial"/>
                <w:color w:val="000000"/>
                <w:sz w:val="16"/>
                <w:szCs w:val="16"/>
              </w:rPr>
            </w:pPr>
            <w:r w:rsidRPr="00A35CDF">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D3B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DE5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80B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08150"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256FABB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B5D7F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AA0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A62CD"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1217" w14:textId="77777777" w:rsidR="004675E0" w:rsidRPr="00A35CDF" w:rsidRDefault="004675E0" w:rsidP="00ED3095">
            <w:pPr>
              <w:pStyle w:val="TAL"/>
              <w:rPr>
                <w:rFonts w:cs="Arial"/>
                <w:color w:val="000000"/>
                <w:sz w:val="16"/>
                <w:szCs w:val="16"/>
              </w:rPr>
            </w:pPr>
            <w:r w:rsidRPr="00A35CDF">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BB7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EA1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7F245"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618B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6A1D76E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81AF63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3EC4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B3868"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FA97F" w14:textId="77777777" w:rsidR="004675E0" w:rsidRPr="00A35CDF" w:rsidRDefault="004675E0" w:rsidP="00ED3095">
            <w:pPr>
              <w:pStyle w:val="TAL"/>
              <w:rPr>
                <w:rFonts w:cs="Arial"/>
                <w:color w:val="000000"/>
                <w:sz w:val="16"/>
                <w:szCs w:val="16"/>
              </w:rPr>
            </w:pPr>
            <w:r w:rsidRPr="00A35CDF">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6646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63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683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0E2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0E756B4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766D88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E7D4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7ECE5"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F590" w14:textId="77777777" w:rsidR="004675E0" w:rsidRPr="00A35CDF" w:rsidRDefault="004675E0" w:rsidP="00ED3095">
            <w:pPr>
              <w:pStyle w:val="TAL"/>
              <w:rPr>
                <w:rFonts w:cs="Arial"/>
                <w:color w:val="000000"/>
                <w:sz w:val="16"/>
                <w:szCs w:val="16"/>
              </w:rPr>
            </w:pPr>
            <w:r w:rsidRPr="00A35CDF">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4967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E18F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FC61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F59D0"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0DF457F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5F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2A42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FF53D"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FD7D0" w14:textId="77777777" w:rsidR="004675E0" w:rsidRPr="00A35CDF" w:rsidRDefault="004675E0" w:rsidP="00ED3095">
            <w:pPr>
              <w:pStyle w:val="TAL"/>
              <w:rPr>
                <w:rFonts w:cs="Arial"/>
                <w:color w:val="000000"/>
                <w:sz w:val="16"/>
                <w:szCs w:val="16"/>
              </w:rPr>
            </w:pPr>
            <w:r w:rsidRPr="00A35CDF">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7185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C6F0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D5C8D"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47FB6"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1594906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1DE5E7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AD19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8AB3C"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DFAFB" w14:textId="77777777" w:rsidR="004675E0" w:rsidRPr="00A35CDF" w:rsidRDefault="004675E0" w:rsidP="00ED3095">
            <w:pPr>
              <w:pStyle w:val="TAL"/>
              <w:rPr>
                <w:rFonts w:cs="Arial"/>
                <w:color w:val="000000"/>
                <w:sz w:val="16"/>
                <w:szCs w:val="16"/>
              </w:rPr>
            </w:pPr>
            <w:r w:rsidRPr="00A35CDF">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255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878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5909F"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EA0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27107E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73675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BAB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9BC31"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57DDE" w14:textId="77777777" w:rsidR="004675E0" w:rsidRPr="00A35CDF" w:rsidRDefault="004675E0" w:rsidP="00ED3095">
            <w:pPr>
              <w:pStyle w:val="TAL"/>
              <w:rPr>
                <w:rFonts w:cs="Arial"/>
                <w:color w:val="000000"/>
                <w:sz w:val="16"/>
                <w:szCs w:val="16"/>
              </w:rPr>
            </w:pPr>
            <w:r w:rsidRPr="00A35CDF">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A6D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845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1C06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F63B3"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bookmarkEnd w:id="3"/>
      <w:bookmarkEnd w:id="4"/>
    </w:tbl>
    <w:p w14:paraId="3AA12DD7" w14:textId="77777777" w:rsidR="00A55981" w:rsidRDefault="00A55981" w:rsidP="00A80485">
      <w:pPr>
        <w:pStyle w:val="Heading3"/>
        <w:ind w:left="0" w:firstLine="0"/>
      </w:pPr>
    </w:p>
    <w:sectPr w:rsidR="00A55981"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2084A" w14:textId="77777777" w:rsidR="001A0F70" w:rsidRDefault="001A0F70">
      <w:r>
        <w:separator/>
      </w:r>
    </w:p>
  </w:endnote>
  <w:endnote w:type="continuationSeparator" w:id="0">
    <w:p w14:paraId="095A6FF3" w14:textId="77777777" w:rsidR="001A0F70" w:rsidRDefault="001A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40EE0" w14:textId="77777777" w:rsidR="001A0F70" w:rsidRDefault="001A0F70">
      <w:r>
        <w:separator/>
      </w:r>
    </w:p>
  </w:footnote>
  <w:footnote w:type="continuationSeparator" w:id="0">
    <w:p w14:paraId="39DAF920" w14:textId="77777777" w:rsidR="001A0F70" w:rsidRDefault="001A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6859593">
    <w:abstractNumId w:val="21"/>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5"/>
  </w:num>
  <w:num w:numId="7" w16cid:durableId="1639724557">
    <w:abstractNumId w:val="22"/>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30"/>
  </w:num>
  <w:num w:numId="16" w16cid:durableId="1067462783">
    <w:abstractNumId w:val="12"/>
  </w:num>
  <w:num w:numId="17" w16cid:durableId="927615864">
    <w:abstractNumId w:val="11"/>
  </w:num>
  <w:num w:numId="18" w16cid:durableId="527452605">
    <w:abstractNumId w:val="29"/>
  </w:num>
  <w:num w:numId="19" w16cid:durableId="1723866009">
    <w:abstractNumId w:val="34"/>
  </w:num>
  <w:num w:numId="20" w16cid:durableId="1088962654">
    <w:abstractNumId w:val="9"/>
  </w:num>
  <w:num w:numId="21" w16cid:durableId="840896355">
    <w:abstractNumId w:val="31"/>
  </w:num>
  <w:num w:numId="22" w16cid:durableId="1140802706">
    <w:abstractNumId w:val="17"/>
  </w:num>
  <w:num w:numId="23" w16cid:durableId="1632665476">
    <w:abstractNumId w:val="26"/>
  </w:num>
  <w:num w:numId="24" w16cid:durableId="1083332606">
    <w:abstractNumId w:val="28"/>
  </w:num>
  <w:num w:numId="25" w16cid:durableId="79454398">
    <w:abstractNumId w:val="10"/>
  </w:num>
  <w:num w:numId="26" w16cid:durableId="1591352930">
    <w:abstractNumId w:val="23"/>
  </w:num>
  <w:num w:numId="27" w16cid:durableId="1292857578">
    <w:abstractNumId w:val="20"/>
  </w:num>
  <w:num w:numId="28" w16cid:durableId="713383449">
    <w:abstractNumId w:val="27"/>
  </w:num>
  <w:num w:numId="29" w16cid:durableId="905265307">
    <w:abstractNumId w:val="32"/>
  </w:num>
  <w:num w:numId="30" w16cid:durableId="1124419429">
    <w:abstractNumId w:val="14"/>
  </w:num>
  <w:num w:numId="31" w16cid:durableId="1778332750">
    <w:abstractNumId w:val="16"/>
  </w:num>
  <w:num w:numId="32" w16cid:durableId="564796695">
    <w:abstractNumId w:val="25"/>
  </w:num>
  <w:num w:numId="33" w16cid:durableId="2055502027">
    <w:abstractNumId w:val="18"/>
  </w:num>
  <w:num w:numId="34" w16cid:durableId="359168763">
    <w:abstractNumId w:val="19"/>
  </w:num>
  <w:num w:numId="35" w16cid:durableId="1776359651">
    <w:abstractNumId w:val="24"/>
  </w:num>
  <w:num w:numId="36" w16cid:durableId="187111168">
    <w:abstractNumId w:val="36"/>
  </w:num>
  <w:num w:numId="37" w16cid:durableId="1633091796">
    <w:abstractNumId w:val="33"/>
  </w:num>
  <w:num w:numId="38" w16cid:durableId="16816662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A"/>
    <w:rsid w:val="00022E4A"/>
    <w:rsid w:val="00070E09"/>
    <w:rsid w:val="000A004E"/>
    <w:rsid w:val="000A6394"/>
    <w:rsid w:val="000B3C70"/>
    <w:rsid w:val="000B7FED"/>
    <w:rsid w:val="000C038A"/>
    <w:rsid w:val="000C6598"/>
    <w:rsid w:val="000D44B3"/>
    <w:rsid w:val="000E1F41"/>
    <w:rsid w:val="00145D43"/>
    <w:rsid w:val="0016080A"/>
    <w:rsid w:val="0016114C"/>
    <w:rsid w:val="00192C46"/>
    <w:rsid w:val="001A08B3"/>
    <w:rsid w:val="001A0F70"/>
    <w:rsid w:val="001A7B60"/>
    <w:rsid w:val="001B52F0"/>
    <w:rsid w:val="001B7A65"/>
    <w:rsid w:val="001C4E34"/>
    <w:rsid w:val="001C50CC"/>
    <w:rsid w:val="001D112B"/>
    <w:rsid w:val="001E41F3"/>
    <w:rsid w:val="002039C1"/>
    <w:rsid w:val="00231C60"/>
    <w:rsid w:val="002365CC"/>
    <w:rsid w:val="0026004D"/>
    <w:rsid w:val="002640DD"/>
    <w:rsid w:val="00275D12"/>
    <w:rsid w:val="0027685E"/>
    <w:rsid w:val="00284FEB"/>
    <w:rsid w:val="002860C4"/>
    <w:rsid w:val="002B0167"/>
    <w:rsid w:val="002B1CC3"/>
    <w:rsid w:val="002B5741"/>
    <w:rsid w:val="002D0697"/>
    <w:rsid w:val="002E472E"/>
    <w:rsid w:val="002F41CD"/>
    <w:rsid w:val="003048F2"/>
    <w:rsid w:val="00305409"/>
    <w:rsid w:val="00323931"/>
    <w:rsid w:val="00344948"/>
    <w:rsid w:val="003609EF"/>
    <w:rsid w:val="0036231A"/>
    <w:rsid w:val="003742C2"/>
    <w:rsid w:val="00374DD4"/>
    <w:rsid w:val="00394157"/>
    <w:rsid w:val="003D4BB6"/>
    <w:rsid w:val="003E1A36"/>
    <w:rsid w:val="003F09A0"/>
    <w:rsid w:val="003F30AD"/>
    <w:rsid w:val="003F3CEB"/>
    <w:rsid w:val="00410371"/>
    <w:rsid w:val="004242F1"/>
    <w:rsid w:val="00437235"/>
    <w:rsid w:val="004675E0"/>
    <w:rsid w:val="004B75B7"/>
    <w:rsid w:val="004D5481"/>
    <w:rsid w:val="005141D9"/>
    <w:rsid w:val="005143AA"/>
    <w:rsid w:val="0051580D"/>
    <w:rsid w:val="00525C06"/>
    <w:rsid w:val="0052627A"/>
    <w:rsid w:val="005456DE"/>
    <w:rsid w:val="00547111"/>
    <w:rsid w:val="00565AAC"/>
    <w:rsid w:val="0057306A"/>
    <w:rsid w:val="00592D74"/>
    <w:rsid w:val="005B533B"/>
    <w:rsid w:val="005C53C6"/>
    <w:rsid w:val="005D1665"/>
    <w:rsid w:val="005D49CB"/>
    <w:rsid w:val="005E2C44"/>
    <w:rsid w:val="005F67B3"/>
    <w:rsid w:val="00607952"/>
    <w:rsid w:val="00611E6E"/>
    <w:rsid w:val="00621188"/>
    <w:rsid w:val="006257ED"/>
    <w:rsid w:val="00647D77"/>
    <w:rsid w:val="00653DE4"/>
    <w:rsid w:val="0066020F"/>
    <w:rsid w:val="00665C47"/>
    <w:rsid w:val="00695808"/>
    <w:rsid w:val="006A15AE"/>
    <w:rsid w:val="006A52B7"/>
    <w:rsid w:val="006B46FB"/>
    <w:rsid w:val="006D743F"/>
    <w:rsid w:val="006E21FB"/>
    <w:rsid w:val="006F5203"/>
    <w:rsid w:val="00706F71"/>
    <w:rsid w:val="00724037"/>
    <w:rsid w:val="00746608"/>
    <w:rsid w:val="00787C38"/>
    <w:rsid w:val="00792342"/>
    <w:rsid w:val="007977A8"/>
    <w:rsid w:val="007A4056"/>
    <w:rsid w:val="007B512A"/>
    <w:rsid w:val="007C2097"/>
    <w:rsid w:val="007C2215"/>
    <w:rsid w:val="007D2906"/>
    <w:rsid w:val="007D6A07"/>
    <w:rsid w:val="007F7259"/>
    <w:rsid w:val="008040A8"/>
    <w:rsid w:val="008279FA"/>
    <w:rsid w:val="00833F06"/>
    <w:rsid w:val="0084365E"/>
    <w:rsid w:val="008626E7"/>
    <w:rsid w:val="00870EE7"/>
    <w:rsid w:val="008863B9"/>
    <w:rsid w:val="008A2DEE"/>
    <w:rsid w:val="008A45A6"/>
    <w:rsid w:val="008D3CCC"/>
    <w:rsid w:val="008D79E0"/>
    <w:rsid w:val="008F3789"/>
    <w:rsid w:val="008F686C"/>
    <w:rsid w:val="00903982"/>
    <w:rsid w:val="009148DE"/>
    <w:rsid w:val="0092170D"/>
    <w:rsid w:val="00924FE2"/>
    <w:rsid w:val="00941E30"/>
    <w:rsid w:val="009531B0"/>
    <w:rsid w:val="009741B3"/>
    <w:rsid w:val="009777D9"/>
    <w:rsid w:val="00981891"/>
    <w:rsid w:val="00991B88"/>
    <w:rsid w:val="009A5753"/>
    <w:rsid w:val="009A579D"/>
    <w:rsid w:val="009B4BED"/>
    <w:rsid w:val="009C49B9"/>
    <w:rsid w:val="009E0539"/>
    <w:rsid w:val="009E3297"/>
    <w:rsid w:val="009F734F"/>
    <w:rsid w:val="00A02B7D"/>
    <w:rsid w:val="00A246B6"/>
    <w:rsid w:val="00A40D7E"/>
    <w:rsid w:val="00A47E70"/>
    <w:rsid w:val="00A50CF0"/>
    <w:rsid w:val="00A55981"/>
    <w:rsid w:val="00A7351A"/>
    <w:rsid w:val="00A7671C"/>
    <w:rsid w:val="00A80485"/>
    <w:rsid w:val="00AA2CBC"/>
    <w:rsid w:val="00AA6D90"/>
    <w:rsid w:val="00AC5820"/>
    <w:rsid w:val="00AD0723"/>
    <w:rsid w:val="00AD1CD8"/>
    <w:rsid w:val="00AE1E8A"/>
    <w:rsid w:val="00AF2DDF"/>
    <w:rsid w:val="00B13C48"/>
    <w:rsid w:val="00B258BB"/>
    <w:rsid w:val="00B40F08"/>
    <w:rsid w:val="00B67B97"/>
    <w:rsid w:val="00B749C5"/>
    <w:rsid w:val="00B968C8"/>
    <w:rsid w:val="00BA3EC5"/>
    <w:rsid w:val="00BA51D9"/>
    <w:rsid w:val="00BB5B4A"/>
    <w:rsid w:val="00BB5DFC"/>
    <w:rsid w:val="00BD279D"/>
    <w:rsid w:val="00BD6BB8"/>
    <w:rsid w:val="00C041D9"/>
    <w:rsid w:val="00C37EE5"/>
    <w:rsid w:val="00C50964"/>
    <w:rsid w:val="00C5526A"/>
    <w:rsid w:val="00C66BA2"/>
    <w:rsid w:val="00C7425E"/>
    <w:rsid w:val="00C870F6"/>
    <w:rsid w:val="00C95985"/>
    <w:rsid w:val="00CC5026"/>
    <w:rsid w:val="00CC68D0"/>
    <w:rsid w:val="00CD09E1"/>
    <w:rsid w:val="00CE59CD"/>
    <w:rsid w:val="00CF3148"/>
    <w:rsid w:val="00D03D60"/>
    <w:rsid w:val="00D03F9A"/>
    <w:rsid w:val="00D06D51"/>
    <w:rsid w:val="00D10B7C"/>
    <w:rsid w:val="00D24991"/>
    <w:rsid w:val="00D40E94"/>
    <w:rsid w:val="00D50255"/>
    <w:rsid w:val="00D66520"/>
    <w:rsid w:val="00D76868"/>
    <w:rsid w:val="00D84AE9"/>
    <w:rsid w:val="00D84EB6"/>
    <w:rsid w:val="00D9124E"/>
    <w:rsid w:val="00DA6A47"/>
    <w:rsid w:val="00DC6DEF"/>
    <w:rsid w:val="00DE0B49"/>
    <w:rsid w:val="00DE34CF"/>
    <w:rsid w:val="00E00B0B"/>
    <w:rsid w:val="00E13F3D"/>
    <w:rsid w:val="00E34898"/>
    <w:rsid w:val="00E44C32"/>
    <w:rsid w:val="00E47E77"/>
    <w:rsid w:val="00E628F2"/>
    <w:rsid w:val="00EA03B0"/>
    <w:rsid w:val="00EB09B7"/>
    <w:rsid w:val="00EE7D7C"/>
    <w:rsid w:val="00EF7DE0"/>
    <w:rsid w:val="00F10DCD"/>
    <w:rsid w:val="00F25D98"/>
    <w:rsid w:val="00F300FB"/>
    <w:rsid w:val="00F86E04"/>
    <w:rsid w:val="00F90E46"/>
    <w:rsid w:val="00FB6386"/>
    <w:rsid w:val="00FE0F4C"/>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qFormat/>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ind w:left="851" w:hanging="851"/>
      <w:textAlignment w:val="baseline"/>
    </w:pPr>
    <w:rPr>
      <w:rFonts w:eastAsia="Malgun Gothic"/>
      <w:lang w:eastAsia="en-GB"/>
    </w:rPr>
  </w:style>
  <w:style w:type="paragraph" w:customStyle="1" w:styleId="BN">
    <w:name w:val="BN"/>
    <w:basedOn w:val="Normal"/>
    <w:rsid w:val="00D10B7C"/>
    <w:pPr>
      <w:numPr>
        <w:numId w:val="18"/>
      </w:numPr>
      <w:tabs>
        <w:tab w:val="num" w:pos="460"/>
      </w:tabs>
      <w:overflowPunct w:val="0"/>
      <w:autoSpaceDE w:val="0"/>
      <w:autoSpaceDN w:val="0"/>
      <w:adjustRightInd w:val="0"/>
      <w:ind w:left="412" w:hanging="312"/>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 w:val="num" w:pos="737"/>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ind w:left="180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 w:type="paragraph" w:customStyle="1" w:styleId="Normal10">
    <w:name w:val="Normal1"/>
    <w:qFormat/>
    <w:rsid w:val="004675E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4675E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675E0"/>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4675E0"/>
    <w:pPr>
      <w:spacing w:after="120"/>
      <w:ind w:firstLine="210"/>
    </w:pPr>
    <w:rPr>
      <w:rFonts w:eastAsia="Times New Roman"/>
    </w:rPr>
  </w:style>
  <w:style w:type="character" w:customStyle="1" w:styleId="BodyTextFirstIndentChar">
    <w:name w:val="Body Text First Indent Char"/>
    <w:basedOn w:val="BodyTextChar"/>
    <w:link w:val="BodyTextFirstIndent"/>
    <w:rsid w:val="004675E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5E0"/>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4675E0"/>
    <w:rPr>
      <w:rFonts w:ascii="Times New Roman" w:eastAsia="Times New Roman" w:hAnsi="Times New Roman"/>
      <w:snapToGrid/>
      <w:kern w:val="2"/>
      <w:sz w:val="21"/>
      <w:lang w:val="en-GB" w:eastAsia="en-GB"/>
    </w:rPr>
  </w:style>
  <w:style w:type="paragraph" w:styleId="Closing">
    <w:name w:val="Closing"/>
    <w:basedOn w:val="Normal"/>
    <w:link w:val="ClosingChar"/>
    <w:rsid w:val="004675E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5E0"/>
    <w:rPr>
      <w:rFonts w:ascii="Times New Roman" w:eastAsia="Times New Roman" w:hAnsi="Times New Roman"/>
      <w:lang w:val="en-GB" w:eastAsia="en-GB"/>
    </w:rPr>
  </w:style>
  <w:style w:type="paragraph" w:styleId="E-mailSignature">
    <w:name w:val="E-mail Signature"/>
    <w:basedOn w:val="Normal"/>
    <w:link w:val="E-mailSignatureChar"/>
    <w:rsid w:val="004675E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5E0"/>
    <w:rPr>
      <w:rFonts w:ascii="Times New Roman" w:eastAsia="Times New Roman" w:hAnsi="Times New Roman"/>
      <w:lang w:val="en-GB" w:eastAsia="en-GB"/>
    </w:rPr>
  </w:style>
  <w:style w:type="paragraph" w:styleId="EnvelopeAddress">
    <w:name w:val="envelope address"/>
    <w:basedOn w:val="Normal"/>
    <w:rsid w:val="004675E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5E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5E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5E0"/>
    <w:rPr>
      <w:rFonts w:ascii="Times New Roman" w:eastAsia="Times New Roman" w:hAnsi="Times New Roman"/>
      <w:i/>
      <w:iCs/>
      <w:lang w:val="en-GB" w:eastAsia="en-GB"/>
    </w:rPr>
  </w:style>
  <w:style w:type="paragraph" w:styleId="Index3">
    <w:name w:val="index 3"/>
    <w:basedOn w:val="Normal"/>
    <w:next w:val="Normal"/>
    <w:rsid w:val="004675E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5E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5E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5E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5E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5E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5E0"/>
    <w:pPr>
      <w:overflowPunct w:val="0"/>
      <w:autoSpaceDE w:val="0"/>
      <w:autoSpaceDN w:val="0"/>
      <w:adjustRightInd w:val="0"/>
      <w:ind w:left="1800" w:hanging="200"/>
      <w:textAlignment w:val="baseline"/>
    </w:pPr>
    <w:rPr>
      <w:rFonts w:eastAsia="Times New Roman"/>
      <w:lang w:eastAsia="en-GB"/>
    </w:rPr>
  </w:style>
  <w:style w:type="paragraph" w:styleId="ListContinue">
    <w:name w:val="List Continue"/>
    <w:basedOn w:val="Normal"/>
    <w:rsid w:val="004675E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5E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5E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5E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5E0"/>
    <w:pPr>
      <w:overflowPunct w:val="0"/>
      <w:autoSpaceDE w:val="0"/>
      <w:autoSpaceDN w:val="0"/>
      <w:adjustRightInd w:val="0"/>
      <w:spacing w:after="120"/>
      <w:ind w:left="1415"/>
      <w:contextualSpacing/>
      <w:textAlignment w:val="baseline"/>
    </w:pPr>
    <w:rPr>
      <w:rFonts w:eastAsia="Times New Roman"/>
      <w:lang w:eastAsia="en-GB"/>
    </w:rPr>
  </w:style>
  <w:style w:type="paragraph" w:styleId="MacroText">
    <w:name w:val="macro"/>
    <w:link w:val="MacroTextChar"/>
    <w:rsid w:val="004675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5E0"/>
    <w:rPr>
      <w:rFonts w:ascii="Courier New" w:eastAsia="Times New Roman" w:hAnsi="Courier New" w:cs="Courier New"/>
      <w:lang w:val="en-GB" w:eastAsia="en-GB"/>
    </w:rPr>
  </w:style>
  <w:style w:type="paragraph" w:styleId="MessageHeader">
    <w:name w:val="Message Header"/>
    <w:basedOn w:val="Normal"/>
    <w:link w:val="MessageHeaderChar"/>
    <w:rsid w:val="004675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5E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4675E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5E0"/>
    <w:rPr>
      <w:rFonts w:ascii="Times New Roman" w:eastAsia="Times New Roman" w:hAnsi="Times New Roman"/>
      <w:lang w:val="en-GB" w:eastAsia="en-GB"/>
    </w:rPr>
  </w:style>
  <w:style w:type="paragraph" w:styleId="Signature">
    <w:name w:val="Signature"/>
    <w:basedOn w:val="Normal"/>
    <w:link w:val="SignatureChar"/>
    <w:rsid w:val="004675E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5E0"/>
    <w:rPr>
      <w:rFonts w:ascii="Times New Roman" w:eastAsia="Times New Roman" w:hAnsi="Times New Roman"/>
      <w:lang w:val="en-GB" w:eastAsia="en-GB"/>
    </w:rPr>
  </w:style>
  <w:style w:type="paragraph" w:styleId="TableofAuthorities">
    <w:name w:val="table of authorities"/>
    <w:basedOn w:val="Normal"/>
    <w:next w:val="Normal"/>
    <w:rsid w:val="004675E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5E0"/>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4675E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xl107">
    <w:name w:val="xl107"/>
    <w:basedOn w:val="Normal"/>
    <w:rsid w:val="004675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467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467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4675E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4675E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4675E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4675E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4675E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211188326">
      <w:bodyDiv w:val="1"/>
      <w:marLeft w:val="0"/>
      <w:marRight w:val="0"/>
      <w:marTop w:val="0"/>
      <w:marBottom w:val="0"/>
      <w:divBdr>
        <w:top w:val="none" w:sz="0" w:space="0" w:color="auto"/>
        <w:left w:val="none" w:sz="0" w:space="0" w:color="auto"/>
        <w:bottom w:val="none" w:sz="0" w:space="0" w:color="auto"/>
        <w:right w:val="none" w:sz="0" w:space="0" w:color="auto"/>
      </w:divBdr>
    </w:div>
    <w:div w:id="1267927575">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13</Pages>
  <Words>6597</Words>
  <Characters>37608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57</cp:revision>
  <cp:lastPrinted>1899-12-31T23:00:00Z</cp:lastPrinted>
  <dcterms:created xsi:type="dcterms:W3CDTF">2024-08-02T06:40:00Z</dcterms:created>
  <dcterms:modified xsi:type="dcterms:W3CDTF">2024-11-09T06:37:00Z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