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8D40" w14:textId="27C88A09" w:rsidR="00C041D9" w:rsidRDefault="00C041D9" w:rsidP="00CF74F9">
      <w:pPr>
        <w:pStyle w:val="CRCoverPage"/>
        <w:tabs>
          <w:tab w:val="right" w:pos="9639"/>
        </w:tabs>
        <w:spacing w:after="0"/>
        <w:rPr>
          <w:b/>
          <w:i/>
          <w:noProof/>
          <w:sz w:val="28"/>
        </w:rPr>
      </w:pPr>
      <w:bookmarkStart w:id="0" w:name="_Hlk157154434"/>
      <w:r>
        <w:rPr>
          <w:b/>
          <w:noProof/>
          <w:sz w:val="24"/>
        </w:rPr>
        <w:t>3GPP TSG-</w:t>
      </w:r>
      <w:r w:rsidR="008310E2">
        <w:fldChar w:fldCharType="begin"/>
      </w:r>
      <w:r w:rsidR="008310E2">
        <w:instrText xml:space="preserve"> DOCPROPERTY  TSG/WGRef  \* MERGEFORMAT </w:instrText>
      </w:r>
      <w:r w:rsidR="008310E2">
        <w:fldChar w:fldCharType="separate"/>
      </w:r>
      <w:r>
        <w:rPr>
          <w:b/>
          <w:noProof/>
          <w:sz w:val="24"/>
          <w:lang w:eastAsia="zh-CN"/>
        </w:rPr>
        <w:t xml:space="preserve">RAN </w:t>
      </w:r>
      <w:r>
        <w:rPr>
          <w:b/>
          <w:noProof/>
          <w:sz w:val="24"/>
        </w:rPr>
        <w:t>WG</w:t>
      </w:r>
      <w:r>
        <w:rPr>
          <w:b/>
          <w:noProof/>
          <w:sz w:val="24"/>
          <w:lang w:eastAsia="zh-CN"/>
        </w:rPr>
        <w:t>5</w:t>
      </w:r>
      <w:r w:rsidR="008310E2">
        <w:rPr>
          <w:b/>
          <w:noProof/>
          <w:sz w:val="24"/>
          <w:lang w:eastAsia="zh-CN"/>
        </w:rPr>
        <w:fldChar w:fldCharType="end"/>
      </w:r>
      <w:r>
        <w:rPr>
          <w:b/>
          <w:noProof/>
          <w:sz w:val="24"/>
        </w:rPr>
        <w:t xml:space="preserve"> Meeting #</w:t>
      </w:r>
      <w:r w:rsidR="008310E2">
        <w:fldChar w:fldCharType="begin"/>
      </w:r>
      <w:r w:rsidR="008310E2">
        <w:instrText xml:space="preserve"> DOCPROPERTY  MtgSeq  \* MERGEFORMAT </w:instrText>
      </w:r>
      <w:r w:rsidR="008310E2">
        <w:fldChar w:fldCharType="separate"/>
      </w:r>
      <w:r>
        <w:rPr>
          <w:b/>
          <w:noProof/>
          <w:sz w:val="24"/>
        </w:rPr>
        <w:t xml:space="preserve"> </w:t>
      </w:r>
      <w:r>
        <w:rPr>
          <w:b/>
          <w:noProof/>
          <w:sz w:val="24"/>
          <w:lang w:eastAsia="zh-CN"/>
        </w:rPr>
        <w:t>10</w:t>
      </w:r>
      <w:r>
        <w:rPr>
          <w:rFonts w:hint="eastAsia"/>
          <w:b/>
          <w:noProof/>
          <w:sz w:val="24"/>
          <w:lang w:eastAsia="zh-CN"/>
        </w:rPr>
        <w:t>5</w:t>
      </w:r>
      <w:r w:rsidR="008310E2">
        <w:rPr>
          <w:b/>
          <w:noProof/>
          <w:sz w:val="24"/>
          <w:lang w:eastAsia="zh-CN"/>
        </w:rPr>
        <w:fldChar w:fldCharType="end"/>
      </w:r>
      <w:r w:rsidR="008310E2">
        <w:fldChar w:fldCharType="begin"/>
      </w:r>
      <w:r w:rsidR="008310E2">
        <w:instrText xml:space="preserve"> DOCPROPERTY  MtgTitle  \* MERGEFORMAT </w:instrText>
      </w:r>
      <w:r w:rsidR="008310E2">
        <w:fldChar w:fldCharType="separate"/>
      </w:r>
      <w:r w:rsidR="008310E2">
        <w:fldChar w:fldCharType="end"/>
      </w:r>
      <w:r>
        <w:rPr>
          <w:b/>
          <w:i/>
          <w:noProof/>
          <w:sz w:val="28"/>
        </w:rPr>
        <w:tab/>
      </w:r>
      <w:r w:rsidR="008310E2">
        <w:fldChar w:fldCharType="begin"/>
      </w:r>
      <w:r w:rsidR="008310E2">
        <w:instrText xml:space="preserve"> DOCPROPERTY  Tdoc#  \* MERGEFORMAT </w:instrText>
      </w:r>
      <w:r w:rsidR="008310E2">
        <w:fldChar w:fldCharType="separate"/>
      </w:r>
      <w:r>
        <w:rPr>
          <w:b/>
          <w:i/>
          <w:noProof/>
          <w:sz w:val="28"/>
          <w:lang w:eastAsia="zh-CN"/>
        </w:rPr>
        <w:t>R5-24</w:t>
      </w:r>
      <w:r w:rsidR="00945789">
        <w:rPr>
          <w:rFonts w:hint="eastAsia"/>
          <w:b/>
          <w:i/>
          <w:noProof/>
          <w:sz w:val="28"/>
          <w:lang w:eastAsia="zh-CN"/>
        </w:rPr>
        <w:t>7275</w:t>
      </w:r>
      <w:r w:rsidR="008310E2">
        <w:rPr>
          <w:b/>
          <w:i/>
          <w:noProof/>
          <w:sz w:val="28"/>
          <w:lang w:eastAsia="zh-CN"/>
        </w:rPr>
        <w:fldChar w:fldCharType="end"/>
      </w:r>
    </w:p>
    <w:p w14:paraId="0446B016" w14:textId="77777777" w:rsidR="00C041D9" w:rsidRDefault="008310E2" w:rsidP="00C041D9">
      <w:pPr>
        <w:pStyle w:val="CRCoverPage"/>
        <w:outlineLvl w:val="0"/>
        <w:rPr>
          <w:b/>
          <w:noProof/>
          <w:sz w:val="24"/>
        </w:rPr>
      </w:pPr>
      <w:r>
        <w:fldChar w:fldCharType="begin"/>
      </w:r>
      <w:r>
        <w:instrText xml:space="preserve"> DOCPROPERTY  Location  \* MERGEFORMAT </w:instrText>
      </w:r>
      <w:r>
        <w:fldChar w:fldCharType="separate"/>
      </w:r>
      <w:r w:rsidR="00C041D9" w:rsidRPr="009E21E0">
        <w:rPr>
          <w:b/>
          <w:noProof/>
          <w:sz w:val="24"/>
          <w:lang w:eastAsia="zh-CN"/>
        </w:rPr>
        <w:t>Orlando</w:t>
      </w:r>
      <w:r>
        <w:rPr>
          <w:b/>
          <w:noProof/>
          <w:sz w:val="24"/>
          <w:lang w:eastAsia="zh-CN"/>
        </w:rPr>
        <w:fldChar w:fldCharType="end"/>
      </w:r>
      <w:r w:rsidR="00C041D9">
        <w:rPr>
          <w:b/>
          <w:noProof/>
          <w:sz w:val="24"/>
        </w:rPr>
        <w:t xml:space="preserve">, </w:t>
      </w:r>
      <w:r>
        <w:fldChar w:fldCharType="begin"/>
      </w:r>
      <w:r>
        <w:instrText xml:space="preserve"> DOCPROPERTY  Country  \* MERGEFORMAT </w:instrText>
      </w:r>
      <w:r>
        <w:fldChar w:fldCharType="separate"/>
      </w:r>
      <w:r w:rsidR="00C041D9">
        <w:rPr>
          <w:rFonts w:hint="eastAsia"/>
          <w:b/>
          <w:noProof/>
          <w:sz w:val="24"/>
          <w:lang w:eastAsia="zh-CN"/>
        </w:rPr>
        <w:t>USA</w:t>
      </w:r>
      <w:r>
        <w:rPr>
          <w:b/>
          <w:noProof/>
          <w:sz w:val="24"/>
          <w:lang w:eastAsia="zh-CN"/>
        </w:rPr>
        <w:fldChar w:fldCharType="end"/>
      </w:r>
      <w:r w:rsidR="00C041D9">
        <w:rPr>
          <w:b/>
          <w:noProof/>
          <w:sz w:val="24"/>
        </w:rPr>
        <w:t xml:space="preserve">, </w:t>
      </w:r>
      <w:r>
        <w:fldChar w:fldCharType="begin"/>
      </w:r>
      <w:r>
        <w:instrText xml:space="preserve"> DOCPROPERTY  StartDate  \* MERGEFORMAT </w:instrText>
      </w:r>
      <w:r>
        <w:fldChar w:fldCharType="separate"/>
      </w:r>
      <w:r w:rsidR="00C041D9">
        <w:rPr>
          <w:b/>
          <w:noProof/>
          <w:sz w:val="24"/>
        </w:rPr>
        <w:t xml:space="preserve"> </w:t>
      </w:r>
      <w:r w:rsidR="00C041D9">
        <w:rPr>
          <w:b/>
          <w:noProof/>
          <w:sz w:val="24"/>
          <w:lang w:eastAsia="zh-CN"/>
        </w:rPr>
        <w:t>1</w:t>
      </w:r>
      <w:r w:rsidR="00C041D9">
        <w:rPr>
          <w:rFonts w:hint="eastAsia"/>
          <w:b/>
          <w:noProof/>
          <w:sz w:val="24"/>
          <w:lang w:eastAsia="zh-CN"/>
        </w:rPr>
        <w:t>8</w:t>
      </w:r>
      <w:r>
        <w:rPr>
          <w:b/>
          <w:noProof/>
          <w:sz w:val="24"/>
          <w:lang w:eastAsia="zh-CN"/>
        </w:rPr>
        <w:fldChar w:fldCharType="end"/>
      </w:r>
      <w:r w:rsidR="00C041D9">
        <w:rPr>
          <w:b/>
          <w:noProof/>
          <w:sz w:val="24"/>
        </w:rPr>
        <w:t xml:space="preserve"> – </w:t>
      </w:r>
      <w:r>
        <w:fldChar w:fldCharType="begin"/>
      </w:r>
      <w:r>
        <w:instrText xml:space="preserve"> DOCPROPERTY  EndDate  \* MERGEFORMAT </w:instrText>
      </w:r>
      <w:r>
        <w:fldChar w:fldCharType="separate"/>
      </w:r>
      <w:r w:rsidR="00C041D9">
        <w:rPr>
          <w:b/>
          <w:noProof/>
          <w:sz w:val="24"/>
          <w:lang w:eastAsia="zh-CN"/>
        </w:rPr>
        <w:t>2</w:t>
      </w:r>
      <w:r w:rsidR="00C041D9">
        <w:rPr>
          <w:rFonts w:hint="eastAsia"/>
          <w:b/>
          <w:noProof/>
          <w:sz w:val="24"/>
          <w:lang w:eastAsia="zh-CN"/>
        </w:rPr>
        <w:t>2</w:t>
      </w:r>
      <w:r w:rsidR="00C041D9">
        <w:rPr>
          <w:b/>
          <w:noProof/>
          <w:sz w:val="24"/>
          <w:lang w:eastAsia="zh-CN"/>
        </w:rPr>
        <w:t xml:space="preserve"> </w:t>
      </w:r>
      <w:r w:rsidR="00C041D9">
        <w:rPr>
          <w:rFonts w:hint="eastAsia"/>
          <w:b/>
          <w:noProof/>
          <w:sz w:val="24"/>
          <w:lang w:eastAsia="zh-CN"/>
        </w:rPr>
        <w:t>Nov</w:t>
      </w:r>
      <w:r w:rsidR="00C041D9">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229CD" w:rsidR="001E41F3" w:rsidRPr="00410371" w:rsidRDefault="008310E2" w:rsidP="005D1665">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sidR="00A7351A">
              <w:rPr>
                <w:b/>
                <w:noProof/>
                <w:sz w:val="28"/>
              </w:rPr>
              <w:t>5</w:t>
            </w:r>
            <w:r w:rsidR="00D6651D">
              <w:rPr>
                <w:rFonts w:hint="eastAsia"/>
                <w:b/>
                <w:noProof/>
                <w:sz w:val="28"/>
                <w:lang w:eastAsia="zh-CN"/>
              </w:rPr>
              <w:t>23-3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8F005" w:rsidR="001E41F3" w:rsidRPr="00410371" w:rsidRDefault="008310E2" w:rsidP="005D1665">
            <w:pPr>
              <w:pStyle w:val="CRCoverPage"/>
              <w:spacing w:after="0"/>
              <w:jc w:val="center"/>
              <w:rPr>
                <w:rFonts w:hint="eastAsia"/>
                <w:noProof/>
              </w:rPr>
            </w:pPr>
            <w:r>
              <w:rPr>
                <w:rFonts w:hint="eastAsia"/>
                <w:b/>
                <w:noProof/>
                <w:sz w:val="28"/>
                <w:lang w:eastAsia="zh-CN"/>
              </w:rPr>
              <w:t>3581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8310E2"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7FC4F" w:rsidR="001E41F3" w:rsidRPr="00410371" w:rsidRDefault="008310E2">
            <w:pPr>
              <w:pStyle w:val="CRCoverPage"/>
              <w:spacing w:after="0"/>
              <w:jc w:val="center"/>
              <w:rPr>
                <w:noProof/>
                <w:sz w:val="28"/>
              </w:rPr>
            </w:pPr>
            <w:r>
              <w:fldChar w:fldCharType="begin"/>
            </w:r>
            <w:r>
              <w:instrText xml:space="preserve"> DOCPROPERTY  Version  \* MERGEFORMAT </w:instrText>
            </w:r>
            <w:r>
              <w:fldChar w:fldCharType="separate"/>
            </w:r>
            <w:r w:rsidR="00C7425E" w:rsidRPr="00611E6E">
              <w:rPr>
                <w:b/>
                <w:noProof/>
                <w:sz w:val="28"/>
              </w:rPr>
              <w:t>18.</w:t>
            </w:r>
            <w:r w:rsidR="000F27F6">
              <w:rPr>
                <w:rFonts w:hint="eastAsia"/>
                <w:b/>
                <w:noProof/>
                <w:sz w:val="28"/>
                <w:lang w:eastAsia="zh-CN"/>
              </w:rPr>
              <w:t>0</w:t>
            </w:r>
            <w:r w:rsidR="00C7425E" w:rsidRPr="00611E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45932" w:rsidR="001E41F3" w:rsidRDefault="004D5481">
            <w:pPr>
              <w:pStyle w:val="CRCoverPage"/>
              <w:spacing w:after="0"/>
              <w:ind w:left="100"/>
              <w:rPr>
                <w:noProof/>
              </w:rPr>
            </w:pPr>
            <w:r w:rsidRPr="004D5481">
              <w:rPr>
                <w:noProof/>
              </w:rPr>
              <w:t xml:space="preserve">Introduction of </w:t>
            </w:r>
            <w:r w:rsidR="00BA5477" w:rsidRPr="00A220A7">
              <w:t>Guidelines on test execution</w:t>
            </w:r>
            <w:r w:rsidR="00C861A6">
              <w:rPr>
                <w:rFonts w:hint="eastAsia"/>
                <w:lang w:eastAsia="zh-CN"/>
              </w:rPr>
              <w:t xml:space="preserve"> for</w:t>
            </w:r>
            <w:r w:rsidR="00BA5477" w:rsidRPr="004D5481">
              <w:rPr>
                <w:noProof/>
              </w:rPr>
              <w:t xml:space="preserve"> band n</w:t>
            </w:r>
            <w:r w:rsidR="00BA5477">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78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BC5EE" w:rsidR="001E41F3" w:rsidRDefault="005143A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389E8" w:rsidR="001E41F3" w:rsidRDefault="00611E6E">
            <w:pPr>
              <w:pStyle w:val="CRCoverPage"/>
              <w:spacing w:after="0"/>
              <w:ind w:left="100"/>
              <w:rPr>
                <w:noProof/>
              </w:rPr>
            </w:pPr>
            <w:r w:rsidRPr="00611E6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8FDCD" w:rsidR="001E41F3" w:rsidRDefault="00C7425E">
            <w:pPr>
              <w:pStyle w:val="CRCoverPage"/>
              <w:spacing w:after="0"/>
              <w:ind w:left="100"/>
              <w:rPr>
                <w:noProof/>
              </w:rPr>
            </w:pPr>
            <w:r w:rsidRPr="00B749C5">
              <w:rPr>
                <w:noProof/>
              </w:rPr>
              <w:fldChar w:fldCharType="begin"/>
            </w:r>
            <w:r w:rsidRPr="00B749C5">
              <w:rPr>
                <w:noProof/>
              </w:rPr>
              <w:instrText xml:space="preserve"> DOCPROPERTY  ResDate  \* MERGEFORMAT </w:instrText>
            </w:r>
            <w:r w:rsidRPr="00B749C5">
              <w:rPr>
                <w:noProof/>
              </w:rPr>
              <w:fldChar w:fldCharType="separate"/>
            </w:r>
            <w:r w:rsidRPr="00B749C5">
              <w:rPr>
                <w:noProof/>
              </w:rPr>
              <w:t>2024-0</w:t>
            </w:r>
            <w:r w:rsidR="00C041D9">
              <w:rPr>
                <w:rFonts w:hint="eastAsia"/>
                <w:noProof/>
                <w:lang w:eastAsia="zh-CN"/>
              </w:rPr>
              <w:t>9</w:t>
            </w:r>
            <w:r w:rsidRPr="00B749C5">
              <w:rPr>
                <w:noProof/>
              </w:rPr>
              <w:t>-</w:t>
            </w:r>
            <w:r w:rsidRPr="00B749C5">
              <w:rPr>
                <w:noProof/>
              </w:rPr>
              <w:fldChar w:fldCharType="end"/>
            </w:r>
            <w:r w:rsidR="005143AA">
              <w:rPr>
                <w:rFonts w:hint="eastAsia"/>
                <w:noProof/>
                <w:lang w:eastAsia="zh-CN"/>
              </w:rPr>
              <w:t>2</w:t>
            </w:r>
            <w:r w:rsidR="004D5481" w:rsidRPr="00B749C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8310E2"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128BF" w:rsidR="001C50CC" w:rsidRDefault="001C50CC" w:rsidP="00C37EE5">
            <w:pPr>
              <w:pStyle w:val="CRCoverPage"/>
              <w:spacing w:after="0"/>
              <w:ind w:left="100"/>
              <w:rPr>
                <w:noProof/>
                <w:lang w:eastAsia="zh-CN"/>
              </w:rPr>
            </w:pPr>
            <w:r>
              <w:rPr>
                <w:noProof/>
              </w:rPr>
              <w:t xml:space="preserve">Missing </w:t>
            </w:r>
            <w:r w:rsidR="00C861A6" w:rsidRPr="00A220A7">
              <w:t>Guidelines on test executio</w:t>
            </w:r>
            <w:r w:rsidR="000C64DA">
              <w:rPr>
                <w:rFonts w:hint="eastAsia"/>
                <w:lang w:eastAsia="zh-CN"/>
              </w:rPr>
              <w:t>n</w:t>
            </w:r>
            <w:r>
              <w:rPr>
                <w:noProof/>
              </w:rPr>
              <w:t xml:space="preserve"> for </w:t>
            </w:r>
            <w:r w:rsidRPr="00A45C7E">
              <w:rPr>
                <w:noProof/>
              </w:rPr>
              <w:t>band</w:t>
            </w:r>
            <w:r w:rsidR="0052627A">
              <w:rPr>
                <w:noProof/>
              </w:rPr>
              <w:t xml:space="preserve"> n</w:t>
            </w:r>
            <w:r w:rsidR="005143AA">
              <w:rPr>
                <w:rFonts w:hint="eastAsia"/>
                <w:noProof/>
                <w:lang w:eastAsia="zh-CN"/>
              </w:rPr>
              <w:t>54</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2BD1F" w14:textId="10C402DC" w:rsidR="005456DE" w:rsidRDefault="001C50CC" w:rsidP="0052627A">
            <w:pPr>
              <w:pStyle w:val="CRCoverPage"/>
              <w:spacing w:after="0"/>
              <w:ind w:left="100"/>
              <w:rPr>
                <w:noProof/>
              </w:rPr>
            </w:pPr>
            <w:r w:rsidRPr="00726E79">
              <w:rPr>
                <w:noProof/>
              </w:rPr>
              <w:t>Add</w:t>
            </w:r>
            <w:r>
              <w:rPr>
                <w:noProof/>
              </w:rPr>
              <w:t xml:space="preserve">ing </w:t>
            </w:r>
            <w:r w:rsidRPr="00A45C7E">
              <w:rPr>
                <w:noProof/>
              </w:rPr>
              <w:t>band</w:t>
            </w:r>
            <w:r w:rsidR="0052627A">
              <w:rPr>
                <w:noProof/>
              </w:rPr>
              <w:t xml:space="preserve"> n</w:t>
            </w:r>
            <w:r w:rsidR="005143AA">
              <w:rPr>
                <w:rFonts w:hint="eastAsia"/>
                <w:noProof/>
                <w:lang w:eastAsia="zh-CN"/>
              </w:rPr>
              <w:t>54</w:t>
            </w:r>
            <w:r w:rsidR="00F86E04" w:rsidRPr="00F86E04">
              <w:rPr>
                <w:noProof/>
              </w:rPr>
              <w:t xml:space="preserve"> </w:t>
            </w:r>
            <w:r>
              <w:rPr>
                <w:noProof/>
              </w:rPr>
              <w:t xml:space="preserve">into </w:t>
            </w:r>
          </w:p>
          <w:p w14:paraId="31C656EC" w14:textId="09524301" w:rsidR="005456DE" w:rsidRDefault="000C64DA" w:rsidP="000C64DA">
            <w:pPr>
              <w:pStyle w:val="CRCoverPage"/>
              <w:numPr>
                <w:ilvl w:val="0"/>
                <w:numId w:val="35"/>
              </w:numPr>
              <w:spacing w:after="0"/>
              <w:rPr>
                <w:noProof/>
              </w:rPr>
            </w:pPr>
            <w:r w:rsidRPr="000C64DA">
              <w:t>Table 11.3.1.2-1: Restriction on bands / band combinations for test case execution</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8D35F" w:rsidR="001C50CC" w:rsidRDefault="000C64DA" w:rsidP="001C50CC">
            <w:pPr>
              <w:pStyle w:val="CRCoverPage"/>
              <w:spacing w:after="0"/>
              <w:ind w:left="100"/>
              <w:rPr>
                <w:noProof/>
                <w:lang w:eastAsia="zh-CN"/>
              </w:rPr>
            </w:pPr>
            <w:r w:rsidRPr="00A220A7">
              <w:t>Guidelines on test executio</w:t>
            </w:r>
            <w:r>
              <w:rPr>
                <w:rFonts w:hint="eastAsia"/>
                <w:lang w:eastAsia="zh-CN"/>
              </w:rPr>
              <w:t>n</w:t>
            </w:r>
            <w:r>
              <w:rPr>
                <w:noProof/>
              </w:rPr>
              <w:t xml:space="preserve"> </w:t>
            </w:r>
            <w:r w:rsidR="0052627A">
              <w:rPr>
                <w:noProof/>
              </w:rPr>
              <w:t>will not be</w:t>
            </w:r>
            <w:r w:rsidR="001C50CC" w:rsidRPr="00726E79">
              <w:rPr>
                <w:noProof/>
              </w:rPr>
              <w:t xml:space="preserve"> </w:t>
            </w:r>
            <w:r w:rsidR="001C50CC">
              <w:rPr>
                <w:noProof/>
              </w:rPr>
              <w:t xml:space="preserve">defined </w:t>
            </w:r>
            <w:r w:rsidR="001C50CC" w:rsidRPr="00726E79">
              <w:rPr>
                <w:noProof/>
              </w:rPr>
              <w:t>for</w:t>
            </w:r>
            <w:r w:rsidR="001C50CC">
              <w:rPr>
                <w:noProof/>
              </w:rPr>
              <w:t xml:space="preserve"> </w:t>
            </w:r>
            <w:r w:rsidR="001C50CC" w:rsidRPr="00A45C7E">
              <w:rPr>
                <w:noProof/>
              </w:rPr>
              <w:t>band</w:t>
            </w:r>
            <w:r w:rsidR="0052627A">
              <w:rPr>
                <w:noProof/>
              </w:rPr>
              <w:t xml:space="preserve"> n</w:t>
            </w:r>
            <w:r w:rsidR="005143AA">
              <w:rPr>
                <w:rFonts w:hint="eastAsia"/>
                <w:noProof/>
                <w:lang w:eastAsia="zh-CN"/>
              </w:rPr>
              <w:t>54</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CBFF3" w:rsidR="00A7351A" w:rsidRDefault="00E23D5B" w:rsidP="00A7351A">
            <w:pPr>
              <w:pStyle w:val="CRCoverPage"/>
              <w:spacing w:after="0"/>
              <w:ind w:left="100"/>
              <w:rPr>
                <w:noProof/>
                <w:lang w:eastAsia="zh-CN"/>
              </w:rPr>
            </w:pPr>
            <w:r>
              <w:rPr>
                <w:rFonts w:hint="eastAsia"/>
                <w:noProof/>
                <w:lang w:eastAsia="zh-CN"/>
              </w:rPr>
              <w:t>11.3.1</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351A" w:rsidRDefault="00A7351A" w:rsidP="00A735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F06">
          <w:headerReference w:type="even" r:id="rId12"/>
          <w:footnotePr>
            <w:numRestart w:val="eachSect"/>
          </w:footnotePr>
          <w:pgSz w:w="11907" w:h="16840" w:code="9"/>
          <w:pgMar w:top="1418" w:right="1134" w:bottom="1134" w:left="1134" w:header="680" w:footer="567" w:gutter="0"/>
          <w:cols w:space="720"/>
        </w:sectPr>
      </w:pPr>
    </w:p>
    <w:p w14:paraId="75FF374A" w14:textId="77777777" w:rsidR="000634EF" w:rsidRPr="00A220A7" w:rsidRDefault="000634EF" w:rsidP="000634EF">
      <w:pPr>
        <w:pStyle w:val="Heading3"/>
      </w:pPr>
      <w:bookmarkStart w:id="2" w:name="_Toc27473548"/>
      <w:bookmarkStart w:id="3" w:name="_Toc29377819"/>
      <w:bookmarkStart w:id="4" w:name="_Toc29378192"/>
      <w:bookmarkStart w:id="5" w:name="_Toc36040526"/>
      <w:bookmarkStart w:id="6" w:name="_Toc43923601"/>
      <w:bookmarkStart w:id="7" w:name="_Toc51925577"/>
      <w:bookmarkStart w:id="8" w:name="_Toc52278668"/>
      <w:bookmarkStart w:id="9" w:name="_Toc58250783"/>
      <w:bookmarkStart w:id="10" w:name="_Toc68072554"/>
      <w:bookmarkStart w:id="11" w:name="_Toc75372683"/>
      <w:bookmarkStart w:id="12" w:name="_Toc90561871"/>
      <w:bookmarkStart w:id="13" w:name="_Toc90578752"/>
      <w:bookmarkStart w:id="14" w:name="_Toc100004004"/>
      <w:bookmarkStart w:id="15" w:name="_Toc106705575"/>
      <w:bookmarkStart w:id="16" w:name="_Toc177659394"/>
      <w:r w:rsidRPr="00A220A7">
        <w:lastRenderedPageBreak/>
        <w:t>11.3.1</w:t>
      </w:r>
      <w:r w:rsidRPr="00A220A7">
        <w:tab/>
        <w:t>Bands / band combinations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AF9007A" w14:textId="77777777" w:rsidR="000634EF" w:rsidRPr="00A220A7" w:rsidRDefault="000634EF" w:rsidP="000634EF">
      <w:pPr>
        <w:pStyle w:val="Heading4"/>
      </w:pPr>
      <w:bookmarkStart w:id="17" w:name="_Toc51925578"/>
      <w:bookmarkStart w:id="18" w:name="_Toc52278669"/>
      <w:bookmarkStart w:id="19" w:name="_Toc58250784"/>
      <w:bookmarkStart w:id="20" w:name="_Toc68072555"/>
      <w:bookmarkStart w:id="21" w:name="_Toc75372684"/>
      <w:bookmarkStart w:id="22" w:name="_Toc90561872"/>
      <w:bookmarkStart w:id="23" w:name="_Toc90578753"/>
      <w:bookmarkStart w:id="24" w:name="_Toc100004005"/>
      <w:bookmarkStart w:id="25" w:name="_Toc106705576"/>
      <w:bookmarkStart w:id="26" w:name="_Toc177659395"/>
      <w:r w:rsidRPr="00A220A7">
        <w:t>11.3.1.1</w:t>
      </w:r>
      <w:r w:rsidRPr="00A220A7">
        <w:tab/>
      </w:r>
      <w:bookmarkEnd w:id="17"/>
      <w:bookmarkEnd w:id="18"/>
      <w:bookmarkEnd w:id="19"/>
      <w:bookmarkEnd w:id="20"/>
      <w:bookmarkEnd w:id="21"/>
      <w:bookmarkEnd w:id="22"/>
      <w:bookmarkEnd w:id="23"/>
      <w:bookmarkEnd w:id="24"/>
      <w:bookmarkEnd w:id="25"/>
      <w:r w:rsidRPr="00A220A7">
        <w:t>Introduction</w:t>
      </w:r>
      <w:bookmarkEnd w:id="26"/>
    </w:p>
    <w:p w14:paraId="1D94260F" w14:textId="77777777" w:rsidR="000634EF" w:rsidRPr="00A220A7" w:rsidRDefault="000634EF" w:rsidP="000634EF">
      <w:r w:rsidRPr="00A220A7">
        <w:t>The restriction on test case execution is due to the number of frequencies available for the specific band under test specified in TS 38.508-1[5] and the number of frequencies used by the test cases specified in TS 38.523-1[8].</w:t>
      </w:r>
    </w:p>
    <w:p w14:paraId="5784C9D7" w14:textId="77777777" w:rsidR="000634EF" w:rsidRPr="00A220A7" w:rsidRDefault="000634EF" w:rsidP="000634EF">
      <w:pPr>
        <w:pStyle w:val="Heading4"/>
      </w:pPr>
      <w:bookmarkStart w:id="27" w:name="_Toc51925579"/>
      <w:bookmarkStart w:id="28" w:name="_Toc52278670"/>
      <w:bookmarkStart w:id="29" w:name="_Toc58250785"/>
      <w:bookmarkStart w:id="30" w:name="_Toc68072556"/>
      <w:bookmarkStart w:id="31" w:name="_Toc75372685"/>
      <w:bookmarkStart w:id="32" w:name="_Toc90561873"/>
      <w:bookmarkStart w:id="33" w:name="_Toc90578754"/>
      <w:bookmarkStart w:id="34" w:name="_Toc100004006"/>
      <w:bookmarkStart w:id="35" w:name="_Toc106705577"/>
      <w:bookmarkStart w:id="36" w:name="_Toc177659396"/>
      <w:r w:rsidRPr="00A220A7">
        <w:t>11.3.1.2</w:t>
      </w:r>
      <w:r w:rsidRPr="00A220A7">
        <w:tab/>
        <w:t>EN-DC, NR/5GC, Inter-RAT</w:t>
      </w:r>
      <w:bookmarkEnd w:id="27"/>
      <w:bookmarkEnd w:id="28"/>
      <w:bookmarkEnd w:id="29"/>
      <w:bookmarkEnd w:id="30"/>
      <w:bookmarkEnd w:id="31"/>
      <w:bookmarkEnd w:id="32"/>
      <w:bookmarkEnd w:id="33"/>
      <w:bookmarkEnd w:id="34"/>
      <w:bookmarkEnd w:id="35"/>
      <w:bookmarkEnd w:id="36"/>
    </w:p>
    <w:p w14:paraId="1C402662" w14:textId="77777777" w:rsidR="000634EF" w:rsidRPr="00A220A7" w:rsidRDefault="000634EF" w:rsidP="000634EF">
      <w:r w:rsidRPr="00A220A7">
        <w:t>The list of test cases, that cannot be executed due to restrictions on bands and/or band combinations, is specified in Table 11.3.1.2-1.</w:t>
      </w:r>
    </w:p>
    <w:p w14:paraId="640D38F1" w14:textId="77777777" w:rsidR="000634EF" w:rsidRPr="00A220A7" w:rsidRDefault="000634EF" w:rsidP="000634EF">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54"/>
        <w:gridCol w:w="1380"/>
        <w:gridCol w:w="1697"/>
        <w:gridCol w:w="5098"/>
      </w:tblGrid>
      <w:tr w:rsidR="000634EF" w:rsidRPr="00A220A7" w14:paraId="4F2685B2" w14:textId="77777777" w:rsidTr="00510CC4">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6A4E705B" w14:textId="77777777" w:rsidR="000634EF" w:rsidRPr="00A220A7" w:rsidRDefault="000634EF" w:rsidP="00510CC4">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5E394818" w14:textId="77777777" w:rsidR="000634EF" w:rsidRPr="00A220A7" w:rsidRDefault="000634EF" w:rsidP="00510CC4">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68FB648" w14:textId="77777777" w:rsidR="000634EF" w:rsidRPr="00A220A7" w:rsidRDefault="000634EF" w:rsidP="00510CC4">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50C1C5" w14:textId="77777777" w:rsidR="000634EF" w:rsidRPr="00A220A7" w:rsidRDefault="000634EF" w:rsidP="00510CC4">
            <w:pPr>
              <w:pStyle w:val="TAH"/>
            </w:pPr>
            <w:r w:rsidRPr="00A220A7">
              <w:t>TS 38.523-1 [8] test cases that cannot be executed</w:t>
            </w:r>
          </w:p>
        </w:tc>
      </w:tr>
      <w:tr w:rsidR="000634EF" w:rsidRPr="00A220A7" w14:paraId="6F91E9C2" w14:textId="77777777" w:rsidTr="00510CC4">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13E3E36B" w14:textId="77777777" w:rsidR="000634EF" w:rsidRPr="00A220A7" w:rsidRDefault="000634EF" w:rsidP="00510CC4">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28984CF9" w14:textId="77777777" w:rsidR="000634EF" w:rsidRPr="00A220A7" w:rsidRDefault="000634EF" w:rsidP="00510CC4">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75CDC2C5" w14:textId="77777777" w:rsidR="000634EF" w:rsidRPr="00A220A7" w:rsidRDefault="000634EF" w:rsidP="00510CC4">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1B6095B" w14:textId="77777777" w:rsidR="000634EF" w:rsidRPr="00A220A7" w:rsidRDefault="000634EF" w:rsidP="00510CC4">
            <w:pPr>
              <w:pStyle w:val="TAC"/>
              <w:jc w:val="left"/>
            </w:pPr>
          </w:p>
        </w:tc>
      </w:tr>
      <w:tr w:rsidR="000634EF" w:rsidRPr="00A220A7" w14:paraId="193E4428" w14:textId="77777777" w:rsidTr="00510CC4">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4BC1A180" w14:textId="77777777" w:rsidR="000634EF" w:rsidRPr="00A220A7" w:rsidRDefault="000634EF" w:rsidP="00510CC4">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5E5D863D" w14:textId="77777777" w:rsidR="000634EF" w:rsidRPr="00A220A7" w:rsidRDefault="000634EF" w:rsidP="00510CC4">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4F3AABA" w14:textId="77777777" w:rsidR="000634EF" w:rsidRPr="00A220A7" w:rsidRDefault="000634EF" w:rsidP="00510CC4">
            <w:pPr>
              <w:pStyle w:val="TAL"/>
            </w:pPr>
            <w:r w:rsidRPr="00A220A7">
              <w:t>DC_2A_n2A, DC_21A_n28A, DC_41A_n41A,</w:t>
            </w:r>
          </w:p>
          <w:p w14:paraId="52E96FDF" w14:textId="77777777" w:rsidR="000634EF" w:rsidRPr="00A220A7" w:rsidRDefault="000634EF" w:rsidP="00510CC4">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7590BB" w14:textId="77777777" w:rsidR="000634EF" w:rsidRPr="00A220A7" w:rsidRDefault="000634EF" w:rsidP="00510CC4">
            <w:pPr>
              <w:pStyle w:val="TAL"/>
            </w:pPr>
            <w:r w:rsidRPr="00A220A7">
              <w:t>8.2.3.6.1a, 8.2.3.7.1a, 8.2.3.8.1a, 8.2.3.10.1, 8.2.3.11.1, 8.2.3.18.4</w:t>
            </w:r>
          </w:p>
        </w:tc>
      </w:tr>
      <w:tr w:rsidR="000634EF" w:rsidRPr="00A220A7" w14:paraId="123EADDD" w14:textId="77777777" w:rsidTr="00510CC4">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04C96D6E" w14:textId="77777777" w:rsidR="000634EF" w:rsidRPr="00A220A7" w:rsidRDefault="000634EF" w:rsidP="00510CC4">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3E77BF98" w14:textId="77777777" w:rsidR="000634EF" w:rsidRPr="00A220A7" w:rsidRDefault="000634EF" w:rsidP="00510CC4">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2FE119F" w14:textId="77777777" w:rsidR="000634EF" w:rsidRPr="00A220A7" w:rsidRDefault="000634EF" w:rsidP="00510CC4">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6CDB7" w14:textId="77777777" w:rsidR="000634EF" w:rsidRPr="00A220A7" w:rsidRDefault="000634EF" w:rsidP="00510CC4">
            <w:pPr>
              <w:pStyle w:val="TAL"/>
            </w:pPr>
            <w:r w:rsidRPr="00A220A7">
              <w:t>8.2.3.18.4</w:t>
            </w:r>
          </w:p>
        </w:tc>
      </w:tr>
      <w:tr w:rsidR="000634EF" w:rsidRPr="00A220A7" w14:paraId="4C9F4697" w14:textId="77777777" w:rsidTr="00510CC4">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9A0BC99" w14:textId="77777777" w:rsidR="000634EF" w:rsidRPr="00A220A7" w:rsidRDefault="000634EF" w:rsidP="00510CC4">
            <w:pPr>
              <w:pStyle w:val="TAL"/>
              <w:rPr>
                <w:b/>
                <w:bCs/>
              </w:rPr>
            </w:pPr>
            <w:r w:rsidRPr="00A220A7">
              <w:rPr>
                <w:b/>
                <w:bCs/>
              </w:rPr>
              <w:t>NR-5GC</w:t>
            </w:r>
          </w:p>
        </w:tc>
        <w:tc>
          <w:tcPr>
            <w:tcW w:w="0" w:type="auto"/>
            <w:tcBorders>
              <w:top w:val="single" w:sz="4" w:space="0" w:color="auto"/>
              <w:bottom w:val="single" w:sz="4" w:space="0" w:color="auto"/>
            </w:tcBorders>
            <w:shd w:val="clear" w:color="auto" w:fill="BFBFBF" w:themeFill="background1" w:themeFillShade="BF"/>
            <w:vAlign w:val="center"/>
          </w:tcPr>
          <w:p w14:paraId="766FEDBB" w14:textId="77777777" w:rsidR="000634EF" w:rsidRPr="00A220A7" w:rsidRDefault="000634EF" w:rsidP="00510CC4">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3F0008F5" w14:textId="77777777" w:rsidR="000634EF" w:rsidRPr="00A220A7" w:rsidRDefault="000634EF" w:rsidP="00510CC4">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F6479BD" w14:textId="77777777" w:rsidR="000634EF" w:rsidRPr="00A220A7" w:rsidRDefault="000634EF" w:rsidP="00510CC4">
            <w:pPr>
              <w:pStyle w:val="TAL"/>
            </w:pPr>
          </w:p>
        </w:tc>
      </w:tr>
      <w:tr w:rsidR="000634EF" w:rsidRPr="00A220A7" w14:paraId="794505EE" w14:textId="77777777" w:rsidTr="00510CC4">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1563DD4F" w14:textId="77777777" w:rsidR="000634EF" w:rsidRPr="00A220A7" w:rsidRDefault="000634EF" w:rsidP="00510CC4">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332DD9FF" w14:textId="77777777" w:rsidR="000634EF" w:rsidRPr="00A220A7" w:rsidRDefault="000634EF" w:rsidP="00510CC4">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110CB41" w14:textId="6EA84EE2" w:rsidR="000634EF" w:rsidRPr="00A220A7" w:rsidRDefault="000634EF" w:rsidP="00510CC4">
            <w:pPr>
              <w:pStyle w:val="TAL"/>
            </w:pPr>
            <w:r w:rsidRPr="00A220A7">
              <w:t xml:space="preserve">n51, </w:t>
            </w:r>
            <w:ins w:id="37" w:author="Lei GAO" w:date="2024-10-15T16:52:00Z" w16du:dateUtc="2024-10-15T08:52:00Z">
              <w:r>
                <w:rPr>
                  <w:rFonts w:hint="eastAsia"/>
                  <w:lang w:eastAsia="zh-CN"/>
                </w:rPr>
                <w:t xml:space="preserve">n54, </w:t>
              </w:r>
            </w:ins>
            <w:r w:rsidRPr="00A220A7">
              <w:t>n91, n93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523841" w14:textId="77777777" w:rsidR="000634EF" w:rsidRPr="00A220A7" w:rsidRDefault="000634EF" w:rsidP="00510CC4">
            <w:pPr>
              <w:pStyle w:val="TAL"/>
            </w:pPr>
            <w:r w:rsidRPr="00A220A7">
              <w:t>6.1.1.1, 6.1.1.2, 6.1.1.3, 6.1.1.5, 6.1.1.6, 6.1.1.7, 6.1.1.8, 6.1.2.3a, 6.1.2.7, 6.1.2.11, 6.1.2.13, 6.1.2.14, 6.1.2.16, 6.1.2.18, 6.1.2.20, 6.1.2.21, 6.1.2.22, 6.1.2.24, 6.1.2.25, 6.1.2.27, 6.3.1.1, 6.3.1.2, 6.3.1.3, 6.3.1.4, 6.3.1.5, 6.3.1.8, 6.3.1.9, 6.3.1.10, 6.3.2.1, 6.3.2.2, 6.3.2.3, 6.3.2.4, 6.3.2.5, 6.3.2.6, 6.3.3.1, 6.3.3.2, 6.3.3.3, 6.3.3.4, 6.4.1.1, 6.4.1.2, 6.4.2.2, 6.4.2.3, 6.5.1.2, 6.5.2.4, 6.5.2.6, 6.5.3.1, 6.5.3.4, 6.5.3.5, 6.5.3.7, 6.5.3.8, 6.5.3.9, 7.1.3.4.4, 7.1.3.6.5, 8.1.1.2.1, 8.1.1.3.1, 8.1.1.3.3, 8.1.1.3.7, 8.1.1.3.7b, 8.1.1.3.8, 8.1.1.3.9, 8.1.3.1.3, 8.1.3.1.6, 8.1.3.1.9, 8.1.3.1.11, 8.1.3.1.12, 8.1.3.1.14A, 8.1.3.1.15A, 8.1.3.1.20, 8.1.3.21, 8.1.4.1.2, 8.1.4.1.10, 8.1.4.3.4, 8.1.4.3.5, 8.1.5.10.2, 8.1.5.10.3, 8.1.5.11.1, 8.1.5.11.3, 8.1.5.11.4, 8.1.6.1.2.2, 8.1.6.1.2.10, 8.1.6.1.3.2, 8.1.6.1.3.7, 8.1.6.1.4.3, 8.1.6.1.4.7, 8.1.6.1.4.9, 9.1.4.1, 9.1.5.1.1, 9.1.5.1.2, 9.1.5.1.8, 9.1.5.1.10, 9.1.5.1.12, 9.1.5.1.14, 9.1.5.1.16, 9.1.5.2.10, 9.1.7.4, 9.1.9.3, 9.1.12.3, 11.3.5, 11.3.6, 11.3.6a, 11.3.8, 11.3.9, 11.3.9a, 11.3.11, 11.4.7, 11.4.8</w:t>
            </w:r>
          </w:p>
        </w:tc>
      </w:tr>
      <w:tr w:rsidR="000634EF" w:rsidRPr="00A220A7" w14:paraId="5563F1CC" w14:textId="77777777" w:rsidTr="00510CC4">
        <w:trPr>
          <w:trHeight w:val="765"/>
          <w:jc w:val="center"/>
        </w:trPr>
        <w:tc>
          <w:tcPr>
            <w:tcW w:w="0" w:type="auto"/>
            <w:tcBorders>
              <w:top w:val="nil"/>
              <w:left w:val="single" w:sz="4" w:space="0" w:color="auto"/>
              <w:bottom w:val="single" w:sz="4" w:space="0" w:color="auto"/>
              <w:right w:val="single" w:sz="4" w:space="0" w:color="auto"/>
            </w:tcBorders>
            <w:vAlign w:val="center"/>
          </w:tcPr>
          <w:p w14:paraId="68016BA0" w14:textId="77777777" w:rsidR="000634EF" w:rsidRPr="00A220A7" w:rsidRDefault="000634EF" w:rsidP="00510CC4">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198AD62F" w14:textId="77777777" w:rsidR="000634EF" w:rsidRPr="00A220A7" w:rsidRDefault="000634EF" w:rsidP="00510CC4">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7E47829E" w14:textId="77777777" w:rsidR="000634EF" w:rsidRPr="00A220A7" w:rsidRDefault="000634EF" w:rsidP="00510CC4">
            <w:pPr>
              <w:pStyle w:val="TAL"/>
            </w:pPr>
            <w:r w:rsidRPr="00A220A7">
              <w:t>n13, n14, n24, n30, n53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6AD46C" w14:textId="77777777" w:rsidR="000634EF" w:rsidRPr="00A220A7" w:rsidRDefault="000634EF" w:rsidP="00510CC4">
            <w:pPr>
              <w:pStyle w:val="TAL"/>
            </w:pPr>
            <w:r w:rsidRPr="00A220A7">
              <w:t>6.1.1.1, 6.1.1.2, 6.1.1.3, 6.1.1.5, 6.1.1.6, 6.1.1.7, 6.1.1.8, 6.1.2.7, 6.1.2.11, 6.1.2.20, 6.1.2.24, 6.1.2.25, 6.3.1.1, 6.3.1.2, 6.3.1.3, 6.3.1.5, 6.3.1.8, 6.4.1.1, 6.4.1.2, 6.4.2.2, 6.4.2.3, 6.5.2.4, 6.5.2.6, 8.1.1.3.3, 8.1.1.3.9, 9.1.5.1.2, 9.1.5.1.8</w:t>
            </w:r>
          </w:p>
        </w:tc>
      </w:tr>
      <w:tr w:rsidR="000634EF" w:rsidRPr="00A220A7" w14:paraId="175F4B8B" w14:textId="77777777" w:rsidTr="00510CC4">
        <w:trPr>
          <w:trHeight w:val="765"/>
          <w:jc w:val="center"/>
        </w:trPr>
        <w:tc>
          <w:tcPr>
            <w:tcW w:w="0" w:type="auto"/>
            <w:tcBorders>
              <w:top w:val="nil"/>
              <w:left w:val="single" w:sz="4" w:space="0" w:color="auto"/>
              <w:bottom w:val="single" w:sz="4" w:space="0" w:color="auto"/>
              <w:right w:val="single" w:sz="4" w:space="0" w:color="auto"/>
            </w:tcBorders>
            <w:vAlign w:val="center"/>
          </w:tcPr>
          <w:p w14:paraId="764012A5" w14:textId="77777777" w:rsidR="000634EF" w:rsidRPr="00A220A7" w:rsidRDefault="000634EF" w:rsidP="00510CC4">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13184798" w14:textId="77777777" w:rsidR="000634EF" w:rsidRPr="00A220A7" w:rsidRDefault="000634EF" w:rsidP="00510CC4">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257F4B3E" w14:textId="77777777" w:rsidR="000634EF" w:rsidRPr="00A220A7" w:rsidRDefault="000634EF" w:rsidP="00510CC4">
            <w:pPr>
              <w:pStyle w:val="TAL"/>
            </w:pPr>
            <w:r w:rsidRPr="00A220A7">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7645C5" w14:textId="77777777" w:rsidR="000634EF" w:rsidRPr="00A220A7" w:rsidRDefault="000634EF" w:rsidP="00510CC4">
            <w:pPr>
              <w:pStyle w:val="TAL"/>
            </w:pPr>
            <w:r w:rsidRPr="00A220A7">
              <w:t>8.1.4.1.7.2, 8.1.4.1.9.2</w:t>
            </w:r>
          </w:p>
        </w:tc>
      </w:tr>
      <w:tr w:rsidR="000634EF" w:rsidRPr="00A220A7" w14:paraId="416ACF51" w14:textId="77777777" w:rsidTr="00510CC4">
        <w:trPr>
          <w:trHeight w:val="765"/>
          <w:jc w:val="center"/>
        </w:trPr>
        <w:tc>
          <w:tcPr>
            <w:tcW w:w="0" w:type="auto"/>
            <w:tcBorders>
              <w:top w:val="nil"/>
              <w:left w:val="single" w:sz="4" w:space="0" w:color="auto"/>
              <w:bottom w:val="single" w:sz="4" w:space="0" w:color="auto"/>
              <w:right w:val="single" w:sz="4" w:space="0" w:color="auto"/>
            </w:tcBorders>
            <w:vAlign w:val="center"/>
          </w:tcPr>
          <w:p w14:paraId="3DE1D715" w14:textId="77777777" w:rsidR="000634EF" w:rsidRPr="00A220A7" w:rsidRDefault="000634EF" w:rsidP="00510CC4">
            <w:pPr>
              <w:pStyle w:val="TAL"/>
            </w:pPr>
            <w:r w:rsidRPr="00A220A7">
              <w:t>Single RAT / NR CA intra-band</w:t>
            </w:r>
          </w:p>
        </w:tc>
        <w:tc>
          <w:tcPr>
            <w:tcW w:w="0" w:type="auto"/>
            <w:tcBorders>
              <w:top w:val="nil"/>
              <w:left w:val="single" w:sz="4" w:space="0" w:color="auto"/>
              <w:bottom w:val="single" w:sz="4" w:space="0" w:color="auto"/>
              <w:right w:val="single" w:sz="4" w:space="0" w:color="auto"/>
            </w:tcBorders>
            <w:vAlign w:val="center"/>
          </w:tcPr>
          <w:p w14:paraId="1C051454" w14:textId="77777777" w:rsidR="000634EF" w:rsidRPr="00A220A7" w:rsidRDefault="000634EF" w:rsidP="00510CC4">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09E989E0" w14:textId="77777777" w:rsidR="000634EF" w:rsidRPr="00A220A7" w:rsidRDefault="000634EF" w:rsidP="00510CC4">
            <w:pPr>
              <w:pStyle w:val="TAL"/>
            </w:pPr>
            <w:r w:rsidRPr="00A220A7">
              <w:t>CA_n5B, 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5B020E" w14:textId="77777777" w:rsidR="000634EF" w:rsidRPr="00A220A7" w:rsidRDefault="000634EF" w:rsidP="00510CC4">
            <w:pPr>
              <w:pStyle w:val="TAL"/>
            </w:pPr>
            <w:r w:rsidRPr="00A220A7">
              <w:t>8.1.4.1.7.1, 8.1.4.1.9.1</w:t>
            </w:r>
          </w:p>
        </w:tc>
      </w:tr>
      <w:tr w:rsidR="000634EF" w:rsidRPr="00A220A7" w14:paraId="498C0E79" w14:textId="77777777" w:rsidTr="00510CC4">
        <w:trPr>
          <w:trHeight w:val="765"/>
          <w:jc w:val="center"/>
        </w:trPr>
        <w:tc>
          <w:tcPr>
            <w:tcW w:w="0" w:type="auto"/>
            <w:tcBorders>
              <w:top w:val="nil"/>
              <w:left w:val="single" w:sz="4" w:space="0" w:color="auto"/>
              <w:bottom w:val="single" w:sz="4" w:space="0" w:color="auto"/>
              <w:right w:val="single" w:sz="4" w:space="0" w:color="auto"/>
            </w:tcBorders>
            <w:vAlign w:val="center"/>
          </w:tcPr>
          <w:p w14:paraId="39A03669" w14:textId="77777777" w:rsidR="000634EF" w:rsidRPr="00A220A7" w:rsidRDefault="000634EF" w:rsidP="00510CC4">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525427C5" w14:textId="77777777" w:rsidR="000634EF" w:rsidRPr="00A220A7" w:rsidRDefault="000634EF" w:rsidP="00510CC4">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0186914E" w14:textId="17DC5268" w:rsidR="000634EF" w:rsidRPr="00A220A7" w:rsidRDefault="000634EF" w:rsidP="00510CC4">
            <w:pPr>
              <w:pStyle w:val="TAL"/>
            </w:pPr>
            <w:r w:rsidRPr="00A220A7">
              <w:rPr>
                <w:rFonts w:cs="Arial"/>
              </w:rPr>
              <w:t xml:space="preserve">n29, n51, </w:t>
            </w:r>
            <w:ins w:id="38" w:author="Lei GAO" w:date="2024-10-15T16:52:00Z" w16du:dateUtc="2024-10-15T08:52:00Z">
              <w:r>
                <w:rPr>
                  <w:rFonts w:cs="Arial" w:hint="eastAsia"/>
                  <w:lang w:eastAsia="zh-CN"/>
                </w:rPr>
                <w:t xml:space="preserve">n54, </w:t>
              </w:r>
            </w:ins>
            <w:r w:rsidRPr="00A220A7">
              <w:rPr>
                <w:rFonts w:cs="Arial"/>
              </w:rPr>
              <w:t>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2280FD8F" w14:textId="77777777" w:rsidR="000634EF" w:rsidRPr="00A220A7" w:rsidRDefault="000634EF" w:rsidP="00510CC4">
            <w:pPr>
              <w:pStyle w:val="TAL"/>
            </w:pPr>
            <w:r w:rsidRPr="00A220A7">
              <w:t>7.1.1.8.4</w:t>
            </w:r>
          </w:p>
        </w:tc>
      </w:tr>
      <w:tr w:rsidR="000634EF" w:rsidRPr="00A220A7" w14:paraId="0C1CBFE8" w14:textId="77777777" w:rsidTr="00510CC4">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1D140DCA" w14:textId="77777777" w:rsidR="000634EF" w:rsidRPr="00A220A7" w:rsidRDefault="000634EF" w:rsidP="00510CC4">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2561C7AA" w14:textId="77777777" w:rsidR="000634EF" w:rsidRPr="00A220A7" w:rsidRDefault="000634EF" w:rsidP="00510CC4">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333590F6" w14:textId="77777777" w:rsidR="000634EF" w:rsidRPr="00A220A7" w:rsidRDefault="000634EF" w:rsidP="00510CC4">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906FCCB" w14:textId="77777777" w:rsidR="000634EF" w:rsidRPr="00A220A7" w:rsidRDefault="000634EF" w:rsidP="00510CC4">
            <w:pPr>
              <w:pStyle w:val="TAL"/>
            </w:pPr>
          </w:p>
        </w:tc>
      </w:tr>
      <w:tr w:rsidR="000634EF" w:rsidRPr="00A220A7" w14:paraId="09A276F5" w14:textId="77777777" w:rsidTr="00510CC4">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45FAD7AF" w14:textId="77777777" w:rsidR="000634EF" w:rsidRPr="00A220A7" w:rsidRDefault="000634EF" w:rsidP="00510CC4">
            <w:pPr>
              <w:pStyle w:val="TAL"/>
            </w:pPr>
            <w:r w:rsidRPr="00A220A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43313B73" w14:textId="77777777" w:rsidR="000634EF" w:rsidRPr="00A220A7" w:rsidRDefault="000634EF" w:rsidP="00510CC4">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52C293AD" w14:textId="77777777" w:rsidR="000634EF" w:rsidRPr="00A220A7" w:rsidRDefault="000634EF" w:rsidP="00510CC4">
            <w:pPr>
              <w:pStyle w:val="TAL"/>
            </w:pPr>
            <w:r w:rsidRPr="00A220A7">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A83914" w14:textId="77777777" w:rsidR="000634EF" w:rsidRPr="00A220A7" w:rsidRDefault="000634EF" w:rsidP="00510CC4">
            <w:pPr>
              <w:pStyle w:val="TAL"/>
            </w:pPr>
            <w:r w:rsidRPr="00A220A7">
              <w:t>6.4.3.1, 8.1.1.3.4, 11.1.4, 11.1.5.</w:t>
            </w:r>
          </w:p>
        </w:tc>
      </w:tr>
      <w:tr w:rsidR="000634EF" w:rsidRPr="00A220A7" w14:paraId="37209610" w14:textId="77777777" w:rsidTr="00510CC4">
        <w:trPr>
          <w:trHeight w:val="50"/>
          <w:jc w:val="center"/>
        </w:trPr>
        <w:tc>
          <w:tcPr>
            <w:tcW w:w="0" w:type="auto"/>
            <w:tcBorders>
              <w:top w:val="nil"/>
              <w:left w:val="single" w:sz="4" w:space="0" w:color="auto"/>
              <w:bottom w:val="single" w:sz="4" w:space="0" w:color="auto"/>
              <w:right w:val="single" w:sz="4" w:space="0" w:color="auto"/>
            </w:tcBorders>
          </w:tcPr>
          <w:p w14:paraId="38BA3B71" w14:textId="77777777" w:rsidR="000634EF" w:rsidRPr="00A220A7" w:rsidRDefault="000634EF" w:rsidP="00510CC4">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5B873EDB" w14:textId="77777777" w:rsidR="000634EF" w:rsidRPr="00A220A7" w:rsidRDefault="000634EF" w:rsidP="00510CC4">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6E834B78" w14:textId="4D1F9DA1" w:rsidR="000634EF" w:rsidRPr="00A220A7" w:rsidRDefault="000634EF" w:rsidP="00510CC4">
            <w:pPr>
              <w:pStyle w:val="TAL"/>
            </w:pPr>
            <w:r w:rsidRPr="00A220A7">
              <w:t xml:space="preserve">n51, </w:t>
            </w:r>
            <w:ins w:id="39" w:author="Lei GAO" w:date="2024-10-15T16:52:00Z" w16du:dateUtc="2024-10-15T08:52:00Z">
              <w:r>
                <w:rPr>
                  <w:rFonts w:hint="eastAsia"/>
                  <w:lang w:eastAsia="zh-CN"/>
                </w:rPr>
                <w:t xml:space="preserve">n54, </w:t>
              </w:r>
            </w:ins>
            <w:r w:rsidRPr="00A220A7">
              <w:t>n91, n93, n94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F33AB9" w14:textId="77777777" w:rsidR="000634EF" w:rsidRPr="00A220A7" w:rsidRDefault="000634EF" w:rsidP="00510CC4">
            <w:pPr>
              <w:pStyle w:val="TAL"/>
            </w:pPr>
            <w:r w:rsidRPr="00A220A7">
              <w:t>6.2.1.1, 6.2.1.2, 6.2.1.3, 6.2.1.4, 8.1.1.3.7a.</w:t>
            </w:r>
          </w:p>
        </w:tc>
      </w:tr>
      <w:tr w:rsidR="000634EF" w:rsidRPr="00A220A7" w14:paraId="785695A9" w14:textId="77777777" w:rsidTr="00510CC4">
        <w:trPr>
          <w:trHeight w:val="50"/>
          <w:jc w:val="center"/>
        </w:trPr>
        <w:tc>
          <w:tcPr>
            <w:tcW w:w="0" w:type="auto"/>
            <w:tcBorders>
              <w:top w:val="nil"/>
              <w:left w:val="single" w:sz="4" w:space="0" w:color="auto"/>
              <w:bottom w:val="single" w:sz="4" w:space="0" w:color="auto"/>
              <w:right w:val="single" w:sz="4" w:space="0" w:color="auto"/>
            </w:tcBorders>
          </w:tcPr>
          <w:p w14:paraId="7829A8E5" w14:textId="77777777" w:rsidR="000634EF" w:rsidRPr="00A220A7" w:rsidRDefault="000634EF" w:rsidP="00510CC4">
            <w:pPr>
              <w:pStyle w:val="TAL"/>
            </w:pPr>
            <w:r w:rsidRPr="00A220A7">
              <w:lastRenderedPageBreak/>
              <w:t>NR / E-UTRA Inter-RAT</w:t>
            </w:r>
          </w:p>
        </w:tc>
        <w:tc>
          <w:tcPr>
            <w:tcW w:w="0" w:type="auto"/>
            <w:tcBorders>
              <w:top w:val="nil"/>
              <w:left w:val="single" w:sz="4" w:space="0" w:color="auto"/>
              <w:bottom w:val="single" w:sz="4" w:space="0" w:color="auto"/>
              <w:right w:val="single" w:sz="4" w:space="0" w:color="auto"/>
            </w:tcBorders>
            <w:vAlign w:val="center"/>
          </w:tcPr>
          <w:p w14:paraId="71414529" w14:textId="77777777" w:rsidR="000634EF" w:rsidRPr="00A220A7" w:rsidRDefault="000634EF" w:rsidP="00510CC4">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70072C5B" w14:textId="77777777" w:rsidR="000634EF" w:rsidRPr="00A220A7" w:rsidRDefault="000634EF" w:rsidP="00510CC4">
            <w:pPr>
              <w:pStyle w:val="TAL"/>
            </w:pPr>
            <w:r w:rsidRPr="00A220A7">
              <w:t>n13, n14, n24, n30, n53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3D7FA4" w14:textId="77777777" w:rsidR="000634EF" w:rsidRPr="00A220A7" w:rsidRDefault="000634EF" w:rsidP="00510CC4">
            <w:pPr>
              <w:pStyle w:val="TAL"/>
            </w:pPr>
            <w:r w:rsidRPr="00A220A7">
              <w:t>6.2.1.1</w:t>
            </w:r>
          </w:p>
        </w:tc>
      </w:tr>
      <w:tr w:rsidR="000634EF" w:rsidRPr="00A220A7" w14:paraId="34E19D82" w14:textId="77777777" w:rsidTr="00510CC4">
        <w:trPr>
          <w:trHeight w:val="50"/>
          <w:jc w:val="center"/>
        </w:trPr>
        <w:tc>
          <w:tcPr>
            <w:tcW w:w="0" w:type="auto"/>
            <w:tcBorders>
              <w:top w:val="nil"/>
              <w:left w:val="single" w:sz="4" w:space="0" w:color="auto"/>
              <w:bottom w:val="single" w:sz="4" w:space="0" w:color="auto"/>
              <w:right w:val="single" w:sz="4" w:space="0" w:color="auto"/>
            </w:tcBorders>
            <w:vAlign w:val="center"/>
          </w:tcPr>
          <w:p w14:paraId="2CB8617E" w14:textId="77777777" w:rsidR="000634EF" w:rsidRPr="00A220A7" w:rsidRDefault="000634EF" w:rsidP="00510CC4">
            <w:pPr>
              <w:pStyle w:val="TAL"/>
            </w:pPr>
            <w:r w:rsidRPr="00A220A7">
              <w:t>NR / EN-DC Inter-RAT</w:t>
            </w:r>
          </w:p>
        </w:tc>
        <w:tc>
          <w:tcPr>
            <w:tcW w:w="0" w:type="auto"/>
            <w:tcBorders>
              <w:top w:val="nil"/>
              <w:left w:val="single" w:sz="4" w:space="0" w:color="auto"/>
              <w:bottom w:val="single" w:sz="4" w:space="0" w:color="auto"/>
              <w:right w:val="single" w:sz="4" w:space="0" w:color="auto"/>
            </w:tcBorders>
            <w:vAlign w:val="center"/>
          </w:tcPr>
          <w:p w14:paraId="3880E43C" w14:textId="77777777" w:rsidR="000634EF" w:rsidRPr="00A220A7" w:rsidRDefault="000634EF" w:rsidP="00510CC4">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43C093E2" w14:textId="77777777" w:rsidR="000634EF" w:rsidRPr="00A220A7" w:rsidRDefault="000634EF" w:rsidP="00510CC4">
            <w:pPr>
              <w:pStyle w:val="TAL"/>
            </w:pPr>
            <w:r w:rsidRPr="00A220A7">
              <w:t>DC_2A_n2A, DC_21A_n28A, DC_41A_n41A,</w:t>
            </w:r>
          </w:p>
          <w:p w14:paraId="4DF626E2" w14:textId="77777777" w:rsidR="000634EF" w:rsidRPr="00A220A7" w:rsidRDefault="000634EF" w:rsidP="00510CC4">
            <w:pPr>
              <w:pStyle w:val="TAL"/>
            </w:pPr>
            <w:r w:rsidRPr="00A220A7">
              <w:t>DC_66A_n66A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73E8783" w14:textId="77777777" w:rsidR="000634EF" w:rsidRPr="00A220A7" w:rsidRDefault="000634EF" w:rsidP="00510CC4">
            <w:pPr>
              <w:pStyle w:val="TAL"/>
            </w:pPr>
            <w:r w:rsidRPr="00A220A7">
              <w:t>8.1.4.2.1.2</w:t>
            </w:r>
          </w:p>
        </w:tc>
      </w:tr>
    </w:tbl>
    <w:p w14:paraId="4E6453E0" w14:textId="77777777" w:rsidR="000634EF" w:rsidRPr="00A220A7" w:rsidRDefault="000634EF" w:rsidP="000634EF"/>
    <w:p w14:paraId="68C9CD36" w14:textId="77777777" w:rsidR="001E41F3" w:rsidRDefault="001E41F3">
      <w:pPr>
        <w:rPr>
          <w:noProof/>
        </w:rPr>
      </w:pPr>
    </w:p>
    <w:sectPr w:rsidR="001E41F3" w:rsidSect="00833F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5F43DA" w14:textId="77777777" w:rsidR="00BB5B4A" w:rsidRDefault="00BB5B4A">
      <w:r>
        <w:separator/>
      </w:r>
    </w:p>
  </w:endnote>
  <w:endnote w:type="continuationSeparator" w:id="0">
    <w:p w14:paraId="0405D490" w14:textId="77777777" w:rsidR="00BB5B4A" w:rsidRDefault="00BB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F098D" w14:textId="77777777" w:rsidR="00BB5B4A" w:rsidRDefault="00BB5B4A">
      <w:r>
        <w:separator/>
      </w:r>
    </w:p>
  </w:footnote>
  <w:footnote w:type="continuationSeparator" w:id="0">
    <w:p w14:paraId="28DC0FFD" w14:textId="77777777" w:rsidR="00BB5B4A" w:rsidRDefault="00BB5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3"/>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9"/>
  </w:num>
  <w:num w:numId="16" w16cid:durableId="1067462783">
    <w:abstractNumId w:val="12"/>
  </w:num>
  <w:num w:numId="17" w16cid:durableId="927615864">
    <w:abstractNumId w:val="11"/>
  </w:num>
  <w:num w:numId="18" w16cid:durableId="527452605">
    <w:abstractNumId w:val="28"/>
  </w:num>
  <w:num w:numId="19" w16cid:durableId="1723866009">
    <w:abstractNumId w:val="32"/>
  </w:num>
  <w:num w:numId="20" w16cid:durableId="1088962654">
    <w:abstractNumId w:val="9"/>
  </w:num>
  <w:num w:numId="21" w16cid:durableId="840896355">
    <w:abstractNumId w:val="30"/>
  </w:num>
  <w:num w:numId="22" w16cid:durableId="1140802706">
    <w:abstractNumId w:val="16"/>
  </w:num>
  <w:num w:numId="23" w16cid:durableId="1632665476">
    <w:abstractNumId w:val="25"/>
  </w:num>
  <w:num w:numId="24" w16cid:durableId="1083332606">
    <w:abstractNumId w:val="27"/>
  </w:num>
  <w:num w:numId="25" w16cid:durableId="79454398">
    <w:abstractNumId w:val="10"/>
  </w:num>
  <w:num w:numId="26" w16cid:durableId="1591352930">
    <w:abstractNumId w:val="22"/>
  </w:num>
  <w:num w:numId="27" w16cid:durableId="1292857578">
    <w:abstractNumId w:val="19"/>
  </w:num>
  <w:num w:numId="28" w16cid:durableId="713383449">
    <w:abstractNumId w:val="26"/>
  </w:num>
  <w:num w:numId="29" w16cid:durableId="905265307">
    <w:abstractNumId w:val="31"/>
  </w:num>
  <w:num w:numId="30" w16cid:durableId="1124419429">
    <w:abstractNumId w:val="14"/>
  </w:num>
  <w:num w:numId="31" w16cid:durableId="1778332750">
    <w:abstractNumId w:val="15"/>
  </w:num>
  <w:num w:numId="32" w16cid:durableId="564796695">
    <w:abstractNumId w:val="24"/>
  </w:num>
  <w:num w:numId="33" w16cid:durableId="2055502027">
    <w:abstractNumId w:val="17"/>
  </w:num>
  <w:num w:numId="34" w16cid:durableId="359168763">
    <w:abstractNumId w:val="18"/>
  </w:num>
  <w:num w:numId="35" w16cid:durableId="17763596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DD"/>
    <w:rsid w:val="000151EA"/>
    <w:rsid w:val="00022E4A"/>
    <w:rsid w:val="000634EF"/>
    <w:rsid w:val="00070E09"/>
    <w:rsid w:val="000A004E"/>
    <w:rsid w:val="000A6394"/>
    <w:rsid w:val="000B3C70"/>
    <w:rsid w:val="000B7FED"/>
    <w:rsid w:val="000C038A"/>
    <w:rsid w:val="000C64DA"/>
    <w:rsid w:val="000C6598"/>
    <w:rsid w:val="000D44B3"/>
    <w:rsid w:val="000E1F41"/>
    <w:rsid w:val="000F27F6"/>
    <w:rsid w:val="00145D43"/>
    <w:rsid w:val="0016080A"/>
    <w:rsid w:val="0016114C"/>
    <w:rsid w:val="00192C46"/>
    <w:rsid w:val="001A08B3"/>
    <w:rsid w:val="001A7B60"/>
    <w:rsid w:val="001B52F0"/>
    <w:rsid w:val="001B7A65"/>
    <w:rsid w:val="001C4E34"/>
    <w:rsid w:val="001C50CC"/>
    <w:rsid w:val="001D112B"/>
    <w:rsid w:val="001E41F3"/>
    <w:rsid w:val="002039C1"/>
    <w:rsid w:val="00231C60"/>
    <w:rsid w:val="002365CC"/>
    <w:rsid w:val="0026004D"/>
    <w:rsid w:val="002640DD"/>
    <w:rsid w:val="00275D12"/>
    <w:rsid w:val="0027685E"/>
    <w:rsid w:val="00284FEB"/>
    <w:rsid w:val="002860C4"/>
    <w:rsid w:val="002B0167"/>
    <w:rsid w:val="002B1CC3"/>
    <w:rsid w:val="002B5741"/>
    <w:rsid w:val="002E472E"/>
    <w:rsid w:val="002F41CD"/>
    <w:rsid w:val="003048F2"/>
    <w:rsid w:val="00305409"/>
    <w:rsid w:val="00323931"/>
    <w:rsid w:val="003609EF"/>
    <w:rsid w:val="0036231A"/>
    <w:rsid w:val="003742C2"/>
    <w:rsid w:val="00374DD4"/>
    <w:rsid w:val="00394157"/>
    <w:rsid w:val="003D4BB6"/>
    <w:rsid w:val="003E1A36"/>
    <w:rsid w:val="003F09A0"/>
    <w:rsid w:val="003F30AD"/>
    <w:rsid w:val="003F3CEB"/>
    <w:rsid w:val="00410371"/>
    <w:rsid w:val="004242F1"/>
    <w:rsid w:val="00437235"/>
    <w:rsid w:val="004B75B7"/>
    <w:rsid w:val="004D5481"/>
    <w:rsid w:val="005141D9"/>
    <w:rsid w:val="005143AA"/>
    <w:rsid w:val="0051580D"/>
    <w:rsid w:val="00525C06"/>
    <w:rsid w:val="0052627A"/>
    <w:rsid w:val="005456DE"/>
    <w:rsid w:val="00547111"/>
    <w:rsid w:val="0057306A"/>
    <w:rsid w:val="00592D74"/>
    <w:rsid w:val="005B533B"/>
    <w:rsid w:val="005C53C6"/>
    <w:rsid w:val="005D1665"/>
    <w:rsid w:val="005D49CB"/>
    <w:rsid w:val="005E2C44"/>
    <w:rsid w:val="005F67B3"/>
    <w:rsid w:val="00607952"/>
    <w:rsid w:val="00611E6E"/>
    <w:rsid w:val="00621188"/>
    <w:rsid w:val="00623472"/>
    <w:rsid w:val="006257ED"/>
    <w:rsid w:val="00653DE4"/>
    <w:rsid w:val="00665C47"/>
    <w:rsid w:val="00695808"/>
    <w:rsid w:val="006A15AE"/>
    <w:rsid w:val="006A52B7"/>
    <w:rsid w:val="006B46FB"/>
    <w:rsid w:val="006D743F"/>
    <w:rsid w:val="006E21FB"/>
    <w:rsid w:val="006F5203"/>
    <w:rsid w:val="00724037"/>
    <w:rsid w:val="00746608"/>
    <w:rsid w:val="00787C38"/>
    <w:rsid w:val="00792342"/>
    <w:rsid w:val="007977A8"/>
    <w:rsid w:val="007B512A"/>
    <w:rsid w:val="007C2097"/>
    <w:rsid w:val="007C2215"/>
    <w:rsid w:val="007D2906"/>
    <w:rsid w:val="007D6A07"/>
    <w:rsid w:val="007F7259"/>
    <w:rsid w:val="008040A8"/>
    <w:rsid w:val="008279FA"/>
    <w:rsid w:val="008310E2"/>
    <w:rsid w:val="00833F06"/>
    <w:rsid w:val="0084365E"/>
    <w:rsid w:val="008626E7"/>
    <w:rsid w:val="00870EE7"/>
    <w:rsid w:val="008863B9"/>
    <w:rsid w:val="008A2DEE"/>
    <w:rsid w:val="008A45A6"/>
    <w:rsid w:val="008D3CCC"/>
    <w:rsid w:val="008F3789"/>
    <w:rsid w:val="008F686C"/>
    <w:rsid w:val="00903982"/>
    <w:rsid w:val="009148DE"/>
    <w:rsid w:val="0092170D"/>
    <w:rsid w:val="00924FE2"/>
    <w:rsid w:val="00941E30"/>
    <w:rsid w:val="00945789"/>
    <w:rsid w:val="009531B0"/>
    <w:rsid w:val="009741B3"/>
    <w:rsid w:val="009777D9"/>
    <w:rsid w:val="00981891"/>
    <w:rsid w:val="00991B88"/>
    <w:rsid w:val="009A5753"/>
    <w:rsid w:val="009A579D"/>
    <w:rsid w:val="009C49B9"/>
    <w:rsid w:val="009E3297"/>
    <w:rsid w:val="009F734F"/>
    <w:rsid w:val="00A02B7D"/>
    <w:rsid w:val="00A246B6"/>
    <w:rsid w:val="00A40D7E"/>
    <w:rsid w:val="00A47E70"/>
    <w:rsid w:val="00A50CF0"/>
    <w:rsid w:val="00A7351A"/>
    <w:rsid w:val="00A7671C"/>
    <w:rsid w:val="00A80485"/>
    <w:rsid w:val="00A84889"/>
    <w:rsid w:val="00AA2CBC"/>
    <w:rsid w:val="00AA6D90"/>
    <w:rsid w:val="00AC5820"/>
    <w:rsid w:val="00AD0545"/>
    <w:rsid w:val="00AD1CD8"/>
    <w:rsid w:val="00AE1E8A"/>
    <w:rsid w:val="00B13C48"/>
    <w:rsid w:val="00B258BB"/>
    <w:rsid w:val="00B40F08"/>
    <w:rsid w:val="00B67B97"/>
    <w:rsid w:val="00B749C5"/>
    <w:rsid w:val="00B968C8"/>
    <w:rsid w:val="00BA3EC5"/>
    <w:rsid w:val="00BA51D9"/>
    <w:rsid w:val="00BA5477"/>
    <w:rsid w:val="00BB5B4A"/>
    <w:rsid w:val="00BB5DFC"/>
    <w:rsid w:val="00BD279D"/>
    <w:rsid w:val="00BD6BB8"/>
    <w:rsid w:val="00C041D9"/>
    <w:rsid w:val="00C37EE5"/>
    <w:rsid w:val="00C50964"/>
    <w:rsid w:val="00C5526A"/>
    <w:rsid w:val="00C66BA2"/>
    <w:rsid w:val="00C7425E"/>
    <w:rsid w:val="00C861A6"/>
    <w:rsid w:val="00C870F6"/>
    <w:rsid w:val="00C95985"/>
    <w:rsid w:val="00CC5026"/>
    <w:rsid w:val="00CC68D0"/>
    <w:rsid w:val="00CE59CD"/>
    <w:rsid w:val="00CF3148"/>
    <w:rsid w:val="00D03F9A"/>
    <w:rsid w:val="00D06D51"/>
    <w:rsid w:val="00D10B7C"/>
    <w:rsid w:val="00D1209A"/>
    <w:rsid w:val="00D24991"/>
    <w:rsid w:val="00D50255"/>
    <w:rsid w:val="00D6651D"/>
    <w:rsid w:val="00D66520"/>
    <w:rsid w:val="00D84AE9"/>
    <w:rsid w:val="00D9124E"/>
    <w:rsid w:val="00DE0B49"/>
    <w:rsid w:val="00DE34CF"/>
    <w:rsid w:val="00E13F3D"/>
    <w:rsid w:val="00E23D5B"/>
    <w:rsid w:val="00E34898"/>
    <w:rsid w:val="00E44C32"/>
    <w:rsid w:val="00E628F2"/>
    <w:rsid w:val="00EA03B0"/>
    <w:rsid w:val="00EB09B7"/>
    <w:rsid w:val="00EE7D7C"/>
    <w:rsid w:val="00EF7DE0"/>
    <w:rsid w:val="00F25D98"/>
    <w:rsid w:val="00F300FB"/>
    <w:rsid w:val="00F86E04"/>
    <w:rsid w:val="00FB6386"/>
    <w:rsid w:val="00FF50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26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uiPriority w:val="99"/>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qFormat/>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10B7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宋体"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kern w:val="2"/>
      <w:lang w:eastAsia="ko-KR"/>
    </w:rPr>
  </w:style>
  <w:style w:type="character" w:customStyle="1" w:styleId="StyleTACChar">
    <w:name w:val="Style TAC + Char"/>
    <w:link w:val="StyleTAC"/>
    <w:rsid w:val="00D10B7C"/>
    <w:rPr>
      <w:rFonts w:ascii="Arial" w:eastAsia="宋体"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10B7C"/>
    <w:rPr>
      <w:rFonts w:ascii="Arial" w:eastAsia="宋体" w:hAnsi="Arial"/>
      <w:b/>
      <w:sz w:val="22"/>
      <w:lang w:val="en-US" w:eastAsia="en-US"/>
    </w:rPr>
  </w:style>
  <w:style w:type="paragraph" w:customStyle="1" w:styleId="B6">
    <w:name w:val="B6"/>
    <w:basedOn w:val="B5"/>
    <w:link w:val="B6Char"/>
    <w:qFormat/>
    <w:rsid w:val="00D10B7C"/>
    <w:pPr>
      <w:overflowPunct w:val="0"/>
      <w:autoSpaceDE w:val="0"/>
      <w:autoSpaceDN w:val="0"/>
      <w:adjustRightInd w:val="0"/>
      <w:ind w:left="1985"/>
      <w:textAlignment w:val="baseline"/>
    </w:pPr>
    <w:rPr>
      <w:lang w:eastAsia="en-GB"/>
    </w:rPr>
  </w:style>
  <w:style w:type="character" w:customStyle="1" w:styleId="B6Char">
    <w:name w:val="B6 Char"/>
    <w:link w:val="B6"/>
    <w:qFormat/>
    <w:rsid w:val="00D10B7C"/>
    <w:rPr>
      <w:rFonts w:ascii="Times New Roman" w:eastAsia="宋体"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10B7C"/>
    <w:rPr>
      <w:rFonts w:ascii="Arial" w:eastAsia="宋体" w:hAnsi="Arial"/>
      <w:sz w:val="36"/>
      <w:lang w:val="en-GB" w:eastAsia="en-US" w:bidi="ar-SA"/>
    </w:rPr>
  </w:style>
  <w:style w:type="character" w:customStyle="1" w:styleId="CharChar6">
    <w:name w:val="Char Char6"/>
    <w:rsid w:val="00D10B7C"/>
    <w:rPr>
      <w:rFonts w:ascii="Arial" w:eastAsia="宋体" w:hAnsi="Arial"/>
      <w:sz w:val="32"/>
      <w:lang w:val="en-GB" w:eastAsia="en-US" w:bidi="ar-SA"/>
    </w:rPr>
  </w:style>
  <w:style w:type="character" w:customStyle="1" w:styleId="CharChar16">
    <w:name w:val="Char Char16"/>
    <w:rsid w:val="00D10B7C"/>
    <w:rPr>
      <w:rFonts w:ascii="Arial" w:eastAsia="宋体" w:hAnsi="Arial"/>
      <w:lang w:val="en-GB" w:eastAsia="en-US" w:bidi="ar-SA"/>
    </w:rPr>
  </w:style>
  <w:style w:type="character" w:customStyle="1" w:styleId="CharChar14">
    <w:name w:val="Char Char14"/>
    <w:rsid w:val="00D10B7C"/>
    <w:rPr>
      <w:rFonts w:ascii="Arial" w:eastAsia="宋体"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10B7C"/>
    <w:rPr>
      <w:i/>
      <w:iCs/>
      <w:lang w:eastAsia="en-GB"/>
    </w:rPr>
  </w:style>
  <w:style w:type="character" w:customStyle="1" w:styleId="B1LatinItaliqueCar">
    <w:name w:val="B1 + (Latin) Italique Car"/>
    <w:link w:val="B1LatinItalique"/>
    <w:rsid w:val="00D10B7C"/>
    <w:rPr>
      <w:rFonts w:ascii="Times New Roman" w:eastAsia="宋体"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宋体"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10B7C"/>
    <w:rPr>
      <w:rFonts w:ascii="Times New Roman" w:eastAsia="宋体"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tabs>
        <w:tab w:val="clear" w:pos="851"/>
        <w:tab w:val="num" w:pos="1191"/>
      </w:tabs>
      <w:autoSpaceDE w:val="0"/>
      <w:autoSpaceDN w:val="0"/>
      <w:adjustRightInd w:val="0"/>
      <w:spacing w:before="60" w:after="60"/>
      <w:ind w:left="1191" w:hanging="454"/>
      <w:jc w:val="both"/>
    </w:pPr>
    <w:rPr>
      <w:rFonts w:ascii="Arial"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lang w:eastAsia="x-none"/>
    </w:rPr>
  </w:style>
  <w:style w:type="character" w:customStyle="1" w:styleId="EndnoteTextChar">
    <w:name w:val="Endnote Text Char"/>
    <w:basedOn w:val="DefaultParagraphFont"/>
    <w:link w:val="EndnoteText"/>
    <w:rsid w:val="00D10B7C"/>
    <w:rPr>
      <w:rFonts w:ascii="Times New Roman" w:eastAsia="宋体"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10B7C"/>
    <w:rPr>
      <w:rFonts w:ascii="Courier New" w:eastAsia="宋体"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10B7C"/>
    <w:rPr>
      <w:rFonts w:ascii="Times New Roman" w:eastAsia="宋体"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宋体" w:hAnsi="Times New Roman"/>
      <w:b/>
      <w:lang w:val="en-GB" w:eastAsia="x-none"/>
    </w:rPr>
  </w:style>
  <w:style w:type="paragraph" w:customStyle="1" w:styleId="AutoCorrect">
    <w:name w:val="AutoCorrect"/>
    <w:rsid w:val="00D10B7C"/>
    <w:rPr>
      <w:rFonts w:ascii="Times New Roman" w:hAnsi="Times New Roman"/>
      <w:sz w:val="24"/>
      <w:szCs w:val="24"/>
      <w:lang w:val="en-GB" w:eastAsia="ko-KR"/>
    </w:rPr>
  </w:style>
  <w:style w:type="paragraph" w:customStyle="1" w:styleId="-PAGE-">
    <w:name w:val="- PAGE -"/>
    <w:rsid w:val="00D10B7C"/>
    <w:rPr>
      <w:rFonts w:ascii="Times New Roman" w:hAnsi="Times New Roman"/>
      <w:sz w:val="24"/>
      <w:szCs w:val="24"/>
      <w:lang w:val="en-GB" w:eastAsia="ko-KR"/>
    </w:rPr>
  </w:style>
  <w:style w:type="paragraph" w:customStyle="1" w:styleId="PageXofY">
    <w:name w:val="Page X of Y"/>
    <w:rsid w:val="00D10B7C"/>
    <w:rPr>
      <w:rFonts w:ascii="Times New Roman" w:hAnsi="Times New Roman"/>
      <w:sz w:val="24"/>
      <w:szCs w:val="24"/>
      <w:lang w:val="en-GB" w:eastAsia="ko-KR"/>
    </w:rPr>
  </w:style>
  <w:style w:type="paragraph" w:customStyle="1" w:styleId="Createdby">
    <w:name w:val="Created by"/>
    <w:rsid w:val="00D10B7C"/>
    <w:rPr>
      <w:rFonts w:ascii="Times New Roman" w:hAnsi="Times New Roman"/>
      <w:sz w:val="24"/>
      <w:szCs w:val="24"/>
      <w:lang w:val="en-GB" w:eastAsia="ko-KR"/>
    </w:rPr>
  </w:style>
  <w:style w:type="paragraph" w:customStyle="1" w:styleId="Createdon">
    <w:name w:val="Created on"/>
    <w:rsid w:val="00D10B7C"/>
    <w:rPr>
      <w:rFonts w:ascii="Times New Roman" w:hAnsi="Times New Roman"/>
      <w:sz w:val="24"/>
      <w:szCs w:val="24"/>
      <w:lang w:val="en-GB" w:eastAsia="ko-KR"/>
    </w:rPr>
  </w:style>
  <w:style w:type="paragraph" w:customStyle="1" w:styleId="Lastprinted">
    <w:name w:val="Last printed"/>
    <w:rsid w:val="00D10B7C"/>
    <w:rPr>
      <w:rFonts w:ascii="Times New Roman" w:hAnsi="Times New Roman"/>
      <w:sz w:val="24"/>
      <w:szCs w:val="24"/>
      <w:lang w:val="en-GB" w:eastAsia="ko-KR"/>
    </w:rPr>
  </w:style>
  <w:style w:type="paragraph" w:customStyle="1" w:styleId="Lastsavedby">
    <w:name w:val="Last saved by"/>
    <w:rsid w:val="00D10B7C"/>
    <w:rPr>
      <w:rFonts w:ascii="Times New Roman" w:hAnsi="Times New Roman"/>
      <w:sz w:val="24"/>
      <w:szCs w:val="24"/>
      <w:lang w:val="en-GB" w:eastAsia="ko-KR"/>
    </w:rPr>
  </w:style>
  <w:style w:type="paragraph" w:customStyle="1" w:styleId="Filename">
    <w:name w:val="Filename"/>
    <w:rsid w:val="00D10B7C"/>
    <w:rPr>
      <w:rFonts w:ascii="Times New Roman" w:hAnsi="Times New Roman"/>
      <w:sz w:val="24"/>
      <w:szCs w:val="24"/>
      <w:lang w:val="en-GB" w:eastAsia="ko-KR"/>
    </w:rPr>
  </w:style>
  <w:style w:type="paragraph" w:customStyle="1" w:styleId="Filenameandpath">
    <w:name w:val="Filename and path"/>
    <w:rsid w:val="00D10B7C"/>
    <w:rPr>
      <w:rFonts w:ascii="Times New Roman" w:hAnsi="Times New Roman"/>
      <w:sz w:val="24"/>
      <w:szCs w:val="24"/>
      <w:lang w:val="en-GB" w:eastAsia="ko-KR"/>
    </w:rPr>
  </w:style>
  <w:style w:type="paragraph" w:customStyle="1" w:styleId="AuthorPageDate">
    <w:name w:val="Author  Page #  Date"/>
    <w:rsid w:val="00D10B7C"/>
    <w:rPr>
      <w:rFonts w:ascii="Times New Roman" w:hAnsi="Times New Roman"/>
      <w:sz w:val="24"/>
      <w:szCs w:val="24"/>
      <w:lang w:val="en-GB" w:eastAsia="ko-KR"/>
    </w:rPr>
  </w:style>
  <w:style w:type="paragraph" w:customStyle="1" w:styleId="ConfidentialPageDate">
    <w:name w:val="Confidential  Page #  Date"/>
    <w:rsid w:val="00D10B7C"/>
    <w:rPr>
      <w:rFonts w:ascii="Times New Roma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10B7C"/>
    <w:pPr>
      <w:tabs>
        <w:tab w:val="center" w:pos="4820"/>
        <w:tab w:val="right" w:pos="9640"/>
      </w:tabs>
    </w:pPr>
    <w:rPr>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lang w:eastAsia="ja-JP"/>
    </w:rPr>
  </w:style>
  <w:style w:type="paragraph" w:customStyle="1" w:styleId="TaOC">
    <w:name w:val="TaOC"/>
    <w:basedOn w:val="TAC"/>
    <w:rsid w:val="00D10B7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10B7C"/>
    <w:rPr>
      <w:rFonts w:ascii="CG Times (WN)" w:hAnsi="CG Times (WN)"/>
      <w:lang w:eastAsia="x-none"/>
    </w:rPr>
  </w:style>
  <w:style w:type="character" w:customStyle="1" w:styleId="NormalLatinItaliqueCar">
    <w:name w:val="Normal + (Latin) Italique Car"/>
    <w:link w:val="NormalLatinItalique"/>
    <w:rsid w:val="00D10B7C"/>
    <w:rPr>
      <w:rFonts w:eastAsia="宋体"/>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宋体"/>
      <w:lang w:val="en-GB" w:eastAsia="en-US" w:bidi="ar-SA"/>
    </w:rPr>
  </w:style>
  <w:style w:type="character" w:customStyle="1" w:styleId="CharChar11">
    <w:name w:val="Char Char11"/>
    <w:rsid w:val="00D10B7C"/>
    <w:rPr>
      <w:rFonts w:ascii="Tahoma" w:eastAsia="宋体"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lang w:eastAsia="en-GB"/>
    </w:rPr>
  </w:style>
  <w:style w:type="paragraph" w:customStyle="1" w:styleId="tableentry">
    <w:name w:val="table entry"/>
    <w:basedOn w:val="Normal"/>
    <w:rsid w:val="00D10B7C"/>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宋体"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10B7C"/>
    <w:pPr>
      <w:overflowPunct w:val="0"/>
      <w:autoSpaceDE w:val="0"/>
      <w:autoSpaceDN w:val="0"/>
      <w:adjustRightInd w:val="0"/>
      <w:textAlignment w:val="baseline"/>
    </w:pPr>
    <w:rPr>
      <w:rFonts w:cs="v4.2.0"/>
      <w:lang w:eastAsia="en-GB"/>
    </w:rPr>
  </w:style>
  <w:style w:type="paragraph" w:customStyle="1" w:styleId="Atl">
    <w:name w:val="Atl"/>
    <w:basedOn w:val="Normal"/>
    <w:rsid w:val="00D10B7C"/>
    <w:pPr>
      <w:overflowPunct w:val="0"/>
      <w:autoSpaceDE w:val="0"/>
      <w:autoSpaceDN w:val="0"/>
      <w:adjustRightInd w:val="0"/>
      <w:textAlignment w:val="baseline"/>
    </w:pPr>
    <w:rPr>
      <w:rFonts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宋体" w:hAnsi="Arial" w:cs="Times New Roman"/>
      <w:kern w:val="0"/>
      <w:sz w:val="20"/>
      <w:szCs w:val="20"/>
      <w:lang w:val="en-GB" w:eastAsia="en-US"/>
    </w:rPr>
  </w:style>
  <w:style w:type="character" w:customStyle="1" w:styleId="Heading8Char3">
    <w:name w:val="Heading 8 Char3"/>
    <w:rsid w:val="00D10B7C"/>
    <w:rPr>
      <w:rFonts w:ascii="Arial" w:eastAsia="宋体" w:hAnsi="Arial" w:cs="Times New Roman"/>
      <w:kern w:val="0"/>
      <w:sz w:val="36"/>
      <w:szCs w:val="20"/>
      <w:lang w:val="en-GB" w:eastAsia="en-US"/>
    </w:rPr>
  </w:style>
  <w:style w:type="character" w:customStyle="1" w:styleId="Heading9Char2">
    <w:name w:val="Heading 9 Char2"/>
    <w:rsid w:val="00D10B7C"/>
    <w:rPr>
      <w:rFonts w:ascii="Arial" w:eastAsia="宋体" w:hAnsi="Arial" w:cs="Times New Roman"/>
      <w:kern w:val="0"/>
      <w:sz w:val="36"/>
      <w:szCs w:val="20"/>
      <w:lang w:val="en-GB" w:eastAsia="en-US"/>
    </w:rPr>
  </w:style>
  <w:style w:type="character" w:customStyle="1" w:styleId="BalloonTextChar1">
    <w:name w:val="Balloon Text Char1"/>
    <w:uiPriority w:val="99"/>
    <w:rsid w:val="00D10B7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宋体"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10B7C"/>
    <w:rPr>
      <w:rFonts w:ascii="Times New Roman" w:eastAsia="宋体"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lang w:eastAsia="x-none"/>
    </w:rPr>
  </w:style>
  <w:style w:type="character" w:customStyle="1" w:styleId="NOChar1">
    <w:name w:val="NO Char1"/>
    <w:qFormat/>
    <w:rsid w:val="00D10B7C"/>
    <w:rPr>
      <w:rFonts w:eastAsia="MS Mincho"/>
      <w:lang w:val="en-GB" w:eastAsia="en-US" w:bidi="ar-SA"/>
    </w:rPr>
  </w:style>
  <w:style w:type="character" w:customStyle="1" w:styleId="BodyText2Char3">
    <w:name w:val="Body Text 2 Char3"/>
    <w:rsid w:val="00D10B7C"/>
    <w:rPr>
      <w:rFonts w:ascii="Times New Roman" w:eastAsia="宋体" w:hAnsi="Times New Roman" w:cs="Times New Roman"/>
      <w:kern w:val="0"/>
      <w:sz w:val="20"/>
      <w:szCs w:val="20"/>
      <w:lang w:val="en-GB" w:eastAsia="ja-JP"/>
    </w:rPr>
  </w:style>
  <w:style w:type="character" w:customStyle="1" w:styleId="BodyText3Char3">
    <w:name w:val="Body Text 3 Char3"/>
    <w:rsid w:val="00D10B7C"/>
    <w:rPr>
      <w:rFonts w:ascii="Times New Roman" w:eastAsia="宋体"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lang w:eastAsia="zh-TW"/>
    </w:rPr>
  </w:style>
  <w:style w:type="paragraph" w:customStyle="1" w:styleId="TH0">
    <w:name w:val="样式 TH"/>
    <w:basedOn w:val="TH"/>
    <w:rsid w:val="00D10B7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hAnsi="IMHNGF+BookmanOldStyle"/>
      <w:sz w:val="24"/>
      <w:szCs w:val="24"/>
      <w:lang w:val="en-US" w:eastAsia="ja-JP"/>
    </w:rPr>
  </w:style>
  <w:style w:type="character" w:customStyle="1" w:styleId="BodyTextIndentChar3">
    <w:name w:val="Body Text Indent Char3"/>
    <w:rsid w:val="00D10B7C"/>
    <w:rPr>
      <w:rFonts w:ascii="Times New Roman" w:eastAsia="宋体"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hAnsi="Arial" w:cs="Arial"/>
      <w:sz w:val="18"/>
      <w:szCs w:val="18"/>
      <w:lang w:val="en-US" w:eastAsia="zh-CN"/>
    </w:rPr>
  </w:style>
  <w:style w:type="paragraph" w:customStyle="1" w:styleId="tal00">
    <w:name w:val="tal0"/>
    <w:basedOn w:val="Normal"/>
    <w:rsid w:val="00D10B7C"/>
    <w:pPr>
      <w:keepNext/>
      <w:spacing w:after="0"/>
    </w:pPr>
    <w:rPr>
      <w:rFonts w:ascii="Arial"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sz w:val="24"/>
      <w:szCs w:val="24"/>
      <w:lang w:val="en-US" w:eastAsia="ja-JP"/>
    </w:rPr>
  </w:style>
  <w:style w:type="paragraph" w:customStyle="1" w:styleId="no0">
    <w:name w:val="no"/>
    <w:basedOn w:val="Normal"/>
    <w:rsid w:val="00D10B7C"/>
    <w:pPr>
      <w:ind w:left="1135" w:hanging="851"/>
    </w:pPr>
    <w:rPr>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lang w:eastAsia="ja-JP"/>
    </w:rPr>
  </w:style>
  <w:style w:type="character" w:customStyle="1" w:styleId="PLBoldChar0">
    <w:name w:val="PL + Bold Char"/>
    <w:link w:val="PLBold0"/>
    <w:rsid w:val="00D10B7C"/>
    <w:rPr>
      <w:rFonts w:ascii="Courier New" w:eastAsia="宋体"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宋体"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10B7C"/>
    <w:pPr>
      <w:keepNext/>
      <w:keepLines/>
      <w:spacing w:before="60" w:after="60"/>
      <w:jc w:val="center"/>
    </w:pPr>
    <w:rPr>
      <w:rFonts w:ascii="Courier New"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lang w:eastAsia="zh-CN"/>
    </w:rPr>
  </w:style>
  <w:style w:type="paragraph" w:customStyle="1" w:styleId="24">
    <w:name w:val="列出段落2"/>
    <w:basedOn w:val="Normal"/>
    <w:qFormat/>
    <w:rsid w:val="00D10B7C"/>
    <w:pPr>
      <w:ind w:firstLineChars="200" w:firstLine="420"/>
    </w:pPr>
    <w:rPr>
      <w:lang w:eastAsia="en-GB"/>
    </w:rPr>
  </w:style>
  <w:style w:type="paragraph" w:customStyle="1" w:styleId="1a">
    <w:name w:val="列出段落1"/>
    <w:basedOn w:val="Normal"/>
    <w:qFormat/>
    <w:rsid w:val="00D10B7C"/>
    <w:pPr>
      <w:ind w:firstLineChars="200" w:firstLine="420"/>
    </w:pPr>
    <w:rPr>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宋体"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宋体"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宋体"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宋体"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宋体"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宋体"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宋体"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宋体"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lang w:val="x-none" w:eastAsia="en-GB"/>
    </w:rPr>
  </w:style>
  <w:style w:type="character" w:customStyle="1" w:styleId="BodyTextIndent3Char">
    <w:name w:val="Body Text Indent 3 Char"/>
    <w:basedOn w:val="DefaultParagraphFont"/>
    <w:link w:val="BodyTextIndent3"/>
    <w:rsid w:val="00D10B7C"/>
    <w:rPr>
      <w:rFonts w:ascii="Times New Roman" w:eastAsia="宋体"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10B7C"/>
    <w:pPr>
      <w:spacing w:after="240"/>
      <w:jc w:val="both"/>
    </w:pPr>
    <w:rPr>
      <w:rFonts w:ascii="Helvetica" w:hAnsi="Helvetica"/>
      <w:lang w:eastAsia="en-GB"/>
    </w:rPr>
  </w:style>
  <w:style w:type="paragraph" w:customStyle="1" w:styleId="Cell">
    <w:name w:val="Cell"/>
    <w:basedOn w:val="Normal"/>
    <w:rsid w:val="00D10B7C"/>
    <w:pPr>
      <w:spacing w:after="0" w:line="240" w:lineRule="exact"/>
      <w:jc w:val="center"/>
    </w:pPr>
    <w:rPr>
      <w:sz w:val="16"/>
      <w:lang w:val="en-US" w:eastAsia="en-GB"/>
    </w:rPr>
  </w:style>
  <w:style w:type="paragraph" w:customStyle="1" w:styleId="h61">
    <w:name w:val="h6"/>
    <w:basedOn w:val="Normal"/>
    <w:rsid w:val="00D10B7C"/>
    <w:pPr>
      <w:spacing w:before="100" w:beforeAutospacing="1" w:after="100" w:afterAutospacing="1"/>
    </w:pPr>
    <w:rPr>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宋体"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10B7C"/>
    <w:rPr>
      <w:rFonts w:ascii="Times New Roman" w:eastAsia="宋体"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宋体"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10B7C"/>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D10B7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宋体"/>
      <w:lang w:eastAsia="en-US"/>
    </w:rPr>
  </w:style>
  <w:style w:type="character" w:customStyle="1" w:styleId="Char20">
    <w:name w:val="批注主题 Char2"/>
    <w:rsid w:val="00D10B7C"/>
    <w:rPr>
      <w:rFonts w:eastAsia="宋体"/>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宋体"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hAnsi="Arial"/>
      <w:sz w:val="18"/>
      <w:lang w:eastAsia="en-GB"/>
    </w:rPr>
  </w:style>
  <w:style w:type="character" w:customStyle="1" w:styleId="TF1">
    <w:name w:val="TF字符"/>
    <w:aliases w:val="left字符"/>
    <w:rsid w:val="00D10B7C"/>
    <w:rPr>
      <w:rFonts w:ascii="Arial" w:hAnsi="Arial"/>
      <w:b/>
      <w:lang w:val="en-GB" w:eastAsia="en-US"/>
    </w:rPr>
  </w:style>
  <w:style w:type="character" w:customStyle="1" w:styleId="ui-provider">
    <w:name w:val="ui-provider"/>
    <w:basedOn w:val="DefaultParagraphFont"/>
    <w:rsid w:val="00A40D7E"/>
  </w:style>
  <w:style w:type="character" w:customStyle="1" w:styleId="fontstyle21">
    <w:name w:val="fontstyle21"/>
    <w:basedOn w:val="DefaultParagraphFont"/>
    <w:rsid w:val="00A40D7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16142">
      <w:bodyDiv w:val="1"/>
      <w:marLeft w:val="0"/>
      <w:marRight w:val="0"/>
      <w:marTop w:val="0"/>
      <w:marBottom w:val="0"/>
      <w:divBdr>
        <w:top w:val="none" w:sz="0" w:space="0" w:color="auto"/>
        <w:left w:val="none" w:sz="0" w:space="0" w:color="auto"/>
        <w:bottom w:val="none" w:sz="0" w:space="0" w:color="auto"/>
        <w:right w:val="none" w:sz="0" w:space="0" w:color="auto"/>
      </w:divBdr>
    </w:div>
    <w:div w:id="170069917">
      <w:bodyDiv w:val="1"/>
      <w:marLeft w:val="0"/>
      <w:marRight w:val="0"/>
      <w:marTop w:val="0"/>
      <w:marBottom w:val="0"/>
      <w:divBdr>
        <w:top w:val="none" w:sz="0" w:space="0" w:color="auto"/>
        <w:left w:val="none" w:sz="0" w:space="0" w:color="auto"/>
        <w:bottom w:val="none" w:sz="0" w:space="0" w:color="auto"/>
        <w:right w:val="none" w:sz="0" w:space="0" w:color="auto"/>
      </w:divBdr>
    </w:div>
    <w:div w:id="297342282">
      <w:bodyDiv w:val="1"/>
      <w:marLeft w:val="0"/>
      <w:marRight w:val="0"/>
      <w:marTop w:val="0"/>
      <w:marBottom w:val="0"/>
      <w:divBdr>
        <w:top w:val="none" w:sz="0" w:space="0" w:color="auto"/>
        <w:left w:val="none" w:sz="0" w:space="0" w:color="auto"/>
        <w:bottom w:val="none" w:sz="0" w:space="0" w:color="auto"/>
        <w:right w:val="none" w:sz="0" w:space="0" w:color="auto"/>
      </w:divBdr>
    </w:div>
    <w:div w:id="679968090">
      <w:bodyDiv w:val="1"/>
      <w:marLeft w:val="0"/>
      <w:marRight w:val="0"/>
      <w:marTop w:val="0"/>
      <w:marBottom w:val="0"/>
      <w:divBdr>
        <w:top w:val="none" w:sz="0" w:space="0" w:color="auto"/>
        <w:left w:val="none" w:sz="0" w:space="0" w:color="auto"/>
        <w:bottom w:val="none" w:sz="0" w:space="0" w:color="auto"/>
        <w:right w:val="none" w:sz="0" w:space="0" w:color="auto"/>
      </w:divBdr>
    </w:div>
    <w:div w:id="718238942">
      <w:bodyDiv w:val="1"/>
      <w:marLeft w:val="0"/>
      <w:marRight w:val="0"/>
      <w:marTop w:val="0"/>
      <w:marBottom w:val="0"/>
      <w:divBdr>
        <w:top w:val="none" w:sz="0" w:space="0" w:color="auto"/>
        <w:left w:val="none" w:sz="0" w:space="0" w:color="auto"/>
        <w:bottom w:val="none" w:sz="0" w:space="0" w:color="auto"/>
        <w:right w:val="none" w:sz="0" w:space="0" w:color="auto"/>
      </w:divBdr>
    </w:div>
    <w:div w:id="1102452797">
      <w:bodyDiv w:val="1"/>
      <w:marLeft w:val="0"/>
      <w:marRight w:val="0"/>
      <w:marTop w:val="0"/>
      <w:marBottom w:val="0"/>
      <w:divBdr>
        <w:top w:val="none" w:sz="0" w:space="0" w:color="auto"/>
        <w:left w:val="none" w:sz="0" w:space="0" w:color="auto"/>
        <w:bottom w:val="none" w:sz="0" w:space="0" w:color="auto"/>
        <w:right w:val="none" w:sz="0" w:space="0" w:color="auto"/>
      </w:divBdr>
    </w:div>
    <w:div w:id="1192958640">
      <w:bodyDiv w:val="1"/>
      <w:marLeft w:val="0"/>
      <w:marRight w:val="0"/>
      <w:marTop w:val="0"/>
      <w:marBottom w:val="0"/>
      <w:divBdr>
        <w:top w:val="none" w:sz="0" w:space="0" w:color="auto"/>
        <w:left w:val="none" w:sz="0" w:space="0" w:color="auto"/>
        <w:bottom w:val="none" w:sz="0" w:space="0" w:color="auto"/>
        <w:right w:val="none" w:sz="0" w:space="0" w:color="auto"/>
      </w:divBdr>
    </w:div>
    <w:div w:id="173893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730</Words>
  <Characters>5243</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11</cp:revision>
  <cp:lastPrinted>1899-12-31T23:00:00Z</cp:lastPrinted>
  <dcterms:created xsi:type="dcterms:W3CDTF">2024-10-15T08:47:00Z</dcterms:created>
  <dcterms:modified xsi:type="dcterms:W3CDTF">2024-11-09T06:36:00Z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