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AEF18A5" w:rsidR="00E07937" w:rsidRDefault="00E07937" w:rsidP="00C30446">
      <w:pPr>
        <w:pStyle w:val="CRCoverPage"/>
        <w:tabs>
          <w:tab w:val="right" w:pos="9639"/>
        </w:tabs>
        <w:spacing w:after="0"/>
        <w:rPr>
          <w:b/>
          <w:i/>
          <w:noProof/>
          <w:sz w:val="28"/>
        </w:rPr>
      </w:pPr>
      <w:r>
        <w:rPr>
          <w:b/>
          <w:noProof/>
          <w:sz w:val="24"/>
        </w:rPr>
        <w:t>3GPP TSG-</w:t>
      </w:r>
      <w:r w:rsidR="00F1283E">
        <w:fldChar w:fldCharType="begin"/>
      </w:r>
      <w:r w:rsidR="00F1283E">
        <w:instrText xml:space="preserve"> DOCPROPERTY  TSG/WGRef  \* MERGEFORMAT </w:instrText>
      </w:r>
      <w:r w:rsidR="00F1283E">
        <w:fldChar w:fldCharType="separate"/>
      </w:r>
      <w:r w:rsidR="009D4C6B">
        <w:rPr>
          <w:b/>
          <w:noProof/>
          <w:sz w:val="24"/>
        </w:rPr>
        <w:t>RAN5</w:t>
      </w:r>
      <w:r w:rsidR="00F1283E">
        <w:rPr>
          <w:b/>
          <w:noProof/>
          <w:sz w:val="24"/>
        </w:rPr>
        <w:fldChar w:fldCharType="end"/>
      </w:r>
      <w:r>
        <w:rPr>
          <w:b/>
          <w:noProof/>
          <w:sz w:val="24"/>
        </w:rPr>
        <w:t xml:space="preserve"> Meeting #</w:t>
      </w:r>
      <w:r w:rsidR="00F1283E">
        <w:fldChar w:fldCharType="begin"/>
      </w:r>
      <w:r w:rsidR="00F1283E">
        <w:instrText xml:space="preserve"> DOCPROPERTY  MtgSeq  \* MERGEFORMAT </w:instrText>
      </w:r>
      <w:r w:rsidR="00F1283E">
        <w:fldChar w:fldCharType="separate"/>
      </w:r>
      <w:r w:rsidR="00973D28">
        <w:rPr>
          <w:b/>
          <w:noProof/>
          <w:sz w:val="24"/>
        </w:rPr>
        <w:t>10</w:t>
      </w:r>
      <w:r w:rsidR="00A32D01">
        <w:rPr>
          <w:b/>
          <w:noProof/>
          <w:sz w:val="24"/>
        </w:rPr>
        <w:t>5</w:t>
      </w:r>
      <w:r w:rsidR="00F1283E">
        <w:rPr>
          <w:b/>
          <w:noProof/>
          <w:sz w:val="24"/>
        </w:rPr>
        <w:fldChar w:fldCharType="end"/>
      </w:r>
      <w:r>
        <w:rPr>
          <w:b/>
          <w:i/>
          <w:noProof/>
          <w:sz w:val="28"/>
        </w:rPr>
        <w:tab/>
      </w:r>
      <w:r w:rsidR="00681004">
        <w:rPr>
          <w:b/>
          <w:i/>
          <w:noProof/>
          <w:sz w:val="28"/>
        </w:rPr>
        <w:t>R5-</w:t>
      </w:r>
      <w:r w:rsidR="003410BB">
        <w:rPr>
          <w:b/>
          <w:i/>
          <w:noProof/>
          <w:sz w:val="28"/>
        </w:rPr>
        <w:t>24</w:t>
      </w:r>
      <w:r w:rsidR="00F1283E">
        <w:rPr>
          <w:b/>
          <w:i/>
          <w:noProof/>
          <w:sz w:val="28"/>
        </w:rPr>
        <w:t>7215</w:t>
      </w:r>
    </w:p>
    <w:p w14:paraId="1A3D66DC" w14:textId="40084A8C" w:rsidR="00497A70" w:rsidRDefault="000D1D75"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A40F29">
        <w:rPr>
          <w:b/>
          <w:noProof/>
          <w:sz w:val="24"/>
        </w:rPr>
        <w:t>U</w:t>
      </w:r>
      <w:r w:rsidR="00F766DF">
        <w:rPr>
          <w:b/>
          <w:noProof/>
          <w:sz w:val="24"/>
        </w:rPr>
        <w:t>nited States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2400E" w:rsidR="001E41F3" w:rsidRPr="00410371" w:rsidRDefault="000D1D75" w:rsidP="00E13F3D">
            <w:pPr>
              <w:pStyle w:val="CRCoverPage"/>
              <w:spacing w:after="0"/>
              <w:jc w:val="right"/>
              <w:rPr>
                <w:b/>
                <w:noProof/>
                <w:sz w:val="28"/>
              </w:rPr>
            </w:pPr>
            <w:fldSimple w:instr=" DOCPROPERTY  Spec#  \* MERGEFORMAT ">
              <w:r w:rsidR="0004641C">
                <w:rPr>
                  <w:b/>
                  <w:noProof/>
                  <w:sz w:val="28"/>
                </w:rPr>
                <w:t>3</w:t>
              </w:r>
              <w:r w:rsidR="00734680">
                <w:rPr>
                  <w:b/>
                  <w:noProof/>
                  <w:sz w:val="28"/>
                </w:rPr>
                <w:t>8</w:t>
              </w:r>
              <w:r w:rsidR="0004641C">
                <w:rPr>
                  <w:b/>
                  <w:noProof/>
                  <w:sz w:val="28"/>
                </w:rPr>
                <w:t>.</w:t>
              </w:r>
              <w:r w:rsidR="00A13998">
                <w:rPr>
                  <w:b/>
                  <w:noProof/>
                  <w:sz w:val="28"/>
                </w:rPr>
                <w:t>5</w:t>
              </w:r>
              <w:r w:rsidR="00A85DE0">
                <w:rPr>
                  <w:b/>
                  <w:noProof/>
                  <w:sz w:val="28"/>
                </w:rPr>
                <w:t>08</w:t>
              </w:r>
              <w:r w:rsidR="0004641C">
                <w:rPr>
                  <w:b/>
                  <w:noProof/>
                  <w:sz w:val="28"/>
                </w:rPr>
                <w:t>-</w:t>
              </w:r>
            </w:fldSimple>
            <w:r w:rsidR="00A85D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A2E9" w:rsidR="001E41F3" w:rsidRPr="00410371" w:rsidRDefault="00F1283E" w:rsidP="00547111">
            <w:pPr>
              <w:pStyle w:val="CRCoverPage"/>
              <w:spacing w:after="0"/>
              <w:rPr>
                <w:noProof/>
              </w:rPr>
            </w:pPr>
            <w:r>
              <w:rPr>
                <w:b/>
                <w:noProof/>
                <w:sz w:val="28"/>
              </w:rPr>
              <w:t>3395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D1D75"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694F2" w:rsidR="001E41F3" w:rsidRPr="00410371" w:rsidRDefault="005E4467">
            <w:pPr>
              <w:pStyle w:val="CRCoverPage"/>
              <w:spacing w:after="0"/>
              <w:jc w:val="center"/>
              <w:rPr>
                <w:noProof/>
                <w:sz w:val="28"/>
              </w:rPr>
            </w:pPr>
            <w:r>
              <w:rPr>
                <w:b/>
                <w:noProof/>
                <w:sz w:val="28"/>
              </w:rPr>
              <w:t>18.</w:t>
            </w:r>
            <w:r w:rsidR="00CA611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DA4EB" w:rsidR="001E41F3" w:rsidRDefault="00CA6118">
            <w:pPr>
              <w:pStyle w:val="CRCoverPage"/>
              <w:spacing w:after="0"/>
              <w:ind w:left="100"/>
              <w:rPr>
                <w:noProof/>
              </w:rPr>
            </w:pPr>
            <w:r>
              <w:rPr>
                <w:noProof/>
              </w:rPr>
              <w:t xml:space="preserve">Addition of channel bandwidths for </w:t>
            </w:r>
            <w:r w:rsidR="00C8211B">
              <w:rPr>
                <w:noProof/>
              </w:rPr>
              <w:t>interband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DBAAD" w:rsidR="001E41F3" w:rsidRDefault="000D1D75">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D1D75"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7A9E3" w:rsidR="001E41F3" w:rsidRDefault="00F26036">
            <w:pPr>
              <w:pStyle w:val="CRCoverPage"/>
              <w:spacing w:after="0"/>
              <w:ind w:left="100"/>
              <w:rPr>
                <w:noProof/>
              </w:rPr>
            </w:pPr>
            <w:r w:rsidRPr="00F2603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0D1D75">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D1D75"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0D1D75">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BC4D5" w14:textId="146743C0" w:rsidR="004728F6" w:rsidRDefault="00837565">
            <w:pPr>
              <w:pStyle w:val="CRCoverPage"/>
              <w:spacing w:after="0"/>
              <w:ind w:left="100"/>
              <w:rPr>
                <w:noProof/>
              </w:rPr>
            </w:pPr>
            <w:r>
              <w:rPr>
                <w:noProof/>
              </w:rPr>
              <w:t xml:space="preserve">As mentioned in clause 6.2.3.4 of TS 38.508-1, </w:t>
            </w:r>
            <w:r w:rsidRPr="00837565">
              <w:rPr>
                <w:noProof/>
              </w:rPr>
              <w:t>For NR CA Inter-band case (2 bands) the NR CA configurations are specified in clause 4.3.1.1.2 for NR CA within FR1</w:t>
            </w:r>
            <w:r w:rsidR="00846FB3">
              <w:rPr>
                <w:noProof/>
              </w:rPr>
              <w:t>. T</w:t>
            </w:r>
            <w:r w:rsidR="001A47FC" w:rsidRPr="001A47FC">
              <w:rPr>
                <w:noProof/>
              </w:rPr>
              <w:t>he default channel bandwidths for NR CA signalling test are specified per NR band</w:t>
            </w:r>
            <w:r w:rsidR="001A47FC">
              <w:rPr>
                <w:noProof/>
              </w:rPr>
              <w:t>.</w:t>
            </w:r>
            <w:r>
              <w:rPr>
                <w:noProof/>
              </w:rPr>
              <w:t xml:space="preserve"> </w:t>
            </w:r>
            <w:r w:rsidR="004728F6" w:rsidRPr="004728F6">
              <w:rPr>
                <w:noProof/>
              </w:rPr>
              <w:t>NR test frequencies are specified in clause 6.2.3.1 for the NR band used as PCell (NRf1, NRf2, NRf3, NRf4) and for the NR band used as Scell (NRf5, NRf6, NRf7).</w:t>
            </w:r>
          </w:p>
          <w:p w14:paraId="61871D25" w14:textId="77777777" w:rsidR="00846FB3" w:rsidRDefault="00846FB3">
            <w:pPr>
              <w:pStyle w:val="CRCoverPage"/>
              <w:spacing w:after="0"/>
              <w:ind w:left="100"/>
              <w:rPr>
                <w:noProof/>
              </w:rPr>
            </w:pPr>
          </w:p>
          <w:p w14:paraId="228AEE99" w14:textId="32EEFB33" w:rsidR="00846FB3" w:rsidRDefault="00345226">
            <w:pPr>
              <w:pStyle w:val="CRCoverPage"/>
              <w:spacing w:after="0"/>
              <w:ind w:left="100"/>
              <w:rPr>
                <w:noProof/>
              </w:rPr>
            </w:pPr>
            <w:r>
              <w:rPr>
                <w:noProof/>
              </w:rPr>
              <w:t xml:space="preserve">Therefore default cannel bandwidths </w:t>
            </w:r>
            <w:r w:rsidR="00EF23BC">
              <w:rPr>
                <w:noProof/>
              </w:rPr>
              <w:t>specified</w:t>
            </w:r>
            <w:r w:rsidR="00D63681">
              <w:rPr>
                <w:noProof/>
              </w:rPr>
              <w:t xml:space="preserve"> per band</w:t>
            </w:r>
            <w:r w:rsidR="00EF23BC">
              <w:rPr>
                <w:noProof/>
              </w:rPr>
              <w:t xml:space="preserve"> in clause 6.2.3.1 are applied while running NR inter-band CA test cases</w:t>
            </w:r>
            <w:r w:rsidR="003E725C">
              <w:rPr>
                <w:noProof/>
              </w:rPr>
              <w:t xml:space="preserve"> and test cases would fail if maximum bandwidth is not supported by the UE.</w:t>
            </w:r>
          </w:p>
          <w:p w14:paraId="3A03E35C" w14:textId="77777777" w:rsidR="001A47FC" w:rsidRDefault="001A47FC">
            <w:pPr>
              <w:pStyle w:val="CRCoverPage"/>
              <w:spacing w:after="0"/>
              <w:ind w:left="100"/>
              <w:rPr>
                <w:noProof/>
              </w:rPr>
            </w:pPr>
          </w:p>
          <w:p w14:paraId="708AA7DE" w14:textId="1E7C2DA5" w:rsidR="00FC7721" w:rsidRDefault="00FC7721">
            <w:pPr>
              <w:pStyle w:val="CRCoverPage"/>
              <w:spacing w:after="0"/>
              <w:ind w:left="100"/>
              <w:rPr>
                <w:noProof/>
              </w:rPr>
            </w:pPr>
            <w:r w:rsidRPr="00FC7721">
              <w:rPr>
                <w:noProof/>
              </w:rPr>
              <w:t xml:space="preserve">UEs declaring support for certain </w:t>
            </w:r>
            <w:r>
              <w:rPr>
                <w:noProof/>
              </w:rPr>
              <w:t>inter band frequencies</w:t>
            </w:r>
            <w:r w:rsidRPr="00FC7721">
              <w:rPr>
                <w:noProof/>
              </w:rPr>
              <w:t xml:space="preserve"> are not required to support maximum testable aggregated channel bandwidth. Hence, provision needs to be made for such UEs to test at lower aggregated channel bandwidth</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482D3" w:rsidR="00BC5D72" w:rsidRPr="00514F61" w:rsidRDefault="008E5801">
            <w:pPr>
              <w:pStyle w:val="CRCoverPage"/>
              <w:spacing w:after="0"/>
              <w:ind w:left="100"/>
              <w:rPr>
                <w:noProof/>
              </w:rPr>
            </w:pPr>
            <w:r>
              <w:rPr>
                <w:noProof/>
              </w:rPr>
              <w:t xml:space="preserve">Updated text in clause </w:t>
            </w:r>
            <w:r w:rsidRPr="00630F7A">
              <w:t>6.2.3.4</w:t>
            </w:r>
            <w:r>
              <w:t xml:space="preserve"> and added </w:t>
            </w:r>
            <w:r w:rsidRPr="008E5801">
              <w:t>Table 6.2.3.4-0</w:t>
            </w:r>
            <w:r w:rsidR="005D28DF">
              <w:t xml:space="preserve"> for CBW to be used for </w:t>
            </w:r>
            <w:proofErr w:type="gramStart"/>
            <w:r w:rsidR="005D28DF">
              <w:t>inter</w:t>
            </w:r>
            <w:proofErr w:type="gramEnd"/>
            <w:r w:rsidR="005D28DF">
              <w:t xml:space="preserve"> band CA test cases involving n77, n78, n79 as PCC or SCC.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66FF" w:rsidR="001E41F3" w:rsidRDefault="00BF5455">
            <w:pPr>
              <w:pStyle w:val="CRCoverPage"/>
              <w:spacing w:after="0"/>
              <w:ind w:left="100"/>
              <w:rPr>
                <w:noProof/>
              </w:rPr>
            </w:pPr>
            <w:r>
              <w:rPr>
                <w:noProof/>
              </w:rPr>
              <w:t>A conformant UE may unfairly fail inter band CA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B6EEA" w:rsidR="001E41F3" w:rsidRDefault="000D1D75">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F9E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3042F" w:rsidR="001E41F3" w:rsidRDefault="00F2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A7710" w:rsidR="002377D4" w:rsidRDefault="00F2603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51BD3" w:rsidR="00DD7827" w:rsidRDefault="00A75B6D" w:rsidP="00F26036">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E78BEE5" w14:textId="77777777" w:rsidR="00647532" w:rsidRDefault="00C86882" w:rsidP="00AE64B6">
      <w:pPr>
        <w:pStyle w:val="Normal1"/>
        <w:rPr>
          <w:noProof/>
          <w:sz w:val="28"/>
          <w:szCs w:val="28"/>
        </w:rPr>
      </w:pPr>
      <w:r w:rsidRPr="00B178C5">
        <w:rPr>
          <w:noProof/>
          <w:sz w:val="28"/>
          <w:szCs w:val="28"/>
        </w:rPr>
        <w:lastRenderedPageBreak/>
        <w:t>&lt;Start of modified section&gt;</w:t>
      </w:r>
    </w:p>
    <w:p w14:paraId="1084637C" w14:textId="77777777" w:rsidR="00647532" w:rsidRPr="00630F7A" w:rsidRDefault="00647532" w:rsidP="00647532">
      <w:pPr>
        <w:pStyle w:val="Heading4"/>
      </w:pPr>
      <w:bookmarkStart w:id="1" w:name="_Toc21354250"/>
      <w:bookmarkStart w:id="2" w:name="_Toc27749893"/>
      <w:r w:rsidRPr="00630F7A">
        <w:t>6.2.3.4</w:t>
      </w:r>
      <w:r w:rsidRPr="00630F7A">
        <w:tab/>
        <w:t>Test frequencies for NR CA configurations for signalling testing</w:t>
      </w:r>
      <w:bookmarkEnd w:id="1"/>
      <w:bookmarkEnd w:id="2"/>
    </w:p>
    <w:p w14:paraId="41E93DCD" w14:textId="77777777" w:rsidR="00647532" w:rsidRPr="00630F7A" w:rsidRDefault="00647532" w:rsidP="00647532">
      <w:r w:rsidRPr="00630F7A">
        <w:t xml:space="preserve">The default channel bandwidths for NR CA signalling test are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2BF4AC54" w14:textId="75285824" w:rsidR="00647532" w:rsidRPr="00630F7A" w:rsidRDefault="00647532" w:rsidP="00647532">
      <w:r w:rsidRPr="00630F7A">
        <w:t>For NR CA Inter-band case (2 bands) the NR CA configurations are specified in clause 4.3.1.1.2 for NR CA within FR1, in clause 4.3.1.2.2 for NR CA within FR2 and in clause 4.3.1.3.1 for NR CA between FR1and FR2. NR test frequencies are specified in clause 6.2.3.1</w:t>
      </w:r>
      <w:ins w:id="3" w:author="Bharadwaj Cheruvu" w:date="2024-11-05T14:43:00Z" w16du:dateUtc="2024-11-05T09:13:00Z">
        <w:r w:rsidR="0011347D">
          <w:t xml:space="preserve"> except for those listed in Table 6.2.3.4-</w:t>
        </w:r>
        <w:proofErr w:type="gramStart"/>
        <w:r w:rsidR="0011347D">
          <w:t>0</w:t>
        </w:r>
        <w:r w:rsidR="0011347D" w:rsidRPr="00630F7A">
          <w:t xml:space="preserve"> </w:t>
        </w:r>
      </w:ins>
      <w:r w:rsidRPr="00630F7A">
        <w:t xml:space="preserve"> for</w:t>
      </w:r>
      <w:proofErr w:type="gramEnd"/>
      <w:r w:rsidRPr="00630F7A">
        <w:t xml:space="preserve"> the NR band used as PCell (NRf1, NRf2, NRf3, NRf4) and for the NR band used as Scell (NRf5, NRf6, NRf7).</w:t>
      </w:r>
    </w:p>
    <w:p w14:paraId="6483D799" w14:textId="77777777" w:rsidR="00647532" w:rsidRPr="00630F7A" w:rsidRDefault="00647532" w:rsidP="00647532">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30F2F48E" w14:textId="77777777" w:rsidR="00647532" w:rsidRPr="00630F7A" w:rsidRDefault="00647532" w:rsidP="00647532">
      <w:r w:rsidRPr="00630F7A">
        <w:t>For NR CA Intra-Band Contiguous case (2 CCs) and NR CA Intra-Band Non-Contiguous case (2 CCs) the mapping of frequency ranges to NR test frequencies NRf1, NRf2, NRf3, and NRf4 and PCell (CC1) and SCell (CC2) are as follows:</w:t>
      </w:r>
    </w:p>
    <w:p w14:paraId="739CBB9B" w14:textId="77777777" w:rsidR="00647532" w:rsidRPr="00630F7A" w:rsidRDefault="00647532" w:rsidP="00647532">
      <w:pPr>
        <w:pStyle w:val="B10"/>
      </w:pPr>
      <w:r w:rsidRPr="00630F7A">
        <w:t>-</w:t>
      </w:r>
      <w:r w:rsidRPr="00630F7A">
        <w:tab/>
        <w:t xml:space="preserve">for </w:t>
      </w:r>
      <w:bookmarkStart w:id="4" w:name="_Hlk27587712"/>
      <w:r w:rsidRPr="00630F7A">
        <w:t>Intra-</w:t>
      </w:r>
      <w:bookmarkEnd w:id="4"/>
      <w:r w:rsidRPr="00630F7A">
        <w:t>band configurations with only one test frequency: Low Range (NRf1</w:t>
      </w:r>
      <w:bookmarkStart w:id="5" w:name="_Hlk27587760"/>
      <w:r w:rsidRPr="00630F7A">
        <w:t>=CC1 and NRf2=CC2</w:t>
      </w:r>
      <w:bookmarkEnd w:id="5"/>
      <w:r w:rsidRPr="00630F7A">
        <w:t>); and</w:t>
      </w:r>
    </w:p>
    <w:p w14:paraId="5ED62936" w14:textId="77777777" w:rsidR="00647532" w:rsidRPr="00630F7A" w:rsidRDefault="00647532" w:rsidP="00647532">
      <w:pPr>
        <w:pStyle w:val="B10"/>
      </w:pPr>
      <w:r w:rsidRPr="00630F7A">
        <w:t>-</w:t>
      </w:r>
      <w:r w:rsidRPr="00630F7A">
        <w:tab/>
        <w:t>for Intra-band configurations with up to two frequencies: Low Range (NRf1=CC1 and NRf2=CC2), High Range (NRf3=CC1 and NRf4=CC2)</w:t>
      </w:r>
    </w:p>
    <w:p w14:paraId="58F7D8DA" w14:textId="77777777" w:rsidR="00647532" w:rsidRPr="00630F7A" w:rsidRDefault="00647532" w:rsidP="00647532">
      <w:r w:rsidRPr="00630F7A">
        <w:t>For NR CA Intra-band Contiguous case (3 CCs) the NR CA configurations and the test frequencies are specified in Table 6.2.3.4-2a for FR2.</w:t>
      </w:r>
    </w:p>
    <w:p w14:paraId="3747140A" w14:textId="77777777" w:rsidR="00647532" w:rsidRPr="00630F7A" w:rsidRDefault="00647532" w:rsidP="00647532">
      <w:r w:rsidRPr="00630F7A">
        <w:t>For NR CA Intra-Band Contiguous case (3CCs) the mapping of frequency ranges to NR test frequencies NRf1, NRf2, and NRf3 and PCell (CC1) and SCell (CC2, CC3) are as follows:</w:t>
      </w:r>
    </w:p>
    <w:p w14:paraId="3CD88C3D" w14:textId="77777777" w:rsidR="00647532" w:rsidRDefault="00647532" w:rsidP="00647532">
      <w:pPr>
        <w:pStyle w:val="B10"/>
        <w:rPr>
          <w:ins w:id="6" w:author="Bharadwaj Cheruvu" w:date="2024-11-01T13:53:00Z" w16du:dateUtc="2024-11-01T08:23:00Z"/>
        </w:rPr>
      </w:pPr>
      <w:r w:rsidRPr="00630F7A">
        <w:t>-</w:t>
      </w:r>
      <w:r w:rsidRPr="00630F7A">
        <w:tab/>
        <w:t>For Intra-band configurations with up to three frequencies: Low Range (NRf1=CC1, NRf2=CC2, NRf3=CC3)</w:t>
      </w:r>
    </w:p>
    <w:p w14:paraId="3F4B830E" w14:textId="5A89FC85" w:rsidR="0071794F" w:rsidRPr="00630F7A" w:rsidRDefault="0071794F" w:rsidP="0071794F">
      <w:pPr>
        <w:pStyle w:val="TH"/>
        <w:rPr>
          <w:ins w:id="7" w:author="Bharadwaj Cheruvu" w:date="2024-11-01T13:53:00Z" w16du:dateUtc="2024-11-01T08:23:00Z"/>
        </w:rPr>
      </w:pPr>
      <w:ins w:id="8" w:author="Bharadwaj Cheruvu" w:date="2024-11-01T13:53:00Z" w16du:dateUtc="2024-11-01T08:23:00Z">
        <w:r w:rsidRPr="00630F7A">
          <w:t>Table 6.2.3.4-</w:t>
        </w:r>
      </w:ins>
      <w:ins w:id="9" w:author="Bharadwaj Cheruvu" w:date="2024-11-01T13:54:00Z" w16du:dateUtc="2024-11-01T08:24:00Z">
        <w:r w:rsidR="00186706">
          <w:t>0</w:t>
        </w:r>
      </w:ins>
      <w:ins w:id="10" w:author="Bharadwaj Cheruvu" w:date="2024-11-01T13:53:00Z" w16du:dateUtc="2024-11-01T08:23:00Z">
        <w:r w:rsidRPr="00630F7A">
          <w:t xml:space="preserve">: Test frequencies for NR </w:t>
        </w:r>
        <w:r>
          <w:t>band</w:t>
        </w:r>
      </w:ins>
      <w:ins w:id="11" w:author="Bharadwaj Cheruvu" w:date="2024-11-01T13:54:00Z" w16du:dateUtc="2024-11-01T08:24:00Z">
        <w:r w:rsidR="002027C0">
          <w:t>s used as PCell or SCell</w:t>
        </w:r>
      </w:ins>
      <w:ins w:id="12" w:author="Bharadwaj Cheruvu" w:date="2024-11-01T13:53:00Z" w16du:dateUtc="2024-11-01T08:23:00Z">
        <w:r w:rsidRPr="00630F7A">
          <w:t xml:space="preserve"> with</w:t>
        </w:r>
      </w:ins>
      <w:ins w:id="13" w:author="Bharadwaj Cheruvu" w:date="2024-11-01T14:01:00Z" w16du:dateUtc="2024-11-01T08:31:00Z">
        <w:r w:rsidR="001668F2">
          <w:t xml:space="preserve"> in</w:t>
        </w:r>
      </w:ins>
      <w:ins w:id="14" w:author="Bharadwaj Cheruvu" w:date="2024-11-01T13:53:00Z" w16du:dateUtc="2024-11-01T08:23:00Z">
        <w:r w:rsidRPr="00630F7A">
          <w:t xml:space="preserve"> FR1</w:t>
        </w:r>
      </w:ins>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71794F" w:rsidRPr="00630F7A" w14:paraId="51A4FCC0" w14:textId="77777777" w:rsidTr="00C2670C">
        <w:trPr>
          <w:ins w:id="15" w:author="Bharadwaj Cheruvu" w:date="2024-11-01T13:53:00Z"/>
        </w:trPr>
        <w:tc>
          <w:tcPr>
            <w:tcW w:w="1277" w:type="dxa"/>
            <w:tcBorders>
              <w:top w:val="single" w:sz="4" w:space="0" w:color="auto"/>
              <w:left w:val="single" w:sz="4" w:space="0" w:color="auto"/>
              <w:bottom w:val="single" w:sz="4" w:space="0" w:color="auto"/>
              <w:right w:val="single" w:sz="4" w:space="0" w:color="auto"/>
            </w:tcBorders>
            <w:hideMark/>
          </w:tcPr>
          <w:p w14:paraId="60FF95B1" w14:textId="6111CDED" w:rsidR="0071794F" w:rsidRPr="00630F7A" w:rsidRDefault="0071794F" w:rsidP="00C2670C">
            <w:pPr>
              <w:keepNext/>
              <w:keepLines/>
              <w:spacing w:after="0"/>
              <w:jc w:val="center"/>
              <w:rPr>
                <w:ins w:id="16" w:author="Bharadwaj Cheruvu" w:date="2024-11-01T13:53:00Z" w16du:dateUtc="2024-11-01T08:23:00Z"/>
                <w:rFonts w:ascii="Arial" w:hAnsi="Arial"/>
                <w:b/>
                <w:sz w:val="18"/>
              </w:rPr>
            </w:pPr>
            <w:ins w:id="17" w:author="Bharadwaj Cheruvu" w:date="2024-11-01T13:53:00Z" w16du:dateUtc="2024-11-01T08:23:00Z">
              <w:r w:rsidRPr="00630F7A">
                <w:rPr>
                  <w:rFonts w:ascii="Arial" w:hAnsi="Arial"/>
                  <w:b/>
                  <w:sz w:val="18"/>
                </w:rPr>
                <w:t xml:space="preserve">NR </w:t>
              </w:r>
            </w:ins>
            <w:ins w:id="18" w:author="Bharadwaj Cheruvu" w:date="2024-11-01T13:54:00Z" w16du:dateUtc="2024-11-01T08:24:00Z">
              <w:r w:rsidR="00186706">
                <w:rPr>
                  <w:rFonts w:ascii="Arial" w:hAnsi="Arial"/>
                  <w:b/>
                  <w:sz w:val="18"/>
                </w:rPr>
                <w:t>band</w:t>
              </w:r>
            </w:ins>
            <w:ins w:id="19" w:author="Bharadwaj Cheruvu" w:date="2024-11-01T13:53:00Z" w16du:dateUtc="2024-11-01T08:23:00Z">
              <w:r w:rsidRPr="00630F7A">
                <w:rPr>
                  <w:rFonts w:ascii="Arial" w:hAnsi="Arial"/>
                  <w:b/>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hideMark/>
          </w:tcPr>
          <w:p w14:paraId="481E9AD7" w14:textId="77777777" w:rsidR="0071794F" w:rsidRPr="00630F7A" w:rsidRDefault="0071794F" w:rsidP="00C2670C">
            <w:pPr>
              <w:keepNext/>
              <w:keepLines/>
              <w:spacing w:after="0"/>
              <w:jc w:val="center"/>
              <w:rPr>
                <w:ins w:id="20" w:author="Bharadwaj Cheruvu" w:date="2024-11-01T13:53:00Z" w16du:dateUtc="2024-11-01T08:23:00Z"/>
                <w:rFonts w:ascii="Arial" w:hAnsi="Arial"/>
                <w:b/>
                <w:sz w:val="18"/>
              </w:rPr>
            </w:pPr>
            <w:ins w:id="21" w:author="Bharadwaj Cheruvu" w:date="2024-11-01T13:53:00Z" w16du:dateUtc="2024-11-01T08:23:00Z">
              <w:r w:rsidRPr="00630F7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59270764" w14:textId="77777777" w:rsidR="0071794F" w:rsidRPr="00630F7A" w:rsidRDefault="0071794F" w:rsidP="00C2670C">
            <w:pPr>
              <w:keepNext/>
              <w:keepLines/>
              <w:spacing w:after="0"/>
              <w:jc w:val="center"/>
              <w:rPr>
                <w:ins w:id="22" w:author="Bharadwaj Cheruvu" w:date="2024-11-01T13:53:00Z" w16du:dateUtc="2024-11-01T08:23:00Z"/>
                <w:rFonts w:ascii="Arial" w:hAnsi="Arial"/>
                <w:b/>
                <w:sz w:val="18"/>
              </w:rPr>
            </w:pPr>
            <w:ins w:id="23" w:author="Bharadwaj Cheruvu" w:date="2024-11-01T13:53:00Z" w16du:dateUtc="2024-11-01T08:23:00Z">
              <w:r w:rsidRPr="00630F7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95366A3" w14:textId="77777777" w:rsidR="0071794F" w:rsidRPr="00630F7A" w:rsidRDefault="0071794F" w:rsidP="00C2670C">
            <w:pPr>
              <w:keepNext/>
              <w:keepLines/>
              <w:spacing w:after="0"/>
              <w:jc w:val="center"/>
              <w:rPr>
                <w:ins w:id="24" w:author="Bharadwaj Cheruvu" w:date="2024-11-01T13:53:00Z" w16du:dateUtc="2024-11-01T08:23:00Z"/>
                <w:rFonts w:ascii="Arial" w:hAnsi="Arial"/>
                <w:b/>
                <w:i/>
                <w:sz w:val="18"/>
              </w:rPr>
            </w:pPr>
            <w:proofErr w:type="spellStart"/>
            <w:ins w:id="25" w:author="Bharadwaj Cheruvu" w:date="2024-11-01T13:53:00Z" w16du:dateUtc="2024-11-01T08:23:00Z">
              <w:r w:rsidRPr="00630F7A">
                <w:rPr>
                  <w:rFonts w:ascii="Arial" w:hAnsi="Arial"/>
                  <w:b/>
                  <w:i/>
                  <w:sz w:val="18"/>
                </w:rPr>
                <w:t>carrierBandwidth</w:t>
              </w:r>
              <w:proofErr w:type="spellEnd"/>
            </w:ins>
          </w:p>
          <w:p w14:paraId="1F9556DB" w14:textId="77777777" w:rsidR="0071794F" w:rsidRPr="00630F7A" w:rsidRDefault="0071794F" w:rsidP="00C2670C">
            <w:pPr>
              <w:keepNext/>
              <w:keepLines/>
              <w:spacing w:after="0"/>
              <w:jc w:val="center"/>
              <w:rPr>
                <w:ins w:id="26" w:author="Bharadwaj Cheruvu" w:date="2024-11-01T13:53:00Z" w16du:dateUtc="2024-11-01T08:23:00Z"/>
                <w:rFonts w:ascii="Arial" w:hAnsi="Arial"/>
                <w:b/>
                <w:sz w:val="18"/>
              </w:rPr>
            </w:pPr>
            <w:ins w:id="27" w:author="Bharadwaj Cheruvu" w:date="2024-11-01T13:53:00Z" w16du:dateUtc="2024-11-01T08:23:00Z">
              <w:r w:rsidRPr="00630F7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3F31C8A8" w14:textId="77777777" w:rsidR="0071794F" w:rsidRPr="00630F7A" w:rsidRDefault="0071794F" w:rsidP="00C2670C">
            <w:pPr>
              <w:keepNext/>
              <w:keepLines/>
              <w:spacing w:after="0"/>
              <w:jc w:val="center"/>
              <w:rPr>
                <w:ins w:id="28" w:author="Bharadwaj Cheruvu" w:date="2024-11-01T13:53:00Z" w16du:dateUtc="2024-11-01T08:23:00Z"/>
                <w:rFonts w:ascii="Arial" w:hAnsi="Arial"/>
                <w:b/>
                <w:sz w:val="18"/>
                <w:highlight w:val="yellow"/>
              </w:rPr>
            </w:pPr>
            <w:ins w:id="29" w:author="Bharadwaj Cheruvu" w:date="2024-11-01T13:53:00Z" w16du:dateUtc="2024-11-01T08:23:00Z">
              <w:r w:rsidRPr="00630F7A">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3EB983D" w14:textId="77777777" w:rsidR="0071794F" w:rsidRPr="00630F7A" w:rsidRDefault="0071794F" w:rsidP="00C2670C">
            <w:pPr>
              <w:keepNext/>
              <w:keepLines/>
              <w:spacing w:after="0"/>
              <w:jc w:val="center"/>
              <w:rPr>
                <w:ins w:id="30" w:author="Bharadwaj Cheruvu" w:date="2024-11-01T13:53:00Z" w16du:dateUtc="2024-11-01T08:23:00Z"/>
                <w:rFonts w:ascii="Arial" w:hAnsi="Arial"/>
                <w:b/>
                <w:sz w:val="18"/>
              </w:rPr>
            </w:pPr>
            <w:ins w:id="31" w:author="Bharadwaj Cheruvu" w:date="2024-11-01T13:53:00Z" w16du:dateUtc="2024-11-01T08:23:00Z">
              <w:r w:rsidRPr="00630F7A">
                <w:rPr>
                  <w:rFonts w:ascii="Arial" w:hAnsi="Arial"/>
                  <w:b/>
                  <w:sz w:val="18"/>
                </w:rPr>
                <w:t>Carrier centre</w:t>
              </w:r>
            </w:ins>
          </w:p>
          <w:p w14:paraId="303C59BE" w14:textId="77777777" w:rsidR="0071794F" w:rsidRPr="00630F7A" w:rsidRDefault="0071794F" w:rsidP="00C2670C">
            <w:pPr>
              <w:keepNext/>
              <w:keepLines/>
              <w:spacing w:after="0"/>
              <w:jc w:val="center"/>
              <w:rPr>
                <w:ins w:id="32" w:author="Bharadwaj Cheruvu" w:date="2024-11-01T13:53:00Z" w16du:dateUtc="2024-11-01T08:23:00Z"/>
                <w:rFonts w:ascii="Arial" w:hAnsi="Arial"/>
                <w:b/>
                <w:sz w:val="18"/>
              </w:rPr>
            </w:pPr>
            <w:ins w:id="33" w:author="Bharadwaj Cheruvu" w:date="2024-11-01T13:53:00Z" w16du:dateUtc="2024-11-01T08:23:00Z">
              <w:r w:rsidRPr="00630F7A">
                <w:rPr>
                  <w:rFonts w:ascii="Arial" w:hAnsi="Arial"/>
                  <w:b/>
                  <w:sz w:val="18"/>
                </w:rPr>
                <w:t>[MHz]</w:t>
              </w:r>
            </w:ins>
          </w:p>
          <w:p w14:paraId="164B91FC" w14:textId="77777777" w:rsidR="0071794F" w:rsidRPr="00630F7A" w:rsidRDefault="0071794F" w:rsidP="00C2670C">
            <w:pPr>
              <w:keepNext/>
              <w:keepLines/>
              <w:spacing w:after="0"/>
              <w:jc w:val="center"/>
              <w:rPr>
                <w:ins w:id="34" w:author="Bharadwaj Cheruvu" w:date="2024-11-01T13:53:00Z" w16du:dateUtc="2024-11-01T08:23:00Z"/>
                <w:rFonts w:ascii="Arial" w:hAnsi="Arial"/>
                <w:b/>
                <w:sz w:val="18"/>
              </w:rPr>
            </w:pPr>
            <w:ins w:id="35" w:author="Bharadwaj Cheruvu" w:date="2024-11-01T13:53:00Z" w16du:dateUtc="2024-11-01T08:23:00Z">
              <w:r w:rsidRPr="00630F7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6C2C40B8" w14:textId="77777777" w:rsidR="0071794F" w:rsidRPr="00630F7A" w:rsidRDefault="0071794F" w:rsidP="00C2670C">
            <w:pPr>
              <w:keepNext/>
              <w:keepLines/>
              <w:spacing w:after="0"/>
              <w:jc w:val="center"/>
              <w:rPr>
                <w:ins w:id="36" w:author="Bharadwaj Cheruvu" w:date="2024-11-01T13:53:00Z" w16du:dateUtc="2024-11-01T08:23:00Z"/>
                <w:rFonts w:ascii="Arial" w:hAnsi="Arial"/>
                <w:b/>
                <w:sz w:val="18"/>
              </w:rPr>
            </w:pPr>
            <w:ins w:id="37" w:author="Bharadwaj Cheruvu" w:date="2024-11-01T13:53:00Z" w16du:dateUtc="2024-11-01T08:23:00Z">
              <w:r w:rsidRPr="00630F7A">
                <w:rPr>
                  <w:rFonts w:ascii="Arial" w:hAnsi="Arial"/>
                  <w:b/>
                  <w:sz w:val="18"/>
                </w:rPr>
                <w:t>Carrier centre</w:t>
              </w:r>
            </w:ins>
          </w:p>
          <w:p w14:paraId="78BBBA51" w14:textId="77777777" w:rsidR="0071794F" w:rsidRPr="00630F7A" w:rsidRDefault="0071794F" w:rsidP="00C2670C">
            <w:pPr>
              <w:keepNext/>
              <w:keepLines/>
              <w:spacing w:after="0"/>
              <w:jc w:val="center"/>
              <w:rPr>
                <w:ins w:id="38" w:author="Bharadwaj Cheruvu" w:date="2024-11-01T13:53:00Z" w16du:dateUtc="2024-11-01T08:23:00Z"/>
                <w:rFonts w:ascii="Arial" w:hAnsi="Arial"/>
                <w:b/>
                <w:sz w:val="18"/>
              </w:rPr>
            </w:pPr>
            <w:ins w:id="39" w:author="Bharadwaj Cheruvu" w:date="2024-11-01T13:53:00Z" w16du:dateUtc="2024-11-01T08:23:00Z">
              <w:r w:rsidRPr="00630F7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54E7AFC8" w14:textId="77777777" w:rsidR="0071794F" w:rsidRPr="00630F7A" w:rsidRDefault="0071794F" w:rsidP="00C2670C">
            <w:pPr>
              <w:keepNext/>
              <w:keepLines/>
              <w:spacing w:after="0"/>
              <w:jc w:val="center"/>
              <w:rPr>
                <w:ins w:id="40" w:author="Bharadwaj Cheruvu" w:date="2024-11-01T13:53:00Z" w16du:dateUtc="2024-11-01T08:23:00Z"/>
                <w:rFonts w:ascii="Arial" w:hAnsi="Arial"/>
                <w:b/>
                <w:sz w:val="18"/>
              </w:rPr>
            </w:pPr>
            <w:ins w:id="41" w:author="Bharadwaj Cheruvu" w:date="2024-11-01T13:53:00Z" w16du:dateUtc="2024-11-01T08:23:00Z">
              <w:r w:rsidRPr="00630F7A">
                <w:rPr>
                  <w:rFonts w:ascii="Arial" w:hAnsi="Arial"/>
                  <w:b/>
                  <w:sz w:val="18"/>
                </w:rPr>
                <w:t>point A</w:t>
              </w:r>
              <w:r w:rsidRPr="00630F7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574F7D52" w14:textId="77777777" w:rsidR="0071794F" w:rsidRPr="00630F7A" w:rsidRDefault="0071794F" w:rsidP="00C2670C">
            <w:pPr>
              <w:keepNext/>
              <w:keepLines/>
              <w:spacing w:after="0"/>
              <w:jc w:val="center"/>
              <w:rPr>
                <w:ins w:id="42" w:author="Bharadwaj Cheruvu" w:date="2024-11-01T13:53:00Z" w16du:dateUtc="2024-11-01T08:23:00Z"/>
                <w:rFonts w:ascii="Arial" w:hAnsi="Arial"/>
                <w:b/>
                <w:sz w:val="18"/>
              </w:rPr>
            </w:pPr>
            <w:proofErr w:type="spellStart"/>
            <w:ins w:id="43" w:author="Bharadwaj Cheruvu" w:date="2024-11-01T13:53:00Z" w16du:dateUtc="2024-11-01T08:23:00Z">
              <w:r w:rsidRPr="00630F7A">
                <w:rPr>
                  <w:rFonts w:ascii="Arial" w:hAnsi="Arial"/>
                  <w:b/>
                  <w:i/>
                  <w:sz w:val="18"/>
                </w:rPr>
                <w:t>absoluteFrequencyPointA</w:t>
              </w:r>
              <w:proofErr w:type="spellEnd"/>
              <w:r w:rsidRPr="00630F7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F87A1AF" w14:textId="77777777" w:rsidR="0071794F" w:rsidRPr="00630F7A" w:rsidRDefault="0071794F" w:rsidP="00C2670C">
            <w:pPr>
              <w:keepNext/>
              <w:keepLines/>
              <w:spacing w:after="0"/>
              <w:jc w:val="center"/>
              <w:rPr>
                <w:ins w:id="44" w:author="Bharadwaj Cheruvu" w:date="2024-11-01T13:53:00Z" w16du:dateUtc="2024-11-01T08:23:00Z"/>
                <w:rFonts w:ascii="Arial" w:hAnsi="Arial"/>
                <w:b/>
                <w:sz w:val="18"/>
              </w:rPr>
            </w:pPr>
            <w:proofErr w:type="spellStart"/>
            <w:ins w:id="45" w:author="Bharadwaj Cheruvu" w:date="2024-11-01T13:53:00Z" w16du:dateUtc="2024-11-01T08:23:00Z">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15289D2" w14:textId="77777777" w:rsidR="0071794F" w:rsidRPr="00630F7A" w:rsidRDefault="0071794F" w:rsidP="00C2670C">
            <w:pPr>
              <w:keepNext/>
              <w:keepLines/>
              <w:spacing w:after="0"/>
              <w:jc w:val="center"/>
              <w:rPr>
                <w:ins w:id="46" w:author="Bharadwaj Cheruvu" w:date="2024-11-01T13:53:00Z" w16du:dateUtc="2024-11-01T08:23:00Z"/>
                <w:rFonts w:ascii="Arial" w:hAnsi="Arial"/>
                <w:b/>
                <w:sz w:val="18"/>
              </w:rPr>
            </w:pPr>
            <w:ins w:id="47" w:author="Bharadwaj Cheruvu" w:date="2024-11-01T13:53:00Z" w16du:dateUtc="2024-11-01T08:23:00Z">
              <w:r w:rsidRPr="00630F7A">
                <w:rPr>
                  <w:rFonts w:ascii="Arial" w:hAnsi="Arial"/>
                  <w:b/>
                  <w:sz w:val="18"/>
                </w:rPr>
                <w:t>SS block SCS</w:t>
              </w:r>
            </w:ins>
          </w:p>
          <w:p w14:paraId="467E0F8F" w14:textId="77777777" w:rsidR="0071794F" w:rsidRPr="00630F7A" w:rsidRDefault="0071794F" w:rsidP="00C2670C">
            <w:pPr>
              <w:keepNext/>
              <w:keepLines/>
              <w:spacing w:after="0"/>
              <w:jc w:val="center"/>
              <w:rPr>
                <w:ins w:id="48" w:author="Bharadwaj Cheruvu" w:date="2024-11-01T13:53:00Z" w16du:dateUtc="2024-11-01T08:23:00Z"/>
                <w:rFonts w:ascii="Arial" w:hAnsi="Arial"/>
                <w:b/>
                <w:sz w:val="18"/>
              </w:rPr>
            </w:pPr>
            <w:ins w:id="49" w:author="Bharadwaj Cheruvu" w:date="2024-11-01T13:53:00Z" w16du:dateUtc="2024-11-01T08:23:00Z">
              <w:r w:rsidRPr="00630F7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D27CBB8" w14:textId="77777777" w:rsidR="0071794F" w:rsidRPr="00630F7A" w:rsidRDefault="0071794F" w:rsidP="00C2670C">
            <w:pPr>
              <w:keepNext/>
              <w:keepLines/>
              <w:spacing w:after="0"/>
              <w:jc w:val="center"/>
              <w:rPr>
                <w:ins w:id="50" w:author="Bharadwaj Cheruvu" w:date="2024-11-01T13:53:00Z" w16du:dateUtc="2024-11-01T08:23:00Z"/>
                <w:rFonts w:ascii="Arial" w:hAnsi="Arial"/>
                <w:b/>
                <w:sz w:val="18"/>
              </w:rPr>
            </w:pPr>
            <w:ins w:id="51" w:author="Bharadwaj Cheruvu" w:date="2024-11-01T13:53:00Z" w16du:dateUtc="2024-11-01T08:23:00Z">
              <w:r w:rsidRPr="00630F7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2ABF4BD4" w14:textId="77777777" w:rsidR="0071794F" w:rsidRPr="00630F7A" w:rsidRDefault="0071794F" w:rsidP="00C2670C">
            <w:pPr>
              <w:keepNext/>
              <w:keepLines/>
              <w:spacing w:after="0"/>
              <w:jc w:val="center"/>
              <w:rPr>
                <w:ins w:id="52" w:author="Bharadwaj Cheruvu" w:date="2024-11-01T13:53:00Z" w16du:dateUtc="2024-11-01T08:23:00Z"/>
                <w:rFonts w:ascii="Arial" w:hAnsi="Arial"/>
                <w:b/>
                <w:i/>
                <w:sz w:val="18"/>
              </w:rPr>
            </w:pPr>
            <w:proofErr w:type="spellStart"/>
            <w:ins w:id="53" w:author="Bharadwaj Cheruvu" w:date="2024-11-01T13:53:00Z" w16du:dateUtc="2024-11-01T08:23:00Z">
              <w:r w:rsidRPr="00630F7A">
                <w:rPr>
                  <w:rFonts w:ascii="Arial" w:hAnsi="Arial"/>
                  <w:b/>
                  <w:i/>
                  <w:sz w:val="18"/>
                </w:rPr>
                <w:t>absoluteFrequencySSB</w:t>
              </w:r>
              <w:proofErr w:type="spellEnd"/>
            </w:ins>
          </w:p>
          <w:p w14:paraId="07CCD2C5" w14:textId="77777777" w:rsidR="0071794F" w:rsidRPr="00630F7A" w:rsidRDefault="0071794F" w:rsidP="00C2670C">
            <w:pPr>
              <w:keepNext/>
              <w:keepLines/>
              <w:spacing w:after="0"/>
              <w:jc w:val="center"/>
              <w:rPr>
                <w:ins w:id="54" w:author="Bharadwaj Cheruvu" w:date="2024-11-01T13:53:00Z" w16du:dateUtc="2024-11-01T08:23:00Z"/>
                <w:rFonts w:ascii="Arial" w:hAnsi="Arial"/>
                <w:b/>
                <w:sz w:val="18"/>
              </w:rPr>
            </w:pPr>
            <w:ins w:id="55" w:author="Bharadwaj Cheruvu" w:date="2024-11-01T13:53:00Z" w16du:dateUtc="2024-11-01T08:23:00Z">
              <w:r w:rsidRPr="00630F7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57BE7F5F" w14:textId="77777777" w:rsidR="0071794F" w:rsidRPr="00630F7A" w:rsidRDefault="0071794F" w:rsidP="00C2670C">
            <w:pPr>
              <w:keepNext/>
              <w:keepLines/>
              <w:spacing w:after="0"/>
              <w:jc w:val="center"/>
              <w:rPr>
                <w:ins w:id="56" w:author="Bharadwaj Cheruvu" w:date="2024-11-01T13:53:00Z" w16du:dateUtc="2024-11-01T08:23:00Z"/>
                <w:rFonts w:ascii="Arial" w:hAnsi="Arial"/>
                <w:b/>
                <w:sz w:val="18"/>
              </w:rPr>
            </w:pPr>
            <w:ins w:id="57" w:author="Bharadwaj Cheruvu" w:date="2024-11-01T13:53:00Z" w16du:dateUtc="2024-11-01T08:23:00Z">
              <w:r w:rsidRPr="00630F7A">
                <w:rPr>
                  <w:rFonts w:ascii="Arial" w:hAnsi="Arial"/>
                  <w:b/>
                  <w:noProof/>
                  <w:position w:val="-10"/>
                  <w:sz w:val="18"/>
                </w:rPr>
                <w:drawing>
                  <wp:inline distT="0" distB="0" distL="0" distR="0" wp14:anchorId="2056A48F" wp14:editId="36F3CE3A">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2293501" w14:textId="77777777" w:rsidR="0071794F" w:rsidRPr="00630F7A" w:rsidRDefault="0071794F" w:rsidP="00C2670C">
            <w:pPr>
              <w:keepNext/>
              <w:keepLines/>
              <w:spacing w:after="0"/>
              <w:jc w:val="center"/>
              <w:rPr>
                <w:ins w:id="58" w:author="Bharadwaj Cheruvu" w:date="2024-11-01T13:53:00Z" w16du:dateUtc="2024-11-01T08:23:00Z"/>
              </w:rPr>
            </w:pPr>
            <w:ins w:id="59" w:author="Bharadwaj Cheruvu" w:date="2024-11-01T13:53:00Z" w16du:dateUtc="2024-11-01T08:23:00Z">
              <w:r w:rsidRPr="00630F7A">
                <w:rPr>
                  <w:rFonts w:ascii="Arial" w:hAnsi="Arial"/>
                  <w:b/>
                  <w:sz w:val="18"/>
                </w:rPr>
                <w:t xml:space="preserve">Offset Carrier CORESET#0 </w:t>
              </w:r>
              <w:r w:rsidRPr="00630F7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41E34ADE" w14:textId="77777777" w:rsidR="0071794F" w:rsidRPr="00630F7A" w:rsidRDefault="0071794F" w:rsidP="00C2670C">
            <w:pPr>
              <w:keepNext/>
              <w:keepLines/>
              <w:spacing w:after="0"/>
              <w:jc w:val="center"/>
              <w:rPr>
                <w:ins w:id="60" w:author="Bharadwaj Cheruvu" w:date="2024-11-01T13:53:00Z" w16du:dateUtc="2024-11-01T08:23:00Z"/>
                <w:rFonts w:ascii="Arial" w:hAnsi="Arial"/>
                <w:b/>
                <w:sz w:val="18"/>
              </w:rPr>
            </w:pPr>
            <w:ins w:id="61" w:author="Bharadwaj Cheruvu" w:date="2024-11-01T13:53:00Z" w16du:dateUtc="2024-11-01T08:23:00Z">
              <w:r w:rsidRPr="00630F7A">
                <w:rPr>
                  <w:rFonts w:ascii="Arial" w:hAnsi="Arial"/>
                  <w:b/>
                  <w:sz w:val="18"/>
                </w:rPr>
                <w:t>CORESET#0 Index (Offset</w:t>
              </w:r>
            </w:ins>
          </w:p>
          <w:p w14:paraId="47BC08E1" w14:textId="77777777" w:rsidR="0071794F" w:rsidRPr="00630F7A" w:rsidRDefault="0071794F" w:rsidP="00C2670C">
            <w:pPr>
              <w:keepNext/>
              <w:keepLines/>
              <w:spacing w:after="0"/>
              <w:jc w:val="center"/>
              <w:rPr>
                <w:ins w:id="62" w:author="Bharadwaj Cheruvu" w:date="2024-11-01T13:53:00Z" w16du:dateUtc="2024-11-01T08:23:00Z"/>
                <w:rFonts w:ascii="Arial" w:hAnsi="Arial"/>
                <w:b/>
                <w:sz w:val="18"/>
              </w:rPr>
            </w:pPr>
            <w:ins w:id="63" w:author="Bharadwaj Cheruvu" w:date="2024-11-01T13:53:00Z" w16du:dateUtc="2024-11-01T08:23:00Z">
              <w:r w:rsidRPr="00630F7A">
                <w:rPr>
                  <w:rFonts w:ascii="Arial"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13AD7E9A" w14:textId="77777777" w:rsidR="0071794F" w:rsidRPr="00630F7A" w:rsidRDefault="0071794F" w:rsidP="00C2670C">
            <w:pPr>
              <w:keepNext/>
              <w:keepLines/>
              <w:spacing w:after="0"/>
              <w:jc w:val="center"/>
              <w:rPr>
                <w:ins w:id="64" w:author="Bharadwaj Cheruvu" w:date="2024-11-01T13:53:00Z" w16du:dateUtc="2024-11-01T08:23:00Z"/>
                <w:rFonts w:ascii="Arial" w:hAnsi="Arial"/>
                <w:b/>
                <w:sz w:val="18"/>
              </w:rPr>
            </w:pPr>
            <w:proofErr w:type="spellStart"/>
            <w:ins w:id="65" w:author="Bharadwaj Cheruvu" w:date="2024-11-01T13:53:00Z" w16du:dateUtc="2024-11-01T08:23:00Z">
              <w:r w:rsidRPr="00630F7A">
                <w:rPr>
                  <w:rFonts w:ascii="Arial" w:hAnsi="Arial"/>
                  <w:b/>
                  <w:sz w:val="18"/>
                </w:rPr>
                <w:t>offsetToPointA</w:t>
              </w:r>
              <w:proofErr w:type="spellEnd"/>
              <w:r w:rsidRPr="00630F7A">
                <w:rPr>
                  <w:rFonts w:ascii="Arial" w:hAnsi="Arial"/>
                  <w:b/>
                  <w:sz w:val="18"/>
                </w:rPr>
                <w:br/>
                <w:t>(SIB1)</w:t>
              </w:r>
            </w:ins>
          </w:p>
          <w:p w14:paraId="01DE8BC7" w14:textId="77777777" w:rsidR="0071794F" w:rsidRPr="00630F7A" w:rsidRDefault="0071794F" w:rsidP="00C2670C">
            <w:pPr>
              <w:keepNext/>
              <w:keepLines/>
              <w:spacing w:after="0"/>
              <w:jc w:val="center"/>
              <w:rPr>
                <w:ins w:id="66" w:author="Bharadwaj Cheruvu" w:date="2024-11-01T13:53:00Z" w16du:dateUtc="2024-11-01T08:23:00Z"/>
                <w:rFonts w:ascii="Arial" w:hAnsi="Arial"/>
                <w:b/>
                <w:sz w:val="18"/>
              </w:rPr>
            </w:pPr>
            <w:ins w:id="67" w:author="Bharadwaj Cheruvu" w:date="2024-11-01T13:53:00Z" w16du:dateUtc="2024-11-01T08:23:00Z">
              <w:r w:rsidRPr="00630F7A">
                <w:rPr>
                  <w:rFonts w:ascii="Arial" w:hAnsi="Arial"/>
                  <w:b/>
                  <w:sz w:val="18"/>
                </w:rPr>
                <w:t>[PRBs]</w:t>
              </w:r>
            </w:ins>
          </w:p>
        </w:tc>
      </w:tr>
      <w:tr w:rsidR="0071794F" w:rsidRPr="00630F7A" w14:paraId="5B875212" w14:textId="77777777" w:rsidTr="00C2670C">
        <w:trPr>
          <w:ins w:id="68" w:author="Bharadwaj Cheruvu" w:date="2024-11-01T13:53:00Z"/>
        </w:trPr>
        <w:tc>
          <w:tcPr>
            <w:tcW w:w="1277" w:type="dxa"/>
            <w:tcBorders>
              <w:top w:val="single" w:sz="4" w:space="0" w:color="auto"/>
              <w:left w:val="single" w:sz="4" w:space="0" w:color="auto"/>
              <w:right w:val="single" w:sz="4" w:space="0" w:color="auto"/>
            </w:tcBorders>
          </w:tcPr>
          <w:p w14:paraId="41813914" w14:textId="0A8B82F6" w:rsidR="0071794F" w:rsidRPr="00630F7A" w:rsidRDefault="002E3DAD" w:rsidP="00C2670C">
            <w:pPr>
              <w:pStyle w:val="TAC"/>
              <w:rPr>
                <w:ins w:id="69" w:author="Bharadwaj Cheruvu" w:date="2024-11-01T13:53:00Z" w16du:dateUtc="2024-11-01T08:23:00Z"/>
              </w:rPr>
            </w:pPr>
            <w:ins w:id="70" w:author="Bharadwaj Cheruvu" w:date="2024-11-01T13:57:00Z" w16du:dateUtc="2024-11-01T08:27:00Z">
              <w:r>
                <w:t>n77</w:t>
              </w:r>
            </w:ins>
          </w:p>
        </w:tc>
        <w:tc>
          <w:tcPr>
            <w:tcW w:w="709" w:type="dxa"/>
            <w:tcBorders>
              <w:top w:val="single" w:sz="4" w:space="0" w:color="auto"/>
              <w:left w:val="single" w:sz="4" w:space="0" w:color="auto"/>
              <w:bottom w:val="single" w:sz="4" w:space="0" w:color="auto"/>
              <w:right w:val="single" w:sz="4" w:space="0" w:color="auto"/>
            </w:tcBorders>
          </w:tcPr>
          <w:p w14:paraId="15779141" w14:textId="6EBE372A" w:rsidR="0071794F" w:rsidRPr="00630F7A" w:rsidRDefault="0071794F" w:rsidP="00C2670C">
            <w:pPr>
              <w:pStyle w:val="TAC"/>
              <w:rPr>
                <w:ins w:id="71" w:author="Bharadwaj Cheruvu" w:date="2024-11-01T13:53:00Z" w16du:dateUtc="2024-11-01T08:23:00Z"/>
              </w:rPr>
            </w:pPr>
            <w:ins w:id="72" w:author="Bharadwaj Cheruvu" w:date="2024-11-01T13:53:00Z" w16du:dateUtc="2024-11-01T08:23:00Z">
              <w:r w:rsidRPr="00630F7A">
                <w:t>CC1</w:t>
              </w:r>
            </w:ins>
            <w:ins w:id="73" w:author="Bharadwaj Cheruvu" w:date="2024-11-01T13:54:00Z" w16du:dateUtc="2024-11-01T08:24:00Z">
              <w:r w:rsidR="002027C0">
                <w:t>/CC2</w:t>
              </w:r>
            </w:ins>
          </w:p>
        </w:tc>
        <w:tc>
          <w:tcPr>
            <w:tcW w:w="992" w:type="dxa"/>
            <w:tcBorders>
              <w:top w:val="single" w:sz="4" w:space="0" w:color="auto"/>
              <w:left w:val="single" w:sz="4" w:space="0" w:color="auto"/>
              <w:bottom w:val="single" w:sz="4" w:space="0" w:color="auto"/>
              <w:right w:val="single" w:sz="4" w:space="0" w:color="auto"/>
            </w:tcBorders>
          </w:tcPr>
          <w:p w14:paraId="270C2E0D" w14:textId="5AAB5AF6" w:rsidR="0071794F" w:rsidRPr="00630F7A" w:rsidRDefault="002E3DAD" w:rsidP="00C2670C">
            <w:pPr>
              <w:pStyle w:val="TAC"/>
              <w:rPr>
                <w:ins w:id="74" w:author="Bharadwaj Cheruvu" w:date="2024-11-01T13:53:00Z" w16du:dateUtc="2024-11-01T08:23:00Z"/>
              </w:rPr>
            </w:pPr>
            <w:ins w:id="75" w:author="Bharadwaj Cheruvu" w:date="2024-11-01T13:57:00Z" w16du:dateUtc="2024-11-01T08:27:00Z">
              <w:r>
                <w:t>20</w:t>
              </w:r>
            </w:ins>
          </w:p>
        </w:tc>
        <w:tc>
          <w:tcPr>
            <w:tcW w:w="817" w:type="dxa"/>
            <w:tcBorders>
              <w:top w:val="single" w:sz="4" w:space="0" w:color="auto"/>
              <w:left w:val="single" w:sz="4" w:space="0" w:color="auto"/>
              <w:bottom w:val="single" w:sz="4" w:space="0" w:color="auto"/>
              <w:right w:val="single" w:sz="4" w:space="0" w:color="auto"/>
            </w:tcBorders>
          </w:tcPr>
          <w:p w14:paraId="194F6E7C" w14:textId="0EC0841C" w:rsidR="0071794F" w:rsidRPr="00630F7A" w:rsidRDefault="00911973" w:rsidP="00C2670C">
            <w:pPr>
              <w:pStyle w:val="TAC"/>
              <w:rPr>
                <w:ins w:id="76" w:author="Bharadwaj Cheruvu" w:date="2024-11-01T13:53:00Z" w16du:dateUtc="2024-11-01T08:23:00Z"/>
              </w:rPr>
            </w:pPr>
            <w:ins w:id="77" w:author="Bharadwaj Cheruvu" w:date="2024-11-01T13:57:00Z" w16du:dateUtc="2024-11-01T08:27:00Z">
              <w:r>
                <w:t>51</w:t>
              </w:r>
            </w:ins>
          </w:p>
        </w:tc>
        <w:tc>
          <w:tcPr>
            <w:tcW w:w="1753" w:type="dxa"/>
            <w:tcBorders>
              <w:top w:val="single" w:sz="4" w:space="0" w:color="auto"/>
              <w:left w:val="single" w:sz="4" w:space="0" w:color="auto"/>
              <w:right w:val="single" w:sz="4" w:space="0" w:color="auto"/>
            </w:tcBorders>
          </w:tcPr>
          <w:p w14:paraId="174E42A5" w14:textId="77777777" w:rsidR="0071794F" w:rsidRPr="00630F7A" w:rsidRDefault="0071794F" w:rsidP="00C2670C">
            <w:pPr>
              <w:pStyle w:val="TAC"/>
              <w:rPr>
                <w:ins w:id="78" w:author="Bharadwaj Cheruvu" w:date="2024-11-01T13:53:00Z" w16du:dateUtc="2024-11-01T08:23:00Z"/>
              </w:rPr>
            </w:pPr>
            <w:ins w:id="79" w:author="Bharadwaj Cheruvu" w:date="2024-11-01T13:53:00Z" w16du:dateUtc="2024-11-01T08:23:00Z">
              <w:r w:rsidRPr="00630F7A">
                <w:t>Low, High</w:t>
              </w:r>
            </w:ins>
          </w:p>
        </w:tc>
        <w:tc>
          <w:tcPr>
            <w:tcW w:w="10472" w:type="dxa"/>
            <w:gridSpan w:val="12"/>
            <w:tcBorders>
              <w:top w:val="single" w:sz="4" w:space="0" w:color="auto"/>
              <w:left w:val="single" w:sz="4" w:space="0" w:color="auto"/>
              <w:right w:val="single" w:sz="4" w:space="0" w:color="auto"/>
            </w:tcBorders>
          </w:tcPr>
          <w:p w14:paraId="305F853D" w14:textId="6A9E25ED" w:rsidR="0071794F" w:rsidRPr="00630F7A" w:rsidRDefault="0071794F" w:rsidP="00C2670C">
            <w:pPr>
              <w:pStyle w:val="TAL"/>
              <w:rPr>
                <w:ins w:id="80" w:author="Bharadwaj Cheruvu" w:date="2024-11-01T13:53:00Z" w16du:dateUtc="2024-11-01T08:23:00Z"/>
              </w:rPr>
            </w:pPr>
            <w:ins w:id="81" w:author="Bharadwaj Cheruvu" w:date="2024-11-01T13:53:00Z" w16du:dateUtc="2024-11-01T08:23:00Z">
              <w:r w:rsidRPr="00630F7A">
                <w:t>Same values as for Low</w:t>
              </w:r>
            </w:ins>
            <w:ins w:id="82" w:author="Bharadwaj Cheruvu" w:date="2024-11-01T14:00:00Z" w16du:dateUtc="2024-11-01T08:30:00Z">
              <w:r w:rsidR="00456B79">
                <w:t xml:space="preserve"> and High</w:t>
              </w:r>
              <w:r w:rsidR="0069146B">
                <w:t xml:space="preserve"> </w:t>
              </w:r>
            </w:ins>
            <w:ins w:id="83" w:author="Bharadwaj Cheruvu" w:date="2024-11-01T13:53:00Z" w16du:dateUtc="2024-11-01T08:23:00Z">
              <w:r w:rsidRPr="00630F7A">
                <w:t xml:space="preserve">in Table </w:t>
              </w:r>
            </w:ins>
            <w:ins w:id="84" w:author="Bharadwaj Cheruvu" w:date="2024-11-01T14:00:00Z" w16du:dateUtc="2024-11-01T08:30:00Z">
              <w:r w:rsidR="0069146B" w:rsidRPr="0069146B">
                <w:t>4.3.1.1.1.77-2</w:t>
              </w:r>
            </w:ins>
            <w:ins w:id="85" w:author="Bharadwaj Cheruvu" w:date="2024-11-01T13:53:00Z" w16du:dateUtc="2024-11-01T08:23:00Z">
              <w:r w:rsidRPr="00630F7A">
                <w:t>.</w:t>
              </w:r>
            </w:ins>
          </w:p>
        </w:tc>
      </w:tr>
      <w:tr w:rsidR="0071794F" w:rsidRPr="00630F7A" w14:paraId="0B0BDF05" w14:textId="77777777" w:rsidTr="00C2670C">
        <w:trPr>
          <w:ins w:id="86" w:author="Bharadwaj Cheruvu" w:date="2024-11-01T13:53:00Z"/>
        </w:trPr>
        <w:tc>
          <w:tcPr>
            <w:tcW w:w="1277" w:type="dxa"/>
            <w:tcBorders>
              <w:top w:val="single" w:sz="4" w:space="0" w:color="auto"/>
              <w:left w:val="single" w:sz="4" w:space="0" w:color="auto"/>
              <w:right w:val="single" w:sz="4" w:space="0" w:color="auto"/>
            </w:tcBorders>
            <w:hideMark/>
          </w:tcPr>
          <w:p w14:paraId="1E11675B" w14:textId="547C1F3A" w:rsidR="0071794F" w:rsidRPr="00630F7A" w:rsidRDefault="002E3DAD" w:rsidP="00C2670C">
            <w:pPr>
              <w:pStyle w:val="TAC"/>
              <w:rPr>
                <w:ins w:id="87" w:author="Bharadwaj Cheruvu" w:date="2024-11-01T13:53:00Z" w16du:dateUtc="2024-11-01T08:23:00Z"/>
              </w:rPr>
            </w:pPr>
            <w:ins w:id="88" w:author="Bharadwaj Cheruvu" w:date="2024-11-01T13:57:00Z" w16du:dateUtc="2024-11-01T08:27:00Z">
              <w:r>
                <w:t>n78</w:t>
              </w:r>
            </w:ins>
          </w:p>
        </w:tc>
        <w:tc>
          <w:tcPr>
            <w:tcW w:w="709" w:type="dxa"/>
            <w:tcBorders>
              <w:top w:val="single" w:sz="4" w:space="0" w:color="auto"/>
              <w:left w:val="single" w:sz="4" w:space="0" w:color="auto"/>
              <w:bottom w:val="single" w:sz="4" w:space="0" w:color="auto"/>
              <w:right w:val="single" w:sz="4" w:space="0" w:color="auto"/>
            </w:tcBorders>
            <w:hideMark/>
          </w:tcPr>
          <w:p w14:paraId="1CB6D638" w14:textId="6DDFB7A8" w:rsidR="0071794F" w:rsidRPr="00630F7A" w:rsidRDefault="0071794F" w:rsidP="00C2670C">
            <w:pPr>
              <w:pStyle w:val="TAC"/>
              <w:rPr>
                <w:ins w:id="89" w:author="Bharadwaj Cheruvu" w:date="2024-11-01T13:53:00Z" w16du:dateUtc="2024-11-01T08:23:00Z"/>
              </w:rPr>
            </w:pPr>
            <w:ins w:id="90" w:author="Bharadwaj Cheruvu" w:date="2024-11-01T13:53:00Z" w16du:dateUtc="2024-11-01T08:23:00Z">
              <w:r w:rsidRPr="00630F7A">
                <w:t>CC1</w:t>
              </w:r>
            </w:ins>
            <w:ins w:id="91" w:author="Bharadwaj Cheruvu" w:date="2024-11-01T13:54:00Z" w16du:dateUtc="2024-11-01T08:24:00Z">
              <w:r w:rsidR="002027C0">
                <w:t>/CC2</w:t>
              </w:r>
            </w:ins>
          </w:p>
        </w:tc>
        <w:tc>
          <w:tcPr>
            <w:tcW w:w="992" w:type="dxa"/>
            <w:tcBorders>
              <w:top w:val="single" w:sz="4" w:space="0" w:color="auto"/>
              <w:left w:val="single" w:sz="4" w:space="0" w:color="auto"/>
              <w:bottom w:val="single" w:sz="4" w:space="0" w:color="auto"/>
              <w:right w:val="single" w:sz="4" w:space="0" w:color="auto"/>
            </w:tcBorders>
            <w:hideMark/>
          </w:tcPr>
          <w:p w14:paraId="2D44D2C0" w14:textId="01FF5D70" w:rsidR="0071794F" w:rsidRPr="00630F7A" w:rsidRDefault="002E3DAD" w:rsidP="00C2670C">
            <w:pPr>
              <w:pStyle w:val="TAC"/>
              <w:rPr>
                <w:ins w:id="92" w:author="Bharadwaj Cheruvu" w:date="2024-11-01T13:53:00Z" w16du:dateUtc="2024-11-01T08:23:00Z"/>
              </w:rPr>
            </w:pPr>
            <w:ins w:id="93" w:author="Bharadwaj Cheruvu" w:date="2024-11-01T13:57:00Z" w16du:dateUtc="2024-11-01T08:27:00Z">
              <w:r>
                <w:t>20</w:t>
              </w:r>
            </w:ins>
          </w:p>
        </w:tc>
        <w:tc>
          <w:tcPr>
            <w:tcW w:w="817" w:type="dxa"/>
            <w:tcBorders>
              <w:top w:val="single" w:sz="4" w:space="0" w:color="auto"/>
              <w:left w:val="single" w:sz="4" w:space="0" w:color="auto"/>
              <w:bottom w:val="single" w:sz="4" w:space="0" w:color="auto"/>
              <w:right w:val="single" w:sz="4" w:space="0" w:color="auto"/>
            </w:tcBorders>
            <w:hideMark/>
          </w:tcPr>
          <w:p w14:paraId="4455D043" w14:textId="6F549CDF" w:rsidR="0071794F" w:rsidRPr="00630F7A" w:rsidRDefault="00911973" w:rsidP="00C2670C">
            <w:pPr>
              <w:pStyle w:val="TAC"/>
              <w:rPr>
                <w:ins w:id="94" w:author="Bharadwaj Cheruvu" w:date="2024-11-01T13:53:00Z" w16du:dateUtc="2024-11-01T08:23:00Z"/>
              </w:rPr>
            </w:pPr>
            <w:ins w:id="95" w:author="Bharadwaj Cheruvu" w:date="2024-11-01T13:57:00Z" w16du:dateUtc="2024-11-01T08:27:00Z">
              <w:r>
                <w:t>51</w:t>
              </w:r>
            </w:ins>
          </w:p>
        </w:tc>
        <w:tc>
          <w:tcPr>
            <w:tcW w:w="1753" w:type="dxa"/>
            <w:tcBorders>
              <w:top w:val="single" w:sz="4" w:space="0" w:color="auto"/>
              <w:left w:val="single" w:sz="4" w:space="0" w:color="auto"/>
              <w:right w:val="single" w:sz="4" w:space="0" w:color="auto"/>
            </w:tcBorders>
            <w:hideMark/>
          </w:tcPr>
          <w:p w14:paraId="2B23833E" w14:textId="77777777" w:rsidR="0071794F" w:rsidRPr="00630F7A" w:rsidRDefault="0071794F" w:rsidP="00C2670C">
            <w:pPr>
              <w:pStyle w:val="TAC"/>
              <w:rPr>
                <w:ins w:id="96" w:author="Bharadwaj Cheruvu" w:date="2024-11-01T13:53:00Z" w16du:dateUtc="2024-11-01T08:23:00Z"/>
              </w:rPr>
            </w:pPr>
            <w:ins w:id="97" w:author="Bharadwaj Cheruvu" w:date="2024-11-01T13:53:00Z" w16du:dateUtc="2024-11-01T08:23:00Z">
              <w:r w:rsidRPr="00630F7A">
                <w:t>Low, High</w:t>
              </w:r>
            </w:ins>
          </w:p>
        </w:tc>
        <w:tc>
          <w:tcPr>
            <w:tcW w:w="10472" w:type="dxa"/>
            <w:gridSpan w:val="12"/>
            <w:tcBorders>
              <w:top w:val="single" w:sz="4" w:space="0" w:color="auto"/>
              <w:left w:val="single" w:sz="4" w:space="0" w:color="auto"/>
              <w:right w:val="single" w:sz="4" w:space="0" w:color="auto"/>
            </w:tcBorders>
          </w:tcPr>
          <w:p w14:paraId="0C6EA064" w14:textId="15297EC8" w:rsidR="0071794F" w:rsidRPr="00630F7A" w:rsidRDefault="0069146B" w:rsidP="00C2670C">
            <w:pPr>
              <w:pStyle w:val="TAL"/>
              <w:rPr>
                <w:ins w:id="98" w:author="Bharadwaj Cheruvu" w:date="2024-11-01T13:53:00Z" w16du:dateUtc="2024-11-01T08:23:00Z"/>
              </w:rPr>
            </w:pPr>
            <w:ins w:id="99" w:author="Bharadwaj Cheruvu" w:date="2024-11-01T14:00:00Z" w16du:dateUtc="2024-11-01T08:30:00Z">
              <w:r w:rsidRPr="00630F7A">
                <w:t>Same values as for Low</w:t>
              </w:r>
              <w:r>
                <w:t xml:space="preserve"> and High </w:t>
              </w:r>
              <w:r w:rsidRPr="00630F7A">
                <w:t xml:space="preserve">in Table </w:t>
              </w:r>
              <w:r w:rsidRPr="0069146B">
                <w:t>4.3.1.1.1.7</w:t>
              </w:r>
              <w:r>
                <w:t>8</w:t>
              </w:r>
              <w:r w:rsidRPr="0069146B">
                <w:t>-2</w:t>
              </w:r>
              <w:r w:rsidRPr="00630F7A">
                <w:t>.</w:t>
              </w:r>
            </w:ins>
          </w:p>
        </w:tc>
      </w:tr>
      <w:tr w:rsidR="0071794F" w:rsidRPr="00630F7A" w14:paraId="338C16E2" w14:textId="77777777" w:rsidTr="00C2670C">
        <w:trPr>
          <w:ins w:id="100" w:author="Bharadwaj Cheruvu" w:date="2024-11-01T13:53:00Z"/>
        </w:trPr>
        <w:tc>
          <w:tcPr>
            <w:tcW w:w="1277" w:type="dxa"/>
            <w:tcBorders>
              <w:top w:val="single" w:sz="4" w:space="0" w:color="auto"/>
              <w:left w:val="single" w:sz="4" w:space="0" w:color="auto"/>
              <w:bottom w:val="nil"/>
              <w:right w:val="single" w:sz="4" w:space="0" w:color="auto"/>
            </w:tcBorders>
          </w:tcPr>
          <w:p w14:paraId="5A167DF0" w14:textId="30C46E3A" w:rsidR="0071794F" w:rsidRPr="00630F7A" w:rsidRDefault="002E3DAD" w:rsidP="00C2670C">
            <w:pPr>
              <w:pStyle w:val="TAC"/>
              <w:rPr>
                <w:ins w:id="101" w:author="Bharadwaj Cheruvu" w:date="2024-11-01T13:53:00Z" w16du:dateUtc="2024-11-01T08:23:00Z"/>
              </w:rPr>
            </w:pPr>
            <w:ins w:id="102" w:author="Bharadwaj Cheruvu" w:date="2024-11-01T13:57:00Z" w16du:dateUtc="2024-11-01T08:27:00Z">
              <w:r>
                <w:t>n79</w:t>
              </w:r>
            </w:ins>
          </w:p>
        </w:tc>
        <w:tc>
          <w:tcPr>
            <w:tcW w:w="709" w:type="dxa"/>
            <w:tcBorders>
              <w:top w:val="single" w:sz="4" w:space="0" w:color="auto"/>
              <w:left w:val="single" w:sz="4" w:space="0" w:color="auto"/>
              <w:bottom w:val="single" w:sz="4" w:space="0" w:color="auto"/>
              <w:right w:val="single" w:sz="4" w:space="0" w:color="auto"/>
            </w:tcBorders>
          </w:tcPr>
          <w:p w14:paraId="2BEA40C6" w14:textId="63CA455E" w:rsidR="0071794F" w:rsidRPr="00630F7A" w:rsidRDefault="0071794F" w:rsidP="00C2670C">
            <w:pPr>
              <w:pStyle w:val="TAC"/>
              <w:rPr>
                <w:ins w:id="103" w:author="Bharadwaj Cheruvu" w:date="2024-11-01T13:53:00Z" w16du:dateUtc="2024-11-01T08:23:00Z"/>
              </w:rPr>
            </w:pPr>
            <w:ins w:id="104" w:author="Bharadwaj Cheruvu" w:date="2024-11-01T13:53:00Z" w16du:dateUtc="2024-11-01T08:23:00Z">
              <w:r w:rsidRPr="00630F7A">
                <w:t>CC1</w:t>
              </w:r>
            </w:ins>
            <w:ins w:id="105" w:author="Bharadwaj Cheruvu" w:date="2024-11-01T13:54:00Z" w16du:dateUtc="2024-11-01T08:24:00Z">
              <w:r w:rsidR="002027C0">
                <w:t>/CC2</w:t>
              </w:r>
            </w:ins>
          </w:p>
        </w:tc>
        <w:tc>
          <w:tcPr>
            <w:tcW w:w="992" w:type="dxa"/>
            <w:tcBorders>
              <w:top w:val="single" w:sz="4" w:space="0" w:color="auto"/>
              <w:left w:val="single" w:sz="4" w:space="0" w:color="auto"/>
              <w:bottom w:val="single" w:sz="4" w:space="0" w:color="auto"/>
              <w:right w:val="single" w:sz="4" w:space="0" w:color="auto"/>
            </w:tcBorders>
          </w:tcPr>
          <w:p w14:paraId="54C3A493" w14:textId="525B7DA9" w:rsidR="0071794F" w:rsidRPr="00630F7A" w:rsidRDefault="002E3DAD" w:rsidP="00C2670C">
            <w:pPr>
              <w:pStyle w:val="TAC"/>
              <w:rPr>
                <w:ins w:id="106" w:author="Bharadwaj Cheruvu" w:date="2024-11-01T13:53:00Z" w16du:dateUtc="2024-11-01T08:23:00Z"/>
              </w:rPr>
            </w:pPr>
            <w:ins w:id="107" w:author="Bharadwaj Cheruvu" w:date="2024-11-01T13:57:00Z" w16du:dateUtc="2024-11-01T08:27:00Z">
              <w:r>
                <w:t>20</w:t>
              </w:r>
            </w:ins>
          </w:p>
        </w:tc>
        <w:tc>
          <w:tcPr>
            <w:tcW w:w="817" w:type="dxa"/>
            <w:tcBorders>
              <w:top w:val="single" w:sz="4" w:space="0" w:color="auto"/>
              <w:left w:val="single" w:sz="4" w:space="0" w:color="auto"/>
              <w:bottom w:val="single" w:sz="4" w:space="0" w:color="auto"/>
              <w:right w:val="single" w:sz="4" w:space="0" w:color="auto"/>
            </w:tcBorders>
          </w:tcPr>
          <w:p w14:paraId="708D8187" w14:textId="529D6C89" w:rsidR="0071794F" w:rsidRPr="00630F7A" w:rsidRDefault="00911973" w:rsidP="00C2670C">
            <w:pPr>
              <w:pStyle w:val="TAC"/>
              <w:rPr>
                <w:ins w:id="108" w:author="Bharadwaj Cheruvu" w:date="2024-11-01T13:53:00Z" w16du:dateUtc="2024-11-01T08:23:00Z"/>
              </w:rPr>
            </w:pPr>
            <w:ins w:id="109" w:author="Bharadwaj Cheruvu" w:date="2024-11-01T13:58:00Z" w16du:dateUtc="2024-11-01T08:28:00Z">
              <w:r>
                <w:t>51</w:t>
              </w:r>
            </w:ins>
          </w:p>
        </w:tc>
        <w:tc>
          <w:tcPr>
            <w:tcW w:w="1753" w:type="dxa"/>
            <w:tcBorders>
              <w:top w:val="single" w:sz="4" w:space="0" w:color="auto"/>
              <w:left w:val="single" w:sz="4" w:space="0" w:color="auto"/>
              <w:right w:val="single" w:sz="4" w:space="0" w:color="auto"/>
            </w:tcBorders>
          </w:tcPr>
          <w:p w14:paraId="7FAF07FB" w14:textId="77777777" w:rsidR="0071794F" w:rsidRPr="00630F7A" w:rsidRDefault="0071794F" w:rsidP="00C2670C">
            <w:pPr>
              <w:pStyle w:val="TAC"/>
              <w:rPr>
                <w:ins w:id="110" w:author="Bharadwaj Cheruvu" w:date="2024-11-01T13:53:00Z" w16du:dateUtc="2024-11-01T08:23:00Z"/>
              </w:rPr>
            </w:pPr>
            <w:proofErr w:type="spellStart"/>
            <w:proofErr w:type="gramStart"/>
            <w:ins w:id="111" w:author="Bharadwaj Cheruvu" w:date="2024-11-01T13:53:00Z" w16du:dateUtc="2024-11-01T08:23:00Z">
              <w:r w:rsidRPr="00630F7A">
                <w:t>Low,High</w:t>
              </w:r>
              <w:proofErr w:type="spellEnd"/>
              <w:proofErr w:type="gramEnd"/>
            </w:ins>
          </w:p>
        </w:tc>
        <w:tc>
          <w:tcPr>
            <w:tcW w:w="10472" w:type="dxa"/>
            <w:gridSpan w:val="12"/>
            <w:tcBorders>
              <w:top w:val="single" w:sz="4" w:space="0" w:color="auto"/>
              <w:left w:val="single" w:sz="4" w:space="0" w:color="auto"/>
              <w:right w:val="single" w:sz="4" w:space="0" w:color="auto"/>
            </w:tcBorders>
          </w:tcPr>
          <w:p w14:paraId="78D236C5" w14:textId="3802A224" w:rsidR="0071794F" w:rsidRPr="00630F7A" w:rsidRDefault="0069146B" w:rsidP="00C2670C">
            <w:pPr>
              <w:pStyle w:val="TAL"/>
              <w:rPr>
                <w:ins w:id="112" w:author="Bharadwaj Cheruvu" w:date="2024-11-01T13:53:00Z" w16du:dateUtc="2024-11-01T08:23:00Z"/>
              </w:rPr>
            </w:pPr>
            <w:ins w:id="113" w:author="Bharadwaj Cheruvu" w:date="2024-11-01T14:00:00Z" w16du:dateUtc="2024-11-01T08:30:00Z">
              <w:r w:rsidRPr="00630F7A">
                <w:t>Same values as for Low</w:t>
              </w:r>
              <w:r>
                <w:t xml:space="preserve"> and High </w:t>
              </w:r>
              <w:r w:rsidRPr="00630F7A">
                <w:t xml:space="preserve">in Table </w:t>
              </w:r>
              <w:r w:rsidRPr="0069146B">
                <w:t>4.3.1.1.1.7</w:t>
              </w:r>
              <w:r>
                <w:t>9</w:t>
              </w:r>
              <w:r w:rsidRPr="0069146B">
                <w:t>-2</w:t>
              </w:r>
              <w:r w:rsidRPr="00630F7A">
                <w:t>.</w:t>
              </w:r>
            </w:ins>
          </w:p>
        </w:tc>
      </w:tr>
    </w:tbl>
    <w:p w14:paraId="2E802471" w14:textId="77777777" w:rsidR="00626295" w:rsidRDefault="00626295" w:rsidP="0062629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626295" w:rsidSect="00626295">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CF266" w14:textId="77777777" w:rsidR="009D7F26" w:rsidRDefault="009D7F26">
      <w:r>
        <w:separator/>
      </w:r>
    </w:p>
  </w:endnote>
  <w:endnote w:type="continuationSeparator" w:id="0">
    <w:p w14:paraId="2D3C8650" w14:textId="77777777" w:rsidR="009D7F26" w:rsidRDefault="009D7F26">
      <w:r>
        <w:continuationSeparator/>
      </w:r>
    </w:p>
  </w:endnote>
  <w:endnote w:type="continuationNotice" w:id="1">
    <w:p w14:paraId="4F780E95" w14:textId="77777777" w:rsidR="009D7F26" w:rsidRDefault="009D7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51A26" w14:textId="77777777" w:rsidR="009D7F26" w:rsidRDefault="009D7F26">
      <w:r>
        <w:separator/>
      </w:r>
    </w:p>
  </w:footnote>
  <w:footnote w:type="continuationSeparator" w:id="0">
    <w:p w14:paraId="1D952C15" w14:textId="77777777" w:rsidR="009D7F26" w:rsidRDefault="009D7F26">
      <w:r>
        <w:continuationSeparator/>
      </w:r>
    </w:p>
  </w:footnote>
  <w:footnote w:type="continuationNotice" w:id="1">
    <w:p w14:paraId="790EC534" w14:textId="77777777" w:rsidR="009D7F26" w:rsidRDefault="009D7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395E"/>
    <w:rsid w:val="00022E4A"/>
    <w:rsid w:val="00023FF3"/>
    <w:rsid w:val="00024965"/>
    <w:rsid w:val="000262ED"/>
    <w:rsid w:val="00037FE3"/>
    <w:rsid w:val="00044F9B"/>
    <w:rsid w:val="0004641C"/>
    <w:rsid w:val="0004693B"/>
    <w:rsid w:val="00062604"/>
    <w:rsid w:val="000701E8"/>
    <w:rsid w:val="00070AE8"/>
    <w:rsid w:val="00070E09"/>
    <w:rsid w:val="000761A3"/>
    <w:rsid w:val="000856AF"/>
    <w:rsid w:val="00093767"/>
    <w:rsid w:val="00095CCF"/>
    <w:rsid w:val="000A4FAB"/>
    <w:rsid w:val="000A6394"/>
    <w:rsid w:val="000B1D59"/>
    <w:rsid w:val="000B7FED"/>
    <w:rsid w:val="000C038A"/>
    <w:rsid w:val="000C0EBA"/>
    <w:rsid w:val="000C6598"/>
    <w:rsid w:val="000D1D75"/>
    <w:rsid w:val="000D44B3"/>
    <w:rsid w:val="000D789D"/>
    <w:rsid w:val="000E149B"/>
    <w:rsid w:val="000E1B51"/>
    <w:rsid w:val="000F06D0"/>
    <w:rsid w:val="000F1182"/>
    <w:rsid w:val="000F715F"/>
    <w:rsid w:val="000F7982"/>
    <w:rsid w:val="0011347D"/>
    <w:rsid w:val="00130171"/>
    <w:rsid w:val="00133ED4"/>
    <w:rsid w:val="00145D43"/>
    <w:rsid w:val="001463B1"/>
    <w:rsid w:val="00151A00"/>
    <w:rsid w:val="001668F2"/>
    <w:rsid w:val="00166F40"/>
    <w:rsid w:val="00176CA1"/>
    <w:rsid w:val="00180471"/>
    <w:rsid w:val="00181FF3"/>
    <w:rsid w:val="00186706"/>
    <w:rsid w:val="00192C46"/>
    <w:rsid w:val="00192EA1"/>
    <w:rsid w:val="001A08B3"/>
    <w:rsid w:val="001A47FC"/>
    <w:rsid w:val="001A7B60"/>
    <w:rsid w:val="001B2DFA"/>
    <w:rsid w:val="001B52F0"/>
    <w:rsid w:val="001B7A65"/>
    <w:rsid w:val="001B7D68"/>
    <w:rsid w:val="001C7194"/>
    <w:rsid w:val="001D031F"/>
    <w:rsid w:val="001D1788"/>
    <w:rsid w:val="001E184B"/>
    <w:rsid w:val="001E41F3"/>
    <w:rsid w:val="001E471F"/>
    <w:rsid w:val="001F02E9"/>
    <w:rsid w:val="001F29FE"/>
    <w:rsid w:val="001F54E3"/>
    <w:rsid w:val="001F5F6F"/>
    <w:rsid w:val="00201C52"/>
    <w:rsid w:val="002027C0"/>
    <w:rsid w:val="00210594"/>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D6622"/>
    <w:rsid w:val="002E0013"/>
    <w:rsid w:val="002E3DAD"/>
    <w:rsid w:val="002E472E"/>
    <w:rsid w:val="002E5244"/>
    <w:rsid w:val="002F3405"/>
    <w:rsid w:val="002F639A"/>
    <w:rsid w:val="00305409"/>
    <w:rsid w:val="003103EA"/>
    <w:rsid w:val="003175D3"/>
    <w:rsid w:val="00320433"/>
    <w:rsid w:val="003218E8"/>
    <w:rsid w:val="00321EA4"/>
    <w:rsid w:val="0032289D"/>
    <w:rsid w:val="003266C2"/>
    <w:rsid w:val="0033348A"/>
    <w:rsid w:val="003373E4"/>
    <w:rsid w:val="003410BB"/>
    <w:rsid w:val="00345226"/>
    <w:rsid w:val="0035363A"/>
    <w:rsid w:val="003554F7"/>
    <w:rsid w:val="003609EF"/>
    <w:rsid w:val="003612F2"/>
    <w:rsid w:val="0036231A"/>
    <w:rsid w:val="0036477F"/>
    <w:rsid w:val="00374DD4"/>
    <w:rsid w:val="003A08F3"/>
    <w:rsid w:val="003A2385"/>
    <w:rsid w:val="003A798F"/>
    <w:rsid w:val="003B0436"/>
    <w:rsid w:val="003B47A4"/>
    <w:rsid w:val="003C19BD"/>
    <w:rsid w:val="003C3A78"/>
    <w:rsid w:val="003C4732"/>
    <w:rsid w:val="003C4889"/>
    <w:rsid w:val="003D571B"/>
    <w:rsid w:val="003D7BEE"/>
    <w:rsid w:val="003E1A36"/>
    <w:rsid w:val="003E35D7"/>
    <w:rsid w:val="003E38C1"/>
    <w:rsid w:val="003E5292"/>
    <w:rsid w:val="003E714C"/>
    <w:rsid w:val="003E725C"/>
    <w:rsid w:val="00404994"/>
    <w:rsid w:val="00410371"/>
    <w:rsid w:val="004242F1"/>
    <w:rsid w:val="00440AC1"/>
    <w:rsid w:val="00445485"/>
    <w:rsid w:val="004502DE"/>
    <w:rsid w:val="00456B79"/>
    <w:rsid w:val="00461B90"/>
    <w:rsid w:val="00464E09"/>
    <w:rsid w:val="004672DC"/>
    <w:rsid w:val="004728F6"/>
    <w:rsid w:val="00484681"/>
    <w:rsid w:val="0049300D"/>
    <w:rsid w:val="00495213"/>
    <w:rsid w:val="00497A70"/>
    <w:rsid w:val="004A5DAD"/>
    <w:rsid w:val="004B537B"/>
    <w:rsid w:val="004B75B7"/>
    <w:rsid w:val="004C023A"/>
    <w:rsid w:val="004C261E"/>
    <w:rsid w:val="004D201B"/>
    <w:rsid w:val="004D6825"/>
    <w:rsid w:val="004E50FF"/>
    <w:rsid w:val="004F5C40"/>
    <w:rsid w:val="004F76FA"/>
    <w:rsid w:val="005056E7"/>
    <w:rsid w:val="00510C92"/>
    <w:rsid w:val="00511885"/>
    <w:rsid w:val="0051413A"/>
    <w:rsid w:val="005141D9"/>
    <w:rsid w:val="00514F61"/>
    <w:rsid w:val="00515021"/>
    <w:rsid w:val="0051524C"/>
    <w:rsid w:val="0051580D"/>
    <w:rsid w:val="00515CA7"/>
    <w:rsid w:val="00522101"/>
    <w:rsid w:val="00522AA2"/>
    <w:rsid w:val="00522DB9"/>
    <w:rsid w:val="00525E55"/>
    <w:rsid w:val="00530606"/>
    <w:rsid w:val="00533B69"/>
    <w:rsid w:val="00541A39"/>
    <w:rsid w:val="00546D0F"/>
    <w:rsid w:val="00547111"/>
    <w:rsid w:val="00556D0B"/>
    <w:rsid w:val="00563369"/>
    <w:rsid w:val="0057314D"/>
    <w:rsid w:val="00577A58"/>
    <w:rsid w:val="00581D6C"/>
    <w:rsid w:val="00584E0F"/>
    <w:rsid w:val="00592D74"/>
    <w:rsid w:val="00596229"/>
    <w:rsid w:val="005A29A8"/>
    <w:rsid w:val="005B0FD4"/>
    <w:rsid w:val="005C29A4"/>
    <w:rsid w:val="005C4ECF"/>
    <w:rsid w:val="005D28DF"/>
    <w:rsid w:val="005E2C44"/>
    <w:rsid w:val="005E2CE4"/>
    <w:rsid w:val="005E4467"/>
    <w:rsid w:val="005E7D37"/>
    <w:rsid w:val="0060290F"/>
    <w:rsid w:val="006113D3"/>
    <w:rsid w:val="00615A1B"/>
    <w:rsid w:val="00620EA2"/>
    <w:rsid w:val="00621188"/>
    <w:rsid w:val="0062552B"/>
    <w:rsid w:val="006257ED"/>
    <w:rsid w:val="00626295"/>
    <w:rsid w:val="00627F6F"/>
    <w:rsid w:val="00645803"/>
    <w:rsid w:val="00647532"/>
    <w:rsid w:val="006501FC"/>
    <w:rsid w:val="00653DE4"/>
    <w:rsid w:val="006548BE"/>
    <w:rsid w:val="0065656B"/>
    <w:rsid w:val="00656966"/>
    <w:rsid w:val="00665C47"/>
    <w:rsid w:val="00681004"/>
    <w:rsid w:val="006864FC"/>
    <w:rsid w:val="0069146B"/>
    <w:rsid w:val="00695808"/>
    <w:rsid w:val="0069701A"/>
    <w:rsid w:val="006970E5"/>
    <w:rsid w:val="006B01CE"/>
    <w:rsid w:val="006B2241"/>
    <w:rsid w:val="006B46FB"/>
    <w:rsid w:val="006C5EF9"/>
    <w:rsid w:val="006E21FB"/>
    <w:rsid w:val="006E2B35"/>
    <w:rsid w:val="006E7CBA"/>
    <w:rsid w:val="006F0F36"/>
    <w:rsid w:val="006F23BD"/>
    <w:rsid w:val="006F706F"/>
    <w:rsid w:val="007032C5"/>
    <w:rsid w:val="00706BF2"/>
    <w:rsid w:val="00711CF8"/>
    <w:rsid w:val="00717664"/>
    <w:rsid w:val="00717902"/>
    <w:rsid w:val="0071794F"/>
    <w:rsid w:val="00730243"/>
    <w:rsid w:val="00731341"/>
    <w:rsid w:val="00734680"/>
    <w:rsid w:val="00735A12"/>
    <w:rsid w:val="00736BCB"/>
    <w:rsid w:val="007558D8"/>
    <w:rsid w:val="00766C5F"/>
    <w:rsid w:val="00792342"/>
    <w:rsid w:val="007963BF"/>
    <w:rsid w:val="007977A8"/>
    <w:rsid w:val="007B1B71"/>
    <w:rsid w:val="007B32B8"/>
    <w:rsid w:val="007B512A"/>
    <w:rsid w:val="007C0A67"/>
    <w:rsid w:val="007C15F0"/>
    <w:rsid w:val="007C2097"/>
    <w:rsid w:val="007C2B59"/>
    <w:rsid w:val="007C6028"/>
    <w:rsid w:val="007D6A07"/>
    <w:rsid w:val="007E098D"/>
    <w:rsid w:val="007E5595"/>
    <w:rsid w:val="007F30B3"/>
    <w:rsid w:val="007F7207"/>
    <w:rsid w:val="007F7259"/>
    <w:rsid w:val="00802D2E"/>
    <w:rsid w:val="008040A8"/>
    <w:rsid w:val="00821BA3"/>
    <w:rsid w:val="00825656"/>
    <w:rsid w:val="00826861"/>
    <w:rsid w:val="008279FA"/>
    <w:rsid w:val="00836CDA"/>
    <w:rsid w:val="00837565"/>
    <w:rsid w:val="0084002D"/>
    <w:rsid w:val="008415FD"/>
    <w:rsid w:val="008435E9"/>
    <w:rsid w:val="00846FB3"/>
    <w:rsid w:val="0085732F"/>
    <w:rsid w:val="008626E7"/>
    <w:rsid w:val="0086353D"/>
    <w:rsid w:val="008641B1"/>
    <w:rsid w:val="00864E68"/>
    <w:rsid w:val="008669C1"/>
    <w:rsid w:val="00866EFD"/>
    <w:rsid w:val="00870EE7"/>
    <w:rsid w:val="00871EF5"/>
    <w:rsid w:val="008806F9"/>
    <w:rsid w:val="008863B9"/>
    <w:rsid w:val="008938AF"/>
    <w:rsid w:val="00893BEC"/>
    <w:rsid w:val="008A45A6"/>
    <w:rsid w:val="008A58D7"/>
    <w:rsid w:val="008B0928"/>
    <w:rsid w:val="008B6065"/>
    <w:rsid w:val="008B7C88"/>
    <w:rsid w:val="008B7FDF"/>
    <w:rsid w:val="008C1F15"/>
    <w:rsid w:val="008C2454"/>
    <w:rsid w:val="008C64A6"/>
    <w:rsid w:val="008D18DB"/>
    <w:rsid w:val="008D233D"/>
    <w:rsid w:val="008D3CCC"/>
    <w:rsid w:val="008D5461"/>
    <w:rsid w:val="008E5801"/>
    <w:rsid w:val="008F3789"/>
    <w:rsid w:val="008F686C"/>
    <w:rsid w:val="0090357D"/>
    <w:rsid w:val="00903FEC"/>
    <w:rsid w:val="00911973"/>
    <w:rsid w:val="00911B6D"/>
    <w:rsid w:val="009148DE"/>
    <w:rsid w:val="00915736"/>
    <w:rsid w:val="0092087F"/>
    <w:rsid w:val="00927231"/>
    <w:rsid w:val="00931F3B"/>
    <w:rsid w:val="00932E3F"/>
    <w:rsid w:val="009341A2"/>
    <w:rsid w:val="009351A4"/>
    <w:rsid w:val="009372FD"/>
    <w:rsid w:val="00941E30"/>
    <w:rsid w:val="0095065E"/>
    <w:rsid w:val="009531B0"/>
    <w:rsid w:val="00973D28"/>
    <w:rsid w:val="009741B3"/>
    <w:rsid w:val="009777D9"/>
    <w:rsid w:val="00980FC3"/>
    <w:rsid w:val="00991B88"/>
    <w:rsid w:val="009A5753"/>
    <w:rsid w:val="009A579D"/>
    <w:rsid w:val="009B1BDF"/>
    <w:rsid w:val="009B52F5"/>
    <w:rsid w:val="009B7D1B"/>
    <w:rsid w:val="009C3FE3"/>
    <w:rsid w:val="009C4852"/>
    <w:rsid w:val="009C625E"/>
    <w:rsid w:val="009D4C6B"/>
    <w:rsid w:val="009D7B35"/>
    <w:rsid w:val="009D7F26"/>
    <w:rsid w:val="009E3297"/>
    <w:rsid w:val="009E43B8"/>
    <w:rsid w:val="009E6B33"/>
    <w:rsid w:val="009F1AB8"/>
    <w:rsid w:val="009F2A16"/>
    <w:rsid w:val="009F31B0"/>
    <w:rsid w:val="009F6C9E"/>
    <w:rsid w:val="009F6CB2"/>
    <w:rsid w:val="009F734F"/>
    <w:rsid w:val="00A04DD6"/>
    <w:rsid w:val="00A13998"/>
    <w:rsid w:val="00A17E18"/>
    <w:rsid w:val="00A21277"/>
    <w:rsid w:val="00A246B6"/>
    <w:rsid w:val="00A30C84"/>
    <w:rsid w:val="00A31059"/>
    <w:rsid w:val="00A32D01"/>
    <w:rsid w:val="00A35D9B"/>
    <w:rsid w:val="00A40F29"/>
    <w:rsid w:val="00A450FD"/>
    <w:rsid w:val="00A47E46"/>
    <w:rsid w:val="00A47E70"/>
    <w:rsid w:val="00A50CF0"/>
    <w:rsid w:val="00A530BF"/>
    <w:rsid w:val="00A55E18"/>
    <w:rsid w:val="00A63E30"/>
    <w:rsid w:val="00A646D1"/>
    <w:rsid w:val="00A66146"/>
    <w:rsid w:val="00A75B6D"/>
    <w:rsid w:val="00A7671C"/>
    <w:rsid w:val="00A84DA8"/>
    <w:rsid w:val="00A85DE0"/>
    <w:rsid w:val="00AA2CBC"/>
    <w:rsid w:val="00AA34D3"/>
    <w:rsid w:val="00AA36F5"/>
    <w:rsid w:val="00AC5820"/>
    <w:rsid w:val="00AC69CF"/>
    <w:rsid w:val="00AC7569"/>
    <w:rsid w:val="00AD1CD8"/>
    <w:rsid w:val="00AE64B6"/>
    <w:rsid w:val="00B246FB"/>
    <w:rsid w:val="00B258BB"/>
    <w:rsid w:val="00B30E34"/>
    <w:rsid w:val="00B324E6"/>
    <w:rsid w:val="00B32698"/>
    <w:rsid w:val="00B46A2E"/>
    <w:rsid w:val="00B55BAA"/>
    <w:rsid w:val="00B55F0B"/>
    <w:rsid w:val="00B60559"/>
    <w:rsid w:val="00B606DA"/>
    <w:rsid w:val="00B67B97"/>
    <w:rsid w:val="00B716A6"/>
    <w:rsid w:val="00B80527"/>
    <w:rsid w:val="00B80B44"/>
    <w:rsid w:val="00B87D2B"/>
    <w:rsid w:val="00B908E0"/>
    <w:rsid w:val="00B910E1"/>
    <w:rsid w:val="00B92E9D"/>
    <w:rsid w:val="00B968C8"/>
    <w:rsid w:val="00BA3EC5"/>
    <w:rsid w:val="00BA4119"/>
    <w:rsid w:val="00BA51D9"/>
    <w:rsid w:val="00BB43DE"/>
    <w:rsid w:val="00BB5DFC"/>
    <w:rsid w:val="00BC5D72"/>
    <w:rsid w:val="00BC713A"/>
    <w:rsid w:val="00BD279D"/>
    <w:rsid w:val="00BD6BB8"/>
    <w:rsid w:val="00BD7C44"/>
    <w:rsid w:val="00BE2C8E"/>
    <w:rsid w:val="00BE45AA"/>
    <w:rsid w:val="00BF2214"/>
    <w:rsid w:val="00BF2F89"/>
    <w:rsid w:val="00BF5455"/>
    <w:rsid w:val="00BF5FB4"/>
    <w:rsid w:val="00BF75ED"/>
    <w:rsid w:val="00C0213F"/>
    <w:rsid w:val="00C10C12"/>
    <w:rsid w:val="00C26294"/>
    <w:rsid w:val="00C277CD"/>
    <w:rsid w:val="00C31A3C"/>
    <w:rsid w:val="00C35E16"/>
    <w:rsid w:val="00C4637E"/>
    <w:rsid w:val="00C47CA1"/>
    <w:rsid w:val="00C52CF1"/>
    <w:rsid w:val="00C53A2D"/>
    <w:rsid w:val="00C5595E"/>
    <w:rsid w:val="00C6532E"/>
    <w:rsid w:val="00C664DD"/>
    <w:rsid w:val="00C66BA2"/>
    <w:rsid w:val="00C8211B"/>
    <w:rsid w:val="00C82D04"/>
    <w:rsid w:val="00C860BF"/>
    <w:rsid w:val="00C861CD"/>
    <w:rsid w:val="00C86882"/>
    <w:rsid w:val="00C870F6"/>
    <w:rsid w:val="00C87213"/>
    <w:rsid w:val="00C87EA0"/>
    <w:rsid w:val="00C9509F"/>
    <w:rsid w:val="00C95985"/>
    <w:rsid w:val="00CA030E"/>
    <w:rsid w:val="00CA2B77"/>
    <w:rsid w:val="00CA6118"/>
    <w:rsid w:val="00CB4DD9"/>
    <w:rsid w:val="00CB788B"/>
    <w:rsid w:val="00CC0C4E"/>
    <w:rsid w:val="00CC10A6"/>
    <w:rsid w:val="00CC5026"/>
    <w:rsid w:val="00CC68D0"/>
    <w:rsid w:val="00CC7033"/>
    <w:rsid w:val="00CD1C78"/>
    <w:rsid w:val="00CD2EA6"/>
    <w:rsid w:val="00CF2391"/>
    <w:rsid w:val="00CF508D"/>
    <w:rsid w:val="00D03F9A"/>
    <w:rsid w:val="00D06D51"/>
    <w:rsid w:val="00D07246"/>
    <w:rsid w:val="00D1439A"/>
    <w:rsid w:val="00D17A8F"/>
    <w:rsid w:val="00D24991"/>
    <w:rsid w:val="00D27794"/>
    <w:rsid w:val="00D34C02"/>
    <w:rsid w:val="00D433F0"/>
    <w:rsid w:val="00D50255"/>
    <w:rsid w:val="00D51382"/>
    <w:rsid w:val="00D54F7B"/>
    <w:rsid w:val="00D57A43"/>
    <w:rsid w:val="00D63681"/>
    <w:rsid w:val="00D63BE7"/>
    <w:rsid w:val="00D66520"/>
    <w:rsid w:val="00D6755C"/>
    <w:rsid w:val="00D733B0"/>
    <w:rsid w:val="00D73BF4"/>
    <w:rsid w:val="00D7606C"/>
    <w:rsid w:val="00D83430"/>
    <w:rsid w:val="00D83FCA"/>
    <w:rsid w:val="00D849A6"/>
    <w:rsid w:val="00D84AE9"/>
    <w:rsid w:val="00D84C12"/>
    <w:rsid w:val="00D9124E"/>
    <w:rsid w:val="00D96F57"/>
    <w:rsid w:val="00DA11DA"/>
    <w:rsid w:val="00DA71C1"/>
    <w:rsid w:val="00DB1E83"/>
    <w:rsid w:val="00DB2D63"/>
    <w:rsid w:val="00DB5B53"/>
    <w:rsid w:val="00DB65FE"/>
    <w:rsid w:val="00DC4F29"/>
    <w:rsid w:val="00DC7F26"/>
    <w:rsid w:val="00DD1724"/>
    <w:rsid w:val="00DD22C0"/>
    <w:rsid w:val="00DD3FBE"/>
    <w:rsid w:val="00DD7827"/>
    <w:rsid w:val="00DE34CF"/>
    <w:rsid w:val="00DF1249"/>
    <w:rsid w:val="00E00B9E"/>
    <w:rsid w:val="00E04D10"/>
    <w:rsid w:val="00E071FD"/>
    <w:rsid w:val="00E07937"/>
    <w:rsid w:val="00E13F3D"/>
    <w:rsid w:val="00E14246"/>
    <w:rsid w:val="00E17321"/>
    <w:rsid w:val="00E27363"/>
    <w:rsid w:val="00E32A20"/>
    <w:rsid w:val="00E34898"/>
    <w:rsid w:val="00E447F3"/>
    <w:rsid w:val="00E47A1B"/>
    <w:rsid w:val="00E66B62"/>
    <w:rsid w:val="00E72C68"/>
    <w:rsid w:val="00E72D0D"/>
    <w:rsid w:val="00E746DA"/>
    <w:rsid w:val="00E75173"/>
    <w:rsid w:val="00E77789"/>
    <w:rsid w:val="00E855B2"/>
    <w:rsid w:val="00E92115"/>
    <w:rsid w:val="00E94CA4"/>
    <w:rsid w:val="00EA7A12"/>
    <w:rsid w:val="00EB09B7"/>
    <w:rsid w:val="00EB7C17"/>
    <w:rsid w:val="00EC7EA7"/>
    <w:rsid w:val="00ED0652"/>
    <w:rsid w:val="00ED1472"/>
    <w:rsid w:val="00ED286B"/>
    <w:rsid w:val="00ED5142"/>
    <w:rsid w:val="00EE7D7C"/>
    <w:rsid w:val="00EF23BC"/>
    <w:rsid w:val="00EF24A6"/>
    <w:rsid w:val="00F05A13"/>
    <w:rsid w:val="00F1283E"/>
    <w:rsid w:val="00F21352"/>
    <w:rsid w:val="00F25D98"/>
    <w:rsid w:val="00F26036"/>
    <w:rsid w:val="00F300FB"/>
    <w:rsid w:val="00F31E82"/>
    <w:rsid w:val="00F338D7"/>
    <w:rsid w:val="00F4330F"/>
    <w:rsid w:val="00F53795"/>
    <w:rsid w:val="00F5766C"/>
    <w:rsid w:val="00F63C0B"/>
    <w:rsid w:val="00F67F46"/>
    <w:rsid w:val="00F709C6"/>
    <w:rsid w:val="00F766DF"/>
    <w:rsid w:val="00F86DF1"/>
    <w:rsid w:val="00FA2626"/>
    <w:rsid w:val="00FB6386"/>
    <w:rsid w:val="00FC2221"/>
    <w:rsid w:val="00FC58C4"/>
    <w:rsid w:val="00FC66FA"/>
    <w:rsid w:val="00FC7721"/>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rsid w:val="000701E8"/>
    <w:pPr>
      <w:numPr>
        <w:numId w:val="10"/>
      </w:numPr>
    </w:pPr>
  </w:style>
  <w:style w:type="numbering" w:customStyle="1" w:styleId="Style112">
    <w:name w:val="Style112"/>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uiPriority w:val="99"/>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0701E8"/>
    <w:rPr>
      <w:rFonts w:ascii="Arial" w:eastAsia="Times New Roman" w:hAnsi="Arial"/>
      <w:b/>
      <w:i/>
      <w:noProof/>
      <w:sz w:val="18"/>
    </w:rPr>
  </w:style>
  <w:style w:type="character" w:customStyle="1" w:styleId="afe">
    <w:name w:val="批注框文本 字符"/>
    <w:uiPriority w:val="99"/>
    <w:qFormat/>
    <w:rsid w:val="000701E8"/>
    <w:rPr>
      <w:sz w:val="18"/>
      <w:szCs w:val="18"/>
      <w:lang w:val="en-GB" w:eastAsia="en-US"/>
    </w:rPr>
  </w:style>
  <w:style w:type="character" w:customStyle="1" w:styleId="aff">
    <w:name w:val="批注文字 字符"/>
    <w:uiPriority w:val="99"/>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uiPriority w:val="9"/>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
    <w:qFormat/>
    <w:rsid w:val="000701E8"/>
    <w:rPr>
      <w:rFonts w:ascii="Arial" w:eastAsia="Times New Roman" w:hAnsi="Arial"/>
    </w:rPr>
  </w:style>
  <w:style w:type="character" w:customStyle="1" w:styleId="83">
    <w:name w:val="标题 8 字符"/>
    <w:aliases w:val="Table Heading 字符"/>
    <w:uiPriority w:val="9"/>
    <w:qFormat/>
    <w:rsid w:val="000701E8"/>
    <w:rPr>
      <w:rFonts w:ascii="Arial" w:eastAsia="Times New Roman" w:hAnsi="Arial"/>
      <w:sz w:val="36"/>
    </w:rPr>
  </w:style>
  <w:style w:type="character" w:customStyle="1" w:styleId="95">
    <w:name w:val="标题 9 字符"/>
    <w:uiPriority w:val="9"/>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uiPriority w:val="99"/>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uiPriority w:val="99"/>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uiPriority w:val="99"/>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uiPriority w:val="99"/>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uiPriority w:val="99"/>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0701E8"/>
    <w:pPr>
      <w:numPr>
        <w:numId w:val="24"/>
      </w:numPr>
    </w:pPr>
  </w:style>
  <w:style w:type="numbering" w:customStyle="1" w:styleId="Style11">
    <w:name w:val="Style11"/>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2444</TotalTime>
  <Pages>2</Pages>
  <Words>813</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399</cp:revision>
  <cp:lastPrinted>1899-12-31T23:00:00Z</cp:lastPrinted>
  <dcterms:created xsi:type="dcterms:W3CDTF">2020-02-03T08:32:00Z</dcterms:created>
  <dcterms:modified xsi:type="dcterms:W3CDTF">2024-11-08T14:07:00Z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