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1CC41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0F50">
        <w:fldChar w:fldCharType="begin"/>
      </w:r>
      <w:r w:rsidR="003F0F50">
        <w:instrText xml:space="preserve"> DOCPROPERTY  TSG/WGRef  \* MERGEFORMAT </w:instrText>
      </w:r>
      <w:r w:rsidR="003F0F50">
        <w:fldChar w:fldCharType="separate"/>
      </w:r>
      <w:r w:rsidR="0068577B" w:rsidRPr="0068577B">
        <w:rPr>
          <w:b/>
          <w:noProof/>
          <w:sz w:val="24"/>
        </w:rPr>
        <w:t>RAN5</w:t>
      </w:r>
      <w:r w:rsidR="003F0F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0F50">
        <w:fldChar w:fldCharType="begin"/>
      </w:r>
      <w:r w:rsidR="003F0F50">
        <w:instrText xml:space="preserve"> DOCPROPERTY  MtgSeq  \* MERGEFORMAT </w:instrText>
      </w:r>
      <w:r w:rsidR="003F0F50">
        <w:fldChar w:fldCharType="separate"/>
      </w:r>
      <w:r w:rsidR="0068577B">
        <w:rPr>
          <w:rFonts w:hint="eastAsia"/>
          <w:b/>
          <w:noProof/>
          <w:sz w:val="24"/>
          <w:lang w:eastAsia="zh-CN"/>
        </w:rPr>
        <w:t>10</w:t>
      </w:r>
      <w:r w:rsidR="00A530F2">
        <w:rPr>
          <w:rFonts w:hint="eastAsia"/>
          <w:b/>
          <w:noProof/>
          <w:sz w:val="24"/>
          <w:lang w:eastAsia="zh-CN"/>
        </w:rPr>
        <w:t>5</w:t>
      </w:r>
      <w:r w:rsidR="003F0F50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B006B2" w:rsidRPr="00B006B2">
        <w:rPr>
          <w:b/>
          <w:i/>
          <w:noProof/>
          <w:sz w:val="28"/>
        </w:rPr>
        <w:t>R5-24</w:t>
      </w:r>
      <w:r w:rsidR="00EE5183">
        <w:rPr>
          <w:b/>
          <w:i/>
          <w:noProof/>
          <w:sz w:val="28"/>
        </w:rPr>
        <w:t>7202</w:t>
      </w:r>
      <w:bookmarkEnd w:id="0"/>
    </w:p>
    <w:p w14:paraId="1DCAD746" w14:textId="77777777" w:rsidR="00A530F2" w:rsidRPr="00A530F2" w:rsidRDefault="00A530F2" w:rsidP="00A530F2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Location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Orlando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  <w:r w:rsidRPr="00A530F2">
        <w:rPr>
          <w:rFonts w:ascii="Arial" w:hAnsi="Arial" w:cs="Arial"/>
          <w:b/>
          <w:noProof/>
          <w:sz w:val="24"/>
        </w:rPr>
        <w:t xml:space="preserve">, </w:t>
      </w: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Country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United States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  <w:r w:rsidRPr="00A530F2">
        <w:rPr>
          <w:rFonts w:ascii="Arial" w:hAnsi="Arial" w:cs="Arial"/>
          <w:b/>
          <w:noProof/>
          <w:sz w:val="24"/>
        </w:rPr>
        <w:t xml:space="preserve">, </w:t>
      </w: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StartDate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18th Nov 2024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  <w:r w:rsidRPr="00A530F2">
        <w:rPr>
          <w:rFonts w:ascii="Arial" w:hAnsi="Arial" w:cs="Arial"/>
          <w:b/>
          <w:noProof/>
          <w:sz w:val="24"/>
        </w:rPr>
        <w:t xml:space="preserve"> - </w:t>
      </w: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EndDate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22nd Nov 2024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31BD5" w:rsidR="001E41F3" w:rsidRPr="00410371" w:rsidRDefault="003F0F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FC56E2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DB0108" w:rsidR="001E41F3" w:rsidRPr="00410371" w:rsidRDefault="00EE5183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E518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EE5183">
              <w:rPr>
                <w:b/>
                <w:noProof/>
                <w:sz w:val="28"/>
                <w:lang w:eastAsia="zh-CN"/>
              </w:rPr>
              <w:t>393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3F0F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6DB16" w:rsidR="001E41F3" w:rsidRPr="00410371" w:rsidRDefault="003F0F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1D7E09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1D7E0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E7B10" w:rsidR="001E41F3" w:rsidRDefault="00564036">
            <w:pPr>
              <w:pStyle w:val="CRCoverPage"/>
              <w:spacing w:after="0"/>
              <w:ind w:left="100"/>
              <w:rPr>
                <w:noProof/>
              </w:rPr>
            </w:pPr>
            <w:r w:rsidRPr="00564036">
              <w:rPr>
                <w:lang w:eastAsia="zh-CN"/>
              </w:rPr>
              <w:t xml:space="preserve">Update of </w:t>
            </w:r>
            <w:r w:rsidR="002F1D89">
              <w:rPr>
                <w:rFonts w:hint="eastAsia"/>
                <w:lang w:eastAsia="zh-CN"/>
              </w:rPr>
              <w:t xml:space="preserve">Tables for </w:t>
            </w:r>
            <w:r w:rsidR="007D41C9" w:rsidRPr="007D41C9">
              <w:rPr>
                <w:lang w:eastAsia="zh-CN"/>
              </w:rPr>
              <w:t>SL</w:t>
            </w:r>
            <w:r w:rsidR="006425D6">
              <w:rPr>
                <w:rFonts w:hint="eastAsia"/>
                <w:lang w:eastAsia="zh-CN"/>
              </w:rPr>
              <w:t xml:space="preserve"> </w:t>
            </w:r>
            <w:r w:rsidR="00625A60">
              <w:rPr>
                <w:rFonts w:hint="eastAsia"/>
                <w:lang w:eastAsia="zh-CN"/>
              </w:rPr>
              <w:t xml:space="preserve">L2 U2N </w:t>
            </w:r>
            <w:r w:rsidR="002120F4">
              <w:rPr>
                <w:rFonts w:hint="eastAsia"/>
                <w:lang w:eastAsia="zh-CN"/>
              </w:rPr>
              <w:t xml:space="preserve">Relay </w:t>
            </w:r>
            <w:r w:rsidR="007D41C9" w:rsidRPr="007D41C9">
              <w:rPr>
                <w:lang w:eastAsia="zh-CN"/>
              </w:rPr>
              <w:t>UE</w:t>
            </w:r>
            <w:r w:rsidR="006425D6">
              <w:rPr>
                <w:rFonts w:hint="eastAsia"/>
                <w:lang w:eastAsia="zh-CN"/>
              </w:rPr>
              <w:t xml:space="preserve"> and R</w:t>
            </w:r>
            <w:r w:rsidR="00E56626">
              <w:rPr>
                <w:rFonts w:hint="eastAsia"/>
                <w:lang w:eastAsia="zh-CN"/>
              </w:rPr>
              <w:t>e</w:t>
            </w:r>
            <w:r w:rsidR="006425D6">
              <w:rPr>
                <w:rFonts w:hint="eastAsia"/>
                <w:lang w:eastAsia="zh-CN"/>
              </w:rPr>
              <w:t>mote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6DA3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2024-</w:t>
            </w:r>
            <w:r w:rsidR="00412095">
              <w:rPr>
                <w:rFonts w:hint="eastAsia"/>
                <w:lang w:eastAsia="zh-CN"/>
              </w:rPr>
              <w:t>11</w:t>
            </w:r>
            <w:r w:rsidRPr="003443E9">
              <w:t>-0</w:t>
            </w:r>
            <w:r w:rsidR="00412095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3F0F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150B2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615374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3C18C" w14:textId="430F8BCB" w:rsidR="00B87570" w:rsidRDefault="00B87570" w:rsidP="00B8757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IEs </w:t>
            </w:r>
            <w:r w:rsidR="00757F5E" w:rsidRPr="00F4251E">
              <w:t>SL-L2RelayUE-Config</w:t>
            </w:r>
            <w:r w:rsidRPr="006F22A1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and </w:t>
            </w:r>
            <w:r w:rsidR="0055084D" w:rsidRPr="00F4251E">
              <w:t>SL-L2RemoteUE-Config</w:t>
            </w:r>
            <w:r>
              <w:rPr>
                <w:rFonts w:hint="eastAsia"/>
                <w:lang w:eastAsia="zh-CN"/>
              </w:rPr>
              <w:t xml:space="preserve"> are used for Uu SRBs and DRBs via sidlelink relay, so the </w:t>
            </w:r>
            <w:r w:rsidRPr="00EF4198">
              <w:rPr>
                <w:lang w:eastAsia="zh-CN"/>
              </w:rPr>
              <w:t xml:space="preserve">Condition </w:t>
            </w:r>
            <w:r>
              <w:rPr>
                <w:rFonts w:hint="eastAsia"/>
                <w:lang w:eastAsia="zh-CN"/>
              </w:rPr>
              <w:t xml:space="preserve">of </w:t>
            </w:r>
            <w:r w:rsidRPr="00EF4198">
              <w:rPr>
                <w:lang w:eastAsia="zh-CN"/>
              </w:rPr>
              <w:t xml:space="preserve">SL-L2RelayUE-Config </w:t>
            </w:r>
            <w:r>
              <w:rPr>
                <w:rFonts w:hint="eastAsia"/>
                <w:lang w:eastAsia="zh-CN"/>
              </w:rPr>
              <w:t xml:space="preserve">and </w:t>
            </w:r>
            <w:r w:rsidRPr="00EF4198">
              <w:rPr>
                <w:lang w:eastAsia="zh-CN"/>
              </w:rPr>
              <w:t>SL-L2RemoteUE-Config</w:t>
            </w:r>
            <w:r>
              <w:rPr>
                <w:rFonts w:hint="eastAsia"/>
                <w:lang w:eastAsia="zh-CN"/>
              </w:rPr>
              <w:t xml:space="preserve"> should be SRBs/DRBs, not be SL-SRBs/DRBs.</w:t>
            </w:r>
          </w:p>
          <w:p w14:paraId="3BF705F7" w14:textId="3AF3B0E0" w:rsidR="00C25404" w:rsidRDefault="00C25404" w:rsidP="00C2540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As per the default</w:t>
            </w:r>
            <w:r w:rsidRPr="00972A10">
              <w:rPr>
                <w:lang w:eastAsia="zh-CN"/>
              </w:rPr>
              <w:t xml:space="preserve"> configuration</w:t>
            </w:r>
            <w:r w:rsidRPr="00B27336">
              <w:rPr>
                <w:lang w:eastAsia="zh-CN"/>
              </w:rPr>
              <w:t xml:space="preserve"> used for the PC5 Relay RLC channel for Remote UE's SRB0 message </w:t>
            </w:r>
            <w:r w:rsidR="001F0854">
              <w:rPr>
                <w:rFonts w:hint="eastAsia"/>
                <w:lang w:eastAsia="zh-CN"/>
              </w:rPr>
              <w:t>(SL-RLC0)</w:t>
            </w:r>
            <w:r w:rsidR="00837940">
              <w:rPr>
                <w:rFonts w:hint="eastAsia"/>
                <w:lang w:eastAsia="zh-CN"/>
              </w:rPr>
              <w:t xml:space="preserve"> </w:t>
            </w:r>
            <w:r w:rsidRPr="00B27336">
              <w:rPr>
                <w:lang w:eastAsia="zh-CN"/>
              </w:rPr>
              <w:t>transmission/reception</w:t>
            </w:r>
            <w:r w:rsidRPr="00972A1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 w:rsidRPr="00972A10">
              <w:rPr>
                <w:lang w:eastAsia="zh-CN"/>
              </w:rPr>
              <w:t>specified</w:t>
            </w:r>
            <w:r>
              <w:rPr>
                <w:rFonts w:hint="eastAsia"/>
                <w:lang w:eastAsia="zh-CN"/>
              </w:rPr>
              <w:t xml:space="preserve"> </w:t>
            </w:r>
            <w:r w:rsidRPr="00972A10">
              <w:rPr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 xml:space="preserve">TS 38.331 </w:t>
            </w:r>
            <w:r w:rsidRPr="00972A10">
              <w:rPr>
                <w:lang w:eastAsia="zh-CN"/>
              </w:rPr>
              <w:t>clause 9.1.1.4</w:t>
            </w:r>
            <w:r>
              <w:rPr>
                <w:rFonts w:hint="eastAsia"/>
                <w:lang w:eastAsia="zh-CN"/>
              </w:rPr>
              <w:t xml:space="preserve">, so </w:t>
            </w:r>
            <w:r w:rsidRPr="00FC782D">
              <w:rPr>
                <w:lang w:eastAsia="zh-CN"/>
              </w:rPr>
              <w:t>sl-EgressRLC-ChannelPC5-r17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2F5DDD">
              <w:rPr>
                <w:lang w:eastAsia="zh-CN"/>
              </w:rPr>
              <w:t>SRB0</w:t>
            </w:r>
            <w:r w:rsidR="00F63CC9">
              <w:rPr>
                <w:rFonts w:hint="eastAsia"/>
                <w:lang w:eastAsia="zh-CN"/>
              </w:rPr>
              <w:t xml:space="preserve"> should be</w:t>
            </w:r>
            <w:r>
              <w:rPr>
                <w:rFonts w:hint="eastAsia"/>
                <w:lang w:eastAsia="zh-CN"/>
              </w:rPr>
              <w:t xml:space="preserve"> </w:t>
            </w:r>
            <w:r w:rsidR="00F63CC9" w:rsidRPr="000D4077">
              <w:rPr>
                <w:lang w:eastAsia="zh-CN"/>
              </w:rPr>
              <w:t>Not present</w:t>
            </w:r>
            <w:r>
              <w:rPr>
                <w:rFonts w:hint="eastAsia"/>
                <w:lang w:eastAsia="zh-CN"/>
              </w:rPr>
              <w:t xml:space="preserve"> for </w:t>
            </w:r>
            <w:r w:rsidRPr="001F5168">
              <w:rPr>
                <w:lang w:eastAsia="zh-CN"/>
              </w:rPr>
              <w:t>L2RelayUE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E44DA5">
              <w:rPr>
                <w:lang w:eastAsia="zh-CN"/>
              </w:rPr>
              <w:t>L2RemoteUE</w:t>
            </w:r>
            <w:r>
              <w:rPr>
                <w:rFonts w:hint="eastAsia"/>
                <w:lang w:eastAsia="zh-CN"/>
              </w:rPr>
              <w:t>.</w:t>
            </w:r>
          </w:p>
          <w:p w14:paraId="7F72C506" w14:textId="17C62C51" w:rsidR="00D97881" w:rsidRDefault="00D97881" w:rsidP="00D978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As per the default</w:t>
            </w:r>
            <w:r w:rsidRPr="00972A10">
              <w:rPr>
                <w:lang w:eastAsia="zh-CN"/>
              </w:rPr>
              <w:t xml:space="preserve"> configuration</w:t>
            </w:r>
            <w:r w:rsidRPr="00B27336">
              <w:rPr>
                <w:lang w:eastAsia="zh-CN"/>
              </w:rPr>
              <w:t xml:space="preserve"> used for the PC5 Relay RLC channel for Remote UE's SRB</w:t>
            </w:r>
            <w:r w:rsidR="00DA2605">
              <w:rPr>
                <w:rFonts w:hint="eastAsia"/>
                <w:lang w:eastAsia="zh-CN"/>
              </w:rPr>
              <w:t>1</w:t>
            </w:r>
            <w:r w:rsidRPr="00B27336">
              <w:rPr>
                <w:lang w:eastAsia="zh-CN"/>
              </w:rPr>
              <w:t xml:space="preserve"> message </w:t>
            </w:r>
            <w:r>
              <w:rPr>
                <w:rFonts w:hint="eastAsia"/>
                <w:lang w:eastAsia="zh-CN"/>
              </w:rPr>
              <w:t>(SL-RLC</w:t>
            </w:r>
            <w:r w:rsidR="00DA2605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) </w:t>
            </w:r>
            <w:r w:rsidRPr="00B27336">
              <w:rPr>
                <w:lang w:eastAsia="zh-CN"/>
              </w:rPr>
              <w:t>transmission/reception</w:t>
            </w:r>
            <w:r w:rsidRPr="00972A1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 w:rsidRPr="00972A10">
              <w:rPr>
                <w:lang w:eastAsia="zh-CN"/>
              </w:rPr>
              <w:t>specified</w:t>
            </w:r>
            <w:r>
              <w:rPr>
                <w:rFonts w:hint="eastAsia"/>
                <w:lang w:eastAsia="zh-CN"/>
              </w:rPr>
              <w:t xml:space="preserve"> </w:t>
            </w:r>
            <w:r w:rsidRPr="00972A10">
              <w:rPr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 xml:space="preserve">TS 38.331 </w:t>
            </w:r>
            <w:r w:rsidRPr="00972A10">
              <w:rPr>
                <w:lang w:eastAsia="zh-CN"/>
              </w:rPr>
              <w:t>clause 9.</w:t>
            </w:r>
            <w:r w:rsidR="00DA2605">
              <w:rPr>
                <w:rFonts w:hint="eastAsia"/>
                <w:lang w:eastAsia="zh-CN"/>
              </w:rPr>
              <w:t>2</w:t>
            </w:r>
            <w:r w:rsidRPr="00972A10">
              <w:rPr>
                <w:lang w:eastAsia="zh-CN"/>
              </w:rPr>
              <w:t>.4</w:t>
            </w:r>
            <w:r>
              <w:rPr>
                <w:rFonts w:hint="eastAsia"/>
                <w:lang w:eastAsia="zh-CN"/>
              </w:rPr>
              <w:t xml:space="preserve">, so </w:t>
            </w:r>
            <w:r w:rsidRPr="00FC782D">
              <w:rPr>
                <w:lang w:eastAsia="zh-CN"/>
              </w:rPr>
              <w:t>sl-EgressRLC-ChannelPC5-r17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2F5DDD">
              <w:rPr>
                <w:lang w:eastAsia="zh-CN"/>
              </w:rPr>
              <w:t>SRB</w:t>
            </w:r>
            <w:r w:rsidR="000D4077">
              <w:rPr>
                <w:rFonts w:hint="eastAsia"/>
                <w:lang w:eastAsia="zh-CN"/>
              </w:rPr>
              <w:t>1 can be</w:t>
            </w:r>
            <w:r>
              <w:rPr>
                <w:rFonts w:hint="eastAsia"/>
                <w:lang w:eastAsia="zh-CN"/>
              </w:rPr>
              <w:t xml:space="preserve"> </w:t>
            </w:r>
            <w:r w:rsidR="000D4077" w:rsidRPr="000D4077">
              <w:rPr>
                <w:lang w:eastAsia="zh-CN"/>
              </w:rPr>
              <w:t>Not present</w:t>
            </w:r>
            <w:r>
              <w:rPr>
                <w:rFonts w:hint="eastAsia"/>
                <w:lang w:eastAsia="zh-CN"/>
              </w:rPr>
              <w:t xml:space="preserve"> </w:t>
            </w:r>
            <w:r w:rsidR="000D4077">
              <w:rPr>
                <w:rFonts w:hint="eastAsia"/>
                <w:lang w:eastAsia="zh-CN"/>
              </w:rPr>
              <w:t>to use the default value 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1F5168">
              <w:rPr>
                <w:lang w:eastAsia="zh-CN"/>
              </w:rPr>
              <w:t>L2RelayUE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E44DA5">
              <w:rPr>
                <w:lang w:eastAsia="zh-CN"/>
              </w:rPr>
              <w:t>L2RemoteUE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7BF83BA8" w:rsidR="002338C7" w:rsidRDefault="0071343D" w:rsidP="00B8757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1343D">
              <w:rPr>
                <w:noProof/>
              </w:rPr>
              <w:t>sl-EgressRLC-ChannelPC5-r17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4A70FE" w:rsidRPr="00B27336">
              <w:rPr>
                <w:lang w:eastAsia="zh-CN"/>
              </w:rPr>
              <w:t>SRB</w:t>
            </w:r>
            <w:r w:rsidR="004A70FE">
              <w:rPr>
                <w:rFonts w:hint="eastAsia"/>
                <w:lang w:eastAsia="zh-CN"/>
              </w:rPr>
              <w:t xml:space="preserve">2 and DRBs should be set for both of </w:t>
            </w:r>
            <w:r w:rsidR="004A70FE" w:rsidRPr="001F5168">
              <w:rPr>
                <w:lang w:eastAsia="zh-CN"/>
              </w:rPr>
              <w:t>L2RelayUE</w:t>
            </w:r>
            <w:r w:rsidR="004A70FE">
              <w:rPr>
                <w:rFonts w:hint="eastAsia"/>
                <w:lang w:eastAsia="zh-CN"/>
              </w:rPr>
              <w:t xml:space="preserve"> and </w:t>
            </w:r>
            <w:r w:rsidR="004A70FE" w:rsidRPr="00E44DA5">
              <w:rPr>
                <w:lang w:eastAsia="zh-CN"/>
              </w:rPr>
              <w:t>L2RemoteUE</w:t>
            </w:r>
            <w:r w:rsidR="004A70FE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39F1" w:rsidRDefault="000B39F1" w:rsidP="000B3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176B9C" w:rsidR="000B39F1" w:rsidRDefault="00585874" w:rsidP="000B39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5874">
              <w:rPr>
                <w:noProof/>
                <w:lang w:eastAsia="zh-CN"/>
              </w:rPr>
              <w:t xml:space="preserve">Updating </w:t>
            </w:r>
            <w:r w:rsidR="000D7381" w:rsidRPr="00F4251E">
              <w:t>Table 4.6.6-12</w:t>
            </w:r>
            <w:r w:rsidR="000D7381" w:rsidRPr="00F4251E">
              <w:rPr>
                <w:rFonts w:eastAsia="等线"/>
                <w:lang w:eastAsia="zh-CN"/>
              </w:rPr>
              <w:t>A</w:t>
            </w:r>
            <w:r w:rsidR="000D7381" w:rsidRPr="00F4251E">
              <w:t>: SL-L2RelayUE-Config</w:t>
            </w:r>
            <w:r w:rsidR="000D7381">
              <w:rPr>
                <w:rFonts w:hint="eastAsia"/>
                <w:lang w:eastAsia="zh-CN"/>
              </w:rPr>
              <w:t xml:space="preserve">, </w:t>
            </w:r>
            <w:r w:rsidR="00115BCF" w:rsidRPr="00F4251E">
              <w:t>Table 4.6.6-12</w:t>
            </w:r>
            <w:r w:rsidR="00115BCF" w:rsidRPr="00F4251E">
              <w:rPr>
                <w:rFonts w:eastAsia="等线"/>
                <w:lang w:eastAsia="zh-CN"/>
              </w:rPr>
              <w:t>B</w:t>
            </w:r>
            <w:r w:rsidR="00115BCF" w:rsidRPr="00F4251E">
              <w:t>: SL-L2RemoteUE-Config</w:t>
            </w:r>
            <w:r w:rsidR="00BE2AE5">
              <w:rPr>
                <w:rFonts w:hint="eastAsia"/>
                <w:lang w:eastAsia="zh-CN"/>
              </w:rPr>
              <w:t xml:space="preserve"> and </w:t>
            </w:r>
            <w:r w:rsidR="00BE2AE5" w:rsidRPr="00F4251E">
              <w:rPr>
                <w:lang w:eastAsia="zh-CN"/>
              </w:rPr>
              <w:t>Table 4.6.6-30</w:t>
            </w:r>
            <w:r w:rsidR="00BE2AE5" w:rsidRPr="00F4251E">
              <w:rPr>
                <w:rFonts w:eastAsia="等线"/>
                <w:lang w:eastAsia="zh-CN"/>
              </w:rPr>
              <w:t>A</w:t>
            </w:r>
            <w:r w:rsidR="00BE2AE5" w:rsidRPr="00F4251E">
              <w:rPr>
                <w:lang w:eastAsia="zh-CN"/>
              </w:rPr>
              <w:t xml:space="preserve">: </w:t>
            </w:r>
            <w:r w:rsidR="00BE2AE5" w:rsidRPr="00F4251E">
              <w:rPr>
                <w:i/>
                <w:iCs/>
                <w:lang w:eastAsia="zh-CN"/>
              </w:rPr>
              <w:t>SL-S</w:t>
            </w:r>
            <w:r w:rsidR="00BE2AE5" w:rsidRPr="00F4251E">
              <w:rPr>
                <w:rFonts w:eastAsia="等线"/>
                <w:i/>
                <w:iCs/>
                <w:lang w:eastAsia="zh-CN"/>
              </w:rPr>
              <w:t>R</w:t>
            </w:r>
            <w:r w:rsidR="00BE2AE5" w:rsidRPr="00F4251E">
              <w:rPr>
                <w:i/>
                <w:iCs/>
                <w:lang w:eastAsia="zh-CN"/>
              </w:rPr>
              <w:t>AP-Config</w:t>
            </w:r>
            <w:r w:rsidR="00BE2AE5">
              <w:rPr>
                <w:rFonts w:hint="eastAsia"/>
                <w:i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99C90" w:rsidR="008565F0" w:rsidRDefault="006014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6014F0">
              <w:rPr>
                <w:noProof/>
                <w:lang w:eastAsia="zh-CN"/>
              </w:rPr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A8F23" w:rsidR="00935D96" w:rsidRDefault="0092564B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F233BD">
              <w:rPr>
                <w:lang w:eastAsia="zh-CN"/>
              </w:rPr>
              <w:t>4.6.6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F4A47E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57602C" w:rsidR="00935D96" w:rsidRDefault="00AC0A6C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30E8E4" w:rsidR="00935D96" w:rsidRDefault="004F6D78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&lt;Start of Changed Section&gt;</w:t>
      </w:r>
    </w:p>
    <w:p w14:paraId="17208C59" w14:textId="77777777" w:rsidR="00BB0DE7" w:rsidRPr="00F4251E" w:rsidRDefault="00BB0DE7" w:rsidP="00BB0DE7">
      <w:pPr>
        <w:pStyle w:val="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  <w:t>SL-L2RelayUE-Config</w:t>
      </w:r>
    </w:p>
    <w:p w14:paraId="56B500B5" w14:textId="77777777" w:rsidR="00BB0DE7" w:rsidRPr="00F4251E" w:rsidRDefault="00BB0DE7" w:rsidP="00BB0DE7">
      <w:pPr>
        <w:pStyle w:val="TH"/>
      </w:pPr>
      <w:bookmarkStart w:id="2" w:name="_CRTable4_6_612A"/>
      <w:r w:rsidRPr="00F4251E">
        <w:t xml:space="preserve">Table </w:t>
      </w:r>
      <w:bookmarkEnd w:id="2"/>
      <w:r w:rsidRPr="00F4251E">
        <w:t>4.6.6-12</w:t>
      </w:r>
      <w:r w:rsidRPr="00F4251E">
        <w:rPr>
          <w:rFonts w:eastAsia="等线"/>
          <w:lang w:eastAsia="zh-CN"/>
        </w:rPr>
        <w:t>A</w:t>
      </w:r>
      <w:r w:rsidRPr="00F4251E">
        <w:t>: SL-L2RelayUE-Config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9"/>
        <w:gridCol w:w="2266"/>
        <w:gridCol w:w="1699"/>
        <w:gridCol w:w="1244"/>
      </w:tblGrid>
      <w:tr w:rsidR="00BB0DE7" w:rsidRPr="00F4251E" w14:paraId="1CB64E27" w14:textId="77777777" w:rsidTr="003937E3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F971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BB0DE7" w:rsidRPr="00F4251E" w14:paraId="1B2D67C8" w14:textId="77777777" w:rsidTr="003937E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0E970" w14:textId="77777777" w:rsidR="00BB0DE7" w:rsidRPr="00F4251E" w:rsidRDefault="00BB0DE7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83B2B" w14:textId="77777777" w:rsidR="00BB0DE7" w:rsidRPr="00F4251E" w:rsidRDefault="00BB0DE7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28D0E" w14:textId="77777777" w:rsidR="00BB0DE7" w:rsidRPr="00F4251E" w:rsidRDefault="00BB0DE7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A20EA" w14:textId="77777777" w:rsidR="00BB0DE7" w:rsidRPr="00F4251E" w:rsidRDefault="00BB0DE7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BB0DE7" w:rsidRPr="00F4251E" w14:paraId="16088BB0" w14:textId="77777777" w:rsidTr="003937E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33507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SL-L2RelayUE-Config-r17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6316D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2DAF3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6402C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B0DE7" w:rsidRPr="00F4251E" w14:paraId="2316821E" w14:textId="77777777" w:rsidTr="003937E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39F26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251E">
              <w:rPr>
                <w:rFonts w:ascii="Arial" w:hAnsi="Arial" w:cs="Arial"/>
                <w:sz w:val="18"/>
                <w:szCs w:val="18"/>
              </w:rPr>
              <w:t xml:space="preserve">  sl-RemoteUE-ToAddModList-r17</w:t>
            </w:r>
            <w:r w:rsidRPr="00F4251E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SEQUENCE (SIZE (1..maxNrofRemoteUE-r17)) OF SL-RemoteUE-ToAddMod-r17{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D6832" w14:textId="0B6905D2" w:rsidR="00BB0DE7" w:rsidRPr="00F4251E" w:rsidRDefault="00BB0DE7" w:rsidP="003937E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del w:id="3" w:author="XI WANG" w:date="2024-11-08T13:27:00Z">
              <w:r w:rsidRPr="00F4251E" w:rsidDel="009E7D28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 xml:space="preserve">1 </w:delText>
              </w:r>
              <w:r w:rsidRPr="00F4251E" w:rsidDel="00C123B6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entry</w:delText>
              </w:r>
            </w:del>
            <w:ins w:id="4" w:author="XI WANG" w:date="2024-11-08T13:28:00Z">
              <w:r w:rsidR="00130D64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</w:t>
              </w:r>
              <w:r w:rsidR="00130D64" w:rsidRPr="00F4251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5" w:author="XI WANG" w:date="2024-11-08T13:27:00Z">
              <w:r w:rsidR="00C123B6" w:rsidRPr="00F4251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entr</w:t>
              </w:r>
              <w:r w:rsidR="00C123B6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31583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2A24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0DE7" w:rsidRPr="00F4251E" w14:paraId="30FC1111" w14:textId="77777777" w:rsidTr="003937E3">
        <w:tc>
          <w:tcPr>
            <w:tcW w:w="4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A86FA" w14:textId="5AB48A6A" w:rsidR="00BB0DE7" w:rsidRPr="00F4251E" w:rsidRDefault="00BB0DE7" w:rsidP="003937E3">
            <w:pPr>
              <w:keepNext/>
              <w:keepLines/>
              <w:spacing w:after="0"/>
              <w:ind w:left="270" w:hangingChars="150" w:hanging="27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   SL-RemoteUE-ToAddMod-r17[</w:t>
            </w:r>
            <w:ins w:id="6" w:author="XI WANG" w:date="2024-11-08T13:27:00Z">
              <w:r w:rsidR="009E7D28">
                <w:rPr>
                  <w:rFonts w:ascii="Arial" w:eastAsia="等线" w:hAnsi="Arial" w:hint="eastAsia"/>
                  <w:sz w:val="18"/>
                  <w:lang w:eastAsia="zh-CN"/>
                </w:rPr>
                <w:t>n</w:t>
              </w:r>
            </w:ins>
            <w:del w:id="7" w:author="XI WANG" w:date="2024-11-08T13:27:00Z">
              <w:r w:rsidRPr="00F4251E" w:rsidDel="009E7D28">
                <w:rPr>
                  <w:rFonts w:ascii="Arial" w:eastAsia="等线" w:hAnsi="Arial"/>
                  <w:sz w:val="18"/>
                  <w:lang w:eastAsia="zh-CN"/>
                </w:rPr>
                <w:delText>1</w:delText>
              </w:r>
            </w:del>
            <w:r w:rsidRPr="00F4251E">
              <w:rPr>
                <w:rFonts w:ascii="Arial" w:eastAsia="等线" w:hAnsi="Arial"/>
                <w:sz w:val="18"/>
                <w:lang w:eastAsia="zh-CN"/>
              </w:rPr>
              <w:t>] ::= SEQUENCE {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E2A3" w14:textId="77777777" w:rsidR="00BB0DE7" w:rsidRPr="00F4251E" w:rsidDel="002302CB" w:rsidRDefault="00BB0DE7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B5B70" w14:textId="059CFB0B" w:rsidR="00BB0DE7" w:rsidRPr="00F4251E" w:rsidRDefault="00BB0DE7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entry </w:t>
            </w:r>
            <w:del w:id="8" w:author="XI WANG" w:date="2024-11-08T13:27:00Z">
              <w:r w:rsidRPr="00F4251E" w:rsidDel="009E7D28">
                <w:rPr>
                  <w:rFonts w:ascii="Arial" w:eastAsia="等线" w:hAnsi="Arial"/>
                  <w:sz w:val="18"/>
                  <w:lang w:eastAsia="zh-CN"/>
                </w:rPr>
                <w:delText>1</w:delText>
              </w:r>
            </w:del>
            <w:ins w:id="9" w:author="XI WANG" w:date="2024-11-08T13:27:00Z">
              <w:r w:rsidR="009E7D28">
                <w:rPr>
                  <w:rFonts w:ascii="Arial" w:eastAsia="等线" w:hAnsi="Arial" w:hint="eastAsia"/>
                  <w:sz w:val="18"/>
                  <w:lang w:eastAsia="zh-CN"/>
                </w:rPr>
                <w:t>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F9175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B0DE7" w:rsidRPr="00F4251E" w14:paraId="18FDAC32" w14:textId="77777777" w:rsidTr="003937E3">
        <w:tc>
          <w:tcPr>
            <w:tcW w:w="4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791AA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     sl-L2IdentityRemote-r17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C1473" w14:textId="77777777" w:rsidR="00BB0DE7" w:rsidRPr="00F4251E" w:rsidDel="002302CB" w:rsidRDefault="00BB0DE7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SL-DestinationIdentity-r16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97CFB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C971A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B0DE7" w:rsidRPr="00F4251E" w14:paraId="48C98BF7" w14:textId="77777777" w:rsidTr="003937E3">
        <w:tc>
          <w:tcPr>
            <w:tcW w:w="4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3B56E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     sl-SRAP-ConfigRelay-r17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430CD" w14:textId="10C6ED17" w:rsidR="00BB0DE7" w:rsidRPr="00F4251E" w:rsidDel="002302CB" w:rsidRDefault="00BB0DE7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SL-SRAP-Config with condition</w:t>
            </w:r>
            <w:ins w:id="10" w:author="XI WANG" w:date="2024-11-08T14:37:00Z">
              <w:r w:rsidR="00607C52" w:rsidRPr="00F4251E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="00607C52" w:rsidRPr="00DF1F30">
                <w:rPr>
                  <w:rFonts w:ascii="Arial" w:eastAsia="等线" w:hAnsi="Arial"/>
                  <w:sz w:val="18"/>
                  <w:lang w:eastAsia="zh-CN"/>
                </w:rPr>
                <w:t>L2RelayUE</w:t>
              </w:r>
            </w:ins>
            <w:ins w:id="11" w:author="XI WANG" w:date="2024-11-08T14:38:00Z">
              <w:r w:rsidR="00607C52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</w:t>
              </w:r>
            </w:ins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del w:id="12" w:author="XI WANG" w:date="2024-11-08T13:22:00Z">
              <w:r w:rsidRPr="00F4251E" w:rsidDel="00B76EFA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SRBn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0FB44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454E5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3" w:author="XI WANG" w:date="2024-11-08T13:22:00Z">
              <w:r w:rsidRPr="00F4251E" w:rsidDel="00255273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/>
                <w:sz w:val="18"/>
                <w:lang w:eastAsia="zh-CN"/>
              </w:rPr>
              <w:t>SRBn</w:t>
            </w:r>
          </w:p>
        </w:tc>
      </w:tr>
      <w:tr w:rsidR="00BB0DE7" w:rsidRPr="00F4251E" w14:paraId="6F60F916" w14:textId="77777777" w:rsidTr="003937E3">
        <w:tc>
          <w:tcPr>
            <w:tcW w:w="45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B5419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64D54" w14:textId="74A57A73" w:rsidR="00BB0DE7" w:rsidRPr="00F4251E" w:rsidRDefault="00BB0DE7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SL-SRAP-Config with condition</w:t>
            </w:r>
            <w:ins w:id="14" w:author="XI WANG" w:date="2024-11-08T14:38:00Z">
              <w:r w:rsidR="009E5464" w:rsidRPr="00F4251E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="009E5464" w:rsidRPr="00DF1F30">
                <w:rPr>
                  <w:rFonts w:ascii="Arial" w:eastAsia="等线" w:hAnsi="Arial"/>
                  <w:sz w:val="18"/>
                  <w:lang w:eastAsia="zh-CN"/>
                </w:rPr>
                <w:t>L2RelayUE</w:t>
              </w:r>
              <w:r w:rsidR="009E5464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</w:t>
              </w:r>
            </w:ins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del w:id="15" w:author="XI WANG" w:date="2024-11-08T13:22:00Z">
              <w:r w:rsidRPr="00F4251E" w:rsidDel="00B76EFA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/>
                <w:sz w:val="18"/>
                <w:lang w:eastAsia="zh-CN"/>
              </w:rPr>
              <w:t>DRBn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147EF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19369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6" w:author="XI WANG" w:date="2024-11-08T13:22:00Z">
              <w:r w:rsidRPr="00F4251E" w:rsidDel="00255273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/>
                <w:sz w:val="18"/>
                <w:lang w:eastAsia="zh-CN"/>
              </w:rPr>
              <w:t>DRBn</w:t>
            </w:r>
          </w:p>
        </w:tc>
      </w:tr>
      <w:tr w:rsidR="00BB0DE7" w:rsidRPr="00F4251E" w14:paraId="6350AD9C" w14:textId="77777777" w:rsidTr="003937E3">
        <w:tc>
          <w:tcPr>
            <w:tcW w:w="4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0A7F1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7B892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081CB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030E5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B0DE7" w:rsidRPr="00F4251E" w14:paraId="0B562C36" w14:textId="77777777" w:rsidTr="003937E3">
        <w:tc>
          <w:tcPr>
            <w:tcW w:w="4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13382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1C309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4350C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3BBBE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B0DE7" w:rsidRPr="00F4251E" w14:paraId="5A59B2A4" w14:textId="77777777" w:rsidTr="003937E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AD256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</w:t>
            </w:r>
            <w:r w:rsidRPr="00F4251E">
              <w:rPr>
                <w:rFonts w:ascii="Arial" w:eastAsia="等线" w:hAnsi="Arial"/>
                <w:sz w:val="18"/>
              </w:rPr>
              <w:t>sl-RemoteUE-ToReleaseList-r17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3E1FD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A251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CDD7B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B0DE7" w:rsidRPr="00F4251E" w14:paraId="3F6D5205" w14:textId="77777777" w:rsidTr="003937E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71A44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770A0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8A6BA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13078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FF06F45" w14:textId="77777777" w:rsidR="00BB0DE7" w:rsidRPr="00F4251E" w:rsidRDefault="00BB0DE7" w:rsidP="00BB0DE7">
      <w:pPr>
        <w:rPr>
          <w:rFonts w:eastAsia="等线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B0DE7" w:rsidRPr="00F4251E" w14:paraId="0666FD50" w14:textId="77777777" w:rsidTr="003937E3">
        <w:tc>
          <w:tcPr>
            <w:tcW w:w="3936" w:type="dxa"/>
          </w:tcPr>
          <w:p w14:paraId="25E981A9" w14:textId="77777777" w:rsidR="00BB0DE7" w:rsidRPr="00F4251E" w:rsidRDefault="00BB0DE7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0A1FF0D6" w14:textId="77777777" w:rsidR="00BB0DE7" w:rsidRPr="00F4251E" w:rsidRDefault="00BB0DE7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BB0DE7" w:rsidRPr="00F4251E" w14:paraId="071D9B99" w14:textId="77777777" w:rsidTr="003937E3">
        <w:tc>
          <w:tcPr>
            <w:tcW w:w="3936" w:type="dxa"/>
          </w:tcPr>
          <w:p w14:paraId="3810A90D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7" w:author="XI WANG" w:date="2024-11-08T13:22:00Z">
              <w:r w:rsidRPr="00F4251E" w:rsidDel="00D01163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/>
                <w:sz w:val="18"/>
                <w:lang w:eastAsia="zh-CN"/>
              </w:rPr>
              <w:t>SRBn</w:t>
            </w:r>
          </w:p>
        </w:tc>
        <w:tc>
          <w:tcPr>
            <w:tcW w:w="5811" w:type="dxa"/>
          </w:tcPr>
          <w:p w14:paraId="72321A08" w14:textId="439AFD93" w:rsidR="00BB0DE7" w:rsidRPr="00F4251E" w:rsidRDefault="00BB0DE7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del w:id="18" w:author="XI WANG" w:date="2024-11-08T13:22:00Z">
              <w:r w:rsidRPr="00F4251E" w:rsidDel="00D01163">
                <w:rPr>
                  <w:rFonts w:ascii="Arial" w:eastAsia="等线" w:hAnsi="Arial"/>
                  <w:sz w:val="18"/>
                  <w:lang w:eastAsia="zh-CN"/>
                </w:rPr>
                <w:delText xml:space="preserve">Sidelink </w:delText>
              </w:r>
            </w:del>
            <w:r w:rsidRPr="00F4251E">
              <w:rPr>
                <w:rFonts w:ascii="Arial" w:hAnsi="Arial"/>
                <w:sz w:val="18"/>
              </w:rPr>
              <w:t>SRB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n:n=0..3</w:t>
            </w:r>
          </w:p>
        </w:tc>
      </w:tr>
      <w:tr w:rsidR="00BB0DE7" w:rsidRPr="00F4251E" w14:paraId="65F78B65" w14:textId="77777777" w:rsidTr="003937E3">
        <w:tc>
          <w:tcPr>
            <w:tcW w:w="3936" w:type="dxa"/>
          </w:tcPr>
          <w:p w14:paraId="15E6E545" w14:textId="77777777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9" w:author="XI WANG" w:date="2024-11-08T13:22:00Z">
              <w:r w:rsidRPr="00F4251E" w:rsidDel="00D01163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/>
                <w:sz w:val="18"/>
                <w:lang w:eastAsia="zh-CN"/>
              </w:rPr>
              <w:t>DRBn</w:t>
            </w:r>
          </w:p>
        </w:tc>
        <w:tc>
          <w:tcPr>
            <w:tcW w:w="5811" w:type="dxa"/>
          </w:tcPr>
          <w:p w14:paraId="55F653BE" w14:textId="74E6D401" w:rsidR="00BB0DE7" w:rsidRPr="00F4251E" w:rsidRDefault="00BB0DE7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del w:id="20" w:author="XI WANG" w:date="2024-11-08T13:22:00Z">
              <w:r w:rsidRPr="00F4251E" w:rsidDel="00D01163">
                <w:rPr>
                  <w:rFonts w:ascii="Arial" w:eastAsia="等线" w:hAnsi="Arial"/>
                  <w:sz w:val="18"/>
                  <w:lang w:eastAsia="zh-CN"/>
                </w:rPr>
                <w:delText xml:space="preserve">Sidelink </w:delText>
              </w:r>
            </w:del>
            <w:r w:rsidRPr="00F4251E">
              <w:rPr>
                <w:rFonts w:ascii="Arial" w:eastAsia="等线" w:hAnsi="Arial"/>
                <w:sz w:val="18"/>
                <w:lang w:eastAsia="zh-CN"/>
              </w:rPr>
              <w:t>D</w:t>
            </w:r>
            <w:r w:rsidRPr="00F4251E">
              <w:rPr>
                <w:rFonts w:ascii="Arial" w:hAnsi="Arial"/>
                <w:sz w:val="18"/>
              </w:rPr>
              <w:t>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n:n=1..</w:t>
            </w:r>
            <w:del w:id="21" w:author="XI WANG" w:date="2024-11-08T13:26:00Z">
              <w:r w:rsidRPr="00F4251E" w:rsidDel="00911CE0">
                <w:rPr>
                  <w:rFonts w:ascii="Arial" w:eastAsia="等线" w:hAnsi="Arial"/>
                  <w:sz w:val="18"/>
                  <w:lang w:eastAsia="zh-CN"/>
                </w:rPr>
                <w:delText>16</w:delText>
              </w:r>
            </w:del>
            <w:ins w:id="22" w:author="XI WANG" w:date="2024-11-08T13:26:00Z">
              <w:r w:rsidR="00911CE0">
                <w:rPr>
                  <w:rFonts w:ascii="Arial" w:eastAsia="等线" w:hAnsi="Arial" w:hint="eastAsia"/>
                  <w:sz w:val="18"/>
                  <w:lang w:eastAsia="zh-CN"/>
                </w:rPr>
                <w:t>32</w:t>
              </w:r>
            </w:ins>
          </w:p>
        </w:tc>
      </w:tr>
    </w:tbl>
    <w:p w14:paraId="64AB86B1" w14:textId="77777777" w:rsidR="00BB0DE7" w:rsidRDefault="00BB0DE7" w:rsidP="00BB0DE7">
      <w:pPr>
        <w:rPr>
          <w:lang w:eastAsia="zh-CN"/>
        </w:rPr>
      </w:pPr>
    </w:p>
    <w:p w14:paraId="76CEC958" w14:textId="77777777" w:rsidR="008E328A" w:rsidRPr="00F4251E" w:rsidRDefault="008E328A" w:rsidP="008E328A">
      <w:pPr>
        <w:pStyle w:val="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  <w:t>SL-L2RemoteUE-Config</w:t>
      </w:r>
    </w:p>
    <w:p w14:paraId="760F2D00" w14:textId="77777777" w:rsidR="008E328A" w:rsidRPr="00F4251E" w:rsidRDefault="008E328A" w:rsidP="008E328A">
      <w:pPr>
        <w:pStyle w:val="TH"/>
      </w:pPr>
      <w:bookmarkStart w:id="23" w:name="_CRTable4_6_612B"/>
      <w:r w:rsidRPr="00F4251E">
        <w:t xml:space="preserve">Table </w:t>
      </w:r>
      <w:bookmarkEnd w:id="23"/>
      <w:r w:rsidRPr="00F4251E">
        <w:t>4.6.6-12</w:t>
      </w:r>
      <w:r w:rsidRPr="00F4251E">
        <w:rPr>
          <w:rFonts w:eastAsia="等线"/>
          <w:lang w:eastAsia="zh-CN"/>
        </w:rPr>
        <w:t>B</w:t>
      </w:r>
      <w:r w:rsidRPr="00F4251E">
        <w:t>: SL-L2RemoteUE-Config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8E328A" w:rsidRPr="00F4251E" w14:paraId="55E57227" w14:textId="77777777" w:rsidTr="003937E3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58E7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8E328A" w:rsidRPr="00F4251E" w14:paraId="257B409D" w14:textId="77777777" w:rsidTr="003937E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93302" w14:textId="77777777" w:rsidR="008E328A" w:rsidRPr="00F4251E" w:rsidRDefault="008E328A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6C2B3" w14:textId="77777777" w:rsidR="008E328A" w:rsidRPr="00F4251E" w:rsidRDefault="008E328A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800E0" w14:textId="77777777" w:rsidR="008E328A" w:rsidRPr="00F4251E" w:rsidRDefault="008E328A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685E3" w14:textId="77777777" w:rsidR="008E328A" w:rsidRPr="00F4251E" w:rsidRDefault="008E328A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E328A" w:rsidRPr="00F4251E" w14:paraId="5DB01657" w14:textId="77777777" w:rsidTr="003937E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A974A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SL-L2RemoteUE-Config-r17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A939B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D4ABE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94606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E328A" w:rsidRPr="00F4251E" w14:paraId="296DA533" w14:textId="77777777" w:rsidTr="003937E3"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5F05B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sl-SRAP-ConfigRemote-r17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2AA5A" w14:textId="33942336" w:rsidR="008E328A" w:rsidRPr="00F4251E" w:rsidRDefault="008E328A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SL-SRAP-Config with condition </w:t>
            </w:r>
            <w:ins w:id="24" w:author="XI WANG" w:date="2024-11-08T14:38:00Z">
              <w:r w:rsidR="003C7D4B" w:rsidRPr="00F4251E">
                <w:rPr>
                  <w:rFonts w:ascii="Arial" w:hAnsi="Arial"/>
                  <w:sz w:val="18"/>
                </w:rPr>
                <w:t>L2RemoteUE</w:t>
              </w:r>
              <w:r w:rsidR="003C7D4B" w:rsidRPr="00F4251E" w:rsidDel="00B76EFA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="003C7D4B">
                <w:rPr>
                  <w:rFonts w:ascii="Arial" w:eastAsia="等线" w:hAnsi="Arial" w:hint="eastAsia"/>
                  <w:sz w:val="18"/>
                  <w:lang w:eastAsia="zh-CN"/>
                </w:rPr>
                <w:t xml:space="preserve">and </w:t>
              </w:r>
            </w:ins>
            <w:del w:id="25" w:author="XI WANG" w:date="2024-11-08T13:21:00Z">
              <w:r w:rsidRPr="00F4251E" w:rsidDel="00B76EFA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/>
                <w:sz w:val="18"/>
                <w:lang w:eastAsia="zh-CN"/>
              </w:rPr>
              <w:t>SRBn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E099F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40B2E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6" w:author="XI WANG" w:date="2024-11-08T13:27:00Z">
              <w:r w:rsidRPr="00F4251E" w:rsidDel="00136BB6">
                <w:rPr>
                  <w:rFonts w:ascii="Arial" w:hAnsi="Arial"/>
                  <w:sz w:val="18"/>
                </w:rPr>
                <w:delText>S</w:delText>
              </w:r>
            </w:del>
            <w:del w:id="27" w:author="XI WANG" w:date="2024-11-08T13:26:00Z">
              <w:r w:rsidRPr="00F4251E" w:rsidDel="00136BB6">
                <w:rPr>
                  <w:rFonts w:ascii="Arial" w:hAnsi="Arial"/>
                  <w:sz w:val="18"/>
                </w:rPr>
                <w:delText>L-</w:delText>
              </w:r>
            </w:del>
            <w:r w:rsidRPr="00F4251E">
              <w:rPr>
                <w:rFonts w:ascii="Arial" w:hAnsi="Arial"/>
                <w:sz w:val="18"/>
              </w:rPr>
              <w:t>SRBn</w:t>
            </w:r>
          </w:p>
        </w:tc>
      </w:tr>
      <w:tr w:rsidR="008E328A" w:rsidRPr="00F4251E" w14:paraId="082B0BF3" w14:textId="77777777" w:rsidTr="003937E3"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765EC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E0B1E" w14:textId="49DF96FC" w:rsidR="008E328A" w:rsidRPr="00F4251E" w:rsidRDefault="008E328A" w:rsidP="003937E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4251E">
              <w:rPr>
                <w:rFonts w:ascii="Arial" w:hAnsi="Arial" w:cs="Arial"/>
                <w:sz w:val="18"/>
                <w:szCs w:val="18"/>
              </w:rPr>
              <w:t>SL-SRAP-Config with condition</w:t>
            </w:r>
            <w:ins w:id="28" w:author="XI WANG" w:date="2024-11-08T14:38:00Z">
              <w:r w:rsidR="008214FE" w:rsidRPr="00F4251E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="008214FE" w:rsidRPr="00F4251E">
                <w:rPr>
                  <w:rFonts w:ascii="Arial" w:hAnsi="Arial"/>
                  <w:sz w:val="18"/>
                </w:rPr>
                <w:t>L2RemoteUE</w:t>
              </w:r>
              <w:r w:rsidR="008214FE" w:rsidRPr="00F4251E" w:rsidDel="00B76EFA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="008214FE">
                <w:rPr>
                  <w:rFonts w:ascii="Arial" w:eastAsia="等线" w:hAnsi="Arial" w:hint="eastAsia"/>
                  <w:sz w:val="18"/>
                  <w:lang w:eastAsia="zh-CN"/>
                </w:rPr>
                <w:t>and</w:t>
              </w:r>
            </w:ins>
            <w:r w:rsidRPr="00F4251E">
              <w:rPr>
                <w:rFonts w:ascii="Arial" w:hAnsi="Arial" w:cs="Arial"/>
                <w:sz w:val="18"/>
                <w:szCs w:val="18"/>
              </w:rPr>
              <w:t xml:space="preserve"> </w:t>
            </w:r>
            <w:del w:id="29" w:author="XI WANG" w:date="2024-11-08T13:21:00Z">
              <w:r w:rsidRPr="00F4251E" w:rsidDel="00B76EFA">
                <w:rPr>
                  <w:rFonts w:ascii="Arial" w:hAnsi="Arial" w:cs="Arial"/>
                  <w:sz w:val="18"/>
                  <w:szCs w:val="18"/>
                </w:rPr>
                <w:delText>SL-</w:delText>
              </w:r>
            </w:del>
            <w:r w:rsidRPr="00F4251E">
              <w:rPr>
                <w:rFonts w:ascii="Arial" w:hAnsi="Arial" w:cs="Arial"/>
                <w:sz w:val="18"/>
                <w:szCs w:val="18"/>
              </w:rPr>
              <w:t>DRBn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D4575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E5EE3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30" w:author="XI WANG" w:date="2024-11-08T13:27:00Z">
              <w:r w:rsidRPr="00F4251E" w:rsidDel="00136BB6">
                <w:rPr>
                  <w:rFonts w:ascii="Arial" w:hAnsi="Arial" w:cs="Arial"/>
                  <w:sz w:val="18"/>
                  <w:szCs w:val="18"/>
                </w:rPr>
                <w:delText>SL-</w:delText>
              </w:r>
            </w:del>
            <w:r w:rsidRPr="00F4251E">
              <w:rPr>
                <w:rFonts w:ascii="Arial" w:hAnsi="Arial" w:cs="Arial"/>
                <w:sz w:val="18"/>
                <w:szCs w:val="18"/>
              </w:rPr>
              <w:t>DRBn</w:t>
            </w:r>
          </w:p>
        </w:tc>
      </w:tr>
      <w:tr w:rsidR="008E328A" w:rsidRPr="00F4251E" w14:paraId="06614B91" w14:textId="77777777" w:rsidTr="003937E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628D0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</w:t>
            </w:r>
            <w:r w:rsidRPr="00F4251E">
              <w:rPr>
                <w:rFonts w:ascii="Arial" w:eastAsia="等线" w:hAnsi="Arial"/>
                <w:sz w:val="18"/>
              </w:rPr>
              <w:t>sl-UEIdentityRemote-r17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8B4F7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RNTI-Value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335E2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6E3E3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E328A" w:rsidRPr="00F4251E" w14:paraId="45333C61" w14:textId="77777777" w:rsidTr="003937E3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B3D2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B5754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21BC3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FF769" w14:textId="77777777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9A028C8" w14:textId="77777777" w:rsidR="008E328A" w:rsidRPr="00F4251E" w:rsidRDefault="008E328A" w:rsidP="008E328A">
      <w:pPr>
        <w:rPr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8E328A" w:rsidRPr="00F4251E" w14:paraId="63877608" w14:textId="77777777" w:rsidTr="003937E3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6ECC" w14:textId="77777777" w:rsidR="008E328A" w:rsidRPr="00F4251E" w:rsidRDefault="008E328A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88C3" w14:textId="77777777" w:rsidR="008E328A" w:rsidRPr="00F4251E" w:rsidRDefault="008E328A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E328A" w:rsidRPr="00F4251E" w14:paraId="1899246E" w14:textId="77777777" w:rsidTr="003937E3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FEE6" w14:textId="783AB0D0" w:rsidR="008E328A" w:rsidRPr="00F4251E" w:rsidRDefault="008E328A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del w:id="31" w:author="XI WANG" w:date="2024-11-08T13:26:00Z">
              <w:r w:rsidRPr="00F4251E" w:rsidDel="00AA3465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hAnsi="Arial"/>
                <w:sz w:val="18"/>
              </w:rPr>
              <w:t>SRB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B045" w14:textId="23374AFC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Establishment of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del w:id="32" w:author="XI WANG" w:date="2024-11-08T13:26:00Z">
              <w:r w:rsidRPr="00F4251E" w:rsidDel="00AA3465">
                <w:rPr>
                  <w:rFonts w:ascii="Arial" w:eastAsia="等线" w:hAnsi="Arial"/>
                  <w:sz w:val="18"/>
                  <w:lang w:eastAsia="zh-CN"/>
                </w:rPr>
                <w:delText>S</w:delText>
              </w:r>
              <w:r w:rsidRPr="00F4251E" w:rsidDel="00AA3465">
                <w:rPr>
                  <w:rFonts w:ascii="Arial" w:hAnsi="Arial"/>
                  <w:sz w:val="18"/>
                </w:rPr>
                <w:delText>idelink</w:delText>
              </w:r>
              <w:r w:rsidRPr="00F4251E" w:rsidDel="00AA3465">
                <w:rPr>
                  <w:rFonts w:ascii="Arial" w:eastAsia="等线" w:hAnsi="Arial"/>
                  <w:sz w:val="18"/>
                  <w:lang w:eastAsia="zh-CN"/>
                </w:rPr>
                <w:delText xml:space="preserve"> </w:delText>
              </w:r>
            </w:del>
            <w:r w:rsidRPr="00F4251E">
              <w:rPr>
                <w:rFonts w:ascii="Arial" w:hAnsi="Arial"/>
                <w:sz w:val="18"/>
              </w:rPr>
              <w:t>SRB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</w:t>
            </w:r>
            <w:r w:rsidRPr="00F4251E">
              <w:rPr>
                <w:rFonts w:ascii="Arial" w:hAnsi="Arial"/>
                <w:sz w:val="18"/>
              </w:rPr>
              <w:t>; n=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0</w:t>
            </w:r>
            <w:r w:rsidRPr="00F4251E">
              <w:rPr>
                <w:rFonts w:ascii="Arial" w:hAnsi="Arial"/>
                <w:sz w:val="18"/>
              </w:rPr>
              <w:t>..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</w:tr>
      <w:tr w:rsidR="008E328A" w:rsidRPr="00F4251E" w14:paraId="0D1AD9AA" w14:textId="77777777" w:rsidTr="003937E3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4FE0" w14:textId="003B4A21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3" w:author="XI WANG" w:date="2024-11-08T13:26:00Z">
              <w:r w:rsidRPr="00F4251E" w:rsidDel="00AA3465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hAnsi="Arial"/>
                <w:sz w:val="18"/>
              </w:rPr>
              <w:t>DRB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1BE5" w14:textId="19DBA2AD" w:rsidR="008E328A" w:rsidRPr="00F4251E" w:rsidRDefault="008E328A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del w:id="34" w:author="XI WANG" w:date="2024-11-08T13:26:00Z">
              <w:r w:rsidRPr="00F4251E" w:rsidDel="00AA3465">
                <w:rPr>
                  <w:rFonts w:ascii="Arial" w:eastAsia="等线" w:hAnsi="Arial"/>
                  <w:sz w:val="18"/>
                  <w:lang w:eastAsia="zh-CN"/>
                </w:rPr>
                <w:delText>S</w:delText>
              </w:r>
              <w:r w:rsidRPr="00F4251E" w:rsidDel="00AA3465">
                <w:rPr>
                  <w:rFonts w:ascii="Arial" w:hAnsi="Arial"/>
                  <w:sz w:val="18"/>
                </w:rPr>
                <w:delText>idelink</w:delText>
              </w:r>
              <w:r w:rsidRPr="00F4251E" w:rsidDel="00AA3465">
                <w:rPr>
                  <w:rFonts w:ascii="Arial" w:eastAsia="等线" w:hAnsi="Arial"/>
                  <w:sz w:val="18"/>
                  <w:lang w:eastAsia="zh-CN"/>
                </w:rPr>
                <w:delText xml:space="preserve"> </w:delText>
              </w:r>
            </w:del>
            <w:r w:rsidRPr="00F4251E">
              <w:rPr>
                <w:rFonts w:ascii="Arial" w:hAnsi="Arial"/>
                <w:sz w:val="18"/>
              </w:rPr>
              <w:t>DRB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</w:t>
            </w:r>
            <w:r w:rsidRPr="00F4251E">
              <w:rPr>
                <w:rFonts w:ascii="Arial" w:hAnsi="Arial"/>
                <w:sz w:val="18"/>
              </w:rPr>
              <w:t>; n=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F4251E">
              <w:rPr>
                <w:rFonts w:ascii="Arial" w:hAnsi="Arial"/>
                <w:sz w:val="18"/>
              </w:rPr>
              <w:t>..</w:t>
            </w:r>
            <w:del w:id="35" w:author="XI WANG" w:date="2024-11-08T13:26:00Z">
              <w:r w:rsidRPr="00F4251E" w:rsidDel="00AA3465">
                <w:rPr>
                  <w:rFonts w:ascii="Arial" w:eastAsia="等线" w:hAnsi="Arial"/>
                  <w:sz w:val="18"/>
                  <w:lang w:eastAsia="zh-CN"/>
                </w:rPr>
                <w:delText>16</w:delText>
              </w:r>
            </w:del>
            <w:ins w:id="36" w:author="XI WANG" w:date="2024-11-08T13:26:00Z">
              <w:r w:rsidR="00AA3465">
                <w:rPr>
                  <w:rFonts w:ascii="Arial" w:eastAsia="等线" w:hAnsi="Arial" w:hint="eastAsia"/>
                  <w:sz w:val="18"/>
                  <w:lang w:eastAsia="zh-CN"/>
                </w:rPr>
                <w:t>32</w:t>
              </w:r>
            </w:ins>
          </w:p>
        </w:tc>
      </w:tr>
    </w:tbl>
    <w:p w14:paraId="639F716A" w14:textId="77777777" w:rsidR="008E328A" w:rsidRPr="008E328A" w:rsidRDefault="008E328A" w:rsidP="00BB0DE7">
      <w:pPr>
        <w:rPr>
          <w:lang w:eastAsia="zh-CN"/>
        </w:rPr>
      </w:pPr>
    </w:p>
    <w:p w14:paraId="3A5CBFF8" w14:textId="7D962B4E" w:rsidR="006C5281" w:rsidRDefault="006C5281" w:rsidP="006C5281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 w:rsidRPr="006C5281">
        <w:rPr>
          <w:b/>
          <w:color w:val="00B0F0"/>
          <w:sz w:val="32"/>
          <w:szCs w:val="36"/>
        </w:rPr>
        <w:t xml:space="preserve">&lt; Unchanged </w:t>
      </w:r>
      <w:bookmarkStart w:id="37" w:name="OLE_LINK1"/>
      <w:r w:rsidR="00285854">
        <w:rPr>
          <w:rFonts w:hint="eastAsia"/>
          <w:b/>
          <w:color w:val="00B0F0"/>
          <w:sz w:val="32"/>
          <w:szCs w:val="36"/>
          <w:lang w:eastAsia="zh-CN"/>
        </w:rPr>
        <w:t>section</w:t>
      </w:r>
      <w:r w:rsidRPr="006C5281">
        <w:rPr>
          <w:b/>
          <w:color w:val="00B0F0"/>
          <w:sz w:val="32"/>
          <w:szCs w:val="36"/>
        </w:rPr>
        <w:t xml:space="preserve"> </w:t>
      </w:r>
      <w:bookmarkEnd w:id="37"/>
      <w:r w:rsidRPr="006C5281">
        <w:rPr>
          <w:b/>
          <w:color w:val="00B0F0"/>
          <w:sz w:val="32"/>
          <w:szCs w:val="36"/>
        </w:rPr>
        <w:t>skipped &gt;</w:t>
      </w:r>
      <w:r w:rsidRPr="00A76321">
        <w:rPr>
          <w:b/>
          <w:color w:val="00B0F0"/>
          <w:sz w:val="32"/>
          <w:szCs w:val="36"/>
        </w:rPr>
        <w:t>&gt;</w:t>
      </w:r>
    </w:p>
    <w:p w14:paraId="3E5EE627" w14:textId="77777777" w:rsidR="00D8345E" w:rsidRPr="00F4251E" w:rsidRDefault="00D8345E" w:rsidP="00D8345E">
      <w:pPr>
        <w:pStyle w:val="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  <w:t>SL-S</w:t>
      </w:r>
      <w:r w:rsidRPr="00F4251E">
        <w:rPr>
          <w:rFonts w:eastAsia="等线"/>
          <w:i/>
          <w:iCs/>
          <w:lang w:eastAsia="zh-CN"/>
        </w:rPr>
        <w:t>R</w:t>
      </w:r>
      <w:r w:rsidRPr="00F4251E">
        <w:rPr>
          <w:i/>
          <w:iCs/>
        </w:rPr>
        <w:t>AP-Config</w:t>
      </w:r>
    </w:p>
    <w:p w14:paraId="59B04BEB" w14:textId="77777777" w:rsidR="00D8345E" w:rsidRPr="00F4251E" w:rsidRDefault="00D8345E" w:rsidP="00D8345E">
      <w:pPr>
        <w:pStyle w:val="TH"/>
        <w:rPr>
          <w:lang w:eastAsia="zh-CN"/>
        </w:rPr>
      </w:pPr>
      <w:bookmarkStart w:id="38" w:name="_CRTable4_6_630A"/>
      <w:r w:rsidRPr="00F4251E">
        <w:rPr>
          <w:lang w:eastAsia="zh-CN"/>
        </w:rPr>
        <w:t xml:space="preserve">Table </w:t>
      </w:r>
      <w:bookmarkEnd w:id="38"/>
      <w:r w:rsidRPr="00F4251E">
        <w:rPr>
          <w:lang w:eastAsia="zh-CN"/>
        </w:rPr>
        <w:t>4.6.6-30</w:t>
      </w:r>
      <w:r w:rsidRPr="00F4251E">
        <w:rPr>
          <w:rFonts w:eastAsia="等线"/>
          <w:lang w:eastAsia="zh-CN"/>
        </w:rPr>
        <w:t>A</w:t>
      </w:r>
      <w:r w:rsidRPr="00F4251E">
        <w:rPr>
          <w:lang w:eastAsia="zh-CN"/>
        </w:rPr>
        <w:t xml:space="preserve">: </w:t>
      </w:r>
      <w:r w:rsidRPr="00F4251E">
        <w:rPr>
          <w:i/>
          <w:iCs/>
          <w:lang w:eastAsia="zh-CN"/>
        </w:rPr>
        <w:t>SL-S</w:t>
      </w:r>
      <w:r w:rsidRPr="00F4251E">
        <w:rPr>
          <w:rFonts w:eastAsia="等线"/>
          <w:i/>
          <w:iCs/>
          <w:lang w:eastAsia="zh-CN"/>
        </w:rPr>
        <w:t>R</w:t>
      </w:r>
      <w:r w:rsidRPr="00F4251E">
        <w:rPr>
          <w:i/>
          <w:iCs/>
          <w:lang w:eastAsia="zh-CN"/>
        </w:rPr>
        <w:t>AP-Config</w:t>
      </w:r>
    </w:p>
    <w:tbl>
      <w:tblPr>
        <w:tblW w:w="964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421"/>
        <w:gridCol w:w="2226"/>
        <w:gridCol w:w="1672"/>
        <w:gridCol w:w="1314"/>
      </w:tblGrid>
      <w:tr w:rsidR="00D8345E" w:rsidRPr="00F4251E" w14:paraId="29B20D10" w14:textId="77777777" w:rsidTr="003937E3">
        <w:trPr>
          <w:gridBefore w:val="1"/>
          <w:wBefore w:w="9" w:type="dxa"/>
        </w:trPr>
        <w:tc>
          <w:tcPr>
            <w:tcW w:w="9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69D6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251E">
              <w:rPr>
                <w:rFonts w:ascii="Arial" w:hAnsi="Arial" w:cs="Arial"/>
                <w:sz w:val="18"/>
                <w:lang w:eastAsia="zh-CN"/>
              </w:rPr>
              <w:t>Derivation Path: TS 38.331 [6], clause 6.3.5</w:t>
            </w:r>
          </w:p>
        </w:tc>
      </w:tr>
      <w:tr w:rsidR="00D8345E" w:rsidRPr="00F4251E" w14:paraId="0AE27259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BDBE1" w14:textId="77777777" w:rsidR="00D8345E" w:rsidRPr="00F4251E" w:rsidRDefault="00D8345E" w:rsidP="003937E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251E">
              <w:rPr>
                <w:rFonts w:ascii="Arial" w:hAnsi="Arial" w:cs="Arial"/>
                <w:b/>
                <w:sz w:val="18"/>
                <w:lang w:eastAsia="zh-CN"/>
              </w:rPr>
              <w:t>Information Element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F2201" w14:textId="77777777" w:rsidR="00D8345E" w:rsidRPr="00F4251E" w:rsidRDefault="00D8345E" w:rsidP="003937E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251E">
              <w:rPr>
                <w:rFonts w:ascii="Arial" w:hAnsi="Arial" w:cs="Arial"/>
                <w:b/>
                <w:sz w:val="18"/>
                <w:lang w:eastAsia="zh-CN"/>
              </w:rPr>
              <w:t>Value/remark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83CFB" w14:textId="77777777" w:rsidR="00D8345E" w:rsidRPr="00F4251E" w:rsidRDefault="00D8345E" w:rsidP="003937E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251E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840FF" w14:textId="77777777" w:rsidR="00D8345E" w:rsidRPr="00F4251E" w:rsidRDefault="00D8345E" w:rsidP="003937E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4251E">
              <w:rPr>
                <w:rFonts w:ascii="Arial" w:hAnsi="Arial" w:cs="Arial"/>
                <w:b/>
                <w:sz w:val="18"/>
                <w:lang w:eastAsia="zh-CN"/>
              </w:rPr>
              <w:t>Condition</w:t>
            </w:r>
          </w:p>
        </w:tc>
      </w:tr>
      <w:tr w:rsidR="00D8345E" w:rsidRPr="00F4251E" w14:paraId="2C150708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96F9D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251E">
              <w:rPr>
                <w:rFonts w:ascii="Arial" w:hAnsi="Arial" w:cs="Arial"/>
                <w:sz w:val="18"/>
                <w:lang w:eastAsia="zh-CN"/>
              </w:rPr>
              <w:t>SL-S</w:t>
            </w:r>
            <w:r w:rsidRPr="00F4251E">
              <w:rPr>
                <w:rFonts w:ascii="Arial" w:eastAsia="等线" w:hAnsi="Arial" w:cs="Arial"/>
                <w:sz w:val="18"/>
                <w:lang w:eastAsia="zh-CN"/>
              </w:rPr>
              <w:t>R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AP-Config-r1</w:t>
            </w:r>
            <w:r w:rsidRPr="00F4251E">
              <w:rPr>
                <w:rFonts w:ascii="Arial" w:eastAsia="等线" w:hAnsi="Arial" w:cs="Arial"/>
                <w:sz w:val="18"/>
                <w:lang w:eastAsia="zh-CN"/>
              </w:rPr>
              <w:t>7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::=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BA51E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A2387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1AB4B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D8345E" w:rsidRPr="00F4251E" w14:paraId="7ECF0E20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B8CE2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sl-LocalIdentity-r17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87ECF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5BAB1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FCEE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D8345E" w:rsidRPr="00F4251E" w14:paraId="44135435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DCF65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A3393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97F18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D9CC1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D8345E" w:rsidRPr="00F4251E" w14:paraId="4C4DE20A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242A8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(1..maxLC-ID)) OF SL-MappingToAddMod-r17</w:t>
            </w:r>
            <w:r w:rsidRPr="00F4251E">
              <w:rPr>
                <w:rFonts w:ascii="Arial" w:eastAsia="等线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3F2DB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B4DF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F8569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del w:id="39" w:author="XI WANG" w:date="2024-11-08T13:30:00Z">
              <w:r w:rsidRPr="00F4251E" w:rsidDel="00151E02">
                <w:rPr>
                  <w:rFonts w:ascii="Arial" w:eastAsia="等线" w:hAnsi="Arial" w:cs="Arial"/>
                  <w:snapToGrid w:val="0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SRB0</w:t>
            </w:r>
          </w:p>
        </w:tc>
      </w:tr>
      <w:tr w:rsidR="00D8345E" w:rsidRPr="00F4251E" w14:paraId="08069C7B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56BC1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3A7F4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EF125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5C015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D8345E" w:rsidRPr="00F4251E" w14:paraId="4AF485F0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CCAA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  srb-Identity-r17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14F28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66A41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11D9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D8345E" w:rsidRPr="00F4251E" w14:paraId="53FD0094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3117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EFE38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B9366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2567E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D8345E" w:rsidRPr="00F4251E" w14:paraId="38BAA5A7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C21AE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4E9F9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0E686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88031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D8345E" w:rsidRPr="00F4251E" w14:paraId="0C7B72B2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1C6F1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9EC23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using condition SL-SRB0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4B36F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4966B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D8345E" w:rsidRPr="00F4251E" w14:paraId="467348EF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BD8BF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71F88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17FE5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45B7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345E" w:rsidRPr="00F4251E" w:rsidDel="00B919DC" w14:paraId="294DD5E2" w14:textId="0A465CBC" w:rsidTr="003937E3">
        <w:trPr>
          <w:del w:id="40" w:author="XI WANG" w:date="2024-11-08T12:26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1CF4A" w14:textId="0A121903" w:rsidR="00D8345E" w:rsidRPr="00F4251E" w:rsidDel="00B919DC" w:rsidRDefault="00D8345E" w:rsidP="003937E3">
            <w:pPr>
              <w:keepNext/>
              <w:keepLines/>
              <w:spacing w:after="0"/>
              <w:rPr>
                <w:del w:id="41" w:author="XI WANG" w:date="2024-11-08T12:26:00Z"/>
                <w:rFonts w:ascii="Arial" w:hAnsi="Arial" w:cs="Arial"/>
                <w:snapToGrid w:val="0"/>
                <w:sz w:val="18"/>
                <w:lang w:eastAsia="zh-CN"/>
              </w:rPr>
            </w:pPr>
            <w:del w:id="42" w:author="XI WANG" w:date="2024-11-08T12:26:00Z">
              <w:r w:rsidRPr="00F4251E" w:rsidDel="00B919DC">
                <w:rPr>
                  <w:rFonts w:ascii="Arial" w:hAnsi="Arial" w:cs="Arial"/>
                  <w:snapToGrid w:val="0"/>
                  <w:sz w:val="18"/>
                  <w:lang w:eastAsia="zh-CN"/>
                </w:rPr>
                <w:delText xml:space="preserve">  </w:delText>
              </w:r>
              <w:r w:rsidRPr="00F4251E" w:rsidDel="00B919DC">
                <w:rPr>
                  <w:rFonts w:ascii="Arial" w:eastAsia="等线" w:hAnsi="Arial" w:cs="Arial"/>
                  <w:snapToGrid w:val="0"/>
                  <w:sz w:val="18"/>
                  <w:lang w:eastAsia="zh-CN"/>
                </w:rPr>
                <w:delText xml:space="preserve">  </w:delText>
              </w:r>
              <w:r w:rsidRPr="00F4251E" w:rsidDel="00B919DC">
                <w:rPr>
                  <w:rFonts w:ascii="Arial" w:hAnsi="Arial" w:cs="Arial"/>
                  <w:snapToGrid w:val="0"/>
                  <w:sz w:val="18"/>
                  <w:lang w:eastAsia="zh-CN"/>
                </w:rPr>
                <w:delText>sl-EgressRLC-ChannelPC5-r17</w:delText>
              </w:r>
            </w:del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A3B40" w14:textId="4C7B3D02" w:rsidR="00D8345E" w:rsidRPr="00F4251E" w:rsidDel="00B919DC" w:rsidRDefault="00D8345E" w:rsidP="003937E3">
            <w:pPr>
              <w:keepNext/>
              <w:keepLines/>
              <w:spacing w:after="0"/>
              <w:rPr>
                <w:del w:id="43" w:author="XI WANG" w:date="2024-11-08T12:26:00Z"/>
                <w:rFonts w:ascii="Arial" w:eastAsia="等线" w:hAnsi="Arial" w:cs="Arial"/>
                <w:snapToGrid w:val="0"/>
                <w:sz w:val="18"/>
              </w:rPr>
            </w:pPr>
            <w:del w:id="44" w:author="XI WANG" w:date="2024-11-08T12:26:00Z">
              <w:r w:rsidRPr="00F4251E" w:rsidDel="00B919DC">
                <w:rPr>
                  <w:rFonts w:ascii="Arial" w:eastAsia="等线" w:hAnsi="Arial" w:cs="Arial"/>
                  <w:snapToGrid w:val="0"/>
                  <w:sz w:val="18"/>
                </w:rPr>
                <w:delText>SL-RLC-ChannelID</w:delText>
              </w:r>
              <w:r w:rsidRPr="00F4251E" w:rsidDel="00B919DC">
                <w:rPr>
                  <w:rFonts w:ascii="Arial" w:eastAsia="等线" w:hAnsi="Arial" w:cs="Arial"/>
                  <w:snapToGrid w:val="0"/>
                  <w:sz w:val="18"/>
                  <w:lang w:eastAsia="zh-CN"/>
                </w:rPr>
                <w:delText xml:space="preserve"> using condition SL-SRB0</w:delText>
              </w:r>
            </w:del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FD946" w14:textId="2EE04201" w:rsidR="00D8345E" w:rsidRPr="00F4251E" w:rsidDel="00B919DC" w:rsidRDefault="00D8345E" w:rsidP="003937E3">
            <w:pPr>
              <w:keepNext/>
              <w:keepLines/>
              <w:spacing w:after="0"/>
              <w:rPr>
                <w:del w:id="45" w:author="XI WANG" w:date="2024-11-08T12:26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F0FCB" w14:textId="79173482" w:rsidR="00D8345E" w:rsidRPr="00F4251E" w:rsidDel="00B919DC" w:rsidRDefault="00D8345E" w:rsidP="003937E3">
            <w:pPr>
              <w:keepNext/>
              <w:keepLines/>
              <w:spacing w:after="0"/>
              <w:rPr>
                <w:del w:id="46" w:author="XI WANG" w:date="2024-11-08T12:26:00Z"/>
                <w:rFonts w:ascii="Arial" w:hAnsi="Arial" w:cs="Arial"/>
                <w:snapToGrid w:val="0"/>
                <w:sz w:val="18"/>
              </w:rPr>
            </w:pPr>
            <w:del w:id="47" w:author="XI WANG" w:date="2024-11-08T12:26:00Z">
              <w:r w:rsidRPr="00F4251E" w:rsidDel="00B919DC">
                <w:rPr>
                  <w:rFonts w:ascii="Arial" w:hAnsi="Arial"/>
                  <w:sz w:val="18"/>
                </w:rPr>
                <w:delText>L2RemoteUE</w:delText>
              </w:r>
            </w:del>
          </w:p>
        </w:tc>
      </w:tr>
      <w:tr w:rsidR="00D8345E" w:rsidRPr="00F4251E" w14:paraId="4E02304A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31199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6F3E6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785D1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54C70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D8345E" w:rsidRPr="00F4251E" w14:paraId="463753C3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36B49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(1..maxLC-ID)) OF SL-MappingToAddMod-r17</w:t>
            </w:r>
            <w:r w:rsidRPr="00F4251E">
              <w:rPr>
                <w:rFonts w:ascii="Arial" w:eastAsia="等线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7B8A5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65B7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1D3CF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del w:id="48" w:author="XI WANG" w:date="2024-11-08T13:30:00Z">
              <w:r w:rsidRPr="00F4251E" w:rsidDel="00151E02">
                <w:rPr>
                  <w:rFonts w:ascii="Arial" w:eastAsia="等线" w:hAnsi="Arial" w:cs="Arial"/>
                  <w:snapToGrid w:val="0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SRB1</w:t>
            </w:r>
          </w:p>
        </w:tc>
      </w:tr>
      <w:tr w:rsidR="00D8345E" w:rsidRPr="00F4251E" w14:paraId="05F5060B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53615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8A018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271BD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24245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D8345E" w:rsidRPr="00F4251E" w14:paraId="59FE77D1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59795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  srb-Identity-r17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502D3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A2E5E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1C48E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D8345E" w:rsidRPr="00F4251E" w14:paraId="0E3EBBB6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76D10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FB403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9AF95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1AE75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D8345E" w:rsidRPr="00F4251E" w14:paraId="6C2EB18D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3FCAD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13E3B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D3EEB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37CFD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D8345E" w:rsidRPr="00F4251E" w14:paraId="641A0667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E5E8A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DB8C2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using condition SL-SRB1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E882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58AC9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D8345E" w:rsidRPr="00F4251E" w14:paraId="1DBDE917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47EE6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52374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E1A8B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D14A6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345E" w:rsidRPr="00F4251E" w:rsidDel="00C94852" w14:paraId="16C9F8B4" w14:textId="36141197" w:rsidTr="003937E3">
        <w:trPr>
          <w:del w:id="49" w:author="XI WANG" w:date="2024-11-08T13:36:00Z"/>
        </w:trPr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3E775" w14:textId="1E773B99" w:rsidR="00D8345E" w:rsidRPr="00F4251E" w:rsidDel="00C94852" w:rsidRDefault="00D8345E" w:rsidP="003937E3">
            <w:pPr>
              <w:keepNext/>
              <w:keepLines/>
              <w:spacing w:after="0"/>
              <w:rPr>
                <w:del w:id="50" w:author="XI WANG" w:date="2024-11-08T13:36:00Z"/>
                <w:rFonts w:ascii="Arial" w:hAnsi="Arial" w:cs="Arial"/>
                <w:snapToGrid w:val="0"/>
                <w:sz w:val="18"/>
                <w:lang w:eastAsia="zh-CN"/>
              </w:rPr>
            </w:pPr>
            <w:del w:id="51" w:author="XI WANG" w:date="2024-11-08T13:36:00Z">
              <w:r w:rsidRPr="00F4251E" w:rsidDel="00C94852">
                <w:rPr>
                  <w:rFonts w:ascii="Arial" w:hAnsi="Arial" w:cs="Arial"/>
                  <w:snapToGrid w:val="0"/>
                  <w:sz w:val="18"/>
                  <w:lang w:eastAsia="zh-CN"/>
                </w:rPr>
                <w:delText xml:space="preserve">  </w:delText>
              </w:r>
              <w:r w:rsidRPr="00F4251E" w:rsidDel="00C94852">
                <w:rPr>
                  <w:rFonts w:ascii="Arial" w:eastAsia="等线" w:hAnsi="Arial" w:cs="Arial"/>
                  <w:snapToGrid w:val="0"/>
                  <w:sz w:val="18"/>
                  <w:lang w:eastAsia="zh-CN"/>
                </w:rPr>
                <w:delText xml:space="preserve">  </w:delText>
              </w:r>
              <w:r w:rsidRPr="00F4251E" w:rsidDel="00C94852">
                <w:rPr>
                  <w:rFonts w:ascii="Arial" w:hAnsi="Arial" w:cs="Arial"/>
                  <w:snapToGrid w:val="0"/>
                  <w:sz w:val="18"/>
                  <w:lang w:eastAsia="zh-CN"/>
                </w:rPr>
                <w:delText>sl-EgressRLC-ChannelPC5-r17</w:delText>
              </w:r>
            </w:del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32DA6" w14:textId="3F5A5413" w:rsidR="00D8345E" w:rsidRPr="00F4251E" w:rsidDel="00C94852" w:rsidRDefault="00D8345E" w:rsidP="003937E3">
            <w:pPr>
              <w:keepNext/>
              <w:keepLines/>
              <w:spacing w:after="0"/>
              <w:rPr>
                <w:del w:id="52" w:author="XI WANG" w:date="2024-11-08T13:36:00Z"/>
                <w:rFonts w:ascii="Arial" w:hAnsi="Arial" w:cs="Arial"/>
                <w:snapToGrid w:val="0"/>
                <w:sz w:val="18"/>
                <w:lang w:eastAsia="zh-CN"/>
              </w:rPr>
            </w:pPr>
            <w:del w:id="53" w:author="XI WANG" w:date="2024-11-08T13:36:00Z">
              <w:r w:rsidRPr="00F4251E" w:rsidDel="00C94852">
                <w:rPr>
                  <w:rFonts w:ascii="Arial" w:eastAsia="等线" w:hAnsi="Arial" w:cs="Arial"/>
                  <w:snapToGrid w:val="0"/>
                  <w:sz w:val="18"/>
                </w:rPr>
                <w:delText>SL-RLC-ChannelID</w:delText>
              </w:r>
              <w:r w:rsidRPr="00F4251E" w:rsidDel="00C94852">
                <w:rPr>
                  <w:rFonts w:ascii="Arial" w:eastAsia="等线" w:hAnsi="Arial" w:cs="Arial"/>
                  <w:snapToGrid w:val="0"/>
                  <w:sz w:val="18"/>
                  <w:lang w:eastAsia="zh-CN"/>
                </w:rPr>
                <w:delText xml:space="preserve"> using condition SL-SRB1</w:delText>
              </w:r>
            </w:del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B1158" w14:textId="07583E3D" w:rsidR="00D8345E" w:rsidRPr="00F4251E" w:rsidDel="00C94852" w:rsidRDefault="00D8345E" w:rsidP="003937E3">
            <w:pPr>
              <w:keepNext/>
              <w:keepLines/>
              <w:spacing w:after="0"/>
              <w:rPr>
                <w:del w:id="54" w:author="XI WANG" w:date="2024-11-08T13:36:00Z"/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54737" w14:textId="5BC52B1E" w:rsidR="00D8345E" w:rsidRPr="00F4251E" w:rsidDel="00C94852" w:rsidRDefault="00D8345E" w:rsidP="003937E3">
            <w:pPr>
              <w:keepNext/>
              <w:keepLines/>
              <w:spacing w:after="0"/>
              <w:rPr>
                <w:del w:id="55" w:author="XI WANG" w:date="2024-11-08T13:36:00Z"/>
                <w:rFonts w:ascii="Arial" w:hAnsi="Arial" w:cs="Arial"/>
                <w:snapToGrid w:val="0"/>
                <w:sz w:val="18"/>
              </w:rPr>
            </w:pPr>
            <w:del w:id="56" w:author="XI WANG" w:date="2024-11-08T13:36:00Z">
              <w:r w:rsidRPr="00F4251E" w:rsidDel="00C94852">
                <w:rPr>
                  <w:rFonts w:ascii="Arial" w:hAnsi="Arial"/>
                  <w:sz w:val="18"/>
                </w:rPr>
                <w:delText>L2RemoteUE</w:delText>
              </w:r>
            </w:del>
          </w:p>
        </w:tc>
      </w:tr>
      <w:tr w:rsidR="00D8345E" w:rsidRPr="00F4251E" w14:paraId="4A357A19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6BE32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B75D4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434EA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EA1E3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D8345E" w:rsidRPr="00F4251E" w14:paraId="67FB19A6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9FC02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(1..maxLC-ID)) OF SL-MappingToAddMod-r17</w:t>
            </w:r>
            <w:r w:rsidRPr="00F4251E">
              <w:rPr>
                <w:rFonts w:ascii="Arial" w:eastAsia="等线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593EC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88B3F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ABF1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del w:id="57" w:author="XI WANG" w:date="2024-11-08T13:30:00Z">
              <w:r w:rsidRPr="00F4251E" w:rsidDel="00151E02">
                <w:rPr>
                  <w:rFonts w:ascii="Arial" w:eastAsia="等线" w:hAnsi="Arial" w:cs="Arial"/>
                  <w:snapToGrid w:val="0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SRB2</w:t>
            </w:r>
          </w:p>
        </w:tc>
      </w:tr>
      <w:tr w:rsidR="00D8345E" w:rsidRPr="00F4251E" w14:paraId="71E9E9B2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3D66A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56392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A152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E92FE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D8345E" w:rsidRPr="00F4251E" w14:paraId="1EB43C10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7402F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  srb-Identity-r17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621EA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FFBDB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DBEF9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D8345E" w:rsidRPr="00F4251E" w14:paraId="240383AD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0F0FB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98562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EBCEC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265AE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D8345E" w:rsidRPr="00F4251E" w14:paraId="0A00D3FA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F57EB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CA491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2327B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7706C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D8345E" w:rsidRPr="00F4251E" w14:paraId="4D431302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0D125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4628A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using condition SL-SRB2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529C4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011AE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D8345E" w:rsidRPr="00F4251E" w14:paraId="17E60DD6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028E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7B85C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872CC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8B9A0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345E" w:rsidRPr="00F4251E" w14:paraId="7950563D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D94FE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9D4B3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</w:rPr>
              <w:t>SL-RLC-ChannelID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using condition SL-SRB2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BDC1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97027" w14:textId="5E9FC011" w:rsidR="00D8345E" w:rsidRPr="00F4251E" w:rsidRDefault="00DC30C2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ins w:id="58" w:author="XI WANG" w:date="2024-11-08T14:28:00Z">
              <w:r w:rsidRPr="00F4251E">
                <w:rPr>
                  <w:rFonts w:ascii="Arial" w:hAnsi="Arial"/>
                  <w:sz w:val="18"/>
                </w:rPr>
                <w:t>L2RelayUE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,</w:t>
              </w:r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r w:rsidR="00D8345E" w:rsidRPr="00F4251E">
              <w:rPr>
                <w:rFonts w:ascii="Arial" w:hAnsi="Arial"/>
                <w:sz w:val="18"/>
              </w:rPr>
              <w:t>L2RemoteUE</w:t>
            </w:r>
          </w:p>
        </w:tc>
      </w:tr>
      <w:tr w:rsidR="00D8345E" w:rsidRPr="00F4251E" w14:paraId="70B170BF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96CB5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C09AF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C65AD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5754A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D8345E" w:rsidRPr="00F4251E" w14:paraId="1BFF03B2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F398F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(1..maxLC-ID)) OF SL-MappingToAddMod-r17</w:t>
            </w:r>
            <w:r w:rsidRPr="00F4251E">
              <w:rPr>
                <w:rFonts w:ascii="Arial" w:eastAsia="等线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00BA0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AC972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F0FD5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del w:id="59" w:author="XI WANG" w:date="2024-11-08T13:31:00Z">
              <w:r w:rsidRPr="00F4251E" w:rsidDel="00151E02">
                <w:rPr>
                  <w:rFonts w:ascii="Arial" w:eastAsia="等线" w:hAnsi="Arial" w:cs="Arial"/>
                  <w:snapToGrid w:val="0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DRB1</w:t>
            </w:r>
          </w:p>
        </w:tc>
      </w:tr>
      <w:tr w:rsidR="00D8345E" w:rsidRPr="00F4251E" w14:paraId="63F6EB6E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88AD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1137D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5768E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1FEC0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D8345E" w:rsidRPr="00F4251E" w14:paraId="2C598851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2D971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  drb-Identity-r17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C8EE7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DRB-Identity using condition DRB1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31F5D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71EE8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D8345E" w:rsidRPr="00F4251E" w14:paraId="2F24C8C0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F63B2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05618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39390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0D8AA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D8345E" w:rsidRPr="00F4251E" w14:paraId="03C0DF49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6432B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A529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using condition SL-DRB1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BD5E1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1D97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D8345E" w:rsidRPr="00F4251E" w14:paraId="589C1443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29431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BD6C5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1B88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C13B0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345E" w:rsidRPr="00F4251E" w14:paraId="7E119FA3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2398F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72062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</w:rPr>
              <w:t>SL-RLC-ChannelID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using condition SL-DRB1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05C6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46349" w14:textId="2B34818C" w:rsidR="00D8345E" w:rsidRPr="00F4251E" w:rsidRDefault="001477BA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ins w:id="60" w:author="XI WANG" w:date="2024-11-08T14:28:00Z">
              <w:r w:rsidRPr="00F4251E">
                <w:rPr>
                  <w:rFonts w:ascii="Arial" w:hAnsi="Arial"/>
                  <w:sz w:val="18"/>
                </w:rPr>
                <w:t>L2RelayUE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,</w:t>
              </w:r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r w:rsidR="00D8345E" w:rsidRPr="00F4251E">
              <w:rPr>
                <w:rFonts w:ascii="Arial" w:hAnsi="Arial"/>
                <w:sz w:val="18"/>
              </w:rPr>
              <w:t>L2RemoteUE</w:t>
            </w:r>
          </w:p>
        </w:tc>
      </w:tr>
      <w:tr w:rsidR="00D8345E" w:rsidRPr="00F4251E" w14:paraId="2291EB48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6324B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42750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4E728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49AC3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D8345E" w:rsidRPr="00F4251E" w14:paraId="16D378CF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E4B9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sl-MappingToAddModList-r17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SEQUENCE (SIZE (1..maxLC-ID)) OF SL-MappingToAddMod-r17</w:t>
            </w:r>
            <w:r w:rsidRPr="00F4251E">
              <w:rPr>
                <w:rFonts w:ascii="Arial" w:eastAsia="等线" w:hAnsi="Arial" w:cs="Arial"/>
                <w:sz w:val="18"/>
                <w:lang w:eastAsia="zh-CN"/>
              </w:rPr>
              <w:t>[1]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 xml:space="preserve"> SEQUENCE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2768F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B0E43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EF0AB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del w:id="61" w:author="XI WANG" w:date="2024-11-08T13:31:00Z">
              <w:r w:rsidRPr="00F4251E" w:rsidDel="00151E02">
                <w:rPr>
                  <w:rFonts w:ascii="Arial" w:eastAsia="等线" w:hAnsi="Arial" w:cs="Arial"/>
                  <w:snapToGrid w:val="0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DRB2</w:t>
            </w:r>
          </w:p>
        </w:tc>
      </w:tr>
      <w:tr w:rsidR="00D8345E" w:rsidRPr="00F4251E" w14:paraId="6549831F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E68E0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sl-RemoteUE-RB-Identity-r17</w:t>
            </w:r>
            <w:r w:rsidRPr="00F4251E">
              <w:rPr>
                <w:color w:val="993366"/>
              </w:rPr>
              <w:t xml:space="preserve">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CHOICE {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A44C0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C3864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C2879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D8345E" w:rsidRPr="00F4251E" w14:paraId="74446EB4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81BF2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  drb-Identity-r17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4EB08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DRB-Identity using condition DRB2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95CC2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869ED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D8345E" w:rsidRPr="00F4251E" w14:paraId="665EC39F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7E5C8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6DCD5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2B38B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AD64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D8345E" w:rsidRPr="00F4251E" w14:paraId="5AEF0D45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392FC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AC0C9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2C6CC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1498A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D8345E" w:rsidRPr="00F4251E" w14:paraId="4608DF26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CFD9D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sl-EgressRLC-ChannelUu-r17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A38F0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</w:rPr>
              <w:t>Uu-RelayRLC-ChannelID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using condition SL-DRB2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74546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7276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</w:tr>
      <w:tr w:rsidR="00D8345E" w:rsidRPr="00F4251E" w14:paraId="61A55BFD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9D2E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BC887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89C36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DB429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345E" w:rsidRPr="00F4251E" w14:paraId="1BCEE78D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6E39C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sl-EgressRLC-ChannelPC5-r17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6A453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 w:cs="Arial"/>
                <w:snapToGrid w:val="0"/>
                <w:sz w:val="18"/>
              </w:rPr>
              <w:t>SL-RLC-ChannelID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 xml:space="preserve"> using condition SL-DRB2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AD705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D6F9" w14:textId="6640B2BF" w:rsidR="00D8345E" w:rsidRPr="00F4251E" w:rsidRDefault="003A2222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  <w:ins w:id="62" w:author="XI WANG" w:date="2024-11-08T14:28:00Z">
              <w:r w:rsidRPr="00F4251E">
                <w:rPr>
                  <w:rFonts w:ascii="Arial" w:hAnsi="Arial"/>
                  <w:sz w:val="18"/>
                </w:rPr>
                <w:t>L2RelayUE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,</w:t>
              </w:r>
              <w:r w:rsidRPr="00F4251E">
                <w:rPr>
                  <w:rFonts w:ascii="Arial" w:hAnsi="Arial"/>
                  <w:sz w:val="18"/>
                </w:rPr>
                <w:t xml:space="preserve"> </w:t>
              </w:r>
            </w:ins>
            <w:r w:rsidR="00D8345E" w:rsidRPr="00F4251E">
              <w:rPr>
                <w:rFonts w:ascii="Arial" w:hAnsi="Arial"/>
                <w:sz w:val="18"/>
              </w:rPr>
              <w:t>L2RemoteUE</w:t>
            </w:r>
          </w:p>
        </w:tc>
      </w:tr>
      <w:tr w:rsidR="00D8345E" w:rsidRPr="00F4251E" w14:paraId="5870A057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BE92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 w:cs="Arial"/>
                <w:snapToGrid w:val="0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CE9A3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C0321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0FEED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 w:cs="Arial"/>
                <w:snapToGrid w:val="0"/>
                <w:sz w:val="18"/>
                <w:lang w:eastAsia="zh-CN"/>
              </w:rPr>
            </w:pPr>
          </w:p>
        </w:tc>
      </w:tr>
      <w:tr w:rsidR="00D8345E" w:rsidRPr="00F4251E" w14:paraId="2E41D893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40610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 w:cs="Arial"/>
                <w:sz w:val="18"/>
                <w:lang w:eastAsia="zh-CN"/>
              </w:rPr>
              <w:t>sl-MappingToReleaseList-r1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9998F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F4251E">
              <w:rPr>
                <w:rFonts w:ascii="Arial" w:hAnsi="Arial" w:cs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4E5A1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A33CB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</w:tr>
      <w:tr w:rsidR="00D8345E" w:rsidRPr="00F4251E" w14:paraId="666254E6" w14:textId="77777777" w:rsidTr="003937E3"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E5379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4251E">
              <w:rPr>
                <w:rFonts w:ascii="Arial" w:hAnsi="Arial" w:cs="Arial"/>
                <w:sz w:val="18"/>
                <w:lang w:eastAsia="zh-CN"/>
              </w:rPr>
              <w:t>}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51B27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8AF9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4A32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655FFBC1" w14:textId="77777777" w:rsidR="00D8345E" w:rsidRPr="00F4251E" w:rsidRDefault="00D8345E" w:rsidP="00D8345E">
      <w:pPr>
        <w:rPr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D8345E" w:rsidRPr="00F4251E" w14:paraId="66A2B663" w14:textId="77777777" w:rsidTr="003937E3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1326" w14:textId="77777777" w:rsidR="00D8345E" w:rsidRPr="00F4251E" w:rsidRDefault="00D8345E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7231" w14:textId="77777777" w:rsidR="00D8345E" w:rsidRPr="00F4251E" w:rsidRDefault="00D8345E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D8345E" w:rsidRPr="00F4251E" w14:paraId="728A3E30" w14:textId="77777777" w:rsidTr="003937E3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E616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del w:id="63" w:author="XI WANG" w:date="2024-11-08T13:31:00Z">
              <w:r w:rsidRPr="00F4251E" w:rsidDel="00151E02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hAnsi="Arial"/>
                <w:sz w:val="18"/>
              </w:rPr>
              <w:t>SRB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0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7F9C" w14:textId="5930B53A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del w:id="64" w:author="XI WANG" w:date="2024-11-08T13:31:00Z">
              <w:r w:rsidRPr="00F4251E" w:rsidDel="00151E02">
                <w:rPr>
                  <w:rFonts w:ascii="Arial" w:eastAsia="等线" w:hAnsi="Arial"/>
                  <w:sz w:val="18"/>
                  <w:lang w:eastAsia="zh-CN"/>
                </w:rPr>
                <w:delText>S</w:delText>
              </w:r>
              <w:r w:rsidRPr="00F4251E" w:rsidDel="00151E02">
                <w:rPr>
                  <w:rFonts w:ascii="Arial" w:hAnsi="Arial"/>
                  <w:sz w:val="18"/>
                </w:rPr>
                <w:delText>idelink</w:delText>
              </w:r>
              <w:r w:rsidRPr="00F4251E" w:rsidDel="00151E02">
                <w:rPr>
                  <w:rFonts w:ascii="Arial" w:eastAsia="等线" w:hAnsi="Arial"/>
                  <w:sz w:val="18"/>
                  <w:lang w:eastAsia="zh-CN"/>
                </w:rPr>
                <w:delText xml:space="preserve"> </w:delText>
              </w:r>
            </w:del>
            <w:r w:rsidRPr="00F4251E">
              <w:rPr>
                <w:rFonts w:ascii="Arial" w:hAnsi="Arial"/>
                <w:sz w:val="18"/>
              </w:rPr>
              <w:t>SRB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0</w:t>
            </w:r>
          </w:p>
        </w:tc>
      </w:tr>
      <w:tr w:rsidR="00D8345E" w:rsidRPr="00F4251E" w14:paraId="004D7268" w14:textId="77777777" w:rsidTr="003937E3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B252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5" w:author="XI WANG" w:date="2024-11-08T13:31:00Z">
              <w:r w:rsidRPr="00F4251E" w:rsidDel="00151E02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hAnsi="Arial"/>
                <w:sz w:val="18"/>
              </w:rPr>
              <w:t>SRB1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C96F" w14:textId="1543BBBB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del w:id="66" w:author="XI WANG" w:date="2024-11-08T13:31:00Z">
              <w:r w:rsidRPr="00F4251E" w:rsidDel="00151E02">
                <w:rPr>
                  <w:rFonts w:ascii="Arial" w:eastAsia="等线" w:hAnsi="Arial"/>
                  <w:sz w:val="18"/>
                  <w:lang w:eastAsia="zh-CN"/>
                </w:rPr>
                <w:delText>S</w:delText>
              </w:r>
              <w:r w:rsidRPr="00F4251E" w:rsidDel="00151E02">
                <w:rPr>
                  <w:rFonts w:ascii="Arial" w:hAnsi="Arial"/>
                  <w:sz w:val="18"/>
                </w:rPr>
                <w:delText>idelink</w:delText>
              </w:r>
              <w:r w:rsidRPr="00F4251E" w:rsidDel="00151E02">
                <w:rPr>
                  <w:rFonts w:ascii="Arial" w:eastAsia="等线" w:hAnsi="Arial"/>
                  <w:sz w:val="18"/>
                  <w:lang w:eastAsia="zh-CN"/>
                </w:rPr>
                <w:delText xml:space="preserve"> </w:delText>
              </w:r>
            </w:del>
            <w:r w:rsidRPr="00F4251E">
              <w:rPr>
                <w:rFonts w:ascii="Arial" w:hAnsi="Arial"/>
                <w:sz w:val="18"/>
              </w:rPr>
              <w:t>SRB1</w:t>
            </w:r>
          </w:p>
        </w:tc>
      </w:tr>
      <w:tr w:rsidR="00D8345E" w:rsidRPr="00F4251E" w14:paraId="487DE7DD" w14:textId="77777777" w:rsidTr="003937E3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B368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7" w:author="XI WANG" w:date="2024-11-08T13:31:00Z">
              <w:r w:rsidRPr="00F4251E" w:rsidDel="00151E02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hAnsi="Arial"/>
                <w:sz w:val="18"/>
              </w:rPr>
              <w:t>SRB2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7C65" w14:textId="5370A16F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del w:id="68" w:author="XI WANG" w:date="2024-11-08T13:31:00Z">
              <w:r w:rsidRPr="00F4251E" w:rsidDel="00151E02">
                <w:rPr>
                  <w:rFonts w:ascii="Arial" w:eastAsia="等线" w:hAnsi="Arial"/>
                  <w:sz w:val="18"/>
                  <w:lang w:eastAsia="zh-CN"/>
                </w:rPr>
                <w:delText>S</w:delText>
              </w:r>
              <w:r w:rsidRPr="00F4251E" w:rsidDel="00151E02">
                <w:rPr>
                  <w:rFonts w:ascii="Arial" w:hAnsi="Arial"/>
                  <w:sz w:val="18"/>
                </w:rPr>
                <w:delText>idelink</w:delText>
              </w:r>
              <w:r w:rsidRPr="00F4251E" w:rsidDel="00151E02">
                <w:rPr>
                  <w:rFonts w:ascii="Arial" w:eastAsia="等线" w:hAnsi="Arial"/>
                  <w:sz w:val="18"/>
                  <w:lang w:eastAsia="zh-CN"/>
                </w:rPr>
                <w:delText xml:space="preserve"> </w:delText>
              </w:r>
            </w:del>
            <w:r w:rsidRPr="00F4251E">
              <w:rPr>
                <w:rFonts w:ascii="Arial" w:hAnsi="Arial"/>
                <w:sz w:val="18"/>
              </w:rPr>
              <w:t>SRB2</w:t>
            </w:r>
          </w:p>
        </w:tc>
      </w:tr>
      <w:tr w:rsidR="00D8345E" w:rsidRPr="00F4251E" w14:paraId="016D0DDB" w14:textId="77777777" w:rsidTr="003937E3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D377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9" w:author="XI WANG" w:date="2024-11-08T13:31:00Z">
              <w:r w:rsidRPr="00F4251E" w:rsidDel="00151E02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hAnsi="Arial"/>
                <w:sz w:val="18"/>
              </w:rPr>
              <w:t>DRB1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4F54" w14:textId="4982E00A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del w:id="70" w:author="XI WANG" w:date="2024-11-08T13:31:00Z">
              <w:r w:rsidRPr="00F4251E" w:rsidDel="00151E02">
                <w:rPr>
                  <w:rFonts w:ascii="Arial" w:eastAsia="等线" w:hAnsi="Arial"/>
                  <w:sz w:val="18"/>
                  <w:lang w:eastAsia="zh-CN"/>
                </w:rPr>
                <w:delText>S</w:delText>
              </w:r>
              <w:r w:rsidRPr="00F4251E" w:rsidDel="00151E02">
                <w:rPr>
                  <w:rFonts w:ascii="Arial" w:hAnsi="Arial"/>
                  <w:sz w:val="18"/>
                </w:rPr>
                <w:delText>idelink</w:delText>
              </w:r>
              <w:r w:rsidRPr="00F4251E" w:rsidDel="00151E02">
                <w:rPr>
                  <w:rFonts w:ascii="Arial" w:eastAsia="等线" w:hAnsi="Arial"/>
                  <w:sz w:val="18"/>
                  <w:lang w:eastAsia="zh-CN"/>
                </w:rPr>
                <w:delText xml:space="preserve"> </w:delText>
              </w:r>
            </w:del>
            <w:r w:rsidRPr="00F4251E">
              <w:rPr>
                <w:rFonts w:ascii="Arial" w:hAnsi="Arial"/>
                <w:sz w:val="18"/>
              </w:rPr>
              <w:t>DRB1</w:t>
            </w:r>
          </w:p>
        </w:tc>
      </w:tr>
      <w:tr w:rsidR="00D8345E" w:rsidRPr="00F4251E" w14:paraId="59D35902" w14:textId="77777777" w:rsidTr="003937E3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30D9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1" w:author="XI WANG" w:date="2024-11-08T13:31:00Z">
              <w:r w:rsidRPr="00F4251E" w:rsidDel="00151E02">
                <w:rPr>
                  <w:rFonts w:ascii="Arial" w:eastAsia="等线" w:hAnsi="Arial"/>
                  <w:sz w:val="18"/>
                  <w:lang w:eastAsia="zh-CN"/>
                </w:rPr>
                <w:delText>SL-</w:delText>
              </w:r>
            </w:del>
            <w:r w:rsidRPr="00F4251E">
              <w:rPr>
                <w:rFonts w:ascii="Arial" w:hAnsi="Arial"/>
                <w:sz w:val="18"/>
              </w:rPr>
              <w:t>DRB2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DEB4" w14:textId="6A38CC38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del w:id="72" w:author="XI WANG" w:date="2024-11-08T13:31:00Z">
              <w:r w:rsidRPr="00F4251E" w:rsidDel="00151E02">
                <w:rPr>
                  <w:rFonts w:ascii="Arial" w:eastAsia="等线" w:hAnsi="Arial"/>
                  <w:sz w:val="18"/>
                  <w:lang w:eastAsia="zh-CN"/>
                </w:rPr>
                <w:delText>S</w:delText>
              </w:r>
              <w:r w:rsidRPr="00F4251E" w:rsidDel="00151E02">
                <w:rPr>
                  <w:rFonts w:ascii="Arial" w:hAnsi="Arial"/>
                  <w:sz w:val="18"/>
                </w:rPr>
                <w:delText>idelink</w:delText>
              </w:r>
              <w:r w:rsidRPr="00F4251E" w:rsidDel="00151E02">
                <w:rPr>
                  <w:rFonts w:ascii="Arial" w:eastAsia="等线" w:hAnsi="Arial"/>
                  <w:sz w:val="18"/>
                  <w:lang w:eastAsia="zh-CN"/>
                </w:rPr>
                <w:delText xml:space="preserve"> </w:delText>
              </w:r>
            </w:del>
            <w:r w:rsidRPr="00F4251E">
              <w:rPr>
                <w:rFonts w:ascii="Arial" w:hAnsi="Arial"/>
                <w:sz w:val="18"/>
              </w:rPr>
              <w:t>DRB2</w:t>
            </w:r>
          </w:p>
        </w:tc>
      </w:tr>
      <w:tr w:rsidR="00D8345E" w:rsidRPr="00F4251E" w14:paraId="7376FA8F" w14:textId="77777777" w:rsidTr="003937E3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95B8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L2RelayUE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6E36" w14:textId="7C1AB8DC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For L2 U2N Relay UE</w:t>
            </w:r>
            <w:del w:id="73" w:author="XI WANG" w:date="2024-11-08T14:33:00Z">
              <w:r w:rsidRPr="00F4251E" w:rsidDel="00D5154D">
                <w:rPr>
                  <w:rFonts w:ascii="Arial" w:hAnsi="Arial"/>
                  <w:sz w:val="18"/>
                </w:rPr>
                <w:delText xml:space="preserve"> test cases</w:delText>
              </w:r>
            </w:del>
          </w:p>
        </w:tc>
      </w:tr>
      <w:tr w:rsidR="00D8345E" w:rsidRPr="00F4251E" w14:paraId="06C8EC77" w14:textId="77777777" w:rsidTr="003937E3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4433" w14:textId="77777777" w:rsidR="00D8345E" w:rsidRPr="00F4251E" w:rsidRDefault="00D8345E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L2RemoteUE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22EF" w14:textId="733807C0" w:rsidR="00D8345E" w:rsidRPr="00F4251E" w:rsidRDefault="00D8345E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For L2 U2N Remote UE</w:t>
            </w:r>
            <w:del w:id="74" w:author="XI WANG" w:date="2024-11-08T14:33:00Z">
              <w:r w:rsidRPr="00F4251E" w:rsidDel="00D5154D">
                <w:rPr>
                  <w:rFonts w:ascii="Arial" w:hAnsi="Arial"/>
                  <w:sz w:val="18"/>
                </w:rPr>
                <w:delText xml:space="preserve"> test cases</w:delText>
              </w:r>
            </w:del>
          </w:p>
        </w:tc>
      </w:tr>
    </w:tbl>
    <w:p w14:paraId="65244933" w14:textId="77777777" w:rsidR="00D8345E" w:rsidRPr="00C132A1" w:rsidRDefault="00D8345E" w:rsidP="00D8345E"/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BBBCD" w14:textId="77777777" w:rsidR="003F0F50" w:rsidRDefault="003F0F50">
      <w:r>
        <w:separator/>
      </w:r>
    </w:p>
  </w:endnote>
  <w:endnote w:type="continuationSeparator" w:id="0">
    <w:p w14:paraId="1A921773" w14:textId="77777777" w:rsidR="003F0F50" w:rsidRDefault="003F0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19E37" w14:textId="77777777" w:rsidR="003F0F50" w:rsidRDefault="003F0F50">
      <w:r>
        <w:separator/>
      </w:r>
    </w:p>
  </w:footnote>
  <w:footnote w:type="continuationSeparator" w:id="0">
    <w:p w14:paraId="60BF8A7F" w14:textId="77777777" w:rsidR="003F0F50" w:rsidRDefault="003F0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B7189F"/>
    <w:multiLevelType w:val="hybridMultilevel"/>
    <w:tmpl w:val="CFD0DFB8"/>
    <w:lvl w:ilvl="0" w:tplc="8A9627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6F6F3B80"/>
    <w:multiLevelType w:val="hybridMultilevel"/>
    <w:tmpl w:val="870EA46C"/>
    <w:lvl w:ilvl="0" w:tplc="6D584D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6C"/>
    <w:rsid w:val="00022E4A"/>
    <w:rsid w:val="00024908"/>
    <w:rsid w:val="000331B2"/>
    <w:rsid w:val="00070E09"/>
    <w:rsid w:val="00071582"/>
    <w:rsid w:val="0007713D"/>
    <w:rsid w:val="00084E3E"/>
    <w:rsid w:val="000A6394"/>
    <w:rsid w:val="000B0AA5"/>
    <w:rsid w:val="000B39F1"/>
    <w:rsid w:val="000B7FED"/>
    <w:rsid w:val="000C02A6"/>
    <w:rsid w:val="000C038A"/>
    <w:rsid w:val="000C6598"/>
    <w:rsid w:val="000D4077"/>
    <w:rsid w:val="000D4445"/>
    <w:rsid w:val="000D44B3"/>
    <w:rsid w:val="000D7381"/>
    <w:rsid w:val="0010181A"/>
    <w:rsid w:val="00115BCF"/>
    <w:rsid w:val="00117633"/>
    <w:rsid w:val="00130D64"/>
    <w:rsid w:val="00132F35"/>
    <w:rsid w:val="00136BB6"/>
    <w:rsid w:val="00145D43"/>
    <w:rsid w:val="001477BA"/>
    <w:rsid w:val="00151E02"/>
    <w:rsid w:val="0016369F"/>
    <w:rsid w:val="00177605"/>
    <w:rsid w:val="00192C46"/>
    <w:rsid w:val="001A08B3"/>
    <w:rsid w:val="001A5F71"/>
    <w:rsid w:val="001A7B60"/>
    <w:rsid w:val="001B52F0"/>
    <w:rsid w:val="001B7A65"/>
    <w:rsid w:val="001D627F"/>
    <w:rsid w:val="001D7E09"/>
    <w:rsid w:val="001E41F3"/>
    <w:rsid w:val="001F0854"/>
    <w:rsid w:val="001F5168"/>
    <w:rsid w:val="00201D0F"/>
    <w:rsid w:val="002120F4"/>
    <w:rsid w:val="00214711"/>
    <w:rsid w:val="0023016C"/>
    <w:rsid w:val="00232044"/>
    <w:rsid w:val="002338C7"/>
    <w:rsid w:val="0025404F"/>
    <w:rsid w:val="00255273"/>
    <w:rsid w:val="00255B1F"/>
    <w:rsid w:val="0026004D"/>
    <w:rsid w:val="002640DD"/>
    <w:rsid w:val="00275D12"/>
    <w:rsid w:val="00284FEB"/>
    <w:rsid w:val="00285854"/>
    <w:rsid w:val="002860C4"/>
    <w:rsid w:val="00292E0B"/>
    <w:rsid w:val="00294FED"/>
    <w:rsid w:val="002B49E2"/>
    <w:rsid w:val="002B5741"/>
    <w:rsid w:val="002D0590"/>
    <w:rsid w:val="002D36CF"/>
    <w:rsid w:val="002E0ECB"/>
    <w:rsid w:val="002E1B50"/>
    <w:rsid w:val="002E472E"/>
    <w:rsid w:val="002E65AA"/>
    <w:rsid w:val="002F1D89"/>
    <w:rsid w:val="002F25CE"/>
    <w:rsid w:val="002F5DDD"/>
    <w:rsid w:val="00305409"/>
    <w:rsid w:val="00310529"/>
    <w:rsid w:val="00340C99"/>
    <w:rsid w:val="003443E9"/>
    <w:rsid w:val="003609EF"/>
    <w:rsid w:val="0036231A"/>
    <w:rsid w:val="0037297B"/>
    <w:rsid w:val="00374DD4"/>
    <w:rsid w:val="00383912"/>
    <w:rsid w:val="003A2222"/>
    <w:rsid w:val="003C7D4B"/>
    <w:rsid w:val="003D5982"/>
    <w:rsid w:val="003D6A3A"/>
    <w:rsid w:val="003E1A36"/>
    <w:rsid w:val="003E460A"/>
    <w:rsid w:val="003F0F50"/>
    <w:rsid w:val="003F63A9"/>
    <w:rsid w:val="00410371"/>
    <w:rsid w:val="00412095"/>
    <w:rsid w:val="00423908"/>
    <w:rsid w:val="00423C5B"/>
    <w:rsid w:val="004242F1"/>
    <w:rsid w:val="00426958"/>
    <w:rsid w:val="00426D02"/>
    <w:rsid w:val="004536E9"/>
    <w:rsid w:val="0049490D"/>
    <w:rsid w:val="004A247F"/>
    <w:rsid w:val="004A70FE"/>
    <w:rsid w:val="004B3942"/>
    <w:rsid w:val="004B75B7"/>
    <w:rsid w:val="004C6CAF"/>
    <w:rsid w:val="004D23DD"/>
    <w:rsid w:val="004F286A"/>
    <w:rsid w:val="004F6D78"/>
    <w:rsid w:val="005141D9"/>
    <w:rsid w:val="0051580D"/>
    <w:rsid w:val="0054643F"/>
    <w:rsid w:val="00547111"/>
    <w:rsid w:val="0055084D"/>
    <w:rsid w:val="00564036"/>
    <w:rsid w:val="005645B3"/>
    <w:rsid w:val="0056493D"/>
    <w:rsid w:val="00583CC5"/>
    <w:rsid w:val="00585874"/>
    <w:rsid w:val="00592D74"/>
    <w:rsid w:val="005A6387"/>
    <w:rsid w:val="005B3657"/>
    <w:rsid w:val="005C50CB"/>
    <w:rsid w:val="005E2C44"/>
    <w:rsid w:val="005F14A5"/>
    <w:rsid w:val="006014F0"/>
    <w:rsid w:val="00607C52"/>
    <w:rsid w:val="00615374"/>
    <w:rsid w:val="00616552"/>
    <w:rsid w:val="00621188"/>
    <w:rsid w:val="006257ED"/>
    <w:rsid w:val="00625A60"/>
    <w:rsid w:val="006425D6"/>
    <w:rsid w:val="00644EDE"/>
    <w:rsid w:val="00645528"/>
    <w:rsid w:val="00645D27"/>
    <w:rsid w:val="00653DE4"/>
    <w:rsid w:val="006638F1"/>
    <w:rsid w:val="00665C47"/>
    <w:rsid w:val="006737AD"/>
    <w:rsid w:val="0068577B"/>
    <w:rsid w:val="00695808"/>
    <w:rsid w:val="006A5A0A"/>
    <w:rsid w:val="006B46FB"/>
    <w:rsid w:val="006C5281"/>
    <w:rsid w:val="006C7686"/>
    <w:rsid w:val="006D6CF4"/>
    <w:rsid w:val="006E21FB"/>
    <w:rsid w:val="006E3D53"/>
    <w:rsid w:val="006E476A"/>
    <w:rsid w:val="006F510B"/>
    <w:rsid w:val="00705CBA"/>
    <w:rsid w:val="007103E0"/>
    <w:rsid w:val="0071343D"/>
    <w:rsid w:val="00731D7F"/>
    <w:rsid w:val="00732F9A"/>
    <w:rsid w:val="007361B0"/>
    <w:rsid w:val="00745DF4"/>
    <w:rsid w:val="00746AB9"/>
    <w:rsid w:val="00757F5E"/>
    <w:rsid w:val="00780CA3"/>
    <w:rsid w:val="007846EA"/>
    <w:rsid w:val="00792342"/>
    <w:rsid w:val="007977A8"/>
    <w:rsid w:val="007A4171"/>
    <w:rsid w:val="007A7EB5"/>
    <w:rsid w:val="007B4E4C"/>
    <w:rsid w:val="007B512A"/>
    <w:rsid w:val="007C2097"/>
    <w:rsid w:val="007D41C9"/>
    <w:rsid w:val="007D6A07"/>
    <w:rsid w:val="007E389E"/>
    <w:rsid w:val="007F7259"/>
    <w:rsid w:val="0080335F"/>
    <w:rsid w:val="008040A8"/>
    <w:rsid w:val="00806CA3"/>
    <w:rsid w:val="008116D9"/>
    <w:rsid w:val="008149E3"/>
    <w:rsid w:val="008214FE"/>
    <w:rsid w:val="008279FA"/>
    <w:rsid w:val="00837940"/>
    <w:rsid w:val="008565F0"/>
    <w:rsid w:val="008626E7"/>
    <w:rsid w:val="00862D0F"/>
    <w:rsid w:val="00870EE7"/>
    <w:rsid w:val="00872BB2"/>
    <w:rsid w:val="008830EC"/>
    <w:rsid w:val="0088630D"/>
    <w:rsid w:val="008863B9"/>
    <w:rsid w:val="00892E37"/>
    <w:rsid w:val="008A45A6"/>
    <w:rsid w:val="008B16E3"/>
    <w:rsid w:val="008B5729"/>
    <w:rsid w:val="008C49C0"/>
    <w:rsid w:val="008D3CCC"/>
    <w:rsid w:val="008E328A"/>
    <w:rsid w:val="008E6B0E"/>
    <w:rsid w:val="008F3789"/>
    <w:rsid w:val="008F4918"/>
    <w:rsid w:val="008F686C"/>
    <w:rsid w:val="00905E33"/>
    <w:rsid w:val="00911CE0"/>
    <w:rsid w:val="009148DE"/>
    <w:rsid w:val="0092564B"/>
    <w:rsid w:val="00926653"/>
    <w:rsid w:val="00935D96"/>
    <w:rsid w:val="00936D43"/>
    <w:rsid w:val="00941E30"/>
    <w:rsid w:val="009531B0"/>
    <w:rsid w:val="0095787B"/>
    <w:rsid w:val="00964821"/>
    <w:rsid w:val="00966491"/>
    <w:rsid w:val="00972A10"/>
    <w:rsid w:val="009741B3"/>
    <w:rsid w:val="009777D9"/>
    <w:rsid w:val="00991B88"/>
    <w:rsid w:val="009A4B05"/>
    <w:rsid w:val="009A50DF"/>
    <w:rsid w:val="009A5753"/>
    <w:rsid w:val="009A579D"/>
    <w:rsid w:val="009B644D"/>
    <w:rsid w:val="009B7D4D"/>
    <w:rsid w:val="009E3297"/>
    <w:rsid w:val="009E5464"/>
    <w:rsid w:val="009E7D28"/>
    <w:rsid w:val="009F339B"/>
    <w:rsid w:val="009F3775"/>
    <w:rsid w:val="009F734F"/>
    <w:rsid w:val="00A02985"/>
    <w:rsid w:val="00A12052"/>
    <w:rsid w:val="00A169D4"/>
    <w:rsid w:val="00A246B6"/>
    <w:rsid w:val="00A2515C"/>
    <w:rsid w:val="00A46BCC"/>
    <w:rsid w:val="00A47E70"/>
    <w:rsid w:val="00A50CF0"/>
    <w:rsid w:val="00A530F2"/>
    <w:rsid w:val="00A56A77"/>
    <w:rsid w:val="00A7671C"/>
    <w:rsid w:val="00A82769"/>
    <w:rsid w:val="00AA0C64"/>
    <w:rsid w:val="00AA2CBC"/>
    <w:rsid w:val="00AA3465"/>
    <w:rsid w:val="00AA406E"/>
    <w:rsid w:val="00AA597D"/>
    <w:rsid w:val="00AC0A6C"/>
    <w:rsid w:val="00AC5820"/>
    <w:rsid w:val="00AD1CD8"/>
    <w:rsid w:val="00AD21F9"/>
    <w:rsid w:val="00AE4805"/>
    <w:rsid w:val="00AE5C8D"/>
    <w:rsid w:val="00AF7DD1"/>
    <w:rsid w:val="00B006B2"/>
    <w:rsid w:val="00B06DB3"/>
    <w:rsid w:val="00B15AEC"/>
    <w:rsid w:val="00B24354"/>
    <w:rsid w:val="00B258BB"/>
    <w:rsid w:val="00B27336"/>
    <w:rsid w:val="00B554AA"/>
    <w:rsid w:val="00B6679E"/>
    <w:rsid w:val="00B67B97"/>
    <w:rsid w:val="00B76EFA"/>
    <w:rsid w:val="00B87570"/>
    <w:rsid w:val="00B919DC"/>
    <w:rsid w:val="00B968C8"/>
    <w:rsid w:val="00BA3EC5"/>
    <w:rsid w:val="00BA4E8A"/>
    <w:rsid w:val="00BA51D9"/>
    <w:rsid w:val="00BB056C"/>
    <w:rsid w:val="00BB0DE7"/>
    <w:rsid w:val="00BB1408"/>
    <w:rsid w:val="00BB5DFC"/>
    <w:rsid w:val="00BD279D"/>
    <w:rsid w:val="00BD6BB8"/>
    <w:rsid w:val="00BE2AE5"/>
    <w:rsid w:val="00BE6C61"/>
    <w:rsid w:val="00C123B6"/>
    <w:rsid w:val="00C25404"/>
    <w:rsid w:val="00C3673B"/>
    <w:rsid w:val="00C5315D"/>
    <w:rsid w:val="00C5733B"/>
    <w:rsid w:val="00C66BA2"/>
    <w:rsid w:val="00C67BD2"/>
    <w:rsid w:val="00C70DF2"/>
    <w:rsid w:val="00C75906"/>
    <w:rsid w:val="00C870F6"/>
    <w:rsid w:val="00C9171F"/>
    <w:rsid w:val="00C94852"/>
    <w:rsid w:val="00C94CC9"/>
    <w:rsid w:val="00C95985"/>
    <w:rsid w:val="00C969FA"/>
    <w:rsid w:val="00CA0B41"/>
    <w:rsid w:val="00CC5026"/>
    <w:rsid w:val="00CC68D0"/>
    <w:rsid w:val="00CD0128"/>
    <w:rsid w:val="00CE300F"/>
    <w:rsid w:val="00CE68F9"/>
    <w:rsid w:val="00CF4044"/>
    <w:rsid w:val="00CF46BF"/>
    <w:rsid w:val="00D01163"/>
    <w:rsid w:val="00D03F9A"/>
    <w:rsid w:val="00D0623B"/>
    <w:rsid w:val="00D06D51"/>
    <w:rsid w:val="00D21C5B"/>
    <w:rsid w:val="00D24991"/>
    <w:rsid w:val="00D50255"/>
    <w:rsid w:val="00D5154D"/>
    <w:rsid w:val="00D648A0"/>
    <w:rsid w:val="00D6633A"/>
    <w:rsid w:val="00D66520"/>
    <w:rsid w:val="00D67230"/>
    <w:rsid w:val="00D73F4C"/>
    <w:rsid w:val="00D7729E"/>
    <w:rsid w:val="00D8345E"/>
    <w:rsid w:val="00D838F4"/>
    <w:rsid w:val="00D84AE9"/>
    <w:rsid w:val="00D90495"/>
    <w:rsid w:val="00D9124E"/>
    <w:rsid w:val="00D97881"/>
    <w:rsid w:val="00DA2605"/>
    <w:rsid w:val="00DC30C2"/>
    <w:rsid w:val="00DC41C9"/>
    <w:rsid w:val="00DC5ECF"/>
    <w:rsid w:val="00DE34CF"/>
    <w:rsid w:val="00DE628A"/>
    <w:rsid w:val="00DF1F30"/>
    <w:rsid w:val="00E13F3D"/>
    <w:rsid w:val="00E171EE"/>
    <w:rsid w:val="00E26516"/>
    <w:rsid w:val="00E3088C"/>
    <w:rsid w:val="00E310FC"/>
    <w:rsid w:val="00E34898"/>
    <w:rsid w:val="00E37FEE"/>
    <w:rsid w:val="00E44DA5"/>
    <w:rsid w:val="00E56626"/>
    <w:rsid w:val="00E80CFC"/>
    <w:rsid w:val="00E828D4"/>
    <w:rsid w:val="00E95427"/>
    <w:rsid w:val="00E9596D"/>
    <w:rsid w:val="00EB09B7"/>
    <w:rsid w:val="00EB590B"/>
    <w:rsid w:val="00EC2771"/>
    <w:rsid w:val="00EC32F6"/>
    <w:rsid w:val="00ED3ED4"/>
    <w:rsid w:val="00EE4CE5"/>
    <w:rsid w:val="00EE5183"/>
    <w:rsid w:val="00EE688E"/>
    <w:rsid w:val="00EE7D7C"/>
    <w:rsid w:val="00F135ED"/>
    <w:rsid w:val="00F233BD"/>
    <w:rsid w:val="00F25D98"/>
    <w:rsid w:val="00F300FB"/>
    <w:rsid w:val="00F34EE6"/>
    <w:rsid w:val="00F4305B"/>
    <w:rsid w:val="00F56AA6"/>
    <w:rsid w:val="00F575A6"/>
    <w:rsid w:val="00F63CC9"/>
    <w:rsid w:val="00F77971"/>
    <w:rsid w:val="00F829EB"/>
    <w:rsid w:val="00F87415"/>
    <w:rsid w:val="00F94A83"/>
    <w:rsid w:val="00FA30F9"/>
    <w:rsid w:val="00FB6386"/>
    <w:rsid w:val="00FB763A"/>
    <w:rsid w:val="00FC56E2"/>
    <w:rsid w:val="00FC782D"/>
    <w:rsid w:val="00FD113A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2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07D44-18A2-400A-B75A-6C2A464EE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1108</TotalTime>
  <Pages>1</Pages>
  <Words>1115</Words>
  <Characters>6360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355</cp:revision>
  <cp:lastPrinted>1899-12-31T23:00:00Z</cp:lastPrinted>
  <dcterms:created xsi:type="dcterms:W3CDTF">2020-02-03T08:32:00Z</dcterms:created>
  <dcterms:modified xsi:type="dcterms:W3CDTF">2024-11-08T12:39:00Z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