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D992E1" w14:textId="6DC9A1E6" w:rsidR="00FD2D4A" w:rsidRPr="00902ED1" w:rsidRDefault="00FD2D4A" w:rsidP="00902ED1">
      <w:pPr>
        <w:spacing w:after="120"/>
        <w:ind w:left="1985" w:hanging="1985"/>
        <w:rPr>
          <w:rFonts w:ascii="Arial" w:hAnsi="Arial" w:cs="Arial"/>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 xml:space="preserve">Discussion on test point selection for </w:t>
      </w:r>
      <w:r w:rsidR="006F41B9" w:rsidRPr="00592C6C">
        <w:rPr>
          <w:rFonts w:ascii="Arial" w:hAnsi="Arial" w:cs="Arial"/>
          <w:lang w:val="en-US"/>
        </w:rPr>
        <w:t>NS_</w:t>
      </w:r>
      <w:r w:rsidR="003854EC">
        <w:rPr>
          <w:rFonts w:ascii="Arial" w:hAnsi="Arial" w:cs="Arial"/>
          <w:lang w:val="en-US"/>
        </w:rPr>
        <w:t>48</w:t>
      </w:r>
      <w:r w:rsidR="006F41B9" w:rsidRPr="00592C6C">
        <w:rPr>
          <w:rFonts w:ascii="Arial" w:hAnsi="Arial" w:cs="Arial"/>
          <w:lang w:val="en-US"/>
        </w:rPr>
        <w:t xml:space="preserve"> </w:t>
      </w:r>
      <w:ins w:id="0" w:author="Huawei" w:date="2022-04-24T15:47:00Z">
        <w:r w:rsidR="00BA550E">
          <w:rPr>
            <w:rFonts w:ascii="Arial" w:hAnsi="Arial" w:cs="Arial"/>
            <w:lang w:val="en-US"/>
          </w:rPr>
          <w:t>PC3</w:t>
        </w:r>
      </w:ins>
      <w:ins w:id="1" w:author="Jianfei Xiao (肖剑飞)" w:date="2022-08-07T16:01:00Z">
        <w:r w:rsidR="00902ED1">
          <w:rPr>
            <w:rFonts w:ascii="Arial" w:hAnsi="Arial" w:cs="Arial"/>
            <w:lang w:val="en-US"/>
          </w:rPr>
          <w:t xml:space="preserve"> </w:t>
        </w:r>
        <w:r w:rsidR="00902ED1">
          <w:rPr>
            <w:rFonts w:ascii="Arial" w:hAnsi="Arial" w:cs="Arial" w:hint="eastAsia"/>
            <w:lang w:val="en-US" w:eastAsia="zh-CN"/>
          </w:rPr>
          <w:t>and</w:t>
        </w:r>
        <w:r w:rsidR="00902ED1">
          <w:rPr>
            <w:rFonts w:ascii="Arial" w:hAnsi="Arial" w:cs="Arial"/>
            <w:lang w:val="en-US"/>
          </w:rPr>
          <w:t xml:space="preserve"> </w:t>
        </w:r>
        <w:r w:rsidR="00902ED1">
          <w:rPr>
            <w:rFonts w:ascii="Arial" w:hAnsi="Arial" w:cs="Arial" w:hint="eastAsia"/>
            <w:lang w:val="en-US" w:eastAsia="zh-CN"/>
          </w:rPr>
          <w:t>PC2</w:t>
        </w:r>
      </w:ins>
      <w:ins w:id="2" w:author="Huawei" w:date="2022-04-24T15:47:00Z">
        <w:r w:rsidR="00BA550E">
          <w:rPr>
            <w:rFonts w:ascii="Arial" w:hAnsi="Arial" w:cs="Arial"/>
            <w:lang w:val="en-US"/>
          </w:rPr>
          <w:t xml:space="preserve"> </w:t>
        </w:r>
      </w:ins>
      <w:r w:rsidR="009C6566" w:rsidRPr="00592C6C">
        <w:rPr>
          <w:rFonts w:ascii="Arial" w:hAnsi="Arial" w:cs="Arial"/>
          <w:lang w:val="en-US"/>
        </w:rPr>
        <w:t>A-MPR</w:t>
      </w:r>
      <w:r w:rsidR="008A4B29">
        <w:rPr>
          <w:rFonts w:ascii="Arial" w:hAnsi="Arial" w:cs="Arial"/>
          <w:lang w:val="en-US"/>
        </w:rPr>
        <w:t xml:space="preserve"> and ASE</w:t>
      </w:r>
      <w:r w:rsidR="009C6566" w:rsidRPr="00592C6C">
        <w:rPr>
          <w:rFonts w:ascii="Arial" w:hAnsi="Arial" w:cs="Arial"/>
          <w:lang w:val="en-US"/>
        </w:rPr>
        <w:t xml:space="preserve"> in FR1</w:t>
      </w:r>
    </w:p>
    <w:p w14:paraId="20D992E2" w14:textId="77777777" w:rsidR="00FD2D4A" w:rsidRPr="00592C6C" w:rsidRDefault="00FD2D4A" w:rsidP="00592C6C">
      <w:pPr>
        <w:spacing w:after="120"/>
        <w:ind w:left="1985" w:hanging="1985"/>
        <w:rPr>
          <w:rFonts w:ascii="Arial" w:hAnsi="Arial" w:cs="Arial"/>
          <w:bCs/>
          <w:lang w:val="en-US"/>
        </w:rPr>
      </w:pPr>
      <w:r w:rsidRPr="00592C6C">
        <w:rPr>
          <w:rFonts w:ascii="Arial" w:hAnsi="Arial" w:cs="Arial"/>
          <w:b/>
          <w:lang w:val="en-US"/>
        </w:rPr>
        <w:t>Document for:</w:t>
      </w:r>
      <w:r w:rsidRPr="00592C6C">
        <w:rPr>
          <w:rFonts w:ascii="Arial" w:hAnsi="Arial" w:cs="Arial"/>
          <w:b/>
          <w:lang w:val="en-US"/>
        </w:rPr>
        <w:tab/>
      </w:r>
      <w:r w:rsidR="004D6F0B" w:rsidRPr="00592C6C">
        <w:rPr>
          <w:rFonts w:ascii="Arial" w:hAnsi="Arial" w:cs="Arial"/>
          <w:bCs/>
          <w:lang w:val="en-US"/>
        </w:rPr>
        <w:t>D</w:t>
      </w:r>
      <w:r w:rsidR="00A87393" w:rsidRPr="00592C6C">
        <w:rPr>
          <w:rFonts w:ascii="Arial" w:hAnsi="Arial" w:cs="Arial"/>
          <w:bCs/>
          <w:lang w:val="en-US"/>
        </w:rPr>
        <w:t xml:space="preserve">iscussion and </w:t>
      </w:r>
      <w:r w:rsidR="000343AC" w:rsidRPr="00592C6C">
        <w:rPr>
          <w:rFonts w:ascii="Arial" w:hAnsi="Arial" w:cs="Arial"/>
          <w:bCs/>
          <w:lang w:val="en-US"/>
        </w:rPr>
        <w:t>approval</w:t>
      </w:r>
    </w:p>
    <w:p w14:paraId="20D992E3" w14:textId="77777777" w:rsidR="002B6B5E" w:rsidRPr="00592C6C" w:rsidRDefault="002B6B5E" w:rsidP="00592C6C">
      <w:pPr>
        <w:pBdr>
          <w:bottom w:val="single" w:sz="4" w:space="1" w:color="auto"/>
        </w:pBdr>
        <w:rPr>
          <w:rFonts w:ascii="Arial" w:hAnsi="Arial" w:cs="Arial"/>
          <w:sz w:val="12"/>
          <w:lang w:val="en-US"/>
        </w:rPr>
      </w:pPr>
    </w:p>
    <w:p w14:paraId="20D992E4" w14:textId="77777777" w:rsidR="00DB56A2" w:rsidRPr="00592C6C" w:rsidRDefault="00DB56A2" w:rsidP="00592C6C">
      <w:pPr>
        <w:rPr>
          <w:rFonts w:ascii="Arial" w:hAnsi="Arial" w:cs="Arial"/>
          <w:lang w:val="en-US"/>
        </w:rPr>
      </w:pPr>
    </w:p>
    <w:p w14:paraId="20D992E5" w14:textId="77777777"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14:paraId="20D992E6" w14:textId="77777777"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48</w:t>
      </w:r>
      <w:r w:rsidRPr="00592C6C">
        <w:rPr>
          <w:noProof/>
        </w:rPr>
        <w:t>. The intention with NS_</w:t>
      </w:r>
      <w:r w:rsidR="003854EC">
        <w:rPr>
          <w:noProof/>
        </w:rPr>
        <w:t>48</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3854EC">
        <w:rPr>
          <w:noProof/>
        </w:rPr>
        <w:t xml:space="preserve"> and frequency range 1900</w:t>
      </w:r>
      <w:r w:rsidR="003854EC" w:rsidRPr="00324F61">
        <w:rPr>
          <w:rFonts w:ascii="SimSun" w:hAnsi="SimSun" w:hint="eastAsia"/>
          <w:noProof/>
          <w:lang w:eastAsia="zh-CN"/>
        </w:rPr>
        <w:t>-</w:t>
      </w:r>
      <w:r w:rsidR="003854EC">
        <w:rPr>
          <w:rFonts w:eastAsia="Times New Roman"/>
          <w:noProof/>
        </w:rPr>
        <w:t>1920</w:t>
      </w:r>
      <w:r w:rsidRPr="00592C6C">
        <w:rPr>
          <w:noProof/>
        </w:rPr>
        <w:t xml:space="preserve"> MHz as indicated in Table 1 below.</w:t>
      </w:r>
    </w:p>
    <w:p w14:paraId="20D992E7" w14:textId="77777777"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“NS_48”</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0"/>
        <w:gridCol w:w="1125"/>
        <w:gridCol w:w="427"/>
        <w:gridCol w:w="1197"/>
        <w:gridCol w:w="2421"/>
        <w:gridCol w:w="1411"/>
        <w:gridCol w:w="941"/>
      </w:tblGrid>
      <w:tr w:rsidR="003854EC" w:rsidRPr="004C2F7E" w14:paraId="20D992ED" w14:textId="77777777" w:rsidTr="00324F61">
        <w:trPr>
          <w:trHeight w:val="174"/>
          <w:jc w:val="center"/>
        </w:trPr>
        <w:tc>
          <w:tcPr>
            <w:tcW w:w="0" w:type="auto"/>
            <w:shd w:val="clear" w:color="auto" w:fill="auto"/>
          </w:tcPr>
          <w:p w14:paraId="20D992E8" w14:textId="77777777" w:rsidR="003854EC" w:rsidRPr="004C2F7E" w:rsidRDefault="003854EC" w:rsidP="00324F61">
            <w:pPr>
              <w:pStyle w:val="TAH"/>
              <w:rPr>
                <w:rFonts w:cs="Arial"/>
              </w:rPr>
            </w:pPr>
            <w:r w:rsidRPr="004C2F7E">
              <w:rPr>
                <w:rFonts w:cs="Arial"/>
              </w:rPr>
              <w:t>Protected band</w:t>
            </w:r>
          </w:p>
        </w:tc>
        <w:tc>
          <w:tcPr>
            <w:tcW w:w="0" w:type="auto"/>
            <w:gridSpan w:val="3"/>
            <w:shd w:val="clear" w:color="auto" w:fill="auto"/>
          </w:tcPr>
          <w:p w14:paraId="20D992E9" w14:textId="77777777" w:rsidR="003854EC" w:rsidRPr="004C2F7E" w:rsidRDefault="003854EC" w:rsidP="00324F61">
            <w:pPr>
              <w:pStyle w:val="TAH"/>
              <w:rPr>
                <w:rFonts w:cs="Arial"/>
              </w:rPr>
            </w:pPr>
            <w:r w:rsidRPr="004C2F7E">
              <w:rPr>
                <w:rFonts w:cs="Arial"/>
              </w:rPr>
              <w:t>Frequency range (MHz)</w:t>
            </w:r>
          </w:p>
        </w:tc>
        <w:tc>
          <w:tcPr>
            <w:tcW w:w="0" w:type="auto"/>
            <w:shd w:val="clear" w:color="auto" w:fill="auto"/>
          </w:tcPr>
          <w:p w14:paraId="20D992EA" w14:textId="77777777" w:rsidR="003854EC" w:rsidRPr="004C2F7E" w:rsidRDefault="003854EC" w:rsidP="00324F61">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20D992EB" w14:textId="77777777" w:rsidR="003854EC" w:rsidRPr="004C2F7E" w:rsidRDefault="003854EC" w:rsidP="00324F61">
            <w:pPr>
              <w:pStyle w:val="TAH"/>
              <w:rPr>
                <w:rFonts w:cs="Arial"/>
              </w:rPr>
            </w:pPr>
            <w:r w:rsidRPr="004C2F7E">
              <w:rPr>
                <w:rFonts w:cs="Arial"/>
              </w:rPr>
              <w:t>MBW (MHz)</w:t>
            </w:r>
          </w:p>
        </w:tc>
        <w:tc>
          <w:tcPr>
            <w:tcW w:w="0" w:type="auto"/>
          </w:tcPr>
          <w:p w14:paraId="20D992EC" w14:textId="77777777" w:rsidR="003854EC" w:rsidRPr="004C2F7E" w:rsidRDefault="003854EC" w:rsidP="00324F61">
            <w:pPr>
              <w:pStyle w:val="TAH"/>
              <w:rPr>
                <w:rFonts w:cs="Arial"/>
              </w:rPr>
            </w:pPr>
            <w:r w:rsidRPr="004C2F7E">
              <w:rPr>
                <w:rFonts w:cs="Arial"/>
              </w:rPr>
              <w:t>NOTE</w:t>
            </w:r>
          </w:p>
        </w:tc>
      </w:tr>
      <w:tr w:rsidR="003854EC" w:rsidRPr="004C2F7E" w14:paraId="20D992F6" w14:textId="77777777" w:rsidTr="00324F61">
        <w:trPr>
          <w:trHeight w:val="225"/>
          <w:jc w:val="center"/>
        </w:trPr>
        <w:tc>
          <w:tcPr>
            <w:tcW w:w="0" w:type="auto"/>
            <w:shd w:val="clear" w:color="auto" w:fill="auto"/>
            <w:vAlign w:val="bottom"/>
          </w:tcPr>
          <w:p w14:paraId="20D992EE" w14:textId="77777777" w:rsidR="003854EC" w:rsidRDefault="003854EC" w:rsidP="00324F61">
            <w:pPr>
              <w:pStyle w:val="TAL"/>
              <w:rPr>
                <w:rFonts w:cs="Arial"/>
                <w:lang w:val="sv-SE"/>
              </w:rPr>
            </w:pPr>
            <w:bookmarkStart w:id="3" w:name="_Hlk29549626"/>
            <w:r w:rsidRPr="00D81B5B">
              <w:rPr>
                <w:rFonts w:cs="Arial"/>
                <w:lang w:val="sv-SE"/>
              </w:rPr>
              <w:t>E-UTRA band 34</w:t>
            </w:r>
            <w:r>
              <w:rPr>
                <w:rFonts w:cs="Arial"/>
                <w:lang w:val="sv-SE"/>
              </w:rPr>
              <w:t xml:space="preserve"> –</w:t>
            </w:r>
          </w:p>
          <w:p w14:paraId="20D992EF" w14:textId="77777777" w:rsidR="003854EC" w:rsidRPr="00D81B5B" w:rsidRDefault="003854EC" w:rsidP="00324F61">
            <w:pPr>
              <w:pStyle w:val="TAL"/>
              <w:rPr>
                <w:rFonts w:cs="Arial"/>
                <w:lang w:val="sv-SE"/>
              </w:rPr>
            </w:pPr>
            <w:r w:rsidRPr="00D81B5B">
              <w:rPr>
                <w:rFonts w:cs="Arial"/>
                <w:lang w:val="sv-SE"/>
              </w:rPr>
              <w:t>NR band n34</w:t>
            </w:r>
          </w:p>
        </w:tc>
        <w:tc>
          <w:tcPr>
            <w:tcW w:w="0" w:type="auto"/>
            <w:shd w:val="clear" w:color="auto" w:fill="auto"/>
            <w:vAlign w:val="center"/>
          </w:tcPr>
          <w:p w14:paraId="20D992F0" w14:textId="77777777" w:rsidR="003854EC" w:rsidRPr="004C2F7E" w:rsidRDefault="003854EC" w:rsidP="00324F61">
            <w:pPr>
              <w:pStyle w:val="TAR"/>
              <w:rPr>
                <w:rFonts w:cs="Arial"/>
                <w:lang w:eastAsia="zh-CN"/>
              </w:rPr>
            </w:pPr>
            <w:r w:rsidRPr="006F4B9D">
              <w:rPr>
                <w:rFonts w:cs="Arial"/>
              </w:rPr>
              <w:t>F</w:t>
            </w:r>
            <w:r w:rsidRPr="006F4B9D">
              <w:rPr>
                <w:rFonts w:cs="Arial"/>
                <w:vertAlign w:val="subscript"/>
              </w:rPr>
              <w:t>DL_low</w:t>
            </w:r>
          </w:p>
        </w:tc>
        <w:tc>
          <w:tcPr>
            <w:tcW w:w="0" w:type="auto"/>
            <w:shd w:val="clear" w:color="auto" w:fill="auto"/>
            <w:vAlign w:val="center"/>
          </w:tcPr>
          <w:p w14:paraId="20D992F1" w14:textId="77777777" w:rsidR="003854EC" w:rsidRPr="004C2F7E" w:rsidRDefault="003854EC" w:rsidP="00324F61">
            <w:pPr>
              <w:pStyle w:val="TAC"/>
              <w:rPr>
                <w:rFonts w:cs="Arial"/>
              </w:rPr>
            </w:pPr>
            <w:r w:rsidRPr="004C2F7E">
              <w:rPr>
                <w:rFonts w:cs="Arial"/>
              </w:rPr>
              <w:t>-</w:t>
            </w:r>
          </w:p>
        </w:tc>
        <w:tc>
          <w:tcPr>
            <w:tcW w:w="0" w:type="auto"/>
            <w:shd w:val="clear" w:color="auto" w:fill="auto"/>
            <w:vAlign w:val="center"/>
          </w:tcPr>
          <w:p w14:paraId="20D992F2" w14:textId="77777777" w:rsidR="003854EC" w:rsidRPr="004C2F7E" w:rsidRDefault="003854EC" w:rsidP="00324F61">
            <w:pPr>
              <w:pStyle w:val="TAL"/>
              <w:rPr>
                <w:rFonts w:cs="Arial"/>
                <w:lang w:eastAsia="zh-CN"/>
              </w:rPr>
            </w:pPr>
            <w:r w:rsidRPr="006F4B9D">
              <w:rPr>
                <w:rFonts w:cs="Arial"/>
              </w:rPr>
              <w:t>F</w:t>
            </w:r>
            <w:r w:rsidRPr="006F4B9D">
              <w:rPr>
                <w:rFonts w:cs="Arial"/>
                <w:vertAlign w:val="subscript"/>
              </w:rPr>
              <w:t>DL_high</w:t>
            </w:r>
          </w:p>
        </w:tc>
        <w:tc>
          <w:tcPr>
            <w:tcW w:w="0" w:type="auto"/>
            <w:shd w:val="clear" w:color="auto" w:fill="auto"/>
            <w:vAlign w:val="center"/>
          </w:tcPr>
          <w:p w14:paraId="20D992F3" w14:textId="77777777" w:rsidR="003854EC" w:rsidRPr="004C2F7E" w:rsidRDefault="003854EC" w:rsidP="00324F61">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vAlign w:val="center"/>
          </w:tcPr>
          <w:p w14:paraId="20D992F4" w14:textId="77777777" w:rsidR="003854EC" w:rsidRPr="004C2F7E" w:rsidRDefault="003854EC" w:rsidP="00324F61">
            <w:pPr>
              <w:pStyle w:val="TAC"/>
              <w:rPr>
                <w:rFonts w:cs="Arial"/>
                <w:lang w:eastAsia="zh-CN"/>
              </w:rPr>
            </w:pPr>
            <w:r>
              <w:rPr>
                <w:rFonts w:cs="Arial"/>
                <w:lang w:eastAsia="zh-CN"/>
              </w:rPr>
              <w:t>1</w:t>
            </w:r>
          </w:p>
        </w:tc>
        <w:tc>
          <w:tcPr>
            <w:tcW w:w="0" w:type="auto"/>
          </w:tcPr>
          <w:p w14:paraId="20D992F5" w14:textId="77777777" w:rsidR="003854EC" w:rsidRPr="004C2F7E" w:rsidRDefault="003854EC" w:rsidP="00324F61">
            <w:pPr>
              <w:pStyle w:val="TAC"/>
              <w:rPr>
                <w:rFonts w:cs="Arial"/>
                <w:lang w:eastAsia="zh-CN"/>
              </w:rPr>
            </w:pPr>
            <w:r>
              <w:rPr>
                <w:rFonts w:cs="Arial"/>
                <w:lang w:eastAsia="zh-CN"/>
              </w:rPr>
              <w:t xml:space="preserve"> </w:t>
            </w:r>
          </w:p>
        </w:tc>
      </w:tr>
      <w:bookmarkEnd w:id="3"/>
      <w:tr w:rsidR="003854EC" w:rsidRPr="004C2F7E" w14:paraId="20D992FE" w14:textId="77777777" w:rsidTr="00324F61">
        <w:trPr>
          <w:trHeight w:val="225"/>
          <w:jc w:val="center"/>
        </w:trPr>
        <w:tc>
          <w:tcPr>
            <w:tcW w:w="0" w:type="auto"/>
            <w:shd w:val="clear" w:color="auto" w:fill="auto"/>
            <w:vAlign w:val="bottom"/>
          </w:tcPr>
          <w:p w14:paraId="20D992F7" w14:textId="77777777" w:rsidR="003854EC" w:rsidRPr="004C2F7E" w:rsidRDefault="003854EC" w:rsidP="00324F61">
            <w:pPr>
              <w:pStyle w:val="TAL"/>
              <w:rPr>
                <w:rFonts w:cs="Arial"/>
              </w:rPr>
            </w:pPr>
            <w:r w:rsidRPr="004C2F7E">
              <w:rPr>
                <w:rFonts w:cs="Arial"/>
              </w:rPr>
              <w:t>Frequency range</w:t>
            </w:r>
          </w:p>
        </w:tc>
        <w:tc>
          <w:tcPr>
            <w:tcW w:w="0" w:type="auto"/>
            <w:shd w:val="clear" w:color="auto" w:fill="auto"/>
            <w:vAlign w:val="bottom"/>
          </w:tcPr>
          <w:p w14:paraId="20D992F8" w14:textId="77777777" w:rsidR="003854EC" w:rsidRDefault="003854EC" w:rsidP="00324F61">
            <w:pPr>
              <w:pStyle w:val="TAR"/>
              <w:rPr>
                <w:rFonts w:cs="Arial"/>
                <w:lang w:eastAsia="zh-CN"/>
              </w:rPr>
            </w:pPr>
            <w:r>
              <w:rPr>
                <w:rFonts w:cs="Arial"/>
                <w:lang w:eastAsia="zh-CN"/>
              </w:rPr>
              <w:t>1900</w:t>
            </w:r>
          </w:p>
        </w:tc>
        <w:tc>
          <w:tcPr>
            <w:tcW w:w="0" w:type="auto"/>
            <w:shd w:val="clear" w:color="auto" w:fill="auto"/>
            <w:vAlign w:val="bottom"/>
          </w:tcPr>
          <w:p w14:paraId="20D992F9" w14:textId="77777777" w:rsidR="003854EC" w:rsidRPr="004C2F7E" w:rsidRDefault="003854EC" w:rsidP="00324F61">
            <w:pPr>
              <w:pStyle w:val="TAC"/>
              <w:rPr>
                <w:rFonts w:cs="Arial"/>
              </w:rPr>
            </w:pPr>
            <w:r w:rsidRPr="004C2F7E">
              <w:rPr>
                <w:rFonts w:cs="Arial"/>
              </w:rPr>
              <w:t>-</w:t>
            </w:r>
          </w:p>
        </w:tc>
        <w:tc>
          <w:tcPr>
            <w:tcW w:w="0" w:type="auto"/>
            <w:shd w:val="clear" w:color="auto" w:fill="auto"/>
            <w:vAlign w:val="bottom"/>
          </w:tcPr>
          <w:p w14:paraId="20D992FA" w14:textId="77777777" w:rsidR="003854EC" w:rsidRDefault="003854EC" w:rsidP="00324F61">
            <w:pPr>
              <w:pStyle w:val="TAL"/>
              <w:rPr>
                <w:rFonts w:cs="Arial"/>
                <w:lang w:eastAsia="zh-CN"/>
              </w:rPr>
            </w:pPr>
            <w:r>
              <w:rPr>
                <w:rFonts w:cs="Arial"/>
                <w:lang w:eastAsia="zh-CN"/>
              </w:rPr>
              <w:t>1915</w:t>
            </w:r>
          </w:p>
        </w:tc>
        <w:tc>
          <w:tcPr>
            <w:tcW w:w="0" w:type="auto"/>
            <w:shd w:val="clear" w:color="auto" w:fill="auto"/>
            <w:vAlign w:val="center"/>
          </w:tcPr>
          <w:p w14:paraId="20D992FB" w14:textId="77777777" w:rsidR="003854EC" w:rsidRPr="0056165B" w:rsidRDefault="003854EC" w:rsidP="00324F61">
            <w:pPr>
              <w:pStyle w:val="TAC"/>
              <w:rPr>
                <w:rFonts w:cs="Arial"/>
                <w:lang w:eastAsia="zh-CN"/>
              </w:rPr>
            </w:pPr>
            <w:r w:rsidRPr="0056165B">
              <w:rPr>
                <w:rFonts w:cs="Arial"/>
                <w:lang w:eastAsia="zh-CN"/>
              </w:rPr>
              <w:t>-15.5</w:t>
            </w:r>
          </w:p>
        </w:tc>
        <w:tc>
          <w:tcPr>
            <w:tcW w:w="0" w:type="auto"/>
            <w:shd w:val="clear" w:color="auto" w:fill="auto"/>
            <w:noWrap/>
            <w:vAlign w:val="center"/>
          </w:tcPr>
          <w:p w14:paraId="20D992FC" w14:textId="77777777" w:rsidR="003854EC" w:rsidRDefault="003854EC" w:rsidP="00324F61">
            <w:pPr>
              <w:pStyle w:val="TAC"/>
              <w:rPr>
                <w:rFonts w:cs="Arial"/>
                <w:lang w:eastAsia="zh-CN"/>
              </w:rPr>
            </w:pPr>
            <w:r>
              <w:rPr>
                <w:rFonts w:cs="Arial"/>
                <w:lang w:eastAsia="zh-CN"/>
              </w:rPr>
              <w:t>5</w:t>
            </w:r>
          </w:p>
        </w:tc>
        <w:tc>
          <w:tcPr>
            <w:tcW w:w="0" w:type="auto"/>
          </w:tcPr>
          <w:p w14:paraId="20D992FD" w14:textId="77777777" w:rsidR="003854EC" w:rsidRDefault="003854EC" w:rsidP="00324F61">
            <w:pPr>
              <w:pStyle w:val="TAC"/>
              <w:rPr>
                <w:rFonts w:cs="Arial"/>
                <w:lang w:eastAsia="zh-CN"/>
              </w:rPr>
            </w:pPr>
            <w:r>
              <w:rPr>
                <w:rFonts w:cs="Arial"/>
                <w:lang w:eastAsia="zh-CN"/>
              </w:rPr>
              <w:t xml:space="preserve"> 1</w:t>
            </w:r>
          </w:p>
        </w:tc>
      </w:tr>
      <w:tr w:rsidR="003854EC" w:rsidRPr="004C2F7E" w14:paraId="20D99306" w14:textId="77777777" w:rsidTr="00324F61">
        <w:trPr>
          <w:trHeight w:val="225"/>
          <w:jc w:val="center"/>
        </w:trPr>
        <w:tc>
          <w:tcPr>
            <w:tcW w:w="0" w:type="auto"/>
            <w:shd w:val="clear" w:color="auto" w:fill="auto"/>
            <w:vAlign w:val="bottom"/>
          </w:tcPr>
          <w:p w14:paraId="20D992FF" w14:textId="77777777" w:rsidR="003854EC" w:rsidRPr="004C2F7E" w:rsidRDefault="003854EC" w:rsidP="00324F61">
            <w:pPr>
              <w:pStyle w:val="TAL"/>
              <w:rPr>
                <w:rFonts w:cs="Arial"/>
              </w:rPr>
            </w:pPr>
            <w:r w:rsidRPr="004C2F7E">
              <w:rPr>
                <w:rFonts w:cs="Arial"/>
              </w:rPr>
              <w:t>Frequency range</w:t>
            </w:r>
          </w:p>
        </w:tc>
        <w:tc>
          <w:tcPr>
            <w:tcW w:w="0" w:type="auto"/>
            <w:shd w:val="clear" w:color="auto" w:fill="auto"/>
            <w:vAlign w:val="bottom"/>
          </w:tcPr>
          <w:p w14:paraId="20D99300" w14:textId="77777777" w:rsidR="003854EC" w:rsidRPr="004C2F7E" w:rsidRDefault="003854EC" w:rsidP="00324F61">
            <w:pPr>
              <w:pStyle w:val="TAR"/>
              <w:rPr>
                <w:rFonts w:cs="Arial"/>
                <w:lang w:eastAsia="zh-CN"/>
              </w:rPr>
            </w:pPr>
            <w:r>
              <w:rPr>
                <w:rFonts w:cs="Arial"/>
                <w:lang w:eastAsia="zh-CN"/>
              </w:rPr>
              <w:t>1915</w:t>
            </w:r>
          </w:p>
        </w:tc>
        <w:tc>
          <w:tcPr>
            <w:tcW w:w="0" w:type="auto"/>
            <w:shd w:val="clear" w:color="auto" w:fill="auto"/>
            <w:vAlign w:val="bottom"/>
          </w:tcPr>
          <w:p w14:paraId="20D99301" w14:textId="77777777" w:rsidR="003854EC" w:rsidRPr="004C2F7E" w:rsidRDefault="003854EC" w:rsidP="00324F61">
            <w:pPr>
              <w:pStyle w:val="TAC"/>
              <w:rPr>
                <w:rFonts w:cs="Arial"/>
              </w:rPr>
            </w:pPr>
            <w:r w:rsidRPr="004C2F7E">
              <w:rPr>
                <w:rFonts w:cs="Arial"/>
              </w:rPr>
              <w:t>-</w:t>
            </w:r>
          </w:p>
        </w:tc>
        <w:tc>
          <w:tcPr>
            <w:tcW w:w="0" w:type="auto"/>
            <w:shd w:val="clear" w:color="auto" w:fill="auto"/>
            <w:vAlign w:val="bottom"/>
          </w:tcPr>
          <w:p w14:paraId="20D99302" w14:textId="77777777" w:rsidR="003854EC" w:rsidRPr="004C2F7E" w:rsidRDefault="003854EC" w:rsidP="00324F61">
            <w:pPr>
              <w:pStyle w:val="TAL"/>
              <w:rPr>
                <w:rFonts w:cs="Arial"/>
                <w:lang w:eastAsia="zh-CN"/>
              </w:rPr>
            </w:pPr>
            <w:r>
              <w:rPr>
                <w:rFonts w:cs="Arial"/>
                <w:lang w:eastAsia="zh-CN"/>
              </w:rPr>
              <w:t>1920</w:t>
            </w:r>
          </w:p>
        </w:tc>
        <w:tc>
          <w:tcPr>
            <w:tcW w:w="0" w:type="auto"/>
            <w:shd w:val="clear" w:color="auto" w:fill="auto"/>
            <w:vAlign w:val="center"/>
          </w:tcPr>
          <w:p w14:paraId="20D99303" w14:textId="77777777" w:rsidR="003854EC" w:rsidRPr="004C2F7E" w:rsidRDefault="003854EC" w:rsidP="00324F61">
            <w:pPr>
              <w:pStyle w:val="TAC"/>
              <w:rPr>
                <w:rFonts w:cs="Arial"/>
                <w:lang w:eastAsia="zh-CN"/>
              </w:rPr>
            </w:pPr>
            <w:r>
              <w:rPr>
                <w:rFonts w:cs="Arial"/>
                <w:lang w:eastAsia="zh-CN"/>
              </w:rPr>
              <w:t>+1.6</w:t>
            </w:r>
          </w:p>
        </w:tc>
        <w:tc>
          <w:tcPr>
            <w:tcW w:w="0" w:type="auto"/>
            <w:shd w:val="clear" w:color="auto" w:fill="auto"/>
            <w:noWrap/>
            <w:vAlign w:val="center"/>
          </w:tcPr>
          <w:p w14:paraId="20D99304" w14:textId="77777777" w:rsidR="003854EC" w:rsidRPr="004C2F7E" w:rsidRDefault="003854EC" w:rsidP="00324F61">
            <w:pPr>
              <w:pStyle w:val="TAC"/>
              <w:rPr>
                <w:rFonts w:cs="Arial"/>
                <w:lang w:eastAsia="zh-CN"/>
              </w:rPr>
            </w:pPr>
            <w:r>
              <w:rPr>
                <w:rFonts w:cs="Arial"/>
                <w:lang w:eastAsia="zh-CN"/>
              </w:rPr>
              <w:t>5</w:t>
            </w:r>
          </w:p>
        </w:tc>
        <w:tc>
          <w:tcPr>
            <w:tcW w:w="0" w:type="auto"/>
          </w:tcPr>
          <w:p w14:paraId="20D99305" w14:textId="77777777" w:rsidR="003854EC" w:rsidRPr="004C2F7E" w:rsidRDefault="003854EC" w:rsidP="00324F61">
            <w:pPr>
              <w:pStyle w:val="TAC"/>
              <w:rPr>
                <w:rFonts w:cs="Arial"/>
                <w:lang w:eastAsia="zh-CN"/>
              </w:rPr>
            </w:pPr>
            <w:r>
              <w:rPr>
                <w:rFonts w:cs="Arial"/>
                <w:lang w:eastAsia="zh-CN"/>
              </w:rPr>
              <w:t xml:space="preserve"> 1</w:t>
            </w:r>
          </w:p>
        </w:tc>
      </w:tr>
      <w:tr w:rsidR="003854EC" w:rsidRPr="004C2F7E" w14:paraId="20D99308" w14:textId="77777777" w:rsidTr="00324F61">
        <w:trPr>
          <w:trHeight w:val="225"/>
          <w:jc w:val="center"/>
        </w:trPr>
        <w:tc>
          <w:tcPr>
            <w:tcW w:w="0" w:type="auto"/>
            <w:gridSpan w:val="7"/>
            <w:shd w:val="clear" w:color="auto" w:fill="auto"/>
            <w:vAlign w:val="bottom"/>
          </w:tcPr>
          <w:p w14:paraId="20D99307" w14:textId="77777777" w:rsidR="003854EC" w:rsidRPr="004C2F7E" w:rsidRDefault="003854EC" w:rsidP="00324F61">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14:paraId="20D99309" w14:textId="77777777" w:rsidR="003854EC" w:rsidRDefault="003854EC" w:rsidP="00592C6C">
      <w:pPr>
        <w:spacing w:after="80"/>
        <w:rPr>
          <w:noProof/>
        </w:rPr>
      </w:pPr>
    </w:p>
    <w:p w14:paraId="20D9930A" w14:textId="77777777"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14:paraId="20D9930B" w14:textId="77777777"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14:paraId="20D9930C" w14:textId="62288669"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48</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specific A-MPR requirements</w:t>
      </w:r>
      <w:r w:rsidR="00A97DF9" w:rsidRPr="00592C6C">
        <w:rPr>
          <w:noProof/>
        </w:rPr>
        <w:t xml:space="preserve">, </w:t>
      </w:r>
      <w:r w:rsidRPr="00592C6C">
        <w:rPr>
          <w:lang w:val="en"/>
        </w:rPr>
        <w:t>see Table 2</w:t>
      </w:r>
      <w:ins w:id="4" w:author="Jianfei Xiao (肖剑飞)" w:date="2022-08-07T16:04:00Z">
        <w:r w:rsidR="00902ED1">
          <w:rPr>
            <w:rFonts w:hint="eastAsia"/>
            <w:lang w:val="en" w:eastAsia="zh-CN"/>
          </w:rPr>
          <w:t>-1</w:t>
        </w:r>
        <w:r w:rsidR="00902ED1">
          <w:rPr>
            <w:lang w:val="en"/>
          </w:rPr>
          <w:t xml:space="preserve"> </w:t>
        </w:r>
        <w:r w:rsidR="00902ED1">
          <w:rPr>
            <w:rFonts w:hint="eastAsia"/>
            <w:lang w:val="en" w:eastAsia="zh-CN"/>
          </w:rPr>
          <w:t>and</w:t>
        </w:r>
        <w:r w:rsidR="00902ED1">
          <w:rPr>
            <w:lang w:val="en"/>
          </w:rPr>
          <w:t xml:space="preserve"> 2-2</w:t>
        </w:r>
      </w:ins>
      <w:r w:rsidRPr="00592C6C">
        <w:rPr>
          <w:lang w:val="en"/>
        </w:rPr>
        <w:t>.</w:t>
      </w:r>
    </w:p>
    <w:p w14:paraId="20D9930D" w14:textId="2D4EBFBB" w:rsidR="00A95982" w:rsidRDefault="00CD474B" w:rsidP="00592C6C">
      <w:pPr>
        <w:pStyle w:val="TH"/>
        <w:spacing w:after="60"/>
        <w:rPr>
          <w:b w:val="0"/>
          <w:lang w:val="en"/>
        </w:rPr>
      </w:pPr>
      <w:r w:rsidRPr="00592C6C">
        <w:rPr>
          <w:lang w:val="en"/>
        </w:rPr>
        <w:t>Table 2</w:t>
      </w:r>
      <w:ins w:id="5" w:author="Jianfei Xiao (肖剑飞)" w:date="2022-08-07T16:05:00Z">
        <w:r w:rsidR="00902ED1">
          <w:rPr>
            <w:lang w:val="en"/>
          </w:rPr>
          <w:t>-1</w:t>
        </w:r>
      </w:ins>
      <w:r w:rsidR="00A95982" w:rsidRPr="00592C6C">
        <w:rPr>
          <w:lang w:val="en"/>
        </w:rPr>
        <w:t>: A-MPR regions for NS_</w:t>
      </w:r>
      <w:r w:rsidR="003854EC">
        <w:rPr>
          <w:lang w:val="en"/>
        </w:rPr>
        <w:t>48</w:t>
      </w:r>
      <w:r w:rsidR="008D38F9" w:rsidRPr="00592C6C">
        <w:rPr>
          <w:lang w:val="en"/>
        </w:rPr>
        <w:t xml:space="preserve"> </w:t>
      </w:r>
      <w:r w:rsidR="008D38F9" w:rsidRPr="00592C6C">
        <w:rPr>
          <w:b w:val="0"/>
          <w:lang w:val="en"/>
        </w:rPr>
        <w:t>(from [</w:t>
      </w:r>
      <w:r w:rsidR="00D708F9" w:rsidRPr="00592C6C">
        <w:rPr>
          <w:b w:val="0"/>
          <w:lang w:val="en"/>
        </w:rPr>
        <w:t>4</w:t>
      </w:r>
      <w:r w:rsidR="008D38F9" w:rsidRPr="00592C6C">
        <w:rPr>
          <w:b w:val="0"/>
          <w:lang w:val="en"/>
        </w:rPr>
        <w:t>])</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6">
          <w:tblGrid>
            <w:gridCol w:w="1198"/>
            <w:gridCol w:w="2002"/>
            <w:gridCol w:w="1480"/>
            <w:gridCol w:w="2548"/>
            <w:gridCol w:w="900"/>
          </w:tblGrid>
        </w:tblGridChange>
      </w:tblGrid>
      <w:tr w:rsidR="003854EC" w:rsidRPr="00C40F13" w14:paraId="20D99312" w14:textId="77777777" w:rsidTr="00324F61">
        <w:trPr>
          <w:trHeight w:val="185"/>
        </w:trPr>
        <w:tc>
          <w:tcPr>
            <w:tcW w:w="1198" w:type="dxa"/>
            <w:vMerge w:val="restart"/>
            <w:vAlign w:val="center"/>
          </w:tcPr>
          <w:p w14:paraId="20D9930E" w14:textId="77777777" w:rsidR="003854EC" w:rsidRPr="003854EC" w:rsidRDefault="003854EC" w:rsidP="00324F61">
            <w:pPr>
              <w:pStyle w:val="TAH"/>
            </w:pPr>
            <w:r w:rsidRPr="003854EC">
              <w:t>Channel Bandwidth, MHz</w:t>
            </w:r>
          </w:p>
        </w:tc>
        <w:tc>
          <w:tcPr>
            <w:tcW w:w="2002" w:type="dxa"/>
            <w:vMerge w:val="restart"/>
            <w:vAlign w:val="center"/>
          </w:tcPr>
          <w:p w14:paraId="20D9930F" w14:textId="77777777" w:rsidR="003854EC" w:rsidRPr="003854EC" w:rsidRDefault="003854EC" w:rsidP="00324F61">
            <w:pPr>
              <w:pStyle w:val="TAH"/>
            </w:pPr>
            <w:r w:rsidRPr="003854EC">
              <w:t>Carrier Center Frequency, Fc, MHz</w:t>
            </w:r>
          </w:p>
        </w:tc>
        <w:tc>
          <w:tcPr>
            <w:tcW w:w="4028" w:type="dxa"/>
            <w:gridSpan w:val="2"/>
          </w:tcPr>
          <w:p w14:paraId="20D99310" w14:textId="77777777" w:rsidR="003854EC" w:rsidRPr="003854EC" w:rsidRDefault="003854EC" w:rsidP="00324F61">
            <w:pPr>
              <w:pStyle w:val="TAH"/>
            </w:pPr>
            <w:r w:rsidRPr="003854EC">
              <w:t>Regions</w:t>
            </w:r>
          </w:p>
        </w:tc>
        <w:tc>
          <w:tcPr>
            <w:tcW w:w="900" w:type="dxa"/>
            <w:vMerge w:val="restart"/>
            <w:vAlign w:val="center"/>
          </w:tcPr>
          <w:p w14:paraId="20D99311" w14:textId="77777777" w:rsidR="003854EC" w:rsidRPr="003854EC" w:rsidRDefault="003854EC" w:rsidP="00324F61">
            <w:pPr>
              <w:pStyle w:val="TAH"/>
            </w:pPr>
            <w:r w:rsidRPr="003854EC">
              <w:t>A-MPR</w:t>
            </w:r>
          </w:p>
        </w:tc>
      </w:tr>
      <w:tr w:rsidR="003854EC" w:rsidRPr="00C40F13" w14:paraId="20D9931A" w14:textId="77777777" w:rsidTr="00324F61">
        <w:trPr>
          <w:trHeight w:val="185"/>
        </w:trPr>
        <w:tc>
          <w:tcPr>
            <w:tcW w:w="1198" w:type="dxa"/>
            <w:vMerge/>
            <w:vAlign w:val="center"/>
          </w:tcPr>
          <w:p w14:paraId="20D99313" w14:textId="77777777" w:rsidR="003854EC" w:rsidRPr="003854EC" w:rsidRDefault="003854EC" w:rsidP="00324F61">
            <w:pPr>
              <w:pStyle w:val="TAH"/>
            </w:pPr>
          </w:p>
        </w:tc>
        <w:tc>
          <w:tcPr>
            <w:tcW w:w="2002" w:type="dxa"/>
            <w:vMerge/>
            <w:vAlign w:val="center"/>
          </w:tcPr>
          <w:p w14:paraId="20D99314" w14:textId="77777777" w:rsidR="003854EC" w:rsidRPr="003854EC" w:rsidRDefault="003854EC" w:rsidP="00324F61">
            <w:pPr>
              <w:pStyle w:val="TAH"/>
            </w:pPr>
          </w:p>
        </w:tc>
        <w:tc>
          <w:tcPr>
            <w:tcW w:w="1480" w:type="dxa"/>
          </w:tcPr>
          <w:p w14:paraId="20D99315" w14:textId="77777777" w:rsidR="003854EC" w:rsidRPr="003854EC" w:rsidRDefault="003854EC" w:rsidP="00324F61">
            <w:pPr>
              <w:pStyle w:val="TAH"/>
            </w:pPr>
            <w:r w:rsidRPr="003854EC">
              <w:t>RB</w:t>
            </w:r>
            <w:r w:rsidRPr="003854EC">
              <w:rPr>
                <w:vertAlign w:val="subscript"/>
              </w:rPr>
              <w:t>end</w:t>
            </w:r>
            <w:r w:rsidRPr="003854EC">
              <w:t>*12*SCS</w:t>
            </w:r>
          </w:p>
          <w:p w14:paraId="20D99316" w14:textId="77777777" w:rsidR="003854EC" w:rsidRPr="003854EC" w:rsidRDefault="003854EC" w:rsidP="00324F61">
            <w:pPr>
              <w:pStyle w:val="TAH"/>
            </w:pPr>
            <w:r w:rsidRPr="003854EC">
              <w:t>MHz</w:t>
            </w:r>
          </w:p>
        </w:tc>
        <w:tc>
          <w:tcPr>
            <w:tcW w:w="2548" w:type="dxa"/>
          </w:tcPr>
          <w:p w14:paraId="20D99317" w14:textId="77777777" w:rsidR="003854EC" w:rsidRPr="003854EC" w:rsidRDefault="003854EC" w:rsidP="00324F61">
            <w:pPr>
              <w:pStyle w:val="TAH"/>
            </w:pPr>
            <w:r w:rsidRPr="003854EC">
              <w:t>L</w:t>
            </w:r>
            <w:r w:rsidRPr="003854EC">
              <w:rPr>
                <w:vertAlign w:val="subscript"/>
              </w:rPr>
              <w:t>CRB</w:t>
            </w:r>
            <w:r w:rsidRPr="003854EC">
              <w:t>*12*SCS</w:t>
            </w:r>
          </w:p>
          <w:p w14:paraId="20D99318" w14:textId="77777777" w:rsidR="003854EC" w:rsidRPr="003854EC" w:rsidRDefault="003854EC" w:rsidP="00324F61">
            <w:pPr>
              <w:pStyle w:val="TAH"/>
            </w:pPr>
            <w:r w:rsidRPr="003854EC">
              <w:t>MHz</w:t>
            </w:r>
          </w:p>
        </w:tc>
        <w:tc>
          <w:tcPr>
            <w:tcW w:w="900" w:type="dxa"/>
            <w:vMerge/>
            <w:vAlign w:val="center"/>
          </w:tcPr>
          <w:p w14:paraId="20D99319" w14:textId="77777777" w:rsidR="003854EC" w:rsidRPr="003854EC" w:rsidRDefault="003854EC" w:rsidP="00324F61">
            <w:pPr>
              <w:pStyle w:val="TAH"/>
            </w:pPr>
          </w:p>
        </w:tc>
      </w:tr>
      <w:tr w:rsidR="003854EC" w:rsidRPr="00C40F13" w14:paraId="20D99320" w14:textId="77777777" w:rsidTr="00324F61">
        <w:trPr>
          <w:trHeight w:val="20"/>
        </w:trPr>
        <w:tc>
          <w:tcPr>
            <w:tcW w:w="1198" w:type="dxa"/>
            <w:vMerge w:val="restart"/>
            <w:vAlign w:val="center"/>
          </w:tcPr>
          <w:p w14:paraId="20D9931B" w14:textId="77777777" w:rsidR="003854EC" w:rsidRPr="003854EC" w:rsidRDefault="003854EC" w:rsidP="00324F61">
            <w:pPr>
              <w:pStyle w:val="TAC"/>
            </w:pPr>
            <w:r w:rsidRPr="003854EC">
              <w:t>25 MHz</w:t>
            </w:r>
          </w:p>
        </w:tc>
        <w:tc>
          <w:tcPr>
            <w:tcW w:w="2002" w:type="dxa"/>
            <w:vMerge w:val="restart"/>
            <w:vAlign w:val="center"/>
          </w:tcPr>
          <w:p w14:paraId="20D9931C" w14:textId="77777777" w:rsidR="003854EC" w:rsidRPr="003854EC" w:rsidRDefault="003854EC" w:rsidP="00324F61">
            <w:pPr>
              <w:pStyle w:val="TAC"/>
              <w:rPr>
                <w:rFonts w:eastAsia="ＭＳ Ｐゴシック" w:cs="Arial"/>
                <w:kern w:val="24"/>
                <w:szCs w:val="18"/>
                <w:lang w:val="en-US" w:eastAsia="ja-JP"/>
              </w:rPr>
            </w:pPr>
            <w:r w:rsidRPr="003854EC">
              <w:rPr>
                <w:rFonts w:eastAsia="ＭＳ Ｐゴシック" w:cs="Arial" w:hint="eastAsia"/>
                <w:kern w:val="24"/>
                <w:szCs w:val="18"/>
                <w:lang w:val="en-US" w:eastAsia="ja-JP"/>
              </w:rPr>
              <w:t>1932.5</w:t>
            </w:r>
            <w:r w:rsidRPr="003854EC">
              <w:rPr>
                <w:rFonts w:eastAsia="ＭＳ Ｐゴシック" w:cs="Arial" w:hint="eastAsia"/>
                <w:kern w:val="24"/>
                <w:szCs w:val="18"/>
                <w:lang w:val="en-US" w:eastAsia="ja-JP"/>
              </w:rPr>
              <w:t>≤</w:t>
            </w:r>
            <w:r w:rsidRPr="003854EC">
              <w:rPr>
                <w:rFonts w:eastAsia="ＭＳ Ｐゴシック" w:cs="Arial" w:hint="eastAsia"/>
                <w:kern w:val="24"/>
                <w:szCs w:val="18"/>
                <w:lang w:val="en-US" w:eastAsia="ja-JP"/>
              </w:rPr>
              <w:t xml:space="preserve"> F</w:t>
            </w:r>
            <w:r w:rsidRPr="003854EC">
              <w:rPr>
                <w:rFonts w:eastAsia="ＭＳ Ｐゴシック" w:cs="Arial" w:hint="eastAsia"/>
                <w:kern w:val="24"/>
                <w:szCs w:val="18"/>
                <w:vertAlign w:val="subscript"/>
                <w:lang w:val="en-US" w:eastAsia="ja-JP"/>
              </w:rPr>
              <w:t>C</w:t>
            </w:r>
            <w:r w:rsidRPr="003854EC">
              <w:rPr>
                <w:rFonts w:eastAsia="ＭＳ Ｐゴシック" w:cs="Arial" w:hint="eastAsia"/>
                <w:kern w:val="24"/>
                <w:szCs w:val="18"/>
                <w:lang w:val="en-US" w:eastAsia="ja-JP"/>
              </w:rPr>
              <w:t xml:space="preserve"> </w:t>
            </w:r>
            <w:r w:rsidRPr="003854EC">
              <w:rPr>
                <w:rFonts w:eastAsia="ＭＳ Ｐゴシック" w:cs="Arial" w:hint="eastAsia"/>
                <w:kern w:val="24"/>
                <w:szCs w:val="18"/>
                <w:lang w:val="en-US" w:eastAsia="ja-JP"/>
              </w:rPr>
              <w:t>≤</w:t>
            </w:r>
            <w:r w:rsidRPr="003854EC">
              <w:rPr>
                <w:rFonts w:eastAsia="ＭＳ Ｐゴシック" w:cs="Arial" w:hint="eastAsia"/>
                <w:kern w:val="24"/>
                <w:szCs w:val="18"/>
                <w:lang w:val="en-US" w:eastAsia="ja-JP"/>
              </w:rPr>
              <w:t xml:space="preserve"> 1967.5</w:t>
            </w:r>
          </w:p>
        </w:tc>
        <w:tc>
          <w:tcPr>
            <w:tcW w:w="1480" w:type="dxa"/>
            <w:vAlign w:val="center"/>
          </w:tcPr>
          <w:p w14:paraId="20D9931D" w14:textId="77777777" w:rsidR="003854EC" w:rsidRPr="003854EC" w:rsidRDefault="003854EC" w:rsidP="00324F61">
            <w:pPr>
              <w:pStyle w:val="TAC"/>
              <w:rPr>
                <w:rFonts w:cs="Arial"/>
              </w:rPr>
            </w:pPr>
            <w:r w:rsidRPr="003854EC">
              <w:rPr>
                <w:rFonts w:cs="Arial"/>
              </w:rPr>
              <w:t>≥0</w:t>
            </w:r>
          </w:p>
        </w:tc>
        <w:tc>
          <w:tcPr>
            <w:tcW w:w="2548" w:type="dxa"/>
            <w:vAlign w:val="center"/>
          </w:tcPr>
          <w:p w14:paraId="20D9931E" w14:textId="77777777" w:rsidR="003854EC" w:rsidRPr="003854EC" w:rsidRDefault="003854EC" w:rsidP="00324F61">
            <w:pPr>
              <w:pStyle w:val="TAC"/>
              <w:rPr>
                <w:rFonts w:cs="Arial"/>
              </w:rPr>
            </w:pPr>
            <w:r w:rsidRPr="003854EC">
              <w:rPr>
                <w:rFonts w:cs="Arial"/>
              </w:rPr>
              <w:t>≥9.72</w:t>
            </w:r>
          </w:p>
        </w:tc>
        <w:tc>
          <w:tcPr>
            <w:tcW w:w="900" w:type="dxa"/>
            <w:vAlign w:val="center"/>
          </w:tcPr>
          <w:p w14:paraId="20D9931F" w14:textId="77777777"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14:paraId="20D99326" w14:textId="77777777" w:rsidTr="00324F61">
        <w:trPr>
          <w:trHeight w:val="20"/>
        </w:trPr>
        <w:tc>
          <w:tcPr>
            <w:tcW w:w="1198" w:type="dxa"/>
            <w:vMerge/>
            <w:vAlign w:val="center"/>
          </w:tcPr>
          <w:p w14:paraId="20D99321" w14:textId="77777777" w:rsidR="003854EC" w:rsidRPr="003854EC" w:rsidRDefault="003854EC" w:rsidP="00324F61">
            <w:pPr>
              <w:pStyle w:val="TAC"/>
            </w:pPr>
          </w:p>
        </w:tc>
        <w:tc>
          <w:tcPr>
            <w:tcW w:w="2002" w:type="dxa"/>
            <w:vMerge/>
            <w:vAlign w:val="center"/>
          </w:tcPr>
          <w:p w14:paraId="20D99322" w14:textId="77777777" w:rsidR="003854EC" w:rsidRPr="003854EC" w:rsidRDefault="003854EC" w:rsidP="00324F61">
            <w:pPr>
              <w:pStyle w:val="TAC"/>
              <w:rPr>
                <w:rFonts w:eastAsia="ＭＳ Ｐゴシック" w:cs="Arial"/>
                <w:kern w:val="24"/>
                <w:szCs w:val="18"/>
                <w:lang w:val="en-US" w:eastAsia="ja-JP"/>
              </w:rPr>
            </w:pPr>
          </w:p>
        </w:tc>
        <w:tc>
          <w:tcPr>
            <w:tcW w:w="1480" w:type="dxa"/>
            <w:vAlign w:val="center"/>
          </w:tcPr>
          <w:p w14:paraId="20D99323" w14:textId="77777777" w:rsidR="003854EC" w:rsidRPr="003854EC" w:rsidRDefault="003854EC" w:rsidP="00324F61">
            <w:pPr>
              <w:pStyle w:val="TAC"/>
              <w:rPr>
                <w:rFonts w:cs="Arial"/>
              </w:rPr>
            </w:pPr>
            <w:r w:rsidRPr="003854EC">
              <w:rPr>
                <w:rFonts w:cs="Arial"/>
              </w:rPr>
              <w:t>≥18.72</w:t>
            </w:r>
          </w:p>
        </w:tc>
        <w:tc>
          <w:tcPr>
            <w:tcW w:w="2548" w:type="dxa"/>
            <w:vAlign w:val="center"/>
          </w:tcPr>
          <w:p w14:paraId="20D99324" w14:textId="77777777" w:rsidR="003854EC" w:rsidRPr="003854EC" w:rsidRDefault="003854EC" w:rsidP="00324F61">
            <w:pPr>
              <w:pStyle w:val="TAC"/>
              <w:rPr>
                <w:rFonts w:cs="Arial"/>
              </w:rPr>
            </w:pPr>
            <w:r w:rsidRPr="003854EC">
              <w:rPr>
                <w:rFonts w:cs="Arial"/>
                <w:bCs/>
                <w:kern w:val="24"/>
                <w:szCs w:val="18"/>
              </w:rPr>
              <w:t>&lt;1.08</w:t>
            </w:r>
          </w:p>
        </w:tc>
        <w:tc>
          <w:tcPr>
            <w:tcW w:w="900" w:type="dxa"/>
            <w:vAlign w:val="center"/>
          </w:tcPr>
          <w:p w14:paraId="20D99325" w14:textId="77777777"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14:paraId="20D9932C" w14:textId="77777777" w:rsidTr="00324F61">
        <w:trPr>
          <w:trHeight w:val="20"/>
        </w:trPr>
        <w:tc>
          <w:tcPr>
            <w:tcW w:w="1198" w:type="dxa"/>
            <w:vMerge w:val="restart"/>
            <w:vAlign w:val="center"/>
          </w:tcPr>
          <w:p w14:paraId="20D99327" w14:textId="77777777" w:rsidR="003854EC" w:rsidRPr="003854EC" w:rsidRDefault="003854EC" w:rsidP="00324F61">
            <w:pPr>
              <w:pStyle w:val="TAC"/>
            </w:pPr>
            <w:r w:rsidRPr="003854EC">
              <w:t>30 MHz</w:t>
            </w:r>
          </w:p>
        </w:tc>
        <w:tc>
          <w:tcPr>
            <w:tcW w:w="2002" w:type="dxa"/>
            <w:vMerge w:val="restart"/>
            <w:vAlign w:val="center"/>
          </w:tcPr>
          <w:p w14:paraId="20D99328" w14:textId="77777777" w:rsidR="003854EC" w:rsidRPr="003854EC" w:rsidRDefault="003854EC" w:rsidP="00324F61">
            <w:pPr>
              <w:pStyle w:val="TAC"/>
              <w:rPr>
                <w:rFonts w:eastAsia="ＭＳ Ｐゴシック" w:cs="Arial"/>
                <w:kern w:val="24"/>
                <w:szCs w:val="18"/>
                <w:lang w:val="en-US" w:eastAsia="ja-JP"/>
              </w:rPr>
            </w:pPr>
            <w:r w:rsidRPr="003854EC">
              <w:rPr>
                <w:rFonts w:eastAsia="ＭＳ Ｐゴシック" w:cs="Arial"/>
                <w:kern w:val="24"/>
                <w:szCs w:val="18"/>
                <w:lang w:val="en-US" w:eastAsia="ja-JP"/>
              </w:rPr>
              <w:t>1935 ≤ F</w:t>
            </w:r>
            <w:r w:rsidRPr="003854EC">
              <w:rPr>
                <w:rFonts w:eastAsia="ＭＳ Ｐゴシック" w:cs="Arial"/>
                <w:kern w:val="24"/>
                <w:szCs w:val="18"/>
                <w:vertAlign w:val="subscript"/>
                <w:lang w:val="en-US" w:eastAsia="ja-JP"/>
              </w:rPr>
              <w:t>C</w:t>
            </w:r>
            <w:r w:rsidRPr="003854EC">
              <w:rPr>
                <w:rFonts w:eastAsia="ＭＳ Ｐゴシック" w:cs="Arial"/>
                <w:kern w:val="24"/>
                <w:szCs w:val="18"/>
                <w:lang w:val="en-US" w:eastAsia="ja-JP"/>
              </w:rPr>
              <w:t xml:space="preserve"> ≤ 1965</w:t>
            </w:r>
          </w:p>
        </w:tc>
        <w:tc>
          <w:tcPr>
            <w:tcW w:w="1480" w:type="dxa"/>
            <w:vAlign w:val="center"/>
          </w:tcPr>
          <w:p w14:paraId="20D99329" w14:textId="77777777" w:rsidR="003854EC" w:rsidRPr="003854EC" w:rsidRDefault="003854EC" w:rsidP="00324F61">
            <w:pPr>
              <w:pStyle w:val="TAC"/>
              <w:rPr>
                <w:rFonts w:cs="Arial"/>
              </w:rPr>
            </w:pPr>
            <w:r w:rsidRPr="003854EC">
              <w:rPr>
                <w:rFonts w:cs="Arial"/>
              </w:rPr>
              <w:t>≥0</w:t>
            </w:r>
          </w:p>
        </w:tc>
        <w:tc>
          <w:tcPr>
            <w:tcW w:w="2548" w:type="dxa"/>
            <w:vAlign w:val="center"/>
          </w:tcPr>
          <w:p w14:paraId="20D9932A" w14:textId="77777777" w:rsidR="003854EC" w:rsidRPr="003854EC" w:rsidRDefault="003854EC" w:rsidP="00324F61">
            <w:pPr>
              <w:pStyle w:val="TAC"/>
              <w:rPr>
                <w:rFonts w:cs="Arial"/>
                <w:bCs/>
                <w:kern w:val="24"/>
                <w:szCs w:val="18"/>
              </w:rPr>
            </w:pPr>
            <w:r w:rsidRPr="003854EC">
              <w:rPr>
                <w:rFonts w:cs="Arial"/>
              </w:rPr>
              <w:t>≥13.5</w:t>
            </w:r>
          </w:p>
        </w:tc>
        <w:tc>
          <w:tcPr>
            <w:tcW w:w="900" w:type="dxa"/>
            <w:vAlign w:val="center"/>
          </w:tcPr>
          <w:p w14:paraId="20D9932B" w14:textId="77777777" w:rsidR="003854EC" w:rsidRPr="003854EC" w:rsidRDefault="003854EC" w:rsidP="00324F61">
            <w:pPr>
              <w:pStyle w:val="TAC"/>
              <w:rPr>
                <w:rFonts w:cs="Arial"/>
                <w:bCs/>
                <w:kern w:val="24"/>
                <w:szCs w:val="18"/>
              </w:rPr>
            </w:pPr>
            <w:r w:rsidRPr="003854EC">
              <w:rPr>
                <w:rFonts w:cs="Arial"/>
                <w:bCs/>
                <w:kern w:val="24"/>
                <w:szCs w:val="18"/>
              </w:rPr>
              <w:t>A3</w:t>
            </w:r>
          </w:p>
        </w:tc>
      </w:tr>
      <w:tr w:rsidR="003854EC" w:rsidRPr="00C40F13" w14:paraId="20D99332" w14:textId="77777777" w:rsidTr="00324F61">
        <w:trPr>
          <w:trHeight w:val="20"/>
        </w:trPr>
        <w:tc>
          <w:tcPr>
            <w:tcW w:w="1198" w:type="dxa"/>
            <w:vMerge/>
            <w:vAlign w:val="center"/>
          </w:tcPr>
          <w:p w14:paraId="20D9932D" w14:textId="77777777" w:rsidR="003854EC" w:rsidRPr="003854EC" w:rsidRDefault="003854EC" w:rsidP="00324F61">
            <w:pPr>
              <w:pStyle w:val="TAC"/>
            </w:pPr>
          </w:p>
        </w:tc>
        <w:tc>
          <w:tcPr>
            <w:tcW w:w="2002" w:type="dxa"/>
            <w:vMerge/>
            <w:vAlign w:val="center"/>
          </w:tcPr>
          <w:p w14:paraId="20D9932E" w14:textId="77777777" w:rsidR="003854EC" w:rsidRPr="003854EC" w:rsidRDefault="003854EC" w:rsidP="00324F61">
            <w:pPr>
              <w:pStyle w:val="TAC"/>
              <w:rPr>
                <w:rFonts w:eastAsia="ＭＳ Ｐゴシック" w:cs="Arial"/>
                <w:kern w:val="24"/>
                <w:szCs w:val="18"/>
                <w:lang w:val="en-US" w:eastAsia="ja-JP"/>
              </w:rPr>
            </w:pPr>
          </w:p>
        </w:tc>
        <w:tc>
          <w:tcPr>
            <w:tcW w:w="1480" w:type="dxa"/>
            <w:vAlign w:val="center"/>
          </w:tcPr>
          <w:p w14:paraId="20D9932F" w14:textId="77777777" w:rsidR="003854EC" w:rsidRPr="003854EC" w:rsidRDefault="003854EC" w:rsidP="00324F61">
            <w:pPr>
              <w:pStyle w:val="TAC"/>
              <w:rPr>
                <w:rFonts w:cs="Arial"/>
              </w:rPr>
            </w:pPr>
            <w:r w:rsidRPr="003854EC">
              <w:rPr>
                <w:rFonts w:cs="Arial"/>
              </w:rPr>
              <w:t>≥21.6</w:t>
            </w:r>
          </w:p>
        </w:tc>
        <w:tc>
          <w:tcPr>
            <w:tcW w:w="2548" w:type="dxa"/>
            <w:vAlign w:val="center"/>
          </w:tcPr>
          <w:p w14:paraId="20D99330" w14:textId="77777777" w:rsidR="003854EC" w:rsidRPr="003854EC" w:rsidRDefault="003854EC" w:rsidP="00324F61">
            <w:pPr>
              <w:pStyle w:val="TAC"/>
              <w:rPr>
                <w:rFonts w:cs="Arial"/>
                <w:bCs/>
                <w:kern w:val="24"/>
                <w:szCs w:val="18"/>
              </w:rPr>
            </w:pPr>
            <w:r w:rsidRPr="003854EC">
              <w:rPr>
                <w:rFonts w:cs="Arial"/>
                <w:bCs/>
                <w:kern w:val="24"/>
                <w:szCs w:val="18"/>
              </w:rPr>
              <w:t>&lt;1.08</w:t>
            </w:r>
          </w:p>
        </w:tc>
        <w:tc>
          <w:tcPr>
            <w:tcW w:w="900" w:type="dxa"/>
            <w:vAlign w:val="center"/>
          </w:tcPr>
          <w:p w14:paraId="20D99331" w14:textId="77777777" w:rsidR="003854EC" w:rsidRPr="003854EC" w:rsidRDefault="003854EC" w:rsidP="00324F61">
            <w:pPr>
              <w:pStyle w:val="TAC"/>
              <w:rPr>
                <w:rFonts w:cs="Arial"/>
                <w:bCs/>
                <w:kern w:val="24"/>
                <w:szCs w:val="18"/>
              </w:rPr>
            </w:pPr>
            <w:r w:rsidRPr="003854EC">
              <w:rPr>
                <w:rFonts w:cs="Arial"/>
                <w:bCs/>
                <w:kern w:val="24"/>
                <w:szCs w:val="18"/>
              </w:rPr>
              <w:t>A5</w:t>
            </w:r>
          </w:p>
        </w:tc>
      </w:tr>
      <w:tr w:rsidR="003854EC" w:rsidRPr="00C40F13" w14:paraId="20D99339" w14:textId="77777777" w:rsidTr="00324F61">
        <w:trPr>
          <w:trHeight w:val="20"/>
        </w:trPr>
        <w:tc>
          <w:tcPr>
            <w:tcW w:w="1198" w:type="dxa"/>
            <w:vMerge w:val="restart"/>
            <w:vAlign w:val="center"/>
            <w:hideMark/>
          </w:tcPr>
          <w:p w14:paraId="20D99333" w14:textId="77777777" w:rsidR="003854EC" w:rsidRPr="003854EC" w:rsidRDefault="003854EC" w:rsidP="00324F61">
            <w:pPr>
              <w:pStyle w:val="TAC"/>
            </w:pPr>
            <w:r w:rsidRPr="003854EC">
              <w:t>40 MHz</w:t>
            </w:r>
          </w:p>
        </w:tc>
        <w:tc>
          <w:tcPr>
            <w:tcW w:w="2002" w:type="dxa"/>
            <w:vMerge w:val="restart"/>
            <w:vAlign w:val="center"/>
          </w:tcPr>
          <w:p w14:paraId="20D99334" w14:textId="77777777" w:rsidR="003854EC" w:rsidRPr="003854EC" w:rsidRDefault="003854EC" w:rsidP="00324F61">
            <w:pPr>
              <w:pStyle w:val="TAC"/>
              <w:rPr>
                <w:rFonts w:eastAsia="ＭＳ Ｐゴシック" w:cs="Arial"/>
                <w:kern w:val="24"/>
                <w:szCs w:val="18"/>
                <w:lang w:val="en-US" w:eastAsia="ja-JP"/>
              </w:rPr>
            </w:pPr>
            <w:r w:rsidRPr="003854EC">
              <w:rPr>
                <w:rFonts w:eastAsia="ＭＳ Ｐゴシック" w:cs="Arial"/>
                <w:kern w:val="24"/>
                <w:szCs w:val="18"/>
                <w:lang w:val="en-US" w:eastAsia="ja-JP"/>
              </w:rPr>
              <w:t>1940 ≤ F</w:t>
            </w:r>
            <w:r w:rsidRPr="003854EC">
              <w:rPr>
                <w:rFonts w:eastAsia="ＭＳ Ｐゴシック" w:cs="Arial"/>
                <w:kern w:val="24"/>
                <w:szCs w:val="18"/>
                <w:vertAlign w:val="subscript"/>
                <w:lang w:val="en-US" w:eastAsia="ja-JP"/>
              </w:rPr>
              <w:t>C</w:t>
            </w:r>
            <w:r w:rsidRPr="003854EC">
              <w:rPr>
                <w:rFonts w:eastAsia="ＭＳ Ｐゴシック" w:cs="Arial"/>
                <w:kern w:val="24"/>
                <w:szCs w:val="18"/>
                <w:lang w:val="en-US" w:eastAsia="ja-JP"/>
              </w:rPr>
              <w:t xml:space="preserve"> ≤ 1960</w:t>
            </w:r>
          </w:p>
          <w:p w14:paraId="20D99335" w14:textId="77777777" w:rsidR="003854EC" w:rsidRPr="003854EC" w:rsidRDefault="003854EC" w:rsidP="00324F61">
            <w:pPr>
              <w:pStyle w:val="TAC"/>
              <w:rPr>
                <w:rFonts w:cs="Arial"/>
                <w:szCs w:val="18"/>
              </w:rPr>
            </w:pPr>
          </w:p>
        </w:tc>
        <w:tc>
          <w:tcPr>
            <w:tcW w:w="1480" w:type="dxa"/>
            <w:vAlign w:val="center"/>
          </w:tcPr>
          <w:p w14:paraId="20D99336" w14:textId="77777777" w:rsidR="003854EC" w:rsidRPr="003854EC" w:rsidRDefault="003854EC" w:rsidP="00324F61">
            <w:pPr>
              <w:pStyle w:val="TAC"/>
              <w:rPr>
                <w:rFonts w:cs="Arial"/>
              </w:rPr>
            </w:pPr>
            <w:r w:rsidRPr="003854EC">
              <w:rPr>
                <w:rFonts w:cs="Arial"/>
              </w:rPr>
              <w:t>≥0, &lt;2.88</w:t>
            </w:r>
          </w:p>
        </w:tc>
        <w:tc>
          <w:tcPr>
            <w:tcW w:w="2548" w:type="dxa"/>
            <w:vAlign w:val="center"/>
          </w:tcPr>
          <w:p w14:paraId="20D99337" w14:textId="77777777" w:rsidR="003854EC" w:rsidRPr="003854EC" w:rsidRDefault="003854EC" w:rsidP="00324F61">
            <w:pPr>
              <w:pStyle w:val="TAC"/>
              <w:rPr>
                <w:rFonts w:cs="Arial"/>
              </w:rPr>
            </w:pPr>
            <w:r w:rsidRPr="003854EC">
              <w:rPr>
                <w:rFonts w:cs="Arial"/>
              </w:rPr>
              <w:t>≥</w:t>
            </w:r>
            <w:r w:rsidRPr="003854EC">
              <w:rPr>
                <w:rFonts w:cs="Arial"/>
                <w:bCs/>
                <w:kern w:val="24"/>
                <w:szCs w:val="18"/>
              </w:rPr>
              <w:t>0</w:t>
            </w:r>
          </w:p>
        </w:tc>
        <w:tc>
          <w:tcPr>
            <w:tcW w:w="900" w:type="dxa"/>
            <w:vAlign w:val="center"/>
          </w:tcPr>
          <w:p w14:paraId="20D99338" w14:textId="77777777" w:rsidR="003854EC" w:rsidRPr="003854EC" w:rsidRDefault="003854EC" w:rsidP="00324F61">
            <w:pPr>
              <w:pStyle w:val="TAC"/>
              <w:rPr>
                <w:rFonts w:cs="Arial"/>
              </w:rPr>
            </w:pPr>
            <w:r w:rsidRPr="003854EC">
              <w:rPr>
                <w:rFonts w:cs="Arial"/>
                <w:bCs/>
                <w:kern w:val="24"/>
                <w:szCs w:val="18"/>
              </w:rPr>
              <w:t>A2</w:t>
            </w:r>
          </w:p>
        </w:tc>
      </w:tr>
      <w:tr w:rsidR="003854EC" w:rsidRPr="00C40F13" w14:paraId="20D9933F" w14:textId="77777777" w:rsidTr="00324F61">
        <w:trPr>
          <w:trHeight w:val="20"/>
        </w:trPr>
        <w:tc>
          <w:tcPr>
            <w:tcW w:w="1198" w:type="dxa"/>
            <w:vMerge/>
            <w:vAlign w:val="center"/>
          </w:tcPr>
          <w:p w14:paraId="20D9933A" w14:textId="77777777" w:rsidR="003854EC" w:rsidRPr="003854EC" w:rsidRDefault="003854EC" w:rsidP="00324F61">
            <w:pPr>
              <w:pStyle w:val="TAC"/>
            </w:pPr>
          </w:p>
        </w:tc>
        <w:tc>
          <w:tcPr>
            <w:tcW w:w="2002" w:type="dxa"/>
            <w:vMerge/>
            <w:vAlign w:val="center"/>
          </w:tcPr>
          <w:p w14:paraId="20D9933B" w14:textId="77777777" w:rsidR="003854EC" w:rsidRPr="003854EC" w:rsidRDefault="003854EC" w:rsidP="00324F61">
            <w:pPr>
              <w:pStyle w:val="TAC"/>
              <w:rPr>
                <w:rFonts w:eastAsia="ＭＳ Ｐゴシック" w:cs="Arial"/>
                <w:kern w:val="24"/>
                <w:szCs w:val="18"/>
                <w:lang w:eastAsia="ja-JP"/>
              </w:rPr>
            </w:pPr>
          </w:p>
        </w:tc>
        <w:tc>
          <w:tcPr>
            <w:tcW w:w="1480" w:type="dxa"/>
            <w:vAlign w:val="center"/>
          </w:tcPr>
          <w:p w14:paraId="20D9933C" w14:textId="77777777" w:rsidR="003854EC" w:rsidRPr="003854EC" w:rsidRDefault="003854EC" w:rsidP="00324F61">
            <w:pPr>
              <w:pStyle w:val="TAC"/>
              <w:rPr>
                <w:rFonts w:cs="Arial"/>
              </w:rPr>
            </w:pPr>
            <w:r w:rsidRPr="003854EC">
              <w:rPr>
                <w:rFonts w:cs="Arial"/>
              </w:rPr>
              <w:t>≥2.88, &lt;17.1</w:t>
            </w:r>
          </w:p>
        </w:tc>
        <w:tc>
          <w:tcPr>
            <w:tcW w:w="2548" w:type="dxa"/>
            <w:vAlign w:val="center"/>
          </w:tcPr>
          <w:p w14:paraId="20D9933D" w14:textId="77777777" w:rsidR="003854EC" w:rsidRPr="003854EC" w:rsidRDefault="003854EC" w:rsidP="00324F61">
            <w:pPr>
              <w:pStyle w:val="TAC"/>
              <w:rPr>
                <w:rFonts w:cs="Arial"/>
              </w:rPr>
            </w:pPr>
            <w:r w:rsidRPr="003854EC">
              <w:rPr>
                <w:rFonts w:cs="Arial"/>
              </w:rPr>
              <w:t>≥</w:t>
            </w:r>
            <w:r w:rsidRPr="003854EC">
              <w:rPr>
                <w:rFonts w:cs="Arial"/>
                <w:kern w:val="24"/>
                <w:szCs w:val="18"/>
              </w:rPr>
              <w:t>max (0, 12*SCS*RB</w:t>
            </w:r>
            <w:r w:rsidRPr="003854EC">
              <w:rPr>
                <w:rFonts w:cs="Arial"/>
                <w:kern w:val="24"/>
                <w:position w:val="-5"/>
                <w:szCs w:val="18"/>
                <w:vertAlign w:val="subscript"/>
              </w:rPr>
              <w:t xml:space="preserve">end </w:t>
            </w:r>
            <w:r w:rsidRPr="003854EC">
              <w:rPr>
                <w:rFonts w:cs="Arial"/>
                <w:kern w:val="24"/>
                <w:szCs w:val="18"/>
              </w:rPr>
              <w:t>- 3.6)</w:t>
            </w:r>
          </w:p>
        </w:tc>
        <w:tc>
          <w:tcPr>
            <w:tcW w:w="900" w:type="dxa"/>
            <w:vAlign w:val="center"/>
          </w:tcPr>
          <w:p w14:paraId="20D9933E" w14:textId="77777777" w:rsidR="003854EC" w:rsidRPr="003854EC" w:rsidRDefault="003854EC" w:rsidP="00324F61">
            <w:pPr>
              <w:pStyle w:val="TAC"/>
              <w:rPr>
                <w:rFonts w:cs="Arial"/>
              </w:rPr>
            </w:pPr>
            <w:r w:rsidRPr="003854EC">
              <w:rPr>
                <w:rFonts w:cs="Arial"/>
                <w:kern w:val="24"/>
                <w:szCs w:val="18"/>
              </w:rPr>
              <w:t>A3</w:t>
            </w:r>
          </w:p>
        </w:tc>
      </w:tr>
      <w:tr w:rsidR="003854EC" w:rsidRPr="00C40F13" w14:paraId="20D99345" w14:textId="77777777" w:rsidTr="00324F61">
        <w:trPr>
          <w:trHeight w:val="20"/>
        </w:trPr>
        <w:tc>
          <w:tcPr>
            <w:tcW w:w="1198" w:type="dxa"/>
            <w:vMerge/>
            <w:vAlign w:val="center"/>
          </w:tcPr>
          <w:p w14:paraId="20D99340" w14:textId="77777777" w:rsidR="003854EC" w:rsidRDefault="003854EC" w:rsidP="00324F61">
            <w:pPr>
              <w:pStyle w:val="TAC"/>
            </w:pPr>
          </w:p>
        </w:tc>
        <w:tc>
          <w:tcPr>
            <w:tcW w:w="2002" w:type="dxa"/>
            <w:vMerge/>
            <w:vAlign w:val="center"/>
          </w:tcPr>
          <w:p w14:paraId="20D99341" w14:textId="77777777" w:rsidR="003854EC" w:rsidRDefault="003854EC" w:rsidP="00324F61">
            <w:pPr>
              <w:pStyle w:val="TAC"/>
              <w:rPr>
                <w:rFonts w:eastAsia="ＭＳ Ｐゴシック" w:cs="Arial"/>
                <w:kern w:val="24"/>
                <w:szCs w:val="18"/>
                <w:lang w:eastAsia="ja-JP"/>
              </w:rPr>
            </w:pPr>
          </w:p>
        </w:tc>
        <w:tc>
          <w:tcPr>
            <w:tcW w:w="1480" w:type="dxa"/>
            <w:vAlign w:val="center"/>
          </w:tcPr>
          <w:p w14:paraId="20D99342" w14:textId="77777777" w:rsidR="003854EC" w:rsidRDefault="003854EC" w:rsidP="00324F61">
            <w:pPr>
              <w:pStyle w:val="TAC"/>
              <w:rPr>
                <w:rFonts w:cs="Arial"/>
              </w:rPr>
            </w:pPr>
            <w:r w:rsidRPr="00A27EE0">
              <w:rPr>
                <w:rFonts w:cs="Arial"/>
              </w:rPr>
              <w:t>≥</w:t>
            </w:r>
            <w:r>
              <w:rPr>
                <w:rFonts w:cs="Arial"/>
              </w:rPr>
              <w:t>17.1</w:t>
            </w:r>
            <w:r w:rsidRPr="00A27EE0">
              <w:rPr>
                <w:rFonts w:cs="Arial"/>
              </w:rPr>
              <w:t>, &lt;</w:t>
            </w:r>
            <w:r>
              <w:rPr>
                <w:rFonts w:cs="Arial"/>
              </w:rPr>
              <w:t>27.36</w:t>
            </w:r>
          </w:p>
        </w:tc>
        <w:tc>
          <w:tcPr>
            <w:tcW w:w="2548" w:type="dxa"/>
            <w:vAlign w:val="center"/>
          </w:tcPr>
          <w:p w14:paraId="20D99343" w14:textId="77777777" w:rsidR="003854EC" w:rsidRPr="00E94DF2" w:rsidRDefault="003854EC" w:rsidP="00324F61">
            <w:pPr>
              <w:pStyle w:val="TAC"/>
              <w:rPr>
                <w:rFonts w:cs="Arial"/>
              </w:rPr>
            </w:pPr>
            <w:r w:rsidRPr="00A27EE0">
              <w:rPr>
                <w:rFonts w:cs="Arial"/>
              </w:rPr>
              <w:t>≥</w:t>
            </w:r>
            <w:r w:rsidRPr="00100198">
              <w:rPr>
                <w:rFonts w:cs="Arial"/>
                <w:color w:val="000000"/>
                <w:kern w:val="24"/>
                <w:szCs w:val="18"/>
              </w:rPr>
              <w:t>13.5</w:t>
            </w:r>
          </w:p>
        </w:tc>
        <w:tc>
          <w:tcPr>
            <w:tcW w:w="900" w:type="dxa"/>
            <w:vAlign w:val="center"/>
          </w:tcPr>
          <w:p w14:paraId="20D99344" w14:textId="77777777" w:rsidR="003854EC" w:rsidRPr="00E94DF2" w:rsidRDefault="003854EC" w:rsidP="00324F61">
            <w:pPr>
              <w:pStyle w:val="TAC"/>
              <w:rPr>
                <w:rFonts w:cs="Arial"/>
              </w:rPr>
            </w:pPr>
            <w:r w:rsidRPr="00100198">
              <w:rPr>
                <w:rFonts w:cs="Arial"/>
                <w:color w:val="000000"/>
                <w:kern w:val="24"/>
                <w:szCs w:val="18"/>
              </w:rPr>
              <w:t>A4</w:t>
            </w:r>
          </w:p>
        </w:tc>
      </w:tr>
      <w:tr w:rsidR="003854EC" w:rsidRPr="00C40F13" w14:paraId="20D9934B" w14:textId="77777777" w:rsidTr="00324F61">
        <w:trPr>
          <w:trHeight w:val="20"/>
        </w:trPr>
        <w:tc>
          <w:tcPr>
            <w:tcW w:w="1198" w:type="dxa"/>
            <w:vMerge/>
            <w:vAlign w:val="center"/>
          </w:tcPr>
          <w:p w14:paraId="20D99346" w14:textId="77777777" w:rsidR="003854EC" w:rsidRDefault="003854EC" w:rsidP="00324F61">
            <w:pPr>
              <w:pStyle w:val="TAC"/>
            </w:pPr>
          </w:p>
        </w:tc>
        <w:tc>
          <w:tcPr>
            <w:tcW w:w="2002" w:type="dxa"/>
            <w:vMerge/>
            <w:vAlign w:val="center"/>
          </w:tcPr>
          <w:p w14:paraId="20D99347" w14:textId="77777777" w:rsidR="003854EC" w:rsidRDefault="003854EC" w:rsidP="00324F61">
            <w:pPr>
              <w:pStyle w:val="TAC"/>
              <w:rPr>
                <w:rFonts w:eastAsia="ＭＳ Ｐゴシック" w:cs="Arial"/>
                <w:kern w:val="24"/>
                <w:szCs w:val="18"/>
                <w:lang w:eastAsia="ja-JP"/>
              </w:rPr>
            </w:pPr>
          </w:p>
        </w:tc>
        <w:tc>
          <w:tcPr>
            <w:tcW w:w="1480" w:type="dxa"/>
            <w:vAlign w:val="center"/>
          </w:tcPr>
          <w:p w14:paraId="20D99348" w14:textId="77777777" w:rsidR="003854EC" w:rsidRDefault="003854EC" w:rsidP="00324F61">
            <w:pPr>
              <w:pStyle w:val="TAC"/>
              <w:rPr>
                <w:rFonts w:cs="Arial"/>
              </w:rPr>
            </w:pPr>
            <w:r w:rsidRPr="00A27EE0">
              <w:rPr>
                <w:rFonts w:cs="Arial"/>
              </w:rPr>
              <w:t>≥</w:t>
            </w:r>
            <w:r>
              <w:rPr>
                <w:rFonts w:cs="Arial"/>
              </w:rPr>
              <w:t>27.36</w:t>
            </w:r>
            <w:r w:rsidRPr="00A27EE0">
              <w:rPr>
                <w:rFonts w:cs="Arial"/>
              </w:rPr>
              <w:t>, &lt;34</w:t>
            </w:r>
            <w:r>
              <w:rPr>
                <w:rFonts w:cs="Arial"/>
              </w:rPr>
              <w:t>.56</w:t>
            </w:r>
          </w:p>
        </w:tc>
        <w:tc>
          <w:tcPr>
            <w:tcW w:w="2548" w:type="dxa"/>
            <w:vAlign w:val="center"/>
          </w:tcPr>
          <w:p w14:paraId="20D99349" w14:textId="77777777" w:rsidR="003854EC" w:rsidRPr="00E94DF2" w:rsidRDefault="003854EC" w:rsidP="00324F61">
            <w:pPr>
              <w:pStyle w:val="TAC"/>
              <w:rPr>
                <w:rFonts w:cs="Arial"/>
              </w:rPr>
            </w:pPr>
            <w:r w:rsidRPr="00A27EE0">
              <w:rPr>
                <w:rFonts w:cs="Arial"/>
              </w:rPr>
              <w:t>≥</w:t>
            </w:r>
            <w:r w:rsidRPr="00100198">
              <w:rPr>
                <w:rFonts w:cs="Arial"/>
                <w:color w:val="000000"/>
                <w:kern w:val="24"/>
                <w:szCs w:val="18"/>
              </w:rPr>
              <w:t>13.5</w:t>
            </w:r>
          </w:p>
        </w:tc>
        <w:tc>
          <w:tcPr>
            <w:tcW w:w="900" w:type="dxa"/>
            <w:vAlign w:val="center"/>
          </w:tcPr>
          <w:p w14:paraId="20D9934A" w14:textId="77777777" w:rsidR="003854EC" w:rsidRPr="00E94DF2" w:rsidRDefault="003854EC" w:rsidP="00324F61">
            <w:pPr>
              <w:pStyle w:val="TAC"/>
              <w:rPr>
                <w:rFonts w:cs="Arial"/>
              </w:rPr>
            </w:pPr>
            <w:r w:rsidRPr="00100198">
              <w:rPr>
                <w:rFonts w:cs="Arial"/>
                <w:color w:val="000000"/>
                <w:kern w:val="24"/>
                <w:szCs w:val="18"/>
              </w:rPr>
              <w:t>A2</w:t>
            </w:r>
          </w:p>
        </w:tc>
      </w:tr>
      <w:tr w:rsidR="003854EC" w:rsidRPr="00C40F13" w14:paraId="20D99351" w14:textId="77777777" w:rsidTr="00324F61">
        <w:trPr>
          <w:trHeight w:val="20"/>
        </w:trPr>
        <w:tc>
          <w:tcPr>
            <w:tcW w:w="1198" w:type="dxa"/>
            <w:vMerge/>
            <w:vAlign w:val="center"/>
          </w:tcPr>
          <w:p w14:paraId="20D9934C" w14:textId="77777777" w:rsidR="003854EC" w:rsidRDefault="003854EC" w:rsidP="00324F61">
            <w:pPr>
              <w:pStyle w:val="TAC"/>
            </w:pPr>
          </w:p>
        </w:tc>
        <w:tc>
          <w:tcPr>
            <w:tcW w:w="2002" w:type="dxa"/>
            <w:vMerge/>
            <w:vAlign w:val="center"/>
          </w:tcPr>
          <w:p w14:paraId="20D9934D" w14:textId="77777777" w:rsidR="003854EC" w:rsidRDefault="003854EC" w:rsidP="00324F61">
            <w:pPr>
              <w:pStyle w:val="TAC"/>
              <w:rPr>
                <w:rFonts w:eastAsia="ＭＳ Ｐゴシック" w:cs="Arial"/>
                <w:kern w:val="24"/>
                <w:szCs w:val="18"/>
                <w:lang w:eastAsia="ja-JP"/>
              </w:rPr>
            </w:pPr>
          </w:p>
        </w:tc>
        <w:tc>
          <w:tcPr>
            <w:tcW w:w="1480" w:type="dxa"/>
            <w:vAlign w:val="center"/>
          </w:tcPr>
          <w:p w14:paraId="20D9934E" w14:textId="77777777" w:rsidR="003854EC" w:rsidRDefault="003854EC" w:rsidP="00324F61">
            <w:pPr>
              <w:pStyle w:val="TAC"/>
              <w:rPr>
                <w:rFonts w:cs="Arial"/>
              </w:rPr>
            </w:pPr>
            <w:r w:rsidRPr="00A27EE0">
              <w:rPr>
                <w:rFonts w:cs="Arial"/>
              </w:rPr>
              <w:t>≥</w:t>
            </w:r>
            <w:r>
              <w:rPr>
                <w:rFonts w:cs="Arial"/>
              </w:rPr>
              <w:t>27.36</w:t>
            </w:r>
            <w:r w:rsidRPr="00A27EE0">
              <w:rPr>
                <w:rFonts w:cs="Arial"/>
              </w:rPr>
              <w:t>, &lt;34</w:t>
            </w:r>
            <w:r>
              <w:rPr>
                <w:rFonts w:cs="Arial"/>
              </w:rPr>
              <w:t>.56</w:t>
            </w:r>
          </w:p>
        </w:tc>
        <w:tc>
          <w:tcPr>
            <w:tcW w:w="2548" w:type="dxa"/>
            <w:vAlign w:val="center"/>
          </w:tcPr>
          <w:p w14:paraId="20D9934F" w14:textId="77777777" w:rsidR="003854EC" w:rsidRPr="00E94DF2" w:rsidRDefault="003854EC" w:rsidP="00324F61">
            <w:pPr>
              <w:pStyle w:val="TAC"/>
              <w:rPr>
                <w:rFonts w:cs="Arial"/>
              </w:rPr>
            </w:pPr>
            <w:r w:rsidRPr="00100198">
              <w:rPr>
                <w:rFonts w:cs="Arial"/>
                <w:color w:val="000000"/>
                <w:kern w:val="24"/>
                <w:szCs w:val="18"/>
              </w:rPr>
              <w:t>&lt;1.08</w:t>
            </w:r>
          </w:p>
        </w:tc>
        <w:tc>
          <w:tcPr>
            <w:tcW w:w="900" w:type="dxa"/>
            <w:vAlign w:val="center"/>
          </w:tcPr>
          <w:p w14:paraId="20D99350" w14:textId="77777777" w:rsidR="003854EC" w:rsidRPr="00E94DF2" w:rsidRDefault="003854EC" w:rsidP="00324F61">
            <w:pPr>
              <w:pStyle w:val="TAC"/>
              <w:rPr>
                <w:rFonts w:cs="Arial"/>
              </w:rPr>
            </w:pPr>
            <w:r w:rsidRPr="00100198">
              <w:rPr>
                <w:rFonts w:cs="Arial"/>
                <w:color w:val="000000"/>
                <w:kern w:val="24"/>
                <w:szCs w:val="18"/>
              </w:rPr>
              <w:t>A3</w:t>
            </w:r>
          </w:p>
        </w:tc>
      </w:tr>
      <w:tr w:rsidR="003854EC" w:rsidRPr="00C40F13" w14:paraId="20D99357" w14:textId="77777777" w:rsidTr="00324F61">
        <w:trPr>
          <w:trHeight w:val="20"/>
        </w:trPr>
        <w:tc>
          <w:tcPr>
            <w:tcW w:w="1198" w:type="dxa"/>
            <w:vMerge/>
            <w:vAlign w:val="center"/>
          </w:tcPr>
          <w:p w14:paraId="20D99352" w14:textId="77777777" w:rsidR="003854EC" w:rsidRDefault="003854EC" w:rsidP="00324F61">
            <w:pPr>
              <w:pStyle w:val="TAC"/>
            </w:pPr>
          </w:p>
        </w:tc>
        <w:tc>
          <w:tcPr>
            <w:tcW w:w="2002" w:type="dxa"/>
            <w:vMerge/>
            <w:vAlign w:val="center"/>
          </w:tcPr>
          <w:p w14:paraId="20D99353" w14:textId="77777777" w:rsidR="003854EC" w:rsidRDefault="003854EC" w:rsidP="00324F61">
            <w:pPr>
              <w:pStyle w:val="TAC"/>
              <w:rPr>
                <w:rFonts w:eastAsia="ＭＳ Ｐゴシック" w:cs="Arial"/>
                <w:kern w:val="24"/>
                <w:szCs w:val="18"/>
                <w:lang w:eastAsia="ja-JP"/>
              </w:rPr>
            </w:pPr>
          </w:p>
        </w:tc>
        <w:tc>
          <w:tcPr>
            <w:tcW w:w="1480" w:type="dxa"/>
            <w:vAlign w:val="center"/>
          </w:tcPr>
          <w:p w14:paraId="20D99354" w14:textId="77777777" w:rsidR="003854EC" w:rsidRPr="00A27EE0" w:rsidRDefault="003854EC" w:rsidP="00324F61">
            <w:pPr>
              <w:pStyle w:val="TAC"/>
              <w:rPr>
                <w:rFonts w:cs="Arial"/>
              </w:rPr>
            </w:pPr>
            <w:r w:rsidRPr="00A27EE0">
              <w:rPr>
                <w:rFonts w:cs="Arial"/>
              </w:rPr>
              <w:t>≥3</w:t>
            </w:r>
            <w:r>
              <w:rPr>
                <w:rFonts w:cs="Arial"/>
              </w:rPr>
              <w:t>4.56</w:t>
            </w:r>
          </w:p>
        </w:tc>
        <w:tc>
          <w:tcPr>
            <w:tcW w:w="2548" w:type="dxa"/>
            <w:vAlign w:val="center"/>
          </w:tcPr>
          <w:p w14:paraId="20D99355" w14:textId="77777777" w:rsidR="003854EC" w:rsidRPr="00100198" w:rsidRDefault="003854EC" w:rsidP="00324F61">
            <w:pPr>
              <w:pStyle w:val="TAC"/>
              <w:rPr>
                <w:rFonts w:cs="Arial"/>
                <w:color w:val="000000"/>
                <w:kern w:val="24"/>
                <w:szCs w:val="18"/>
              </w:rPr>
            </w:pPr>
            <w:r w:rsidRPr="00A27EE0">
              <w:rPr>
                <w:rFonts w:cs="Arial"/>
              </w:rPr>
              <w:t>≥</w:t>
            </w:r>
            <w:r>
              <w:rPr>
                <w:rFonts w:cs="Arial"/>
              </w:rPr>
              <w:t>0</w:t>
            </w:r>
          </w:p>
        </w:tc>
        <w:tc>
          <w:tcPr>
            <w:tcW w:w="900" w:type="dxa"/>
            <w:vAlign w:val="center"/>
          </w:tcPr>
          <w:p w14:paraId="20D99356" w14:textId="77777777" w:rsidR="003854EC" w:rsidRPr="00100198" w:rsidRDefault="003854EC" w:rsidP="00324F61">
            <w:pPr>
              <w:pStyle w:val="TAC"/>
              <w:rPr>
                <w:rFonts w:cs="Arial"/>
                <w:color w:val="000000"/>
                <w:kern w:val="24"/>
                <w:szCs w:val="18"/>
              </w:rPr>
            </w:pPr>
            <w:r w:rsidRPr="00100198">
              <w:rPr>
                <w:rFonts w:cs="Arial"/>
                <w:color w:val="000000"/>
                <w:kern w:val="24"/>
                <w:szCs w:val="18"/>
              </w:rPr>
              <w:t>A1</w:t>
            </w:r>
          </w:p>
        </w:tc>
      </w:tr>
      <w:tr w:rsidR="00BA550E" w:rsidRPr="00C40F13" w14:paraId="20D9935D" w14:textId="77777777" w:rsidTr="00525434">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8" w:author="Huawei" w:date="2022-04-24T15:51:00Z"/>
          <w:trPrChange w:id="9" w:author="Huawei" w:date="2022-04-24T15:51:00Z">
            <w:trPr>
              <w:trHeight w:val="20"/>
            </w:trPr>
          </w:trPrChange>
        </w:trPr>
        <w:tc>
          <w:tcPr>
            <w:tcW w:w="1198" w:type="dxa"/>
            <w:tcBorders>
              <w:bottom w:val="nil"/>
            </w:tcBorders>
            <w:tcPrChange w:id="10" w:author="Huawei" w:date="2022-04-24T15:51:00Z">
              <w:tcPr>
                <w:tcW w:w="1198" w:type="dxa"/>
                <w:vAlign w:val="center"/>
              </w:tcPr>
            </w:tcPrChange>
          </w:tcPr>
          <w:p w14:paraId="20D99358" w14:textId="77777777" w:rsidR="00BA550E" w:rsidRPr="00BA550E" w:rsidRDefault="00BA550E" w:rsidP="00BA550E">
            <w:pPr>
              <w:pStyle w:val="TAC"/>
              <w:rPr>
                <w:ins w:id="11" w:author="Huawei" w:date="2022-04-24T15:51:00Z"/>
              </w:rPr>
            </w:pPr>
            <w:ins w:id="12" w:author="Huawei" w:date="2022-04-24T15:51:00Z">
              <w:r w:rsidRPr="00BA550E">
                <w:t>45 MHz</w:t>
              </w:r>
            </w:ins>
          </w:p>
        </w:tc>
        <w:tc>
          <w:tcPr>
            <w:tcW w:w="2002" w:type="dxa"/>
            <w:tcBorders>
              <w:bottom w:val="nil"/>
            </w:tcBorders>
            <w:tcPrChange w:id="13" w:author="Huawei" w:date="2022-04-24T15:51:00Z">
              <w:tcPr>
                <w:tcW w:w="2002" w:type="dxa"/>
                <w:vAlign w:val="center"/>
              </w:tcPr>
            </w:tcPrChange>
          </w:tcPr>
          <w:p w14:paraId="20D99359" w14:textId="77777777" w:rsidR="00BA550E" w:rsidRPr="00BA550E" w:rsidRDefault="00BA550E" w:rsidP="00BA550E">
            <w:pPr>
              <w:pStyle w:val="TAC"/>
              <w:rPr>
                <w:ins w:id="14" w:author="Huawei" w:date="2022-04-24T15:51:00Z"/>
                <w:rFonts w:eastAsia="ＭＳ Ｐゴシック" w:cs="Arial"/>
                <w:kern w:val="24"/>
                <w:szCs w:val="18"/>
                <w:lang w:eastAsia="ja-JP"/>
              </w:rPr>
            </w:pPr>
            <w:ins w:id="15" w:author="Huawei" w:date="2022-04-24T15:51:00Z">
              <w:r w:rsidRPr="00BA550E">
                <w:rPr>
                  <w:rFonts w:cs="Arial"/>
                  <w:szCs w:val="18"/>
                </w:rPr>
                <w:t>1942.5 ≤ FC ≤ 1957.5</w:t>
              </w:r>
            </w:ins>
          </w:p>
        </w:tc>
        <w:tc>
          <w:tcPr>
            <w:tcW w:w="1480" w:type="dxa"/>
            <w:tcPrChange w:id="16" w:author="Huawei" w:date="2022-04-24T15:51:00Z">
              <w:tcPr>
                <w:tcW w:w="1480" w:type="dxa"/>
                <w:vAlign w:val="center"/>
              </w:tcPr>
            </w:tcPrChange>
          </w:tcPr>
          <w:p w14:paraId="20D9935A" w14:textId="77777777" w:rsidR="00BA550E" w:rsidRPr="00BA550E" w:rsidRDefault="00BA550E" w:rsidP="00BA550E">
            <w:pPr>
              <w:pStyle w:val="TAC"/>
              <w:rPr>
                <w:ins w:id="17" w:author="Huawei" w:date="2022-04-24T15:51:00Z"/>
                <w:rFonts w:cs="Arial"/>
              </w:rPr>
            </w:pPr>
            <w:ins w:id="18" w:author="Huawei" w:date="2022-04-24T15:51:00Z">
              <w:r w:rsidRPr="00BA550E">
                <w:rPr>
                  <w:rFonts w:cs="Arial"/>
                </w:rPr>
                <w:t>≥0, &lt;4.86</w:t>
              </w:r>
            </w:ins>
          </w:p>
        </w:tc>
        <w:tc>
          <w:tcPr>
            <w:tcW w:w="2548" w:type="dxa"/>
            <w:tcPrChange w:id="19" w:author="Huawei" w:date="2022-04-24T15:51:00Z">
              <w:tcPr>
                <w:tcW w:w="2548" w:type="dxa"/>
                <w:vAlign w:val="center"/>
              </w:tcPr>
            </w:tcPrChange>
          </w:tcPr>
          <w:p w14:paraId="20D9935B" w14:textId="77777777" w:rsidR="00BA550E" w:rsidRPr="00BA550E" w:rsidRDefault="00BA550E" w:rsidP="00BA550E">
            <w:pPr>
              <w:pStyle w:val="TAC"/>
              <w:rPr>
                <w:ins w:id="20" w:author="Huawei" w:date="2022-04-24T15:51:00Z"/>
                <w:rFonts w:cs="Arial"/>
              </w:rPr>
            </w:pPr>
            <w:ins w:id="21" w:author="Huawei" w:date="2022-04-24T15:51:00Z">
              <w:r w:rsidRPr="00BA550E">
                <w:rPr>
                  <w:rFonts w:cs="Arial"/>
                </w:rPr>
                <w:t>&gt;0</w:t>
              </w:r>
            </w:ins>
          </w:p>
        </w:tc>
        <w:tc>
          <w:tcPr>
            <w:tcW w:w="900" w:type="dxa"/>
            <w:tcPrChange w:id="22" w:author="Huawei" w:date="2022-04-24T15:51:00Z">
              <w:tcPr>
                <w:tcW w:w="900" w:type="dxa"/>
                <w:vAlign w:val="center"/>
              </w:tcPr>
            </w:tcPrChange>
          </w:tcPr>
          <w:p w14:paraId="20D9935C" w14:textId="77777777" w:rsidR="00BA550E" w:rsidRPr="00BA550E" w:rsidRDefault="00BA550E" w:rsidP="00BA550E">
            <w:pPr>
              <w:pStyle w:val="TAC"/>
              <w:rPr>
                <w:ins w:id="23" w:author="Huawei" w:date="2022-04-24T15:51:00Z"/>
                <w:rFonts w:cs="Arial"/>
                <w:color w:val="000000"/>
                <w:kern w:val="24"/>
                <w:szCs w:val="18"/>
              </w:rPr>
            </w:pPr>
            <w:ins w:id="24" w:author="Huawei" w:date="2022-04-24T15:51:00Z">
              <w:r w:rsidRPr="00BA550E">
                <w:rPr>
                  <w:rFonts w:cs="Arial"/>
                  <w:color w:val="000000"/>
                  <w:kern w:val="24"/>
                  <w:szCs w:val="18"/>
                </w:rPr>
                <w:t>A2</w:t>
              </w:r>
            </w:ins>
          </w:p>
        </w:tc>
      </w:tr>
      <w:tr w:rsidR="00BA550E" w:rsidRPr="00C40F13" w14:paraId="20D99363" w14:textId="77777777" w:rsidTr="00525434">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25"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26" w:author="Huawei" w:date="2022-04-24T15:51:00Z"/>
          <w:trPrChange w:id="27" w:author="Huawei" w:date="2022-04-24T15:51:00Z">
            <w:trPr>
              <w:trHeight w:val="20"/>
            </w:trPr>
          </w:trPrChange>
        </w:trPr>
        <w:tc>
          <w:tcPr>
            <w:tcW w:w="1198" w:type="dxa"/>
            <w:tcBorders>
              <w:top w:val="nil"/>
              <w:bottom w:val="nil"/>
            </w:tcBorders>
            <w:tcPrChange w:id="28" w:author="Huawei" w:date="2022-04-24T15:51:00Z">
              <w:tcPr>
                <w:tcW w:w="1198" w:type="dxa"/>
                <w:vAlign w:val="center"/>
              </w:tcPr>
            </w:tcPrChange>
          </w:tcPr>
          <w:p w14:paraId="20D9935E" w14:textId="77777777" w:rsidR="00BA550E" w:rsidRPr="00BA550E" w:rsidRDefault="00BA550E" w:rsidP="00BA550E">
            <w:pPr>
              <w:pStyle w:val="TAC"/>
              <w:rPr>
                <w:ins w:id="29" w:author="Huawei" w:date="2022-04-24T15:51:00Z"/>
              </w:rPr>
            </w:pPr>
          </w:p>
        </w:tc>
        <w:tc>
          <w:tcPr>
            <w:tcW w:w="2002" w:type="dxa"/>
            <w:tcBorders>
              <w:top w:val="nil"/>
              <w:bottom w:val="nil"/>
            </w:tcBorders>
            <w:tcPrChange w:id="30" w:author="Huawei" w:date="2022-04-24T15:51:00Z">
              <w:tcPr>
                <w:tcW w:w="2002" w:type="dxa"/>
                <w:vAlign w:val="center"/>
              </w:tcPr>
            </w:tcPrChange>
          </w:tcPr>
          <w:p w14:paraId="20D9935F" w14:textId="77777777" w:rsidR="00BA550E" w:rsidRPr="00BA550E" w:rsidRDefault="00BA550E" w:rsidP="00BA550E">
            <w:pPr>
              <w:pStyle w:val="TAC"/>
              <w:rPr>
                <w:ins w:id="31" w:author="Huawei" w:date="2022-04-24T15:51:00Z"/>
                <w:rFonts w:eastAsia="ＭＳ Ｐゴシック" w:cs="Arial"/>
                <w:kern w:val="24"/>
                <w:szCs w:val="18"/>
                <w:lang w:eastAsia="ja-JP"/>
              </w:rPr>
            </w:pPr>
          </w:p>
        </w:tc>
        <w:tc>
          <w:tcPr>
            <w:tcW w:w="1480" w:type="dxa"/>
            <w:tcPrChange w:id="32" w:author="Huawei" w:date="2022-04-24T15:51:00Z">
              <w:tcPr>
                <w:tcW w:w="1480" w:type="dxa"/>
                <w:vAlign w:val="center"/>
              </w:tcPr>
            </w:tcPrChange>
          </w:tcPr>
          <w:p w14:paraId="20D99360" w14:textId="77777777" w:rsidR="00BA550E" w:rsidRPr="00BA550E" w:rsidRDefault="00BA550E" w:rsidP="00BA550E">
            <w:pPr>
              <w:pStyle w:val="TAC"/>
              <w:rPr>
                <w:ins w:id="33" w:author="Huawei" w:date="2022-04-24T15:51:00Z"/>
                <w:rFonts w:cs="Arial"/>
              </w:rPr>
            </w:pPr>
            <w:ins w:id="34" w:author="Huawei" w:date="2022-04-24T15:51:00Z">
              <w:r w:rsidRPr="00BA550E">
                <w:rPr>
                  <w:rFonts w:cs="Arial"/>
                </w:rPr>
                <w:t>≥4.86, &lt;19</w:t>
              </w:r>
            </w:ins>
          </w:p>
        </w:tc>
        <w:tc>
          <w:tcPr>
            <w:tcW w:w="2548" w:type="dxa"/>
            <w:tcPrChange w:id="35" w:author="Huawei" w:date="2022-04-24T15:51:00Z">
              <w:tcPr>
                <w:tcW w:w="2548" w:type="dxa"/>
                <w:vAlign w:val="center"/>
              </w:tcPr>
            </w:tcPrChange>
          </w:tcPr>
          <w:p w14:paraId="20D99361" w14:textId="77777777" w:rsidR="00BA550E" w:rsidRPr="00BA550E" w:rsidRDefault="00BA550E" w:rsidP="00BA550E">
            <w:pPr>
              <w:pStyle w:val="TAC"/>
              <w:rPr>
                <w:ins w:id="36" w:author="Huawei" w:date="2022-04-24T15:51:00Z"/>
                <w:rFonts w:cs="Arial"/>
              </w:rPr>
            </w:pPr>
            <w:ins w:id="37" w:author="Huawei" w:date="2022-04-24T15:51:00Z">
              <w:r w:rsidRPr="00BA550E">
                <w:rPr>
                  <w:rFonts w:cs="Arial"/>
                </w:rPr>
                <w:t>≥</w:t>
              </w:r>
              <w:r w:rsidRPr="00BA550E">
                <w:rPr>
                  <w:rFonts w:cs="Arial"/>
                  <w:color w:val="000000"/>
                  <w:kern w:val="24"/>
                  <w:szCs w:val="18"/>
                </w:rPr>
                <w:t>max (0, 12*SCS*RB</w:t>
              </w:r>
              <w:r w:rsidRPr="00BA550E">
                <w:rPr>
                  <w:rFonts w:cs="Arial"/>
                  <w:color w:val="000000"/>
                  <w:kern w:val="24"/>
                  <w:position w:val="-5"/>
                  <w:szCs w:val="18"/>
                  <w:vertAlign w:val="subscript"/>
                </w:rPr>
                <w:t xml:space="preserve">end </w:t>
              </w:r>
              <w:r w:rsidRPr="00BA550E">
                <w:rPr>
                  <w:rFonts w:cs="Arial"/>
                  <w:color w:val="000000"/>
                  <w:kern w:val="24"/>
                  <w:szCs w:val="18"/>
                </w:rPr>
                <w:t>- 3.6)</w:t>
              </w:r>
            </w:ins>
          </w:p>
        </w:tc>
        <w:tc>
          <w:tcPr>
            <w:tcW w:w="900" w:type="dxa"/>
            <w:tcPrChange w:id="38" w:author="Huawei" w:date="2022-04-24T15:51:00Z">
              <w:tcPr>
                <w:tcW w:w="900" w:type="dxa"/>
                <w:vAlign w:val="center"/>
              </w:tcPr>
            </w:tcPrChange>
          </w:tcPr>
          <w:p w14:paraId="20D99362" w14:textId="77777777" w:rsidR="00BA550E" w:rsidRPr="00BA550E" w:rsidRDefault="00BA550E" w:rsidP="00BA550E">
            <w:pPr>
              <w:pStyle w:val="TAC"/>
              <w:rPr>
                <w:ins w:id="39" w:author="Huawei" w:date="2022-04-24T15:51:00Z"/>
                <w:rFonts w:cs="Arial"/>
                <w:color w:val="000000"/>
                <w:kern w:val="24"/>
                <w:szCs w:val="18"/>
              </w:rPr>
            </w:pPr>
            <w:ins w:id="40" w:author="Huawei" w:date="2022-04-24T15:51:00Z">
              <w:r w:rsidRPr="00BA550E">
                <w:rPr>
                  <w:rFonts w:cs="Arial"/>
                  <w:color w:val="000000"/>
                  <w:kern w:val="24"/>
                  <w:szCs w:val="18"/>
                </w:rPr>
                <w:t>A4</w:t>
              </w:r>
            </w:ins>
          </w:p>
        </w:tc>
      </w:tr>
      <w:tr w:rsidR="00BA550E" w:rsidRPr="00C40F13" w14:paraId="20D99369" w14:textId="77777777" w:rsidTr="00525434">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1"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42" w:author="Huawei" w:date="2022-04-24T15:51:00Z"/>
          <w:trPrChange w:id="43" w:author="Huawei" w:date="2022-04-24T15:51:00Z">
            <w:trPr>
              <w:trHeight w:val="20"/>
            </w:trPr>
          </w:trPrChange>
        </w:trPr>
        <w:tc>
          <w:tcPr>
            <w:tcW w:w="1198" w:type="dxa"/>
            <w:tcBorders>
              <w:top w:val="nil"/>
              <w:bottom w:val="nil"/>
            </w:tcBorders>
            <w:tcPrChange w:id="44" w:author="Huawei" w:date="2022-04-24T15:51:00Z">
              <w:tcPr>
                <w:tcW w:w="1198" w:type="dxa"/>
                <w:vAlign w:val="center"/>
              </w:tcPr>
            </w:tcPrChange>
          </w:tcPr>
          <w:p w14:paraId="20D99364" w14:textId="77777777" w:rsidR="00BA550E" w:rsidRPr="00BA550E" w:rsidRDefault="00BA550E" w:rsidP="00BA550E">
            <w:pPr>
              <w:pStyle w:val="TAC"/>
              <w:rPr>
                <w:ins w:id="45" w:author="Huawei" w:date="2022-04-24T15:51:00Z"/>
              </w:rPr>
            </w:pPr>
          </w:p>
        </w:tc>
        <w:tc>
          <w:tcPr>
            <w:tcW w:w="2002" w:type="dxa"/>
            <w:tcBorders>
              <w:top w:val="nil"/>
              <w:bottom w:val="nil"/>
            </w:tcBorders>
            <w:tcPrChange w:id="46" w:author="Huawei" w:date="2022-04-24T15:51:00Z">
              <w:tcPr>
                <w:tcW w:w="2002" w:type="dxa"/>
                <w:vAlign w:val="center"/>
              </w:tcPr>
            </w:tcPrChange>
          </w:tcPr>
          <w:p w14:paraId="20D99365" w14:textId="77777777" w:rsidR="00BA550E" w:rsidRPr="00BA550E" w:rsidRDefault="00BA550E" w:rsidP="00BA550E">
            <w:pPr>
              <w:pStyle w:val="TAC"/>
              <w:rPr>
                <w:ins w:id="47" w:author="Huawei" w:date="2022-04-24T15:51:00Z"/>
                <w:rFonts w:eastAsia="ＭＳ Ｐゴシック" w:cs="Arial"/>
                <w:kern w:val="24"/>
                <w:szCs w:val="18"/>
                <w:lang w:eastAsia="ja-JP"/>
              </w:rPr>
            </w:pPr>
          </w:p>
        </w:tc>
        <w:tc>
          <w:tcPr>
            <w:tcW w:w="1480" w:type="dxa"/>
            <w:tcPrChange w:id="48" w:author="Huawei" w:date="2022-04-24T15:51:00Z">
              <w:tcPr>
                <w:tcW w:w="1480" w:type="dxa"/>
                <w:vAlign w:val="center"/>
              </w:tcPr>
            </w:tcPrChange>
          </w:tcPr>
          <w:p w14:paraId="20D99366" w14:textId="77777777" w:rsidR="00BA550E" w:rsidRPr="00BA550E" w:rsidRDefault="00BA550E" w:rsidP="00BA550E">
            <w:pPr>
              <w:pStyle w:val="TAC"/>
              <w:rPr>
                <w:ins w:id="49" w:author="Huawei" w:date="2022-04-24T15:51:00Z"/>
                <w:rFonts w:cs="Arial"/>
              </w:rPr>
            </w:pPr>
            <w:ins w:id="50" w:author="Huawei" w:date="2022-04-24T15:51:00Z">
              <w:r w:rsidRPr="00BA550E">
                <w:rPr>
                  <w:rFonts w:cs="Arial"/>
                </w:rPr>
                <w:t>≥19, &lt;37.44</w:t>
              </w:r>
            </w:ins>
          </w:p>
        </w:tc>
        <w:tc>
          <w:tcPr>
            <w:tcW w:w="2548" w:type="dxa"/>
            <w:tcPrChange w:id="51" w:author="Huawei" w:date="2022-04-24T15:51:00Z">
              <w:tcPr>
                <w:tcW w:w="2548" w:type="dxa"/>
                <w:vAlign w:val="center"/>
              </w:tcPr>
            </w:tcPrChange>
          </w:tcPr>
          <w:p w14:paraId="20D99367" w14:textId="77777777" w:rsidR="00BA550E" w:rsidRPr="00BA550E" w:rsidRDefault="00BA550E" w:rsidP="00BA550E">
            <w:pPr>
              <w:pStyle w:val="TAC"/>
              <w:rPr>
                <w:ins w:id="52" w:author="Huawei" w:date="2022-04-24T15:51:00Z"/>
                <w:rFonts w:cs="Arial"/>
              </w:rPr>
            </w:pPr>
            <w:ins w:id="53" w:author="Huawei" w:date="2022-04-24T15:51:00Z">
              <w:r w:rsidRPr="00BA550E">
                <w:rPr>
                  <w:rFonts w:cs="Arial"/>
                  <w:color w:val="000000"/>
                </w:rPr>
                <w:t>≥15.4</w:t>
              </w:r>
            </w:ins>
          </w:p>
        </w:tc>
        <w:tc>
          <w:tcPr>
            <w:tcW w:w="900" w:type="dxa"/>
            <w:tcPrChange w:id="54" w:author="Huawei" w:date="2022-04-24T15:51:00Z">
              <w:tcPr>
                <w:tcW w:w="900" w:type="dxa"/>
                <w:vAlign w:val="center"/>
              </w:tcPr>
            </w:tcPrChange>
          </w:tcPr>
          <w:p w14:paraId="20D99368" w14:textId="77777777" w:rsidR="00BA550E" w:rsidRPr="00BA550E" w:rsidRDefault="00BA550E" w:rsidP="00BA550E">
            <w:pPr>
              <w:pStyle w:val="TAC"/>
              <w:rPr>
                <w:ins w:id="55" w:author="Huawei" w:date="2022-04-24T15:51:00Z"/>
                <w:rFonts w:cs="Arial"/>
                <w:color w:val="000000"/>
                <w:kern w:val="24"/>
                <w:szCs w:val="18"/>
              </w:rPr>
            </w:pPr>
            <w:ins w:id="56" w:author="Huawei" w:date="2022-04-24T15:51:00Z">
              <w:r w:rsidRPr="00BA550E">
                <w:rPr>
                  <w:rFonts w:cs="Arial"/>
                  <w:color w:val="000000"/>
                  <w:kern w:val="24"/>
                  <w:szCs w:val="18"/>
                </w:rPr>
                <w:t>A2</w:t>
              </w:r>
            </w:ins>
          </w:p>
        </w:tc>
      </w:tr>
      <w:tr w:rsidR="00BA550E" w:rsidRPr="00C40F13" w14:paraId="20D9936F" w14:textId="77777777" w:rsidTr="00525434">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7"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58" w:author="Huawei" w:date="2022-04-24T15:51:00Z"/>
          <w:trPrChange w:id="59" w:author="Huawei" w:date="2022-04-24T15:51:00Z">
            <w:trPr>
              <w:trHeight w:val="20"/>
            </w:trPr>
          </w:trPrChange>
        </w:trPr>
        <w:tc>
          <w:tcPr>
            <w:tcW w:w="1198" w:type="dxa"/>
            <w:tcBorders>
              <w:top w:val="nil"/>
              <w:bottom w:val="nil"/>
            </w:tcBorders>
            <w:tcPrChange w:id="60" w:author="Huawei" w:date="2022-04-24T15:51:00Z">
              <w:tcPr>
                <w:tcW w:w="1198" w:type="dxa"/>
                <w:vAlign w:val="center"/>
              </w:tcPr>
            </w:tcPrChange>
          </w:tcPr>
          <w:p w14:paraId="20D9936A" w14:textId="77777777" w:rsidR="00BA550E" w:rsidRPr="00BA550E" w:rsidRDefault="00BA550E" w:rsidP="00BA550E">
            <w:pPr>
              <w:pStyle w:val="TAC"/>
              <w:rPr>
                <w:ins w:id="61" w:author="Huawei" w:date="2022-04-24T15:51:00Z"/>
              </w:rPr>
            </w:pPr>
          </w:p>
        </w:tc>
        <w:tc>
          <w:tcPr>
            <w:tcW w:w="2002" w:type="dxa"/>
            <w:tcBorders>
              <w:top w:val="nil"/>
              <w:bottom w:val="nil"/>
            </w:tcBorders>
            <w:tcPrChange w:id="62" w:author="Huawei" w:date="2022-04-24T15:51:00Z">
              <w:tcPr>
                <w:tcW w:w="2002" w:type="dxa"/>
                <w:vAlign w:val="center"/>
              </w:tcPr>
            </w:tcPrChange>
          </w:tcPr>
          <w:p w14:paraId="20D9936B" w14:textId="77777777" w:rsidR="00BA550E" w:rsidRPr="00BA550E" w:rsidRDefault="00BA550E" w:rsidP="00BA550E">
            <w:pPr>
              <w:pStyle w:val="TAC"/>
              <w:rPr>
                <w:ins w:id="63" w:author="Huawei" w:date="2022-04-24T15:51:00Z"/>
                <w:rFonts w:eastAsia="ＭＳ Ｐゴシック" w:cs="Arial"/>
                <w:kern w:val="24"/>
                <w:szCs w:val="18"/>
                <w:lang w:eastAsia="ja-JP"/>
              </w:rPr>
            </w:pPr>
          </w:p>
        </w:tc>
        <w:tc>
          <w:tcPr>
            <w:tcW w:w="1480" w:type="dxa"/>
            <w:tcPrChange w:id="64" w:author="Huawei" w:date="2022-04-24T15:51:00Z">
              <w:tcPr>
                <w:tcW w:w="1480" w:type="dxa"/>
                <w:vAlign w:val="center"/>
              </w:tcPr>
            </w:tcPrChange>
          </w:tcPr>
          <w:p w14:paraId="20D9936C" w14:textId="77777777" w:rsidR="00BA550E" w:rsidRPr="00BA550E" w:rsidRDefault="00BA550E" w:rsidP="00BA550E">
            <w:pPr>
              <w:pStyle w:val="TAC"/>
              <w:rPr>
                <w:ins w:id="65" w:author="Huawei" w:date="2022-04-24T15:51:00Z"/>
                <w:rFonts w:cs="Arial"/>
              </w:rPr>
            </w:pPr>
            <w:ins w:id="66" w:author="Huawei" w:date="2022-04-24T15:51:00Z">
              <w:r w:rsidRPr="00BA550E">
                <w:rPr>
                  <w:rFonts w:cs="Arial"/>
                </w:rPr>
                <w:t>≥30.96, &lt;37.44</w:t>
              </w:r>
            </w:ins>
          </w:p>
        </w:tc>
        <w:tc>
          <w:tcPr>
            <w:tcW w:w="2548" w:type="dxa"/>
            <w:tcPrChange w:id="67" w:author="Huawei" w:date="2022-04-24T15:51:00Z">
              <w:tcPr>
                <w:tcW w:w="2548" w:type="dxa"/>
                <w:vAlign w:val="center"/>
              </w:tcPr>
            </w:tcPrChange>
          </w:tcPr>
          <w:p w14:paraId="20D9936D" w14:textId="77777777" w:rsidR="00BA550E" w:rsidRPr="00BA550E" w:rsidRDefault="00BA550E" w:rsidP="00BA550E">
            <w:pPr>
              <w:pStyle w:val="TAC"/>
              <w:rPr>
                <w:ins w:id="68" w:author="Huawei" w:date="2022-04-24T15:51:00Z"/>
                <w:rFonts w:cs="Arial"/>
              </w:rPr>
            </w:pPr>
            <w:ins w:id="69" w:author="Huawei" w:date="2022-04-24T15:51:00Z">
              <w:r w:rsidRPr="00BA550E">
                <w:rPr>
                  <w:rFonts w:cs="Arial"/>
                  <w:bCs/>
                  <w:color w:val="000000"/>
                  <w:kern w:val="24"/>
                  <w:szCs w:val="18"/>
                </w:rPr>
                <w:t>&lt;1.08</w:t>
              </w:r>
            </w:ins>
          </w:p>
        </w:tc>
        <w:tc>
          <w:tcPr>
            <w:tcW w:w="900" w:type="dxa"/>
            <w:tcPrChange w:id="70" w:author="Huawei" w:date="2022-04-24T15:51:00Z">
              <w:tcPr>
                <w:tcW w:w="900" w:type="dxa"/>
                <w:vAlign w:val="center"/>
              </w:tcPr>
            </w:tcPrChange>
          </w:tcPr>
          <w:p w14:paraId="20D9936E" w14:textId="77777777" w:rsidR="00BA550E" w:rsidRPr="00BA550E" w:rsidRDefault="00BA550E" w:rsidP="00BA550E">
            <w:pPr>
              <w:pStyle w:val="TAC"/>
              <w:rPr>
                <w:ins w:id="71" w:author="Huawei" w:date="2022-04-24T15:51:00Z"/>
                <w:rFonts w:cs="Arial"/>
                <w:color w:val="000000"/>
                <w:kern w:val="24"/>
                <w:szCs w:val="18"/>
              </w:rPr>
            </w:pPr>
            <w:ins w:id="72" w:author="Huawei" w:date="2022-04-24T15:51:00Z">
              <w:r w:rsidRPr="00BA550E">
                <w:rPr>
                  <w:rFonts w:cs="Arial"/>
                  <w:color w:val="000000"/>
                  <w:kern w:val="24"/>
                  <w:szCs w:val="18"/>
                </w:rPr>
                <w:t>A5</w:t>
              </w:r>
            </w:ins>
          </w:p>
        </w:tc>
      </w:tr>
      <w:tr w:rsidR="00BA550E" w:rsidRPr="00C40F13" w14:paraId="20D99375" w14:textId="77777777" w:rsidTr="00525434">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73" w:author="Huawei" w:date="2022-04-24T15:51: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ins w:id="74" w:author="Huawei" w:date="2022-04-24T15:51:00Z"/>
          <w:trPrChange w:id="75" w:author="Huawei" w:date="2022-04-24T15:51:00Z">
            <w:trPr>
              <w:trHeight w:val="20"/>
            </w:trPr>
          </w:trPrChange>
        </w:trPr>
        <w:tc>
          <w:tcPr>
            <w:tcW w:w="1198" w:type="dxa"/>
            <w:tcBorders>
              <w:top w:val="nil"/>
            </w:tcBorders>
            <w:tcPrChange w:id="76" w:author="Huawei" w:date="2022-04-24T15:51:00Z">
              <w:tcPr>
                <w:tcW w:w="1198" w:type="dxa"/>
                <w:vAlign w:val="center"/>
              </w:tcPr>
            </w:tcPrChange>
          </w:tcPr>
          <w:p w14:paraId="20D99370" w14:textId="77777777" w:rsidR="00BA550E" w:rsidRPr="00BA550E" w:rsidRDefault="00BA550E" w:rsidP="00BA550E">
            <w:pPr>
              <w:pStyle w:val="TAC"/>
              <w:rPr>
                <w:ins w:id="77" w:author="Huawei" w:date="2022-04-24T15:51:00Z"/>
              </w:rPr>
            </w:pPr>
          </w:p>
        </w:tc>
        <w:tc>
          <w:tcPr>
            <w:tcW w:w="2002" w:type="dxa"/>
            <w:tcBorders>
              <w:top w:val="nil"/>
            </w:tcBorders>
            <w:tcPrChange w:id="78" w:author="Huawei" w:date="2022-04-24T15:51:00Z">
              <w:tcPr>
                <w:tcW w:w="2002" w:type="dxa"/>
                <w:vAlign w:val="center"/>
              </w:tcPr>
            </w:tcPrChange>
          </w:tcPr>
          <w:p w14:paraId="20D99371" w14:textId="77777777" w:rsidR="00BA550E" w:rsidRPr="00BA550E" w:rsidRDefault="00BA550E" w:rsidP="00BA550E">
            <w:pPr>
              <w:pStyle w:val="TAC"/>
              <w:rPr>
                <w:ins w:id="79" w:author="Huawei" w:date="2022-04-24T15:51:00Z"/>
                <w:rFonts w:eastAsia="ＭＳ Ｐゴシック" w:cs="Arial"/>
                <w:kern w:val="24"/>
                <w:szCs w:val="18"/>
                <w:lang w:eastAsia="ja-JP"/>
              </w:rPr>
            </w:pPr>
          </w:p>
        </w:tc>
        <w:tc>
          <w:tcPr>
            <w:tcW w:w="1480" w:type="dxa"/>
            <w:tcPrChange w:id="80" w:author="Huawei" w:date="2022-04-24T15:51:00Z">
              <w:tcPr>
                <w:tcW w:w="1480" w:type="dxa"/>
                <w:vAlign w:val="center"/>
              </w:tcPr>
            </w:tcPrChange>
          </w:tcPr>
          <w:p w14:paraId="20D99372" w14:textId="77777777" w:rsidR="00BA550E" w:rsidRPr="00BA550E" w:rsidRDefault="00BA550E" w:rsidP="00BA550E">
            <w:pPr>
              <w:pStyle w:val="TAC"/>
              <w:rPr>
                <w:ins w:id="81" w:author="Huawei" w:date="2022-04-24T15:51:00Z"/>
                <w:rFonts w:cs="Arial"/>
              </w:rPr>
            </w:pPr>
            <w:ins w:id="82" w:author="Huawei" w:date="2022-04-24T15:51:00Z">
              <w:r w:rsidRPr="00BA550E">
                <w:rPr>
                  <w:rFonts w:cs="Arial"/>
                </w:rPr>
                <w:t>≥37.44</w:t>
              </w:r>
            </w:ins>
          </w:p>
        </w:tc>
        <w:tc>
          <w:tcPr>
            <w:tcW w:w="2548" w:type="dxa"/>
            <w:tcPrChange w:id="83" w:author="Huawei" w:date="2022-04-24T15:51:00Z">
              <w:tcPr>
                <w:tcW w:w="2548" w:type="dxa"/>
                <w:vAlign w:val="center"/>
              </w:tcPr>
            </w:tcPrChange>
          </w:tcPr>
          <w:p w14:paraId="20D99373" w14:textId="77777777" w:rsidR="00BA550E" w:rsidRPr="00BA550E" w:rsidRDefault="00BA550E" w:rsidP="00BA550E">
            <w:pPr>
              <w:pStyle w:val="TAC"/>
              <w:rPr>
                <w:ins w:id="84" w:author="Huawei" w:date="2022-04-24T15:51:00Z"/>
                <w:rFonts w:cs="Arial"/>
              </w:rPr>
            </w:pPr>
            <w:ins w:id="85" w:author="Huawei" w:date="2022-04-24T15:51:00Z">
              <w:r w:rsidRPr="00BA550E">
                <w:rPr>
                  <w:rFonts w:cs="Arial"/>
                </w:rPr>
                <w:t>&gt;0</w:t>
              </w:r>
            </w:ins>
          </w:p>
        </w:tc>
        <w:tc>
          <w:tcPr>
            <w:tcW w:w="900" w:type="dxa"/>
            <w:tcPrChange w:id="86" w:author="Huawei" w:date="2022-04-24T15:51:00Z">
              <w:tcPr>
                <w:tcW w:w="900" w:type="dxa"/>
                <w:vAlign w:val="center"/>
              </w:tcPr>
            </w:tcPrChange>
          </w:tcPr>
          <w:p w14:paraId="20D99374" w14:textId="77777777" w:rsidR="00BA550E" w:rsidRPr="00BA550E" w:rsidRDefault="00BA550E" w:rsidP="00BA550E">
            <w:pPr>
              <w:pStyle w:val="TAC"/>
              <w:rPr>
                <w:ins w:id="87" w:author="Huawei" w:date="2022-04-24T15:51:00Z"/>
                <w:rFonts w:cs="Arial"/>
                <w:color w:val="000000"/>
                <w:kern w:val="24"/>
                <w:szCs w:val="18"/>
              </w:rPr>
            </w:pPr>
            <w:ins w:id="88" w:author="Huawei" w:date="2022-04-24T15:51:00Z">
              <w:r w:rsidRPr="00BA550E">
                <w:rPr>
                  <w:rFonts w:cs="Arial"/>
                  <w:color w:val="000000"/>
                  <w:kern w:val="24"/>
                  <w:szCs w:val="18"/>
                </w:rPr>
                <w:t>A1</w:t>
              </w:r>
            </w:ins>
          </w:p>
        </w:tc>
      </w:tr>
      <w:tr w:rsidR="00BA550E" w14:paraId="20D9937C" w14:textId="77777777" w:rsidTr="00E8049A">
        <w:trPr>
          <w:trHeight w:val="20"/>
        </w:trPr>
        <w:tc>
          <w:tcPr>
            <w:tcW w:w="1198" w:type="dxa"/>
            <w:vMerge w:val="restart"/>
            <w:tcBorders>
              <w:top w:val="single" w:sz="4" w:space="0" w:color="auto"/>
              <w:left w:val="single" w:sz="4" w:space="0" w:color="auto"/>
              <w:right w:val="single" w:sz="4" w:space="0" w:color="auto"/>
            </w:tcBorders>
            <w:vAlign w:val="center"/>
          </w:tcPr>
          <w:p w14:paraId="20D99376" w14:textId="77777777" w:rsidR="00BA550E" w:rsidRPr="001335A9" w:rsidRDefault="00BA550E" w:rsidP="00BA550E">
            <w:pPr>
              <w:pStyle w:val="TAC"/>
              <w:rPr>
                <w:lang w:val="en-US" w:eastAsia="zh-CN"/>
              </w:rPr>
            </w:pPr>
            <w:r w:rsidRPr="001335A9">
              <w:t>50 MHz</w:t>
            </w:r>
          </w:p>
        </w:tc>
        <w:tc>
          <w:tcPr>
            <w:tcW w:w="2002" w:type="dxa"/>
            <w:vMerge w:val="restart"/>
            <w:tcBorders>
              <w:top w:val="single" w:sz="4" w:space="0" w:color="auto"/>
              <w:left w:val="single" w:sz="4" w:space="0" w:color="auto"/>
              <w:right w:val="single" w:sz="4" w:space="0" w:color="auto"/>
            </w:tcBorders>
            <w:vAlign w:val="center"/>
          </w:tcPr>
          <w:p w14:paraId="20D99377" w14:textId="77777777" w:rsidR="00BA550E" w:rsidRDefault="00BA550E" w:rsidP="00BA550E">
            <w:pPr>
              <w:pStyle w:val="TAC"/>
              <w:rPr>
                <w:rFonts w:eastAsia="ＭＳ Ｐゴシック" w:cs="Arial"/>
                <w:kern w:val="24"/>
                <w:szCs w:val="18"/>
                <w:lang w:val="en-US" w:eastAsia="ja-JP"/>
              </w:rPr>
            </w:pPr>
            <w:r>
              <w:rPr>
                <w:rFonts w:eastAsia="ＭＳ Ｐゴシック" w:cs="Arial"/>
                <w:kern w:val="24"/>
                <w:szCs w:val="18"/>
                <w:lang w:val="en-US" w:eastAsia="ja-JP"/>
              </w:rPr>
              <w:t>1945 ≤ F</w:t>
            </w:r>
            <w:r>
              <w:rPr>
                <w:rFonts w:eastAsia="ＭＳ Ｐゴシック" w:cs="Arial"/>
                <w:kern w:val="24"/>
                <w:szCs w:val="18"/>
                <w:vertAlign w:val="subscript"/>
                <w:lang w:val="en-US" w:eastAsia="ja-JP"/>
              </w:rPr>
              <w:t>C</w:t>
            </w:r>
            <w:r>
              <w:rPr>
                <w:rFonts w:eastAsia="ＭＳ Ｐゴシック" w:cs="Arial"/>
                <w:kern w:val="24"/>
                <w:szCs w:val="18"/>
                <w:lang w:val="en-US" w:eastAsia="ja-JP"/>
              </w:rPr>
              <w:t xml:space="preserve"> ≤ 1955</w:t>
            </w:r>
          </w:p>
          <w:p w14:paraId="20D99378"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79" w14:textId="77777777" w:rsidR="00BA550E" w:rsidRDefault="00BA550E" w:rsidP="00BA550E">
            <w:pPr>
              <w:pStyle w:val="TAC"/>
              <w:rPr>
                <w:rFonts w:cs="Arial"/>
              </w:rPr>
            </w:pPr>
            <w:r w:rsidRPr="000E7B28">
              <w:rPr>
                <w:color w:val="000000"/>
                <w:kern w:val="24"/>
                <w:szCs w:val="18"/>
                <w:lang w:val="x-none"/>
              </w:rPr>
              <w:t>≥0, &lt;6.12</w:t>
            </w:r>
          </w:p>
        </w:tc>
        <w:tc>
          <w:tcPr>
            <w:tcW w:w="2548" w:type="dxa"/>
            <w:tcBorders>
              <w:top w:val="single" w:sz="4" w:space="0" w:color="auto"/>
              <w:left w:val="single" w:sz="4" w:space="0" w:color="auto"/>
              <w:bottom w:val="single" w:sz="4" w:space="0" w:color="auto"/>
              <w:right w:val="single" w:sz="4" w:space="0" w:color="auto"/>
            </w:tcBorders>
            <w:vAlign w:val="center"/>
          </w:tcPr>
          <w:p w14:paraId="20D9937A" w14:textId="77777777" w:rsidR="00BA550E" w:rsidRDefault="00BA550E" w:rsidP="00BA550E">
            <w:pPr>
              <w:pStyle w:val="TAC"/>
              <w:rPr>
                <w:rFonts w:cs="Arial"/>
              </w:rPr>
            </w:pPr>
            <w:r w:rsidRPr="000E7B28">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tcPr>
          <w:p w14:paraId="20D9937B" w14:textId="77777777" w:rsidR="00BA550E" w:rsidRPr="000E7B28" w:rsidRDefault="00BA550E" w:rsidP="00BA550E">
            <w:pPr>
              <w:pStyle w:val="TAC"/>
              <w:rPr>
                <w:rFonts w:cs="Arial"/>
                <w:color w:val="000000"/>
                <w:kern w:val="24"/>
                <w:szCs w:val="18"/>
              </w:rPr>
            </w:pPr>
            <w:r w:rsidRPr="000E7B28">
              <w:rPr>
                <w:color w:val="000000"/>
                <w:lang w:eastAsia="ko-KR"/>
              </w:rPr>
              <w:t>A2</w:t>
            </w:r>
          </w:p>
        </w:tc>
      </w:tr>
      <w:tr w:rsidR="00BA550E" w14:paraId="20D99382" w14:textId="77777777" w:rsidTr="00E8049A">
        <w:trPr>
          <w:trHeight w:val="20"/>
        </w:trPr>
        <w:tc>
          <w:tcPr>
            <w:tcW w:w="1198" w:type="dxa"/>
            <w:vMerge/>
            <w:tcBorders>
              <w:left w:val="single" w:sz="4" w:space="0" w:color="auto"/>
              <w:right w:val="single" w:sz="4" w:space="0" w:color="auto"/>
            </w:tcBorders>
            <w:vAlign w:val="center"/>
          </w:tcPr>
          <w:p w14:paraId="20D9937D" w14:textId="77777777" w:rsidR="00BA550E" w:rsidRDefault="00BA550E" w:rsidP="00BA550E">
            <w:pPr>
              <w:pStyle w:val="TAC"/>
            </w:pPr>
          </w:p>
        </w:tc>
        <w:tc>
          <w:tcPr>
            <w:tcW w:w="2002" w:type="dxa"/>
            <w:vMerge/>
            <w:tcBorders>
              <w:left w:val="single" w:sz="4" w:space="0" w:color="auto"/>
              <w:right w:val="single" w:sz="4" w:space="0" w:color="auto"/>
            </w:tcBorders>
            <w:vAlign w:val="center"/>
          </w:tcPr>
          <w:p w14:paraId="20D9937E"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7F" w14:textId="77777777" w:rsidR="00BA550E" w:rsidRDefault="00BA550E" w:rsidP="00BA550E">
            <w:pPr>
              <w:pStyle w:val="TAC"/>
              <w:rPr>
                <w:rFonts w:cs="Arial"/>
              </w:rPr>
            </w:pPr>
            <w:r w:rsidRPr="000E7B28">
              <w:rPr>
                <w:color w:val="000000"/>
                <w:kern w:val="24"/>
                <w:szCs w:val="18"/>
                <w:lang w:val="x-none"/>
              </w:rPr>
              <w:t>≥6.12, &lt;20.7</w:t>
            </w:r>
          </w:p>
        </w:tc>
        <w:tc>
          <w:tcPr>
            <w:tcW w:w="2548" w:type="dxa"/>
            <w:tcBorders>
              <w:top w:val="single" w:sz="4" w:space="0" w:color="auto"/>
              <w:left w:val="single" w:sz="4" w:space="0" w:color="auto"/>
              <w:bottom w:val="single" w:sz="4" w:space="0" w:color="auto"/>
              <w:right w:val="single" w:sz="4" w:space="0" w:color="auto"/>
            </w:tcBorders>
            <w:vAlign w:val="center"/>
          </w:tcPr>
          <w:p w14:paraId="20D99380" w14:textId="77777777" w:rsidR="00BA550E" w:rsidRDefault="00BA550E" w:rsidP="00BA550E">
            <w:pPr>
              <w:pStyle w:val="TAC"/>
              <w:rPr>
                <w:rFonts w:cs="Arial"/>
              </w:rPr>
            </w:pPr>
            <w:r w:rsidRPr="000E7B28">
              <w:rPr>
                <w:color w:val="000000"/>
                <w:kern w:val="24"/>
                <w:szCs w:val="18"/>
                <w:lang w:val="x-none"/>
              </w:rPr>
              <w:t>≥max (0, 12*SCS*RB</w:t>
            </w:r>
            <w:r w:rsidRPr="000E7B28">
              <w:rPr>
                <w:color w:val="000000"/>
                <w:kern w:val="24"/>
                <w:position w:val="-5"/>
                <w:szCs w:val="18"/>
                <w:vertAlign w:val="subscript"/>
                <w:lang w:val="x-none"/>
              </w:rPr>
              <w:t xml:space="preserve">end </w:t>
            </w:r>
            <w:r w:rsidRPr="000E7B28">
              <w:rPr>
                <w:color w:val="000000"/>
                <w:kern w:val="24"/>
                <w:szCs w:val="18"/>
                <w:lang w:val="x-none"/>
              </w:rPr>
              <w:t>- 3.6)</w:t>
            </w:r>
          </w:p>
        </w:tc>
        <w:tc>
          <w:tcPr>
            <w:tcW w:w="900" w:type="dxa"/>
            <w:tcBorders>
              <w:top w:val="single" w:sz="4" w:space="0" w:color="auto"/>
              <w:left w:val="single" w:sz="4" w:space="0" w:color="auto"/>
              <w:bottom w:val="single" w:sz="4" w:space="0" w:color="auto"/>
              <w:right w:val="single" w:sz="4" w:space="0" w:color="auto"/>
            </w:tcBorders>
            <w:vAlign w:val="center"/>
          </w:tcPr>
          <w:p w14:paraId="20D99381" w14:textId="77777777" w:rsidR="00BA550E" w:rsidRPr="000E7B28" w:rsidRDefault="00BA550E" w:rsidP="00BA550E">
            <w:pPr>
              <w:pStyle w:val="TAC"/>
              <w:rPr>
                <w:rFonts w:cs="Arial"/>
                <w:color w:val="000000"/>
                <w:kern w:val="24"/>
                <w:szCs w:val="18"/>
              </w:rPr>
            </w:pPr>
            <w:r w:rsidRPr="000E7B28">
              <w:rPr>
                <w:color w:val="000000"/>
                <w:lang w:eastAsia="ko-KR"/>
              </w:rPr>
              <w:t>A4</w:t>
            </w:r>
          </w:p>
        </w:tc>
      </w:tr>
      <w:tr w:rsidR="00BA550E" w14:paraId="20D99388" w14:textId="77777777" w:rsidTr="00E8049A">
        <w:trPr>
          <w:trHeight w:val="20"/>
        </w:trPr>
        <w:tc>
          <w:tcPr>
            <w:tcW w:w="1198" w:type="dxa"/>
            <w:vMerge/>
            <w:tcBorders>
              <w:left w:val="single" w:sz="4" w:space="0" w:color="auto"/>
              <w:right w:val="single" w:sz="4" w:space="0" w:color="auto"/>
            </w:tcBorders>
            <w:vAlign w:val="center"/>
          </w:tcPr>
          <w:p w14:paraId="20D99383" w14:textId="77777777" w:rsidR="00BA550E" w:rsidRDefault="00BA550E" w:rsidP="00BA550E">
            <w:pPr>
              <w:pStyle w:val="TAC"/>
            </w:pPr>
          </w:p>
        </w:tc>
        <w:tc>
          <w:tcPr>
            <w:tcW w:w="2002" w:type="dxa"/>
            <w:vMerge/>
            <w:tcBorders>
              <w:left w:val="single" w:sz="4" w:space="0" w:color="auto"/>
              <w:right w:val="single" w:sz="4" w:space="0" w:color="auto"/>
            </w:tcBorders>
            <w:vAlign w:val="center"/>
          </w:tcPr>
          <w:p w14:paraId="20D99384"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85" w14:textId="77777777" w:rsidR="00BA550E" w:rsidRDefault="00BA550E" w:rsidP="00BA550E">
            <w:pPr>
              <w:pStyle w:val="TAC"/>
              <w:rPr>
                <w:rFonts w:cs="Arial"/>
              </w:rPr>
            </w:pPr>
            <w:r w:rsidRPr="000E7B28">
              <w:rPr>
                <w:color w:val="000000"/>
                <w:kern w:val="24"/>
                <w:szCs w:val="18"/>
                <w:lang w:val="x-none"/>
              </w:rPr>
              <w:t>≥20.7, &lt;41.04</w:t>
            </w:r>
          </w:p>
        </w:tc>
        <w:tc>
          <w:tcPr>
            <w:tcW w:w="2548" w:type="dxa"/>
            <w:tcBorders>
              <w:top w:val="single" w:sz="4" w:space="0" w:color="auto"/>
              <w:left w:val="single" w:sz="4" w:space="0" w:color="auto"/>
              <w:bottom w:val="single" w:sz="4" w:space="0" w:color="auto"/>
              <w:right w:val="single" w:sz="4" w:space="0" w:color="auto"/>
            </w:tcBorders>
            <w:vAlign w:val="center"/>
          </w:tcPr>
          <w:p w14:paraId="20D99386" w14:textId="77777777" w:rsidR="00BA550E" w:rsidRDefault="00BA550E" w:rsidP="00BA550E">
            <w:pPr>
              <w:pStyle w:val="TAC"/>
              <w:rPr>
                <w:rFonts w:cs="Arial"/>
              </w:rPr>
            </w:pPr>
            <w:r w:rsidRPr="000E7B28">
              <w:rPr>
                <w:rFonts w:cs="Arial"/>
                <w:color w:val="000000"/>
                <w:kern w:val="24"/>
                <w:szCs w:val="18"/>
                <w:lang w:val="x-none"/>
              </w:rPr>
              <w:t>≥</w:t>
            </w:r>
            <w:r w:rsidRPr="000E7B28">
              <w:rPr>
                <w:color w:val="000000"/>
                <w:kern w:val="24"/>
                <w:szCs w:val="18"/>
                <w:lang w:val="x-none"/>
              </w:rPr>
              <w:t>17.1</w:t>
            </w:r>
          </w:p>
        </w:tc>
        <w:tc>
          <w:tcPr>
            <w:tcW w:w="900" w:type="dxa"/>
            <w:tcBorders>
              <w:top w:val="single" w:sz="4" w:space="0" w:color="auto"/>
              <w:left w:val="single" w:sz="4" w:space="0" w:color="auto"/>
              <w:bottom w:val="single" w:sz="4" w:space="0" w:color="auto"/>
              <w:right w:val="single" w:sz="4" w:space="0" w:color="auto"/>
            </w:tcBorders>
            <w:vAlign w:val="center"/>
          </w:tcPr>
          <w:p w14:paraId="20D99387" w14:textId="77777777" w:rsidR="00BA550E" w:rsidRPr="000E7B28" w:rsidRDefault="00BA550E" w:rsidP="00BA550E">
            <w:pPr>
              <w:pStyle w:val="TAC"/>
              <w:rPr>
                <w:rFonts w:cs="Arial"/>
                <w:color w:val="000000"/>
                <w:kern w:val="24"/>
                <w:szCs w:val="18"/>
              </w:rPr>
            </w:pPr>
            <w:r w:rsidRPr="000E7B28">
              <w:rPr>
                <w:caps/>
                <w:color w:val="000000"/>
                <w:lang w:eastAsia="ko-KR"/>
              </w:rPr>
              <w:t>A2</w:t>
            </w:r>
          </w:p>
        </w:tc>
      </w:tr>
      <w:tr w:rsidR="00BA550E" w14:paraId="20D9938E" w14:textId="77777777" w:rsidTr="00E8049A">
        <w:trPr>
          <w:trHeight w:val="20"/>
        </w:trPr>
        <w:tc>
          <w:tcPr>
            <w:tcW w:w="1198" w:type="dxa"/>
            <w:vMerge/>
            <w:tcBorders>
              <w:left w:val="single" w:sz="4" w:space="0" w:color="auto"/>
              <w:right w:val="single" w:sz="4" w:space="0" w:color="auto"/>
            </w:tcBorders>
            <w:vAlign w:val="center"/>
          </w:tcPr>
          <w:p w14:paraId="20D99389" w14:textId="77777777" w:rsidR="00BA550E" w:rsidRDefault="00BA550E" w:rsidP="00BA550E">
            <w:pPr>
              <w:pStyle w:val="TAC"/>
            </w:pPr>
          </w:p>
        </w:tc>
        <w:tc>
          <w:tcPr>
            <w:tcW w:w="2002" w:type="dxa"/>
            <w:vMerge/>
            <w:tcBorders>
              <w:left w:val="single" w:sz="4" w:space="0" w:color="auto"/>
              <w:right w:val="single" w:sz="4" w:space="0" w:color="auto"/>
            </w:tcBorders>
            <w:vAlign w:val="center"/>
          </w:tcPr>
          <w:p w14:paraId="20D9938A"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8B" w14:textId="77777777" w:rsidR="00BA550E" w:rsidRDefault="00BA550E" w:rsidP="00BA550E">
            <w:pPr>
              <w:pStyle w:val="TAC"/>
              <w:rPr>
                <w:rFonts w:cs="Arial"/>
              </w:rPr>
            </w:pPr>
            <w:r w:rsidRPr="000E7B28">
              <w:rPr>
                <w:color w:val="000000"/>
                <w:kern w:val="24"/>
                <w:szCs w:val="18"/>
                <w:lang w:val="x-none"/>
              </w:rPr>
              <w:t>≥33.84, &lt;41.04</w:t>
            </w:r>
          </w:p>
        </w:tc>
        <w:tc>
          <w:tcPr>
            <w:tcW w:w="2548" w:type="dxa"/>
            <w:tcBorders>
              <w:top w:val="single" w:sz="4" w:space="0" w:color="auto"/>
              <w:left w:val="single" w:sz="4" w:space="0" w:color="auto"/>
              <w:bottom w:val="single" w:sz="4" w:space="0" w:color="auto"/>
              <w:right w:val="single" w:sz="4" w:space="0" w:color="auto"/>
            </w:tcBorders>
            <w:vAlign w:val="center"/>
          </w:tcPr>
          <w:p w14:paraId="20D9938C" w14:textId="77777777" w:rsidR="00BA550E" w:rsidRDefault="00BA550E" w:rsidP="00BA550E">
            <w:pPr>
              <w:pStyle w:val="TAC"/>
              <w:rPr>
                <w:rFonts w:cs="Arial"/>
              </w:rPr>
            </w:pPr>
            <w:r w:rsidRPr="000E7B28">
              <w:rPr>
                <w:rFonts w:cs="Arial"/>
                <w:color w:val="000000"/>
                <w:kern w:val="24"/>
                <w:szCs w:val="18"/>
                <w:lang w:val="x-none"/>
              </w:rPr>
              <w:t>&lt;</w:t>
            </w:r>
            <w:r w:rsidRPr="000E7B28">
              <w:rPr>
                <w:color w:val="000000"/>
                <w:kern w:val="24"/>
                <w:szCs w:val="18"/>
                <w:lang w:val="x-none"/>
              </w:rPr>
              <w:t>1.08</w:t>
            </w:r>
          </w:p>
        </w:tc>
        <w:tc>
          <w:tcPr>
            <w:tcW w:w="900" w:type="dxa"/>
            <w:tcBorders>
              <w:top w:val="single" w:sz="4" w:space="0" w:color="auto"/>
              <w:left w:val="single" w:sz="4" w:space="0" w:color="auto"/>
              <w:bottom w:val="single" w:sz="4" w:space="0" w:color="auto"/>
              <w:right w:val="single" w:sz="4" w:space="0" w:color="auto"/>
            </w:tcBorders>
            <w:vAlign w:val="center"/>
          </w:tcPr>
          <w:p w14:paraId="20D9938D" w14:textId="77777777" w:rsidR="00BA550E" w:rsidRPr="000E7B28" w:rsidRDefault="00BA550E" w:rsidP="00BA550E">
            <w:pPr>
              <w:pStyle w:val="TAC"/>
              <w:rPr>
                <w:rFonts w:cs="Arial"/>
                <w:color w:val="000000"/>
                <w:kern w:val="24"/>
                <w:szCs w:val="18"/>
              </w:rPr>
            </w:pPr>
            <w:r w:rsidRPr="000E7B28">
              <w:rPr>
                <w:color w:val="000000"/>
                <w:lang w:eastAsia="ko-KR"/>
              </w:rPr>
              <w:t>A5</w:t>
            </w:r>
          </w:p>
        </w:tc>
      </w:tr>
      <w:tr w:rsidR="00BA550E" w14:paraId="20D99394" w14:textId="77777777" w:rsidTr="00E8049A">
        <w:trPr>
          <w:trHeight w:val="20"/>
        </w:trPr>
        <w:tc>
          <w:tcPr>
            <w:tcW w:w="1198" w:type="dxa"/>
            <w:vMerge/>
            <w:tcBorders>
              <w:left w:val="single" w:sz="4" w:space="0" w:color="auto"/>
              <w:bottom w:val="single" w:sz="4" w:space="0" w:color="auto"/>
              <w:right w:val="single" w:sz="4" w:space="0" w:color="auto"/>
            </w:tcBorders>
            <w:vAlign w:val="center"/>
          </w:tcPr>
          <w:p w14:paraId="20D9938F" w14:textId="77777777" w:rsidR="00BA550E" w:rsidRDefault="00BA550E" w:rsidP="00BA550E">
            <w:pPr>
              <w:pStyle w:val="TAC"/>
            </w:pPr>
          </w:p>
        </w:tc>
        <w:tc>
          <w:tcPr>
            <w:tcW w:w="2002" w:type="dxa"/>
            <w:vMerge/>
            <w:tcBorders>
              <w:left w:val="single" w:sz="4" w:space="0" w:color="auto"/>
              <w:bottom w:val="single" w:sz="4" w:space="0" w:color="auto"/>
              <w:right w:val="single" w:sz="4" w:space="0" w:color="auto"/>
            </w:tcBorders>
            <w:vAlign w:val="center"/>
          </w:tcPr>
          <w:p w14:paraId="20D99390" w14:textId="77777777" w:rsidR="00BA550E" w:rsidRDefault="00BA550E" w:rsidP="00BA550E">
            <w:pPr>
              <w:pStyle w:val="TAC"/>
              <w:rPr>
                <w:rFonts w:cs="Arial"/>
                <w:szCs w:val="18"/>
              </w:rPr>
            </w:pPr>
          </w:p>
        </w:tc>
        <w:tc>
          <w:tcPr>
            <w:tcW w:w="1480" w:type="dxa"/>
            <w:tcBorders>
              <w:top w:val="single" w:sz="4" w:space="0" w:color="auto"/>
              <w:left w:val="single" w:sz="4" w:space="0" w:color="auto"/>
              <w:bottom w:val="single" w:sz="4" w:space="0" w:color="auto"/>
              <w:right w:val="single" w:sz="4" w:space="0" w:color="auto"/>
            </w:tcBorders>
            <w:vAlign w:val="center"/>
          </w:tcPr>
          <w:p w14:paraId="20D99391" w14:textId="77777777" w:rsidR="00BA550E" w:rsidRDefault="00BA550E" w:rsidP="00BA550E">
            <w:pPr>
              <w:pStyle w:val="TAC"/>
              <w:rPr>
                <w:rFonts w:cs="Arial"/>
              </w:rPr>
            </w:pPr>
            <w:r w:rsidRPr="000E7B28">
              <w:rPr>
                <w:color w:val="000000"/>
                <w:kern w:val="24"/>
                <w:szCs w:val="18"/>
                <w:lang w:val="x-none"/>
              </w:rPr>
              <w:t>≥41.04</w:t>
            </w:r>
          </w:p>
        </w:tc>
        <w:tc>
          <w:tcPr>
            <w:tcW w:w="2548" w:type="dxa"/>
            <w:tcBorders>
              <w:top w:val="single" w:sz="4" w:space="0" w:color="auto"/>
              <w:left w:val="single" w:sz="4" w:space="0" w:color="auto"/>
              <w:bottom w:val="single" w:sz="4" w:space="0" w:color="auto"/>
              <w:right w:val="single" w:sz="4" w:space="0" w:color="auto"/>
            </w:tcBorders>
            <w:vAlign w:val="center"/>
          </w:tcPr>
          <w:p w14:paraId="20D99392" w14:textId="77777777" w:rsidR="00BA550E" w:rsidRDefault="00BA550E" w:rsidP="00BA550E">
            <w:pPr>
              <w:pStyle w:val="TAC"/>
              <w:rPr>
                <w:rFonts w:cs="Arial"/>
              </w:rPr>
            </w:pPr>
            <w:r w:rsidRPr="000E7B28">
              <w:rPr>
                <w:color w:val="000000"/>
                <w:kern w:val="24"/>
                <w:szCs w:val="18"/>
                <w:lang w:val="x-none"/>
              </w:rPr>
              <w:t>&gt;0</w:t>
            </w:r>
          </w:p>
        </w:tc>
        <w:tc>
          <w:tcPr>
            <w:tcW w:w="900" w:type="dxa"/>
            <w:tcBorders>
              <w:top w:val="single" w:sz="4" w:space="0" w:color="auto"/>
              <w:left w:val="single" w:sz="4" w:space="0" w:color="auto"/>
              <w:bottom w:val="single" w:sz="4" w:space="0" w:color="auto"/>
              <w:right w:val="single" w:sz="4" w:space="0" w:color="auto"/>
            </w:tcBorders>
            <w:vAlign w:val="center"/>
          </w:tcPr>
          <w:p w14:paraId="20D99393" w14:textId="77777777" w:rsidR="00BA550E" w:rsidRPr="000E7B28" w:rsidRDefault="00BA550E" w:rsidP="00BA550E">
            <w:pPr>
              <w:pStyle w:val="TAC"/>
              <w:rPr>
                <w:rFonts w:cs="Arial"/>
                <w:color w:val="000000"/>
                <w:kern w:val="24"/>
                <w:szCs w:val="18"/>
              </w:rPr>
            </w:pPr>
            <w:r w:rsidRPr="000E7B28">
              <w:rPr>
                <w:color w:val="000000"/>
                <w:kern w:val="24"/>
                <w:szCs w:val="18"/>
                <w:lang w:eastAsia="fr-FR"/>
              </w:rPr>
              <w:t>A1</w:t>
            </w:r>
          </w:p>
        </w:tc>
      </w:tr>
    </w:tbl>
    <w:p w14:paraId="20D99395" w14:textId="411E441F" w:rsidR="000E7B28" w:rsidRDefault="000E7B28" w:rsidP="00592C6C">
      <w:pPr>
        <w:rPr>
          <w:ins w:id="89" w:author="Jianfei Xiao (肖剑飞)" w:date="2022-08-07T16:05:00Z"/>
          <w:lang w:val="en"/>
        </w:rPr>
      </w:pPr>
    </w:p>
    <w:p w14:paraId="5ED39705" w14:textId="77777777" w:rsidR="00902ED1" w:rsidRPr="00A840C8" w:rsidRDefault="00902ED1" w:rsidP="00902ED1">
      <w:pPr>
        <w:pStyle w:val="TH"/>
        <w:spacing w:after="60"/>
        <w:rPr>
          <w:ins w:id="90" w:author="Jianfei Xiao (肖剑飞)" w:date="2022-08-07T16:05:00Z"/>
          <w:lang w:val="en"/>
        </w:rPr>
      </w:pPr>
      <w:ins w:id="91" w:author="Jianfei Xiao (肖剑飞)" w:date="2022-08-07T16:05:00Z">
        <w:r w:rsidRPr="00592C6C">
          <w:rPr>
            <w:lang w:val="en"/>
          </w:rPr>
          <w:lastRenderedPageBreak/>
          <w:t>Table 2</w:t>
        </w:r>
        <w:r>
          <w:rPr>
            <w:lang w:val="en"/>
          </w:rPr>
          <w:t>-2</w:t>
        </w:r>
        <w:r w:rsidRPr="00592C6C">
          <w:rPr>
            <w:lang w:val="en"/>
          </w:rPr>
          <w:t>: A-MPR regions for NS_</w:t>
        </w:r>
        <w:r>
          <w:rPr>
            <w:lang w:val="en"/>
          </w:rPr>
          <w:t>48 for</w:t>
        </w:r>
        <w:r>
          <w:rPr>
            <w:rFonts w:hint="eastAsia"/>
            <w:lang w:val="en" w:eastAsia="zh-CN"/>
          </w:rPr>
          <w:t xml:space="preserve"> </w:t>
        </w:r>
        <w:r>
          <w:rPr>
            <w:lang w:val="en" w:eastAsia="zh-CN"/>
          </w:rPr>
          <w:t>PC2</w:t>
        </w:r>
        <w:r w:rsidRPr="00592C6C">
          <w:rPr>
            <w:lang w:val="en"/>
          </w:rPr>
          <w:t xml:space="preserve"> </w:t>
        </w:r>
        <w:r w:rsidRPr="00592C6C">
          <w:rPr>
            <w:b w:val="0"/>
            <w:lang w:val="en"/>
          </w:rPr>
          <w:t>(from [4]</w:t>
        </w:r>
      </w:ins>
    </w:p>
    <w:tbl>
      <w:tblPr>
        <w:tblW w:w="8365"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1989"/>
        <w:gridCol w:w="13"/>
        <w:gridCol w:w="1480"/>
        <w:gridCol w:w="2835"/>
        <w:gridCol w:w="850"/>
      </w:tblGrid>
      <w:tr w:rsidR="00902ED1" w:rsidRPr="009B6F5B" w14:paraId="6A3C5CB0" w14:textId="77777777" w:rsidTr="00EE793E">
        <w:trPr>
          <w:trHeight w:val="185"/>
          <w:ins w:id="92"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7655739A" w14:textId="77777777" w:rsidR="00902ED1" w:rsidRPr="00B55270" w:rsidRDefault="00902ED1" w:rsidP="00EE793E">
            <w:pPr>
              <w:pStyle w:val="TAH"/>
              <w:rPr>
                <w:ins w:id="93" w:author="Jianfei Xiao (肖剑飞)" w:date="2022-08-07T16:05:00Z"/>
                <w:rFonts w:cs="Arial"/>
                <w:szCs w:val="18"/>
              </w:rPr>
            </w:pPr>
            <w:ins w:id="94" w:author="Jianfei Xiao (肖剑飞)" w:date="2022-08-07T16:05:00Z">
              <w:r w:rsidRPr="00B55270">
                <w:rPr>
                  <w:rFonts w:cs="Arial"/>
                  <w:szCs w:val="18"/>
                </w:rPr>
                <w:t>Channel Bandwidth, MHz</w:t>
              </w:r>
            </w:ins>
          </w:p>
        </w:tc>
        <w:tc>
          <w:tcPr>
            <w:tcW w:w="1989" w:type="dxa"/>
            <w:tcBorders>
              <w:top w:val="single" w:sz="4" w:space="0" w:color="auto"/>
              <w:left w:val="single" w:sz="4" w:space="0" w:color="auto"/>
              <w:bottom w:val="nil"/>
              <w:right w:val="single" w:sz="4" w:space="0" w:color="auto"/>
            </w:tcBorders>
            <w:shd w:val="clear" w:color="auto" w:fill="auto"/>
            <w:hideMark/>
          </w:tcPr>
          <w:p w14:paraId="4740E483" w14:textId="77777777" w:rsidR="00902ED1" w:rsidRPr="00B55270" w:rsidRDefault="00902ED1" w:rsidP="00EE793E">
            <w:pPr>
              <w:pStyle w:val="TAH"/>
              <w:rPr>
                <w:ins w:id="95" w:author="Jianfei Xiao (肖剑飞)" w:date="2022-08-07T16:05:00Z"/>
                <w:rFonts w:cs="Arial"/>
                <w:szCs w:val="18"/>
              </w:rPr>
            </w:pPr>
            <w:ins w:id="96" w:author="Jianfei Xiao (肖剑飞)" w:date="2022-08-07T16:05:00Z">
              <w:r w:rsidRPr="00B55270">
                <w:rPr>
                  <w:rFonts w:cs="Arial"/>
                  <w:szCs w:val="18"/>
                </w:rPr>
                <w:t>Carrier Center Frequency, Fc, MHz</w:t>
              </w:r>
            </w:ins>
          </w:p>
        </w:tc>
        <w:tc>
          <w:tcPr>
            <w:tcW w:w="4328" w:type="dxa"/>
            <w:gridSpan w:val="3"/>
            <w:tcBorders>
              <w:top w:val="single" w:sz="4" w:space="0" w:color="auto"/>
              <w:left w:val="single" w:sz="4" w:space="0" w:color="auto"/>
              <w:bottom w:val="single" w:sz="4" w:space="0" w:color="auto"/>
              <w:right w:val="single" w:sz="4" w:space="0" w:color="auto"/>
            </w:tcBorders>
            <w:hideMark/>
          </w:tcPr>
          <w:p w14:paraId="1F8B6250" w14:textId="77777777" w:rsidR="00902ED1" w:rsidRPr="00B55270" w:rsidRDefault="00902ED1" w:rsidP="00EE793E">
            <w:pPr>
              <w:pStyle w:val="TAH"/>
              <w:rPr>
                <w:ins w:id="97" w:author="Jianfei Xiao (肖剑飞)" w:date="2022-08-07T16:05:00Z"/>
                <w:rFonts w:cs="Arial"/>
                <w:szCs w:val="18"/>
              </w:rPr>
            </w:pPr>
            <w:ins w:id="98" w:author="Jianfei Xiao (肖剑飞)" w:date="2022-08-07T16:05:00Z">
              <w:r w:rsidRPr="00B55270">
                <w:rPr>
                  <w:rFonts w:cs="Arial"/>
                  <w:szCs w:val="18"/>
                </w:rPr>
                <w:t>Regions</w:t>
              </w:r>
            </w:ins>
          </w:p>
        </w:tc>
        <w:tc>
          <w:tcPr>
            <w:tcW w:w="850" w:type="dxa"/>
            <w:tcBorders>
              <w:top w:val="single" w:sz="4" w:space="0" w:color="auto"/>
              <w:left w:val="single" w:sz="4" w:space="0" w:color="auto"/>
              <w:bottom w:val="nil"/>
              <w:right w:val="single" w:sz="4" w:space="0" w:color="auto"/>
            </w:tcBorders>
            <w:shd w:val="clear" w:color="auto" w:fill="auto"/>
            <w:hideMark/>
          </w:tcPr>
          <w:p w14:paraId="4147600B" w14:textId="77777777" w:rsidR="00902ED1" w:rsidRPr="00B55270" w:rsidRDefault="00902ED1" w:rsidP="00EE793E">
            <w:pPr>
              <w:pStyle w:val="TAH"/>
              <w:rPr>
                <w:ins w:id="99" w:author="Jianfei Xiao (肖剑飞)" w:date="2022-08-07T16:05:00Z"/>
                <w:rFonts w:cs="Arial"/>
                <w:szCs w:val="18"/>
              </w:rPr>
            </w:pPr>
            <w:ins w:id="100" w:author="Jianfei Xiao (肖剑飞)" w:date="2022-08-07T16:05:00Z">
              <w:r w:rsidRPr="00B55270">
                <w:rPr>
                  <w:rFonts w:cs="Arial"/>
                  <w:szCs w:val="18"/>
                </w:rPr>
                <w:t>A-MPR</w:t>
              </w:r>
            </w:ins>
          </w:p>
        </w:tc>
      </w:tr>
      <w:tr w:rsidR="00902ED1" w:rsidRPr="009B6F5B" w14:paraId="6B07E680" w14:textId="77777777" w:rsidTr="00EE793E">
        <w:trPr>
          <w:trHeight w:val="185"/>
          <w:ins w:id="101"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hideMark/>
          </w:tcPr>
          <w:p w14:paraId="28BCABD9" w14:textId="77777777" w:rsidR="00902ED1" w:rsidRPr="00B55270" w:rsidRDefault="00902ED1" w:rsidP="00EE793E">
            <w:pPr>
              <w:pStyle w:val="TAH"/>
              <w:rPr>
                <w:ins w:id="102"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69196A7D" w14:textId="77777777" w:rsidR="00902ED1" w:rsidRPr="00B55270" w:rsidRDefault="00902ED1" w:rsidP="00EE793E">
            <w:pPr>
              <w:pStyle w:val="TAH"/>
              <w:rPr>
                <w:ins w:id="103"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F172244" w14:textId="77777777" w:rsidR="00902ED1" w:rsidRPr="00B55270" w:rsidRDefault="00902ED1" w:rsidP="00EE793E">
            <w:pPr>
              <w:pStyle w:val="TAH"/>
              <w:rPr>
                <w:ins w:id="104" w:author="Jianfei Xiao (肖剑飞)" w:date="2022-08-07T16:05:00Z"/>
                <w:rFonts w:cs="Arial"/>
                <w:szCs w:val="18"/>
              </w:rPr>
            </w:pPr>
            <w:ins w:id="105" w:author="Jianfei Xiao (肖剑飞)" w:date="2022-08-07T16:05:00Z">
              <w:r w:rsidRPr="00B55270">
                <w:rPr>
                  <w:rFonts w:cs="Arial"/>
                  <w:szCs w:val="18"/>
                </w:rPr>
                <w:t>RB</w:t>
              </w:r>
              <w:r w:rsidRPr="00B55270">
                <w:rPr>
                  <w:rFonts w:cs="Arial"/>
                  <w:szCs w:val="18"/>
                  <w:vertAlign w:val="subscript"/>
                </w:rPr>
                <w:t>end</w:t>
              </w:r>
              <w:r w:rsidRPr="00B55270">
                <w:rPr>
                  <w:rFonts w:cs="Arial"/>
                  <w:szCs w:val="18"/>
                </w:rPr>
                <w:t>*12*SCS</w:t>
              </w:r>
            </w:ins>
          </w:p>
          <w:p w14:paraId="058A50EA" w14:textId="77777777" w:rsidR="00902ED1" w:rsidRPr="00B55270" w:rsidRDefault="00902ED1" w:rsidP="00EE793E">
            <w:pPr>
              <w:pStyle w:val="TAH"/>
              <w:rPr>
                <w:ins w:id="106" w:author="Jianfei Xiao (肖剑飞)" w:date="2022-08-07T16:05:00Z"/>
                <w:rFonts w:cs="Arial"/>
                <w:szCs w:val="18"/>
              </w:rPr>
            </w:pPr>
            <w:ins w:id="107" w:author="Jianfei Xiao (肖剑飞)" w:date="2022-08-07T16:05:00Z">
              <w:r w:rsidRPr="00B55270">
                <w:rPr>
                  <w:rFonts w:cs="Arial"/>
                  <w:szCs w:val="18"/>
                </w:rPr>
                <w:t>MHz</w:t>
              </w:r>
            </w:ins>
          </w:p>
        </w:tc>
        <w:tc>
          <w:tcPr>
            <w:tcW w:w="2835" w:type="dxa"/>
            <w:tcBorders>
              <w:top w:val="single" w:sz="4" w:space="0" w:color="auto"/>
              <w:left w:val="single" w:sz="4" w:space="0" w:color="auto"/>
              <w:bottom w:val="single" w:sz="4" w:space="0" w:color="auto"/>
              <w:right w:val="single" w:sz="4" w:space="0" w:color="auto"/>
            </w:tcBorders>
            <w:hideMark/>
          </w:tcPr>
          <w:p w14:paraId="264EDC0E" w14:textId="77777777" w:rsidR="00902ED1" w:rsidRPr="00B55270" w:rsidRDefault="00902ED1" w:rsidP="00EE793E">
            <w:pPr>
              <w:pStyle w:val="TAH"/>
              <w:rPr>
                <w:ins w:id="108" w:author="Jianfei Xiao (肖剑飞)" w:date="2022-08-07T16:05:00Z"/>
                <w:rFonts w:cs="Arial"/>
                <w:szCs w:val="18"/>
              </w:rPr>
            </w:pPr>
            <w:ins w:id="109" w:author="Jianfei Xiao (肖剑飞)" w:date="2022-08-07T16:05:00Z">
              <w:r w:rsidRPr="00B55270">
                <w:rPr>
                  <w:rFonts w:cs="Arial"/>
                  <w:szCs w:val="18"/>
                </w:rPr>
                <w:t>L</w:t>
              </w:r>
              <w:r w:rsidRPr="00B55270">
                <w:rPr>
                  <w:rFonts w:cs="Arial"/>
                  <w:szCs w:val="18"/>
                  <w:vertAlign w:val="subscript"/>
                </w:rPr>
                <w:t>CRB</w:t>
              </w:r>
              <w:r w:rsidRPr="00B55270">
                <w:rPr>
                  <w:rFonts w:cs="Arial"/>
                  <w:szCs w:val="18"/>
                </w:rPr>
                <w:t>*12*SCS</w:t>
              </w:r>
            </w:ins>
          </w:p>
          <w:p w14:paraId="3A5CBDA8" w14:textId="77777777" w:rsidR="00902ED1" w:rsidRPr="00B55270" w:rsidRDefault="00902ED1" w:rsidP="00EE793E">
            <w:pPr>
              <w:pStyle w:val="TAH"/>
              <w:rPr>
                <w:ins w:id="110" w:author="Jianfei Xiao (肖剑飞)" w:date="2022-08-07T16:05:00Z"/>
                <w:rFonts w:cs="Arial"/>
                <w:szCs w:val="18"/>
              </w:rPr>
            </w:pPr>
            <w:ins w:id="111" w:author="Jianfei Xiao (肖剑飞)" w:date="2022-08-07T16:05:00Z">
              <w:r w:rsidRPr="00B55270">
                <w:rPr>
                  <w:rFonts w:cs="Arial"/>
                  <w:szCs w:val="18"/>
                </w:rPr>
                <w:t>MHz</w:t>
              </w:r>
            </w:ins>
          </w:p>
        </w:tc>
        <w:tc>
          <w:tcPr>
            <w:tcW w:w="850" w:type="dxa"/>
            <w:tcBorders>
              <w:top w:val="nil"/>
              <w:left w:val="single" w:sz="4" w:space="0" w:color="auto"/>
              <w:bottom w:val="single" w:sz="4" w:space="0" w:color="auto"/>
              <w:right w:val="single" w:sz="4" w:space="0" w:color="auto"/>
            </w:tcBorders>
            <w:shd w:val="clear" w:color="auto" w:fill="auto"/>
            <w:hideMark/>
          </w:tcPr>
          <w:p w14:paraId="12E4B531" w14:textId="77777777" w:rsidR="00902ED1" w:rsidRPr="00B55270" w:rsidRDefault="00902ED1" w:rsidP="00EE793E">
            <w:pPr>
              <w:pStyle w:val="TAH"/>
              <w:rPr>
                <w:ins w:id="112" w:author="Jianfei Xiao (肖剑飞)" w:date="2022-08-07T16:05:00Z"/>
                <w:rFonts w:cs="Arial"/>
                <w:szCs w:val="18"/>
              </w:rPr>
            </w:pPr>
          </w:p>
        </w:tc>
      </w:tr>
      <w:tr w:rsidR="00902ED1" w:rsidRPr="009B6F5B" w14:paraId="70D1613D" w14:textId="77777777" w:rsidTr="00EE793E">
        <w:trPr>
          <w:trHeight w:val="185"/>
          <w:ins w:id="113" w:author="Jianfei Xiao (肖剑飞)" w:date="2022-08-07T16:05:00Z"/>
        </w:trPr>
        <w:tc>
          <w:tcPr>
            <w:tcW w:w="1198" w:type="dxa"/>
            <w:vMerge w:val="restart"/>
            <w:vAlign w:val="center"/>
          </w:tcPr>
          <w:p w14:paraId="2922A434" w14:textId="77777777" w:rsidR="00902ED1" w:rsidRPr="00B55270" w:rsidRDefault="00902ED1" w:rsidP="00EE793E">
            <w:pPr>
              <w:pStyle w:val="TAH"/>
              <w:rPr>
                <w:ins w:id="114" w:author="Jianfei Xiao (肖剑飞)" w:date="2022-08-07T16:05:00Z"/>
                <w:rFonts w:cs="Arial"/>
                <w:b w:val="0"/>
                <w:bCs/>
                <w:szCs w:val="18"/>
              </w:rPr>
            </w:pPr>
            <w:ins w:id="115" w:author="Jianfei Xiao (肖剑飞)" w:date="2022-08-07T16:05:00Z">
              <w:r w:rsidRPr="00B55270">
                <w:rPr>
                  <w:rFonts w:cs="Arial"/>
                  <w:b w:val="0"/>
                  <w:bCs/>
                  <w:szCs w:val="18"/>
                </w:rPr>
                <w:t>10 MHz</w:t>
              </w:r>
            </w:ins>
          </w:p>
        </w:tc>
        <w:tc>
          <w:tcPr>
            <w:tcW w:w="2002" w:type="dxa"/>
            <w:gridSpan w:val="2"/>
            <w:vMerge w:val="restart"/>
            <w:vAlign w:val="center"/>
          </w:tcPr>
          <w:p w14:paraId="3102215A" w14:textId="77777777" w:rsidR="00902ED1" w:rsidRPr="00B55270" w:rsidRDefault="00902ED1" w:rsidP="00EE793E">
            <w:pPr>
              <w:pStyle w:val="TAH"/>
              <w:rPr>
                <w:ins w:id="116" w:author="Jianfei Xiao (肖剑飞)" w:date="2022-08-07T16:05:00Z"/>
                <w:rFonts w:cs="Arial"/>
                <w:b w:val="0"/>
                <w:bCs/>
                <w:szCs w:val="18"/>
              </w:rPr>
            </w:pPr>
            <w:ins w:id="117" w:author="Jianfei Xiao (肖剑飞)" w:date="2022-08-07T16:05:00Z">
              <w:r w:rsidRPr="009B6F5B">
                <w:rPr>
                  <w:rFonts w:eastAsia="ＭＳ Ｐゴシック" w:cs="Arial"/>
                  <w:b w:val="0"/>
                  <w:bCs/>
                  <w:kern w:val="24"/>
                  <w:szCs w:val="18"/>
                  <w:lang w:val="en-US"/>
                </w:rPr>
                <w:t>19</w:t>
              </w:r>
              <w:r w:rsidRPr="00B55270">
                <w:rPr>
                  <w:rFonts w:eastAsia="ＭＳ Ｐゴシック" w:cs="Arial"/>
                  <w:b w:val="0"/>
                  <w:bCs/>
                  <w:kern w:val="24"/>
                  <w:szCs w:val="18"/>
                  <w:lang w:val="en-US"/>
                </w:rPr>
                <w:t>2</w:t>
              </w:r>
              <w:r w:rsidRPr="009B6F5B">
                <w:rPr>
                  <w:rFonts w:eastAsia="ＭＳ Ｐゴシック" w:cs="Arial"/>
                  <w:b w:val="0"/>
                  <w:bCs/>
                  <w:kern w:val="24"/>
                  <w:szCs w:val="18"/>
                  <w:lang w:val="en-US"/>
                </w:rPr>
                <w:t>5≤ F</w:t>
              </w:r>
              <w:r w:rsidRPr="009B6F5B">
                <w:rPr>
                  <w:rFonts w:eastAsia="ＭＳ Ｐゴシック" w:cs="Arial"/>
                  <w:b w:val="0"/>
                  <w:bCs/>
                  <w:kern w:val="24"/>
                  <w:szCs w:val="18"/>
                  <w:vertAlign w:val="subscript"/>
                  <w:lang w:val="en-US"/>
                </w:rPr>
                <w:t>C</w:t>
              </w:r>
              <w:r w:rsidRPr="009B6F5B">
                <w:rPr>
                  <w:rFonts w:eastAsia="ＭＳ Ｐゴシック" w:cs="Arial"/>
                  <w:b w:val="0"/>
                  <w:bCs/>
                  <w:kern w:val="24"/>
                  <w:szCs w:val="18"/>
                  <w:lang w:val="en-US"/>
                </w:rPr>
                <w:t xml:space="preserve"> ≤ 197</w:t>
              </w:r>
              <w:r w:rsidRPr="00B55270">
                <w:rPr>
                  <w:rFonts w:eastAsia="ＭＳ Ｐゴシック" w:cs="Arial"/>
                  <w:b w:val="0"/>
                  <w:bCs/>
                  <w:kern w:val="24"/>
                  <w:szCs w:val="18"/>
                  <w:lang w:val="en-US"/>
                </w:rPr>
                <w:t>5</w:t>
              </w:r>
            </w:ins>
          </w:p>
        </w:tc>
        <w:tc>
          <w:tcPr>
            <w:tcW w:w="1480" w:type="dxa"/>
            <w:vAlign w:val="center"/>
          </w:tcPr>
          <w:p w14:paraId="39C657F5" w14:textId="77777777" w:rsidR="00902ED1" w:rsidRPr="00B55270" w:rsidRDefault="00902ED1" w:rsidP="00EE793E">
            <w:pPr>
              <w:pStyle w:val="TAH"/>
              <w:rPr>
                <w:ins w:id="118" w:author="Jianfei Xiao (肖剑飞)" w:date="2022-08-07T16:05:00Z"/>
                <w:rFonts w:cs="Arial"/>
                <w:b w:val="0"/>
                <w:bCs/>
                <w:szCs w:val="18"/>
              </w:rPr>
            </w:pPr>
            <w:ins w:id="119" w:author="Jianfei Xiao (肖剑飞)" w:date="2022-08-07T16:05:00Z">
              <w:r w:rsidRPr="00B55270">
                <w:rPr>
                  <w:rFonts w:cs="Arial"/>
                  <w:b w:val="0"/>
                  <w:bCs/>
                  <w:szCs w:val="18"/>
                </w:rPr>
                <w:t>≥0</w:t>
              </w:r>
            </w:ins>
          </w:p>
        </w:tc>
        <w:tc>
          <w:tcPr>
            <w:tcW w:w="2835" w:type="dxa"/>
            <w:vAlign w:val="center"/>
          </w:tcPr>
          <w:p w14:paraId="092918D1" w14:textId="77777777" w:rsidR="00902ED1" w:rsidRPr="00B55270" w:rsidRDefault="00902ED1" w:rsidP="00EE793E">
            <w:pPr>
              <w:pStyle w:val="TAH"/>
              <w:rPr>
                <w:ins w:id="120" w:author="Jianfei Xiao (肖剑飞)" w:date="2022-08-07T16:05:00Z"/>
                <w:rFonts w:cs="Arial"/>
                <w:b w:val="0"/>
                <w:bCs/>
                <w:szCs w:val="18"/>
              </w:rPr>
            </w:pPr>
            <w:ins w:id="121" w:author="Jianfei Xiao (肖剑飞)" w:date="2022-08-07T16:05:00Z">
              <w:r w:rsidRPr="00B55270">
                <w:rPr>
                  <w:rFonts w:cs="Arial"/>
                  <w:b w:val="0"/>
                  <w:bCs/>
                  <w:szCs w:val="18"/>
                </w:rPr>
                <w:t>≥8.1</w:t>
              </w:r>
            </w:ins>
          </w:p>
        </w:tc>
        <w:tc>
          <w:tcPr>
            <w:tcW w:w="850" w:type="dxa"/>
            <w:vAlign w:val="center"/>
          </w:tcPr>
          <w:p w14:paraId="08A9AFFE" w14:textId="77777777" w:rsidR="00902ED1" w:rsidRPr="00B55270" w:rsidRDefault="00902ED1" w:rsidP="00EE793E">
            <w:pPr>
              <w:pStyle w:val="TAH"/>
              <w:rPr>
                <w:ins w:id="122" w:author="Jianfei Xiao (肖剑飞)" w:date="2022-08-07T16:05:00Z"/>
                <w:rFonts w:cs="Arial"/>
                <w:b w:val="0"/>
                <w:bCs/>
                <w:szCs w:val="18"/>
              </w:rPr>
            </w:pPr>
            <w:ins w:id="123" w:author="Jianfei Xiao (肖剑飞)" w:date="2022-08-07T16:05:00Z">
              <w:r w:rsidRPr="00B55270">
                <w:rPr>
                  <w:rFonts w:cs="Arial"/>
                  <w:b w:val="0"/>
                  <w:bCs/>
                  <w:kern w:val="24"/>
                  <w:szCs w:val="18"/>
                </w:rPr>
                <w:t>A6</w:t>
              </w:r>
            </w:ins>
          </w:p>
        </w:tc>
      </w:tr>
      <w:tr w:rsidR="00902ED1" w:rsidRPr="009B6F5B" w14:paraId="351B455C" w14:textId="77777777" w:rsidTr="00EE793E">
        <w:trPr>
          <w:trHeight w:val="185"/>
          <w:ins w:id="124" w:author="Jianfei Xiao (肖剑飞)" w:date="2022-08-07T16:05:00Z"/>
        </w:trPr>
        <w:tc>
          <w:tcPr>
            <w:tcW w:w="1198" w:type="dxa"/>
            <w:vMerge/>
            <w:vAlign w:val="center"/>
          </w:tcPr>
          <w:p w14:paraId="2B8C4351" w14:textId="77777777" w:rsidR="00902ED1" w:rsidRPr="00B55270" w:rsidRDefault="00902ED1" w:rsidP="00EE793E">
            <w:pPr>
              <w:pStyle w:val="TAH"/>
              <w:rPr>
                <w:ins w:id="125" w:author="Jianfei Xiao (肖剑飞)" w:date="2022-08-07T16:05:00Z"/>
                <w:rFonts w:cs="Arial"/>
                <w:b w:val="0"/>
                <w:bCs/>
                <w:szCs w:val="18"/>
              </w:rPr>
            </w:pPr>
          </w:p>
        </w:tc>
        <w:tc>
          <w:tcPr>
            <w:tcW w:w="2002" w:type="dxa"/>
            <w:gridSpan w:val="2"/>
            <w:vMerge/>
            <w:vAlign w:val="center"/>
          </w:tcPr>
          <w:p w14:paraId="3EFF5278" w14:textId="77777777" w:rsidR="00902ED1" w:rsidRPr="00B55270" w:rsidRDefault="00902ED1" w:rsidP="00EE793E">
            <w:pPr>
              <w:pStyle w:val="TAH"/>
              <w:rPr>
                <w:ins w:id="126" w:author="Jianfei Xiao (肖剑飞)" w:date="2022-08-07T16:05:00Z"/>
                <w:rFonts w:eastAsia="ＭＳ Ｐゴシック" w:cs="Arial"/>
                <w:b w:val="0"/>
                <w:bCs/>
                <w:kern w:val="24"/>
                <w:szCs w:val="18"/>
                <w:lang w:val="en-US"/>
              </w:rPr>
            </w:pPr>
          </w:p>
        </w:tc>
        <w:tc>
          <w:tcPr>
            <w:tcW w:w="1480" w:type="dxa"/>
            <w:vAlign w:val="center"/>
          </w:tcPr>
          <w:p w14:paraId="640B897A" w14:textId="77777777" w:rsidR="00902ED1" w:rsidRPr="00B55270" w:rsidRDefault="00902ED1" w:rsidP="00EE793E">
            <w:pPr>
              <w:pStyle w:val="TAH"/>
              <w:rPr>
                <w:ins w:id="127" w:author="Jianfei Xiao (肖剑飞)" w:date="2022-08-07T16:05:00Z"/>
                <w:rFonts w:cs="Arial"/>
                <w:b w:val="0"/>
                <w:bCs/>
                <w:szCs w:val="18"/>
              </w:rPr>
            </w:pPr>
            <w:ins w:id="128" w:author="Jianfei Xiao (肖剑飞)" w:date="2022-08-07T16:05:00Z">
              <w:r w:rsidRPr="00B55270">
                <w:rPr>
                  <w:rFonts w:cs="Arial"/>
                  <w:b w:val="0"/>
                  <w:bCs/>
                  <w:szCs w:val="18"/>
                </w:rPr>
                <w:t>&lt;1.8</w:t>
              </w:r>
            </w:ins>
          </w:p>
        </w:tc>
        <w:tc>
          <w:tcPr>
            <w:tcW w:w="2835" w:type="dxa"/>
            <w:vAlign w:val="center"/>
          </w:tcPr>
          <w:p w14:paraId="29A5FCE4" w14:textId="77777777" w:rsidR="00902ED1" w:rsidRPr="00B55270" w:rsidRDefault="00902ED1" w:rsidP="00EE793E">
            <w:pPr>
              <w:pStyle w:val="TAH"/>
              <w:rPr>
                <w:ins w:id="129" w:author="Jianfei Xiao (肖剑飞)" w:date="2022-08-07T16:05:00Z"/>
                <w:rFonts w:cs="Arial"/>
                <w:b w:val="0"/>
                <w:bCs/>
                <w:szCs w:val="18"/>
              </w:rPr>
            </w:pPr>
            <w:ins w:id="130" w:author="Jianfei Xiao (肖剑飞)" w:date="2022-08-07T16:05:00Z">
              <w:r w:rsidRPr="00B55270">
                <w:rPr>
                  <w:rFonts w:cs="Arial"/>
                  <w:b w:val="0"/>
                  <w:bCs/>
                  <w:szCs w:val="18"/>
                </w:rPr>
                <w:t>≥0</w:t>
              </w:r>
            </w:ins>
          </w:p>
        </w:tc>
        <w:tc>
          <w:tcPr>
            <w:tcW w:w="850" w:type="dxa"/>
            <w:vAlign w:val="center"/>
          </w:tcPr>
          <w:p w14:paraId="5FE37C0F" w14:textId="77777777" w:rsidR="00902ED1" w:rsidRPr="00B55270" w:rsidRDefault="00902ED1" w:rsidP="00EE793E">
            <w:pPr>
              <w:pStyle w:val="TAH"/>
              <w:rPr>
                <w:ins w:id="131" w:author="Jianfei Xiao (肖剑飞)" w:date="2022-08-07T16:05:00Z"/>
                <w:rFonts w:cs="Arial"/>
                <w:b w:val="0"/>
                <w:bCs/>
                <w:kern w:val="24"/>
                <w:szCs w:val="18"/>
              </w:rPr>
            </w:pPr>
            <w:ins w:id="132" w:author="Jianfei Xiao (肖剑飞)" w:date="2022-08-07T16:05:00Z">
              <w:r w:rsidRPr="00B55270">
                <w:rPr>
                  <w:rFonts w:cs="Arial"/>
                  <w:b w:val="0"/>
                  <w:bCs/>
                  <w:kern w:val="24"/>
                  <w:szCs w:val="18"/>
                </w:rPr>
                <w:t>A6</w:t>
              </w:r>
            </w:ins>
          </w:p>
        </w:tc>
      </w:tr>
      <w:tr w:rsidR="00902ED1" w:rsidRPr="009B6F5B" w14:paraId="0B355EC9" w14:textId="77777777" w:rsidTr="00EE793E">
        <w:trPr>
          <w:trHeight w:val="223"/>
          <w:ins w:id="133" w:author="Jianfei Xiao (肖剑飞)" w:date="2022-08-07T16:05:00Z"/>
        </w:trPr>
        <w:tc>
          <w:tcPr>
            <w:tcW w:w="1198" w:type="dxa"/>
            <w:vMerge w:val="restart"/>
            <w:vAlign w:val="center"/>
          </w:tcPr>
          <w:p w14:paraId="7240A233" w14:textId="77777777" w:rsidR="00902ED1" w:rsidRPr="00B55270" w:rsidRDefault="00902ED1" w:rsidP="00EE793E">
            <w:pPr>
              <w:pStyle w:val="TAC"/>
              <w:rPr>
                <w:ins w:id="134" w:author="Jianfei Xiao (肖剑飞)" w:date="2022-08-07T16:05:00Z"/>
                <w:rFonts w:cs="Arial"/>
                <w:szCs w:val="18"/>
              </w:rPr>
            </w:pPr>
            <w:ins w:id="135" w:author="Jianfei Xiao (肖剑飞)" w:date="2022-08-07T16:05:00Z">
              <w:r w:rsidRPr="00B55270">
                <w:rPr>
                  <w:rFonts w:cs="Arial"/>
                  <w:szCs w:val="18"/>
                </w:rPr>
                <w:t>15 MHz</w:t>
              </w:r>
            </w:ins>
          </w:p>
        </w:tc>
        <w:tc>
          <w:tcPr>
            <w:tcW w:w="2002" w:type="dxa"/>
            <w:gridSpan w:val="2"/>
            <w:vMerge w:val="restart"/>
            <w:vAlign w:val="center"/>
          </w:tcPr>
          <w:p w14:paraId="349B7F2E" w14:textId="77777777" w:rsidR="00902ED1" w:rsidRPr="00B55270" w:rsidRDefault="00902ED1" w:rsidP="00EE793E">
            <w:pPr>
              <w:pStyle w:val="TAC"/>
              <w:rPr>
                <w:ins w:id="136" w:author="Jianfei Xiao (肖剑飞)" w:date="2022-08-07T16:05:00Z"/>
                <w:rFonts w:eastAsia="ＭＳ Ｐゴシック" w:cs="Arial"/>
                <w:kern w:val="24"/>
                <w:szCs w:val="18"/>
                <w:lang w:val="en-US"/>
              </w:rPr>
            </w:pPr>
            <w:ins w:id="137" w:author="Jianfei Xiao (肖剑飞)" w:date="2022-08-07T16:05:00Z">
              <w:r w:rsidRPr="009B6F5B">
                <w:rPr>
                  <w:rFonts w:eastAsia="ＭＳ Ｐゴシック" w:cs="Arial"/>
                  <w:kern w:val="24"/>
                  <w:szCs w:val="18"/>
                  <w:lang w:val="en-US"/>
                </w:rPr>
                <w:t>19</w:t>
              </w:r>
              <w:r w:rsidRPr="00B55270">
                <w:rPr>
                  <w:rFonts w:eastAsia="ＭＳ Ｐゴシック" w:cs="Arial"/>
                  <w:kern w:val="24"/>
                  <w:szCs w:val="18"/>
                  <w:lang w:val="en-US"/>
                </w:rPr>
                <w:t>27</w:t>
              </w:r>
              <w:r w:rsidRPr="009B6F5B">
                <w:rPr>
                  <w:rFonts w:eastAsia="ＭＳ Ｐゴシック" w:cs="Arial"/>
                  <w:kern w:val="24"/>
                  <w:szCs w:val="18"/>
                  <w:lang w:val="en-US"/>
                </w:rPr>
                <w:t>.5≤ F</w:t>
              </w:r>
              <w:r w:rsidRPr="009B6F5B">
                <w:rPr>
                  <w:rFonts w:eastAsia="ＭＳ Ｐゴシック" w:cs="Arial"/>
                  <w:kern w:val="24"/>
                  <w:szCs w:val="18"/>
                  <w:vertAlign w:val="subscript"/>
                  <w:lang w:val="en-US"/>
                </w:rPr>
                <w:t>C</w:t>
              </w:r>
              <w:r w:rsidRPr="009B6F5B">
                <w:rPr>
                  <w:rFonts w:eastAsia="ＭＳ Ｐゴシック" w:cs="Arial"/>
                  <w:kern w:val="24"/>
                  <w:szCs w:val="18"/>
                  <w:lang w:val="en-US"/>
                </w:rPr>
                <w:t xml:space="preserve"> ≤ 197</w:t>
              </w:r>
              <w:r w:rsidRPr="00B55270">
                <w:rPr>
                  <w:rFonts w:eastAsia="ＭＳ Ｐゴシック" w:cs="Arial"/>
                  <w:kern w:val="24"/>
                  <w:szCs w:val="18"/>
                  <w:lang w:val="en-US"/>
                </w:rPr>
                <w:t>2</w:t>
              </w:r>
              <w:r w:rsidRPr="009B6F5B">
                <w:rPr>
                  <w:rFonts w:eastAsia="ＭＳ Ｐゴシック" w:cs="Arial"/>
                  <w:kern w:val="24"/>
                  <w:szCs w:val="18"/>
                  <w:lang w:val="en-US"/>
                </w:rPr>
                <w:t>.5</w:t>
              </w:r>
            </w:ins>
          </w:p>
        </w:tc>
        <w:tc>
          <w:tcPr>
            <w:tcW w:w="1480" w:type="dxa"/>
            <w:vAlign w:val="center"/>
          </w:tcPr>
          <w:p w14:paraId="4C6ADCE7" w14:textId="77777777" w:rsidR="00902ED1" w:rsidRPr="00B55270" w:rsidRDefault="00902ED1" w:rsidP="00EE793E">
            <w:pPr>
              <w:pStyle w:val="TAC"/>
              <w:rPr>
                <w:ins w:id="138" w:author="Jianfei Xiao (肖剑飞)" w:date="2022-08-07T16:05:00Z"/>
                <w:rFonts w:cs="Arial"/>
                <w:szCs w:val="18"/>
              </w:rPr>
            </w:pPr>
            <w:ins w:id="139" w:author="Jianfei Xiao (肖剑飞)" w:date="2022-08-07T16:05:00Z">
              <w:r w:rsidRPr="00B55270">
                <w:rPr>
                  <w:rFonts w:cs="Arial"/>
                  <w:szCs w:val="18"/>
                </w:rPr>
                <w:t>≥0</w:t>
              </w:r>
            </w:ins>
          </w:p>
        </w:tc>
        <w:tc>
          <w:tcPr>
            <w:tcW w:w="2835" w:type="dxa"/>
            <w:vAlign w:val="center"/>
          </w:tcPr>
          <w:p w14:paraId="3AA977EA" w14:textId="77777777" w:rsidR="00902ED1" w:rsidRPr="00B55270" w:rsidRDefault="00902ED1" w:rsidP="00EE793E">
            <w:pPr>
              <w:pStyle w:val="TAC"/>
              <w:rPr>
                <w:ins w:id="140" w:author="Jianfei Xiao (肖剑飞)" w:date="2022-08-07T16:05:00Z"/>
                <w:rFonts w:cs="Arial"/>
                <w:bCs/>
                <w:szCs w:val="18"/>
              </w:rPr>
            </w:pPr>
            <w:ins w:id="141" w:author="Jianfei Xiao (肖剑飞)" w:date="2022-08-07T16:05:00Z">
              <w:r w:rsidRPr="00B55270">
                <w:rPr>
                  <w:rFonts w:cs="Arial"/>
                  <w:bCs/>
                  <w:szCs w:val="18"/>
                </w:rPr>
                <w:t>≥9</w:t>
              </w:r>
            </w:ins>
          </w:p>
        </w:tc>
        <w:tc>
          <w:tcPr>
            <w:tcW w:w="850" w:type="dxa"/>
            <w:vAlign w:val="center"/>
          </w:tcPr>
          <w:p w14:paraId="126A185D" w14:textId="77777777" w:rsidR="00902ED1" w:rsidRPr="00B55270" w:rsidRDefault="00902ED1" w:rsidP="00EE793E">
            <w:pPr>
              <w:pStyle w:val="TAC"/>
              <w:rPr>
                <w:ins w:id="142" w:author="Jianfei Xiao (肖剑飞)" w:date="2022-08-07T16:05:00Z"/>
                <w:rFonts w:cs="Arial"/>
                <w:bCs/>
                <w:kern w:val="24"/>
                <w:szCs w:val="18"/>
              </w:rPr>
            </w:pPr>
            <w:ins w:id="143" w:author="Jianfei Xiao (肖剑飞)" w:date="2022-08-07T16:05:00Z">
              <w:r w:rsidRPr="00B55270">
                <w:rPr>
                  <w:rFonts w:cs="Arial"/>
                  <w:bCs/>
                  <w:kern w:val="24"/>
                  <w:szCs w:val="18"/>
                </w:rPr>
                <w:t>A6</w:t>
              </w:r>
            </w:ins>
          </w:p>
        </w:tc>
      </w:tr>
      <w:tr w:rsidR="00902ED1" w:rsidRPr="009B6F5B" w14:paraId="60DB1649" w14:textId="77777777" w:rsidTr="00EE793E">
        <w:trPr>
          <w:trHeight w:val="223"/>
          <w:ins w:id="144" w:author="Jianfei Xiao (肖剑飞)" w:date="2022-08-07T16:05:00Z"/>
        </w:trPr>
        <w:tc>
          <w:tcPr>
            <w:tcW w:w="1198" w:type="dxa"/>
            <w:vMerge/>
            <w:vAlign w:val="center"/>
          </w:tcPr>
          <w:p w14:paraId="198204F0" w14:textId="77777777" w:rsidR="00902ED1" w:rsidRPr="00B55270" w:rsidRDefault="00902ED1" w:rsidP="00EE793E">
            <w:pPr>
              <w:pStyle w:val="TAC"/>
              <w:rPr>
                <w:ins w:id="145" w:author="Jianfei Xiao (肖剑飞)" w:date="2022-08-07T16:05:00Z"/>
                <w:rFonts w:cs="Arial"/>
                <w:szCs w:val="18"/>
              </w:rPr>
            </w:pPr>
          </w:p>
        </w:tc>
        <w:tc>
          <w:tcPr>
            <w:tcW w:w="2002" w:type="dxa"/>
            <w:gridSpan w:val="2"/>
            <w:vMerge/>
            <w:vAlign w:val="center"/>
          </w:tcPr>
          <w:p w14:paraId="2C041C58" w14:textId="77777777" w:rsidR="00902ED1" w:rsidRPr="00B55270" w:rsidRDefault="00902ED1" w:rsidP="00EE793E">
            <w:pPr>
              <w:pStyle w:val="TAC"/>
              <w:rPr>
                <w:ins w:id="146" w:author="Jianfei Xiao (肖剑飞)" w:date="2022-08-07T16:05:00Z"/>
                <w:rFonts w:eastAsia="ＭＳ Ｐゴシック" w:cs="Arial"/>
                <w:kern w:val="24"/>
                <w:szCs w:val="18"/>
                <w:lang w:val="en-US"/>
              </w:rPr>
            </w:pPr>
          </w:p>
        </w:tc>
        <w:tc>
          <w:tcPr>
            <w:tcW w:w="1480" w:type="dxa"/>
            <w:vAlign w:val="center"/>
          </w:tcPr>
          <w:p w14:paraId="34C01571" w14:textId="77777777" w:rsidR="00902ED1" w:rsidRPr="00B55270" w:rsidRDefault="00902ED1" w:rsidP="00EE793E">
            <w:pPr>
              <w:pStyle w:val="TAC"/>
              <w:rPr>
                <w:ins w:id="147" w:author="Jianfei Xiao (肖剑飞)" w:date="2022-08-07T16:05:00Z"/>
                <w:rFonts w:cs="Arial"/>
                <w:szCs w:val="18"/>
              </w:rPr>
            </w:pPr>
            <w:ins w:id="148" w:author="Jianfei Xiao (肖剑飞)" w:date="2022-08-07T16:05:00Z">
              <w:r w:rsidRPr="00B55270">
                <w:rPr>
                  <w:rFonts w:cs="Arial"/>
                  <w:szCs w:val="18"/>
                </w:rPr>
                <w:t>≥0</w:t>
              </w:r>
            </w:ins>
          </w:p>
        </w:tc>
        <w:tc>
          <w:tcPr>
            <w:tcW w:w="2835" w:type="dxa"/>
            <w:vAlign w:val="center"/>
          </w:tcPr>
          <w:p w14:paraId="48034FBD" w14:textId="77777777" w:rsidR="00902ED1" w:rsidRPr="00B55270" w:rsidRDefault="00902ED1" w:rsidP="00EE793E">
            <w:pPr>
              <w:pStyle w:val="TAC"/>
              <w:rPr>
                <w:ins w:id="149" w:author="Jianfei Xiao (肖剑飞)" w:date="2022-08-07T16:05:00Z"/>
                <w:rFonts w:cs="Arial"/>
                <w:bCs/>
                <w:kern w:val="24"/>
                <w:szCs w:val="18"/>
              </w:rPr>
            </w:pPr>
            <w:ins w:id="150" w:author="Jianfei Xiao (肖剑飞)" w:date="2022-08-07T16:05: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- 2.88)</w:t>
              </w:r>
            </w:ins>
          </w:p>
          <w:p w14:paraId="4216EEA3" w14:textId="77777777" w:rsidR="00902ED1" w:rsidRPr="00B55270" w:rsidRDefault="00902ED1" w:rsidP="00EE793E">
            <w:pPr>
              <w:pStyle w:val="TAC"/>
              <w:rPr>
                <w:ins w:id="151" w:author="Jianfei Xiao (肖剑飞)" w:date="2022-08-07T16:05:00Z"/>
                <w:rFonts w:cs="Arial"/>
                <w:bCs/>
                <w:szCs w:val="18"/>
              </w:rPr>
            </w:pPr>
            <w:ins w:id="152" w:author="Jianfei Xiao (肖剑飞)" w:date="2022-08-07T16:05:00Z">
              <w:r w:rsidRPr="00B55270">
                <w:rPr>
                  <w:rFonts w:cs="Arial"/>
                  <w:bCs/>
                  <w:kern w:val="24"/>
                  <w:szCs w:val="18"/>
                </w:rPr>
                <w:t>&lt;</w:t>
              </w:r>
              <w:r w:rsidRPr="00B55270">
                <w:rPr>
                  <w:rFonts w:cs="Arial"/>
                  <w:bCs/>
                  <w:szCs w:val="18"/>
                </w:rPr>
                <w:t>9</w:t>
              </w:r>
            </w:ins>
          </w:p>
        </w:tc>
        <w:tc>
          <w:tcPr>
            <w:tcW w:w="850" w:type="dxa"/>
            <w:vAlign w:val="center"/>
          </w:tcPr>
          <w:p w14:paraId="04CDA90D" w14:textId="77777777" w:rsidR="00902ED1" w:rsidRPr="00B55270" w:rsidRDefault="00902ED1" w:rsidP="00EE793E">
            <w:pPr>
              <w:pStyle w:val="TAC"/>
              <w:rPr>
                <w:ins w:id="153" w:author="Jianfei Xiao (肖剑飞)" w:date="2022-08-07T16:05:00Z"/>
                <w:rFonts w:cs="Arial"/>
                <w:bCs/>
                <w:kern w:val="24"/>
                <w:szCs w:val="18"/>
              </w:rPr>
            </w:pPr>
            <w:ins w:id="154" w:author="Jianfei Xiao (肖剑飞)" w:date="2022-08-07T16:05:00Z">
              <w:r w:rsidRPr="00B55270">
                <w:rPr>
                  <w:rFonts w:cs="Arial"/>
                  <w:bCs/>
                  <w:kern w:val="24"/>
                  <w:szCs w:val="18"/>
                </w:rPr>
                <w:t>A6</w:t>
              </w:r>
            </w:ins>
          </w:p>
        </w:tc>
      </w:tr>
      <w:tr w:rsidR="00902ED1" w:rsidRPr="009B6F5B" w14:paraId="37CEA73D" w14:textId="77777777" w:rsidTr="00EE793E">
        <w:trPr>
          <w:trHeight w:val="223"/>
          <w:ins w:id="155" w:author="Jianfei Xiao (肖剑飞)" w:date="2022-08-07T16:05:00Z"/>
        </w:trPr>
        <w:tc>
          <w:tcPr>
            <w:tcW w:w="1198" w:type="dxa"/>
            <w:vMerge w:val="restart"/>
            <w:vAlign w:val="center"/>
          </w:tcPr>
          <w:p w14:paraId="4FF2E20F" w14:textId="77777777" w:rsidR="00902ED1" w:rsidRPr="00B55270" w:rsidRDefault="00902ED1" w:rsidP="00EE793E">
            <w:pPr>
              <w:pStyle w:val="TAC"/>
              <w:rPr>
                <w:ins w:id="156" w:author="Jianfei Xiao (肖剑飞)" w:date="2022-08-07T16:05:00Z"/>
                <w:rFonts w:cs="Arial"/>
                <w:szCs w:val="18"/>
              </w:rPr>
            </w:pPr>
            <w:ins w:id="157" w:author="Jianfei Xiao (肖剑飞)" w:date="2022-08-07T16:05:00Z">
              <w:r w:rsidRPr="00B55270">
                <w:rPr>
                  <w:rFonts w:cs="Arial"/>
                  <w:szCs w:val="18"/>
                </w:rPr>
                <w:t>20 MHz</w:t>
              </w:r>
            </w:ins>
          </w:p>
        </w:tc>
        <w:tc>
          <w:tcPr>
            <w:tcW w:w="2002" w:type="dxa"/>
            <w:gridSpan w:val="2"/>
            <w:vMerge w:val="restart"/>
            <w:vAlign w:val="center"/>
          </w:tcPr>
          <w:p w14:paraId="33D736BC" w14:textId="77777777" w:rsidR="00902ED1" w:rsidRPr="00B55270" w:rsidRDefault="00902ED1" w:rsidP="00EE793E">
            <w:pPr>
              <w:pStyle w:val="TAC"/>
              <w:rPr>
                <w:ins w:id="158" w:author="Jianfei Xiao (肖剑飞)" w:date="2022-08-07T16:05:00Z"/>
                <w:rFonts w:eastAsia="ＭＳ Ｐゴシック" w:cs="Arial"/>
                <w:kern w:val="24"/>
                <w:szCs w:val="18"/>
                <w:lang w:val="en-US"/>
              </w:rPr>
            </w:pPr>
            <w:ins w:id="159" w:author="Jianfei Xiao (肖剑飞)" w:date="2022-08-07T16:05:00Z">
              <w:r w:rsidRPr="00B55270">
                <w:rPr>
                  <w:rFonts w:eastAsia="ＭＳ Ｐゴシック" w:cs="Arial"/>
                  <w:kern w:val="24"/>
                  <w:szCs w:val="18"/>
                  <w:lang w:val="en-US"/>
                </w:rPr>
                <w:t>1930</w:t>
              </w:r>
              <w:r w:rsidRPr="009B6F5B">
                <w:rPr>
                  <w:rFonts w:eastAsia="ＭＳ Ｐゴシック" w:cs="Arial"/>
                  <w:kern w:val="24"/>
                  <w:szCs w:val="18"/>
                  <w:lang w:val="en-US"/>
                </w:rPr>
                <w:t>≤ F</w:t>
              </w:r>
              <w:r w:rsidRPr="009B6F5B">
                <w:rPr>
                  <w:rFonts w:eastAsia="ＭＳ Ｐゴシック" w:cs="Arial"/>
                  <w:kern w:val="24"/>
                  <w:szCs w:val="18"/>
                  <w:vertAlign w:val="subscript"/>
                  <w:lang w:val="en-US"/>
                </w:rPr>
                <w:t>C</w:t>
              </w:r>
              <w:r w:rsidRPr="009B6F5B">
                <w:rPr>
                  <w:rFonts w:eastAsia="ＭＳ Ｐゴシック" w:cs="Arial"/>
                  <w:kern w:val="24"/>
                  <w:szCs w:val="18"/>
                  <w:lang w:val="en-US"/>
                </w:rPr>
                <w:t xml:space="preserve"> ≤ 19</w:t>
              </w:r>
              <w:r w:rsidRPr="00B55270">
                <w:rPr>
                  <w:rFonts w:eastAsia="ＭＳ Ｐゴシック" w:cs="Arial"/>
                  <w:kern w:val="24"/>
                  <w:szCs w:val="18"/>
                  <w:lang w:val="en-US"/>
                </w:rPr>
                <w:t>70</w:t>
              </w:r>
            </w:ins>
          </w:p>
        </w:tc>
        <w:tc>
          <w:tcPr>
            <w:tcW w:w="1480" w:type="dxa"/>
            <w:vAlign w:val="center"/>
          </w:tcPr>
          <w:p w14:paraId="625BA99B" w14:textId="77777777" w:rsidR="00902ED1" w:rsidRPr="00B55270" w:rsidRDefault="00902ED1" w:rsidP="00EE793E">
            <w:pPr>
              <w:pStyle w:val="TAC"/>
              <w:rPr>
                <w:ins w:id="160" w:author="Jianfei Xiao (肖剑飞)" w:date="2022-08-07T16:05:00Z"/>
                <w:rFonts w:cs="Arial"/>
                <w:szCs w:val="18"/>
              </w:rPr>
            </w:pPr>
            <w:ins w:id="161" w:author="Jianfei Xiao (肖剑飞)" w:date="2022-08-07T16:05:00Z">
              <w:r w:rsidRPr="00B55270">
                <w:rPr>
                  <w:rFonts w:cs="Arial"/>
                  <w:szCs w:val="18"/>
                </w:rPr>
                <w:t>≥0</w:t>
              </w:r>
            </w:ins>
          </w:p>
        </w:tc>
        <w:tc>
          <w:tcPr>
            <w:tcW w:w="2835" w:type="dxa"/>
            <w:vAlign w:val="center"/>
          </w:tcPr>
          <w:p w14:paraId="71867AF1" w14:textId="77777777" w:rsidR="00902ED1" w:rsidRPr="00B55270" w:rsidRDefault="00902ED1" w:rsidP="00EE793E">
            <w:pPr>
              <w:pStyle w:val="TAC"/>
              <w:rPr>
                <w:ins w:id="162" w:author="Jianfei Xiao (肖剑飞)" w:date="2022-08-07T16:05:00Z"/>
                <w:rFonts w:cs="Arial"/>
                <w:bCs/>
                <w:szCs w:val="18"/>
              </w:rPr>
            </w:pPr>
            <w:ins w:id="163" w:author="Jianfei Xiao (肖剑飞)" w:date="2022-08-07T16:05:00Z">
              <w:r w:rsidRPr="00B55270">
                <w:rPr>
                  <w:rFonts w:cs="Arial"/>
                  <w:bCs/>
                  <w:szCs w:val="18"/>
                </w:rPr>
                <w:t>≥9.72</w:t>
              </w:r>
            </w:ins>
          </w:p>
        </w:tc>
        <w:tc>
          <w:tcPr>
            <w:tcW w:w="850" w:type="dxa"/>
            <w:vAlign w:val="center"/>
          </w:tcPr>
          <w:p w14:paraId="4F27755F" w14:textId="77777777" w:rsidR="00902ED1" w:rsidRPr="00B55270" w:rsidRDefault="00902ED1" w:rsidP="00EE793E">
            <w:pPr>
              <w:pStyle w:val="TAC"/>
              <w:rPr>
                <w:ins w:id="164" w:author="Jianfei Xiao (肖剑飞)" w:date="2022-08-07T16:05:00Z"/>
                <w:rFonts w:cs="Arial"/>
                <w:bCs/>
                <w:kern w:val="24"/>
                <w:szCs w:val="18"/>
              </w:rPr>
            </w:pPr>
            <w:ins w:id="165" w:author="Jianfei Xiao (肖剑飞)" w:date="2022-08-07T16:05:00Z">
              <w:r w:rsidRPr="00B55270">
                <w:rPr>
                  <w:rFonts w:cs="Arial"/>
                  <w:bCs/>
                  <w:kern w:val="24"/>
                  <w:szCs w:val="18"/>
                </w:rPr>
                <w:t>A4</w:t>
              </w:r>
            </w:ins>
          </w:p>
        </w:tc>
      </w:tr>
      <w:tr w:rsidR="00902ED1" w:rsidRPr="009B6F5B" w14:paraId="6E92918F" w14:textId="77777777" w:rsidTr="00EE793E">
        <w:trPr>
          <w:trHeight w:val="223"/>
          <w:ins w:id="166" w:author="Jianfei Xiao (肖剑飞)" w:date="2022-08-07T16:05:00Z"/>
        </w:trPr>
        <w:tc>
          <w:tcPr>
            <w:tcW w:w="1198" w:type="dxa"/>
            <w:vMerge/>
            <w:vAlign w:val="center"/>
          </w:tcPr>
          <w:p w14:paraId="0DF28DF4" w14:textId="77777777" w:rsidR="00902ED1" w:rsidRPr="00B55270" w:rsidRDefault="00902ED1" w:rsidP="00EE793E">
            <w:pPr>
              <w:pStyle w:val="TAC"/>
              <w:rPr>
                <w:ins w:id="167" w:author="Jianfei Xiao (肖剑飞)" w:date="2022-08-07T16:05:00Z"/>
                <w:rFonts w:cs="Arial"/>
                <w:szCs w:val="18"/>
              </w:rPr>
            </w:pPr>
          </w:p>
        </w:tc>
        <w:tc>
          <w:tcPr>
            <w:tcW w:w="2002" w:type="dxa"/>
            <w:gridSpan w:val="2"/>
            <w:vMerge/>
            <w:vAlign w:val="center"/>
          </w:tcPr>
          <w:p w14:paraId="2D3C855C" w14:textId="77777777" w:rsidR="00902ED1" w:rsidRPr="00B55270" w:rsidRDefault="00902ED1" w:rsidP="00EE793E">
            <w:pPr>
              <w:pStyle w:val="TAC"/>
              <w:rPr>
                <w:ins w:id="168" w:author="Jianfei Xiao (肖剑飞)" w:date="2022-08-07T16:05:00Z"/>
                <w:rFonts w:eastAsia="ＭＳ Ｐゴシック" w:cs="Arial"/>
                <w:kern w:val="24"/>
                <w:szCs w:val="18"/>
                <w:lang w:val="en-US"/>
              </w:rPr>
            </w:pPr>
          </w:p>
        </w:tc>
        <w:tc>
          <w:tcPr>
            <w:tcW w:w="1480" w:type="dxa"/>
            <w:vAlign w:val="center"/>
          </w:tcPr>
          <w:p w14:paraId="05D4EB59" w14:textId="77777777" w:rsidR="00902ED1" w:rsidRPr="00B55270" w:rsidRDefault="00902ED1" w:rsidP="00EE793E">
            <w:pPr>
              <w:pStyle w:val="TAC"/>
              <w:rPr>
                <w:ins w:id="169" w:author="Jianfei Xiao (肖剑飞)" w:date="2022-08-07T16:05:00Z"/>
                <w:rFonts w:cs="Arial"/>
                <w:szCs w:val="18"/>
              </w:rPr>
            </w:pPr>
            <w:ins w:id="170" w:author="Jianfei Xiao (肖剑飞)" w:date="2022-08-07T16:05:00Z">
              <w:r w:rsidRPr="00B55270">
                <w:rPr>
                  <w:rFonts w:cs="Arial"/>
                  <w:szCs w:val="18"/>
                </w:rPr>
                <w:t>≥0</w:t>
              </w:r>
            </w:ins>
          </w:p>
        </w:tc>
        <w:tc>
          <w:tcPr>
            <w:tcW w:w="2835" w:type="dxa"/>
            <w:vAlign w:val="center"/>
          </w:tcPr>
          <w:p w14:paraId="54556F67" w14:textId="77777777" w:rsidR="00902ED1" w:rsidRPr="00B55270" w:rsidRDefault="00902ED1" w:rsidP="00EE793E">
            <w:pPr>
              <w:pStyle w:val="TAC"/>
              <w:rPr>
                <w:ins w:id="171" w:author="Jianfei Xiao (肖剑飞)" w:date="2022-08-07T16:05:00Z"/>
                <w:rFonts w:cs="Arial"/>
                <w:bCs/>
                <w:kern w:val="24"/>
                <w:szCs w:val="18"/>
              </w:rPr>
            </w:pPr>
            <w:ins w:id="172" w:author="Jianfei Xiao (肖剑飞)" w:date="2022-08-07T16:05:00Z">
              <w:r w:rsidRPr="00B55270">
                <w:rPr>
                  <w:rFonts w:cs="Arial"/>
                  <w:bCs/>
                  <w:szCs w:val="18"/>
                </w:rPr>
                <w:t>≥max (0,12*SCS*</w:t>
              </w:r>
              <w:r w:rsidRPr="00B55270">
                <w:rPr>
                  <w:rFonts w:cs="Arial"/>
                  <w:bCs/>
                  <w:kern w:val="24"/>
                  <w:szCs w:val="18"/>
                </w:rPr>
                <w:t xml:space="preserve"> RB</w:t>
              </w:r>
              <w:r w:rsidRPr="00B55270">
                <w:rPr>
                  <w:rFonts w:cs="Arial"/>
                  <w:bCs/>
                  <w:kern w:val="24"/>
                  <w:position w:val="-5"/>
                  <w:szCs w:val="18"/>
                  <w:vertAlign w:val="subscript"/>
                </w:rPr>
                <w:t xml:space="preserve">end </w:t>
              </w:r>
              <w:r w:rsidRPr="00B55270">
                <w:rPr>
                  <w:rFonts w:cs="Arial"/>
                  <w:bCs/>
                  <w:kern w:val="24"/>
                  <w:szCs w:val="18"/>
                </w:rPr>
                <w:t>- 3.6)</w:t>
              </w:r>
            </w:ins>
          </w:p>
          <w:p w14:paraId="6C9F937D" w14:textId="77777777" w:rsidR="00902ED1" w:rsidRPr="00B55270" w:rsidRDefault="00902ED1" w:rsidP="00EE793E">
            <w:pPr>
              <w:pStyle w:val="TAC"/>
              <w:rPr>
                <w:ins w:id="173" w:author="Jianfei Xiao (肖剑飞)" w:date="2022-08-07T16:05:00Z"/>
                <w:rFonts w:cs="Arial"/>
                <w:bCs/>
                <w:szCs w:val="18"/>
              </w:rPr>
            </w:pPr>
            <w:ins w:id="174" w:author="Jianfei Xiao (肖剑飞)" w:date="2022-08-07T16:05:00Z">
              <w:r w:rsidRPr="00B55270">
                <w:rPr>
                  <w:rFonts w:cs="Arial"/>
                  <w:bCs/>
                  <w:kern w:val="24"/>
                  <w:szCs w:val="18"/>
                </w:rPr>
                <w:t>&lt;</w:t>
              </w:r>
              <w:r w:rsidRPr="00B55270">
                <w:rPr>
                  <w:rFonts w:cs="Arial"/>
                  <w:bCs/>
                  <w:szCs w:val="18"/>
                </w:rPr>
                <w:t>9.72</w:t>
              </w:r>
            </w:ins>
          </w:p>
        </w:tc>
        <w:tc>
          <w:tcPr>
            <w:tcW w:w="850" w:type="dxa"/>
            <w:vAlign w:val="center"/>
          </w:tcPr>
          <w:p w14:paraId="40EA10C8" w14:textId="77777777" w:rsidR="00902ED1" w:rsidRPr="00B55270" w:rsidRDefault="00902ED1" w:rsidP="00EE793E">
            <w:pPr>
              <w:pStyle w:val="TAC"/>
              <w:rPr>
                <w:ins w:id="175" w:author="Jianfei Xiao (肖剑飞)" w:date="2022-08-07T16:05:00Z"/>
                <w:rFonts w:cs="Arial"/>
                <w:bCs/>
                <w:kern w:val="24"/>
                <w:szCs w:val="18"/>
              </w:rPr>
            </w:pPr>
            <w:ins w:id="176" w:author="Jianfei Xiao (肖剑飞)" w:date="2022-08-07T16:05:00Z">
              <w:r w:rsidRPr="00B55270">
                <w:rPr>
                  <w:rFonts w:cs="Arial"/>
                  <w:bCs/>
                  <w:kern w:val="24"/>
                  <w:szCs w:val="18"/>
                </w:rPr>
                <w:t>A6</w:t>
              </w:r>
            </w:ins>
          </w:p>
        </w:tc>
      </w:tr>
      <w:tr w:rsidR="00902ED1" w:rsidRPr="009B6F5B" w14:paraId="13D573BF" w14:textId="77777777" w:rsidTr="00EE793E">
        <w:trPr>
          <w:trHeight w:val="20"/>
          <w:ins w:id="177"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07E7110A" w14:textId="77777777" w:rsidR="00902ED1" w:rsidRPr="00B55270" w:rsidRDefault="00902ED1" w:rsidP="00EE793E">
            <w:pPr>
              <w:pStyle w:val="TAC"/>
              <w:rPr>
                <w:ins w:id="178" w:author="Jianfei Xiao (肖剑飞)" w:date="2022-08-07T16:05:00Z"/>
                <w:rFonts w:cs="Arial"/>
                <w:szCs w:val="18"/>
              </w:rPr>
            </w:pPr>
            <w:ins w:id="179" w:author="Jianfei Xiao (肖剑飞)" w:date="2022-08-07T16:05:00Z">
              <w:r w:rsidRPr="00B55270">
                <w:rPr>
                  <w:rFonts w:cs="Arial"/>
                  <w:szCs w:val="18"/>
                </w:rPr>
                <w:t>25 MHz</w:t>
              </w:r>
            </w:ins>
          </w:p>
        </w:tc>
        <w:tc>
          <w:tcPr>
            <w:tcW w:w="1989" w:type="dxa"/>
            <w:tcBorders>
              <w:top w:val="single" w:sz="4" w:space="0" w:color="auto"/>
              <w:left w:val="single" w:sz="4" w:space="0" w:color="auto"/>
              <w:bottom w:val="nil"/>
              <w:right w:val="single" w:sz="4" w:space="0" w:color="auto"/>
            </w:tcBorders>
            <w:shd w:val="clear" w:color="auto" w:fill="auto"/>
            <w:hideMark/>
          </w:tcPr>
          <w:p w14:paraId="46856A4C" w14:textId="77777777" w:rsidR="00902ED1" w:rsidRPr="00B55270" w:rsidRDefault="00902ED1" w:rsidP="00EE793E">
            <w:pPr>
              <w:pStyle w:val="TAC"/>
              <w:rPr>
                <w:ins w:id="180" w:author="Jianfei Xiao (肖剑飞)" w:date="2022-08-07T16:05:00Z"/>
                <w:rFonts w:eastAsia="ＭＳ Ｐゴシック" w:cs="Arial"/>
                <w:kern w:val="24"/>
                <w:szCs w:val="18"/>
                <w:lang w:val="en-US"/>
              </w:rPr>
            </w:pPr>
            <w:ins w:id="181" w:author="Jianfei Xiao (肖剑飞)" w:date="2022-08-07T16:05:00Z">
              <w:r w:rsidRPr="00B55270">
                <w:rPr>
                  <w:rFonts w:eastAsia="ＭＳ Ｐゴシック" w:cs="Arial"/>
                  <w:kern w:val="24"/>
                  <w:szCs w:val="18"/>
                  <w:lang w:val="en-US"/>
                </w:rPr>
                <w:t>1932.5</w:t>
              </w:r>
              <w:r w:rsidRPr="009B6F5B">
                <w:rPr>
                  <w:rFonts w:eastAsia="ＭＳ Ｐゴシック" w:cs="Arial"/>
                  <w:kern w:val="24"/>
                  <w:szCs w:val="18"/>
                  <w:lang w:val="en-US"/>
                </w:rPr>
                <w:t>≤</w:t>
              </w:r>
              <w:r w:rsidRPr="00B55270">
                <w:rPr>
                  <w:rFonts w:eastAsia="ＭＳ Ｐゴシック" w:cs="Arial"/>
                  <w:kern w:val="24"/>
                  <w:szCs w:val="18"/>
                  <w:lang w:val="en-US"/>
                </w:rPr>
                <w:t xml:space="preserve"> F</w:t>
              </w:r>
              <w:r w:rsidRPr="00B55270">
                <w:rPr>
                  <w:rFonts w:eastAsia="ＭＳ Ｐゴシック" w:cs="Arial"/>
                  <w:kern w:val="24"/>
                  <w:szCs w:val="18"/>
                  <w:vertAlign w:val="subscript"/>
                  <w:lang w:val="en-US"/>
                </w:rPr>
                <w:t>C</w:t>
              </w:r>
              <w:r w:rsidRPr="00B55270">
                <w:rPr>
                  <w:rFonts w:eastAsia="ＭＳ Ｐゴシック" w:cs="Arial"/>
                  <w:kern w:val="24"/>
                  <w:szCs w:val="18"/>
                  <w:lang w:val="en-US"/>
                </w:rPr>
                <w:t xml:space="preserve"> </w:t>
              </w:r>
              <w:r w:rsidRPr="009B6F5B">
                <w:rPr>
                  <w:rFonts w:eastAsia="ＭＳ Ｐゴシック" w:cs="Arial"/>
                  <w:kern w:val="24"/>
                  <w:szCs w:val="18"/>
                  <w:lang w:val="en-US"/>
                </w:rPr>
                <w:t>≤</w:t>
              </w:r>
              <w:r w:rsidRPr="00B55270">
                <w:rPr>
                  <w:rFonts w:eastAsia="ＭＳ Ｐゴシック" w:cs="Arial"/>
                  <w:kern w:val="24"/>
                  <w:szCs w:val="18"/>
                  <w:lang w:val="en-US"/>
                </w:rPr>
                <w:t xml:space="preserve"> 1967.5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074BD242" w14:textId="77777777" w:rsidR="00902ED1" w:rsidRPr="00B55270" w:rsidRDefault="00902ED1" w:rsidP="00EE793E">
            <w:pPr>
              <w:pStyle w:val="TAC"/>
              <w:rPr>
                <w:ins w:id="182" w:author="Jianfei Xiao (肖剑飞)" w:date="2022-08-07T16:05:00Z"/>
                <w:rFonts w:cs="Arial"/>
                <w:szCs w:val="18"/>
              </w:rPr>
            </w:pPr>
            <w:ins w:id="183"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02CDEFFE" w14:textId="77777777" w:rsidR="00902ED1" w:rsidRPr="00B55270" w:rsidRDefault="00902ED1" w:rsidP="00EE793E">
            <w:pPr>
              <w:pStyle w:val="TAC"/>
              <w:rPr>
                <w:ins w:id="184" w:author="Jianfei Xiao (肖剑飞)" w:date="2022-08-07T16:05:00Z"/>
                <w:rFonts w:cs="Arial"/>
                <w:szCs w:val="18"/>
              </w:rPr>
            </w:pPr>
            <w:ins w:id="185" w:author="Jianfei Xiao (肖剑飞)" w:date="2022-08-07T16:05:00Z">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hideMark/>
          </w:tcPr>
          <w:p w14:paraId="317C97B9" w14:textId="77777777" w:rsidR="00902ED1" w:rsidRPr="00B55270" w:rsidRDefault="00902ED1" w:rsidP="00EE793E">
            <w:pPr>
              <w:pStyle w:val="TAC"/>
              <w:rPr>
                <w:ins w:id="186" w:author="Jianfei Xiao (肖剑飞)" w:date="2022-08-07T16:05:00Z"/>
                <w:rFonts w:cs="Arial"/>
                <w:bCs/>
                <w:kern w:val="24"/>
                <w:szCs w:val="18"/>
              </w:rPr>
            </w:pPr>
            <w:ins w:id="187" w:author="Jianfei Xiao (肖剑飞)" w:date="2022-08-07T16:05:00Z">
              <w:r w:rsidRPr="00B55270">
                <w:rPr>
                  <w:rFonts w:cs="Arial"/>
                  <w:bCs/>
                  <w:kern w:val="24"/>
                  <w:szCs w:val="18"/>
                </w:rPr>
                <w:t>A4</w:t>
              </w:r>
            </w:ins>
          </w:p>
        </w:tc>
      </w:tr>
      <w:tr w:rsidR="00902ED1" w:rsidRPr="009B6F5B" w14:paraId="1E218F2D" w14:textId="77777777" w:rsidTr="00EE793E">
        <w:trPr>
          <w:trHeight w:val="20"/>
          <w:ins w:id="188" w:author="Jianfei Xiao (肖剑飞)" w:date="2022-08-07T16:05:00Z"/>
        </w:trPr>
        <w:tc>
          <w:tcPr>
            <w:tcW w:w="1198" w:type="dxa"/>
            <w:vMerge w:val="restart"/>
            <w:tcBorders>
              <w:top w:val="nil"/>
              <w:left w:val="single" w:sz="4" w:space="0" w:color="auto"/>
              <w:right w:val="single" w:sz="4" w:space="0" w:color="auto"/>
            </w:tcBorders>
            <w:shd w:val="clear" w:color="auto" w:fill="auto"/>
            <w:hideMark/>
          </w:tcPr>
          <w:p w14:paraId="7EC62134" w14:textId="77777777" w:rsidR="00902ED1" w:rsidRPr="00B55270" w:rsidRDefault="00902ED1" w:rsidP="00EE793E">
            <w:pPr>
              <w:pStyle w:val="TAC"/>
              <w:rPr>
                <w:ins w:id="189" w:author="Jianfei Xiao (肖剑飞)" w:date="2022-08-07T16:05:00Z"/>
                <w:rFonts w:cs="Arial"/>
                <w:szCs w:val="18"/>
              </w:rPr>
            </w:pPr>
          </w:p>
        </w:tc>
        <w:tc>
          <w:tcPr>
            <w:tcW w:w="1989" w:type="dxa"/>
            <w:vMerge w:val="restart"/>
            <w:tcBorders>
              <w:top w:val="nil"/>
              <w:left w:val="single" w:sz="4" w:space="0" w:color="auto"/>
              <w:right w:val="single" w:sz="4" w:space="0" w:color="auto"/>
            </w:tcBorders>
            <w:shd w:val="clear" w:color="auto" w:fill="auto"/>
            <w:hideMark/>
          </w:tcPr>
          <w:p w14:paraId="11F4B849" w14:textId="77777777" w:rsidR="00902ED1" w:rsidRPr="00B55270" w:rsidRDefault="00902ED1" w:rsidP="00EE793E">
            <w:pPr>
              <w:pStyle w:val="TAC"/>
              <w:rPr>
                <w:ins w:id="190" w:author="Jianfei Xiao (肖剑飞)" w:date="2022-08-07T16:05:00Z"/>
                <w:rFonts w:eastAsia="ＭＳ Ｐゴシック"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744E8DAD" w14:textId="77777777" w:rsidR="00902ED1" w:rsidRPr="00B55270" w:rsidRDefault="00902ED1" w:rsidP="00EE793E">
            <w:pPr>
              <w:pStyle w:val="TAC"/>
              <w:rPr>
                <w:ins w:id="191" w:author="Jianfei Xiao (肖剑飞)" w:date="2022-08-07T16:05:00Z"/>
                <w:rFonts w:cs="Arial"/>
                <w:szCs w:val="18"/>
              </w:rPr>
            </w:pPr>
            <w:ins w:id="192" w:author="Jianfei Xiao (肖剑飞)" w:date="2022-08-07T16:05:00Z">
              <w:r w:rsidRPr="00B55270">
                <w:rPr>
                  <w:rFonts w:cs="Arial"/>
                  <w:szCs w:val="18"/>
                </w:rPr>
                <w:t>≥18.72</w:t>
              </w:r>
            </w:ins>
          </w:p>
        </w:tc>
        <w:tc>
          <w:tcPr>
            <w:tcW w:w="2835" w:type="dxa"/>
            <w:tcBorders>
              <w:top w:val="single" w:sz="4" w:space="0" w:color="auto"/>
              <w:left w:val="single" w:sz="4" w:space="0" w:color="auto"/>
              <w:bottom w:val="single" w:sz="4" w:space="0" w:color="auto"/>
              <w:right w:val="single" w:sz="4" w:space="0" w:color="auto"/>
            </w:tcBorders>
            <w:hideMark/>
          </w:tcPr>
          <w:p w14:paraId="049E18CB" w14:textId="77777777" w:rsidR="00902ED1" w:rsidRPr="00B55270" w:rsidRDefault="00902ED1" w:rsidP="00EE793E">
            <w:pPr>
              <w:pStyle w:val="TAC"/>
              <w:rPr>
                <w:ins w:id="193" w:author="Jianfei Xiao (肖剑飞)" w:date="2022-08-07T16:05:00Z"/>
                <w:rFonts w:cs="Arial"/>
                <w:szCs w:val="18"/>
              </w:rPr>
            </w:pPr>
            <w:ins w:id="194" w:author="Jianfei Xiao (肖剑飞)" w:date="2022-08-07T16:05: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4029C96F" w14:textId="77777777" w:rsidR="00902ED1" w:rsidRPr="00B55270" w:rsidRDefault="00902ED1" w:rsidP="00EE793E">
            <w:pPr>
              <w:pStyle w:val="TAC"/>
              <w:rPr>
                <w:ins w:id="195" w:author="Jianfei Xiao (肖剑飞)" w:date="2022-08-07T16:05:00Z"/>
                <w:rFonts w:cs="Arial"/>
                <w:bCs/>
                <w:kern w:val="24"/>
                <w:szCs w:val="18"/>
              </w:rPr>
            </w:pPr>
            <w:ins w:id="196" w:author="Jianfei Xiao (肖剑飞)" w:date="2022-08-07T16:05:00Z">
              <w:r w:rsidRPr="00B55270">
                <w:rPr>
                  <w:rFonts w:cs="Arial"/>
                  <w:bCs/>
                  <w:kern w:val="24"/>
                  <w:szCs w:val="18"/>
                </w:rPr>
                <w:t>A3</w:t>
              </w:r>
            </w:ins>
          </w:p>
        </w:tc>
      </w:tr>
      <w:tr w:rsidR="00902ED1" w:rsidRPr="009B6F5B" w14:paraId="3E91C691" w14:textId="77777777" w:rsidTr="00EE793E">
        <w:trPr>
          <w:trHeight w:val="20"/>
          <w:ins w:id="197" w:author="Jianfei Xiao (肖剑飞)" w:date="2022-08-07T16:05:00Z"/>
        </w:trPr>
        <w:tc>
          <w:tcPr>
            <w:tcW w:w="1198" w:type="dxa"/>
            <w:vMerge/>
            <w:tcBorders>
              <w:left w:val="single" w:sz="4" w:space="0" w:color="auto"/>
              <w:bottom w:val="single" w:sz="4" w:space="0" w:color="auto"/>
              <w:right w:val="single" w:sz="4" w:space="0" w:color="auto"/>
            </w:tcBorders>
            <w:shd w:val="clear" w:color="auto" w:fill="auto"/>
          </w:tcPr>
          <w:p w14:paraId="087E81C0" w14:textId="77777777" w:rsidR="00902ED1" w:rsidRPr="00B55270" w:rsidRDefault="00902ED1" w:rsidP="00EE793E">
            <w:pPr>
              <w:pStyle w:val="TAC"/>
              <w:rPr>
                <w:ins w:id="198" w:author="Jianfei Xiao (肖剑飞)" w:date="2022-08-07T16:05: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78445267" w14:textId="77777777" w:rsidR="00902ED1" w:rsidRPr="00B55270" w:rsidRDefault="00902ED1" w:rsidP="00EE793E">
            <w:pPr>
              <w:pStyle w:val="TAC"/>
              <w:rPr>
                <w:ins w:id="199" w:author="Jianfei Xiao (肖剑飞)" w:date="2022-08-07T16:05:00Z"/>
                <w:rFonts w:eastAsia="ＭＳ Ｐゴシック"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701A2756" w14:textId="77777777" w:rsidR="00902ED1" w:rsidRPr="00B55270" w:rsidRDefault="00902ED1" w:rsidP="00EE793E">
            <w:pPr>
              <w:pStyle w:val="TAC"/>
              <w:rPr>
                <w:ins w:id="200" w:author="Jianfei Xiao (肖剑飞)" w:date="2022-08-07T16:05:00Z"/>
                <w:rFonts w:cs="Arial"/>
                <w:szCs w:val="18"/>
              </w:rPr>
            </w:pPr>
            <w:ins w:id="201"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3663FA11" w14:textId="77777777" w:rsidR="00902ED1" w:rsidRPr="00B55270" w:rsidRDefault="00902ED1" w:rsidP="00EE793E">
            <w:pPr>
              <w:pStyle w:val="TAC"/>
              <w:rPr>
                <w:ins w:id="202" w:author="Jianfei Xiao (肖剑飞)" w:date="2022-08-07T16:05:00Z"/>
                <w:rFonts w:cs="Arial"/>
                <w:kern w:val="24"/>
                <w:szCs w:val="18"/>
              </w:rPr>
            </w:pPr>
            <w:ins w:id="203"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- 1.08)</w:t>
              </w:r>
            </w:ins>
          </w:p>
          <w:p w14:paraId="347D2057" w14:textId="77777777" w:rsidR="00902ED1" w:rsidRPr="00B55270" w:rsidRDefault="00902ED1" w:rsidP="00EE793E">
            <w:pPr>
              <w:pStyle w:val="TAC"/>
              <w:rPr>
                <w:ins w:id="204" w:author="Jianfei Xiao (肖剑飞)" w:date="2022-08-07T16:05:00Z"/>
                <w:rFonts w:cs="Arial"/>
                <w:bCs/>
                <w:kern w:val="24"/>
                <w:szCs w:val="18"/>
              </w:rPr>
            </w:pPr>
            <w:ins w:id="205" w:author="Jianfei Xiao (肖剑飞)" w:date="2022-08-07T16:05:00Z">
              <w:r w:rsidRPr="00B55270">
                <w:rPr>
                  <w:rFonts w:cs="Arial"/>
                  <w:kern w:val="24"/>
                  <w:szCs w:val="18"/>
                </w:rPr>
                <w:t xml:space="preserve">&lt; </w:t>
              </w:r>
              <w:r w:rsidRPr="00B55270">
                <w:rPr>
                  <w:rFonts w:cs="Arial"/>
                  <w:szCs w:val="18"/>
                </w:rPr>
                <w:t>9.72</w:t>
              </w:r>
            </w:ins>
          </w:p>
        </w:tc>
        <w:tc>
          <w:tcPr>
            <w:tcW w:w="850" w:type="dxa"/>
            <w:tcBorders>
              <w:top w:val="single" w:sz="4" w:space="0" w:color="auto"/>
              <w:left w:val="single" w:sz="4" w:space="0" w:color="auto"/>
              <w:bottom w:val="single" w:sz="4" w:space="0" w:color="auto"/>
              <w:right w:val="single" w:sz="4" w:space="0" w:color="auto"/>
            </w:tcBorders>
          </w:tcPr>
          <w:p w14:paraId="3F4E6BFE" w14:textId="77777777" w:rsidR="00902ED1" w:rsidRPr="00B55270" w:rsidRDefault="00902ED1" w:rsidP="00EE793E">
            <w:pPr>
              <w:pStyle w:val="TAC"/>
              <w:rPr>
                <w:ins w:id="206" w:author="Jianfei Xiao (肖剑飞)" w:date="2022-08-07T16:05:00Z"/>
                <w:rFonts w:cs="Arial"/>
                <w:bCs/>
                <w:kern w:val="24"/>
                <w:szCs w:val="18"/>
              </w:rPr>
            </w:pPr>
            <w:ins w:id="207" w:author="Jianfei Xiao (肖剑飞)" w:date="2022-08-07T16:05:00Z">
              <w:r w:rsidRPr="00B55270">
                <w:rPr>
                  <w:rFonts w:cs="Arial"/>
                  <w:bCs/>
                  <w:kern w:val="24"/>
                  <w:szCs w:val="18"/>
                </w:rPr>
                <w:t>A4</w:t>
              </w:r>
            </w:ins>
          </w:p>
        </w:tc>
      </w:tr>
      <w:tr w:rsidR="00902ED1" w:rsidRPr="009B6F5B" w14:paraId="7E130706" w14:textId="77777777" w:rsidTr="00EE793E">
        <w:trPr>
          <w:trHeight w:val="20"/>
          <w:ins w:id="208"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797B739A" w14:textId="77777777" w:rsidR="00902ED1" w:rsidRPr="00B55270" w:rsidRDefault="00902ED1" w:rsidP="00EE793E">
            <w:pPr>
              <w:pStyle w:val="TAC"/>
              <w:rPr>
                <w:ins w:id="209" w:author="Jianfei Xiao (肖剑飞)" w:date="2022-08-07T16:05:00Z"/>
                <w:rFonts w:cs="Arial"/>
                <w:szCs w:val="18"/>
              </w:rPr>
            </w:pPr>
            <w:ins w:id="210" w:author="Jianfei Xiao (肖剑飞)" w:date="2022-08-07T16:05:00Z">
              <w:r w:rsidRPr="00B55270">
                <w:rPr>
                  <w:rFonts w:cs="Arial"/>
                  <w:szCs w:val="18"/>
                </w:rPr>
                <w:t>30 MHz</w:t>
              </w:r>
            </w:ins>
          </w:p>
        </w:tc>
        <w:tc>
          <w:tcPr>
            <w:tcW w:w="1989" w:type="dxa"/>
            <w:vMerge w:val="restart"/>
            <w:tcBorders>
              <w:top w:val="single" w:sz="4" w:space="0" w:color="auto"/>
              <w:left w:val="single" w:sz="4" w:space="0" w:color="auto"/>
              <w:right w:val="single" w:sz="4" w:space="0" w:color="auto"/>
            </w:tcBorders>
            <w:shd w:val="clear" w:color="auto" w:fill="auto"/>
            <w:hideMark/>
          </w:tcPr>
          <w:p w14:paraId="100ECD5D" w14:textId="77777777" w:rsidR="00902ED1" w:rsidRPr="00B55270" w:rsidRDefault="00902ED1" w:rsidP="00EE793E">
            <w:pPr>
              <w:pStyle w:val="TAC"/>
              <w:rPr>
                <w:ins w:id="211" w:author="Jianfei Xiao (肖剑飞)" w:date="2022-08-07T16:05:00Z"/>
                <w:rFonts w:eastAsia="ＭＳ Ｐゴシック" w:cs="Arial"/>
                <w:kern w:val="24"/>
                <w:szCs w:val="18"/>
                <w:lang w:val="en-US"/>
              </w:rPr>
            </w:pPr>
            <w:ins w:id="212" w:author="Jianfei Xiao (肖剑飞)" w:date="2022-08-07T16:05:00Z">
              <w:r w:rsidRPr="00B55270">
                <w:rPr>
                  <w:rFonts w:eastAsia="ＭＳ Ｐゴシック" w:cs="Arial"/>
                  <w:kern w:val="24"/>
                  <w:szCs w:val="18"/>
                  <w:lang w:val="en-US"/>
                </w:rPr>
                <w:t>1935 ≤ F</w:t>
              </w:r>
              <w:r w:rsidRPr="00B55270">
                <w:rPr>
                  <w:rFonts w:eastAsia="ＭＳ Ｐゴシック" w:cs="Arial"/>
                  <w:kern w:val="24"/>
                  <w:szCs w:val="18"/>
                  <w:vertAlign w:val="subscript"/>
                  <w:lang w:val="en-US"/>
                </w:rPr>
                <w:t>C</w:t>
              </w:r>
              <w:r w:rsidRPr="00B55270">
                <w:rPr>
                  <w:rFonts w:eastAsia="ＭＳ Ｐゴシック" w:cs="Arial"/>
                  <w:kern w:val="24"/>
                  <w:szCs w:val="18"/>
                  <w:lang w:val="en-US"/>
                </w:rPr>
                <w:t xml:space="preserve"> ≤ 1965</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22E92A59" w14:textId="77777777" w:rsidR="00902ED1" w:rsidRPr="00B55270" w:rsidRDefault="00902ED1" w:rsidP="00EE793E">
            <w:pPr>
              <w:pStyle w:val="TAC"/>
              <w:rPr>
                <w:ins w:id="213" w:author="Jianfei Xiao (肖剑飞)" w:date="2022-08-07T16:05:00Z"/>
                <w:rFonts w:cs="Arial"/>
                <w:szCs w:val="18"/>
              </w:rPr>
            </w:pPr>
            <w:ins w:id="214"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hideMark/>
          </w:tcPr>
          <w:p w14:paraId="660A6FB2" w14:textId="77777777" w:rsidR="00902ED1" w:rsidRPr="00B55270" w:rsidRDefault="00902ED1" w:rsidP="00EE793E">
            <w:pPr>
              <w:pStyle w:val="TAC"/>
              <w:rPr>
                <w:ins w:id="215" w:author="Jianfei Xiao (肖剑飞)" w:date="2022-08-07T16:05:00Z"/>
                <w:rFonts w:cs="Arial"/>
                <w:bCs/>
                <w:kern w:val="24"/>
                <w:szCs w:val="18"/>
              </w:rPr>
            </w:pPr>
            <w:ins w:id="216" w:author="Jianfei Xiao (肖剑飞)" w:date="2022-08-07T16:05: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396BF7ED" w14:textId="77777777" w:rsidR="00902ED1" w:rsidRPr="00B55270" w:rsidRDefault="00902ED1" w:rsidP="00EE793E">
            <w:pPr>
              <w:pStyle w:val="TAC"/>
              <w:rPr>
                <w:ins w:id="217" w:author="Jianfei Xiao (肖剑飞)" w:date="2022-08-07T16:05:00Z"/>
                <w:rFonts w:cs="Arial"/>
                <w:bCs/>
                <w:kern w:val="24"/>
                <w:szCs w:val="18"/>
              </w:rPr>
            </w:pPr>
            <w:ins w:id="218" w:author="Jianfei Xiao (肖剑飞)" w:date="2022-08-07T16:05:00Z">
              <w:r w:rsidRPr="00B55270">
                <w:rPr>
                  <w:rFonts w:cs="Arial"/>
                  <w:bCs/>
                  <w:kern w:val="24"/>
                  <w:szCs w:val="18"/>
                </w:rPr>
                <w:t>A4</w:t>
              </w:r>
            </w:ins>
          </w:p>
        </w:tc>
      </w:tr>
      <w:tr w:rsidR="00902ED1" w:rsidRPr="009B6F5B" w14:paraId="52E7CA02" w14:textId="77777777" w:rsidTr="00EE793E">
        <w:trPr>
          <w:trHeight w:val="20"/>
          <w:ins w:id="219" w:author="Jianfei Xiao (肖剑飞)" w:date="2022-08-07T16:05:00Z"/>
        </w:trPr>
        <w:tc>
          <w:tcPr>
            <w:tcW w:w="1198" w:type="dxa"/>
            <w:vMerge w:val="restart"/>
            <w:tcBorders>
              <w:top w:val="nil"/>
              <w:left w:val="single" w:sz="4" w:space="0" w:color="auto"/>
              <w:right w:val="single" w:sz="4" w:space="0" w:color="auto"/>
            </w:tcBorders>
            <w:shd w:val="clear" w:color="auto" w:fill="auto"/>
            <w:hideMark/>
          </w:tcPr>
          <w:p w14:paraId="3B017FC5" w14:textId="77777777" w:rsidR="00902ED1" w:rsidRPr="00B55270" w:rsidRDefault="00902ED1" w:rsidP="00EE793E">
            <w:pPr>
              <w:pStyle w:val="TAC"/>
              <w:rPr>
                <w:ins w:id="220" w:author="Jianfei Xiao (肖剑飞)" w:date="2022-08-07T16:05:00Z"/>
                <w:rFonts w:cs="Arial"/>
                <w:szCs w:val="18"/>
              </w:rPr>
            </w:pPr>
          </w:p>
        </w:tc>
        <w:tc>
          <w:tcPr>
            <w:tcW w:w="1989" w:type="dxa"/>
            <w:vMerge/>
            <w:tcBorders>
              <w:left w:val="single" w:sz="4" w:space="0" w:color="auto"/>
              <w:right w:val="single" w:sz="4" w:space="0" w:color="auto"/>
            </w:tcBorders>
            <w:shd w:val="clear" w:color="auto" w:fill="auto"/>
            <w:hideMark/>
          </w:tcPr>
          <w:p w14:paraId="438F7585" w14:textId="77777777" w:rsidR="00902ED1" w:rsidRPr="00B55270" w:rsidRDefault="00902ED1" w:rsidP="00EE793E">
            <w:pPr>
              <w:pStyle w:val="TAC"/>
              <w:rPr>
                <w:ins w:id="221" w:author="Jianfei Xiao (肖剑飞)" w:date="2022-08-07T16:05:00Z"/>
                <w:rFonts w:eastAsia="ＭＳ Ｐゴシック"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719C37B2" w14:textId="77777777" w:rsidR="00902ED1" w:rsidRPr="00B55270" w:rsidRDefault="00902ED1" w:rsidP="00EE793E">
            <w:pPr>
              <w:pStyle w:val="TAC"/>
              <w:rPr>
                <w:ins w:id="222" w:author="Jianfei Xiao (肖剑飞)" w:date="2022-08-07T16:05:00Z"/>
                <w:rFonts w:cs="Arial"/>
                <w:szCs w:val="18"/>
              </w:rPr>
            </w:pPr>
            <w:ins w:id="223" w:author="Jianfei Xiao (肖剑飞)" w:date="2022-08-07T16:05:00Z">
              <w:r w:rsidRPr="00B55270">
                <w:rPr>
                  <w:rFonts w:cs="Arial"/>
                  <w:szCs w:val="18"/>
                </w:rPr>
                <w:t>≥21.6</w:t>
              </w:r>
            </w:ins>
          </w:p>
        </w:tc>
        <w:tc>
          <w:tcPr>
            <w:tcW w:w="2835" w:type="dxa"/>
            <w:tcBorders>
              <w:top w:val="single" w:sz="4" w:space="0" w:color="auto"/>
              <w:left w:val="single" w:sz="4" w:space="0" w:color="auto"/>
              <w:bottom w:val="single" w:sz="4" w:space="0" w:color="auto"/>
              <w:right w:val="single" w:sz="4" w:space="0" w:color="auto"/>
            </w:tcBorders>
            <w:hideMark/>
          </w:tcPr>
          <w:p w14:paraId="11119357" w14:textId="77777777" w:rsidR="00902ED1" w:rsidRPr="00B55270" w:rsidRDefault="00902ED1" w:rsidP="00EE793E">
            <w:pPr>
              <w:pStyle w:val="TAC"/>
              <w:rPr>
                <w:ins w:id="224" w:author="Jianfei Xiao (肖剑飞)" w:date="2022-08-07T16:05:00Z"/>
                <w:rFonts w:cs="Arial"/>
                <w:bCs/>
                <w:kern w:val="24"/>
                <w:szCs w:val="18"/>
              </w:rPr>
            </w:pPr>
            <w:ins w:id="225" w:author="Jianfei Xiao (肖剑飞)" w:date="2022-08-07T16:05: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6A4E24D4" w14:textId="77777777" w:rsidR="00902ED1" w:rsidRPr="00B55270" w:rsidRDefault="00902ED1" w:rsidP="00EE793E">
            <w:pPr>
              <w:pStyle w:val="TAC"/>
              <w:rPr>
                <w:ins w:id="226" w:author="Jianfei Xiao (肖剑飞)" w:date="2022-08-07T16:05:00Z"/>
                <w:rFonts w:cs="Arial"/>
                <w:bCs/>
                <w:kern w:val="24"/>
                <w:szCs w:val="18"/>
              </w:rPr>
            </w:pPr>
            <w:ins w:id="227" w:author="Jianfei Xiao (肖剑飞)" w:date="2022-08-07T16:05:00Z">
              <w:r w:rsidRPr="00B55270">
                <w:rPr>
                  <w:rFonts w:cs="Arial"/>
                  <w:bCs/>
                  <w:kern w:val="24"/>
                  <w:szCs w:val="18"/>
                </w:rPr>
                <w:t>A5</w:t>
              </w:r>
            </w:ins>
          </w:p>
        </w:tc>
      </w:tr>
      <w:tr w:rsidR="00902ED1" w:rsidRPr="009B6F5B" w14:paraId="418F279C" w14:textId="77777777" w:rsidTr="00EE793E">
        <w:trPr>
          <w:trHeight w:val="20"/>
          <w:ins w:id="228" w:author="Jianfei Xiao (肖剑飞)" w:date="2022-08-07T16:05:00Z"/>
        </w:trPr>
        <w:tc>
          <w:tcPr>
            <w:tcW w:w="1198" w:type="dxa"/>
            <w:vMerge/>
            <w:tcBorders>
              <w:left w:val="single" w:sz="4" w:space="0" w:color="auto"/>
              <w:bottom w:val="single" w:sz="4" w:space="0" w:color="auto"/>
              <w:right w:val="single" w:sz="4" w:space="0" w:color="auto"/>
            </w:tcBorders>
            <w:shd w:val="clear" w:color="auto" w:fill="auto"/>
          </w:tcPr>
          <w:p w14:paraId="213D8545" w14:textId="77777777" w:rsidR="00902ED1" w:rsidRPr="00B55270" w:rsidRDefault="00902ED1" w:rsidP="00EE793E">
            <w:pPr>
              <w:pStyle w:val="TAC"/>
              <w:rPr>
                <w:ins w:id="229" w:author="Jianfei Xiao (肖剑飞)" w:date="2022-08-07T16:05:00Z"/>
                <w:rFonts w:cs="Arial"/>
                <w:szCs w:val="18"/>
              </w:rPr>
            </w:pPr>
          </w:p>
        </w:tc>
        <w:tc>
          <w:tcPr>
            <w:tcW w:w="1989" w:type="dxa"/>
            <w:vMerge/>
            <w:tcBorders>
              <w:left w:val="single" w:sz="4" w:space="0" w:color="auto"/>
              <w:bottom w:val="single" w:sz="4" w:space="0" w:color="auto"/>
              <w:right w:val="single" w:sz="4" w:space="0" w:color="auto"/>
            </w:tcBorders>
            <w:shd w:val="clear" w:color="auto" w:fill="auto"/>
          </w:tcPr>
          <w:p w14:paraId="502E7A0A" w14:textId="77777777" w:rsidR="00902ED1" w:rsidRPr="00B55270" w:rsidRDefault="00902ED1" w:rsidP="00EE793E">
            <w:pPr>
              <w:pStyle w:val="TAC"/>
              <w:rPr>
                <w:ins w:id="230" w:author="Jianfei Xiao (肖剑飞)" w:date="2022-08-07T16:05:00Z"/>
                <w:rFonts w:eastAsia="ＭＳ Ｐゴシック" w:cs="Arial"/>
                <w:kern w:val="24"/>
                <w:szCs w:val="18"/>
                <w:lang w:val="en-US"/>
              </w:rPr>
            </w:pPr>
          </w:p>
        </w:tc>
        <w:tc>
          <w:tcPr>
            <w:tcW w:w="1493" w:type="dxa"/>
            <w:gridSpan w:val="2"/>
            <w:tcBorders>
              <w:top w:val="single" w:sz="4" w:space="0" w:color="auto"/>
              <w:left w:val="single" w:sz="4" w:space="0" w:color="auto"/>
              <w:bottom w:val="single" w:sz="4" w:space="0" w:color="auto"/>
              <w:right w:val="single" w:sz="4" w:space="0" w:color="auto"/>
            </w:tcBorders>
          </w:tcPr>
          <w:p w14:paraId="220CA089" w14:textId="77777777" w:rsidR="00902ED1" w:rsidRPr="00B55270" w:rsidRDefault="00902ED1" w:rsidP="00EE793E">
            <w:pPr>
              <w:pStyle w:val="TAC"/>
              <w:rPr>
                <w:ins w:id="231" w:author="Jianfei Xiao (肖剑飞)" w:date="2022-08-07T16:05:00Z"/>
                <w:rFonts w:cs="Arial"/>
                <w:szCs w:val="18"/>
              </w:rPr>
            </w:pPr>
            <w:ins w:id="232" w:author="Jianfei Xiao (肖剑飞)" w:date="2022-08-07T16:05:00Z">
              <w:r w:rsidRPr="00B55270">
                <w:rPr>
                  <w:rFonts w:cs="Arial"/>
                  <w:szCs w:val="18"/>
                </w:rPr>
                <w:t>≥0</w:t>
              </w:r>
            </w:ins>
          </w:p>
        </w:tc>
        <w:tc>
          <w:tcPr>
            <w:tcW w:w="2835" w:type="dxa"/>
            <w:tcBorders>
              <w:top w:val="single" w:sz="4" w:space="0" w:color="auto"/>
              <w:left w:val="single" w:sz="4" w:space="0" w:color="auto"/>
              <w:bottom w:val="single" w:sz="4" w:space="0" w:color="auto"/>
              <w:right w:val="single" w:sz="4" w:space="0" w:color="auto"/>
            </w:tcBorders>
          </w:tcPr>
          <w:p w14:paraId="59776582" w14:textId="77777777" w:rsidR="00902ED1" w:rsidRPr="00B55270" w:rsidRDefault="00902ED1" w:rsidP="00EE793E">
            <w:pPr>
              <w:pStyle w:val="TAC"/>
              <w:rPr>
                <w:ins w:id="233" w:author="Jianfei Xiao (肖剑飞)" w:date="2022-08-07T16:05:00Z"/>
                <w:rFonts w:cs="Arial"/>
                <w:kern w:val="24"/>
                <w:szCs w:val="18"/>
              </w:rPr>
            </w:pPr>
            <w:ins w:id="234"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- 3.6)</w:t>
              </w:r>
            </w:ins>
          </w:p>
          <w:p w14:paraId="547E1FD7" w14:textId="77777777" w:rsidR="00902ED1" w:rsidRPr="00B55270" w:rsidRDefault="00902ED1" w:rsidP="00EE793E">
            <w:pPr>
              <w:pStyle w:val="TAC"/>
              <w:rPr>
                <w:ins w:id="235" w:author="Jianfei Xiao (肖剑飞)" w:date="2022-08-07T16:05:00Z"/>
                <w:rFonts w:cs="Arial"/>
                <w:bCs/>
                <w:kern w:val="24"/>
                <w:szCs w:val="18"/>
              </w:rPr>
            </w:pPr>
            <w:ins w:id="236" w:author="Jianfei Xiao (肖剑飞)" w:date="2022-08-07T16:05:00Z">
              <w:r w:rsidRPr="00B55270">
                <w:rPr>
                  <w:rFonts w:cs="Arial"/>
                  <w:kern w:val="24"/>
                  <w:szCs w:val="18"/>
                </w:rPr>
                <w:t xml:space="preserve">&lt; </w:t>
              </w:r>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tcPr>
          <w:p w14:paraId="05985F5D" w14:textId="77777777" w:rsidR="00902ED1" w:rsidRPr="00B55270" w:rsidRDefault="00902ED1" w:rsidP="00EE793E">
            <w:pPr>
              <w:pStyle w:val="TAC"/>
              <w:rPr>
                <w:ins w:id="237" w:author="Jianfei Xiao (肖剑飞)" w:date="2022-08-07T16:05:00Z"/>
                <w:rFonts w:cs="Arial"/>
                <w:bCs/>
                <w:kern w:val="24"/>
                <w:szCs w:val="18"/>
              </w:rPr>
            </w:pPr>
            <w:ins w:id="238" w:author="Jianfei Xiao (肖剑飞)" w:date="2022-08-07T16:05:00Z">
              <w:r w:rsidRPr="00B55270">
                <w:rPr>
                  <w:rFonts w:cs="Arial"/>
                  <w:bCs/>
                  <w:kern w:val="24"/>
                  <w:szCs w:val="18"/>
                </w:rPr>
                <w:t>A4</w:t>
              </w:r>
            </w:ins>
          </w:p>
        </w:tc>
      </w:tr>
      <w:tr w:rsidR="00902ED1" w:rsidRPr="009B6F5B" w14:paraId="4E28B791" w14:textId="77777777" w:rsidTr="00EE793E">
        <w:trPr>
          <w:trHeight w:val="20"/>
          <w:ins w:id="239"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hideMark/>
          </w:tcPr>
          <w:p w14:paraId="2BEF67AF" w14:textId="77777777" w:rsidR="00902ED1" w:rsidRPr="00B55270" w:rsidRDefault="00902ED1" w:rsidP="00EE793E">
            <w:pPr>
              <w:pStyle w:val="TAC"/>
              <w:rPr>
                <w:ins w:id="240" w:author="Jianfei Xiao (肖剑飞)" w:date="2022-08-07T16:05:00Z"/>
                <w:rFonts w:cs="Arial"/>
                <w:szCs w:val="18"/>
              </w:rPr>
            </w:pPr>
            <w:ins w:id="241" w:author="Jianfei Xiao (肖剑飞)" w:date="2022-08-07T16:05:00Z">
              <w:r w:rsidRPr="00B55270">
                <w:rPr>
                  <w:rFonts w:cs="Arial"/>
                  <w:szCs w:val="18"/>
                </w:rPr>
                <w:t>40 MHz</w:t>
              </w:r>
            </w:ins>
          </w:p>
        </w:tc>
        <w:tc>
          <w:tcPr>
            <w:tcW w:w="1989" w:type="dxa"/>
            <w:tcBorders>
              <w:top w:val="single" w:sz="4" w:space="0" w:color="auto"/>
              <w:left w:val="single" w:sz="4" w:space="0" w:color="auto"/>
              <w:bottom w:val="nil"/>
              <w:right w:val="single" w:sz="4" w:space="0" w:color="auto"/>
            </w:tcBorders>
            <w:shd w:val="clear" w:color="auto" w:fill="auto"/>
          </w:tcPr>
          <w:p w14:paraId="1A698084" w14:textId="77777777" w:rsidR="00902ED1" w:rsidRPr="00B55270" w:rsidRDefault="00902ED1" w:rsidP="00EE793E">
            <w:pPr>
              <w:pStyle w:val="TAC"/>
              <w:rPr>
                <w:ins w:id="242" w:author="Jianfei Xiao (肖剑飞)" w:date="2022-08-07T16:05:00Z"/>
                <w:rFonts w:eastAsia="ＭＳ Ｐゴシック" w:cs="Arial"/>
                <w:kern w:val="24"/>
                <w:szCs w:val="18"/>
                <w:lang w:val="en-US"/>
              </w:rPr>
            </w:pPr>
            <w:ins w:id="243" w:author="Jianfei Xiao (肖剑飞)" w:date="2022-08-07T16:05:00Z">
              <w:r w:rsidRPr="00B55270">
                <w:rPr>
                  <w:rFonts w:eastAsia="ＭＳ Ｐゴシック" w:cs="Arial"/>
                  <w:kern w:val="24"/>
                  <w:szCs w:val="18"/>
                  <w:lang w:val="en-US"/>
                </w:rPr>
                <w:t>1940 ≤ F</w:t>
              </w:r>
              <w:r w:rsidRPr="00B55270">
                <w:rPr>
                  <w:rFonts w:eastAsia="ＭＳ Ｐゴシック" w:cs="Arial"/>
                  <w:kern w:val="24"/>
                  <w:szCs w:val="18"/>
                  <w:vertAlign w:val="subscript"/>
                  <w:lang w:val="en-US"/>
                </w:rPr>
                <w:t>C</w:t>
              </w:r>
              <w:r w:rsidRPr="00B55270">
                <w:rPr>
                  <w:rFonts w:eastAsia="ＭＳ Ｐゴシック" w:cs="Arial"/>
                  <w:kern w:val="24"/>
                  <w:szCs w:val="18"/>
                  <w:lang w:val="en-US"/>
                </w:rPr>
                <w:t xml:space="preserve"> ≤ 1960</w:t>
              </w:r>
            </w:ins>
          </w:p>
        </w:tc>
        <w:tc>
          <w:tcPr>
            <w:tcW w:w="1493" w:type="dxa"/>
            <w:gridSpan w:val="2"/>
            <w:tcBorders>
              <w:top w:val="single" w:sz="4" w:space="0" w:color="auto"/>
              <w:left w:val="single" w:sz="4" w:space="0" w:color="auto"/>
              <w:bottom w:val="single" w:sz="4" w:space="0" w:color="auto"/>
              <w:right w:val="single" w:sz="4" w:space="0" w:color="auto"/>
            </w:tcBorders>
            <w:hideMark/>
          </w:tcPr>
          <w:p w14:paraId="5C73F68F" w14:textId="77777777" w:rsidR="00902ED1" w:rsidRPr="00B55270" w:rsidRDefault="00902ED1" w:rsidP="00EE793E">
            <w:pPr>
              <w:pStyle w:val="TAC"/>
              <w:rPr>
                <w:ins w:id="244" w:author="Jianfei Xiao (肖剑飞)" w:date="2022-08-07T16:05:00Z"/>
                <w:rFonts w:cs="Arial"/>
                <w:szCs w:val="18"/>
              </w:rPr>
            </w:pPr>
            <w:ins w:id="245" w:author="Jianfei Xiao (肖剑飞)" w:date="2022-08-07T16:05:00Z">
              <w:r w:rsidRPr="00B55270">
                <w:rPr>
                  <w:rFonts w:cs="Arial"/>
                  <w:szCs w:val="18"/>
                </w:rPr>
                <w:t>≥0, &lt;2.88</w:t>
              </w:r>
            </w:ins>
          </w:p>
        </w:tc>
        <w:tc>
          <w:tcPr>
            <w:tcW w:w="2835" w:type="dxa"/>
            <w:tcBorders>
              <w:top w:val="single" w:sz="4" w:space="0" w:color="auto"/>
              <w:left w:val="single" w:sz="4" w:space="0" w:color="auto"/>
              <w:bottom w:val="single" w:sz="4" w:space="0" w:color="auto"/>
              <w:right w:val="single" w:sz="4" w:space="0" w:color="auto"/>
            </w:tcBorders>
            <w:hideMark/>
          </w:tcPr>
          <w:p w14:paraId="67C6A509" w14:textId="77777777" w:rsidR="00902ED1" w:rsidRPr="00B55270" w:rsidRDefault="00902ED1" w:rsidP="00EE793E">
            <w:pPr>
              <w:pStyle w:val="TAC"/>
              <w:rPr>
                <w:ins w:id="246" w:author="Jianfei Xiao (肖剑飞)" w:date="2022-08-07T16:05:00Z"/>
                <w:rFonts w:cs="Arial"/>
                <w:szCs w:val="18"/>
              </w:rPr>
            </w:pPr>
            <w:ins w:id="247" w:author="Jianfei Xiao (肖剑飞)" w:date="2022-08-07T16:05:00Z">
              <w:r w:rsidRPr="00B55270">
                <w:rPr>
                  <w:rFonts w:cs="Arial"/>
                  <w:szCs w:val="18"/>
                </w:rPr>
                <w:t>≥</w:t>
              </w:r>
              <w:r w:rsidRPr="00B55270">
                <w:rPr>
                  <w:rFonts w:cs="Arial"/>
                  <w:bCs/>
                  <w:kern w:val="24"/>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4AB64959" w14:textId="77777777" w:rsidR="00902ED1" w:rsidRPr="00B55270" w:rsidRDefault="00902ED1" w:rsidP="00EE793E">
            <w:pPr>
              <w:pStyle w:val="TAC"/>
              <w:rPr>
                <w:ins w:id="248" w:author="Jianfei Xiao (肖剑飞)" w:date="2022-08-07T16:05:00Z"/>
                <w:rFonts w:cs="Arial"/>
                <w:szCs w:val="18"/>
              </w:rPr>
            </w:pPr>
            <w:ins w:id="249" w:author="Jianfei Xiao (肖剑飞)" w:date="2022-08-07T16:05:00Z">
              <w:r w:rsidRPr="00B55270">
                <w:rPr>
                  <w:rFonts w:cs="Arial"/>
                  <w:bCs/>
                  <w:kern w:val="24"/>
                  <w:szCs w:val="18"/>
                </w:rPr>
                <w:t>A1</w:t>
              </w:r>
            </w:ins>
          </w:p>
        </w:tc>
      </w:tr>
      <w:tr w:rsidR="00902ED1" w:rsidRPr="009B6F5B" w14:paraId="73775E5B" w14:textId="77777777" w:rsidTr="00EE793E">
        <w:trPr>
          <w:trHeight w:val="20"/>
          <w:ins w:id="250"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0B172685" w14:textId="77777777" w:rsidR="00902ED1" w:rsidRPr="00B55270" w:rsidRDefault="00902ED1" w:rsidP="00EE793E">
            <w:pPr>
              <w:pStyle w:val="TAC"/>
              <w:rPr>
                <w:ins w:id="251"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122D84ED" w14:textId="77777777" w:rsidR="00902ED1" w:rsidRPr="00B55270" w:rsidRDefault="00902ED1" w:rsidP="00EE793E">
            <w:pPr>
              <w:pStyle w:val="TAC"/>
              <w:rPr>
                <w:ins w:id="252"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77512BF2" w14:textId="77777777" w:rsidR="00902ED1" w:rsidRPr="00B55270" w:rsidRDefault="00902ED1" w:rsidP="00EE793E">
            <w:pPr>
              <w:pStyle w:val="TAC"/>
              <w:rPr>
                <w:ins w:id="253" w:author="Jianfei Xiao (肖剑飞)" w:date="2022-08-07T16:05:00Z"/>
                <w:rFonts w:cs="Arial"/>
                <w:szCs w:val="18"/>
              </w:rPr>
            </w:pPr>
            <w:ins w:id="254" w:author="Jianfei Xiao (肖剑飞)" w:date="2022-08-07T16:05:00Z">
              <w:r w:rsidRPr="00B55270">
                <w:rPr>
                  <w:rFonts w:cs="Arial"/>
                  <w:szCs w:val="18"/>
                </w:rPr>
                <w:t>≥2.88, &lt;17.1</w:t>
              </w:r>
            </w:ins>
          </w:p>
        </w:tc>
        <w:tc>
          <w:tcPr>
            <w:tcW w:w="2835" w:type="dxa"/>
            <w:tcBorders>
              <w:top w:val="single" w:sz="4" w:space="0" w:color="auto"/>
              <w:left w:val="single" w:sz="4" w:space="0" w:color="auto"/>
              <w:bottom w:val="single" w:sz="4" w:space="0" w:color="auto"/>
              <w:right w:val="single" w:sz="4" w:space="0" w:color="auto"/>
            </w:tcBorders>
            <w:hideMark/>
          </w:tcPr>
          <w:p w14:paraId="000FD76F" w14:textId="77777777" w:rsidR="00902ED1" w:rsidRPr="00B55270" w:rsidRDefault="00902ED1" w:rsidP="00EE793E">
            <w:pPr>
              <w:pStyle w:val="TAC"/>
              <w:rPr>
                <w:ins w:id="255" w:author="Jianfei Xiao (肖剑飞)" w:date="2022-08-07T16:05:00Z"/>
                <w:rFonts w:cs="Arial"/>
                <w:szCs w:val="18"/>
              </w:rPr>
            </w:pPr>
            <w:ins w:id="256"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- 4.68)</w:t>
              </w:r>
            </w:ins>
          </w:p>
        </w:tc>
        <w:tc>
          <w:tcPr>
            <w:tcW w:w="850" w:type="dxa"/>
            <w:tcBorders>
              <w:top w:val="single" w:sz="4" w:space="0" w:color="auto"/>
              <w:left w:val="single" w:sz="4" w:space="0" w:color="auto"/>
              <w:bottom w:val="single" w:sz="4" w:space="0" w:color="auto"/>
              <w:right w:val="single" w:sz="4" w:space="0" w:color="auto"/>
            </w:tcBorders>
            <w:hideMark/>
          </w:tcPr>
          <w:p w14:paraId="7AC85BD1" w14:textId="77777777" w:rsidR="00902ED1" w:rsidRPr="00B55270" w:rsidRDefault="00902ED1" w:rsidP="00EE793E">
            <w:pPr>
              <w:pStyle w:val="TAC"/>
              <w:rPr>
                <w:ins w:id="257" w:author="Jianfei Xiao (肖剑飞)" w:date="2022-08-07T16:05:00Z"/>
                <w:rFonts w:cs="Arial"/>
                <w:szCs w:val="18"/>
              </w:rPr>
            </w:pPr>
            <w:ins w:id="258" w:author="Jianfei Xiao (肖剑飞)" w:date="2022-08-07T16:05:00Z">
              <w:r w:rsidRPr="00B55270">
                <w:rPr>
                  <w:rFonts w:cs="Arial"/>
                  <w:kern w:val="24"/>
                  <w:szCs w:val="18"/>
                </w:rPr>
                <w:t>A3</w:t>
              </w:r>
            </w:ins>
          </w:p>
        </w:tc>
      </w:tr>
      <w:tr w:rsidR="00902ED1" w:rsidRPr="009B6F5B" w14:paraId="79AC7CE7" w14:textId="77777777" w:rsidTr="00EE793E">
        <w:trPr>
          <w:trHeight w:val="20"/>
          <w:ins w:id="259"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456BB33B" w14:textId="77777777" w:rsidR="00902ED1" w:rsidRPr="00B55270" w:rsidRDefault="00902ED1" w:rsidP="00EE793E">
            <w:pPr>
              <w:pStyle w:val="TAC"/>
              <w:rPr>
                <w:ins w:id="260"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4FC7C71C" w14:textId="77777777" w:rsidR="00902ED1" w:rsidRPr="00B55270" w:rsidRDefault="00902ED1" w:rsidP="00EE793E">
            <w:pPr>
              <w:pStyle w:val="TAC"/>
              <w:rPr>
                <w:ins w:id="261"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3E2E4D7F" w14:textId="77777777" w:rsidR="00902ED1" w:rsidRPr="00B55270" w:rsidRDefault="00902ED1" w:rsidP="00EE793E">
            <w:pPr>
              <w:pStyle w:val="TAC"/>
              <w:rPr>
                <w:ins w:id="262" w:author="Jianfei Xiao (肖剑飞)" w:date="2022-08-07T16:05:00Z"/>
                <w:rFonts w:cs="Arial"/>
                <w:szCs w:val="18"/>
              </w:rPr>
            </w:pPr>
            <w:ins w:id="263" w:author="Jianfei Xiao (肖剑飞)" w:date="2022-08-07T16:05:00Z">
              <w:r w:rsidRPr="00B55270">
                <w:rPr>
                  <w:rFonts w:cs="Arial"/>
                  <w:szCs w:val="18"/>
                </w:rPr>
                <w:t>≥17.1, &lt;27.36</w:t>
              </w:r>
            </w:ins>
          </w:p>
        </w:tc>
        <w:tc>
          <w:tcPr>
            <w:tcW w:w="2835" w:type="dxa"/>
            <w:tcBorders>
              <w:top w:val="single" w:sz="4" w:space="0" w:color="auto"/>
              <w:left w:val="single" w:sz="4" w:space="0" w:color="auto"/>
              <w:bottom w:val="single" w:sz="4" w:space="0" w:color="auto"/>
              <w:right w:val="single" w:sz="4" w:space="0" w:color="auto"/>
            </w:tcBorders>
            <w:hideMark/>
          </w:tcPr>
          <w:p w14:paraId="115FD030" w14:textId="77777777" w:rsidR="00902ED1" w:rsidRPr="00B55270" w:rsidRDefault="00902ED1" w:rsidP="00EE793E">
            <w:pPr>
              <w:pStyle w:val="TAC"/>
              <w:rPr>
                <w:ins w:id="264" w:author="Jianfei Xiao (肖剑飞)" w:date="2022-08-07T16:05:00Z"/>
                <w:rFonts w:cs="Arial"/>
                <w:szCs w:val="18"/>
              </w:rPr>
            </w:pPr>
            <w:ins w:id="265" w:author="Jianfei Xiao (肖剑飞)" w:date="2022-08-07T16:05: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3C28D1E" w14:textId="77777777" w:rsidR="00902ED1" w:rsidRPr="00B55270" w:rsidRDefault="00902ED1" w:rsidP="00EE793E">
            <w:pPr>
              <w:pStyle w:val="TAC"/>
              <w:rPr>
                <w:ins w:id="266" w:author="Jianfei Xiao (肖剑飞)" w:date="2022-08-07T16:05:00Z"/>
                <w:rFonts w:cs="Arial"/>
                <w:szCs w:val="18"/>
              </w:rPr>
            </w:pPr>
            <w:ins w:id="267" w:author="Jianfei Xiao (肖剑飞)" w:date="2022-08-07T16:05:00Z">
              <w:r w:rsidRPr="00B55270">
                <w:rPr>
                  <w:rFonts w:cs="Arial"/>
                  <w:kern w:val="24"/>
                  <w:szCs w:val="18"/>
                </w:rPr>
                <w:t>A4</w:t>
              </w:r>
            </w:ins>
          </w:p>
        </w:tc>
      </w:tr>
      <w:tr w:rsidR="00902ED1" w:rsidRPr="009B6F5B" w14:paraId="4B4EDC6B" w14:textId="77777777" w:rsidTr="00EE793E">
        <w:trPr>
          <w:trHeight w:val="20"/>
          <w:ins w:id="268"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6940B548" w14:textId="77777777" w:rsidR="00902ED1" w:rsidRPr="00B55270" w:rsidRDefault="00902ED1" w:rsidP="00EE793E">
            <w:pPr>
              <w:pStyle w:val="TAC"/>
              <w:rPr>
                <w:ins w:id="269"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727785A9" w14:textId="77777777" w:rsidR="00902ED1" w:rsidRPr="00B55270" w:rsidRDefault="00902ED1" w:rsidP="00EE793E">
            <w:pPr>
              <w:pStyle w:val="TAC"/>
              <w:rPr>
                <w:ins w:id="270"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E4FA3EC" w14:textId="77777777" w:rsidR="00902ED1" w:rsidRPr="00B55270" w:rsidRDefault="00902ED1" w:rsidP="00EE793E">
            <w:pPr>
              <w:pStyle w:val="TAC"/>
              <w:rPr>
                <w:ins w:id="271" w:author="Jianfei Xiao (肖剑飞)" w:date="2022-08-07T16:05:00Z"/>
                <w:rFonts w:cs="Arial"/>
                <w:szCs w:val="18"/>
              </w:rPr>
            </w:pPr>
            <w:ins w:id="272" w:author="Jianfei Xiao (肖剑飞)" w:date="2022-08-07T16:05: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00507492" w14:textId="77777777" w:rsidR="00902ED1" w:rsidRPr="00B55270" w:rsidRDefault="00902ED1" w:rsidP="00EE793E">
            <w:pPr>
              <w:pStyle w:val="TAC"/>
              <w:rPr>
                <w:ins w:id="273" w:author="Jianfei Xiao (肖剑飞)" w:date="2022-08-07T16:05:00Z"/>
                <w:rFonts w:cs="Arial"/>
                <w:szCs w:val="18"/>
              </w:rPr>
            </w:pPr>
            <w:ins w:id="274" w:author="Jianfei Xiao (肖剑飞)" w:date="2022-08-07T16:05:00Z">
              <w:r w:rsidRPr="00B55270">
                <w:rPr>
                  <w:rFonts w:cs="Arial"/>
                  <w:szCs w:val="18"/>
                </w:rPr>
                <w:t>≥12.96</w:t>
              </w:r>
            </w:ins>
          </w:p>
        </w:tc>
        <w:tc>
          <w:tcPr>
            <w:tcW w:w="850" w:type="dxa"/>
            <w:tcBorders>
              <w:top w:val="single" w:sz="4" w:space="0" w:color="auto"/>
              <w:left w:val="single" w:sz="4" w:space="0" w:color="auto"/>
              <w:bottom w:val="single" w:sz="4" w:space="0" w:color="auto"/>
              <w:right w:val="single" w:sz="4" w:space="0" w:color="auto"/>
            </w:tcBorders>
            <w:hideMark/>
          </w:tcPr>
          <w:p w14:paraId="2994C4CE" w14:textId="77777777" w:rsidR="00902ED1" w:rsidRPr="00B55270" w:rsidRDefault="00902ED1" w:rsidP="00EE793E">
            <w:pPr>
              <w:pStyle w:val="TAC"/>
              <w:rPr>
                <w:ins w:id="275" w:author="Jianfei Xiao (肖剑飞)" w:date="2022-08-07T16:05:00Z"/>
                <w:rFonts w:cs="Arial"/>
                <w:szCs w:val="18"/>
              </w:rPr>
            </w:pPr>
            <w:ins w:id="276" w:author="Jianfei Xiao (肖剑飞)" w:date="2022-08-07T16:05:00Z">
              <w:r w:rsidRPr="00B55270">
                <w:rPr>
                  <w:rFonts w:cs="Arial"/>
                  <w:kern w:val="24"/>
                  <w:szCs w:val="18"/>
                </w:rPr>
                <w:t>A2</w:t>
              </w:r>
            </w:ins>
          </w:p>
        </w:tc>
      </w:tr>
      <w:tr w:rsidR="00902ED1" w:rsidRPr="009B6F5B" w14:paraId="70D101A8" w14:textId="77777777" w:rsidTr="00EE793E">
        <w:trPr>
          <w:trHeight w:val="20"/>
          <w:ins w:id="277" w:author="Jianfei Xiao (肖剑飞)" w:date="2022-08-07T16:05:00Z"/>
        </w:trPr>
        <w:tc>
          <w:tcPr>
            <w:tcW w:w="1198" w:type="dxa"/>
            <w:tcBorders>
              <w:top w:val="nil"/>
              <w:left w:val="single" w:sz="4" w:space="0" w:color="auto"/>
              <w:bottom w:val="nil"/>
              <w:right w:val="single" w:sz="4" w:space="0" w:color="auto"/>
            </w:tcBorders>
            <w:shd w:val="clear" w:color="auto" w:fill="auto"/>
            <w:hideMark/>
          </w:tcPr>
          <w:p w14:paraId="2B6AC4F9" w14:textId="77777777" w:rsidR="00902ED1" w:rsidRPr="00B55270" w:rsidRDefault="00902ED1" w:rsidP="00EE793E">
            <w:pPr>
              <w:pStyle w:val="TAC"/>
              <w:rPr>
                <w:ins w:id="278"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hideMark/>
          </w:tcPr>
          <w:p w14:paraId="3A133E9A" w14:textId="77777777" w:rsidR="00902ED1" w:rsidRPr="00B55270" w:rsidRDefault="00902ED1" w:rsidP="00EE793E">
            <w:pPr>
              <w:pStyle w:val="TAC"/>
              <w:rPr>
                <w:ins w:id="279"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0F5571FD" w14:textId="77777777" w:rsidR="00902ED1" w:rsidRPr="00B55270" w:rsidRDefault="00902ED1" w:rsidP="00EE793E">
            <w:pPr>
              <w:pStyle w:val="TAC"/>
              <w:rPr>
                <w:ins w:id="280" w:author="Jianfei Xiao (肖剑飞)" w:date="2022-08-07T16:05:00Z"/>
                <w:rFonts w:cs="Arial"/>
                <w:szCs w:val="18"/>
              </w:rPr>
            </w:pPr>
            <w:ins w:id="281" w:author="Jianfei Xiao (肖剑飞)" w:date="2022-08-07T16:05:00Z">
              <w:r w:rsidRPr="00B55270">
                <w:rPr>
                  <w:rFonts w:cs="Arial"/>
                  <w:szCs w:val="18"/>
                </w:rPr>
                <w:t>≥27.36, &lt;34.56</w:t>
              </w:r>
            </w:ins>
          </w:p>
        </w:tc>
        <w:tc>
          <w:tcPr>
            <w:tcW w:w="2835" w:type="dxa"/>
            <w:tcBorders>
              <w:top w:val="single" w:sz="4" w:space="0" w:color="auto"/>
              <w:left w:val="single" w:sz="4" w:space="0" w:color="auto"/>
              <w:bottom w:val="single" w:sz="4" w:space="0" w:color="auto"/>
              <w:right w:val="single" w:sz="4" w:space="0" w:color="auto"/>
            </w:tcBorders>
            <w:hideMark/>
          </w:tcPr>
          <w:p w14:paraId="5C02BACB" w14:textId="77777777" w:rsidR="00902ED1" w:rsidRPr="00B55270" w:rsidRDefault="00902ED1" w:rsidP="00EE793E">
            <w:pPr>
              <w:pStyle w:val="TAC"/>
              <w:rPr>
                <w:ins w:id="282" w:author="Jianfei Xiao (肖剑飞)" w:date="2022-08-07T16:05:00Z"/>
                <w:rFonts w:cs="Arial"/>
                <w:szCs w:val="18"/>
              </w:rPr>
            </w:pPr>
            <w:ins w:id="283" w:author="Jianfei Xiao (肖剑飞)" w:date="2022-08-07T16:05:00Z">
              <w:r w:rsidRPr="00B55270">
                <w:rPr>
                  <w:rFonts w:cs="Arial"/>
                  <w:kern w:val="24"/>
                  <w:szCs w:val="18"/>
                </w:rPr>
                <w:t>&lt;1.08</w:t>
              </w:r>
            </w:ins>
          </w:p>
        </w:tc>
        <w:tc>
          <w:tcPr>
            <w:tcW w:w="850" w:type="dxa"/>
            <w:tcBorders>
              <w:top w:val="single" w:sz="4" w:space="0" w:color="auto"/>
              <w:left w:val="single" w:sz="4" w:space="0" w:color="auto"/>
              <w:bottom w:val="single" w:sz="4" w:space="0" w:color="auto"/>
              <w:right w:val="single" w:sz="4" w:space="0" w:color="auto"/>
            </w:tcBorders>
            <w:hideMark/>
          </w:tcPr>
          <w:p w14:paraId="6FC4ED50" w14:textId="77777777" w:rsidR="00902ED1" w:rsidRPr="00B55270" w:rsidRDefault="00902ED1" w:rsidP="00EE793E">
            <w:pPr>
              <w:pStyle w:val="TAC"/>
              <w:rPr>
                <w:ins w:id="284" w:author="Jianfei Xiao (肖剑飞)" w:date="2022-08-07T16:05:00Z"/>
                <w:rFonts w:cs="Arial"/>
                <w:szCs w:val="18"/>
              </w:rPr>
            </w:pPr>
            <w:ins w:id="285" w:author="Jianfei Xiao (肖剑飞)" w:date="2022-08-07T16:05:00Z">
              <w:r w:rsidRPr="00B55270">
                <w:rPr>
                  <w:rFonts w:cs="Arial"/>
                  <w:kern w:val="24"/>
                  <w:szCs w:val="18"/>
                </w:rPr>
                <w:t>A3</w:t>
              </w:r>
            </w:ins>
          </w:p>
        </w:tc>
      </w:tr>
      <w:tr w:rsidR="00902ED1" w:rsidRPr="009B6F5B" w14:paraId="22FFE1C8" w14:textId="77777777" w:rsidTr="00EE793E">
        <w:trPr>
          <w:trHeight w:val="20"/>
          <w:ins w:id="286"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hideMark/>
          </w:tcPr>
          <w:p w14:paraId="1D3983F1" w14:textId="77777777" w:rsidR="00902ED1" w:rsidRPr="00B55270" w:rsidRDefault="00902ED1" w:rsidP="00EE793E">
            <w:pPr>
              <w:pStyle w:val="TAC"/>
              <w:rPr>
                <w:ins w:id="287"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hideMark/>
          </w:tcPr>
          <w:p w14:paraId="42877C68" w14:textId="77777777" w:rsidR="00902ED1" w:rsidRPr="00B55270" w:rsidRDefault="00902ED1" w:rsidP="00EE793E">
            <w:pPr>
              <w:pStyle w:val="TAC"/>
              <w:rPr>
                <w:ins w:id="288"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hideMark/>
          </w:tcPr>
          <w:p w14:paraId="62BC8309" w14:textId="77777777" w:rsidR="00902ED1" w:rsidRPr="00B55270" w:rsidRDefault="00902ED1" w:rsidP="00EE793E">
            <w:pPr>
              <w:pStyle w:val="TAC"/>
              <w:rPr>
                <w:ins w:id="289" w:author="Jianfei Xiao (肖剑飞)" w:date="2022-08-07T16:05:00Z"/>
                <w:rFonts w:cs="Arial"/>
                <w:szCs w:val="18"/>
              </w:rPr>
            </w:pPr>
            <w:ins w:id="290" w:author="Jianfei Xiao (肖剑飞)" w:date="2022-08-07T16:05:00Z">
              <w:r w:rsidRPr="00B55270">
                <w:rPr>
                  <w:rFonts w:cs="Arial"/>
                  <w:szCs w:val="18"/>
                </w:rPr>
                <w:t>≥34.56</w:t>
              </w:r>
            </w:ins>
          </w:p>
        </w:tc>
        <w:tc>
          <w:tcPr>
            <w:tcW w:w="2835" w:type="dxa"/>
            <w:tcBorders>
              <w:top w:val="single" w:sz="4" w:space="0" w:color="auto"/>
              <w:left w:val="single" w:sz="4" w:space="0" w:color="auto"/>
              <w:bottom w:val="single" w:sz="4" w:space="0" w:color="auto"/>
              <w:right w:val="single" w:sz="4" w:space="0" w:color="auto"/>
            </w:tcBorders>
            <w:hideMark/>
          </w:tcPr>
          <w:p w14:paraId="74FBE7A1" w14:textId="77777777" w:rsidR="00902ED1" w:rsidRPr="00B55270" w:rsidRDefault="00902ED1" w:rsidP="00EE793E">
            <w:pPr>
              <w:pStyle w:val="TAC"/>
              <w:rPr>
                <w:ins w:id="291" w:author="Jianfei Xiao (肖剑飞)" w:date="2022-08-07T16:05:00Z"/>
                <w:rFonts w:cs="Arial"/>
                <w:kern w:val="24"/>
                <w:szCs w:val="18"/>
              </w:rPr>
            </w:pPr>
            <w:ins w:id="292" w:author="Jianfei Xiao (肖剑飞)" w:date="2022-08-07T16:05:00Z">
              <w:r w:rsidRPr="00B55270">
                <w:rPr>
                  <w:rFonts w:cs="Arial"/>
                  <w:szCs w:val="18"/>
                </w:rPr>
                <w:t>≥0</w:t>
              </w:r>
            </w:ins>
          </w:p>
        </w:tc>
        <w:tc>
          <w:tcPr>
            <w:tcW w:w="850" w:type="dxa"/>
            <w:tcBorders>
              <w:top w:val="single" w:sz="4" w:space="0" w:color="auto"/>
              <w:left w:val="single" w:sz="4" w:space="0" w:color="auto"/>
              <w:bottom w:val="single" w:sz="4" w:space="0" w:color="auto"/>
              <w:right w:val="single" w:sz="4" w:space="0" w:color="auto"/>
            </w:tcBorders>
            <w:hideMark/>
          </w:tcPr>
          <w:p w14:paraId="7EF1F2E3" w14:textId="77777777" w:rsidR="00902ED1" w:rsidRPr="00B55270" w:rsidRDefault="00902ED1" w:rsidP="00EE793E">
            <w:pPr>
              <w:pStyle w:val="TAC"/>
              <w:rPr>
                <w:ins w:id="293" w:author="Jianfei Xiao (肖剑飞)" w:date="2022-08-07T16:05:00Z"/>
                <w:rFonts w:cs="Arial"/>
                <w:kern w:val="24"/>
                <w:szCs w:val="18"/>
              </w:rPr>
            </w:pPr>
            <w:ins w:id="294" w:author="Jianfei Xiao (肖剑飞)" w:date="2022-08-07T16:05:00Z">
              <w:r w:rsidRPr="00B55270">
                <w:rPr>
                  <w:rFonts w:cs="Arial"/>
                  <w:kern w:val="24"/>
                  <w:szCs w:val="18"/>
                </w:rPr>
                <w:t>A1</w:t>
              </w:r>
            </w:ins>
          </w:p>
        </w:tc>
      </w:tr>
      <w:tr w:rsidR="00902ED1" w:rsidRPr="009B6F5B" w14:paraId="62086F5C" w14:textId="77777777" w:rsidTr="00EE793E">
        <w:trPr>
          <w:trHeight w:val="20"/>
          <w:ins w:id="295"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tcPr>
          <w:p w14:paraId="4D857E1D" w14:textId="77777777" w:rsidR="00902ED1" w:rsidRPr="00B55270" w:rsidRDefault="00902ED1" w:rsidP="00EE793E">
            <w:pPr>
              <w:pStyle w:val="TAC"/>
              <w:rPr>
                <w:ins w:id="296" w:author="Jianfei Xiao (肖剑飞)" w:date="2022-08-07T16:05:00Z"/>
                <w:rFonts w:cs="Arial"/>
                <w:szCs w:val="18"/>
              </w:rPr>
            </w:pPr>
            <w:ins w:id="297" w:author="Jianfei Xiao (肖剑飞)" w:date="2022-08-07T16:05:00Z">
              <w:r w:rsidRPr="00B55270">
                <w:rPr>
                  <w:rFonts w:cs="Arial"/>
                  <w:szCs w:val="18"/>
                </w:rPr>
                <w:t>45 MHz</w:t>
              </w:r>
            </w:ins>
          </w:p>
        </w:tc>
        <w:tc>
          <w:tcPr>
            <w:tcW w:w="1989" w:type="dxa"/>
            <w:tcBorders>
              <w:top w:val="single" w:sz="4" w:space="0" w:color="auto"/>
              <w:left w:val="single" w:sz="4" w:space="0" w:color="auto"/>
              <w:bottom w:val="nil"/>
              <w:right w:val="single" w:sz="4" w:space="0" w:color="auto"/>
            </w:tcBorders>
            <w:shd w:val="clear" w:color="auto" w:fill="auto"/>
          </w:tcPr>
          <w:p w14:paraId="1543EAD1" w14:textId="77777777" w:rsidR="00902ED1" w:rsidRPr="00B55270" w:rsidRDefault="00902ED1" w:rsidP="00EE793E">
            <w:pPr>
              <w:pStyle w:val="TAC"/>
              <w:rPr>
                <w:ins w:id="298" w:author="Jianfei Xiao (肖剑飞)" w:date="2022-08-07T16:05:00Z"/>
                <w:rFonts w:cs="Arial"/>
                <w:szCs w:val="18"/>
              </w:rPr>
            </w:pPr>
            <w:ins w:id="299" w:author="Jianfei Xiao (肖剑飞)" w:date="2022-08-07T16:05:00Z">
              <w:r w:rsidRPr="00B55270">
                <w:rPr>
                  <w:rFonts w:cs="Arial"/>
                  <w:szCs w:val="18"/>
                </w:rPr>
                <w:t>1942.5 ≤ FC ≤ 1957.5</w:t>
              </w:r>
            </w:ins>
          </w:p>
        </w:tc>
        <w:tc>
          <w:tcPr>
            <w:tcW w:w="1493" w:type="dxa"/>
            <w:gridSpan w:val="2"/>
            <w:tcBorders>
              <w:top w:val="single" w:sz="4" w:space="0" w:color="auto"/>
              <w:left w:val="single" w:sz="4" w:space="0" w:color="auto"/>
              <w:bottom w:val="single" w:sz="4" w:space="0" w:color="auto"/>
              <w:right w:val="single" w:sz="4" w:space="0" w:color="auto"/>
            </w:tcBorders>
          </w:tcPr>
          <w:p w14:paraId="699403F4" w14:textId="77777777" w:rsidR="00902ED1" w:rsidRPr="00B55270" w:rsidRDefault="00902ED1" w:rsidP="00EE793E">
            <w:pPr>
              <w:pStyle w:val="TAC"/>
              <w:rPr>
                <w:ins w:id="300" w:author="Jianfei Xiao (肖剑飞)" w:date="2022-08-07T16:05:00Z"/>
                <w:rFonts w:cs="Arial"/>
                <w:szCs w:val="18"/>
              </w:rPr>
            </w:pPr>
            <w:ins w:id="301" w:author="Jianfei Xiao (肖剑飞)" w:date="2022-08-07T16:05:00Z">
              <w:r w:rsidRPr="00B55270">
                <w:rPr>
                  <w:rFonts w:cs="Arial"/>
                  <w:szCs w:val="18"/>
                </w:rPr>
                <w:t>≥0, &lt;5.22</w:t>
              </w:r>
            </w:ins>
          </w:p>
        </w:tc>
        <w:tc>
          <w:tcPr>
            <w:tcW w:w="2835" w:type="dxa"/>
            <w:tcBorders>
              <w:top w:val="single" w:sz="4" w:space="0" w:color="auto"/>
              <w:left w:val="single" w:sz="4" w:space="0" w:color="auto"/>
              <w:bottom w:val="single" w:sz="4" w:space="0" w:color="auto"/>
              <w:right w:val="single" w:sz="4" w:space="0" w:color="auto"/>
            </w:tcBorders>
          </w:tcPr>
          <w:p w14:paraId="6E689209" w14:textId="77777777" w:rsidR="00902ED1" w:rsidRPr="00B55270" w:rsidRDefault="00902ED1" w:rsidP="00EE793E">
            <w:pPr>
              <w:pStyle w:val="TAC"/>
              <w:rPr>
                <w:ins w:id="302" w:author="Jianfei Xiao (肖剑飞)" w:date="2022-08-07T16:05:00Z"/>
                <w:rFonts w:cs="Arial"/>
                <w:szCs w:val="18"/>
              </w:rPr>
            </w:pPr>
            <w:ins w:id="303" w:author="Jianfei Xiao (肖剑飞)" w:date="2022-08-07T16:05: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3CB760C6" w14:textId="77777777" w:rsidR="00902ED1" w:rsidRPr="00B55270" w:rsidRDefault="00902ED1" w:rsidP="00EE793E">
            <w:pPr>
              <w:pStyle w:val="TAC"/>
              <w:rPr>
                <w:ins w:id="304" w:author="Jianfei Xiao (肖剑飞)" w:date="2022-08-07T16:05:00Z"/>
                <w:rFonts w:cs="Arial"/>
                <w:kern w:val="24"/>
                <w:szCs w:val="18"/>
              </w:rPr>
            </w:pPr>
            <w:ins w:id="305" w:author="Jianfei Xiao (肖剑飞)" w:date="2022-08-07T16:05:00Z">
              <w:r w:rsidRPr="00B55270">
                <w:rPr>
                  <w:rFonts w:cs="Arial"/>
                  <w:kern w:val="24"/>
                  <w:szCs w:val="18"/>
                </w:rPr>
                <w:t>A1</w:t>
              </w:r>
            </w:ins>
          </w:p>
        </w:tc>
      </w:tr>
      <w:tr w:rsidR="00902ED1" w:rsidRPr="009B6F5B" w14:paraId="68A0D658" w14:textId="77777777" w:rsidTr="00EE793E">
        <w:trPr>
          <w:trHeight w:val="20"/>
          <w:ins w:id="306" w:author="Jianfei Xiao (肖剑飞)" w:date="2022-08-07T16:05:00Z"/>
        </w:trPr>
        <w:tc>
          <w:tcPr>
            <w:tcW w:w="1198" w:type="dxa"/>
            <w:tcBorders>
              <w:top w:val="nil"/>
              <w:left w:val="single" w:sz="4" w:space="0" w:color="auto"/>
              <w:bottom w:val="nil"/>
              <w:right w:val="single" w:sz="4" w:space="0" w:color="auto"/>
            </w:tcBorders>
            <w:shd w:val="clear" w:color="auto" w:fill="auto"/>
          </w:tcPr>
          <w:p w14:paraId="78A4F7AE" w14:textId="77777777" w:rsidR="00902ED1" w:rsidRPr="00B55270" w:rsidRDefault="00902ED1" w:rsidP="00EE793E">
            <w:pPr>
              <w:pStyle w:val="TAC"/>
              <w:rPr>
                <w:ins w:id="307"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6BBED78D" w14:textId="77777777" w:rsidR="00902ED1" w:rsidRPr="00B55270" w:rsidRDefault="00902ED1" w:rsidP="00EE793E">
            <w:pPr>
              <w:pStyle w:val="TAC"/>
              <w:rPr>
                <w:ins w:id="308"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3603A7B" w14:textId="77777777" w:rsidR="00902ED1" w:rsidRPr="00B55270" w:rsidRDefault="00902ED1" w:rsidP="00EE793E">
            <w:pPr>
              <w:pStyle w:val="TAC"/>
              <w:rPr>
                <w:ins w:id="309" w:author="Jianfei Xiao (肖剑飞)" w:date="2022-08-07T16:05:00Z"/>
                <w:rFonts w:cs="Arial"/>
                <w:szCs w:val="18"/>
              </w:rPr>
            </w:pPr>
            <w:ins w:id="310" w:author="Jianfei Xiao (肖剑飞)" w:date="2022-08-07T16:05:00Z">
              <w:r w:rsidRPr="00B55270">
                <w:rPr>
                  <w:rFonts w:cs="Arial"/>
                  <w:szCs w:val="18"/>
                </w:rPr>
                <w:t>≥5.22, &lt;19</w:t>
              </w:r>
            </w:ins>
          </w:p>
        </w:tc>
        <w:tc>
          <w:tcPr>
            <w:tcW w:w="2835" w:type="dxa"/>
            <w:tcBorders>
              <w:top w:val="single" w:sz="4" w:space="0" w:color="auto"/>
              <w:left w:val="single" w:sz="4" w:space="0" w:color="auto"/>
              <w:bottom w:val="single" w:sz="4" w:space="0" w:color="auto"/>
              <w:right w:val="single" w:sz="4" w:space="0" w:color="auto"/>
            </w:tcBorders>
          </w:tcPr>
          <w:p w14:paraId="6DB036B4" w14:textId="77777777" w:rsidR="00902ED1" w:rsidRPr="00B55270" w:rsidRDefault="00902ED1" w:rsidP="00EE793E">
            <w:pPr>
              <w:pStyle w:val="TAC"/>
              <w:rPr>
                <w:ins w:id="311" w:author="Jianfei Xiao (肖剑飞)" w:date="2022-08-07T16:05:00Z"/>
                <w:rFonts w:cs="Arial"/>
                <w:szCs w:val="18"/>
              </w:rPr>
            </w:pPr>
            <w:ins w:id="312" w:author="Jianfei Xiao (肖剑飞)" w:date="2022-08-07T16:05:00Z">
              <w:r w:rsidRPr="00B55270">
                <w:rPr>
                  <w:rFonts w:cs="Arial"/>
                  <w:szCs w:val="18"/>
                </w:rPr>
                <w:t>≥</w:t>
              </w:r>
              <w:r w:rsidRPr="00B55270">
                <w:rPr>
                  <w:rFonts w:cs="Arial"/>
                  <w:kern w:val="24"/>
                  <w:szCs w:val="18"/>
                </w:rPr>
                <w:t>max (0, 12*SCS*RB</w:t>
              </w:r>
              <w:r w:rsidRPr="00B55270">
                <w:rPr>
                  <w:rFonts w:cs="Arial"/>
                  <w:kern w:val="24"/>
                  <w:position w:val="-5"/>
                  <w:szCs w:val="18"/>
                  <w:vertAlign w:val="subscript"/>
                </w:rPr>
                <w:t xml:space="preserve">end </w:t>
              </w:r>
              <w:r w:rsidRPr="00B55270">
                <w:rPr>
                  <w:rFonts w:cs="Arial"/>
                  <w:kern w:val="24"/>
                  <w:szCs w:val="18"/>
                </w:rPr>
                <w:t>- 5.4)</w:t>
              </w:r>
            </w:ins>
          </w:p>
        </w:tc>
        <w:tc>
          <w:tcPr>
            <w:tcW w:w="850" w:type="dxa"/>
            <w:tcBorders>
              <w:top w:val="single" w:sz="4" w:space="0" w:color="auto"/>
              <w:left w:val="single" w:sz="4" w:space="0" w:color="auto"/>
              <w:bottom w:val="single" w:sz="4" w:space="0" w:color="auto"/>
              <w:right w:val="single" w:sz="4" w:space="0" w:color="auto"/>
            </w:tcBorders>
          </w:tcPr>
          <w:p w14:paraId="1C2F962C" w14:textId="77777777" w:rsidR="00902ED1" w:rsidRPr="00B55270" w:rsidRDefault="00902ED1" w:rsidP="00EE793E">
            <w:pPr>
              <w:pStyle w:val="TAC"/>
              <w:rPr>
                <w:ins w:id="313" w:author="Jianfei Xiao (肖剑飞)" w:date="2022-08-07T16:05:00Z"/>
                <w:rFonts w:cs="Arial"/>
                <w:kern w:val="24"/>
                <w:szCs w:val="18"/>
              </w:rPr>
            </w:pPr>
            <w:ins w:id="314" w:author="Jianfei Xiao (肖剑飞)" w:date="2022-08-07T16:05:00Z">
              <w:r w:rsidRPr="00B55270">
                <w:rPr>
                  <w:rFonts w:cs="Arial"/>
                  <w:kern w:val="24"/>
                  <w:szCs w:val="18"/>
                </w:rPr>
                <w:t>A4</w:t>
              </w:r>
            </w:ins>
          </w:p>
        </w:tc>
      </w:tr>
      <w:tr w:rsidR="00902ED1" w:rsidRPr="009B6F5B" w14:paraId="6EC1FF89" w14:textId="77777777" w:rsidTr="00EE793E">
        <w:trPr>
          <w:trHeight w:val="20"/>
          <w:ins w:id="315" w:author="Jianfei Xiao (肖剑飞)" w:date="2022-08-07T16:05:00Z"/>
        </w:trPr>
        <w:tc>
          <w:tcPr>
            <w:tcW w:w="1198" w:type="dxa"/>
            <w:tcBorders>
              <w:top w:val="nil"/>
              <w:left w:val="single" w:sz="4" w:space="0" w:color="auto"/>
              <w:bottom w:val="nil"/>
              <w:right w:val="single" w:sz="4" w:space="0" w:color="auto"/>
            </w:tcBorders>
            <w:shd w:val="clear" w:color="auto" w:fill="auto"/>
          </w:tcPr>
          <w:p w14:paraId="7D4BEF4B" w14:textId="77777777" w:rsidR="00902ED1" w:rsidRPr="00B55270" w:rsidRDefault="00902ED1" w:rsidP="00EE793E">
            <w:pPr>
              <w:pStyle w:val="TAC"/>
              <w:rPr>
                <w:ins w:id="316"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6527FDB7" w14:textId="77777777" w:rsidR="00902ED1" w:rsidRPr="00B55270" w:rsidRDefault="00902ED1" w:rsidP="00EE793E">
            <w:pPr>
              <w:pStyle w:val="TAC"/>
              <w:rPr>
                <w:ins w:id="317"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A3D3DDB" w14:textId="77777777" w:rsidR="00902ED1" w:rsidRPr="00B55270" w:rsidRDefault="00902ED1" w:rsidP="00EE793E">
            <w:pPr>
              <w:pStyle w:val="TAC"/>
              <w:rPr>
                <w:ins w:id="318" w:author="Jianfei Xiao (肖剑飞)" w:date="2022-08-07T16:05:00Z"/>
                <w:rFonts w:cs="Arial"/>
                <w:szCs w:val="18"/>
              </w:rPr>
            </w:pPr>
            <w:ins w:id="319" w:author="Jianfei Xiao (肖剑飞)" w:date="2022-08-07T16:05:00Z">
              <w:r w:rsidRPr="00B55270">
                <w:rPr>
                  <w:rFonts w:cs="Arial"/>
                  <w:szCs w:val="18"/>
                </w:rPr>
                <w:t>≥19, &lt;37.44</w:t>
              </w:r>
            </w:ins>
          </w:p>
        </w:tc>
        <w:tc>
          <w:tcPr>
            <w:tcW w:w="2835" w:type="dxa"/>
            <w:tcBorders>
              <w:top w:val="single" w:sz="4" w:space="0" w:color="auto"/>
              <w:left w:val="single" w:sz="4" w:space="0" w:color="auto"/>
              <w:bottom w:val="single" w:sz="4" w:space="0" w:color="auto"/>
              <w:right w:val="single" w:sz="4" w:space="0" w:color="auto"/>
            </w:tcBorders>
          </w:tcPr>
          <w:p w14:paraId="2A7AD560" w14:textId="77777777" w:rsidR="00902ED1" w:rsidRPr="00B55270" w:rsidRDefault="00902ED1" w:rsidP="00EE793E">
            <w:pPr>
              <w:pStyle w:val="TAC"/>
              <w:rPr>
                <w:ins w:id="320" w:author="Jianfei Xiao (肖剑飞)" w:date="2022-08-07T16:05:00Z"/>
                <w:rFonts w:cs="Arial"/>
                <w:szCs w:val="18"/>
              </w:rPr>
            </w:pPr>
            <w:ins w:id="321" w:author="Jianfei Xiao (肖剑飞)" w:date="2022-08-07T16:05:00Z">
              <w:r w:rsidRPr="00B55270">
                <w:rPr>
                  <w:rFonts w:cs="Arial"/>
                  <w:szCs w:val="18"/>
                </w:rPr>
                <w:t>≥14.04</w:t>
              </w:r>
            </w:ins>
          </w:p>
        </w:tc>
        <w:tc>
          <w:tcPr>
            <w:tcW w:w="850" w:type="dxa"/>
            <w:tcBorders>
              <w:top w:val="single" w:sz="4" w:space="0" w:color="auto"/>
              <w:left w:val="single" w:sz="4" w:space="0" w:color="auto"/>
              <w:bottom w:val="single" w:sz="4" w:space="0" w:color="auto"/>
              <w:right w:val="single" w:sz="4" w:space="0" w:color="auto"/>
            </w:tcBorders>
          </w:tcPr>
          <w:p w14:paraId="45587D0C" w14:textId="77777777" w:rsidR="00902ED1" w:rsidRPr="00B55270" w:rsidRDefault="00902ED1" w:rsidP="00EE793E">
            <w:pPr>
              <w:pStyle w:val="TAC"/>
              <w:rPr>
                <w:ins w:id="322" w:author="Jianfei Xiao (肖剑飞)" w:date="2022-08-07T16:05:00Z"/>
                <w:rFonts w:cs="Arial"/>
                <w:kern w:val="24"/>
                <w:szCs w:val="18"/>
              </w:rPr>
            </w:pPr>
            <w:ins w:id="323" w:author="Jianfei Xiao (肖剑飞)" w:date="2022-08-07T16:05:00Z">
              <w:r w:rsidRPr="00B55270">
                <w:rPr>
                  <w:rFonts w:cs="Arial"/>
                  <w:kern w:val="24"/>
                  <w:szCs w:val="18"/>
                </w:rPr>
                <w:t>A2</w:t>
              </w:r>
            </w:ins>
          </w:p>
        </w:tc>
      </w:tr>
      <w:tr w:rsidR="00902ED1" w:rsidRPr="009B6F5B" w14:paraId="3D4EEB77" w14:textId="77777777" w:rsidTr="00EE793E">
        <w:trPr>
          <w:trHeight w:val="20"/>
          <w:ins w:id="324" w:author="Jianfei Xiao (肖剑飞)" w:date="2022-08-07T16:05:00Z"/>
        </w:trPr>
        <w:tc>
          <w:tcPr>
            <w:tcW w:w="1198" w:type="dxa"/>
            <w:tcBorders>
              <w:top w:val="nil"/>
              <w:left w:val="single" w:sz="4" w:space="0" w:color="auto"/>
              <w:bottom w:val="nil"/>
              <w:right w:val="single" w:sz="4" w:space="0" w:color="auto"/>
            </w:tcBorders>
            <w:shd w:val="clear" w:color="auto" w:fill="auto"/>
          </w:tcPr>
          <w:p w14:paraId="2375243B" w14:textId="77777777" w:rsidR="00902ED1" w:rsidRPr="00B55270" w:rsidRDefault="00902ED1" w:rsidP="00EE793E">
            <w:pPr>
              <w:pStyle w:val="TAC"/>
              <w:rPr>
                <w:ins w:id="325"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5FFBAFD7" w14:textId="77777777" w:rsidR="00902ED1" w:rsidRPr="00B55270" w:rsidRDefault="00902ED1" w:rsidP="00EE793E">
            <w:pPr>
              <w:pStyle w:val="TAC"/>
              <w:rPr>
                <w:ins w:id="326"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595C516" w14:textId="77777777" w:rsidR="00902ED1" w:rsidRPr="00B55270" w:rsidRDefault="00902ED1" w:rsidP="00EE793E">
            <w:pPr>
              <w:pStyle w:val="TAC"/>
              <w:rPr>
                <w:ins w:id="327" w:author="Jianfei Xiao (肖剑飞)" w:date="2022-08-07T16:05:00Z"/>
                <w:rFonts w:cs="Arial"/>
                <w:szCs w:val="18"/>
              </w:rPr>
            </w:pPr>
            <w:ins w:id="328" w:author="Jianfei Xiao (肖剑飞)" w:date="2022-08-07T16:05:00Z">
              <w:r w:rsidRPr="00B55270">
                <w:rPr>
                  <w:rFonts w:cs="Arial"/>
                  <w:szCs w:val="18"/>
                </w:rPr>
                <w:t>≥30.96, &lt;37.44</w:t>
              </w:r>
            </w:ins>
          </w:p>
        </w:tc>
        <w:tc>
          <w:tcPr>
            <w:tcW w:w="2835" w:type="dxa"/>
            <w:tcBorders>
              <w:top w:val="single" w:sz="4" w:space="0" w:color="auto"/>
              <w:left w:val="single" w:sz="4" w:space="0" w:color="auto"/>
              <w:bottom w:val="single" w:sz="4" w:space="0" w:color="auto"/>
              <w:right w:val="single" w:sz="4" w:space="0" w:color="auto"/>
            </w:tcBorders>
          </w:tcPr>
          <w:p w14:paraId="6DB6D21A" w14:textId="77777777" w:rsidR="00902ED1" w:rsidRPr="00B55270" w:rsidRDefault="00902ED1" w:rsidP="00EE793E">
            <w:pPr>
              <w:pStyle w:val="TAC"/>
              <w:rPr>
                <w:ins w:id="329" w:author="Jianfei Xiao (肖剑飞)" w:date="2022-08-07T16:05:00Z"/>
                <w:rFonts w:cs="Arial"/>
                <w:szCs w:val="18"/>
              </w:rPr>
            </w:pPr>
            <w:ins w:id="330" w:author="Jianfei Xiao (肖剑飞)" w:date="2022-08-07T16:05:00Z">
              <w:r w:rsidRPr="00B55270">
                <w:rPr>
                  <w:rFonts w:cs="Arial"/>
                  <w:bCs/>
                  <w:kern w:val="24"/>
                  <w:szCs w:val="18"/>
                </w:rPr>
                <w:t>&lt;1.08</w:t>
              </w:r>
            </w:ins>
          </w:p>
        </w:tc>
        <w:tc>
          <w:tcPr>
            <w:tcW w:w="850" w:type="dxa"/>
            <w:tcBorders>
              <w:top w:val="single" w:sz="4" w:space="0" w:color="auto"/>
              <w:left w:val="single" w:sz="4" w:space="0" w:color="auto"/>
              <w:bottom w:val="single" w:sz="4" w:space="0" w:color="auto"/>
              <w:right w:val="single" w:sz="4" w:space="0" w:color="auto"/>
            </w:tcBorders>
          </w:tcPr>
          <w:p w14:paraId="19A72BFB" w14:textId="77777777" w:rsidR="00902ED1" w:rsidRPr="00B55270" w:rsidRDefault="00902ED1" w:rsidP="00EE793E">
            <w:pPr>
              <w:pStyle w:val="TAC"/>
              <w:rPr>
                <w:ins w:id="331" w:author="Jianfei Xiao (肖剑飞)" w:date="2022-08-07T16:05:00Z"/>
                <w:rFonts w:cs="Arial"/>
                <w:kern w:val="24"/>
                <w:szCs w:val="18"/>
              </w:rPr>
            </w:pPr>
            <w:ins w:id="332" w:author="Jianfei Xiao (肖剑飞)" w:date="2022-08-07T16:05:00Z">
              <w:r w:rsidRPr="00B55270">
                <w:rPr>
                  <w:rFonts w:cs="Arial"/>
                  <w:kern w:val="24"/>
                  <w:szCs w:val="18"/>
                </w:rPr>
                <w:t>A5</w:t>
              </w:r>
            </w:ins>
          </w:p>
        </w:tc>
      </w:tr>
      <w:tr w:rsidR="00902ED1" w:rsidRPr="009B6F5B" w14:paraId="0D8796F9" w14:textId="77777777" w:rsidTr="00EE793E">
        <w:trPr>
          <w:trHeight w:val="20"/>
          <w:ins w:id="333"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tcPr>
          <w:p w14:paraId="17ABFF50" w14:textId="77777777" w:rsidR="00902ED1" w:rsidRPr="00B55270" w:rsidRDefault="00902ED1" w:rsidP="00EE793E">
            <w:pPr>
              <w:pStyle w:val="TAC"/>
              <w:rPr>
                <w:ins w:id="334"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3C6E53B0" w14:textId="77777777" w:rsidR="00902ED1" w:rsidRPr="00B55270" w:rsidRDefault="00902ED1" w:rsidP="00EE793E">
            <w:pPr>
              <w:pStyle w:val="TAC"/>
              <w:rPr>
                <w:ins w:id="335"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6F8D668B" w14:textId="77777777" w:rsidR="00902ED1" w:rsidRPr="00B55270" w:rsidRDefault="00902ED1" w:rsidP="00EE793E">
            <w:pPr>
              <w:pStyle w:val="TAC"/>
              <w:rPr>
                <w:ins w:id="336" w:author="Jianfei Xiao (肖剑飞)" w:date="2022-08-07T16:05:00Z"/>
                <w:rFonts w:cs="Arial"/>
                <w:szCs w:val="18"/>
              </w:rPr>
            </w:pPr>
            <w:ins w:id="337" w:author="Jianfei Xiao (肖剑飞)" w:date="2022-08-07T16:05:00Z">
              <w:r w:rsidRPr="00B55270">
                <w:rPr>
                  <w:rFonts w:cs="Arial"/>
                  <w:szCs w:val="18"/>
                </w:rPr>
                <w:t>≥37.44</w:t>
              </w:r>
            </w:ins>
          </w:p>
        </w:tc>
        <w:tc>
          <w:tcPr>
            <w:tcW w:w="2835" w:type="dxa"/>
            <w:tcBorders>
              <w:top w:val="single" w:sz="4" w:space="0" w:color="auto"/>
              <w:left w:val="single" w:sz="4" w:space="0" w:color="auto"/>
              <w:bottom w:val="single" w:sz="4" w:space="0" w:color="auto"/>
              <w:right w:val="single" w:sz="4" w:space="0" w:color="auto"/>
            </w:tcBorders>
          </w:tcPr>
          <w:p w14:paraId="1EA3DA02" w14:textId="77777777" w:rsidR="00902ED1" w:rsidRPr="00B55270" w:rsidRDefault="00902ED1" w:rsidP="00EE793E">
            <w:pPr>
              <w:pStyle w:val="TAC"/>
              <w:rPr>
                <w:ins w:id="338" w:author="Jianfei Xiao (肖剑飞)" w:date="2022-08-07T16:05:00Z"/>
                <w:rFonts w:cs="Arial"/>
                <w:szCs w:val="18"/>
              </w:rPr>
            </w:pPr>
            <w:ins w:id="339" w:author="Jianfei Xiao (肖剑飞)" w:date="2022-08-07T16:05:00Z">
              <w:r w:rsidRPr="00B55270">
                <w:rPr>
                  <w:rFonts w:cs="Arial"/>
                  <w:szCs w:val="18"/>
                </w:rPr>
                <w:t>&gt;0</w:t>
              </w:r>
            </w:ins>
          </w:p>
        </w:tc>
        <w:tc>
          <w:tcPr>
            <w:tcW w:w="850" w:type="dxa"/>
            <w:tcBorders>
              <w:top w:val="single" w:sz="4" w:space="0" w:color="auto"/>
              <w:left w:val="single" w:sz="4" w:space="0" w:color="auto"/>
              <w:bottom w:val="single" w:sz="4" w:space="0" w:color="auto"/>
              <w:right w:val="single" w:sz="4" w:space="0" w:color="auto"/>
            </w:tcBorders>
          </w:tcPr>
          <w:p w14:paraId="0EEF4DC7" w14:textId="77777777" w:rsidR="00902ED1" w:rsidRPr="00B55270" w:rsidRDefault="00902ED1" w:rsidP="00EE793E">
            <w:pPr>
              <w:pStyle w:val="TAC"/>
              <w:rPr>
                <w:ins w:id="340" w:author="Jianfei Xiao (肖剑飞)" w:date="2022-08-07T16:05:00Z"/>
                <w:rFonts w:cs="Arial"/>
                <w:kern w:val="24"/>
                <w:szCs w:val="18"/>
              </w:rPr>
            </w:pPr>
            <w:ins w:id="341" w:author="Jianfei Xiao (肖剑飞)" w:date="2022-08-07T16:05:00Z">
              <w:r w:rsidRPr="00B55270">
                <w:rPr>
                  <w:rFonts w:cs="Arial"/>
                  <w:kern w:val="24"/>
                  <w:szCs w:val="18"/>
                </w:rPr>
                <w:t>A1</w:t>
              </w:r>
            </w:ins>
          </w:p>
        </w:tc>
      </w:tr>
      <w:tr w:rsidR="00902ED1" w:rsidRPr="009B6F5B" w14:paraId="3895EB60" w14:textId="77777777" w:rsidTr="00EE793E">
        <w:trPr>
          <w:trHeight w:val="20"/>
          <w:ins w:id="342" w:author="Jianfei Xiao (肖剑飞)" w:date="2022-08-07T16:05:00Z"/>
        </w:trPr>
        <w:tc>
          <w:tcPr>
            <w:tcW w:w="1198" w:type="dxa"/>
            <w:tcBorders>
              <w:top w:val="single" w:sz="4" w:space="0" w:color="auto"/>
              <w:left w:val="single" w:sz="4" w:space="0" w:color="auto"/>
              <w:bottom w:val="nil"/>
              <w:right w:val="single" w:sz="4" w:space="0" w:color="auto"/>
            </w:tcBorders>
            <w:shd w:val="clear" w:color="auto" w:fill="auto"/>
          </w:tcPr>
          <w:p w14:paraId="25B79378" w14:textId="77777777" w:rsidR="00902ED1" w:rsidRPr="00B55270" w:rsidRDefault="00902ED1" w:rsidP="00EE793E">
            <w:pPr>
              <w:pStyle w:val="TAC"/>
              <w:rPr>
                <w:ins w:id="343" w:author="Jianfei Xiao (肖剑飞)" w:date="2022-08-07T16:05:00Z"/>
                <w:rFonts w:cs="Arial"/>
                <w:szCs w:val="18"/>
                <w:lang w:val="en-US" w:eastAsia="zh-CN"/>
              </w:rPr>
            </w:pPr>
            <w:ins w:id="344" w:author="Jianfei Xiao (肖剑飞)" w:date="2022-08-07T16:05:00Z">
              <w:r w:rsidRPr="00B55270">
                <w:rPr>
                  <w:rFonts w:cs="Arial"/>
                  <w:szCs w:val="18"/>
                </w:rPr>
                <w:t>50 MHz</w:t>
              </w:r>
            </w:ins>
          </w:p>
        </w:tc>
        <w:tc>
          <w:tcPr>
            <w:tcW w:w="1989" w:type="dxa"/>
            <w:tcBorders>
              <w:top w:val="single" w:sz="4" w:space="0" w:color="auto"/>
              <w:left w:val="single" w:sz="4" w:space="0" w:color="auto"/>
              <w:bottom w:val="nil"/>
              <w:right w:val="single" w:sz="4" w:space="0" w:color="auto"/>
            </w:tcBorders>
            <w:shd w:val="clear" w:color="auto" w:fill="auto"/>
          </w:tcPr>
          <w:p w14:paraId="0EA1213D" w14:textId="77777777" w:rsidR="00902ED1" w:rsidRPr="00B55270" w:rsidRDefault="00902ED1" w:rsidP="00EE793E">
            <w:pPr>
              <w:pStyle w:val="TAC"/>
              <w:rPr>
                <w:ins w:id="345" w:author="Jianfei Xiao (肖剑飞)" w:date="2022-08-07T16:05:00Z"/>
                <w:rFonts w:eastAsia="ＭＳ Ｐゴシック" w:cs="Arial"/>
                <w:kern w:val="24"/>
                <w:szCs w:val="18"/>
                <w:lang w:val="en-US"/>
              </w:rPr>
            </w:pPr>
            <w:ins w:id="346" w:author="Jianfei Xiao (肖剑飞)" w:date="2022-08-07T16:05:00Z">
              <w:r w:rsidRPr="00B55270">
                <w:rPr>
                  <w:rFonts w:eastAsia="ＭＳ Ｐゴシック" w:cs="Arial"/>
                  <w:kern w:val="24"/>
                  <w:szCs w:val="18"/>
                  <w:lang w:val="en-US"/>
                </w:rPr>
                <w:t>1945 ≤ F</w:t>
              </w:r>
              <w:r w:rsidRPr="00B55270">
                <w:rPr>
                  <w:rFonts w:eastAsia="ＭＳ Ｐゴシック" w:cs="Arial"/>
                  <w:kern w:val="24"/>
                  <w:szCs w:val="18"/>
                  <w:vertAlign w:val="subscript"/>
                  <w:lang w:val="en-US"/>
                </w:rPr>
                <w:t>C</w:t>
              </w:r>
              <w:r w:rsidRPr="00B55270">
                <w:rPr>
                  <w:rFonts w:eastAsia="ＭＳ Ｐゴシック" w:cs="Arial"/>
                  <w:kern w:val="24"/>
                  <w:szCs w:val="18"/>
                  <w:lang w:val="en-US"/>
                </w:rPr>
                <w:t xml:space="preserve"> ≤ 1955</w:t>
              </w:r>
            </w:ins>
          </w:p>
        </w:tc>
        <w:tc>
          <w:tcPr>
            <w:tcW w:w="1493" w:type="dxa"/>
            <w:gridSpan w:val="2"/>
            <w:tcBorders>
              <w:top w:val="single" w:sz="4" w:space="0" w:color="auto"/>
              <w:left w:val="single" w:sz="4" w:space="0" w:color="auto"/>
              <w:bottom w:val="single" w:sz="4" w:space="0" w:color="auto"/>
              <w:right w:val="single" w:sz="4" w:space="0" w:color="auto"/>
            </w:tcBorders>
          </w:tcPr>
          <w:p w14:paraId="5684CEF1" w14:textId="77777777" w:rsidR="00902ED1" w:rsidRPr="00B55270" w:rsidRDefault="00902ED1" w:rsidP="00EE793E">
            <w:pPr>
              <w:pStyle w:val="TAC"/>
              <w:rPr>
                <w:ins w:id="347" w:author="Jianfei Xiao (肖剑飞)" w:date="2022-08-07T16:05:00Z"/>
                <w:rFonts w:cs="Arial"/>
                <w:szCs w:val="18"/>
                <w:lang w:val="de-DE"/>
              </w:rPr>
            </w:pPr>
            <w:ins w:id="348" w:author="Jianfei Xiao (肖剑飞)" w:date="2022-08-07T16:05:00Z">
              <w:r w:rsidRPr="00B55270">
                <w:rPr>
                  <w:rFonts w:cs="Arial"/>
                  <w:kern w:val="24"/>
                  <w:szCs w:val="18"/>
                  <w:lang w:val="x-none"/>
                </w:rPr>
                <w:t>≥0, &lt;</w:t>
              </w:r>
              <w:r w:rsidRPr="00B55270">
                <w:rPr>
                  <w:rFonts w:cs="Arial"/>
                  <w:kern w:val="24"/>
                  <w:szCs w:val="18"/>
                  <w:lang w:val="de-DE"/>
                </w:rPr>
                <w:t>7.2</w:t>
              </w:r>
            </w:ins>
          </w:p>
        </w:tc>
        <w:tc>
          <w:tcPr>
            <w:tcW w:w="2835" w:type="dxa"/>
            <w:tcBorders>
              <w:top w:val="single" w:sz="4" w:space="0" w:color="auto"/>
              <w:left w:val="single" w:sz="4" w:space="0" w:color="auto"/>
              <w:bottom w:val="single" w:sz="4" w:space="0" w:color="auto"/>
              <w:right w:val="single" w:sz="4" w:space="0" w:color="auto"/>
            </w:tcBorders>
          </w:tcPr>
          <w:p w14:paraId="4003CCB7" w14:textId="77777777" w:rsidR="00902ED1" w:rsidRPr="00B55270" w:rsidRDefault="00902ED1" w:rsidP="00EE793E">
            <w:pPr>
              <w:pStyle w:val="TAC"/>
              <w:rPr>
                <w:ins w:id="349" w:author="Jianfei Xiao (肖剑飞)" w:date="2022-08-07T16:05:00Z"/>
                <w:rFonts w:cs="Arial"/>
                <w:szCs w:val="18"/>
              </w:rPr>
            </w:pPr>
            <w:ins w:id="350" w:author="Jianfei Xiao (肖剑飞)" w:date="2022-08-07T16:05: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6CD16829" w14:textId="77777777" w:rsidR="00902ED1" w:rsidRPr="00B55270" w:rsidRDefault="00902ED1" w:rsidP="00EE793E">
            <w:pPr>
              <w:pStyle w:val="TAC"/>
              <w:rPr>
                <w:ins w:id="351" w:author="Jianfei Xiao (肖剑飞)" w:date="2022-08-07T16:05:00Z"/>
                <w:rFonts w:cs="Arial"/>
                <w:kern w:val="24"/>
                <w:szCs w:val="18"/>
              </w:rPr>
            </w:pPr>
            <w:ins w:id="352" w:author="Jianfei Xiao (肖剑飞)" w:date="2022-08-07T16:05:00Z">
              <w:r w:rsidRPr="00B55270">
                <w:rPr>
                  <w:rFonts w:cs="Arial"/>
                  <w:szCs w:val="18"/>
                  <w:lang w:eastAsia="ko-KR"/>
                </w:rPr>
                <w:t>A1</w:t>
              </w:r>
            </w:ins>
          </w:p>
        </w:tc>
      </w:tr>
      <w:tr w:rsidR="00902ED1" w:rsidRPr="009B6F5B" w14:paraId="7C81A606" w14:textId="77777777" w:rsidTr="00EE793E">
        <w:trPr>
          <w:trHeight w:val="20"/>
          <w:ins w:id="353" w:author="Jianfei Xiao (肖剑飞)" w:date="2022-08-07T16:05:00Z"/>
        </w:trPr>
        <w:tc>
          <w:tcPr>
            <w:tcW w:w="1198" w:type="dxa"/>
            <w:tcBorders>
              <w:top w:val="nil"/>
              <w:left w:val="single" w:sz="4" w:space="0" w:color="auto"/>
              <w:bottom w:val="nil"/>
              <w:right w:val="single" w:sz="4" w:space="0" w:color="auto"/>
            </w:tcBorders>
            <w:shd w:val="clear" w:color="auto" w:fill="auto"/>
          </w:tcPr>
          <w:p w14:paraId="6A738CBA" w14:textId="77777777" w:rsidR="00902ED1" w:rsidRPr="00B55270" w:rsidRDefault="00902ED1" w:rsidP="00EE793E">
            <w:pPr>
              <w:pStyle w:val="TAC"/>
              <w:rPr>
                <w:ins w:id="354"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6DEAA704" w14:textId="77777777" w:rsidR="00902ED1" w:rsidRPr="00B55270" w:rsidRDefault="00902ED1" w:rsidP="00EE793E">
            <w:pPr>
              <w:pStyle w:val="TAC"/>
              <w:rPr>
                <w:ins w:id="355"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5E16306C" w14:textId="77777777" w:rsidR="00902ED1" w:rsidRPr="00B55270" w:rsidRDefault="00902ED1" w:rsidP="00EE793E">
            <w:pPr>
              <w:pStyle w:val="TAC"/>
              <w:rPr>
                <w:ins w:id="356" w:author="Jianfei Xiao (肖剑飞)" w:date="2022-08-07T16:05:00Z"/>
                <w:rFonts w:cs="Arial"/>
                <w:szCs w:val="18"/>
              </w:rPr>
            </w:pPr>
            <w:ins w:id="357" w:author="Jianfei Xiao (肖剑飞)" w:date="2022-08-07T16:05:00Z">
              <w:r w:rsidRPr="00B55270">
                <w:rPr>
                  <w:rFonts w:cs="Arial"/>
                  <w:kern w:val="24"/>
                  <w:szCs w:val="18"/>
                  <w:lang w:val="x-none"/>
                </w:rPr>
                <w:t>≥</w:t>
              </w:r>
              <w:r w:rsidRPr="00B55270">
                <w:rPr>
                  <w:rFonts w:cs="Arial"/>
                  <w:kern w:val="24"/>
                  <w:szCs w:val="18"/>
                </w:rPr>
                <w:t>7.</w:t>
              </w:r>
              <w:r w:rsidRPr="00B55270">
                <w:rPr>
                  <w:rFonts w:cs="Arial"/>
                  <w:kern w:val="24"/>
                  <w:szCs w:val="18"/>
                  <w:lang w:val="x-none"/>
                </w:rPr>
                <w:t>2, &lt;20.7</w:t>
              </w:r>
            </w:ins>
          </w:p>
        </w:tc>
        <w:tc>
          <w:tcPr>
            <w:tcW w:w="2835" w:type="dxa"/>
            <w:tcBorders>
              <w:top w:val="single" w:sz="4" w:space="0" w:color="auto"/>
              <w:left w:val="single" w:sz="4" w:space="0" w:color="auto"/>
              <w:bottom w:val="single" w:sz="4" w:space="0" w:color="auto"/>
              <w:right w:val="single" w:sz="4" w:space="0" w:color="auto"/>
            </w:tcBorders>
          </w:tcPr>
          <w:p w14:paraId="144C95B3" w14:textId="77777777" w:rsidR="00902ED1" w:rsidRPr="00B55270" w:rsidRDefault="00902ED1" w:rsidP="00EE793E">
            <w:pPr>
              <w:pStyle w:val="TAC"/>
              <w:rPr>
                <w:ins w:id="358" w:author="Jianfei Xiao (肖剑飞)" w:date="2022-08-07T16:05:00Z"/>
                <w:rFonts w:cs="Arial"/>
                <w:szCs w:val="18"/>
              </w:rPr>
            </w:pPr>
            <w:ins w:id="359" w:author="Jianfei Xiao (肖剑飞)" w:date="2022-08-07T16:05:00Z">
              <w:r w:rsidRPr="00B55270">
                <w:rPr>
                  <w:rFonts w:cs="Arial"/>
                  <w:kern w:val="24"/>
                  <w:szCs w:val="18"/>
                  <w:lang w:val="x-none"/>
                </w:rPr>
                <w:t>≥max (0, 12*SCS*RB</w:t>
              </w:r>
              <w:r w:rsidRPr="00B55270">
                <w:rPr>
                  <w:rFonts w:cs="Arial"/>
                  <w:kern w:val="24"/>
                  <w:position w:val="-5"/>
                  <w:szCs w:val="18"/>
                  <w:vertAlign w:val="subscript"/>
                  <w:lang w:val="x-none"/>
                </w:rPr>
                <w:t xml:space="preserve">end </w:t>
              </w:r>
              <w:r w:rsidRPr="00B55270">
                <w:rPr>
                  <w:rFonts w:cs="Arial"/>
                  <w:kern w:val="24"/>
                  <w:szCs w:val="18"/>
                  <w:lang w:val="x-none"/>
                </w:rPr>
                <w:t xml:space="preserve">– </w:t>
              </w:r>
              <w:r w:rsidRPr="00B55270">
                <w:rPr>
                  <w:rFonts w:cs="Arial"/>
                  <w:kern w:val="24"/>
                  <w:szCs w:val="18"/>
                </w:rPr>
                <w:t>5.4</w:t>
              </w:r>
              <w:r w:rsidRPr="00B55270">
                <w:rPr>
                  <w:rFonts w:cs="Arial"/>
                  <w:kern w:val="24"/>
                  <w:szCs w:val="18"/>
                  <w:lang w:val="x-none"/>
                </w:rPr>
                <w:t>)</w:t>
              </w:r>
            </w:ins>
          </w:p>
        </w:tc>
        <w:tc>
          <w:tcPr>
            <w:tcW w:w="850" w:type="dxa"/>
            <w:tcBorders>
              <w:top w:val="single" w:sz="4" w:space="0" w:color="auto"/>
              <w:left w:val="single" w:sz="4" w:space="0" w:color="auto"/>
              <w:bottom w:val="single" w:sz="4" w:space="0" w:color="auto"/>
              <w:right w:val="single" w:sz="4" w:space="0" w:color="auto"/>
            </w:tcBorders>
          </w:tcPr>
          <w:p w14:paraId="5917AE2C" w14:textId="77777777" w:rsidR="00902ED1" w:rsidRPr="00B55270" w:rsidRDefault="00902ED1" w:rsidP="00EE793E">
            <w:pPr>
              <w:pStyle w:val="TAC"/>
              <w:rPr>
                <w:ins w:id="360" w:author="Jianfei Xiao (肖剑飞)" w:date="2022-08-07T16:05:00Z"/>
                <w:rFonts w:cs="Arial"/>
                <w:kern w:val="24"/>
                <w:szCs w:val="18"/>
              </w:rPr>
            </w:pPr>
            <w:ins w:id="361" w:author="Jianfei Xiao (肖剑飞)" w:date="2022-08-07T16:05:00Z">
              <w:r w:rsidRPr="00B55270">
                <w:rPr>
                  <w:rFonts w:cs="Arial"/>
                  <w:szCs w:val="18"/>
                  <w:lang w:eastAsia="ko-KR"/>
                </w:rPr>
                <w:t>A4</w:t>
              </w:r>
            </w:ins>
          </w:p>
        </w:tc>
      </w:tr>
      <w:tr w:rsidR="00902ED1" w:rsidRPr="009B6F5B" w14:paraId="04C966C2" w14:textId="77777777" w:rsidTr="00EE793E">
        <w:trPr>
          <w:trHeight w:val="20"/>
          <w:ins w:id="362" w:author="Jianfei Xiao (肖剑飞)" w:date="2022-08-07T16:05:00Z"/>
        </w:trPr>
        <w:tc>
          <w:tcPr>
            <w:tcW w:w="1198" w:type="dxa"/>
            <w:tcBorders>
              <w:top w:val="nil"/>
              <w:left w:val="single" w:sz="4" w:space="0" w:color="auto"/>
              <w:bottom w:val="nil"/>
              <w:right w:val="single" w:sz="4" w:space="0" w:color="auto"/>
            </w:tcBorders>
            <w:shd w:val="clear" w:color="auto" w:fill="auto"/>
          </w:tcPr>
          <w:p w14:paraId="14CB1E6E" w14:textId="77777777" w:rsidR="00902ED1" w:rsidRPr="00B55270" w:rsidRDefault="00902ED1" w:rsidP="00EE793E">
            <w:pPr>
              <w:pStyle w:val="TAC"/>
              <w:rPr>
                <w:ins w:id="363"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4F5B2B51" w14:textId="77777777" w:rsidR="00902ED1" w:rsidRPr="00B55270" w:rsidRDefault="00902ED1" w:rsidP="00EE793E">
            <w:pPr>
              <w:pStyle w:val="TAC"/>
              <w:rPr>
                <w:ins w:id="364"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77999598" w14:textId="77777777" w:rsidR="00902ED1" w:rsidRPr="00B55270" w:rsidRDefault="00902ED1" w:rsidP="00EE793E">
            <w:pPr>
              <w:pStyle w:val="TAC"/>
              <w:rPr>
                <w:ins w:id="365" w:author="Jianfei Xiao (肖剑飞)" w:date="2022-08-07T16:05:00Z"/>
                <w:rFonts w:cs="Arial"/>
                <w:szCs w:val="18"/>
              </w:rPr>
            </w:pPr>
            <w:ins w:id="366" w:author="Jianfei Xiao (肖剑飞)" w:date="2022-08-07T16:05:00Z">
              <w:r w:rsidRPr="00B55270">
                <w:rPr>
                  <w:rFonts w:cs="Arial"/>
                  <w:kern w:val="24"/>
                  <w:szCs w:val="18"/>
                  <w:lang w:val="x-none"/>
                </w:rPr>
                <w:t>≥20.7, &lt;41.04</w:t>
              </w:r>
            </w:ins>
          </w:p>
        </w:tc>
        <w:tc>
          <w:tcPr>
            <w:tcW w:w="2835" w:type="dxa"/>
            <w:tcBorders>
              <w:top w:val="single" w:sz="4" w:space="0" w:color="auto"/>
              <w:left w:val="single" w:sz="4" w:space="0" w:color="auto"/>
              <w:bottom w:val="single" w:sz="4" w:space="0" w:color="auto"/>
              <w:right w:val="single" w:sz="4" w:space="0" w:color="auto"/>
            </w:tcBorders>
          </w:tcPr>
          <w:p w14:paraId="5A0CD9E2" w14:textId="77777777" w:rsidR="00902ED1" w:rsidRPr="00B55270" w:rsidRDefault="00902ED1" w:rsidP="00EE793E">
            <w:pPr>
              <w:pStyle w:val="TAC"/>
              <w:rPr>
                <w:ins w:id="367" w:author="Jianfei Xiao (肖剑飞)" w:date="2022-08-07T16:05:00Z"/>
                <w:rFonts w:cs="Arial"/>
                <w:szCs w:val="18"/>
                <w:lang w:val="de-DE"/>
              </w:rPr>
            </w:pPr>
            <w:ins w:id="368" w:author="Jianfei Xiao (肖剑飞)" w:date="2022-08-07T16:05:00Z">
              <w:r w:rsidRPr="00B55270">
                <w:rPr>
                  <w:rFonts w:cs="Arial"/>
                  <w:kern w:val="24"/>
                  <w:szCs w:val="18"/>
                  <w:lang w:val="x-none"/>
                </w:rPr>
                <w:t>≥1</w:t>
              </w:r>
              <w:r w:rsidRPr="00B55270">
                <w:rPr>
                  <w:rFonts w:cs="Arial"/>
                  <w:kern w:val="24"/>
                  <w:szCs w:val="18"/>
                  <w:lang w:val="de-DE"/>
                </w:rPr>
                <w:t>5</w:t>
              </w:r>
              <w:r w:rsidRPr="00B55270">
                <w:rPr>
                  <w:rFonts w:cs="Arial"/>
                  <w:kern w:val="24"/>
                  <w:szCs w:val="18"/>
                  <w:lang w:val="x-none"/>
                </w:rPr>
                <w:t>.</w:t>
              </w:r>
              <w:r w:rsidRPr="00B55270">
                <w:rPr>
                  <w:rFonts w:cs="Arial"/>
                  <w:kern w:val="24"/>
                  <w:szCs w:val="18"/>
                  <w:lang w:val="de-DE"/>
                </w:rPr>
                <w:t>12</w:t>
              </w:r>
            </w:ins>
          </w:p>
        </w:tc>
        <w:tc>
          <w:tcPr>
            <w:tcW w:w="850" w:type="dxa"/>
            <w:tcBorders>
              <w:top w:val="single" w:sz="4" w:space="0" w:color="auto"/>
              <w:left w:val="single" w:sz="4" w:space="0" w:color="auto"/>
              <w:bottom w:val="single" w:sz="4" w:space="0" w:color="auto"/>
              <w:right w:val="single" w:sz="4" w:space="0" w:color="auto"/>
            </w:tcBorders>
          </w:tcPr>
          <w:p w14:paraId="3A0FA212" w14:textId="77777777" w:rsidR="00902ED1" w:rsidRPr="00B55270" w:rsidRDefault="00902ED1" w:rsidP="00EE793E">
            <w:pPr>
              <w:pStyle w:val="TAC"/>
              <w:rPr>
                <w:ins w:id="369" w:author="Jianfei Xiao (肖剑飞)" w:date="2022-08-07T16:05:00Z"/>
                <w:rFonts w:cs="Arial"/>
                <w:kern w:val="24"/>
                <w:szCs w:val="18"/>
              </w:rPr>
            </w:pPr>
            <w:ins w:id="370" w:author="Jianfei Xiao (肖剑飞)" w:date="2022-08-07T16:05:00Z">
              <w:r w:rsidRPr="00B55270">
                <w:rPr>
                  <w:rFonts w:cs="Arial"/>
                  <w:caps/>
                  <w:szCs w:val="18"/>
                  <w:lang w:eastAsia="ko-KR"/>
                </w:rPr>
                <w:t>A2</w:t>
              </w:r>
            </w:ins>
          </w:p>
        </w:tc>
      </w:tr>
      <w:tr w:rsidR="00902ED1" w:rsidRPr="009B6F5B" w14:paraId="2A79987E" w14:textId="77777777" w:rsidTr="00EE793E">
        <w:trPr>
          <w:trHeight w:val="20"/>
          <w:ins w:id="371" w:author="Jianfei Xiao (肖剑飞)" w:date="2022-08-07T16:05:00Z"/>
        </w:trPr>
        <w:tc>
          <w:tcPr>
            <w:tcW w:w="1198" w:type="dxa"/>
            <w:tcBorders>
              <w:top w:val="nil"/>
              <w:left w:val="single" w:sz="4" w:space="0" w:color="auto"/>
              <w:bottom w:val="nil"/>
              <w:right w:val="single" w:sz="4" w:space="0" w:color="auto"/>
            </w:tcBorders>
            <w:shd w:val="clear" w:color="auto" w:fill="auto"/>
          </w:tcPr>
          <w:p w14:paraId="3D77C844" w14:textId="77777777" w:rsidR="00902ED1" w:rsidRPr="00B55270" w:rsidRDefault="00902ED1" w:rsidP="00EE793E">
            <w:pPr>
              <w:pStyle w:val="TAC"/>
              <w:rPr>
                <w:ins w:id="372" w:author="Jianfei Xiao (肖剑飞)" w:date="2022-08-07T16:05:00Z"/>
                <w:rFonts w:cs="Arial"/>
                <w:szCs w:val="18"/>
              </w:rPr>
            </w:pPr>
          </w:p>
        </w:tc>
        <w:tc>
          <w:tcPr>
            <w:tcW w:w="1989" w:type="dxa"/>
            <w:tcBorders>
              <w:top w:val="nil"/>
              <w:left w:val="single" w:sz="4" w:space="0" w:color="auto"/>
              <w:bottom w:val="nil"/>
              <w:right w:val="single" w:sz="4" w:space="0" w:color="auto"/>
            </w:tcBorders>
            <w:shd w:val="clear" w:color="auto" w:fill="auto"/>
          </w:tcPr>
          <w:p w14:paraId="374A9D7D" w14:textId="77777777" w:rsidR="00902ED1" w:rsidRPr="00B55270" w:rsidRDefault="00902ED1" w:rsidP="00EE793E">
            <w:pPr>
              <w:pStyle w:val="TAC"/>
              <w:rPr>
                <w:ins w:id="373"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44889482" w14:textId="77777777" w:rsidR="00902ED1" w:rsidRPr="00B55270" w:rsidRDefault="00902ED1" w:rsidP="00EE793E">
            <w:pPr>
              <w:pStyle w:val="TAC"/>
              <w:rPr>
                <w:ins w:id="374" w:author="Jianfei Xiao (肖剑飞)" w:date="2022-08-07T16:05:00Z"/>
                <w:rFonts w:cs="Arial"/>
                <w:szCs w:val="18"/>
              </w:rPr>
            </w:pPr>
            <w:ins w:id="375" w:author="Jianfei Xiao (肖剑飞)" w:date="2022-08-07T16:05:00Z">
              <w:r w:rsidRPr="00B55270">
                <w:rPr>
                  <w:rFonts w:cs="Arial"/>
                  <w:kern w:val="24"/>
                  <w:szCs w:val="18"/>
                  <w:lang w:val="x-none"/>
                </w:rPr>
                <w:t>≥33.84, &lt;41.04</w:t>
              </w:r>
            </w:ins>
          </w:p>
        </w:tc>
        <w:tc>
          <w:tcPr>
            <w:tcW w:w="2835" w:type="dxa"/>
            <w:tcBorders>
              <w:top w:val="single" w:sz="4" w:space="0" w:color="auto"/>
              <w:left w:val="single" w:sz="4" w:space="0" w:color="auto"/>
              <w:bottom w:val="single" w:sz="4" w:space="0" w:color="auto"/>
              <w:right w:val="single" w:sz="4" w:space="0" w:color="auto"/>
            </w:tcBorders>
          </w:tcPr>
          <w:p w14:paraId="46B61FBC" w14:textId="77777777" w:rsidR="00902ED1" w:rsidRPr="00B55270" w:rsidRDefault="00902ED1" w:rsidP="00EE793E">
            <w:pPr>
              <w:pStyle w:val="TAC"/>
              <w:rPr>
                <w:ins w:id="376" w:author="Jianfei Xiao (肖剑飞)" w:date="2022-08-07T16:05:00Z"/>
                <w:rFonts w:cs="Arial"/>
                <w:szCs w:val="18"/>
              </w:rPr>
            </w:pPr>
            <w:ins w:id="377" w:author="Jianfei Xiao (肖剑飞)" w:date="2022-08-07T16:05:00Z">
              <w:r w:rsidRPr="00B55270">
                <w:rPr>
                  <w:rFonts w:cs="Arial"/>
                  <w:kern w:val="24"/>
                  <w:szCs w:val="18"/>
                  <w:lang w:val="x-none"/>
                </w:rPr>
                <w:t>&lt;1.08</w:t>
              </w:r>
            </w:ins>
          </w:p>
        </w:tc>
        <w:tc>
          <w:tcPr>
            <w:tcW w:w="850" w:type="dxa"/>
            <w:tcBorders>
              <w:top w:val="single" w:sz="4" w:space="0" w:color="auto"/>
              <w:left w:val="single" w:sz="4" w:space="0" w:color="auto"/>
              <w:bottom w:val="single" w:sz="4" w:space="0" w:color="auto"/>
              <w:right w:val="single" w:sz="4" w:space="0" w:color="auto"/>
            </w:tcBorders>
          </w:tcPr>
          <w:p w14:paraId="53EC4756" w14:textId="77777777" w:rsidR="00902ED1" w:rsidRPr="00B55270" w:rsidRDefault="00902ED1" w:rsidP="00EE793E">
            <w:pPr>
              <w:pStyle w:val="TAC"/>
              <w:rPr>
                <w:ins w:id="378" w:author="Jianfei Xiao (肖剑飞)" w:date="2022-08-07T16:05:00Z"/>
                <w:rFonts w:cs="Arial"/>
                <w:kern w:val="24"/>
                <w:szCs w:val="18"/>
              </w:rPr>
            </w:pPr>
            <w:ins w:id="379" w:author="Jianfei Xiao (肖剑飞)" w:date="2022-08-07T16:05:00Z">
              <w:r w:rsidRPr="00B55270">
                <w:rPr>
                  <w:rFonts w:cs="Arial"/>
                  <w:szCs w:val="18"/>
                  <w:lang w:eastAsia="ko-KR"/>
                </w:rPr>
                <w:t>A5</w:t>
              </w:r>
            </w:ins>
          </w:p>
        </w:tc>
      </w:tr>
      <w:tr w:rsidR="00902ED1" w:rsidRPr="009B6F5B" w14:paraId="49EBC41F" w14:textId="77777777" w:rsidTr="00EE793E">
        <w:trPr>
          <w:trHeight w:val="20"/>
          <w:ins w:id="380" w:author="Jianfei Xiao (肖剑飞)" w:date="2022-08-07T16:05:00Z"/>
        </w:trPr>
        <w:tc>
          <w:tcPr>
            <w:tcW w:w="1198" w:type="dxa"/>
            <w:tcBorders>
              <w:top w:val="nil"/>
              <w:left w:val="single" w:sz="4" w:space="0" w:color="auto"/>
              <w:bottom w:val="single" w:sz="4" w:space="0" w:color="auto"/>
              <w:right w:val="single" w:sz="4" w:space="0" w:color="auto"/>
            </w:tcBorders>
            <w:shd w:val="clear" w:color="auto" w:fill="auto"/>
          </w:tcPr>
          <w:p w14:paraId="15DBE2FB" w14:textId="77777777" w:rsidR="00902ED1" w:rsidRPr="00B55270" w:rsidRDefault="00902ED1" w:rsidP="00EE793E">
            <w:pPr>
              <w:pStyle w:val="TAC"/>
              <w:rPr>
                <w:ins w:id="381" w:author="Jianfei Xiao (肖剑飞)" w:date="2022-08-07T16:05:00Z"/>
                <w:rFonts w:cs="Arial"/>
                <w:szCs w:val="18"/>
              </w:rPr>
            </w:pPr>
          </w:p>
        </w:tc>
        <w:tc>
          <w:tcPr>
            <w:tcW w:w="1989" w:type="dxa"/>
            <w:tcBorders>
              <w:top w:val="nil"/>
              <w:left w:val="single" w:sz="4" w:space="0" w:color="auto"/>
              <w:bottom w:val="single" w:sz="4" w:space="0" w:color="auto"/>
              <w:right w:val="single" w:sz="4" w:space="0" w:color="auto"/>
            </w:tcBorders>
            <w:shd w:val="clear" w:color="auto" w:fill="auto"/>
          </w:tcPr>
          <w:p w14:paraId="2F9F7C6B" w14:textId="77777777" w:rsidR="00902ED1" w:rsidRPr="00B55270" w:rsidRDefault="00902ED1" w:rsidP="00EE793E">
            <w:pPr>
              <w:pStyle w:val="TAC"/>
              <w:rPr>
                <w:ins w:id="382" w:author="Jianfei Xiao (肖剑飞)" w:date="2022-08-07T16:05:00Z"/>
                <w:rFonts w:cs="Arial"/>
                <w:szCs w:val="18"/>
              </w:rPr>
            </w:pPr>
          </w:p>
        </w:tc>
        <w:tc>
          <w:tcPr>
            <w:tcW w:w="1493" w:type="dxa"/>
            <w:gridSpan w:val="2"/>
            <w:tcBorders>
              <w:top w:val="single" w:sz="4" w:space="0" w:color="auto"/>
              <w:left w:val="single" w:sz="4" w:space="0" w:color="auto"/>
              <w:bottom w:val="single" w:sz="4" w:space="0" w:color="auto"/>
              <w:right w:val="single" w:sz="4" w:space="0" w:color="auto"/>
            </w:tcBorders>
          </w:tcPr>
          <w:p w14:paraId="1474E86B" w14:textId="77777777" w:rsidR="00902ED1" w:rsidRPr="00B55270" w:rsidRDefault="00902ED1" w:rsidP="00EE793E">
            <w:pPr>
              <w:pStyle w:val="TAC"/>
              <w:rPr>
                <w:ins w:id="383" w:author="Jianfei Xiao (肖剑飞)" w:date="2022-08-07T16:05:00Z"/>
                <w:rFonts w:cs="Arial"/>
                <w:szCs w:val="18"/>
              </w:rPr>
            </w:pPr>
            <w:ins w:id="384" w:author="Jianfei Xiao (肖剑飞)" w:date="2022-08-07T16:05:00Z">
              <w:r w:rsidRPr="00B55270">
                <w:rPr>
                  <w:rFonts w:cs="Arial"/>
                  <w:kern w:val="24"/>
                  <w:szCs w:val="18"/>
                  <w:lang w:val="x-none"/>
                </w:rPr>
                <w:t>≥41.04</w:t>
              </w:r>
            </w:ins>
          </w:p>
        </w:tc>
        <w:tc>
          <w:tcPr>
            <w:tcW w:w="2835" w:type="dxa"/>
            <w:tcBorders>
              <w:top w:val="single" w:sz="4" w:space="0" w:color="auto"/>
              <w:left w:val="single" w:sz="4" w:space="0" w:color="auto"/>
              <w:bottom w:val="single" w:sz="4" w:space="0" w:color="auto"/>
              <w:right w:val="single" w:sz="4" w:space="0" w:color="auto"/>
            </w:tcBorders>
          </w:tcPr>
          <w:p w14:paraId="640518A7" w14:textId="77777777" w:rsidR="00902ED1" w:rsidRPr="00B55270" w:rsidRDefault="00902ED1" w:rsidP="00EE793E">
            <w:pPr>
              <w:pStyle w:val="TAC"/>
              <w:rPr>
                <w:ins w:id="385" w:author="Jianfei Xiao (肖剑飞)" w:date="2022-08-07T16:05:00Z"/>
                <w:rFonts w:cs="Arial"/>
                <w:szCs w:val="18"/>
              </w:rPr>
            </w:pPr>
            <w:ins w:id="386" w:author="Jianfei Xiao (肖剑飞)" w:date="2022-08-07T16:05:00Z">
              <w:r w:rsidRPr="00B55270">
                <w:rPr>
                  <w:rFonts w:cs="Arial"/>
                  <w:kern w:val="24"/>
                  <w:szCs w:val="18"/>
                  <w:lang w:val="x-none"/>
                </w:rPr>
                <w:t>&gt;0</w:t>
              </w:r>
            </w:ins>
          </w:p>
        </w:tc>
        <w:tc>
          <w:tcPr>
            <w:tcW w:w="850" w:type="dxa"/>
            <w:tcBorders>
              <w:top w:val="single" w:sz="4" w:space="0" w:color="auto"/>
              <w:left w:val="single" w:sz="4" w:space="0" w:color="auto"/>
              <w:bottom w:val="single" w:sz="4" w:space="0" w:color="auto"/>
              <w:right w:val="single" w:sz="4" w:space="0" w:color="auto"/>
            </w:tcBorders>
          </w:tcPr>
          <w:p w14:paraId="328F98F5" w14:textId="77777777" w:rsidR="00902ED1" w:rsidRPr="00B55270" w:rsidRDefault="00902ED1" w:rsidP="00EE793E">
            <w:pPr>
              <w:pStyle w:val="TAC"/>
              <w:rPr>
                <w:ins w:id="387" w:author="Jianfei Xiao (肖剑飞)" w:date="2022-08-07T16:05:00Z"/>
                <w:rFonts w:cs="Arial"/>
                <w:kern w:val="24"/>
                <w:szCs w:val="18"/>
              </w:rPr>
            </w:pPr>
            <w:ins w:id="388" w:author="Jianfei Xiao (肖剑飞)" w:date="2022-08-07T16:05:00Z">
              <w:r w:rsidRPr="00B55270">
                <w:rPr>
                  <w:rFonts w:cs="Arial"/>
                  <w:kern w:val="24"/>
                  <w:szCs w:val="18"/>
                  <w:lang w:eastAsia="fr-FR"/>
                </w:rPr>
                <w:t>A1</w:t>
              </w:r>
            </w:ins>
          </w:p>
        </w:tc>
      </w:tr>
    </w:tbl>
    <w:p w14:paraId="74CFC049" w14:textId="77777777" w:rsidR="00902ED1" w:rsidRPr="00592C6C" w:rsidRDefault="00902ED1" w:rsidP="00902ED1">
      <w:pPr>
        <w:rPr>
          <w:ins w:id="389" w:author="Jianfei Xiao (肖剑飞)" w:date="2022-08-07T16:05:00Z"/>
          <w:lang w:val="en"/>
        </w:rPr>
      </w:pPr>
    </w:p>
    <w:p w14:paraId="4C7EDD1E" w14:textId="77777777" w:rsidR="00902ED1" w:rsidRPr="00592C6C" w:rsidRDefault="00902ED1" w:rsidP="00592C6C">
      <w:pPr>
        <w:rPr>
          <w:lang w:val="en"/>
        </w:rPr>
      </w:pPr>
    </w:p>
    <w:p w14:paraId="20D99396" w14:textId="77777777" w:rsidR="00A95982" w:rsidRPr="00592C6C" w:rsidRDefault="00A95982" w:rsidP="00592C6C">
      <w:pPr>
        <w:spacing w:before="80" w:after="80"/>
        <w:rPr>
          <w:lang w:val="en"/>
        </w:rPr>
      </w:pPr>
      <w:r w:rsidRPr="00592C6C">
        <w:rPr>
          <w:lang w:val="en"/>
        </w:rPr>
        <w:t xml:space="preserve">The RB allocation for testing of these A-MPR regions depends on both carrier centre frequency, channel bandwidth and SCS. </w:t>
      </w:r>
    </w:p>
    <w:p w14:paraId="20D99397" w14:textId="77777777" w:rsidR="00967502" w:rsidRPr="00592C6C" w:rsidRDefault="00967502" w:rsidP="00592C6C">
      <w:pPr>
        <w:pStyle w:val="2"/>
        <w:spacing w:before="180" w:after="60"/>
        <w:ind w:left="578" w:hanging="578"/>
        <w:rPr>
          <w:lang w:val="en-US"/>
        </w:rPr>
      </w:pPr>
      <w:r w:rsidRPr="00592C6C">
        <w:rPr>
          <w:lang w:val="en-US"/>
        </w:rPr>
        <w:t>Test Environment</w:t>
      </w:r>
    </w:p>
    <w:p w14:paraId="20D99398" w14:textId="77777777" w:rsidR="004726C4" w:rsidRPr="00592C6C" w:rsidRDefault="004726C4" w:rsidP="00592C6C">
      <w:pPr>
        <w:rPr>
          <w:lang w:eastAsia="ja-JP"/>
        </w:rPr>
      </w:pPr>
      <w:bookmarkStart w:id="390" w:name="_Hlk506568541"/>
      <w:r w:rsidRPr="00592C6C">
        <w:rPr>
          <w:lang w:eastAsia="ja-JP"/>
        </w:rPr>
        <w:t>Ba</w:t>
      </w:r>
      <w:r w:rsidR="00EA6EFD" w:rsidRPr="00592C6C">
        <w:rPr>
          <w:lang w:eastAsia="ja-JP"/>
        </w:rPr>
        <w:t>sed on the baseline agreed in [2</w:t>
      </w:r>
      <w:r w:rsidRPr="00592C6C">
        <w:rPr>
          <w:lang w:eastAsia="ja-JP"/>
        </w:rPr>
        <w:t xml:space="preserve">], </w:t>
      </w:r>
      <w:bookmarkEnd w:id="390"/>
      <w:r w:rsidRPr="00592C6C">
        <w:rPr>
          <w:lang w:eastAsia="ja-JP"/>
        </w:rPr>
        <w:t>the test environment for NR A-MPR measurement for FR1 can be defined as in LTE.</w:t>
      </w:r>
    </w:p>
    <w:p w14:paraId="20D99399" w14:textId="77777777" w:rsidR="00967502" w:rsidRPr="00592C6C" w:rsidRDefault="00EF4402" w:rsidP="00592C6C">
      <w:pPr>
        <w:pStyle w:val="a0"/>
        <w:tabs>
          <w:tab w:val="left" w:pos="284"/>
        </w:tabs>
        <w:spacing w:before="40" w:after="60"/>
        <w:ind w:left="284"/>
        <w:rPr>
          <w:b/>
        </w:rPr>
      </w:pPr>
      <w:r w:rsidRPr="00592C6C">
        <w:rPr>
          <w:b/>
        </w:rPr>
        <w:t xml:space="preserve">PROPOSAL 1: </w:t>
      </w:r>
      <w:r w:rsidR="00FF018C" w:rsidRPr="00592C6C">
        <w:t>Select</w:t>
      </w:r>
      <w:r w:rsidR="00967502" w:rsidRPr="00592C6C">
        <w:t xml:space="preserve"> Test Environment as Normal Conditions (NC) for A-MPR</w:t>
      </w:r>
      <w:r w:rsidR="00F61C6B" w:rsidRPr="00592C6C">
        <w:t xml:space="preserve"> NS</w:t>
      </w:r>
      <w:r w:rsidR="002D5CD4">
        <w:rPr>
          <w:lang w:eastAsia="zh-CN"/>
        </w:rPr>
        <w:t>_</w:t>
      </w:r>
      <w:r w:rsidR="00BA550E">
        <w:rPr>
          <w:lang w:eastAsia="zh-CN"/>
        </w:rPr>
        <w:t>48</w:t>
      </w:r>
      <w:r w:rsidR="00967502" w:rsidRPr="00592C6C">
        <w:t>.</w:t>
      </w:r>
    </w:p>
    <w:p w14:paraId="20D9939A" w14:textId="77777777" w:rsidR="00967502" w:rsidRPr="00592C6C" w:rsidRDefault="00967502" w:rsidP="00592C6C">
      <w:pPr>
        <w:pStyle w:val="2"/>
        <w:spacing w:before="180" w:after="60"/>
        <w:ind w:left="578" w:hanging="578"/>
        <w:rPr>
          <w:lang w:val="en-US"/>
        </w:rPr>
      </w:pPr>
      <w:r w:rsidRPr="00592C6C">
        <w:rPr>
          <w:lang w:val="en-US"/>
        </w:rPr>
        <w:t>Test Frequencies</w:t>
      </w:r>
    </w:p>
    <w:p w14:paraId="20D9939B" w14:textId="77777777" w:rsidR="006B2125" w:rsidRPr="00592C6C" w:rsidRDefault="006B2125" w:rsidP="00592C6C">
      <w:pPr>
        <w:rPr>
          <w:lang w:eastAsia="ja-JP"/>
        </w:rPr>
      </w:pPr>
      <w:r w:rsidRPr="00592C6C">
        <w:rPr>
          <w:lang w:eastAsia="ja-JP"/>
        </w:rPr>
        <w:t>UL test carrier centre frequencies are defied in Table 2 for the NS_</w:t>
      </w:r>
      <w:r w:rsidR="002D5CD4">
        <w:rPr>
          <w:lang w:eastAsia="ja-JP"/>
        </w:rPr>
        <w:t>48</w:t>
      </w:r>
      <w:r w:rsidRPr="00592C6C">
        <w:rPr>
          <w:lang w:eastAsia="ja-JP"/>
        </w:rPr>
        <w:t xml:space="preserve"> regions. Select the lowest </w:t>
      </w:r>
      <w:r w:rsidR="002D5CD4">
        <w:rPr>
          <w:lang w:eastAsia="ja-JP"/>
        </w:rPr>
        <w:t xml:space="preserve">and highest </w:t>
      </w:r>
      <w:r w:rsidRPr="00592C6C">
        <w:rPr>
          <w:lang w:eastAsia="ja-JP"/>
        </w:rPr>
        <w:t>carrier centre frequency for each A-MPR requirement. Lowest carrier centre frequency since this frequency is closest to the band to be protected.</w:t>
      </w:r>
      <w:r w:rsidR="002D5CD4" w:rsidRPr="002D5CD4">
        <w:rPr>
          <w:lang w:eastAsia="ja-JP"/>
        </w:rPr>
        <w:t xml:space="preserve"> </w:t>
      </w:r>
      <w:r w:rsidR="002D5CD4" w:rsidRPr="00592C6C">
        <w:rPr>
          <w:lang w:eastAsia="ja-JP"/>
        </w:rPr>
        <w:t xml:space="preserve">Lowest carrier centre frequency since this frequency is closest to the </w:t>
      </w:r>
      <w:r w:rsidR="002D5CD4">
        <w:rPr>
          <w:lang w:eastAsia="ja-JP"/>
        </w:rPr>
        <w:t>frequency range 1900-1920MHz</w:t>
      </w:r>
      <w:r w:rsidR="002D5CD4" w:rsidRPr="00592C6C">
        <w:rPr>
          <w:lang w:eastAsia="ja-JP"/>
        </w:rPr>
        <w:t xml:space="preserve"> to be protected.</w:t>
      </w:r>
      <w:r w:rsidR="002D5CD4" w:rsidRPr="002D5CD4">
        <w:rPr>
          <w:lang w:eastAsia="ja-JP"/>
        </w:rPr>
        <w:t xml:space="preserve"> </w:t>
      </w:r>
      <w:r w:rsidR="002D5CD4">
        <w:rPr>
          <w:lang w:eastAsia="ja-JP"/>
        </w:rPr>
        <w:t>Highest</w:t>
      </w:r>
      <w:r w:rsidR="002D5CD4" w:rsidRPr="00592C6C">
        <w:rPr>
          <w:lang w:eastAsia="ja-JP"/>
        </w:rPr>
        <w:t xml:space="preserve"> carrier centre frequency since this frequency is closest to the </w:t>
      </w:r>
      <w:r w:rsidR="002D5CD4">
        <w:rPr>
          <w:lang w:eastAsia="ja-JP"/>
        </w:rPr>
        <w:t xml:space="preserve">band 34/n34 </w:t>
      </w:r>
      <w:r w:rsidR="002D5CD4" w:rsidRPr="00592C6C">
        <w:rPr>
          <w:lang w:eastAsia="ja-JP"/>
        </w:rPr>
        <w:t>to be protected.</w:t>
      </w:r>
    </w:p>
    <w:p w14:paraId="20D9939C" w14:textId="77777777" w:rsidR="00EC16BB" w:rsidRPr="00592C6C" w:rsidRDefault="00EC16BB" w:rsidP="00592C6C">
      <w:pPr>
        <w:pStyle w:val="a0"/>
        <w:tabs>
          <w:tab w:val="left" w:pos="284"/>
        </w:tabs>
        <w:spacing w:before="80" w:after="80"/>
        <w:ind w:left="284"/>
      </w:pPr>
      <w:r w:rsidRPr="00592C6C">
        <w:rPr>
          <w:b/>
        </w:rPr>
        <w:t xml:space="preserve">PROPOSAL 2: </w:t>
      </w:r>
      <w:r w:rsidR="006B2125" w:rsidRPr="00592C6C">
        <w:rPr>
          <w:lang w:eastAsia="ja-JP"/>
        </w:rPr>
        <w:t xml:space="preserve">Select the lowest </w:t>
      </w:r>
      <w:r w:rsidR="002D5CD4">
        <w:rPr>
          <w:lang w:eastAsia="ja-JP"/>
        </w:rPr>
        <w:t xml:space="preserve">and highest </w:t>
      </w:r>
      <w:r w:rsidR="006B2125" w:rsidRPr="00592C6C">
        <w:rPr>
          <w:lang w:eastAsia="ja-JP"/>
        </w:rPr>
        <w:t>carrier centre frequency for each A-MPR requirement.</w:t>
      </w:r>
    </w:p>
    <w:p w14:paraId="20D9939D" w14:textId="77777777" w:rsidR="00967502" w:rsidRPr="00592C6C" w:rsidRDefault="00967502" w:rsidP="00592C6C">
      <w:pPr>
        <w:pStyle w:val="2"/>
        <w:spacing w:after="60"/>
        <w:ind w:left="578" w:hanging="578"/>
        <w:rPr>
          <w:lang w:val="en-US"/>
        </w:rPr>
      </w:pPr>
      <w:r w:rsidRPr="00592C6C">
        <w:rPr>
          <w:lang w:val="en-US"/>
        </w:rPr>
        <w:t>Test Channel Bandwidth</w:t>
      </w:r>
    </w:p>
    <w:p w14:paraId="5818B6B5" w14:textId="42877255" w:rsidR="00902ED1" w:rsidRPr="00592C6C" w:rsidRDefault="006B2125" w:rsidP="00902ED1">
      <w:pPr>
        <w:spacing w:after="120"/>
        <w:rPr>
          <w:ins w:id="391" w:author="Jianfei Xiao (肖剑飞)" w:date="2022-08-07T16:06:00Z"/>
          <w:lang w:eastAsia="ja-JP"/>
        </w:rPr>
      </w:pPr>
      <w:r w:rsidRPr="00592C6C">
        <w:rPr>
          <w:lang w:eastAsia="ja-JP"/>
        </w:rPr>
        <w:t>The minimum requirements for NS_</w:t>
      </w:r>
      <w:r w:rsidR="00BA550E">
        <w:rPr>
          <w:lang w:eastAsia="ja-JP"/>
        </w:rPr>
        <w:t>48</w:t>
      </w:r>
      <w:r w:rsidR="00BA550E" w:rsidRPr="00592C6C">
        <w:rPr>
          <w:lang w:eastAsia="ja-JP"/>
        </w:rPr>
        <w:t xml:space="preserve"> </w:t>
      </w:r>
      <w:r w:rsidRPr="00592C6C">
        <w:rPr>
          <w:lang w:eastAsia="ja-JP"/>
        </w:rPr>
        <w:t xml:space="preserve">apply for channel bandwidths </w:t>
      </w:r>
      <w:r w:rsidR="002D5CD4">
        <w:rPr>
          <w:lang w:eastAsia="ja-JP"/>
        </w:rPr>
        <w:t>25MHz, 30MHz, 40MHz</w:t>
      </w:r>
      <w:ins w:id="392" w:author="Huawei" w:date="2022-04-24T15:53:00Z">
        <w:r w:rsidR="00BA550E">
          <w:rPr>
            <w:lang w:eastAsia="ja-JP"/>
          </w:rPr>
          <w:t>, 45MHz</w:t>
        </w:r>
      </w:ins>
      <w:r w:rsidR="002D5CD4">
        <w:rPr>
          <w:lang w:eastAsia="ja-JP"/>
        </w:rPr>
        <w:t xml:space="preserve"> and 50MHz</w:t>
      </w:r>
      <w:ins w:id="393" w:author="Jianfei Xiao (肖剑飞)" w:date="2022-08-07T16:06:00Z">
        <w:r w:rsidR="00902ED1">
          <w:rPr>
            <w:lang w:eastAsia="ja-JP"/>
          </w:rPr>
          <w:t xml:space="preserve"> for PC3 and 10MHz, 15MHz, 20MHz, 25MHz, 30MHz, 40MHz, 45MHz and 50MHz for PC2.</w:t>
        </w:r>
      </w:ins>
    </w:p>
    <w:p w14:paraId="20D9939E" w14:textId="472624B5" w:rsidR="006B2125" w:rsidRPr="00592C6C" w:rsidRDefault="002D5CD4" w:rsidP="00592C6C">
      <w:pPr>
        <w:spacing w:after="120"/>
        <w:rPr>
          <w:lang w:eastAsia="ja-JP"/>
        </w:rPr>
      </w:pPr>
      <w:r>
        <w:rPr>
          <w:lang w:eastAsia="ja-JP"/>
        </w:rPr>
        <w:t>.</w:t>
      </w:r>
    </w:p>
    <w:p w14:paraId="2FC36D2D" w14:textId="013468A8" w:rsidR="00902ED1" w:rsidRPr="00592C6C" w:rsidRDefault="006B2125" w:rsidP="00902ED1">
      <w:pPr>
        <w:spacing w:after="120"/>
        <w:rPr>
          <w:ins w:id="394" w:author="Jianfei Xiao (肖剑飞)" w:date="2022-08-07T16:06:00Z"/>
          <w:lang w:eastAsia="ja-JP"/>
        </w:rPr>
      </w:pPr>
      <w:r w:rsidRPr="00592C6C">
        <w:rPr>
          <w:b/>
        </w:rPr>
        <w:lastRenderedPageBreak/>
        <w:t xml:space="preserve">PROPOSAL 3: </w:t>
      </w:r>
      <w:r w:rsidRPr="00592C6C">
        <w:rPr>
          <w:lang w:eastAsia="ja-JP"/>
        </w:rPr>
        <w:t>If supported, select</w:t>
      </w:r>
      <w:r w:rsidRPr="00592C6C">
        <w:t xml:space="preserve"> </w:t>
      </w:r>
      <w:r w:rsidR="002D5CD4">
        <w:rPr>
          <w:lang w:eastAsia="ja-JP"/>
        </w:rPr>
        <w:t>25MHz, 30MHz, 40MHz</w:t>
      </w:r>
      <w:ins w:id="395" w:author="Huawei" w:date="2022-04-24T15:53:00Z">
        <w:r w:rsidR="00BA550E">
          <w:rPr>
            <w:lang w:eastAsia="ja-JP"/>
          </w:rPr>
          <w:t>,</w:t>
        </w:r>
      </w:ins>
      <w:r w:rsidR="002D5CD4">
        <w:rPr>
          <w:lang w:eastAsia="ja-JP"/>
        </w:rPr>
        <w:t xml:space="preserve"> </w:t>
      </w:r>
      <w:ins w:id="396" w:author="Huawei" w:date="2022-04-24T15:53:00Z">
        <w:r w:rsidR="00BA550E">
          <w:rPr>
            <w:lang w:eastAsia="ja-JP"/>
          </w:rPr>
          <w:t xml:space="preserve">45MHz </w:t>
        </w:r>
      </w:ins>
      <w:r w:rsidR="002D5CD4">
        <w:rPr>
          <w:lang w:eastAsia="ja-JP"/>
        </w:rPr>
        <w:t>and 50MHz</w:t>
      </w:r>
      <w:r w:rsidR="002D5CD4" w:rsidRPr="00592C6C">
        <w:rPr>
          <w:lang w:eastAsia="ja-JP"/>
        </w:rPr>
        <w:t xml:space="preserve"> </w:t>
      </w:r>
      <w:r w:rsidRPr="00592C6C">
        <w:rPr>
          <w:lang w:eastAsia="ja-JP"/>
        </w:rPr>
        <w:t>channel bandwidth</w:t>
      </w:r>
      <w:ins w:id="397" w:author="Jianfei Xiao (肖剑飞)" w:date="2022-08-07T16:06:00Z">
        <w:r w:rsidR="00902ED1">
          <w:rPr>
            <w:lang w:eastAsia="ja-JP"/>
          </w:rPr>
          <w:t xml:space="preserve"> for PC3 and 10MHz, 15MHz, 20MHz, 25MHz, 30MHz, 40MHz, 45MHz and 50MHz </w:t>
        </w:r>
        <w:r w:rsidR="00902ED1" w:rsidRPr="00592C6C">
          <w:rPr>
            <w:lang w:eastAsia="ja-JP"/>
          </w:rPr>
          <w:t>channel bandwidth</w:t>
        </w:r>
        <w:r w:rsidR="00902ED1">
          <w:rPr>
            <w:lang w:eastAsia="ja-JP"/>
          </w:rPr>
          <w:t xml:space="preserve"> for PC2.</w:t>
        </w:r>
      </w:ins>
    </w:p>
    <w:p w14:paraId="20D9939F" w14:textId="7740220C" w:rsidR="00EC16BB" w:rsidRPr="00592C6C" w:rsidRDefault="006B2125" w:rsidP="00592C6C">
      <w:pPr>
        <w:spacing w:before="80" w:after="80"/>
        <w:ind w:left="1702" w:hanging="1418"/>
        <w:rPr>
          <w:lang w:eastAsia="ja-JP"/>
        </w:rPr>
      </w:pPr>
      <w:r w:rsidRPr="00592C6C">
        <w:rPr>
          <w:lang w:eastAsia="ja-JP"/>
        </w:rPr>
        <w:t>.</w:t>
      </w:r>
    </w:p>
    <w:p w14:paraId="20D993A0" w14:textId="77777777" w:rsidR="004726C4" w:rsidRPr="00592C6C" w:rsidRDefault="004726C4" w:rsidP="00592C6C">
      <w:pPr>
        <w:pStyle w:val="2"/>
        <w:numPr>
          <w:ilvl w:val="1"/>
          <w:numId w:val="24"/>
        </w:numPr>
        <w:spacing w:after="60"/>
        <w:ind w:left="578" w:hanging="578"/>
        <w:rPr>
          <w:lang w:val="en-US"/>
        </w:rPr>
      </w:pPr>
      <w:r w:rsidRPr="00592C6C">
        <w:t>T</w:t>
      </w:r>
      <w:r w:rsidRPr="00592C6C">
        <w:rPr>
          <w:lang w:val="en-US"/>
        </w:rPr>
        <w:t>est Subcarrier Spacing</w:t>
      </w:r>
    </w:p>
    <w:p w14:paraId="20D993A1" w14:textId="77777777" w:rsidR="006B2125" w:rsidRPr="00592C6C" w:rsidRDefault="006B2125" w:rsidP="00592C6C">
      <w:pPr>
        <w:rPr>
          <w:lang w:eastAsia="ja-JP"/>
        </w:rPr>
      </w:pPr>
      <w:r w:rsidRPr="00592C6C">
        <w:rPr>
          <w:lang w:eastAsia="ja-JP"/>
        </w:rPr>
        <w:t xml:space="preserve">The selection of test subcarrier spacing can be based on the agreed proposals for SEM [2], i.e. Lowest and Highest supported subcarrier spacing. </w:t>
      </w:r>
    </w:p>
    <w:p w14:paraId="20D993A2" w14:textId="77777777" w:rsidR="006B2125" w:rsidRPr="00592C6C" w:rsidRDefault="006B2125" w:rsidP="00592C6C">
      <w:pPr>
        <w:spacing w:before="80" w:after="80"/>
        <w:ind w:firstLine="284"/>
        <w:rPr>
          <w:rStyle w:val="shorttext"/>
          <w:lang w:val="en"/>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14:paraId="20D993A3" w14:textId="77777777" w:rsidR="004726C4" w:rsidRPr="00592C6C" w:rsidRDefault="00381E49" w:rsidP="00592C6C">
      <w:pPr>
        <w:pStyle w:val="2"/>
        <w:numPr>
          <w:ilvl w:val="1"/>
          <w:numId w:val="24"/>
        </w:numPr>
        <w:spacing w:after="60"/>
        <w:ind w:left="578" w:hanging="578"/>
      </w:pPr>
      <w:r w:rsidRPr="00592C6C">
        <w:t xml:space="preserve">UL </w:t>
      </w:r>
      <w:r w:rsidR="004726C4" w:rsidRPr="00592C6C">
        <w:t>Modulation</w:t>
      </w:r>
    </w:p>
    <w:p w14:paraId="20D993A4" w14:textId="77777777" w:rsidR="00381E49" w:rsidRPr="00592C6C" w:rsidRDefault="00381E49" w:rsidP="00592C6C">
      <w:pPr>
        <w:rPr>
          <w:sz w:val="14"/>
          <w:lang w:eastAsia="ja-JP"/>
        </w:rPr>
      </w:pPr>
      <w:r w:rsidRPr="00592C6C">
        <w:rPr>
          <w:lang w:eastAsia="ja-JP"/>
        </w:rPr>
        <w:t xml:space="preserve">The selection of UL modulation can be based on the agreed proposals for SEM [2], i.e. </w:t>
      </w:r>
      <w:r w:rsidR="00031B48" w:rsidRPr="00592C6C">
        <w:rPr>
          <w:lang w:eastAsia="ja-JP"/>
        </w:rPr>
        <w:t>all defined UL waveforms (</w:t>
      </w:r>
      <w:r w:rsidRPr="00592C6C">
        <w:rPr>
          <w:lang w:eastAsia="ja-JP"/>
        </w:rPr>
        <w:t xml:space="preserve">5 </w:t>
      </w:r>
      <w:r w:rsidR="00031B48" w:rsidRPr="00592C6C">
        <w:rPr>
          <w:lang w:eastAsia="ja-JP"/>
        </w:rPr>
        <w:t>DFT-s OFDM and 4 CP-</w:t>
      </w:r>
      <w:r w:rsidRPr="00592C6C">
        <w:rPr>
          <w:lang w:eastAsia="ja-JP"/>
        </w:rPr>
        <w:t>O</w:t>
      </w:r>
      <w:r w:rsidR="00031B48" w:rsidRPr="00592C6C">
        <w:rPr>
          <w:lang w:eastAsia="ja-JP"/>
        </w:rPr>
        <w:t>FDM waveforms).</w:t>
      </w:r>
      <w:r w:rsidR="002D5CD4">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Pr>
          <w:lang w:eastAsia="ja-JP"/>
        </w:rPr>
        <w:t>might be higher than A-MPR, and in that case A-MPR is not verified properly, therefore the lowest modulation also needs to be tested. For DFT-s</w:t>
      </w:r>
      <w:r w:rsidR="00E96216">
        <w:rPr>
          <w:rFonts w:hint="eastAsia"/>
          <w:lang w:eastAsia="zh-CN"/>
        </w:rPr>
        <w:t>-</w:t>
      </w:r>
      <w:r w:rsidR="00E96216">
        <w:rPr>
          <w:lang w:eastAsia="ja-JP"/>
        </w:rPr>
        <w:t>OFDM QPSK is selected instead of BPSK since BPSK is optionally supported.</w:t>
      </w:r>
    </w:p>
    <w:p w14:paraId="20D993A5" w14:textId="77777777"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14:paraId="20D993A6" w14:textId="77777777" w:rsidR="004726C4" w:rsidRPr="00592C6C" w:rsidRDefault="004726C4" w:rsidP="00592C6C">
      <w:pPr>
        <w:pStyle w:val="2"/>
        <w:numPr>
          <w:ilvl w:val="1"/>
          <w:numId w:val="24"/>
        </w:numPr>
        <w:spacing w:after="60"/>
        <w:ind w:left="578" w:hanging="578"/>
        <w:rPr>
          <w:lang w:val="en-US"/>
        </w:rPr>
      </w:pPr>
      <w:r w:rsidRPr="00592C6C">
        <w:rPr>
          <w:lang w:val="en-US"/>
        </w:rPr>
        <w:t>Uplink RB allocation</w:t>
      </w:r>
    </w:p>
    <w:p w14:paraId="20D993A7" w14:textId="77777777"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r w:rsidRPr="00592C6C">
        <w:rPr>
          <w:i/>
          <w:lang w:eastAsia="ja-JP"/>
        </w:rPr>
        <w:t>Outer_Full</w:t>
      </w:r>
      <w:r w:rsidRPr="00592C6C">
        <w:rPr>
          <w:lang w:eastAsia="ja-JP"/>
        </w:rPr>
        <w:t>. These common uplink configurations are listed in [5].</w:t>
      </w:r>
    </w:p>
    <w:p w14:paraId="20D993A8" w14:textId="77777777" w:rsidR="006B2125" w:rsidRPr="00592C6C" w:rsidRDefault="006B2125" w:rsidP="00592C6C">
      <w:pPr>
        <w:spacing w:after="80"/>
        <w:rPr>
          <w:rStyle w:val="tlid-translation"/>
          <w:lang w:val="en"/>
        </w:rPr>
      </w:pPr>
      <w:r w:rsidRPr="00592C6C">
        <w:rPr>
          <w:lang w:eastAsia="ja-JP"/>
        </w:rPr>
        <w:t>A-MPR for NS_</w:t>
      </w:r>
      <w:r w:rsidR="00E96216">
        <w:rPr>
          <w:lang w:eastAsia="ja-JP"/>
        </w:rPr>
        <w:t>48</w:t>
      </w:r>
      <w:r w:rsidR="00D248A3" w:rsidRPr="00592C6C">
        <w:rPr>
          <w:lang w:eastAsia="ja-JP"/>
        </w:rPr>
        <w:t xml:space="preserve"> </w:t>
      </w:r>
      <w:r w:rsidRPr="00592C6C">
        <w:rPr>
          <w:lang w:eastAsia="ja-JP"/>
        </w:rPr>
        <w:t>has some Region specific RB allocations in Table 2, where the ranges for the RB allocation is specified in terms of RB</w:t>
      </w:r>
      <w:r w:rsidRPr="00592C6C">
        <w:rPr>
          <w:vertAlign w:val="subscript"/>
          <w:lang w:eastAsia="ja-JP"/>
        </w:rPr>
        <w:t>end</w:t>
      </w:r>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Pr="00592C6C">
        <w:rPr>
          <w:rStyle w:val="tlid-translation"/>
          <w:lang w:val="en"/>
        </w:rPr>
        <w:t xml:space="preserve"> shows the corresponding RB ranges for 15</w:t>
      </w:r>
      <w:r w:rsidR="00E96216">
        <w:rPr>
          <w:rStyle w:val="tlid-translation"/>
          <w:lang w:val="en"/>
        </w:rPr>
        <w:t>/30/60</w:t>
      </w:r>
      <w:r w:rsidRPr="00592C6C">
        <w:rPr>
          <w:rStyle w:val="tlid-translation"/>
          <w:lang w:val="en"/>
        </w:rPr>
        <w:t xml:space="preserve"> kHz SCS and proposed allocation expressed as 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r w:rsidRPr="00592C6C">
        <w:rPr>
          <w:rStyle w:val="tlid-translation"/>
          <w:lang w:val="en"/>
        </w:rPr>
        <w:t>.</w:t>
      </w:r>
    </w:p>
    <w:p w14:paraId="20D993A9" w14:textId="08DC6D12" w:rsidR="00A5402A" w:rsidRPr="00592C6C" w:rsidRDefault="00CD474B" w:rsidP="00A5402A">
      <w:pPr>
        <w:pStyle w:val="TH"/>
        <w:spacing w:before="120" w:after="60"/>
        <w:rPr>
          <w:lang w:val="en"/>
        </w:rPr>
      </w:pPr>
      <w:r w:rsidRPr="00592C6C">
        <w:rPr>
          <w:lang w:val="en"/>
        </w:rPr>
        <w:lastRenderedPageBreak/>
        <w:t>Table 3</w:t>
      </w:r>
      <w:ins w:id="398" w:author="Jianfei Xiao (肖剑飞)" w:date="2022-08-07T16:07:00Z">
        <w:r w:rsidR="00310AA8">
          <w:rPr>
            <w:lang w:val="en"/>
          </w:rPr>
          <w:t>-1</w:t>
        </w:r>
      </w:ins>
      <w:r w:rsidR="000B52BB" w:rsidRPr="00592C6C">
        <w:rPr>
          <w:lang w:val="en"/>
        </w:rPr>
        <w:t>: UL RB allocation for NS_</w:t>
      </w:r>
      <w:r w:rsidR="00E96216">
        <w:rPr>
          <w:lang w:val="en"/>
        </w:rPr>
        <w:t>48</w:t>
      </w:r>
      <w:ins w:id="399" w:author="Jianfei Xiao (肖剑飞)" w:date="2022-08-07T16:07:00Z">
        <w:r w:rsidR="00310AA8">
          <w:rPr>
            <w:lang w:val="en"/>
          </w:rPr>
          <w:t xml:space="preserve"> PC3</w:t>
        </w:r>
      </w:ins>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852"/>
        <w:gridCol w:w="1219"/>
        <w:gridCol w:w="754"/>
        <w:gridCol w:w="1287"/>
        <w:gridCol w:w="1275"/>
        <w:gridCol w:w="1630"/>
        <w:gridCol w:w="1630"/>
        <w:gridCol w:w="1276"/>
        <w:tblGridChange w:id="400">
          <w:tblGrid>
            <w:gridCol w:w="852"/>
            <w:gridCol w:w="277"/>
            <w:gridCol w:w="852"/>
            <w:gridCol w:w="90"/>
            <w:gridCol w:w="754"/>
            <w:gridCol w:w="375"/>
            <w:gridCol w:w="754"/>
            <w:gridCol w:w="158"/>
            <w:gridCol w:w="1129"/>
            <w:gridCol w:w="146"/>
            <w:gridCol w:w="1129"/>
            <w:gridCol w:w="501"/>
            <w:gridCol w:w="1200"/>
            <w:gridCol w:w="430"/>
            <w:gridCol w:w="1129"/>
            <w:gridCol w:w="147"/>
            <w:gridCol w:w="1129"/>
          </w:tblGrid>
        </w:tblGridChange>
      </w:tblGrid>
      <w:tr w:rsidR="008A4B29" w:rsidRPr="00A1115A" w14:paraId="20D993B3" w14:textId="77777777" w:rsidTr="001864F2">
        <w:trPr>
          <w:trHeight w:val="532"/>
          <w:jc w:val="center"/>
          <w:ins w:id="401" w:author="Huawei" w:date="2022-04-24T15:56:00Z"/>
        </w:trPr>
        <w:tc>
          <w:tcPr>
            <w:tcW w:w="852" w:type="dxa"/>
            <w:tcBorders>
              <w:top w:val="single" w:sz="4" w:space="0" w:color="auto"/>
              <w:left w:val="single" w:sz="4" w:space="0" w:color="auto"/>
              <w:bottom w:val="nil"/>
              <w:right w:val="single" w:sz="4" w:space="0" w:color="auto"/>
            </w:tcBorders>
            <w:shd w:val="clear" w:color="auto" w:fill="auto"/>
            <w:hideMark/>
          </w:tcPr>
          <w:p w14:paraId="20D993AA" w14:textId="77777777" w:rsidR="008A4B29" w:rsidRPr="00A1115A" w:rsidRDefault="008A4B29" w:rsidP="00BA550E">
            <w:pPr>
              <w:pStyle w:val="TAH"/>
              <w:rPr>
                <w:ins w:id="402" w:author="Huawei" w:date="2022-04-24T15:56:00Z"/>
              </w:rPr>
            </w:pPr>
            <w:ins w:id="403" w:author="Huawei" w:date="2022-04-24T15:56:00Z">
              <w:r w:rsidRPr="00A1115A">
                <w:t xml:space="preserve">Channel Bandwidth, </w:t>
              </w:r>
            </w:ins>
          </w:p>
        </w:tc>
        <w:tc>
          <w:tcPr>
            <w:tcW w:w="1219" w:type="dxa"/>
            <w:vMerge w:val="restart"/>
            <w:tcBorders>
              <w:top w:val="single" w:sz="4" w:space="0" w:color="auto"/>
              <w:left w:val="single" w:sz="4" w:space="0" w:color="auto"/>
              <w:right w:val="single" w:sz="4" w:space="0" w:color="auto"/>
            </w:tcBorders>
            <w:shd w:val="clear" w:color="auto" w:fill="auto"/>
            <w:hideMark/>
          </w:tcPr>
          <w:p w14:paraId="20D993AB" w14:textId="77777777" w:rsidR="008A4B29" w:rsidRPr="00A1115A" w:rsidRDefault="008A4B29" w:rsidP="009E1A23">
            <w:pPr>
              <w:pStyle w:val="TAH"/>
              <w:rPr>
                <w:ins w:id="404" w:author="Huawei" w:date="2022-04-24T15:56:00Z"/>
              </w:rPr>
            </w:pPr>
            <w:ins w:id="405" w:author="Huawei" w:date="2022-04-24T15:56:00Z">
              <w:r w:rsidRPr="00A1115A">
                <w:t>Carrier Center Frequency, Fc, MHz</w:t>
              </w:r>
            </w:ins>
          </w:p>
        </w:tc>
        <w:tc>
          <w:tcPr>
            <w:tcW w:w="754" w:type="dxa"/>
            <w:vMerge w:val="restart"/>
            <w:tcBorders>
              <w:top w:val="single" w:sz="4" w:space="0" w:color="auto"/>
              <w:left w:val="single" w:sz="4" w:space="0" w:color="auto"/>
              <w:right w:val="single" w:sz="4" w:space="0" w:color="auto"/>
            </w:tcBorders>
          </w:tcPr>
          <w:p w14:paraId="20D993AC" w14:textId="77777777" w:rsidR="008A4B29" w:rsidRPr="00A1115A" w:rsidRDefault="008A4B29" w:rsidP="009E1A23">
            <w:pPr>
              <w:pStyle w:val="TAH"/>
              <w:rPr>
                <w:ins w:id="406" w:author="Huawei" w:date="2022-04-24T15:56:00Z"/>
                <w:lang w:eastAsia="zh-CN"/>
              </w:rPr>
            </w:pPr>
            <w:ins w:id="407" w:author="Huawei" w:date="2022-04-24T15:57:00Z">
              <w:r>
                <w:rPr>
                  <w:rFonts w:hint="eastAsia"/>
                  <w:lang w:eastAsia="zh-CN"/>
                </w:rPr>
                <w:t>S</w:t>
              </w:r>
              <w:r>
                <w:rPr>
                  <w:lang w:eastAsia="zh-CN"/>
                </w:rPr>
                <w:t>CS</w:t>
              </w:r>
            </w:ins>
          </w:p>
        </w:tc>
        <w:tc>
          <w:tcPr>
            <w:tcW w:w="2562" w:type="dxa"/>
            <w:gridSpan w:val="2"/>
            <w:tcBorders>
              <w:top w:val="single" w:sz="4" w:space="0" w:color="auto"/>
              <w:left w:val="single" w:sz="4" w:space="0" w:color="auto"/>
              <w:bottom w:val="single" w:sz="4" w:space="0" w:color="auto"/>
              <w:right w:val="single" w:sz="4" w:space="0" w:color="auto"/>
            </w:tcBorders>
            <w:hideMark/>
          </w:tcPr>
          <w:p w14:paraId="20D993AD" w14:textId="77777777" w:rsidR="008A4B29" w:rsidRPr="00A1115A" w:rsidRDefault="008A4B29" w:rsidP="009E1A23">
            <w:pPr>
              <w:pStyle w:val="TAH"/>
              <w:rPr>
                <w:ins w:id="408" w:author="Huawei" w:date="2022-04-24T15:56:00Z"/>
              </w:rPr>
            </w:pPr>
            <w:ins w:id="409" w:author="Huawei" w:date="2022-04-24T15:56:00Z">
              <w:r w:rsidRPr="00A1115A">
                <w:t>Regions</w:t>
              </w:r>
            </w:ins>
          </w:p>
        </w:tc>
        <w:tc>
          <w:tcPr>
            <w:tcW w:w="1630" w:type="dxa"/>
            <w:vMerge w:val="restart"/>
            <w:tcBorders>
              <w:top w:val="single" w:sz="4" w:space="0" w:color="auto"/>
              <w:left w:val="single" w:sz="4" w:space="0" w:color="auto"/>
              <w:right w:val="single" w:sz="4" w:space="0" w:color="auto"/>
            </w:tcBorders>
          </w:tcPr>
          <w:p w14:paraId="20D993AE" w14:textId="77777777" w:rsidR="008A4B29" w:rsidRDefault="008A4B29" w:rsidP="008A4B29">
            <w:pPr>
              <w:pStyle w:val="TAH"/>
              <w:rPr>
                <w:ins w:id="410" w:author="Huawei" w:date="2022-04-24T17:27:00Z"/>
                <w:lang w:eastAsia="zh-CN"/>
              </w:rPr>
            </w:pPr>
            <w:ins w:id="411" w:author="Huawei" w:date="2022-04-24T17:27:00Z">
              <w:r>
                <w:rPr>
                  <w:rFonts w:hint="eastAsia"/>
                  <w:lang w:eastAsia="zh-CN"/>
                </w:rPr>
                <w:t>P</w:t>
              </w:r>
              <w:r>
                <w:rPr>
                  <w:lang w:eastAsia="zh-CN"/>
                </w:rPr>
                <w:t xml:space="preserve">rop. Alloc </w:t>
              </w:r>
            </w:ins>
          </w:p>
          <w:p w14:paraId="20D993AF" w14:textId="77777777" w:rsidR="008A4B29" w:rsidRDefault="008A4B29" w:rsidP="008A4B29">
            <w:pPr>
              <w:pStyle w:val="TAH"/>
              <w:rPr>
                <w:ins w:id="412" w:author="Huawei" w:date="2022-04-24T17:24:00Z"/>
                <w:lang w:eastAsia="zh-CN"/>
              </w:rPr>
            </w:pPr>
            <w:ins w:id="413" w:author="Huawei" w:date="2022-04-24T17:27:00Z">
              <w:r>
                <w:rPr>
                  <w:lang w:eastAsia="zh-CN"/>
                </w:rPr>
                <w:t>(DFT-s)</w:t>
              </w:r>
            </w:ins>
          </w:p>
        </w:tc>
        <w:tc>
          <w:tcPr>
            <w:tcW w:w="1630" w:type="dxa"/>
            <w:vMerge w:val="restart"/>
            <w:tcBorders>
              <w:top w:val="single" w:sz="4" w:space="0" w:color="auto"/>
              <w:left w:val="single" w:sz="4" w:space="0" w:color="auto"/>
              <w:right w:val="single" w:sz="4" w:space="0" w:color="auto"/>
            </w:tcBorders>
          </w:tcPr>
          <w:p w14:paraId="20D993B0" w14:textId="77777777" w:rsidR="008A4B29" w:rsidRDefault="008A4B29" w:rsidP="00BA550E">
            <w:pPr>
              <w:pStyle w:val="TAH"/>
              <w:rPr>
                <w:ins w:id="414" w:author="Huawei" w:date="2022-04-24T15:59:00Z"/>
                <w:lang w:eastAsia="zh-CN"/>
              </w:rPr>
            </w:pPr>
            <w:ins w:id="415" w:author="Huawei" w:date="2022-04-24T15:58:00Z">
              <w:r>
                <w:rPr>
                  <w:rFonts w:hint="eastAsia"/>
                  <w:lang w:eastAsia="zh-CN"/>
                </w:rPr>
                <w:t>P</w:t>
              </w:r>
              <w:r>
                <w:rPr>
                  <w:lang w:eastAsia="zh-CN"/>
                </w:rPr>
                <w:t xml:space="preserve">rop. Alloc </w:t>
              </w:r>
            </w:ins>
          </w:p>
          <w:p w14:paraId="20D993B1" w14:textId="77777777" w:rsidR="008A4B29" w:rsidRPr="00A1115A" w:rsidRDefault="008A4B29" w:rsidP="008A4B29">
            <w:pPr>
              <w:pStyle w:val="TAH"/>
              <w:rPr>
                <w:ins w:id="416" w:author="Huawei" w:date="2022-04-24T15:58:00Z"/>
                <w:lang w:eastAsia="zh-CN"/>
              </w:rPr>
            </w:pPr>
            <w:ins w:id="417" w:author="Huawei" w:date="2022-04-24T15:58:00Z">
              <w:r>
                <w:rPr>
                  <w:lang w:eastAsia="zh-CN"/>
                </w:rPr>
                <w:t>(CP)</w:t>
              </w:r>
            </w:ins>
          </w:p>
        </w:tc>
        <w:tc>
          <w:tcPr>
            <w:tcW w:w="1276" w:type="dxa"/>
            <w:vMerge w:val="restart"/>
            <w:tcBorders>
              <w:top w:val="single" w:sz="4" w:space="0" w:color="auto"/>
              <w:left w:val="single" w:sz="4" w:space="0" w:color="auto"/>
              <w:right w:val="single" w:sz="4" w:space="0" w:color="auto"/>
            </w:tcBorders>
            <w:shd w:val="clear" w:color="auto" w:fill="auto"/>
            <w:hideMark/>
          </w:tcPr>
          <w:p w14:paraId="20D993B2" w14:textId="77777777" w:rsidR="008A4B29" w:rsidRPr="00A1115A" w:rsidRDefault="008A4B29" w:rsidP="009E1A23">
            <w:pPr>
              <w:pStyle w:val="TAH"/>
              <w:rPr>
                <w:ins w:id="418" w:author="Huawei" w:date="2022-04-24T15:56:00Z"/>
              </w:rPr>
            </w:pPr>
            <w:ins w:id="419" w:author="Huawei" w:date="2022-04-24T15:56:00Z">
              <w:r w:rsidRPr="00A1115A">
                <w:t>A-MPR</w:t>
              </w:r>
            </w:ins>
          </w:p>
        </w:tc>
      </w:tr>
      <w:tr w:rsidR="008A4B29" w:rsidRPr="00A1115A" w14:paraId="20D993BC" w14:textId="77777777" w:rsidTr="001864F2">
        <w:trPr>
          <w:trHeight w:val="185"/>
          <w:jc w:val="center"/>
          <w:ins w:id="420" w:author="Huawei" w:date="2022-04-24T15:56:00Z"/>
        </w:trPr>
        <w:tc>
          <w:tcPr>
            <w:tcW w:w="852" w:type="dxa"/>
            <w:tcBorders>
              <w:top w:val="nil"/>
              <w:left w:val="single" w:sz="4" w:space="0" w:color="auto"/>
              <w:bottom w:val="single" w:sz="4" w:space="0" w:color="auto"/>
              <w:right w:val="single" w:sz="4" w:space="0" w:color="auto"/>
            </w:tcBorders>
            <w:shd w:val="clear" w:color="auto" w:fill="auto"/>
            <w:hideMark/>
          </w:tcPr>
          <w:p w14:paraId="20D993B4" w14:textId="77777777" w:rsidR="008A4B29" w:rsidRPr="00A1115A" w:rsidRDefault="008A4B29" w:rsidP="009E1A23">
            <w:pPr>
              <w:pStyle w:val="TAH"/>
              <w:rPr>
                <w:ins w:id="421" w:author="Huawei" w:date="2022-04-24T15:56:00Z"/>
                <w:lang w:eastAsia="zh-CN"/>
              </w:rPr>
            </w:pPr>
            <w:ins w:id="422" w:author="Huawei" w:date="2022-04-24T16:03:00Z">
              <w:r>
                <w:rPr>
                  <w:rFonts w:hint="eastAsia"/>
                  <w:lang w:eastAsia="zh-CN"/>
                </w:rPr>
                <w:t>M</w:t>
              </w:r>
              <w:r>
                <w:rPr>
                  <w:lang w:eastAsia="zh-CN"/>
                </w:rPr>
                <w:t>Hz</w:t>
              </w:r>
            </w:ins>
          </w:p>
        </w:tc>
        <w:tc>
          <w:tcPr>
            <w:tcW w:w="1219" w:type="dxa"/>
            <w:vMerge/>
            <w:tcBorders>
              <w:left w:val="single" w:sz="4" w:space="0" w:color="auto"/>
              <w:bottom w:val="single" w:sz="4" w:space="0" w:color="auto"/>
              <w:right w:val="single" w:sz="4" w:space="0" w:color="auto"/>
            </w:tcBorders>
            <w:shd w:val="clear" w:color="auto" w:fill="auto"/>
            <w:hideMark/>
          </w:tcPr>
          <w:p w14:paraId="20D993B5" w14:textId="77777777" w:rsidR="008A4B29" w:rsidRPr="00A1115A" w:rsidRDefault="008A4B29" w:rsidP="009E1A23">
            <w:pPr>
              <w:pStyle w:val="TAH"/>
              <w:rPr>
                <w:ins w:id="423" w:author="Huawei" w:date="2022-04-24T15:56:00Z"/>
              </w:rPr>
            </w:pPr>
          </w:p>
        </w:tc>
        <w:tc>
          <w:tcPr>
            <w:tcW w:w="754" w:type="dxa"/>
            <w:vMerge/>
            <w:tcBorders>
              <w:left w:val="single" w:sz="4" w:space="0" w:color="auto"/>
              <w:bottom w:val="single" w:sz="4" w:space="0" w:color="auto"/>
              <w:right w:val="single" w:sz="4" w:space="0" w:color="auto"/>
            </w:tcBorders>
          </w:tcPr>
          <w:p w14:paraId="20D993B6" w14:textId="77777777" w:rsidR="008A4B29" w:rsidRPr="00A1115A" w:rsidRDefault="008A4B29" w:rsidP="009E1A23">
            <w:pPr>
              <w:pStyle w:val="TAH"/>
              <w:rPr>
                <w:ins w:id="424" w:author="Huawei" w:date="2022-04-24T15:56:00Z"/>
              </w:rPr>
            </w:pPr>
          </w:p>
        </w:tc>
        <w:tc>
          <w:tcPr>
            <w:tcW w:w="1287" w:type="dxa"/>
            <w:tcBorders>
              <w:top w:val="single" w:sz="4" w:space="0" w:color="auto"/>
              <w:left w:val="single" w:sz="4" w:space="0" w:color="auto"/>
              <w:bottom w:val="single" w:sz="4" w:space="0" w:color="auto"/>
              <w:right w:val="single" w:sz="4" w:space="0" w:color="auto"/>
            </w:tcBorders>
            <w:hideMark/>
          </w:tcPr>
          <w:p w14:paraId="20D993B7" w14:textId="77777777" w:rsidR="008A4B29" w:rsidRPr="00BA550E" w:rsidRDefault="008A4B29" w:rsidP="00A5402A">
            <w:pPr>
              <w:pStyle w:val="TAH"/>
              <w:rPr>
                <w:ins w:id="425" w:author="Huawei" w:date="2022-04-24T15:56:00Z"/>
                <w:vertAlign w:val="subscript"/>
                <w:rPrChange w:id="426" w:author="Huawei" w:date="2022-04-24T16:01:00Z">
                  <w:rPr>
                    <w:ins w:id="427" w:author="Huawei" w:date="2022-04-24T15:56:00Z"/>
                  </w:rPr>
                </w:rPrChange>
              </w:rPr>
            </w:pPr>
            <w:ins w:id="428" w:author="Huawei" w:date="2022-04-24T16:01:00Z">
              <w:r>
                <w:t>RB</w:t>
              </w:r>
            </w:ins>
            <w:ins w:id="429" w:author="Huawei" w:date="2022-04-24T17:36:00Z">
              <w:r>
                <w:rPr>
                  <w:vertAlign w:val="subscript"/>
                </w:rPr>
                <w:t>end</w:t>
              </w:r>
            </w:ins>
          </w:p>
        </w:tc>
        <w:tc>
          <w:tcPr>
            <w:tcW w:w="1275" w:type="dxa"/>
            <w:tcBorders>
              <w:top w:val="single" w:sz="4" w:space="0" w:color="auto"/>
              <w:left w:val="single" w:sz="4" w:space="0" w:color="auto"/>
              <w:bottom w:val="single" w:sz="4" w:space="0" w:color="auto"/>
              <w:right w:val="single" w:sz="4" w:space="0" w:color="auto"/>
            </w:tcBorders>
            <w:hideMark/>
          </w:tcPr>
          <w:p w14:paraId="20D993B8" w14:textId="77777777" w:rsidR="008A4B29" w:rsidRPr="00A1115A" w:rsidRDefault="008A4B29" w:rsidP="00BA550E">
            <w:pPr>
              <w:pStyle w:val="TAH"/>
              <w:rPr>
                <w:ins w:id="430" w:author="Huawei" w:date="2022-04-24T15:56:00Z"/>
              </w:rPr>
            </w:pPr>
            <w:ins w:id="431" w:author="Huawei" w:date="2022-04-24T15:56:00Z">
              <w:r w:rsidRPr="00A1115A">
                <w:t>L</w:t>
              </w:r>
              <w:r w:rsidRPr="00A1115A">
                <w:rPr>
                  <w:vertAlign w:val="subscript"/>
                </w:rPr>
                <w:t>CRB</w:t>
              </w:r>
              <w:r w:rsidRPr="00A1115A">
                <w:t>*</w:t>
              </w:r>
            </w:ins>
          </w:p>
        </w:tc>
        <w:tc>
          <w:tcPr>
            <w:tcW w:w="1630" w:type="dxa"/>
            <w:vMerge/>
            <w:tcBorders>
              <w:left w:val="single" w:sz="4" w:space="0" w:color="auto"/>
              <w:bottom w:val="single" w:sz="4" w:space="0" w:color="auto"/>
              <w:right w:val="single" w:sz="4" w:space="0" w:color="auto"/>
            </w:tcBorders>
          </w:tcPr>
          <w:p w14:paraId="20D993B9" w14:textId="77777777" w:rsidR="008A4B29" w:rsidRPr="00A1115A" w:rsidRDefault="008A4B29" w:rsidP="009E1A23">
            <w:pPr>
              <w:pStyle w:val="TAH"/>
              <w:rPr>
                <w:ins w:id="432" w:author="Huawei" w:date="2022-04-24T17:24:00Z"/>
              </w:rPr>
            </w:pPr>
          </w:p>
        </w:tc>
        <w:tc>
          <w:tcPr>
            <w:tcW w:w="1630" w:type="dxa"/>
            <w:vMerge/>
            <w:tcBorders>
              <w:left w:val="single" w:sz="4" w:space="0" w:color="auto"/>
              <w:bottom w:val="single" w:sz="4" w:space="0" w:color="auto"/>
              <w:right w:val="single" w:sz="4" w:space="0" w:color="auto"/>
            </w:tcBorders>
          </w:tcPr>
          <w:p w14:paraId="20D993BA" w14:textId="77777777" w:rsidR="008A4B29" w:rsidRPr="00A1115A" w:rsidRDefault="008A4B29" w:rsidP="009E1A23">
            <w:pPr>
              <w:pStyle w:val="TAH"/>
              <w:rPr>
                <w:ins w:id="433" w:author="Huawei" w:date="2022-04-24T15:58:00Z"/>
              </w:rPr>
            </w:pPr>
          </w:p>
        </w:tc>
        <w:tc>
          <w:tcPr>
            <w:tcW w:w="1276" w:type="dxa"/>
            <w:vMerge/>
            <w:tcBorders>
              <w:left w:val="single" w:sz="4" w:space="0" w:color="auto"/>
              <w:bottom w:val="single" w:sz="4" w:space="0" w:color="auto"/>
              <w:right w:val="single" w:sz="4" w:space="0" w:color="auto"/>
            </w:tcBorders>
            <w:shd w:val="clear" w:color="auto" w:fill="auto"/>
            <w:hideMark/>
          </w:tcPr>
          <w:p w14:paraId="20D993BB" w14:textId="77777777" w:rsidR="008A4B29" w:rsidRPr="00A1115A" w:rsidRDefault="008A4B29" w:rsidP="009E1A23">
            <w:pPr>
              <w:pStyle w:val="TAH"/>
              <w:rPr>
                <w:ins w:id="434" w:author="Huawei" w:date="2022-04-24T15:56:00Z"/>
              </w:rPr>
            </w:pPr>
          </w:p>
        </w:tc>
      </w:tr>
      <w:tr w:rsidR="00232A01" w:rsidRPr="00A1115A" w14:paraId="20D993C5" w14:textId="77777777" w:rsidTr="00232A01">
        <w:trPr>
          <w:trHeight w:val="20"/>
          <w:jc w:val="center"/>
          <w:ins w:id="435" w:author="Huawei" w:date="2022-04-24T15:56:00Z"/>
        </w:trPr>
        <w:tc>
          <w:tcPr>
            <w:tcW w:w="852" w:type="dxa"/>
            <w:tcBorders>
              <w:top w:val="single" w:sz="4" w:space="0" w:color="auto"/>
              <w:left w:val="single" w:sz="4" w:space="0" w:color="auto"/>
              <w:bottom w:val="nil"/>
              <w:right w:val="single" w:sz="4" w:space="0" w:color="auto"/>
            </w:tcBorders>
            <w:shd w:val="clear" w:color="auto" w:fill="FFF2CC"/>
            <w:hideMark/>
          </w:tcPr>
          <w:p w14:paraId="20D993BD" w14:textId="77777777" w:rsidR="008A4B29" w:rsidRPr="00A1115A" w:rsidRDefault="008A4B29" w:rsidP="008A4B29">
            <w:pPr>
              <w:pStyle w:val="TAC"/>
              <w:rPr>
                <w:ins w:id="436" w:author="Huawei" w:date="2022-04-24T15:56:00Z"/>
              </w:rPr>
            </w:pPr>
            <w:ins w:id="437" w:author="Huawei" w:date="2022-04-24T15:56:00Z">
              <w:r w:rsidRPr="00A1115A">
                <w:t>25 MHz</w:t>
              </w:r>
            </w:ins>
          </w:p>
        </w:tc>
        <w:tc>
          <w:tcPr>
            <w:tcW w:w="1219" w:type="dxa"/>
            <w:tcBorders>
              <w:top w:val="single" w:sz="4" w:space="0" w:color="auto"/>
              <w:left w:val="single" w:sz="4" w:space="0" w:color="auto"/>
              <w:bottom w:val="nil"/>
              <w:right w:val="single" w:sz="4" w:space="0" w:color="auto"/>
            </w:tcBorders>
            <w:shd w:val="clear" w:color="auto" w:fill="FFF2CC"/>
            <w:hideMark/>
          </w:tcPr>
          <w:p w14:paraId="20D993BE" w14:textId="77777777" w:rsidR="008A4B29" w:rsidRPr="00A1115A" w:rsidRDefault="008A4B29" w:rsidP="008A4B29">
            <w:pPr>
              <w:pStyle w:val="TAC"/>
              <w:rPr>
                <w:ins w:id="438" w:author="Huawei" w:date="2022-04-24T15:56:00Z"/>
                <w:rFonts w:eastAsia="ＭＳ Ｐゴシック" w:cs="Arial"/>
                <w:kern w:val="24"/>
                <w:szCs w:val="18"/>
                <w:lang w:val="en-US" w:eastAsia="ja-JP"/>
              </w:rPr>
            </w:pPr>
            <w:ins w:id="439" w:author="Huawei" w:date="2022-04-24T15:56:00Z">
              <w:r w:rsidRPr="00A1115A">
                <w:rPr>
                  <w:rFonts w:eastAsia="ＭＳ Ｐゴシック" w:cs="Arial"/>
                  <w:kern w:val="24"/>
                  <w:szCs w:val="18"/>
                  <w:lang w:val="en-US" w:eastAsia="ja-JP"/>
                </w:rPr>
                <w:t>1932.5</w:t>
              </w:r>
              <w:r w:rsidRPr="00A1115A">
                <w:rPr>
                  <w:rFonts w:eastAsia="ＭＳ Ｐゴシック" w:cs="Arial" w:hint="eastAsia"/>
                  <w:kern w:val="24"/>
                  <w:szCs w:val="18"/>
                  <w:lang w:val="en-US" w:eastAsia="ja-JP"/>
                </w:rPr>
                <w:t>≤</w:t>
              </w:r>
              <w:r w:rsidRPr="00A1115A">
                <w:rPr>
                  <w:rFonts w:eastAsia="ＭＳ Ｐゴシック" w:cs="Arial"/>
                  <w:kern w:val="24"/>
                  <w:szCs w:val="18"/>
                  <w:lang w:val="en-US" w:eastAsia="ja-JP"/>
                </w:rPr>
                <w:t xml:space="preserve">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w:t>
              </w:r>
              <w:r w:rsidRPr="00A1115A">
                <w:rPr>
                  <w:rFonts w:eastAsia="ＭＳ Ｐゴシック" w:cs="Arial" w:hint="eastAsia"/>
                  <w:kern w:val="24"/>
                  <w:szCs w:val="18"/>
                  <w:lang w:val="en-US" w:eastAsia="ja-JP"/>
                </w:rPr>
                <w:t>≤</w:t>
              </w:r>
              <w:r w:rsidRPr="00A1115A">
                <w:rPr>
                  <w:rFonts w:eastAsia="ＭＳ Ｐゴシック" w:cs="Arial"/>
                  <w:kern w:val="24"/>
                  <w:szCs w:val="18"/>
                  <w:lang w:val="en-US" w:eastAsia="ja-JP"/>
                </w:rPr>
                <w:t xml:space="preserve"> 1967.5</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BF" w14:textId="77777777" w:rsidR="008A4B29" w:rsidRPr="00A1115A" w:rsidRDefault="008A4B29" w:rsidP="008A4B29">
            <w:pPr>
              <w:pStyle w:val="TAC"/>
              <w:rPr>
                <w:ins w:id="440" w:author="Huawei" w:date="2022-04-24T15:56:00Z"/>
                <w:rFonts w:cs="Arial"/>
                <w:lang w:eastAsia="zh-CN"/>
              </w:rPr>
            </w:pPr>
            <w:ins w:id="441" w:author="Huawei" w:date="2022-04-24T16:03: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3C0" w14:textId="77777777" w:rsidR="008A4B29" w:rsidRPr="00A1115A" w:rsidRDefault="008A4B29" w:rsidP="008A4B29">
            <w:pPr>
              <w:pStyle w:val="TAC"/>
              <w:rPr>
                <w:ins w:id="442" w:author="Huawei" w:date="2022-04-24T15:56:00Z"/>
                <w:rFonts w:cs="Arial"/>
              </w:rPr>
            </w:pPr>
            <w:ins w:id="443" w:author="Huawei" w:date="2022-04-24T15:56: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3C1" w14:textId="77777777" w:rsidR="008A4B29" w:rsidRPr="00A1115A" w:rsidRDefault="008A4B29" w:rsidP="008A4B29">
            <w:pPr>
              <w:pStyle w:val="TAC"/>
              <w:rPr>
                <w:ins w:id="444" w:author="Huawei" w:date="2022-04-24T15:56:00Z"/>
                <w:rFonts w:cs="Arial"/>
                <w:color w:val="000000"/>
              </w:rPr>
            </w:pPr>
            <w:ins w:id="445" w:author="Huawei" w:date="2022-04-24T15:56:00Z">
              <w:r w:rsidRPr="00A1115A">
                <w:rPr>
                  <w:rFonts w:cs="Arial"/>
                  <w:color w:val="000000"/>
                </w:rPr>
                <w:t>≥</w:t>
              </w:r>
            </w:ins>
            <w:ins w:id="446" w:author="Huawei" w:date="2022-04-24T16:13:00Z">
              <w:r>
                <w:rPr>
                  <w:rFonts w:cs="Arial"/>
                  <w:color w:val="000000"/>
                </w:rPr>
                <w:t>54</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2" w14:textId="77777777" w:rsidR="008A4B29" w:rsidRDefault="008A4B29" w:rsidP="008A4B29">
            <w:pPr>
              <w:pStyle w:val="TAC"/>
              <w:rPr>
                <w:ins w:id="447" w:author="Huawei" w:date="2022-04-24T17:24:00Z"/>
                <w:rFonts w:cs="Arial"/>
                <w:bCs/>
                <w:color w:val="000000"/>
                <w:kern w:val="24"/>
                <w:szCs w:val="18"/>
                <w:lang w:eastAsia="zh-CN"/>
              </w:rPr>
            </w:pPr>
            <w:ins w:id="448"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3" w14:textId="77777777" w:rsidR="008A4B29" w:rsidRPr="00A1115A" w:rsidRDefault="008A4B29" w:rsidP="008A4B29">
            <w:pPr>
              <w:pStyle w:val="TAC"/>
              <w:rPr>
                <w:ins w:id="449" w:author="Huawei" w:date="2022-04-24T15:58:00Z"/>
                <w:rFonts w:cs="Arial"/>
                <w:bCs/>
                <w:color w:val="000000"/>
                <w:kern w:val="24"/>
                <w:szCs w:val="18"/>
                <w:lang w:eastAsia="zh-CN"/>
              </w:rPr>
            </w:pPr>
            <w:ins w:id="450"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3C4" w14:textId="77777777" w:rsidR="008A4B29" w:rsidRPr="00A1115A" w:rsidRDefault="008A4B29" w:rsidP="008A4B29">
            <w:pPr>
              <w:pStyle w:val="TAC"/>
              <w:rPr>
                <w:ins w:id="451" w:author="Huawei" w:date="2022-04-24T15:56:00Z"/>
                <w:rFonts w:cs="Arial"/>
                <w:bCs/>
                <w:color w:val="000000"/>
                <w:kern w:val="24"/>
                <w:szCs w:val="18"/>
              </w:rPr>
            </w:pPr>
            <w:ins w:id="452" w:author="Huawei" w:date="2022-04-24T15:56:00Z">
              <w:r w:rsidRPr="00A1115A">
                <w:rPr>
                  <w:rFonts w:cs="Arial"/>
                  <w:bCs/>
                  <w:color w:val="000000"/>
                  <w:kern w:val="24"/>
                  <w:szCs w:val="18"/>
                </w:rPr>
                <w:t>A3</w:t>
              </w:r>
            </w:ins>
          </w:p>
        </w:tc>
      </w:tr>
      <w:tr w:rsidR="00232A01" w:rsidRPr="00A1115A" w14:paraId="20D993CE" w14:textId="77777777" w:rsidTr="00232A01">
        <w:trPr>
          <w:trHeight w:val="20"/>
          <w:jc w:val="center"/>
          <w:ins w:id="453" w:author="Huawei" w:date="2022-04-24T16:03:00Z"/>
        </w:trPr>
        <w:tc>
          <w:tcPr>
            <w:tcW w:w="852" w:type="dxa"/>
            <w:tcBorders>
              <w:top w:val="nil"/>
              <w:left w:val="single" w:sz="4" w:space="0" w:color="auto"/>
              <w:bottom w:val="nil"/>
              <w:right w:val="single" w:sz="4" w:space="0" w:color="auto"/>
            </w:tcBorders>
            <w:shd w:val="clear" w:color="auto" w:fill="FFF2CC"/>
          </w:tcPr>
          <w:p w14:paraId="20D993C6" w14:textId="77777777" w:rsidR="008A4B29" w:rsidRPr="00A1115A" w:rsidRDefault="008A4B29" w:rsidP="008A4B29">
            <w:pPr>
              <w:pStyle w:val="TAC"/>
              <w:rPr>
                <w:ins w:id="454" w:author="Huawei" w:date="2022-04-24T16:03:00Z"/>
              </w:rPr>
            </w:pPr>
          </w:p>
        </w:tc>
        <w:tc>
          <w:tcPr>
            <w:tcW w:w="1219" w:type="dxa"/>
            <w:tcBorders>
              <w:top w:val="nil"/>
              <w:left w:val="single" w:sz="4" w:space="0" w:color="auto"/>
              <w:bottom w:val="nil"/>
              <w:right w:val="single" w:sz="4" w:space="0" w:color="auto"/>
            </w:tcBorders>
            <w:shd w:val="clear" w:color="auto" w:fill="FFF2CC"/>
          </w:tcPr>
          <w:p w14:paraId="20D993C7" w14:textId="77777777" w:rsidR="008A4B29" w:rsidRPr="00A1115A" w:rsidRDefault="008A4B29" w:rsidP="008A4B29">
            <w:pPr>
              <w:pStyle w:val="TAC"/>
              <w:rPr>
                <w:ins w:id="455" w:author="Huawei" w:date="2022-04-24T16:03: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C8" w14:textId="77777777" w:rsidR="008A4B29" w:rsidRPr="00A1115A" w:rsidRDefault="008A4B29" w:rsidP="008A4B29">
            <w:pPr>
              <w:pStyle w:val="TAC"/>
              <w:rPr>
                <w:ins w:id="456" w:author="Huawei" w:date="2022-04-24T16:03:00Z"/>
                <w:rFonts w:cs="Arial"/>
                <w:lang w:eastAsia="zh-CN"/>
              </w:rPr>
            </w:pPr>
            <w:ins w:id="457" w:author="Huawei" w:date="2022-04-24T16:03: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C9" w14:textId="77777777" w:rsidR="008A4B29" w:rsidRPr="00A1115A" w:rsidRDefault="008A4B29" w:rsidP="008A4B29">
            <w:pPr>
              <w:pStyle w:val="TAC"/>
              <w:rPr>
                <w:ins w:id="458" w:author="Huawei" w:date="2022-04-24T16:03:00Z"/>
                <w:rFonts w:cs="Arial"/>
              </w:rPr>
            </w:pPr>
            <w:ins w:id="459" w:author="Huawei" w:date="2022-04-24T16:13: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CA" w14:textId="77777777" w:rsidR="008A4B29" w:rsidRPr="00A1115A" w:rsidRDefault="008A4B29" w:rsidP="008A4B29">
            <w:pPr>
              <w:pStyle w:val="TAC"/>
              <w:rPr>
                <w:ins w:id="460" w:author="Huawei" w:date="2022-04-24T16:03:00Z"/>
                <w:rFonts w:cs="Arial"/>
                <w:color w:val="000000"/>
              </w:rPr>
            </w:pPr>
            <w:ins w:id="461" w:author="Huawei" w:date="2022-04-24T16:13:00Z">
              <w:r w:rsidRPr="00A1115A">
                <w:rPr>
                  <w:rFonts w:cs="Arial"/>
                  <w:color w:val="000000"/>
                </w:rPr>
                <w:t>≥</w:t>
              </w:r>
              <w:r>
                <w:rPr>
                  <w:rFonts w:cs="Arial"/>
                  <w:color w:val="000000"/>
                </w:rPr>
                <w:t>27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B" w14:textId="77777777" w:rsidR="008A4B29" w:rsidRDefault="008A4B29" w:rsidP="008A4B29">
            <w:pPr>
              <w:pStyle w:val="TAC"/>
              <w:rPr>
                <w:ins w:id="462" w:author="Huawei" w:date="2022-04-24T17:24:00Z"/>
                <w:rFonts w:cs="Arial"/>
                <w:bCs/>
                <w:color w:val="000000"/>
                <w:kern w:val="24"/>
                <w:szCs w:val="18"/>
                <w:lang w:eastAsia="zh-CN"/>
              </w:rPr>
            </w:pPr>
            <w:ins w:id="463"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CC" w14:textId="77777777" w:rsidR="008A4B29" w:rsidRPr="00A1115A" w:rsidRDefault="008A4B29" w:rsidP="008A4B29">
            <w:pPr>
              <w:pStyle w:val="TAC"/>
              <w:rPr>
                <w:ins w:id="464" w:author="Huawei" w:date="2022-04-24T16:03:00Z"/>
                <w:rFonts w:cs="Arial"/>
                <w:bCs/>
                <w:color w:val="000000"/>
                <w:kern w:val="24"/>
                <w:szCs w:val="18"/>
              </w:rPr>
            </w:pPr>
            <w:ins w:id="465"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CD" w14:textId="77777777" w:rsidR="008A4B29" w:rsidRPr="00A1115A" w:rsidRDefault="008A4B29" w:rsidP="008A4B29">
            <w:pPr>
              <w:pStyle w:val="TAC"/>
              <w:rPr>
                <w:ins w:id="466" w:author="Huawei" w:date="2022-04-24T16:03:00Z"/>
                <w:rFonts w:cs="Arial"/>
                <w:bCs/>
                <w:color w:val="000000"/>
                <w:kern w:val="24"/>
                <w:szCs w:val="18"/>
                <w:lang w:eastAsia="zh-CN"/>
              </w:rPr>
            </w:pPr>
            <w:ins w:id="467" w:author="Huawei" w:date="2022-04-24T16:14:00Z">
              <w:r>
                <w:rPr>
                  <w:rFonts w:cs="Arial" w:hint="eastAsia"/>
                  <w:bCs/>
                  <w:color w:val="000000"/>
                  <w:kern w:val="24"/>
                  <w:szCs w:val="18"/>
                  <w:lang w:eastAsia="zh-CN"/>
                </w:rPr>
                <w:t>A</w:t>
              </w:r>
              <w:r>
                <w:rPr>
                  <w:rFonts w:cs="Arial"/>
                  <w:bCs/>
                  <w:color w:val="000000"/>
                  <w:kern w:val="24"/>
                  <w:szCs w:val="18"/>
                  <w:lang w:eastAsia="zh-CN"/>
                </w:rPr>
                <w:t>3</w:t>
              </w:r>
            </w:ins>
          </w:p>
        </w:tc>
      </w:tr>
      <w:tr w:rsidR="00232A01" w:rsidRPr="00A1115A" w14:paraId="20D993D7" w14:textId="77777777" w:rsidTr="00232A01">
        <w:trPr>
          <w:trHeight w:val="20"/>
          <w:jc w:val="center"/>
          <w:ins w:id="468" w:author="Huawei" w:date="2022-04-24T16:03:00Z"/>
        </w:trPr>
        <w:tc>
          <w:tcPr>
            <w:tcW w:w="852" w:type="dxa"/>
            <w:tcBorders>
              <w:top w:val="nil"/>
              <w:left w:val="single" w:sz="4" w:space="0" w:color="auto"/>
              <w:bottom w:val="nil"/>
              <w:right w:val="single" w:sz="4" w:space="0" w:color="auto"/>
            </w:tcBorders>
            <w:shd w:val="clear" w:color="auto" w:fill="FFF2CC"/>
          </w:tcPr>
          <w:p w14:paraId="20D993CF" w14:textId="77777777" w:rsidR="008A4B29" w:rsidRPr="00A1115A" w:rsidRDefault="008A4B29" w:rsidP="008A4B29">
            <w:pPr>
              <w:pStyle w:val="TAC"/>
              <w:rPr>
                <w:ins w:id="469" w:author="Huawei" w:date="2022-04-24T16:03:00Z"/>
              </w:rPr>
            </w:pPr>
          </w:p>
        </w:tc>
        <w:tc>
          <w:tcPr>
            <w:tcW w:w="1219" w:type="dxa"/>
            <w:tcBorders>
              <w:top w:val="nil"/>
              <w:left w:val="single" w:sz="4" w:space="0" w:color="auto"/>
              <w:bottom w:val="nil"/>
              <w:right w:val="single" w:sz="4" w:space="0" w:color="auto"/>
            </w:tcBorders>
            <w:shd w:val="clear" w:color="auto" w:fill="FFF2CC"/>
          </w:tcPr>
          <w:p w14:paraId="20D993D0" w14:textId="77777777" w:rsidR="008A4B29" w:rsidRPr="00A1115A" w:rsidRDefault="008A4B29" w:rsidP="008A4B29">
            <w:pPr>
              <w:pStyle w:val="TAC"/>
              <w:rPr>
                <w:ins w:id="470" w:author="Huawei" w:date="2022-04-24T16:03: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D1" w14:textId="77777777" w:rsidR="008A4B29" w:rsidRPr="00A1115A" w:rsidRDefault="008A4B29" w:rsidP="008A4B29">
            <w:pPr>
              <w:pStyle w:val="TAC"/>
              <w:rPr>
                <w:ins w:id="471" w:author="Huawei" w:date="2022-04-24T16:03:00Z"/>
                <w:rFonts w:cs="Arial"/>
                <w:lang w:eastAsia="zh-CN"/>
              </w:rPr>
            </w:pPr>
            <w:ins w:id="472" w:author="Huawei" w:date="2022-04-24T16:03: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D2" w14:textId="77777777" w:rsidR="008A4B29" w:rsidRPr="00A1115A" w:rsidRDefault="008A4B29" w:rsidP="008A4B29">
            <w:pPr>
              <w:pStyle w:val="TAC"/>
              <w:rPr>
                <w:ins w:id="473" w:author="Huawei" w:date="2022-04-24T16:03:00Z"/>
                <w:rFonts w:cs="Arial"/>
              </w:rPr>
            </w:pPr>
            <w:ins w:id="474" w:author="Huawei" w:date="2022-04-24T16:13: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D3" w14:textId="77777777" w:rsidR="008A4B29" w:rsidRPr="00A1115A" w:rsidRDefault="008A4B29" w:rsidP="008A4B29">
            <w:pPr>
              <w:pStyle w:val="TAC"/>
              <w:rPr>
                <w:ins w:id="475" w:author="Huawei" w:date="2022-04-24T16:03:00Z"/>
                <w:rFonts w:cs="Arial"/>
                <w:color w:val="000000"/>
              </w:rPr>
            </w:pPr>
            <w:ins w:id="476" w:author="Huawei" w:date="2022-04-24T16:13:00Z">
              <w:r w:rsidRPr="00A1115A">
                <w:rPr>
                  <w:rFonts w:cs="Arial"/>
                  <w:color w:val="000000"/>
                </w:rPr>
                <w:t>≥</w:t>
              </w:r>
              <w:r>
                <w:rPr>
                  <w:rFonts w:cs="Arial"/>
                  <w:color w:val="000000"/>
                </w:rPr>
                <w:t>13.5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4" w14:textId="77777777" w:rsidR="008A4B29" w:rsidRDefault="008A4B29" w:rsidP="008A4B29">
            <w:pPr>
              <w:pStyle w:val="TAC"/>
              <w:rPr>
                <w:ins w:id="477" w:author="Huawei" w:date="2022-04-24T17:24:00Z"/>
                <w:rFonts w:cs="Arial"/>
                <w:bCs/>
                <w:color w:val="000000"/>
                <w:kern w:val="24"/>
                <w:szCs w:val="18"/>
                <w:lang w:eastAsia="zh-CN"/>
              </w:rPr>
            </w:pPr>
            <w:ins w:id="478"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5" w14:textId="77777777" w:rsidR="008A4B29" w:rsidRPr="00A1115A" w:rsidRDefault="008A4B29" w:rsidP="008A4B29">
            <w:pPr>
              <w:pStyle w:val="TAC"/>
              <w:rPr>
                <w:ins w:id="479" w:author="Huawei" w:date="2022-04-24T16:03:00Z"/>
                <w:rFonts w:cs="Arial"/>
                <w:bCs/>
                <w:color w:val="000000"/>
                <w:kern w:val="24"/>
                <w:szCs w:val="18"/>
              </w:rPr>
            </w:pPr>
            <w:ins w:id="480" w:author="Huawei" w:date="2022-04-24T16:14: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D6" w14:textId="77777777" w:rsidR="008A4B29" w:rsidRPr="00A1115A" w:rsidRDefault="008A4B29" w:rsidP="008A4B29">
            <w:pPr>
              <w:pStyle w:val="TAC"/>
              <w:rPr>
                <w:ins w:id="481" w:author="Huawei" w:date="2022-04-24T16:03:00Z"/>
                <w:rFonts w:cs="Arial"/>
                <w:bCs/>
                <w:color w:val="000000"/>
                <w:kern w:val="24"/>
                <w:szCs w:val="18"/>
                <w:lang w:eastAsia="zh-CN"/>
              </w:rPr>
            </w:pPr>
            <w:ins w:id="482" w:author="Huawei" w:date="2022-04-24T16:14:00Z">
              <w:r>
                <w:rPr>
                  <w:rFonts w:cs="Arial" w:hint="eastAsia"/>
                  <w:bCs/>
                  <w:color w:val="000000"/>
                  <w:kern w:val="24"/>
                  <w:szCs w:val="18"/>
                  <w:lang w:eastAsia="zh-CN"/>
                </w:rPr>
                <w:t>A</w:t>
              </w:r>
              <w:r>
                <w:rPr>
                  <w:rFonts w:cs="Arial"/>
                  <w:bCs/>
                  <w:color w:val="000000"/>
                  <w:kern w:val="24"/>
                  <w:szCs w:val="18"/>
                  <w:lang w:eastAsia="zh-CN"/>
                </w:rPr>
                <w:t>3</w:t>
              </w:r>
            </w:ins>
          </w:p>
        </w:tc>
      </w:tr>
      <w:tr w:rsidR="00232A01" w:rsidRPr="00A1115A" w14:paraId="20D993E0" w14:textId="77777777" w:rsidTr="00232A01">
        <w:trPr>
          <w:trHeight w:val="20"/>
          <w:jc w:val="center"/>
          <w:ins w:id="483" w:author="Huawei" w:date="2022-04-24T15:56:00Z"/>
        </w:trPr>
        <w:tc>
          <w:tcPr>
            <w:tcW w:w="852" w:type="dxa"/>
            <w:tcBorders>
              <w:top w:val="nil"/>
              <w:left w:val="single" w:sz="4" w:space="0" w:color="auto"/>
              <w:bottom w:val="nil"/>
              <w:right w:val="single" w:sz="4" w:space="0" w:color="auto"/>
            </w:tcBorders>
            <w:shd w:val="clear" w:color="auto" w:fill="FFF2CC"/>
            <w:hideMark/>
          </w:tcPr>
          <w:p w14:paraId="20D993D8" w14:textId="77777777" w:rsidR="008A4B29" w:rsidRPr="00A1115A" w:rsidRDefault="008A4B29" w:rsidP="008A4B29">
            <w:pPr>
              <w:pStyle w:val="TAC"/>
              <w:rPr>
                <w:ins w:id="484"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3D9" w14:textId="77777777" w:rsidR="008A4B29" w:rsidRPr="00A1115A" w:rsidRDefault="008A4B29" w:rsidP="008A4B29">
            <w:pPr>
              <w:pStyle w:val="TAC"/>
              <w:rPr>
                <w:ins w:id="485" w:author="Huawei" w:date="2022-04-24T15:56: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DA" w14:textId="77777777" w:rsidR="008A4B29" w:rsidRPr="00A1115A" w:rsidRDefault="008A4B29" w:rsidP="008A4B29">
            <w:pPr>
              <w:pStyle w:val="TAC"/>
              <w:rPr>
                <w:ins w:id="486" w:author="Huawei" w:date="2022-04-24T15:56:00Z"/>
                <w:rFonts w:cs="Arial"/>
                <w:lang w:eastAsia="zh-CN"/>
              </w:rPr>
            </w:pPr>
            <w:ins w:id="487" w:author="Huawei" w:date="2022-04-24T16:03: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3DB" w14:textId="77777777" w:rsidR="008A4B29" w:rsidRPr="00A1115A" w:rsidRDefault="008A4B29" w:rsidP="008A4B29">
            <w:pPr>
              <w:pStyle w:val="TAC"/>
              <w:rPr>
                <w:ins w:id="488" w:author="Huawei" w:date="2022-04-24T15:56:00Z"/>
                <w:rFonts w:cs="Arial"/>
              </w:rPr>
            </w:pPr>
            <w:ins w:id="489" w:author="Huawei" w:date="2022-04-24T15:56:00Z">
              <w:r w:rsidRPr="00A1115A">
                <w:rPr>
                  <w:rFonts w:cs="Arial"/>
                </w:rPr>
                <w:t>≥</w:t>
              </w:r>
            </w:ins>
            <w:ins w:id="490" w:author="Huawei" w:date="2022-04-24T16:14:00Z">
              <w:r>
                <w:rPr>
                  <w:rFonts w:cs="Arial"/>
                </w:rPr>
                <w:t>104</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3DC" w14:textId="77777777" w:rsidR="008A4B29" w:rsidRPr="00A1115A" w:rsidRDefault="008A4B29" w:rsidP="008A4B29">
            <w:pPr>
              <w:pStyle w:val="TAC"/>
              <w:rPr>
                <w:ins w:id="491" w:author="Huawei" w:date="2022-04-24T15:56:00Z"/>
                <w:rFonts w:cs="Arial"/>
                <w:color w:val="000000"/>
              </w:rPr>
            </w:pPr>
            <w:ins w:id="492" w:author="Huawei" w:date="2022-04-24T15:56:00Z">
              <w:r w:rsidRPr="00A1115A">
                <w:rPr>
                  <w:rFonts w:cs="Arial"/>
                  <w:bCs/>
                  <w:color w:val="000000"/>
                  <w:kern w:val="24"/>
                  <w:szCs w:val="18"/>
                </w:rPr>
                <w:t>&lt;</w:t>
              </w:r>
            </w:ins>
            <w:ins w:id="493" w:author="Huawei" w:date="2022-04-24T16:14:00Z">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D" w14:textId="77777777" w:rsidR="008A4B29" w:rsidRDefault="008A4B29" w:rsidP="008A4B29">
            <w:pPr>
              <w:pStyle w:val="TAC"/>
              <w:rPr>
                <w:ins w:id="494" w:author="Huawei" w:date="2022-04-24T17:24:00Z"/>
                <w:rFonts w:cs="Arial"/>
                <w:bCs/>
                <w:color w:val="000000"/>
                <w:kern w:val="24"/>
                <w:szCs w:val="18"/>
                <w:lang w:eastAsia="zh-CN"/>
              </w:rPr>
            </w:pPr>
            <w:ins w:id="495"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DE" w14:textId="77777777" w:rsidR="008A4B29" w:rsidRPr="00A1115A" w:rsidRDefault="008A4B29" w:rsidP="008A4B29">
            <w:pPr>
              <w:pStyle w:val="TAC"/>
              <w:rPr>
                <w:ins w:id="496" w:author="Huawei" w:date="2022-04-24T15:58:00Z"/>
                <w:rFonts w:cs="Arial"/>
                <w:bCs/>
                <w:color w:val="000000"/>
                <w:kern w:val="24"/>
                <w:szCs w:val="18"/>
                <w:lang w:eastAsia="zh-CN"/>
              </w:rPr>
            </w:pPr>
            <w:ins w:id="497" w:author="Huawei" w:date="2022-04-24T16:14: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3DF" w14:textId="77777777" w:rsidR="008A4B29" w:rsidRPr="00A1115A" w:rsidRDefault="008A4B29" w:rsidP="008A4B29">
            <w:pPr>
              <w:pStyle w:val="TAC"/>
              <w:rPr>
                <w:ins w:id="498" w:author="Huawei" w:date="2022-04-24T15:56:00Z"/>
                <w:rFonts w:cs="Arial"/>
                <w:bCs/>
                <w:color w:val="000000"/>
                <w:kern w:val="24"/>
                <w:szCs w:val="18"/>
              </w:rPr>
            </w:pPr>
            <w:ins w:id="499" w:author="Huawei" w:date="2022-04-24T15:56:00Z">
              <w:r w:rsidRPr="00A1115A">
                <w:rPr>
                  <w:rFonts w:cs="Arial"/>
                  <w:bCs/>
                  <w:color w:val="000000"/>
                  <w:kern w:val="24"/>
                  <w:szCs w:val="18"/>
                </w:rPr>
                <w:t>A3</w:t>
              </w:r>
            </w:ins>
          </w:p>
        </w:tc>
      </w:tr>
      <w:tr w:rsidR="00232A01" w:rsidRPr="00A1115A" w14:paraId="20D993E9" w14:textId="77777777" w:rsidTr="00232A01">
        <w:trPr>
          <w:trHeight w:val="20"/>
          <w:jc w:val="center"/>
          <w:ins w:id="500" w:author="Huawei" w:date="2022-04-24T16:03:00Z"/>
        </w:trPr>
        <w:tc>
          <w:tcPr>
            <w:tcW w:w="852" w:type="dxa"/>
            <w:tcBorders>
              <w:top w:val="nil"/>
              <w:left w:val="single" w:sz="4" w:space="0" w:color="auto"/>
              <w:bottom w:val="nil"/>
              <w:right w:val="single" w:sz="4" w:space="0" w:color="auto"/>
            </w:tcBorders>
            <w:shd w:val="clear" w:color="auto" w:fill="FFF2CC"/>
          </w:tcPr>
          <w:p w14:paraId="20D993E1" w14:textId="77777777" w:rsidR="008A4B29" w:rsidRPr="00A1115A" w:rsidRDefault="008A4B29" w:rsidP="008A4B29">
            <w:pPr>
              <w:pStyle w:val="TAC"/>
              <w:rPr>
                <w:ins w:id="501" w:author="Huawei" w:date="2022-04-24T16:03:00Z"/>
              </w:rPr>
            </w:pPr>
          </w:p>
        </w:tc>
        <w:tc>
          <w:tcPr>
            <w:tcW w:w="1219" w:type="dxa"/>
            <w:tcBorders>
              <w:top w:val="nil"/>
              <w:left w:val="single" w:sz="4" w:space="0" w:color="auto"/>
              <w:bottom w:val="nil"/>
              <w:right w:val="single" w:sz="4" w:space="0" w:color="auto"/>
            </w:tcBorders>
            <w:shd w:val="clear" w:color="auto" w:fill="FFF2CC"/>
          </w:tcPr>
          <w:p w14:paraId="20D993E2" w14:textId="77777777" w:rsidR="008A4B29" w:rsidRPr="00A1115A" w:rsidRDefault="008A4B29" w:rsidP="008A4B29">
            <w:pPr>
              <w:pStyle w:val="TAC"/>
              <w:rPr>
                <w:ins w:id="502" w:author="Huawei" w:date="2022-04-24T16:03: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E3" w14:textId="77777777" w:rsidR="008A4B29" w:rsidRPr="00A1115A" w:rsidRDefault="008A4B29" w:rsidP="008A4B29">
            <w:pPr>
              <w:pStyle w:val="TAC"/>
              <w:rPr>
                <w:ins w:id="503" w:author="Huawei" w:date="2022-04-24T16:03:00Z"/>
                <w:rFonts w:cs="Arial"/>
                <w:lang w:eastAsia="zh-CN"/>
              </w:rPr>
            </w:pPr>
            <w:ins w:id="504" w:author="Huawei" w:date="2022-04-24T16:03: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E4" w14:textId="77777777" w:rsidR="008A4B29" w:rsidRPr="00A1115A" w:rsidRDefault="008A4B29" w:rsidP="008A4B29">
            <w:pPr>
              <w:pStyle w:val="TAC"/>
              <w:rPr>
                <w:ins w:id="505" w:author="Huawei" w:date="2022-04-24T16:03:00Z"/>
                <w:rFonts w:cs="Arial"/>
              </w:rPr>
            </w:pPr>
            <w:ins w:id="506" w:author="Huawei" w:date="2022-04-24T16:14:00Z">
              <w:r w:rsidRPr="00A1115A">
                <w:rPr>
                  <w:rFonts w:cs="Arial"/>
                </w:rPr>
                <w:t>≥</w:t>
              </w:r>
              <w:r>
                <w:rPr>
                  <w:rFonts w:cs="Arial"/>
                </w:rPr>
                <w:t>52</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E5" w14:textId="77777777" w:rsidR="008A4B29" w:rsidRPr="00A1115A" w:rsidRDefault="008A4B29" w:rsidP="008A4B29">
            <w:pPr>
              <w:pStyle w:val="TAC"/>
              <w:rPr>
                <w:ins w:id="507" w:author="Huawei" w:date="2022-04-24T16:03:00Z"/>
                <w:rFonts w:cs="Arial"/>
                <w:bCs/>
                <w:color w:val="000000"/>
                <w:kern w:val="24"/>
                <w:szCs w:val="18"/>
                <w:lang w:eastAsia="zh-CN"/>
              </w:rPr>
            </w:pPr>
            <w:ins w:id="508" w:author="Huawei" w:date="2022-04-24T16:14: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E6" w14:textId="77777777" w:rsidR="008A4B29" w:rsidRDefault="008A4B29" w:rsidP="008A4B29">
            <w:pPr>
              <w:pStyle w:val="TAC"/>
              <w:rPr>
                <w:ins w:id="509" w:author="Huawei" w:date="2022-04-24T17:24:00Z"/>
                <w:rFonts w:cs="Arial"/>
                <w:bCs/>
                <w:color w:val="000000"/>
                <w:kern w:val="24"/>
                <w:szCs w:val="18"/>
                <w:lang w:eastAsia="zh-CN"/>
              </w:rPr>
            </w:pPr>
            <w:ins w:id="510"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E7" w14:textId="77777777" w:rsidR="008A4B29" w:rsidRPr="00A1115A" w:rsidRDefault="008A4B29" w:rsidP="008A4B29">
            <w:pPr>
              <w:pStyle w:val="TAC"/>
              <w:rPr>
                <w:ins w:id="511" w:author="Huawei" w:date="2022-04-24T16:03:00Z"/>
                <w:rFonts w:cs="Arial"/>
                <w:bCs/>
                <w:color w:val="000000"/>
                <w:kern w:val="24"/>
                <w:szCs w:val="18"/>
              </w:rPr>
            </w:pPr>
            <w:ins w:id="512" w:author="Huawei" w:date="2022-04-24T16:15: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E8" w14:textId="77777777" w:rsidR="008A4B29" w:rsidRPr="00A1115A" w:rsidRDefault="008A4B29" w:rsidP="008A4B29">
            <w:pPr>
              <w:pStyle w:val="TAC"/>
              <w:rPr>
                <w:ins w:id="513" w:author="Huawei" w:date="2022-04-24T16:03:00Z"/>
                <w:rFonts w:cs="Arial"/>
                <w:bCs/>
                <w:color w:val="000000"/>
                <w:kern w:val="24"/>
                <w:szCs w:val="18"/>
              </w:rPr>
            </w:pPr>
            <w:ins w:id="514" w:author="Huawei" w:date="2022-04-24T16:15:00Z">
              <w:r w:rsidRPr="00A1115A">
                <w:rPr>
                  <w:rFonts w:cs="Arial"/>
                  <w:bCs/>
                  <w:color w:val="000000"/>
                  <w:kern w:val="24"/>
                  <w:szCs w:val="18"/>
                </w:rPr>
                <w:t>A3</w:t>
              </w:r>
            </w:ins>
          </w:p>
        </w:tc>
      </w:tr>
      <w:tr w:rsidR="00232A01" w:rsidRPr="00A1115A" w14:paraId="20D993F2" w14:textId="77777777" w:rsidTr="00232A01">
        <w:trPr>
          <w:trHeight w:val="20"/>
          <w:jc w:val="center"/>
          <w:ins w:id="515" w:author="Huawei" w:date="2022-04-24T16:03:00Z"/>
        </w:trPr>
        <w:tc>
          <w:tcPr>
            <w:tcW w:w="852" w:type="dxa"/>
            <w:tcBorders>
              <w:top w:val="nil"/>
              <w:left w:val="single" w:sz="4" w:space="0" w:color="auto"/>
              <w:bottom w:val="single" w:sz="4" w:space="0" w:color="auto"/>
              <w:right w:val="single" w:sz="4" w:space="0" w:color="auto"/>
            </w:tcBorders>
            <w:shd w:val="clear" w:color="auto" w:fill="FFF2CC"/>
          </w:tcPr>
          <w:p w14:paraId="20D993EA" w14:textId="77777777" w:rsidR="008A4B29" w:rsidRPr="00A1115A" w:rsidRDefault="008A4B29" w:rsidP="008A4B29">
            <w:pPr>
              <w:pStyle w:val="TAC"/>
              <w:rPr>
                <w:ins w:id="516" w:author="Huawei" w:date="2022-04-24T16:03:00Z"/>
              </w:rPr>
            </w:pPr>
          </w:p>
        </w:tc>
        <w:tc>
          <w:tcPr>
            <w:tcW w:w="1219" w:type="dxa"/>
            <w:tcBorders>
              <w:top w:val="nil"/>
              <w:left w:val="single" w:sz="4" w:space="0" w:color="auto"/>
              <w:bottom w:val="single" w:sz="4" w:space="0" w:color="auto"/>
              <w:right w:val="single" w:sz="4" w:space="0" w:color="auto"/>
            </w:tcBorders>
            <w:shd w:val="clear" w:color="auto" w:fill="FFF2CC"/>
          </w:tcPr>
          <w:p w14:paraId="20D993EB" w14:textId="77777777" w:rsidR="008A4B29" w:rsidRPr="00A1115A" w:rsidRDefault="008A4B29" w:rsidP="008A4B29">
            <w:pPr>
              <w:pStyle w:val="TAC"/>
              <w:rPr>
                <w:ins w:id="517" w:author="Huawei" w:date="2022-04-24T16:03: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3EC" w14:textId="77777777" w:rsidR="008A4B29" w:rsidRPr="00A1115A" w:rsidRDefault="008A4B29" w:rsidP="008A4B29">
            <w:pPr>
              <w:pStyle w:val="TAC"/>
              <w:rPr>
                <w:ins w:id="518" w:author="Huawei" w:date="2022-04-24T16:03:00Z"/>
                <w:rFonts w:cs="Arial"/>
                <w:lang w:eastAsia="zh-CN"/>
              </w:rPr>
            </w:pPr>
            <w:ins w:id="519" w:author="Huawei" w:date="2022-04-24T16:03: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3ED" w14:textId="77777777" w:rsidR="008A4B29" w:rsidRPr="00A1115A" w:rsidRDefault="008A4B29" w:rsidP="008A4B29">
            <w:pPr>
              <w:pStyle w:val="TAC"/>
              <w:rPr>
                <w:ins w:id="520" w:author="Huawei" w:date="2022-04-24T16:03:00Z"/>
                <w:rFonts w:cs="Arial"/>
              </w:rPr>
            </w:pPr>
            <w:ins w:id="521" w:author="Huawei" w:date="2022-04-24T16:14:00Z">
              <w:r w:rsidRPr="00A1115A">
                <w:rPr>
                  <w:rFonts w:cs="Arial"/>
                </w:rPr>
                <w:t>≥</w:t>
              </w:r>
              <w:r>
                <w:rPr>
                  <w:rFonts w:cs="Arial"/>
                </w:rPr>
                <w:t>26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3EE" w14:textId="77777777" w:rsidR="008A4B29" w:rsidRPr="00A1115A" w:rsidRDefault="008A4B29" w:rsidP="008A4B29">
            <w:pPr>
              <w:pStyle w:val="TAC"/>
              <w:rPr>
                <w:ins w:id="522" w:author="Huawei" w:date="2022-04-24T16:03:00Z"/>
                <w:rFonts w:cs="Arial"/>
                <w:bCs/>
                <w:color w:val="000000"/>
                <w:kern w:val="24"/>
                <w:szCs w:val="18"/>
                <w:lang w:eastAsia="zh-CN"/>
              </w:rPr>
            </w:pPr>
            <w:ins w:id="523" w:author="Huawei" w:date="2022-04-24T16:14: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EF" w14:textId="77777777" w:rsidR="008A4B29" w:rsidRDefault="008A4B29" w:rsidP="008A4B29">
            <w:pPr>
              <w:pStyle w:val="TAC"/>
              <w:rPr>
                <w:ins w:id="524" w:author="Huawei" w:date="2022-04-24T17:24:00Z"/>
                <w:rFonts w:cs="Arial"/>
                <w:bCs/>
                <w:color w:val="000000"/>
                <w:kern w:val="24"/>
                <w:szCs w:val="18"/>
                <w:lang w:eastAsia="zh-CN"/>
              </w:rPr>
            </w:pPr>
            <w:ins w:id="525"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3F0" w14:textId="77777777" w:rsidR="008A4B29" w:rsidRPr="00A1115A" w:rsidRDefault="008A4B29" w:rsidP="008A4B29">
            <w:pPr>
              <w:pStyle w:val="TAC"/>
              <w:rPr>
                <w:ins w:id="526" w:author="Huawei" w:date="2022-04-24T16:03:00Z"/>
                <w:rFonts w:cs="Arial"/>
                <w:bCs/>
                <w:color w:val="000000"/>
                <w:kern w:val="24"/>
                <w:szCs w:val="18"/>
              </w:rPr>
            </w:pPr>
            <w:ins w:id="527" w:author="Huawei" w:date="2022-04-24T16:15: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3F1" w14:textId="77777777" w:rsidR="008A4B29" w:rsidRPr="00A1115A" w:rsidRDefault="008A4B29" w:rsidP="008A4B29">
            <w:pPr>
              <w:pStyle w:val="TAC"/>
              <w:rPr>
                <w:ins w:id="528" w:author="Huawei" w:date="2022-04-24T16:03:00Z"/>
                <w:rFonts w:cs="Arial"/>
                <w:bCs/>
                <w:color w:val="000000"/>
                <w:kern w:val="24"/>
                <w:szCs w:val="18"/>
              </w:rPr>
            </w:pPr>
            <w:ins w:id="529" w:author="Huawei" w:date="2022-04-24T16:15:00Z">
              <w:r w:rsidRPr="00A1115A">
                <w:rPr>
                  <w:rFonts w:cs="Arial"/>
                  <w:bCs/>
                  <w:color w:val="000000"/>
                  <w:kern w:val="24"/>
                  <w:szCs w:val="18"/>
                </w:rPr>
                <w:t>A3</w:t>
              </w:r>
            </w:ins>
          </w:p>
        </w:tc>
      </w:tr>
      <w:tr w:rsidR="00232A01" w:rsidRPr="00A1115A" w14:paraId="20D993FB" w14:textId="77777777" w:rsidTr="00232A01">
        <w:trPr>
          <w:trHeight w:val="20"/>
          <w:jc w:val="center"/>
          <w:ins w:id="530" w:author="Huawei" w:date="2022-04-24T15:56:00Z"/>
        </w:trPr>
        <w:tc>
          <w:tcPr>
            <w:tcW w:w="852" w:type="dxa"/>
            <w:tcBorders>
              <w:top w:val="single" w:sz="4" w:space="0" w:color="auto"/>
              <w:left w:val="single" w:sz="4" w:space="0" w:color="auto"/>
              <w:bottom w:val="nil"/>
              <w:right w:val="single" w:sz="4" w:space="0" w:color="auto"/>
            </w:tcBorders>
            <w:shd w:val="clear" w:color="auto" w:fill="E2EFD9"/>
            <w:hideMark/>
          </w:tcPr>
          <w:p w14:paraId="20D993F3" w14:textId="77777777" w:rsidR="008A4B29" w:rsidRPr="00A1115A" w:rsidRDefault="008A4B29" w:rsidP="008A4B29">
            <w:pPr>
              <w:pStyle w:val="TAC"/>
              <w:rPr>
                <w:ins w:id="531" w:author="Huawei" w:date="2022-04-24T15:56:00Z"/>
              </w:rPr>
            </w:pPr>
            <w:ins w:id="532" w:author="Huawei" w:date="2022-04-24T15:56:00Z">
              <w:r w:rsidRPr="00A1115A">
                <w:t>30 MHz</w:t>
              </w:r>
            </w:ins>
          </w:p>
        </w:tc>
        <w:tc>
          <w:tcPr>
            <w:tcW w:w="1219" w:type="dxa"/>
            <w:tcBorders>
              <w:top w:val="single" w:sz="4" w:space="0" w:color="auto"/>
              <w:left w:val="single" w:sz="4" w:space="0" w:color="auto"/>
              <w:bottom w:val="nil"/>
              <w:right w:val="single" w:sz="4" w:space="0" w:color="auto"/>
            </w:tcBorders>
            <w:shd w:val="clear" w:color="auto" w:fill="E2EFD9"/>
            <w:hideMark/>
          </w:tcPr>
          <w:p w14:paraId="20D993F4" w14:textId="77777777" w:rsidR="008A4B29" w:rsidRPr="00A1115A" w:rsidRDefault="008A4B29" w:rsidP="008A4B29">
            <w:pPr>
              <w:pStyle w:val="TAC"/>
              <w:rPr>
                <w:ins w:id="533" w:author="Huawei" w:date="2022-04-24T15:56:00Z"/>
                <w:rFonts w:eastAsia="ＭＳ Ｐゴシック" w:cs="Arial"/>
                <w:kern w:val="24"/>
                <w:szCs w:val="18"/>
                <w:lang w:val="en-US" w:eastAsia="ja-JP"/>
              </w:rPr>
            </w:pPr>
            <w:ins w:id="534" w:author="Huawei" w:date="2022-04-24T15:56:00Z">
              <w:r w:rsidRPr="00A1115A">
                <w:rPr>
                  <w:rFonts w:eastAsia="ＭＳ Ｐゴシック" w:cs="Arial"/>
                  <w:kern w:val="24"/>
                  <w:szCs w:val="18"/>
                  <w:lang w:val="en-US" w:eastAsia="ja-JP"/>
                </w:rPr>
                <w:t>1935 ≤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 1965</w:t>
              </w:r>
            </w:ins>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3F5" w14:textId="77777777" w:rsidR="008A4B29" w:rsidRPr="00A1115A" w:rsidRDefault="008A4B29" w:rsidP="008A4B29">
            <w:pPr>
              <w:pStyle w:val="TAC"/>
              <w:rPr>
                <w:ins w:id="535" w:author="Huawei" w:date="2022-04-24T15:56:00Z"/>
                <w:rFonts w:cs="Arial"/>
              </w:rPr>
            </w:pPr>
            <w:ins w:id="536" w:author="Huawei" w:date="2022-04-24T16:06: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E2EFD9"/>
            <w:hideMark/>
          </w:tcPr>
          <w:p w14:paraId="20D993F6" w14:textId="77777777" w:rsidR="008A4B29" w:rsidRPr="00A1115A" w:rsidRDefault="008A4B29" w:rsidP="008A4B29">
            <w:pPr>
              <w:pStyle w:val="TAC"/>
              <w:rPr>
                <w:ins w:id="537" w:author="Huawei" w:date="2022-04-24T15:56:00Z"/>
                <w:rFonts w:cs="Arial"/>
              </w:rPr>
            </w:pPr>
            <w:ins w:id="538" w:author="Huawei" w:date="2022-04-24T16:15: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hideMark/>
          </w:tcPr>
          <w:p w14:paraId="20D993F7" w14:textId="77777777" w:rsidR="008A4B29" w:rsidRPr="00A1115A" w:rsidRDefault="008A4B29" w:rsidP="008A4B29">
            <w:pPr>
              <w:pStyle w:val="TAC"/>
              <w:rPr>
                <w:ins w:id="539" w:author="Huawei" w:date="2022-04-24T15:56:00Z"/>
                <w:rFonts w:cs="Arial"/>
                <w:bCs/>
                <w:color w:val="000000"/>
                <w:kern w:val="24"/>
                <w:szCs w:val="18"/>
              </w:rPr>
            </w:pPr>
            <w:ins w:id="540" w:author="Huawei" w:date="2022-04-24T16:16: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3F8" w14:textId="77777777" w:rsidR="008A4B29" w:rsidRDefault="008A4B29" w:rsidP="008A4B29">
            <w:pPr>
              <w:pStyle w:val="TAC"/>
              <w:rPr>
                <w:ins w:id="541" w:author="Huawei" w:date="2022-04-24T17:24:00Z"/>
                <w:rFonts w:cs="Arial"/>
                <w:bCs/>
                <w:color w:val="000000"/>
                <w:kern w:val="24"/>
                <w:szCs w:val="18"/>
                <w:lang w:eastAsia="zh-CN"/>
              </w:rPr>
            </w:pPr>
            <w:ins w:id="542"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3F9" w14:textId="77777777" w:rsidR="008A4B29" w:rsidRPr="00A1115A" w:rsidRDefault="008A4B29" w:rsidP="008A4B29">
            <w:pPr>
              <w:pStyle w:val="TAC"/>
              <w:rPr>
                <w:ins w:id="543" w:author="Huawei" w:date="2022-04-24T15:58:00Z"/>
                <w:rFonts w:cs="Arial"/>
                <w:bCs/>
                <w:color w:val="000000"/>
                <w:kern w:val="24"/>
                <w:szCs w:val="18"/>
              </w:rPr>
            </w:pPr>
            <w:ins w:id="544"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E2EFD9"/>
            <w:hideMark/>
          </w:tcPr>
          <w:p w14:paraId="20D993FA" w14:textId="77777777" w:rsidR="008A4B29" w:rsidRPr="00A1115A" w:rsidRDefault="008A4B29" w:rsidP="008A4B29">
            <w:pPr>
              <w:pStyle w:val="TAC"/>
              <w:rPr>
                <w:ins w:id="545" w:author="Huawei" w:date="2022-04-24T15:56:00Z"/>
                <w:rFonts w:cs="Arial"/>
                <w:bCs/>
                <w:color w:val="000000"/>
                <w:kern w:val="24"/>
                <w:szCs w:val="18"/>
              </w:rPr>
            </w:pPr>
            <w:ins w:id="546" w:author="Huawei" w:date="2022-04-24T15:56:00Z">
              <w:r w:rsidRPr="00A1115A">
                <w:rPr>
                  <w:rFonts w:cs="Arial"/>
                  <w:bCs/>
                  <w:color w:val="000000"/>
                  <w:kern w:val="24"/>
                  <w:szCs w:val="18"/>
                </w:rPr>
                <w:t>A3</w:t>
              </w:r>
            </w:ins>
          </w:p>
        </w:tc>
      </w:tr>
      <w:tr w:rsidR="00232A01" w:rsidRPr="00A1115A" w14:paraId="20D99404" w14:textId="77777777" w:rsidTr="00232A01">
        <w:trPr>
          <w:trHeight w:val="20"/>
          <w:jc w:val="center"/>
          <w:ins w:id="547" w:author="Huawei" w:date="2022-04-24T16:04:00Z"/>
        </w:trPr>
        <w:tc>
          <w:tcPr>
            <w:tcW w:w="852" w:type="dxa"/>
            <w:tcBorders>
              <w:top w:val="nil"/>
              <w:left w:val="single" w:sz="4" w:space="0" w:color="auto"/>
              <w:bottom w:val="nil"/>
              <w:right w:val="single" w:sz="4" w:space="0" w:color="auto"/>
            </w:tcBorders>
            <w:shd w:val="clear" w:color="auto" w:fill="E2EFD9"/>
          </w:tcPr>
          <w:p w14:paraId="20D993FC" w14:textId="77777777" w:rsidR="008A4B29" w:rsidRPr="00A1115A" w:rsidRDefault="008A4B29" w:rsidP="008A4B29">
            <w:pPr>
              <w:pStyle w:val="TAC"/>
              <w:rPr>
                <w:ins w:id="548" w:author="Huawei" w:date="2022-04-24T16:04:00Z"/>
              </w:rPr>
            </w:pPr>
          </w:p>
        </w:tc>
        <w:tc>
          <w:tcPr>
            <w:tcW w:w="1219" w:type="dxa"/>
            <w:tcBorders>
              <w:top w:val="nil"/>
              <w:left w:val="single" w:sz="4" w:space="0" w:color="auto"/>
              <w:bottom w:val="nil"/>
              <w:right w:val="single" w:sz="4" w:space="0" w:color="auto"/>
            </w:tcBorders>
            <w:shd w:val="clear" w:color="auto" w:fill="E2EFD9"/>
          </w:tcPr>
          <w:p w14:paraId="20D993FD" w14:textId="77777777" w:rsidR="008A4B29" w:rsidRPr="00A1115A" w:rsidRDefault="008A4B29" w:rsidP="008A4B29">
            <w:pPr>
              <w:pStyle w:val="TAC"/>
              <w:rPr>
                <w:ins w:id="549" w:author="Huawei" w:date="2022-04-24T16:04: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3FE" w14:textId="77777777" w:rsidR="008A4B29" w:rsidRPr="00A1115A" w:rsidRDefault="008A4B29" w:rsidP="008A4B29">
            <w:pPr>
              <w:pStyle w:val="TAC"/>
              <w:rPr>
                <w:ins w:id="550" w:author="Huawei" w:date="2022-04-24T16:04:00Z"/>
                <w:rFonts w:cs="Arial"/>
              </w:rPr>
            </w:pPr>
            <w:ins w:id="551" w:author="Huawei" w:date="2022-04-24T16:06: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3FF" w14:textId="77777777" w:rsidR="008A4B29" w:rsidRPr="00A1115A" w:rsidRDefault="008A4B29" w:rsidP="008A4B29">
            <w:pPr>
              <w:pStyle w:val="TAC"/>
              <w:rPr>
                <w:ins w:id="552" w:author="Huawei" w:date="2022-04-24T16:04:00Z"/>
                <w:rFonts w:cs="Arial"/>
              </w:rPr>
            </w:pPr>
            <w:ins w:id="553" w:author="Huawei" w:date="2022-04-24T16:15: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00" w14:textId="77777777" w:rsidR="008A4B29" w:rsidRPr="00A1115A" w:rsidRDefault="008A4B29" w:rsidP="008A4B29">
            <w:pPr>
              <w:pStyle w:val="TAC"/>
              <w:rPr>
                <w:ins w:id="554" w:author="Huawei" w:date="2022-04-24T16:04:00Z"/>
                <w:rFonts w:cs="Arial"/>
                <w:color w:val="000000"/>
              </w:rPr>
            </w:pPr>
            <w:ins w:id="555" w:author="Huawei" w:date="2022-04-24T16:16: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1" w14:textId="77777777" w:rsidR="008A4B29" w:rsidRDefault="008A4B29" w:rsidP="008A4B29">
            <w:pPr>
              <w:pStyle w:val="TAC"/>
              <w:rPr>
                <w:ins w:id="556" w:author="Huawei" w:date="2022-04-24T17:24:00Z"/>
                <w:rFonts w:cs="Arial"/>
                <w:bCs/>
                <w:color w:val="000000"/>
                <w:kern w:val="24"/>
                <w:szCs w:val="18"/>
                <w:lang w:eastAsia="zh-CN"/>
              </w:rPr>
            </w:pPr>
            <w:ins w:id="557"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2" w14:textId="77777777" w:rsidR="008A4B29" w:rsidRPr="00A1115A" w:rsidRDefault="008A4B29" w:rsidP="008A4B29">
            <w:pPr>
              <w:pStyle w:val="TAC"/>
              <w:rPr>
                <w:ins w:id="558" w:author="Huawei" w:date="2022-04-24T16:04:00Z"/>
                <w:rFonts w:cs="Arial"/>
                <w:bCs/>
                <w:color w:val="000000"/>
                <w:kern w:val="24"/>
                <w:szCs w:val="18"/>
              </w:rPr>
            </w:pPr>
            <w:ins w:id="559"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03" w14:textId="77777777" w:rsidR="008A4B29" w:rsidRPr="00A1115A" w:rsidRDefault="008A4B29" w:rsidP="008A4B29">
            <w:pPr>
              <w:pStyle w:val="TAC"/>
              <w:rPr>
                <w:ins w:id="560" w:author="Huawei" w:date="2022-04-24T16:04:00Z"/>
                <w:rFonts w:cs="Arial"/>
                <w:bCs/>
                <w:color w:val="000000"/>
                <w:kern w:val="24"/>
                <w:szCs w:val="18"/>
              </w:rPr>
            </w:pPr>
            <w:ins w:id="561" w:author="Huawei" w:date="2022-04-24T16:15:00Z">
              <w:r w:rsidRPr="00A1115A">
                <w:rPr>
                  <w:rFonts w:cs="Arial"/>
                  <w:bCs/>
                  <w:color w:val="000000"/>
                  <w:kern w:val="24"/>
                  <w:szCs w:val="18"/>
                </w:rPr>
                <w:t>A3</w:t>
              </w:r>
            </w:ins>
          </w:p>
        </w:tc>
      </w:tr>
      <w:tr w:rsidR="00232A01" w:rsidRPr="00A1115A" w14:paraId="20D9940D" w14:textId="77777777" w:rsidTr="00232A01">
        <w:trPr>
          <w:trHeight w:val="20"/>
          <w:jc w:val="center"/>
          <w:ins w:id="562" w:author="Huawei" w:date="2022-04-24T16:04:00Z"/>
        </w:trPr>
        <w:tc>
          <w:tcPr>
            <w:tcW w:w="852" w:type="dxa"/>
            <w:tcBorders>
              <w:top w:val="nil"/>
              <w:left w:val="single" w:sz="4" w:space="0" w:color="auto"/>
              <w:bottom w:val="nil"/>
              <w:right w:val="single" w:sz="4" w:space="0" w:color="auto"/>
            </w:tcBorders>
            <w:shd w:val="clear" w:color="auto" w:fill="E2EFD9"/>
          </w:tcPr>
          <w:p w14:paraId="20D99405" w14:textId="77777777" w:rsidR="008A4B29" w:rsidRPr="00A1115A" w:rsidRDefault="008A4B29" w:rsidP="008A4B29">
            <w:pPr>
              <w:pStyle w:val="TAC"/>
              <w:rPr>
                <w:ins w:id="563" w:author="Huawei" w:date="2022-04-24T16:04:00Z"/>
              </w:rPr>
            </w:pPr>
          </w:p>
        </w:tc>
        <w:tc>
          <w:tcPr>
            <w:tcW w:w="1219" w:type="dxa"/>
            <w:tcBorders>
              <w:top w:val="nil"/>
              <w:left w:val="single" w:sz="4" w:space="0" w:color="auto"/>
              <w:bottom w:val="nil"/>
              <w:right w:val="single" w:sz="4" w:space="0" w:color="auto"/>
            </w:tcBorders>
            <w:shd w:val="clear" w:color="auto" w:fill="E2EFD9"/>
          </w:tcPr>
          <w:p w14:paraId="20D99406" w14:textId="77777777" w:rsidR="008A4B29" w:rsidRPr="00A1115A" w:rsidRDefault="008A4B29" w:rsidP="008A4B29">
            <w:pPr>
              <w:pStyle w:val="TAC"/>
              <w:rPr>
                <w:ins w:id="564" w:author="Huawei" w:date="2022-04-24T16:04: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07" w14:textId="77777777" w:rsidR="008A4B29" w:rsidRPr="00A1115A" w:rsidRDefault="008A4B29" w:rsidP="008A4B29">
            <w:pPr>
              <w:pStyle w:val="TAC"/>
              <w:rPr>
                <w:ins w:id="565" w:author="Huawei" w:date="2022-04-24T16:04:00Z"/>
                <w:rFonts w:cs="Arial"/>
              </w:rPr>
            </w:pPr>
            <w:ins w:id="566" w:author="Huawei" w:date="2022-04-24T16:06: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408" w14:textId="77777777" w:rsidR="008A4B29" w:rsidRPr="00A1115A" w:rsidRDefault="008A4B29" w:rsidP="008A4B29">
            <w:pPr>
              <w:pStyle w:val="TAC"/>
              <w:rPr>
                <w:ins w:id="567" w:author="Huawei" w:date="2022-04-24T16:04:00Z"/>
                <w:rFonts w:cs="Arial"/>
              </w:rPr>
            </w:pPr>
            <w:ins w:id="568" w:author="Huawei" w:date="2022-04-24T16:16:00Z">
              <w:r w:rsidRPr="00A1115A">
                <w:rPr>
                  <w:rFonts w:cs="Arial"/>
                </w:rPr>
                <w:t>≥0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09" w14:textId="77777777" w:rsidR="008A4B29" w:rsidRPr="00A1115A" w:rsidRDefault="008A4B29" w:rsidP="008A4B29">
            <w:pPr>
              <w:pStyle w:val="TAC"/>
              <w:rPr>
                <w:ins w:id="569" w:author="Huawei" w:date="2022-04-24T16:04:00Z"/>
                <w:rFonts w:cs="Arial"/>
                <w:color w:val="000000"/>
              </w:rPr>
            </w:pPr>
            <w:ins w:id="570" w:author="Huawei" w:date="2022-04-24T16:16: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A" w14:textId="77777777" w:rsidR="008A4B29" w:rsidRDefault="008A4B29" w:rsidP="008A4B29">
            <w:pPr>
              <w:pStyle w:val="TAC"/>
              <w:rPr>
                <w:ins w:id="571" w:author="Huawei" w:date="2022-04-24T17:24:00Z"/>
                <w:rFonts w:cs="Arial"/>
                <w:bCs/>
                <w:color w:val="000000"/>
                <w:kern w:val="24"/>
                <w:szCs w:val="18"/>
                <w:lang w:eastAsia="zh-CN"/>
              </w:rPr>
            </w:pPr>
            <w:ins w:id="572" w:author="Huawei" w:date="2022-04-24T17:32:00Z">
              <w:r>
                <w:rPr>
                  <w:rFonts w:cs="Arial" w:hint="eastAsia"/>
                  <w:bCs/>
                  <w:color w:val="000000"/>
                  <w:kern w:val="24"/>
                  <w:szCs w:val="18"/>
                  <w:lang w:eastAsia="zh-CN"/>
                </w:rPr>
                <w:t>O</w:t>
              </w:r>
              <w:r>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0B" w14:textId="77777777" w:rsidR="008A4B29" w:rsidRPr="00A1115A" w:rsidRDefault="008A4B29" w:rsidP="008A4B29">
            <w:pPr>
              <w:pStyle w:val="TAC"/>
              <w:rPr>
                <w:ins w:id="573" w:author="Huawei" w:date="2022-04-24T16:04:00Z"/>
                <w:rFonts w:cs="Arial"/>
                <w:bCs/>
                <w:color w:val="000000"/>
                <w:kern w:val="24"/>
                <w:szCs w:val="18"/>
              </w:rPr>
            </w:pPr>
            <w:ins w:id="574" w:author="Huawei" w:date="2022-04-24T16:20:00Z">
              <w:r>
                <w:rPr>
                  <w:rFonts w:cs="Arial" w:hint="eastAsia"/>
                  <w:bCs/>
                  <w:color w:val="000000"/>
                  <w:kern w:val="24"/>
                  <w:szCs w:val="18"/>
                  <w:lang w:eastAsia="zh-CN"/>
                </w:rPr>
                <w:t>O</w:t>
              </w:r>
              <w:r>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0C" w14:textId="77777777" w:rsidR="008A4B29" w:rsidRPr="00A1115A" w:rsidRDefault="008A4B29" w:rsidP="008A4B29">
            <w:pPr>
              <w:pStyle w:val="TAC"/>
              <w:rPr>
                <w:ins w:id="575" w:author="Huawei" w:date="2022-04-24T16:04:00Z"/>
                <w:rFonts w:cs="Arial"/>
                <w:bCs/>
                <w:color w:val="000000"/>
                <w:kern w:val="24"/>
                <w:szCs w:val="18"/>
              </w:rPr>
            </w:pPr>
            <w:ins w:id="576" w:author="Huawei" w:date="2022-04-24T16:15:00Z">
              <w:r w:rsidRPr="00A1115A">
                <w:rPr>
                  <w:rFonts w:cs="Arial"/>
                  <w:bCs/>
                  <w:color w:val="000000"/>
                  <w:kern w:val="24"/>
                  <w:szCs w:val="18"/>
                </w:rPr>
                <w:t>A3</w:t>
              </w:r>
            </w:ins>
          </w:p>
        </w:tc>
      </w:tr>
      <w:tr w:rsidR="00232A01" w:rsidRPr="00A1115A" w14:paraId="20D99416" w14:textId="77777777" w:rsidTr="00232A01">
        <w:trPr>
          <w:trHeight w:val="20"/>
          <w:jc w:val="center"/>
          <w:ins w:id="577" w:author="Huawei" w:date="2022-04-24T15:56:00Z"/>
        </w:trPr>
        <w:tc>
          <w:tcPr>
            <w:tcW w:w="852" w:type="dxa"/>
            <w:tcBorders>
              <w:top w:val="nil"/>
              <w:left w:val="single" w:sz="4" w:space="0" w:color="auto"/>
              <w:bottom w:val="nil"/>
              <w:right w:val="single" w:sz="4" w:space="0" w:color="auto"/>
            </w:tcBorders>
            <w:shd w:val="clear" w:color="auto" w:fill="E2EFD9"/>
            <w:hideMark/>
          </w:tcPr>
          <w:p w14:paraId="20D9940E" w14:textId="77777777" w:rsidR="008A4B29" w:rsidRPr="00A1115A" w:rsidRDefault="008A4B29" w:rsidP="008A4B29">
            <w:pPr>
              <w:pStyle w:val="TAC"/>
              <w:rPr>
                <w:ins w:id="578" w:author="Huawei" w:date="2022-04-24T15:56:00Z"/>
              </w:rPr>
            </w:pPr>
          </w:p>
        </w:tc>
        <w:tc>
          <w:tcPr>
            <w:tcW w:w="1219" w:type="dxa"/>
            <w:tcBorders>
              <w:top w:val="nil"/>
              <w:left w:val="single" w:sz="4" w:space="0" w:color="auto"/>
              <w:bottom w:val="nil"/>
              <w:right w:val="single" w:sz="4" w:space="0" w:color="auto"/>
            </w:tcBorders>
            <w:shd w:val="clear" w:color="auto" w:fill="E2EFD9"/>
            <w:hideMark/>
          </w:tcPr>
          <w:p w14:paraId="20D9940F" w14:textId="77777777" w:rsidR="008A4B29" w:rsidRPr="00A1115A" w:rsidRDefault="008A4B29" w:rsidP="008A4B29">
            <w:pPr>
              <w:pStyle w:val="TAC"/>
              <w:rPr>
                <w:ins w:id="579" w:author="Huawei" w:date="2022-04-24T15:56: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10" w14:textId="77777777" w:rsidR="008A4B29" w:rsidRPr="00A1115A" w:rsidRDefault="008A4B29" w:rsidP="008A4B29">
            <w:pPr>
              <w:pStyle w:val="TAC"/>
              <w:rPr>
                <w:ins w:id="580" w:author="Huawei" w:date="2022-04-24T15:56:00Z"/>
                <w:rFonts w:cs="Arial"/>
              </w:rPr>
            </w:pPr>
            <w:ins w:id="581" w:author="Huawei" w:date="2022-04-24T16:06: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E2EFD9"/>
            <w:hideMark/>
          </w:tcPr>
          <w:p w14:paraId="20D99411" w14:textId="77777777" w:rsidR="008A4B29" w:rsidRPr="00A1115A" w:rsidRDefault="008A4B29" w:rsidP="008A4B29">
            <w:pPr>
              <w:pStyle w:val="TAC"/>
              <w:rPr>
                <w:ins w:id="582" w:author="Huawei" w:date="2022-04-24T15:56:00Z"/>
                <w:rFonts w:cs="Arial"/>
              </w:rPr>
            </w:pPr>
            <w:ins w:id="583" w:author="Huawei" w:date="2022-04-24T15:56:00Z">
              <w:r w:rsidRPr="00A1115A">
                <w:rPr>
                  <w:rFonts w:cs="Arial"/>
                </w:rPr>
                <w:t>≥</w:t>
              </w:r>
            </w:ins>
            <w:ins w:id="584" w:author="Huawei" w:date="2022-04-24T16:20:00Z">
              <w:r>
                <w:rPr>
                  <w:rFonts w:cs="Arial"/>
                </w:rPr>
                <w:t>120</w:t>
              </w:r>
            </w:ins>
          </w:p>
        </w:tc>
        <w:tc>
          <w:tcPr>
            <w:tcW w:w="1275" w:type="dxa"/>
            <w:tcBorders>
              <w:top w:val="single" w:sz="4" w:space="0" w:color="auto"/>
              <w:left w:val="single" w:sz="4" w:space="0" w:color="auto"/>
              <w:bottom w:val="single" w:sz="4" w:space="0" w:color="auto"/>
              <w:right w:val="single" w:sz="4" w:space="0" w:color="auto"/>
            </w:tcBorders>
            <w:shd w:val="clear" w:color="auto" w:fill="E2EFD9"/>
            <w:hideMark/>
          </w:tcPr>
          <w:p w14:paraId="20D99412" w14:textId="77777777" w:rsidR="008A4B29" w:rsidRPr="00A1115A" w:rsidRDefault="008A4B29" w:rsidP="008A4B29">
            <w:pPr>
              <w:pStyle w:val="TAC"/>
              <w:rPr>
                <w:ins w:id="585" w:author="Huawei" w:date="2022-04-24T15:56:00Z"/>
                <w:rFonts w:cs="Arial"/>
                <w:bCs/>
                <w:color w:val="000000"/>
                <w:kern w:val="24"/>
                <w:szCs w:val="18"/>
              </w:rPr>
            </w:pPr>
            <w:ins w:id="586" w:author="Huawei" w:date="2022-04-24T15:56:00Z">
              <w:r w:rsidRPr="00A1115A">
                <w:rPr>
                  <w:rFonts w:cs="Arial"/>
                  <w:bCs/>
                  <w:color w:val="000000"/>
                  <w:kern w:val="24"/>
                  <w:szCs w:val="18"/>
                </w:rPr>
                <w:t>&lt;</w:t>
              </w:r>
            </w:ins>
            <w:ins w:id="587" w:author="Huawei" w:date="2022-04-24T16:20:00Z">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3" w14:textId="77777777" w:rsidR="008A4B29" w:rsidRDefault="008A4B29" w:rsidP="008A4B29">
            <w:pPr>
              <w:pStyle w:val="TAC"/>
              <w:rPr>
                <w:ins w:id="588" w:author="Huawei" w:date="2022-04-24T17:24:00Z"/>
                <w:rFonts w:cs="Arial"/>
                <w:bCs/>
                <w:color w:val="000000"/>
                <w:kern w:val="24"/>
                <w:szCs w:val="18"/>
                <w:lang w:eastAsia="zh-CN"/>
              </w:rPr>
            </w:pPr>
            <w:ins w:id="589"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4" w14:textId="77777777" w:rsidR="008A4B29" w:rsidRPr="00A1115A" w:rsidRDefault="008A4B29" w:rsidP="008A4B29">
            <w:pPr>
              <w:pStyle w:val="TAC"/>
              <w:rPr>
                <w:ins w:id="590" w:author="Huawei" w:date="2022-04-24T15:58:00Z"/>
                <w:rFonts w:cs="Arial"/>
                <w:bCs/>
                <w:color w:val="000000"/>
                <w:kern w:val="24"/>
                <w:szCs w:val="18"/>
              </w:rPr>
            </w:pPr>
            <w:ins w:id="591"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hideMark/>
          </w:tcPr>
          <w:p w14:paraId="20D99415" w14:textId="77777777" w:rsidR="008A4B29" w:rsidRPr="00A1115A" w:rsidRDefault="008A4B29" w:rsidP="008A4B29">
            <w:pPr>
              <w:pStyle w:val="TAC"/>
              <w:rPr>
                <w:ins w:id="592" w:author="Huawei" w:date="2022-04-24T15:56:00Z"/>
                <w:rFonts w:cs="Arial"/>
                <w:bCs/>
                <w:color w:val="000000"/>
                <w:kern w:val="24"/>
                <w:szCs w:val="18"/>
              </w:rPr>
            </w:pPr>
            <w:ins w:id="593" w:author="Huawei" w:date="2022-04-24T15:56:00Z">
              <w:r w:rsidRPr="00A1115A">
                <w:rPr>
                  <w:rFonts w:cs="Arial"/>
                  <w:bCs/>
                  <w:color w:val="000000"/>
                  <w:kern w:val="24"/>
                  <w:szCs w:val="18"/>
                </w:rPr>
                <w:t>A5</w:t>
              </w:r>
            </w:ins>
          </w:p>
        </w:tc>
      </w:tr>
      <w:tr w:rsidR="00232A01" w:rsidRPr="00A1115A" w14:paraId="20D9941F" w14:textId="77777777" w:rsidTr="00232A01">
        <w:trPr>
          <w:trHeight w:val="20"/>
          <w:jc w:val="center"/>
          <w:ins w:id="594" w:author="Huawei" w:date="2022-04-24T16:04:00Z"/>
        </w:trPr>
        <w:tc>
          <w:tcPr>
            <w:tcW w:w="852" w:type="dxa"/>
            <w:tcBorders>
              <w:top w:val="nil"/>
              <w:left w:val="single" w:sz="4" w:space="0" w:color="auto"/>
              <w:bottom w:val="nil"/>
              <w:right w:val="single" w:sz="4" w:space="0" w:color="auto"/>
            </w:tcBorders>
            <w:shd w:val="clear" w:color="auto" w:fill="E2EFD9"/>
          </w:tcPr>
          <w:p w14:paraId="20D99417" w14:textId="77777777" w:rsidR="008A4B29" w:rsidRPr="00A1115A" w:rsidRDefault="008A4B29" w:rsidP="008A4B29">
            <w:pPr>
              <w:pStyle w:val="TAC"/>
              <w:rPr>
                <w:ins w:id="595" w:author="Huawei" w:date="2022-04-24T16:04:00Z"/>
              </w:rPr>
            </w:pPr>
          </w:p>
        </w:tc>
        <w:tc>
          <w:tcPr>
            <w:tcW w:w="1219" w:type="dxa"/>
            <w:tcBorders>
              <w:top w:val="nil"/>
              <w:left w:val="single" w:sz="4" w:space="0" w:color="auto"/>
              <w:bottom w:val="nil"/>
              <w:right w:val="single" w:sz="4" w:space="0" w:color="auto"/>
            </w:tcBorders>
            <w:shd w:val="clear" w:color="auto" w:fill="E2EFD9"/>
          </w:tcPr>
          <w:p w14:paraId="20D99418" w14:textId="77777777" w:rsidR="008A4B29" w:rsidRPr="00A1115A" w:rsidRDefault="008A4B29" w:rsidP="008A4B29">
            <w:pPr>
              <w:pStyle w:val="TAC"/>
              <w:rPr>
                <w:ins w:id="596" w:author="Huawei" w:date="2022-04-24T16:04: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19" w14:textId="77777777" w:rsidR="008A4B29" w:rsidRPr="00A1115A" w:rsidRDefault="008A4B29" w:rsidP="008A4B29">
            <w:pPr>
              <w:pStyle w:val="TAC"/>
              <w:rPr>
                <w:ins w:id="597" w:author="Huawei" w:date="2022-04-24T16:04:00Z"/>
                <w:rFonts w:cs="Arial"/>
              </w:rPr>
            </w:pPr>
            <w:ins w:id="598" w:author="Huawei" w:date="2022-04-24T16:06: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41A" w14:textId="77777777" w:rsidR="008A4B29" w:rsidRPr="00A1115A" w:rsidRDefault="008A4B29" w:rsidP="008A4B29">
            <w:pPr>
              <w:pStyle w:val="TAC"/>
              <w:rPr>
                <w:ins w:id="599" w:author="Huawei" w:date="2022-04-24T16:04:00Z"/>
                <w:rFonts w:cs="Arial"/>
              </w:rPr>
            </w:pPr>
            <w:ins w:id="600" w:author="Huawei" w:date="2022-04-24T16:20:00Z">
              <w:r w:rsidRPr="00A1115A">
                <w:rPr>
                  <w:rFonts w:cs="Arial"/>
                </w:rPr>
                <w:t>≥</w:t>
              </w:r>
              <w:r>
                <w:rPr>
                  <w:rFonts w:cs="Arial"/>
                </w:rPr>
                <w:t>60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1B" w14:textId="77777777" w:rsidR="008A4B29" w:rsidRPr="00A1115A" w:rsidRDefault="008A4B29" w:rsidP="008A4B29">
            <w:pPr>
              <w:pStyle w:val="TAC"/>
              <w:rPr>
                <w:ins w:id="601" w:author="Huawei" w:date="2022-04-24T16:04:00Z"/>
                <w:rFonts w:cs="Arial"/>
                <w:bCs/>
                <w:color w:val="000000"/>
                <w:kern w:val="24"/>
                <w:szCs w:val="18"/>
                <w:lang w:eastAsia="zh-CN"/>
              </w:rPr>
            </w:pPr>
            <w:ins w:id="602" w:author="Huawei" w:date="2022-04-24T16:20: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C" w14:textId="77777777" w:rsidR="008A4B29" w:rsidRDefault="008A4B29" w:rsidP="008A4B29">
            <w:pPr>
              <w:pStyle w:val="TAC"/>
              <w:rPr>
                <w:ins w:id="603" w:author="Huawei" w:date="2022-04-24T17:24:00Z"/>
                <w:rFonts w:cs="Arial"/>
                <w:bCs/>
                <w:color w:val="000000"/>
                <w:kern w:val="24"/>
                <w:szCs w:val="18"/>
                <w:lang w:eastAsia="zh-CN"/>
              </w:rPr>
            </w:pPr>
            <w:ins w:id="604"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1D" w14:textId="77777777" w:rsidR="008A4B29" w:rsidRPr="00A1115A" w:rsidRDefault="008A4B29" w:rsidP="008A4B29">
            <w:pPr>
              <w:pStyle w:val="TAC"/>
              <w:rPr>
                <w:ins w:id="605" w:author="Huawei" w:date="2022-04-24T16:04:00Z"/>
                <w:rFonts w:cs="Arial"/>
                <w:bCs/>
                <w:color w:val="000000"/>
                <w:kern w:val="24"/>
                <w:szCs w:val="18"/>
              </w:rPr>
            </w:pPr>
            <w:ins w:id="606"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1E" w14:textId="77777777" w:rsidR="008A4B29" w:rsidRPr="00A1115A" w:rsidRDefault="008A4B29" w:rsidP="008A4B29">
            <w:pPr>
              <w:pStyle w:val="TAC"/>
              <w:rPr>
                <w:ins w:id="607" w:author="Huawei" w:date="2022-04-24T16:04:00Z"/>
                <w:rFonts w:cs="Arial"/>
                <w:bCs/>
                <w:color w:val="000000"/>
                <w:kern w:val="24"/>
                <w:szCs w:val="18"/>
              </w:rPr>
            </w:pPr>
            <w:ins w:id="608" w:author="Huawei" w:date="2022-04-24T16:15:00Z">
              <w:r w:rsidRPr="00A1115A">
                <w:rPr>
                  <w:rFonts w:cs="Arial"/>
                  <w:bCs/>
                  <w:color w:val="000000"/>
                  <w:kern w:val="24"/>
                  <w:szCs w:val="18"/>
                </w:rPr>
                <w:t>A5</w:t>
              </w:r>
            </w:ins>
          </w:p>
        </w:tc>
      </w:tr>
      <w:tr w:rsidR="00232A01" w:rsidRPr="00A1115A" w14:paraId="20D99428" w14:textId="77777777" w:rsidTr="00232A01">
        <w:trPr>
          <w:trHeight w:val="20"/>
          <w:jc w:val="center"/>
          <w:ins w:id="609" w:author="Huawei" w:date="2022-04-24T16:04:00Z"/>
        </w:trPr>
        <w:tc>
          <w:tcPr>
            <w:tcW w:w="852" w:type="dxa"/>
            <w:tcBorders>
              <w:top w:val="nil"/>
              <w:left w:val="single" w:sz="4" w:space="0" w:color="auto"/>
              <w:bottom w:val="single" w:sz="4" w:space="0" w:color="auto"/>
              <w:right w:val="single" w:sz="4" w:space="0" w:color="auto"/>
            </w:tcBorders>
            <w:shd w:val="clear" w:color="auto" w:fill="E2EFD9"/>
          </w:tcPr>
          <w:p w14:paraId="20D99420" w14:textId="77777777" w:rsidR="008A4B29" w:rsidRPr="00A1115A" w:rsidRDefault="008A4B29" w:rsidP="008A4B29">
            <w:pPr>
              <w:pStyle w:val="TAC"/>
              <w:rPr>
                <w:ins w:id="610" w:author="Huawei" w:date="2022-04-24T16:04:00Z"/>
              </w:rPr>
            </w:pPr>
          </w:p>
        </w:tc>
        <w:tc>
          <w:tcPr>
            <w:tcW w:w="1219" w:type="dxa"/>
            <w:tcBorders>
              <w:top w:val="nil"/>
              <w:left w:val="single" w:sz="4" w:space="0" w:color="auto"/>
              <w:bottom w:val="single" w:sz="4" w:space="0" w:color="auto"/>
              <w:right w:val="single" w:sz="4" w:space="0" w:color="auto"/>
            </w:tcBorders>
            <w:shd w:val="clear" w:color="auto" w:fill="E2EFD9"/>
          </w:tcPr>
          <w:p w14:paraId="20D99421" w14:textId="77777777" w:rsidR="008A4B29" w:rsidRPr="00A1115A" w:rsidRDefault="008A4B29" w:rsidP="008A4B29">
            <w:pPr>
              <w:pStyle w:val="TAC"/>
              <w:rPr>
                <w:ins w:id="611" w:author="Huawei" w:date="2022-04-24T16:04: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E2EFD9"/>
          </w:tcPr>
          <w:p w14:paraId="20D99422" w14:textId="77777777" w:rsidR="008A4B29" w:rsidRPr="00A1115A" w:rsidRDefault="008A4B29" w:rsidP="008A4B29">
            <w:pPr>
              <w:pStyle w:val="TAC"/>
              <w:rPr>
                <w:ins w:id="612" w:author="Huawei" w:date="2022-04-24T16:04:00Z"/>
                <w:rFonts w:cs="Arial"/>
              </w:rPr>
            </w:pPr>
            <w:ins w:id="613" w:author="Huawei" w:date="2022-04-24T16:06: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E2EFD9"/>
          </w:tcPr>
          <w:p w14:paraId="20D99423" w14:textId="77777777" w:rsidR="008A4B29" w:rsidRPr="00A1115A" w:rsidRDefault="008A4B29" w:rsidP="008A4B29">
            <w:pPr>
              <w:pStyle w:val="TAC"/>
              <w:rPr>
                <w:ins w:id="614" w:author="Huawei" w:date="2022-04-24T16:04:00Z"/>
                <w:rFonts w:cs="Arial"/>
              </w:rPr>
            </w:pPr>
            <w:ins w:id="615" w:author="Huawei" w:date="2022-04-24T16:20:00Z">
              <w:r w:rsidRPr="00A1115A">
                <w:rPr>
                  <w:rFonts w:cs="Arial"/>
                </w:rPr>
                <w:t>≥</w:t>
              </w:r>
              <w:r>
                <w:rPr>
                  <w:rFonts w:cs="Arial"/>
                </w:rPr>
                <w:t>30</w:t>
              </w:r>
            </w:ins>
          </w:p>
        </w:tc>
        <w:tc>
          <w:tcPr>
            <w:tcW w:w="1275" w:type="dxa"/>
            <w:tcBorders>
              <w:top w:val="single" w:sz="4" w:space="0" w:color="auto"/>
              <w:left w:val="single" w:sz="4" w:space="0" w:color="auto"/>
              <w:bottom w:val="single" w:sz="4" w:space="0" w:color="auto"/>
              <w:right w:val="single" w:sz="4" w:space="0" w:color="auto"/>
            </w:tcBorders>
            <w:shd w:val="clear" w:color="auto" w:fill="E2EFD9"/>
          </w:tcPr>
          <w:p w14:paraId="20D99424" w14:textId="77777777" w:rsidR="008A4B29" w:rsidRPr="00A1115A" w:rsidRDefault="008A4B29" w:rsidP="008A4B29">
            <w:pPr>
              <w:pStyle w:val="TAC"/>
              <w:rPr>
                <w:ins w:id="616" w:author="Huawei" w:date="2022-04-24T16:04:00Z"/>
                <w:rFonts w:cs="Arial"/>
                <w:bCs/>
                <w:color w:val="000000"/>
                <w:kern w:val="24"/>
                <w:szCs w:val="18"/>
                <w:lang w:eastAsia="zh-CN"/>
              </w:rPr>
            </w:pPr>
            <w:ins w:id="617" w:author="Huawei" w:date="2022-04-24T16:20: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25" w14:textId="77777777" w:rsidR="008A4B29" w:rsidRDefault="008A4B29" w:rsidP="008A4B29">
            <w:pPr>
              <w:pStyle w:val="TAC"/>
              <w:rPr>
                <w:ins w:id="618" w:author="Huawei" w:date="2022-04-24T17:24:00Z"/>
                <w:rFonts w:cs="Arial"/>
                <w:bCs/>
                <w:color w:val="000000"/>
                <w:kern w:val="24"/>
                <w:szCs w:val="18"/>
                <w:lang w:eastAsia="zh-CN"/>
              </w:rPr>
            </w:pPr>
            <w:ins w:id="619" w:author="Huawei" w:date="2022-04-24T17:32:00Z">
              <w:r>
                <w:rPr>
                  <w:rFonts w:cs="Arial"/>
                  <w:bCs/>
                  <w:color w:val="000000"/>
                  <w:kern w:val="24"/>
                  <w:szCs w:val="18"/>
                  <w:lang w:eastAsia="zh-CN"/>
                </w:rPr>
                <w:t>Edge_1RB_Right</w:t>
              </w:r>
            </w:ins>
          </w:p>
        </w:tc>
        <w:tc>
          <w:tcPr>
            <w:tcW w:w="1630" w:type="dxa"/>
            <w:tcBorders>
              <w:top w:val="single" w:sz="4" w:space="0" w:color="auto"/>
              <w:left w:val="single" w:sz="4" w:space="0" w:color="auto"/>
              <w:bottom w:val="single" w:sz="4" w:space="0" w:color="auto"/>
              <w:right w:val="single" w:sz="4" w:space="0" w:color="auto"/>
            </w:tcBorders>
            <w:shd w:val="clear" w:color="auto" w:fill="E2EFD9"/>
          </w:tcPr>
          <w:p w14:paraId="20D99426" w14:textId="77777777" w:rsidR="008A4B29" w:rsidRPr="00A1115A" w:rsidRDefault="008A4B29" w:rsidP="008A4B29">
            <w:pPr>
              <w:pStyle w:val="TAC"/>
              <w:rPr>
                <w:ins w:id="620" w:author="Huawei" w:date="2022-04-24T16:04:00Z"/>
                <w:rFonts w:cs="Arial"/>
                <w:bCs/>
                <w:color w:val="000000"/>
                <w:kern w:val="24"/>
                <w:szCs w:val="18"/>
              </w:rPr>
            </w:pPr>
            <w:ins w:id="621" w:author="Huawei" w:date="2022-04-24T16:20:00Z">
              <w:r>
                <w:rPr>
                  <w:rFonts w:cs="Arial"/>
                  <w:bCs/>
                  <w:color w:val="000000"/>
                  <w:kern w:val="24"/>
                  <w:szCs w:val="18"/>
                  <w:lang w:eastAsia="zh-CN"/>
                </w:rPr>
                <w:t>Edge_1RB_Right</w:t>
              </w:r>
            </w:ins>
          </w:p>
        </w:tc>
        <w:tc>
          <w:tcPr>
            <w:tcW w:w="1276" w:type="dxa"/>
            <w:tcBorders>
              <w:top w:val="single" w:sz="4" w:space="0" w:color="auto"/>
              <w:left w:val="single" w:sz="4" w:space="0" w:color="auto"/>
              <w:bottom w:val="single" w:sz="4" w:space="0" w:color="auto"/>
              <w:right w:val="single" w:sz="4" w:space="0" w:color="auto"/>
            </w:tcBorders>
            <w:shd w:val="clear" w:color="auto" w:fill="E2EFD9"/>
          </w:tcPr>
          <w:p w14:paraId="20D99427" w14:textId="77777777" w:rsidR="008A4B29" w:rsidRPr="00A1115A" w:rsidRDefault="008A4B29" w:rsidP="008A4B29">
            <w:pPr>
              <w:pStyle w:val="TAC"/>
              <w:rPr>
                <w:ins w:id="622" w:author="Huawei" w:date="2022-04-24T16:04:00Z"/>
                <w:rFonts w:cs="Arial"/>
                <w:bCs/>
                <w:color w:val="000000"/>
                <w:kern w:val="24"/>
                <w:szCs w:val="18"/>
              </w:rPr>
            </w:pPr>
            <w:ins w:id="623" w:author="Huawei" w:date="2022-04-24T16:15:00Z">
              <w:r w:rsidRPr="00A1115A">
                <w:rPr>
                  <w:rFonts w:cs="Arial"/>
                  <w:bCs/>
                  <w:color w:val="000000"/>
                  <w:kern w:val="24"/>
                  <w:szCs w:val="18"/>
                </w:rPr>
                <w:t>A5</w:t>
              </w:r>
            </w:ins>
          </w:p>
        </w:tc>
      </w:tr>
      <w:tr w:rsidR="00232A01" w:rsidRPr="00A1115A" w14:paraId="20D99431" w14:textId="77777777" w:rsidTr="00232A01">
        <w:trPr>
          <w:trHeight w:val="20"/>
          <w:jc w:val="center"/>
          <w:ins w:id="624" w:author="Huawei" w:date="2022-04-24T15:56:00Z"/>
        </w:trPr>
        <w:tc>
          <w:tcPr>
            <w:tcW w:w="852" w:type="dxa"/>
            <w:tcBorders>
              <w:top w:val="single" w:sz="4" w:space="0" w:color="auto"/>
              <w:left w:val="single" w:sz="4" w:space="0" w:color="auto"/>
              <w:bottom w:val="nil"/>
              <w:right w:val="single" w:sz="4" w:space="0" w:color="auto"/>
            </w:tcBorders>
            <w:shd w:val="clear" w:color="auto" w:fill="FFF2CC"/>
            <w:hideMark/>
          </w:tcPr>
          <w:p w14:paraId="20D99429" w14:textId="77777777" w:rsidR="008A4B29" w:rsidRPr="00A1115A" w:rsidRDefault="008A4B29" w:rsidP="008A4B29">
            <w:pPr>
              <w:pStyle w:val="TAC"/>
              <w:rPr>
                <w:ins w:id="625" w:author="Huawei" w:date="2022-04-24T15:56:00Z"/>
              </w:rPr>
            </w:pPr>
            <w:ins w:id="626" w:author="Huawei" w:date="2022-04-24T15:56:00Z">
              <w:r w:rsidRPr="00A1115A">
                <w:t>40 MHz</w:t>
              </w:r>
            </w:ins>
          </w:p>
        </w:tc>
        <w:tc>
          <w:tcPr>
            <w:tcW w:w="1219" w:type="dxa"/>
            <w:tcBorders>
              <w:top w:val="single" w:sz="4" w:space="0" w:color="auto"/>
              <w:left w:val="single" w:sz="4" w:space="0" w:color="auto"/>
              <w:bottom w:val="nil"/>
              <w:right w:val="single" w:sz="4" w:space="0" w:color="auto"/>
            </w:tcBorders>
            <w:shd w:val="clear" w:color="auto" w:fill="FFF2CC"/>
          </w:tcPr>
          <w:p w14:paraId="20D9942A" w14:textId="77777777" w:rsidR="008A4B29" w:rsidRPr="00A1115A" w:rsidRDefault="008A4B29" w:rsidP="008A4B29">
            <w:pPr>
              <w:pStyle w:val="TAC"/>
              <w:rPr>
                <w:ins w:id="627" w:author="Huawei" w:date="2022-04-24T15:56:00Z"/>
                <w:rFonts w:eastAsia="ＭＳ Ｐゴシック" w:cs="Arial"/>
                <w:kern w:val="24"/>
                <w:szCs w:val="18"/>
                <w:lang w:val="en-US" w:eastAsia="ja-JP"/>
              </w:rPr>
            </w:pPr>
            <w:ins w:id="628" w:author="Huawei" w:date="2022-04-24T15:56:00Z">
              <w:r w:rsidRPr="00A1115A">
                <w:rPr>
                  <w:rFonts w:eastAsia="ＭＳ Ｐゴシック" w:cs="Arial"/>
                  <w:kern w:val="24"/>
                  <w:szCs w:val="18"/>
                  <w:lang w:val="en-US" w:eastAsia="ja-JP"/>
                </w:rPr>
                <w:t>1940 ≤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 1960</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2B" w14:textId="77777777" w:rsidR="008A4B29" w:rsidRPr="00A1115A" w:rsidRDefault="008A4B29" w:rsidP="008A4B29">
            <w:pPr>
              <w:pStyle w:val="TAC"/>
              <w:rPr>
                <w:ins w:id="629" w:author="Huawei" w:date="2022-04-24T15:56:00Z"/>
                <w:rFonts w:cs="Arial"/>
              </w:rPr>
            </w:pPr>
            <w:ins w:id="63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2C" w14:textId="77777777" w:rsidR="008A4B29" w:rsidRPr="00A1115A" w:rsidRDefault="008A4B29" w:rsidP="008A4B29">
            <w:pPr>
              <w:pStyle w:val="TAC"/>
              <w:rPr>
                <w:ins w:id="631" w:author="Huawei" w:date="2022-04-24T15:56:00Z"/>
                <w:rFonts w:cs="Arial"/>
              </w:rPr>
            </w:pPr>
            <w:ins w:id="632" w:author="Huawei" w:date="2022-04-24T17:24:00Z">
              <w:r>
                <w:rPr>
                  <w:rFonts w:cs="Arial"/>
                </w:rPr>
                <w:t>[0,16)</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2D" w14:textId="77777777" w:rsidR="008A4B29" w:rsidRPr="00A1115A" w:rsidRDefault="008A4B29" w:rsidP="008A4B29">
            <w:pPr>
              <w:pStyle w:val="TAC"/>
              <w:rPr>
                <w:ins w:id="633" w:author="Huawei" w:date="2022-04-24T15:56:00Z"/>
                <w:rFonts w:cs="Arial"/>
                <w:color w:val="000000"/>
              </w:rPr>
            </w:pPr>
            <w:ins w:id="634"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2E" w14:textId="77777777" w:rsidR="008A4B29" w:rsidRDefault="008A4B29" w:rsidP="008A4B29">
            <w:pPr>
              <w:pStyle w:val="TAC"/>
              <w:rPr>
                <w:ins w:id="635" w:author="Huawei" w:date="2022-04-24T17:24:00Z"/>
                <w:rFonts w:cs="Arial"/>
                <w:bCs/>
                <w:color w:val="000000"/>
                <w:kern w:val="24"/>
                <w:szCs w:val="18"/>
                <w:lang w:eastAsia="zh-CN"/>
              </w:rPr>
            </w:pPr>
            <w:ins w:id="636" w:author="Huawei" w:date="2022-04-24T17:32:00Z">
              <w:r>
                <w:rPr>
                  <w:rFonts w:cs="Arial"/>
                  <w:bCs/>
                  <w:color w:val="000000"/>
                  <w:kern w:val="24"/>
                  <w:szCs w:val="18"/>
                  <w:lang w:eastAsia="zh-CN"/>
                </w:rPr>
                <w:t>16@0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2F" w14:textId="77777777" w:rsidR="008A4B29" w:rsidRPr="00A1115A" w:rsidRDefault="008A4B29" w:rsidP="008A4B29">
            <w:pPr>
              <w:pStyle w:val="TAC"/>
              <w:rPr>
                <w:ins w:id="637" w:author="Huawei" w:date="2022-04-24T15:58:00Z"/>
                <w:rFonts w:cs="Arial"/>
                <w:bCs/>
                <w:color w:val="000000"/>
                <w:kern w:val="24"/>
                <w:szCs w:val="18"/>
              </w:rPr>
            </w:pPr>
            <w:ins w:id="638" w:author="Huawei" w:date="2022-04-24T17:20:00Z">
              <w:r>
                <w:rPr>
                  <w:rFonts w:cs="Arial"/>
                  <w:bCs/>
                  <w:color w:val="000000"/>
                  <w:kern w:val="24"/>
                  <w:szCs w:val="18"/>
                  <w:lang w:eastAsia="zh-CN"/>
                </w:rPr>
                <w:t>16@0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30" w14:textId="77777777" w:rsidR="008A4B29" w:rsidRPr="00A1115A" w:rsidRDefault="008A4B29" w:rsidP="008A4B29">
            <w:pPr>
              <w:pStyle w:val="TAC"/>
              <w:rPr>
                <w:ins w:id="639" w:author="Huawei" w:date="2022-04-24T15:56:00Z"/>
                <w:rFonts w:cs="Arial"/>
                <w:color w:val="000000"/>
              </w:rPr>
            </w:pPr>
            <w:ins w:id="640" w:author="Huawei" w:date="2022-04-24T15:56:00Z">
              <w:r w:rsidRPr="00A1115A">
                <w:rPr>
                  <w:rFonts w:cs="Arial"/>
                  <w:bCs/>
                  <w:color w:val="000000"/>
                  <w:kern w:val="24"/>
                  <w:szCs w:val="18"/>
                </w:rPr>
                <w:t>A2</w:t>
              </w:r>
            </w:ins>
          </w:p>
        </w:tc>
      </w:tr>
      <w:tr w:rsidR="00232A01" w:rsidRPr="00A1115A" w14:paraId="20D9943A" w14:textId="77777777" w:rsidTr="00232A01">
        <w:trPr>
          <w:trHeight w:val="20"/>
          <w:jc w:val="center"/>
          <w:ins w:id="641" w:author="Huawei" w:date="2022-04-24T16:07:00Z"/>
        </w:trPr>
        <w:tc>
          <w:tcPr>
            <w:tcW w:w="852" w:type="dxa"/>
            <w:tcBorders>
              <w:top w:val="nil"/>
              <w:left w:val="single" w:sz="4" w:space="0" w:color="auto"/>
              <w:bottom w:val="nil"/>
              <w:right w:val="single" w:sz="4" w:space="0" w:color="auto"/>
            </w:tcBorders>
            <w:shd w:val="clear" w:color="auto" w:fill="FFF2CC"/>
          </w:tcPr>
          <w:p w14:paraId="20D99432" w14:textId="77777777" w:rsidR="008A4B29" w:rsidRPr="00A1115A" w:rsidRDefault="008A4B29" w:rsidP="008A4B29">
            <w:pPr>
              <w:pStyle w:val="TAC"/>
              <w:rPr>
                <w:ins w:id="64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33" w14:textId="77777777" w:rsidR="008A4B29" w:rsidRPr="00A1115A" w:rsidRDefault="008A4B29" w:rsidP="008A4B29">
            <w:pPr>
              <w:pStyle w:val="TAC"/>
              <w:rPr>
                <w:ins w:id="643" w:author="Huawei" w:date="2022-04-24T16:07: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34" w14:textId="77777777" w:rsidR="008A4B29" w:rsidRPr="00A1115A" w:rsidRDefault="008A4B29" w:rsidP="008A4B29">
            <w:pPr>
              <w:pStyle w:val="TAC"/>
              <w:rPr>
                <w:ins w:id="644" w:author="Huawei" w:date="2022-04-24T16:07:00Z"/>
                <w:rFonts w:cs="Arial"/>
              </w:rPr>
            </w:pPr>
            <w:ins w:id="64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35" w14:textId="77777777" w:rsidR="008A4B29" w:rsidRPr="00A1115A" w:rsidRDefault="008A4B29" w:rsidP="008A4B29">
            <w:pPr>
              <w:pStyle w:val="TAC"/>
              <w:rPr>
                <w:ins w:id="646" w:author="Huawei" w:date="2022-04-24T16:07:00Z"/>
                <w:rFonts w:cs="Arial"/>
              </w:rPr>
            </w:pPr>
            <w:ins w:id="647" w:author="Huawei" w:date="2022-04-24T17:24:00Z">
              <w:r>
                <w:rPr>
                  <w:rFonts w:cs="Arial"/>
                </w:rPr>
                <w:t>[0,8)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36" w14:textId="77777777" w:rsidR="008A4B29" w:rsidRPr="00A1115A" w:rsidRDefault="008A4B29" w:rsidP="008A4B29">
            <w:pPr>
              <w:pStyle w:val="TAC"/>
              <w:rPr>
                <w:ins w:id="648" w:author="Huawei" w:date="2022-04-24T16:07:00Z"/>
                <w:rFonts w:cs="Arial"/>
                <w:color w:val="000000"/>
              </w:rPr>
            </w:pPr>
            <w:ins w:id="649"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37" w14:textId="77777777" w:rsidR="008A4B29" w:rsidRDefault="008A4B29" w:rsidP="008A4B29">
            <w:pPr>
              <w:pStyle w:val="TAC"/>
              <w:rPr>
                <w:ins w:id="650" w:author="Huawei" w:date="2022-04-24T17:24:00Z"/>
                <w:rFonts w:cs="Arial"/>
                <w:bCs/>
                <w:color w:val="000000"/>
                <w:kern w:val="24"/>
                <w:szCs w:val="18"/>
                <w:lang w:eastAsia="zh-CN"/>
              </w:rPr>
            </w:pPr>
            <w:ins w:id="651" w:author="Huawei" w:date="2022-04-24T17:32:00Z">
              <w:r>
                <w:rPr>
                  <w:rFonts w:cs="Arial"/>
                  <w:bCs/>
                  <w:color w:val="000000"/>
                  <w:kern w:val="24"/>
                  <w:szCs w:val="18"/>
                  <w:lang w:eastAsia="zh-CN"/>
                </w:rPr>
                <w:t>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38" w14:textId="77777777" w:rsidR="008A4B29" w:rsidRPr="00A1115A" w:rsidRDefault="008A4B29" w:rsidP="008A4B29">
            <w:pPr>
              <w:pStyle w:val="TAC"/>
              <w:rPr>
                <w:ins w:id="652" w:author="Huawei" w:date="2022-04-24T16:07:00Z"/>
                <w:rFonts w:cs="Arial"/>
                <w:bCs/>
                <w:color w:val="000000"/>
                <w:kern w:val="24"/>
                <w:szCs w:val="18"/>
              </w:rPr>
            </w:pPr>
            <w:ins w:id="653" w:author="Huawei" w:date="2022-04-24T17:20:00Z">
              <w:r>
                <w:rPr>
                  <w:rFonts w:cs="Arial"/>
                  <w:bCs/>
                  <w:color w:val="000000"/>
                  <w:kern w:val="24"/>
                  <w:szCs w:val="18"/>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39" w14:textId="77777777" w:rsidR="008A4B29" w:rsidRPr="00A1115A" w:rsidRDefault="008A4B29" w:rsidP="008A4B29">
            <w:pPr>
              <w:pStyle w:val="TAC"/>
              <w:rPr>
                <w:ins w:id="654" w:author="Huawei" w:date="2022-04-24T16:07:00Z"/>
                <w:rFonts w:cs="Arial"/>
                <w:bCs/>
                <w:color w:val="000000"/>
                <w:kern w:val="24"/>
                <w:szCs w:val="18"/>
                <w:lang w:eastAsia="zh-CN"/>
              </w:rPr>
            </w:pPr>
            <w:ins w:id="655" w:author="Huawei" w:date="2022-04-24T16:21:00Z">
              <w:r>
                <w:rPr>
                  <w:rFonts w:cs="Arial" w:hint="eastAsia"/>
                  <w:bCs/>
                  <w:color w:val="000000"/>
                  <w:kern w:val="24"/>
                  <w:szCs w:val="18"/>
                  <w:lang w:eastAsia="zh-CN"/>
                </w:rPr>
                <w:t>A</w:t>
              </w:r>
              <w:r>
                <w:rPr>
                  <w:rFonts w:cs="Arial"/>
                  <w:bCs/>
                  <w:color w:val="000000"/>
                  <w:kern w:val="24"/>
                  <w:szCs w:val="18"/>
                  <w:lang w:eastAsia="zh-CN"/>
                </w:rPr>
                <w:t>2</w:t>
              </w:r>
            </w:ins>
          </w:p>
        </w:tc>
      </w:tr>
      <w:tr w:rsidR="00232A01" w:rsidRPr="00A1115A" w14:paraId="20D99443" w14:textId="77777777" w:rsidTr="00232A01">
        <w:trPr>
          <w:trHeight w:val="20"/>
          <w:jc w:val="center"/>
          <w:ins w:id="656" w:author="Huawei" w:date="2022-04-24T16:07:00Z"/>
        </w:trPr>
        <w:tc>
          <w:tcPr>
            <w:tcW w:w="852" w:type="dxa"/>
            <w:tcBorders>
              <w:top w:val="nil"/>
              <w:left w:val="single" w:sz="4" w:space="0" w:color="auto"/>
              <w:bottom w:val="nil"/>
              <w:right w:val="single" w:sz="4" w:space="0" w:color="auto"/>
            </w:tcBorders>
            <w:shd w:val="clear" w:color="auto" w:fill="FFF2CC"/>
          </w:tcPr>
          <w:p w14:paraId="20D9943B" w14:textId="77777777" w:rsidR="008A4B29" w:rsidRPr="00A1115A" w:rsidRDefault="008A4B29" w:rsidP="008A4B29">
            <w:pPr>
              <w:pStyle w:val="TAC"/>
              <w:rPr>
                <w:ins w:id="657"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3C" w14:textId="77777777" w:rsidR="008A4B29" w:rsidRPr="00A1115A" w:rsidRDefault="008A4B29" w:rsidP="008A4B29">
            <w:pPr>
              <w:pStyle w:val="TAC"/>
              <w:rPr>
                <w:ins w:id="658" w:author="Huawei" w:date="2022-04-24T16:07: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3D" w14:textId="77777777" w:rsidR="008A4B29" w:rsidRPr="00A1115A" w:rsidRDefault="008A4B29" w:rsidP="008A4B29">
            <w:pPr>
              <w:pStyle w:val="TAC"/>
              <w:rPr>
                <w:ins w:id="659" w:author="Huawei" w:date="2022-04-24T16:07:00Z"/>
                <w:rFonts w:cs="Arial"/>
              </w:rPr>
            </w:pPr>
            <w:ins w:id="66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3E" w14:textId="77777777" w:rsidR="008A4B29" w:rsidRPr="00A1115A" w:rsidRDefault="008A4B29" w:rsidP="008A4B29">
            <w:pPr>
              <w:pStyle w:val="TAC"/>
              <w:rPr>
                <w:ins w:id="661" w:author="Huawei" w:date="2022-04-24T16:07:00Z"/>
                <w:rFonts w:cs="Arial"/>
              </w:rPr>
            </w:pPr>
            <w:ins w:id="662" w:author="Huawei" w:date="2022-04-24T17:24:00Z">
              <w:r>
                <w:rPr>
                  <w:rFonts w:cs="Arial"/>
                </w:rPr>
                <w:t>[0,4)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3F" w14:textId="77777777" w:rsidR="008A4B29" w:rsidRPr="00A1115A" w:rsidRDefault="008A4B29" w:rsidP="008A4B29">
            <w:pPr>
              <w:pStyle w:val="TAC"/>
              <w:rPr>
                <w:ins w:id="663" w:author="Huawei" w:date="2022-04-24T16:07:00Z"/>
                <w:rFonts w:cs="Arial"/>
                <w:color w:val="000000"/>
              </w:rPr>
            </w:pPr>
            <w:ins w:id="664" w:author="Huawei" w:date="2022-04-24T17:2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0" w14:textId="77777777" w:rsidR="008A4B29" w:rsidRDefault="008A4B29" w:rsidP="008A4B29">
            <w:pPr>
              <w:pStyle w:val="TAC"/>
              <w:rPr>
                <w:ins w:id="665" w:author="Huawei" w:date="2022-04-24T17:24:00Z"/>
                <w:rFonts w:cs="Arial"/>
                <w:bCs/>
                <w:color w:val="000000"/>
                <w:kern w:val="24"/>
                <w:szCs w:val="18"/>
                <w:lang w:eastAsia="zh-CN"/>
              </w:rPr>
            </w:pPr>
            <w:ins w:id="666" w:author="Huawei" w:date="2022-04-24T17:32:00Z">
              <w:r>
                <w:rPr>
                  <w:rFonts w:cs="Arial"/>
                  <w:bCs/>
                  <w:color w:val="000000"/>
                  <w:kern w:val="24"/>
                  <w:szCs w:val="18"/>
                  <w:lang w:eastAsia="zh-CN"/>
                </w:rPr>
                <w:t>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1" w14:textId="77777777" w:rsidR="008A4B29" w:rsidRPr="00A1115A" w:rsidRDefault="008A4B29" w:rsidP="008A4B29">
            <w:pPr>
              <w:pStyle w:val="TAC"/>
              <w:rPr>
                <w:ins w:id="667" w:author="Huawei" w:date="2022-04-24T16:07:00Z"/>
                <w:rFonts w:cs="Arial"/>
                <w:bCs/>
                <w:color w:val="000000"/>
                <w:kern w:val="24"/>
                <w:szCs w:val="18"/>
              </w:rPr>
            </w:pPr>
            <w:ins w:id="668" w:author="Huawei" w:date="2022-04-24T17:20:00Z">
              <w:r>
                <w:rPr>
                  <w:rFonts w:cs="Arial"/>
                  <w:bCs/>
                  <w:color w:val="000000"/>
                  <w:kern w:val="24"/>
                  <w:szCs w:val="18"/>
                  <w:lang w:eastAsia="zh-CN"/>
                </w:rPr>
                <w:t>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42" w14:textId="77777777" w:rsidR="008A4B29" w:rsidRPr="00A1115A" w:rsidRDefault="008A4B29" w:rsidP="008A4B29">
            <w:pPr>
              <w:pStyle w:val="TAC"/>
              <w:rPr>
                <w:ins w:id="669" w:author="Huawei" w:date="2022-04-24T16:07:00Z"/>
                <w:rFonts w:cs="Arial"/>
                <w:bCs/>
                <w:color w:val="000000"/>
                <w:kern w:val="24"/>
                <w:szCs w:val="18"/>
                <w:lang w:eastAsia="zh-CN"/>
              </w:rPr>
            </w:pPr>
            <w:ins w:id="670" w:author="Huawei" w:date="2022-04-24T16:21:00Z">
              <w:r>
                <w:rPr>
                  <w:rFonts w:cs="Arial" w:hint="eastAsia"/>
                  <w:bCs/>
                  <w:color w:val="000000"/>
                  <w:kern w:val="24"/>
                  <w:szCs w:val="18"/>
                  <w:lang w:eastAsia="zh-CN"/>
                </w:rPr>
                <w:t>A</w:t>
              </w:r>
            </w:ins>
            <w:ins w:id="671" w:author="Huawei" w:date="2022-04-24T16:22:00Z">
              <w:r>
                <w:rPr>
                  <w:rFonts w:cs="Arial"/>
                  <w:bCs/>
                  <w:color w:val="000000"/>
                  <w:kern w:val="24"/>
                  <w:szCs w:val="18"/>
                  <w:lang w:eastAsia="zh-CN"/>
                </w:rPr>
                <w:t>2</w:t>
              </w:r>
            </w:ins>
          </w:p>
        </w:tc>
      </w:tr>
      <w:tr w:rsidR="00232A01" w:rsidRPr="00A1115A" w14:paraId="20D9944C" w14:textId="77777777" w:rsidTr="00232A01">
        <w:trPr>
          <w:trHeight w:val="20"/>
          <w:jc w:val="center"/>
          <w:ins w:id="672" w:author="Huawei" w:date="2022-04-24T15:56:00Z"/>
        </w:trPr>
        <w:tc>
          <w:tcPr>
            <w:tcW w:w="852" w:type="dxa"/>
            <w:tcBorders>
              <w:top w:val="nil"/>
              <w:left w:val="single" w:sz="4" w:space="0" w:color="auto"/>
              <w:bottom w:val="nil"/>
              <w:right w:val="single" w:sz="4" w:space="0" w:color="auto"/>
            </w:tcBorders>
            <w:shd w:val="clear" w:color="auto" w:fill="FFF2CC"/>
            <w:hideMark/>
          </w:tcPr>
          <w:p w14:paraId="20D99444" w14:textId="77777777" w:rsidR="008A4B29" w:rsidRPr="00A1115A" w:rsidRDefault="008A4B29" w:rsidP="008A4B29">
            <w:pPr>
              <w:pStyle w:val="TAC"/>
              <w:rPr>
                <w:ins w:id="673"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45" w14:textId="77777777" w:rsidR="008A4B29" w:rsidRPr="00A1115A" w:rsidRDefault="008A4B29" w:rsidP="008A4B29">
            <w:pPr>
              <w:pStyle w:val="TAC"/>
              <w:rPr>
                <w:ins w:id="674"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46" w14:textId="77777777" w:rsidR="008A4B29" w:rsidRPr="00A1115A" w:rsidRDefault="008A4B29" w:rsidP="008A4B29">
            <w:pPr>
              <w:pStyle w:val="TAC"/>
              <w:rPr>
                <w:ins w:id="675" w:author="Huawei" w:date="2022-04-24T15:56:00Z"/>
                <w:rFonts w:cs="Arial"/>
              </w:rPr>
            </w:pPr>
            <w:ins w:id="67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47" w14:textId="77777777" w:rsidR="008A4B29" w:rsidRPr="00A1115A" w:rsidRDefault="008A4B29" w:rsidP="008A4B29">
            <w:pPr>
              <w:pStyle w:val="TAC"/>
              <w:rPr>
                <w:ins w:id="677" w:author="Huawei" w:date="2022-04-24T15:56:00Z"/>
                <w:rFonts w:cs="Arial"/>
              </w:rPr>
            </w:pPr>
            <w:ins w:id="678" w:author="Huawei" w:date="2022-04-24T16:22:00Z">
              <w:r>
                <w:rPr>
                  <w:rFonts w:cs="Arial"/>
                </w:rPr>
                <w:t>[16,95)</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48" w14:textId="77777777" w:rsidR="008A4B29" w:rsidRPr="00A1115A" w:rsidRDefault="008A4B29" w:rsidP="008A4B29">
            <w:pPr>
              <w:pStyle w:val="TAC"/>
              <w:rPr>
                <w:ins w:id="679" w:author="Huawei" w:date="2022-04-24T15:56:00Z"/>
                <w:rFonts w:cs="Arial"/>
              </w:rPr>
            </w:pPr>
            <w:ins w:id="680" w:author="Huawei" w:date="2022-04-24T15:56:00Z">
              <w:r w:rsidRPr="00A1115A">
                <w:rPr>
                  <w:rFonts w:cs="Arial"/>
                </w:rPr>
                <w:t>≥</w:t>
              </w:r>
              <w:r w:rsidRPr="00A1115A">
                <w:rPr>
                  <w:rFonts w:cs="Arial"/>
                  <w:color w:val="000000"/>
                  <w:kern w:val="24"/>
                  <w:szCs w:val="18"/>
                </w:rPr>
                <w:t xml:space="preserve">max (0, </w:t>
              </w:r>
            </w:ins>
            <w:ins w:id="681" w:author="Huawei" w:date="2022-04-24T16:22:00Z">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w:t>
              </w:r>
            </w:ins>
            <w:ins w:id="682" w:author="Huawei" w:date="2022-04-24T16:23:00Z">
              <w:r>
                <w:rPr>
                  <w:rFonts w:cs="Arial"/>
                  <w:color w:val="000000"/>
                  <w:kern w:val="24"/>
                  <w:szCs w:val="18"/>
                </w:rPr>
                <w:t xml:space="preserve"> </w:t>
              </w:r>
            </w:ins>
            <w:ins w:id="683" w:author="Huawei" w:date="2022-04-24T16:22:00Z">
              <w:r>
                <w:rPr>
                  <w:rFonts w:cs="Arial"/>
                  <w:color w:val="000000"/>
                  <w:kern w:val="24"/>
                  <w:szCs w:val="18"/>
                </w:rPr>
                <w:t>20</w:t>
              </w:r>
            </w:ins>
            <w:ins w:id="684" w:author="Huawei" w:date="2022-04-24T15:56:00Z">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9" w14:textId="77777777" w:rsidR="008A4B29" w:rsidRDefault="008A4B29" w:rsidP="008A4B29">
            <w:pPr>
              <w:pStyle w:val="TAC"/>
              <w:rPr>
                <w:ins w:id="685" w:author="Huawei" w:date="2022-04-24T17:24:00Z"/>
                <w:rFonts w:cs="Arial"/>
                <w:color w:val="000000"/>
                <w:kern w:val="24"/>
                <w:szCs w:val="18"/>
                <w:lang w:eastAsia="zh-CN"/>
              </w:rPr>
            </w:pPr>
            <w:ins w:id="686" w:author="Huawei" w:date="2022-04-24T17:32:00Z">
              <w:r>
                <w:rPr>
                  <w:rFonts w:cs="Arial"/>
                  <w:color w:val="000000"/>
                  <w:kern w:val="24"/>
                  <w:szCs w:val="18"/>
                  <w:lang w:eastAsia="zh-CN"/>
                </w:rPr>
                <w:t>90@0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4A" w14:textId="77777777" w:rsidR="008A4B29" w:rsidRPr="00A1115A" w:rsidRDefault="008A4B29" w:rsidP="00A5402A">
            <w:pPr>
              <w:pStyle w:val="TAC"/>
              <w:rPr>
                <w:ins w:id="687" w:author="Huawei" w:date="2022-04-24T15:58:00Z"/>
                <w:rFonts w:cs="Arial"/>
                <w:color w:val="000000"/>
                <w:kern w:val="24"/>
                <w:szCs w:val="18"/>
                <w:lang w:eastAsia="zh-CN"/>
              </w:rPr>
            </w:pPr>
            <w:ins w:id="688" w:author="Huawei" w:date="2022-04-24T17:24:00Z">
              <w:r>
                <w:rPr>
                  <w:rFonts w:cs="Arial"/>
                  <w:color w:val="000000"/>
                  <w:kern w:val="24"/>
                  <w:szCs w:val="18"/>
                  <w:lang w:eastAsia="zh-CN"/>
                </w:rPr>
                <w:t>9</w:t>
              </w:r>
            </w:ins>
            <w:ins w:id="689" w:author="Huawei" w:date="2022-04-24T17:32:00Z">
              <w:r>
                <w:rPr>
                  <w:rFonts w:cs="Arial"/>
                  <w:color w:val="000000"/>
                  <w:kern w:val="24"/>
                  <w:szCs w:val="18"/>
                  <w:lang w:eastAsia="zh-CN"/>
                </w:rPr>
                <w:t>5</w:t>
              </w:r>
            </w:ins>
            <w:ins w:id="690" w:author="Huawei" w:date="2022-04-24T17:24: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4B" w14:textId="77777777" w:rsidR="008A4B29" w:rsidRPr="00A1115A" w:rsidRDefault="008A4B29" w:rsidP="008A4B29">
            <w:pPr>
              <w:pStyle w:val="TAC"/>
              <w:rPr>
                <w:ins w:id="691" w:author="Huawei" w:date="2022-04-24T15:56:00Z"/>
                <w:rFonts w:cs="Arial"/>
              </w:rPr>
            </w:pPr>
            <w:ins w:id="692" w:author="Huawei" w:date="2022-04-24T16:23:00Z">
              <w:r w:rsidRPr="00A1115A">
                <w:rPr>
                  <w:rFonts w:cs="Arial"/>
                  <w:color w:val="000000"/>
                  <w:kern w:val="24"/>
                  <w:szCs w:val="18"/>
                </w:rPr>
                <w:t>A3</w:t>
              </w:r>
            </w:ins>
          </w:p>
        </w:tc>
      </w:tr>
      <w:tr w:rsidR="00232A01" w:rsidRPr="00A1115A" w14:paraId="20D99455" w14:textId="77777777" w:rsidTr="00232A01">
        <w:trPr>
          <w:trHeight w:val="20"/>
          <w:jc w:val="center"/>
          <w:ins w:id="693" w:author="Huawei" w:date="2022-04-24T16:07:00Z"/>
        </w:trPr>
        <w:tc>
          <w:tcPr>
            <w:tcW w:w="852" w:type="dxa"/>
            <w:tcBorders>
              <w:top w:val="nil"/>
              <w:left w:val="single" w:sz="4" w:space="0" w:color="auto"/>
              <w:bottom w:val="nil"/>
              <w:right w:val="single" w:sz="4" w:space="0" w:color="auto"/>
            </w:tcBorders>
            <w:shd w:val="clear" w:color="auto" w:fill="FFF2CC"/>
          </w:tcPr>
          <w:p w14:paraId="20D9944D" w14:textId="77777777" w:rsidR="008A4B29" w:rsidRPr="00A1115A" w:rsidRDefault="008A4B29" w:rsidP="008A4B29">
            <w:pPr>
              <w:pStyle w:val="TAC"/>
              <w:rPr>
                <w:ins w:id="694"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4E" w14:textId="77777777" w:rsidR="008A4B29" w:rsidRPr="00A1115A" w:rsidRDefault="008A4B29" w:rsidP="008A4B29">
            <w:pPr>
              <w:pStyle w:val="TAC"/>
              <w:rPr>
                <w:ins w:id="69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4F" w14:textId="77777777" w:rsidR="008A4B29" w:rsidRPr="00A1115A" w:rsidRDefault="008A4B29" w:rsidP="008A4B29">
            <w:pPr>
              <w:pStyle w:val="TAC"/>
              <w:rPr>
                <w:ins w:id="696" w:author="Huawei" w:date="2022-04-24T16:07:00Z"/>
                <w:rFonts w:cs="Arial"/>
              </w:rPr>
            </w:pPr>
            <w:ins w:id="697"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50" w14:textId="77777777" w:rsidR="008A4B29" w:rsidRPr="00A1115A" w:rsidRDefault="008A4B29" w:rsidP="008A4B29">
            <w:pPr>
              <w:pStyle w:val="TAC"/>
              <w:rPr>
                <w:ins w:id="698" w:author="Huawei" w:date="2022-04-24T16:07:00Z"/>
                <w:rFonts w:cs="Arial"/>
              </w:rPr>
            </w:pPr>
            <w:ins w:id="699" w:author="Huawei" w:date="2022-04-24T16:22:00Z">
              <w:r>
                <w:rPr>
                  <w:rFonts w:cs="Arial"/>
                </w:rPr>
                <w:t>[8,47.5)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51" w14:textId="77777777" w:rsidR="008A4B29" w:rsidRPr="00A1115A" w:rsidRDefault="008A4B29" w:rsidP="008A4B29">
            <w:pPr>
              <w:pStyle w:val="TAC"/>
              <w:rPr>
                <w:ins w:id="700" w:author="Huawei" w:date="2022-04-24T16:07:00Z"/>
                <w:rFonts w:cs="Arial"/>
              </w:rPr>
            </w:pPr>
            <w:ins w:id="701" w:author="Huawei" w:date="2022-04-24T16:23: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- 10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2" w14:textId="77777777" w:rsidR="008A4B29" w:rsidRDefault="008A4B29" w:rsidP="008A4B29">
            <w:pPr>
              <w:pStyle w:val="TAC"/>
              <w:rPr>
                <w:ins w:id="702" w:author="Huawei" w:date="2022-04-24T17:24:00Z"/>
                <w:rFonts w:cs="Arial"/>
                <w:color w:val="000000"/>
                <w:kern w:val="24"/>
                <w:szCs w:val="18"/>
                <w:lang w:eastAsia="zh-CN"/>
              </w:rPr>
            </w:pPr>
            <w:ins w:id="703" w:author="Huawei" w:date="2022-04-24T17:32:00Z">
              <w:r>
                <w:rPr>
                  <w:rFonts w:cs="Arial"/>
                  <w:color w:val="000000"/>
                  <w:kern w:val="24"/>
                  <w:szCs w:val="18"/>
                  <w:lang w:eastAsia="zh-CN"/>
                </w:rPr>
                <w:t>4</w:t>
              </w:r>
              <w:r>
                <w:rPr>
                  <w:rFonts w:cs="Arial" w:hint="eastAsia"/>
                  <w:color w:val="000000"/>
                  <w:kern w:val="24"/>
                  <w:szCs w:val="18"/>
                  <w:lang w:eastAsia="zh-CN"/>
                </w:rPr>
                <w:t>8</w:t>
              </w:r>
              <w:r>
                <w:rPr>
                  <w:rFonts w:cs="Arial"/>
                  <w:color w:val="000000"/>
                  <w:kern w:val="24"/>
                  <w:szCs w:val="18"/>
                  <w:lang w:eastAsia="zh-CN"/>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3" w14:textId="77777777" w:rsidR="008A4B29" w:rsidRPr="00A1115A" w:rsidRDefault="008A4B29" w:rsidP="00A5402A">
            <w:pPr>
              <w:pStyle w:val="TAC"/>
              <w:rPr>
                <w:ins w:id="704" w:author="Huawei" w:date="2022-04-24T16:07:00Z"/>
                <w:rFonts w:cs="Arial"/>
                <w:color w:val="000000"/>
                <w:kern w:val="24"/>
                <w:szCs w:val="18"/>
                <w:lang w:eastAsia="zh-CN"/>
              </w:rPr>
            </w:pPr>
            <w:ins w:id="705" w:author="Huawei" w:date="2022-04-24T17:32:00Z">
              <w:r>
                <w:rPr>
                  <w:rFonts w:cs="Arial"/>
                  <w:color w:val="000000"/>
                  <w:kern w:val="24"/>
                  <w:szCs w:val="18"/>
                  <w:lang w:eastAsia="zh-CN"/>
                </w:rPr>
                <w:t>4</w:t>
              </w:r>
            </w:ins>
            <w:ins w:id="706" w:author="Huawei" w:date="2022-04-24T16:23:00Z">
              <w:r>
                <w:rPr>
                  <w:rFonts w:cs="Arial" w:hint="eastAsia"/>
                  <w:color w:val="000000"/>
                  <w:kern w:val="24"/>
                  <w:szCs w:val="18"/>
                  <w:lang w:eastAsia="zh-CN"/>
                </w:rPr>
                <w:t>8</w:t>
              </w:r>
              <w:r>
                <w:rPr>
                  <w:rFonts w:cs="Arial"/>
                  <w:color w:val="000000"/>
                  <w:kern w:val="24"/>
                  <w:szCs w:val="18"/>
                  <w:lang w:eastAsia="zh-CN"/>
                </w:rPr>
                <w:t>@</w:t>
              </w:r>
            </w:ins>
            <w:ins w:id="707" w:author="Huawei" w:date="2022-04-24T17:32: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54" w14:textId="77777777" w:rsidR="008A4B29" w:rsidRPr="00A1115A" w:rsidRDefault="008A4B29" w:rsidP="008A4B29">
            <w:pPr>
              <w:pStyle w:val="TAC"/>
              <w:rPr>
                <w:ins w:id="708" w:author="Huawei" w:date="2022-04-24T16:07:00Z"/>
                <w:rFonts w:cs="Arial"/>
                <w:color w:val="000000"/>
                <w:kern w:val="24"/>
                <w:szCs w:val="18"/>
              </w:rPr>
            </w:pPr>
            <w:ins w:id="709" w:author="Huawei" w:date="2022-04-24T16:23:00Z">
              <w:r w:rsidRPr="00A1115A">
                <w:rPr>
                  <w:rFonts w:cs="Arial"/>
                  <w:color w:val="000000"/>
                  <w:kern w:val="24"/>
                  <w:szCs w:val="18"/>
                </w:rPr>
                <w:t>A3</w:t>
              </w:r>
            </w:ins>
          </w:p>
        </w:tc>
      </w:tr>
      <w:tr w:rsidR="00232A01" w:rsidRPr="00A1115A" w14:paraId="20D9945E" w14:textId="77777777" w:rsidTr="00232A01">
        <w:trPr>
          <w:trHeight w:val="20"/>
          <w:jc w:val="center"/>
          <w:ins w:id="710" w:author="Huawei" w:date="2022-04-24T16:07:00Z"/>
        </w:trPr>
        <w:tc>
          <w:tcPr>
            <w:tcW w:w="852" w:type="dxa"/>
            <w:tcBorders>
              <w:top w:val="nil"/>
              <w:left w:val="single" w:sz="4" w:space="0" w:color="auto"/>
              <w:bottom w:val="nil"/>
              <w:right w:val="single" w:sz="4" w:space="0" w:color="auto"/>
            </w:tcBorders>
            <w:shd w:val="clear" w:color="auto" w:fill="FFF2CC"/>
          </w:tcPr>
          <w:p w14:paraId="20D99456" w14:textId="77777777" w:rsidR="008A4B29" w:rsidRPr="00A1115A" w:rsidRDefault="008A4B29" w:rsidP="008A4B29">
            <w:pPr>
              <w:pStyle w:val="TAC"/>
              <w:rPr>
                <w:ins w:id="711"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57" w14:textId="77777777" w:rsidR="008A4B29" w:rsidRPr="00A1115A" w:rsidRDefault="008A4B29" w:rsidP="008A4B29">
            <w:pPr>
              <w:pStyle w:val="TAC"/>
              <w:rPr>
                <w:ins w:id="71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58" w14:textId="77777777" w:rsidR="008A4B29" w:rsidRPr="00A1115A" w:rsidRDefault="008A4B29" w:rsidP="008A4B29">
            <w:pPr>
              <w:pStyle w:val="TAC"/>
              <w:rPr>
                <w:ins w:id="713" w:author="Huawei" w:date="2022-04-24T16:07:00Z"/>
                <w:rFonts w:cs="Arial"/>
              </w:rPr>
            </w:pPr>
            <w:ins w:id="71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59" w14:textId="77777777" w:rsidR="008A4B29" w:rsidRPr="00A1115A" w:rsidRDefault="008A4B29" w:rsidP="008A4B29">
            <w:pPr>
              <w:pStyle w:val="TAC"/>
              <w:rPr>
                <w:ins w:id="715" w:author="Huawei" w:date="2022-04-24T16:07:00Z"/>
                <w:rFonts w:cs="Arial"/>
              </w:rPr>
            </w:pPr>
            <w:ins w:id="716" w:author="Huawei" w:date="2022-04-24T16:22:00Z">
              <w:r>
                <w:rPr>
                  <w:rFonts w:cs="Arial"/>
                </w:rPr>
                <w:t>[4,23.75)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5A" w14:textId="77777777" w:rsidR="008A4B29" w:rsidRPr="00A1115A" w:rsidRDefault="008A4B29" w:rsidP="008A4B29">
            <w:pPr>
              <w:pStyle w:val="TAC"/>
              <w:rPr>
                <w:ins w:id="717" w:author="Huawei" w:date="2022-04-24T16:07:00Z"/>
                <w:rFonts w:cs="Arial"/>
              </w:rPr>
            </w:pPr>
            <w:ins w:id="718" w:author="Huawei" w:date="2022-04-24T16:23: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- 5</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B" w14:textId="77777777" w:rsidR="008A4B29" w:rsidRDefault="008A4B29" w:rsidP="008A4B29">
            <w:pPr>
              <w:pStyle w:val="TAC"/>
              <w:rPr>
                <w:ins w:id="719" w:author="Huawei" w:date="2022-04-24T17:24:00Z"/>
                <w:rFonts w:cs="Arial"/>
                <w:color w:val="000000"/>
                <w:kern w:val="24"/>
                <w:szCs w:val="18"/>
                <w:lang w:eastAsia="zh-CN"/>
              </w:rPr>
            </w:pPr>
            <w:ins w:id="720" w:author="Huawei" w:date="2022-04-24T17:32:00Z">
              <w:r>
                <w:rPr>
                  <w:rFonts w:cs="Arial"/>
                  <w:color w:val="000000"/>
                  <w:kern w:val="24"/>
                  <w:szCs w:val="18"/>
                  <w:lang w:eastAsia="zh-CN"/>
                </w:rPr>
                <w:t>24@0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5C" w14:textId="77777777" w:rsidR="008A4B29" w:rsidRPr="00A1115A" w:rsidRDefault="008A4B29" w:rsidP="00A5402A">
            <w:pPr>
              <w:pStyle w:val="TAC"/>
              <w:rPr>
                <w:ins w:id="721" w:author="Huawei" w:date="2022-04-24T16:07:00Z"/>
                <w:rFonts w:cs="Arial"/>
                <w:color w:val="000000"/>
                <w:kern w:val="24"/>
                <w:szCs w:val="18"/>
                <w:lang w:eastAsia="zh-CN"/>
              </w:rPr>
            </w:pPr>
            <w:ins w:id="722" w:author="Huawei" w:date="2022-04-24T17:32:00Z">
              <w:r>
                <w:rPr>
                  <w:rFonts w:cs="Arial"/>
                  <w:color w:val="000000"/>
                  <w:kern w:val="24"/>
                  <w:szCs w:val="18"/>
                  <w:lang w:eastAsia="zh-CN"/>
                </w:rPr>
                <w:t>24</w:t>
              </w:r>
            </w:ins>
            <w:ins w:id="723" w:author="Huawei" w:date="2022-04-24T16:23:00Z">
              <w:r>
                <w:rPr>
                  <w:rFonts w:cs="Arial"/>
                  <w:color w:val="000000"/>
                  <w:kern w:val="24"/>
                  <w:szCs w:val="18"/>
                  <w:lang w:eastAsia="zh-CN"/>
                </w:rPr>
                <w:t>@</w:t>
              </w:r>
            </w:ins>
            <w:ins w:id="724" w:author="Huawei" w:date="2022-04-24T17:32: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5D" w14:textId="77777777" w:rsidR="008A4B29" w:rsidRPr="00A1115A" w:rsidRDefault="008A4B29" w:rsidP="008A4B29">
            <w:pPr>
              <w:pStyle w:val="TAC"/>
              <w:rPr>
                <w:ins w:id="725" w:author="Huawei" w:date="2022-04-24T16:07:00Z"/>
                <w:rFonts w:cs="Arial"/>
                <w:color w:val="000000"/>
                <w:kern w:val="24"/>
                <w:szCs w:val="18"/>
              </w:rPr>
            </w:pPr>
            <w:ins w:id="726" w:author="Huawei" w:date="2022-04-24T16:23:00Z">
              <w:r w:rsidRPr="00A1115A">
                <w:rPr>
                  <w:rFonts w:cs="Arial"/>
                  <w:color w:val="000000"/>
                  <w:kern w:val="24"/>
                  <w:szCs w:val="18"/>
                </w:rPr>
                <w:t>A3</w:t>
              </w:r>
            </w:ins>
          </w:p>
        </w:tc>
      </w:tr>
      <w:tr w:rsidR="00232A01" w:rsidRPr="00A1115A" w14:paraId="20D99467" w14:textId="77777777" w:rsidTr="00232A01">
        <w:trPr>
          <w:trHeight w:val="20"/>
          <w:jc w:val="center"/>
          <w:ins w:id="727" w:author="Huawei" w:date="2022-04-24T15:56:00Z"/>
        </w:trPr>
        <w:tc>
          <w:tcPr>
            <w:tcW w:w="852" w:type="dxa"/>
            <w:tcBorders>
              <w:top w:val="nil"/>
              <w:left w:val="single" w:sz="4" w:space="0" w:color="auto"/>
              <w:bottom w:val="nil"/>
              <w:right w:val="single" w:sz="4" w:space="0" w:color="auto"/>
            </w:tcBorders>
            <w:shd w:val="clear" w:color="auto" w:fill="FFF2CC"/>
            <w:hideMark/>
          </w:tcPr>
          <w:p w14:paraId="20D9945F" w14:textId="77777777" w:rsidR="008A4B29" w:rsidRPr="00A1115A" w:rsidRDefault="008A4B29" w:rsidP="008A4B29">
            <w:pPr>
              <w:pStyle w:val="TAC"/>
              <w:rPr>
                <w:ins w:id="728"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60" w14:textId="77777777" w:rsidR="008A4B29" w:rsidRPr="00A1115A" w:rsidRDefault="008A4B29" w:rsidP="008A4B29">
            <w:pPr>
              <w:pStyle w:val="TAC"/>
              <w:rPr>
                <w:ins w:id="729"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61" w14:textId="77777777" w:rsidR="008A4B29" w:rsidRPr="00A1115A" w:rsidRDefault="008A4B29" w:rsidP="008A4B29">
            <w:pPr>
              <w:pStyle w:val="TAC"/>
              <w:rPr>
                <w:ins w:id="730" w:author="Huawei" w:date="2022-04-24T15:56:00Z"/>
                <w:rFonts w:cs="Arial"/>
              </w:rPr>
            </w:pPr>
            <w:ins w:id="731"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62" w14:textId="77777777" w:rsidR="008A4B29" w:rsidRPr="00A1115A" w:rsidRDefault="008A4B29" w:rsidP="008A4B29">
            <w:pPr>
              <w:pStyle w:val="TAC"/>
              <w:rPr>
                <w:ins w:id="732" w:author="Huawei" w:date="2022-04-24T15:56:00Z"/>
                <w:rFonts w:cs="Arial"/>
              </w:rPr>
            </w:pPr>
            <w:ins w:id="733" w:author="Huawei" w:date="2022-04-24T16:24:00Z">
              <w:r>
                <w:rPr>
                  <w:rFonts w:cs="Arial"/>
                </w:rPr>
                <w:t>[95,152)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63" w14:textId="77777777" w:rsidR="008A4B29" w:rsidRPr="00A1115A" w:rsidRDefault="008A4B29" w:rsidP="008A4B29">
            <w:pPr>
              <w:pStyle w:val="TAC"/>
              <w:rPr>
                <w:ins w:id="734" w:author="Huawei" w:date="2022-04-24T15:56:00Z"/>
                <w:rFonts w:cs="Arial"/>
              </w:rPr>
            </w:pPr>
            <w:ins w:id="735" w:author="Huawei" w:date="2022-04-24T16:24: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4" w14:textId="77777777" w:rsidR="008A4B29" w:rsidRDefault="008A4B29" w:rsidP="00A5402A">
            <w:pPr>
              <w:pStyle w:val="TAC"/>
              <w:rPr>
                <w:ins w:id="736" w:author="Huawei" w:date="2022-04-24T17:24:00Z"/>
                <w:rFonts w:cs="Arial"/>
                <w:color w:val="000000"/>
                <w:kern w:val="24"/>
                <w:szCs w:val="18"/>
                <w:lang w:eastAsia="zh-CN"/>
              </w:rPr>
            </w:pPr>
            <w:ins w:id="737" w:author="Huawei" w:date="2022-04-24T17:33:00Z">
              <w:r>
                <w:rPr>
                  <w:rFonts w:cs="Arial" w:hint="eastAsia"/>
                  <w:color w:val="000000"/>
                  <w:kern w:val="24"/>
                  <w:szCs w:val="18"/>
                  <w:lang w:eastAsia="zh-CN"/>
                </w:rPr>
                <w:t>1</w:t>
              </w:r>
              <w:r>
                <w:rPr>
                  <w:rFonts w:cs="Arial"/>
                  <w:color w:val="000000"/>
                  <w:kern w:val="24"/>
                  <w:szCs w:val="18"/>
                  <w:lang w:eastAsia="zh-CN"/>
                </w:rPr>
                <w:t>50@0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5" w14:textId="77777777" w:rsidR="008A4B29" w:rsidRPr="00A1115A" w:rsidRDefault="008A4B29">
            <w:pPr>
              <w:pStyle w:val="TAC"/>
              <w:rPr>
                <w:ins w:id="738" w:author="Huawei" w:date="2022-04-24T15:58:00Z"/>
                <w:rFonts w:cs="Arial"/>
                <w:color w:val="000000"/>
                <w:kern w:val="24"/>
                <w:szCs w:val="18"/>
                <w:lang w:eastAsia="zh-CN"/>
              </w:rPr>
            </w:pPr>
            <w:ins w:id="739" w:author="Huawei" w:date="2022-04-24T16:24:00Z">
              <w:r>
                <w:rPr>
                  <w:rFonts w:cs="Arial" w:hint="eastAsia"/>
                  <w:color w:val="000000"/>
                  <w:kern w:val="24"/>
                  <w:szCs w:val="18"/>
                  <w:lang w:eastAsia="zh-CN"/>
                </w:rPr>
                <w:t>1</w:t>
              </w:r>
            </w:ins>
            <w:ins w:id="740" w:author="Huawei" w:date="2022-04-24T17:33:00Z">
              <w:r>
                <w:rPr>
                  <w:rFonts w:cs="Arial"/>
                  <w:color w:val="000000"/>
                  <w:kern w:val="24"/>
                  <w:szCs w:val="18"/>
                  <w:lang w:eastAsia="zh-CN"/>
                </w:rPr>
                <w:t>52</w:t>
              </w:r>
            </w:ins>
            <w:ins w:id="741" w:author="Huawei" w:date="2022-04-24T16:24:00Z">
              <w:r>
                <w:rPr>
                  <w:rFonts w:cs="Arial"/>
                  <w:color w:val="000000"/>
                  <w:kern w:val="24"/>
                  <w:szCs w:val="18"/>
                  <w:lang w:eastAsia="zh-CN"/>
                </w:rPr>
                <w:t>@</w:t>
              </w:r>
            </w:ins>
            <w:ins w:id="742"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66" w14:textId="77777777" w:rsidR="008A4B29" w:rsidRPr="00A1115A" w:rsidRDefault="008A4B29" w:rsidP="008A4B29">
            <w:pPr>
              <w:pStyle w:val="TAC"/>
              <w:rPr>
                <w:ins w:id="743" w:author="Huawei" w:date="2022-04-24T15:56:00Z"/>
                <w:rFonts w:cs="Arial"/>
              </w:rPr>
            </w:pPr>
            <w:ins w:id="744" w:author="Huawei" w:date="2022-04-24T15:56:00Z">
              <w:r w:rsidRPr="00A1115A">
                <w:rPr>
                  <w:rFonts w:cs="Arial"/>
                  <w:color w:val="000000"/>
                  <w:kern w:val="24"/>
                  <w:szCs w:val="18"/>
                </w:rPr>
                <w:t>A4</w:t>
              </w:r>
            </w:ins>
          </w:p>
        </w:tc>
      </w:tr>
      <w:tr w:rsidR="00232A01" w:rsidRPr="00A1115A" w14:paraId="20D99470" w14:textId="77777777" w:rsidTr="00232A01">
        <w:trPr>
          <w:trHeight w:val="20"/>
          <w:jc w:val="center"/>
          <w:ins w:id="745" w:author="Huawei" w:date="2022-04-24T16:07:00Z"/>
        </w:trPr>
        <w:tc>
          <w:tcPr>
            <w:tcW w:w="852" w:type="dxa"/>
            <w:tcBorders>
              <w:top w:val="nil"/>
              <w:left w:val="single" w:sz="4" w:space="0" w:color="auto"/>
              <w:bottom w:val="nil"/>
              <w:right w:val="single" w:sz="4" w:space="0" w:color="auto"/>
            </w:tcBorders>
            <w:shd w:val="clear" w:color="auto" w:fill="FFF2CC"/>
          </w:tcPr>
          <w:p w14:paraId="20D99468" w14:textId="77777777" w:rsidR="008A4B29" w:rsidRPr="00A1115A" w:rsidRDefault="008A4B29" w:rsidP="008A4B29">
            <w:pPr>
              <w:pStyle w:val="TAC"/>
              <w:rPr>
                <w:ins w:id="746"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69" w14:textId="77777777" w:rsidR="008A4B29" w:rsidRPr="00A1115A" w:rsidRDefault="008A4B29" w:rsidP="008A4B29">
            <w:pPr>
              <w:pStyle w:val="TAC"/>
              <w:rPr>
                <w:ins w:id="747"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6A" w14:textId="77777777" w:rsidR="008A4B29" w:rsidRPr="00A1115A" w:rsidRDefault="008A4B29" w:rsidP="008A4B29">
            <w:pPr>
              <w:pStyle w:val="TAC"/>
              <w:rPr>
                <w:ins w:id="748" w:author="Huawei" w:date="2022-04-24T16:07:00Z"/>
                <w:rFonts w:cs="Arial"/>
              </w:rPr>
            </w:pPr>
            <w:ins w:id="749"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6B" w14:textId="77777777" w:rsidR="008A4B29" w:rsidRPr="00A1115A" w:rsidRDefault="008A4B29" w:rsidP="008A4B29">
            <w:pPr>
              <w:pStyle w:val="TAC"/>
              <w:rPr>
                <w:ins w:id="750" w:author="Huawei" w:date="2022-04-24T16:07:00Z"/>
                <w:rFonts w:cs="Arial"/>
              </w:rPr>
            </w:pPr>
            <w:ins w:id="751" w:author="Huawei" w:date="2022-04-24T16:24:00Z">
              <w:r>
                <w:rPr>
                  <w:rFonts w:cs="Arial"/>
                </w:rPr>
                <w:t>[48,76)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6C" w14:textId="77777777" w:rsidR="008A4B29" w:rsidRPr="00A1115A" w:rsidRDefault="008A4B29" w:rsidP="008A4B29">
            <w:pPr>
              <w:pStyle w:val="TAC"/>
              <w:rPr>
                <w:ins w:id="752" w:author="Huawei" w:date="2022-04-24T16:07:00Z"/>
                <w:rFonts w:cs="Arial"/>
              </w:rPr>
            </w:pPr>
            <w:ins w:id="753" w:author="Huawei" w:date="2022-04-24T16:24: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D" w14:textId="77777777" w:rsidR="008A4B29" w:rsidRDefault="008A4B29" w:rsidP="00A5402A">
            <w:pPr>
              <w:pStyle w:val="TAC"/>
              <w:rPr>
                <w:ins w:id="754" w:author="Huawei" w:date="2022-04-24T17:24:00Z"/>
                <w:rFonts w:cs="Arial"/>
                <w:color w:val="000000"/>
                <w:kern w:val="24"/>
                <w:szCs w:val="18"/>
                <w:lang w:eastAsia="zh-CN"/>
              </w:rPr>
            </w:pPr>
            <w:ins w:id="755" w:author="Huawei" w:date="2022-04-24T17:33:00Z">
              <w:r>
                <w:rPr>
                  <w:rFonts w:cs="Arial"/>
                  <w:color w:val="000000"/>
                  <w:kern w:val="24"/>
                  <w:szCs w:val="18"/>
                  <w:lang w:eastAsia="zh-CN"/>
                </w:rPr>
                <w:t>75@0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6E" w14:textId="77777777" w:rsidR="008A4B29" w:rsidRPr="00A1115A" w:rsidRDefault="008A4B29">
            <w:pPr>
              <w:pStyle w:val="TAC"/>
              <w:rPr>
                <w:ins w:id="756" w:author="Huawei" w:date="2022-04-24T16:07:00Z"/>
                <w:rFonts w:cs="Arial"/>
                <w:color w:val="000000"/>
                <w:kern w:val="24"/>
                <w:szCs w:val="18"/>
                <w:lang w:eastAsia="zh-CN"/>
              </w:rPr>
            </w:pPr>
            <w:ins w:id="757" w:author="Huawei" w:date="2022-04-24T17:33:00Z">
              <w:r>
                <w:rPr>
                  <w:rFonts w:cs="Arial"/>
                  <w:color w:val="000000"/>
                  <w:kern w:val="24"/>
                  <w:szCs w:val="18"/>
                  <w:lang w:eastAsia="zh-CN"/>
                </w:rPr>
                <w:t>76</w:t>
              </w:r>
            </w:ins>
            <w:ins w:id="758" w:author="Huawei" w:date="2022-04-24T16:25:00Z">
              <w:r>
                <w:rPr>
                  <w:rFonts w:cs="Arial"/>
                  <w:color w:val="000000"/>
                  <w:kern w:val="24"/>
                  <w:szCs w:val="18"/>
                  <w:lang w:eastAsia="zh-CN"/>
                </w:rPr>
                <w:t>@</w:t>
              </w:r>
            </w:ins>
            <w:ins w:id="759"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6F" w14:textId="77777777" w:rsidR="008A4B29" w:rsidRPr="00A1115A" w:rsidRDefault="008A4B29" w:rsidP="008A4B29">
            <w:pPr>
              <w:pStyle w:val="TAC"/>
              <w:rPr>
                <w:ins w:id="760" w:author="Huawei" w:date="2022-04-24T16:07:00Z"/>
                <w:rFonts w:cs="Arial"/>
                <w:color w:val="000000"/>
                <w:kern w:val="24"/>
                <w:szCs w:val="18"/>
                <w:lang w:eastAsia="zh-CN"/>
              </w:rPr>
            </w:pPr>
            <w:ins w:id="761" w:author="Huawei" w:date="2022-04-24T16:26:00Z">
              <w:r>
                <w:rPr>
                  <w:rFonts w:cs="Arial" w:hint="eastAsia"/>
                  <w:color w:val="000000"/>
                  <w:kern w:val="24"/>
                  <w:szCs w:val="18"/>
                  <w:lang w:eastAsia="zh-CN"/>
                </w:rPr>
                <w:t>A</w:t>
              </w:r>
              <w:r>
                <w:rPr>
                  <w:rFonts w:cs="Arial"/>
                  <w:color w:val="000000"/>
                  <w:kern w:val="24"/>
                  <w:szCs w:val="18"/>
                  <w:lang w:eastAsia="zh-CN"/>
                </w:rPr>
                <w:t>4</w:t>
              </w:r>
            </w:ins>
          </w:p>
        </w:tc>
      </w:tr>
      <w:tr w:rsidR="00232A01" w:rsidRPr="00A1115A" w14:paraId="20D99479" w14:textId="77777777" w:rsidTr="00232A01">
        <w:trPr>
          <w:trHeight w:val="20"/>
          <w:jc w:val="center"/>
          <w:ins w:id="762" w:author="Huawei" w:date="2022-04-24T16:07:00Z"/>
        </w:trPr>
        <w:tc>
          <w:tcPr>
            <w:tcW w:w="852" w:type="dxa"/>
            <w:tcBorders>
              <w:top w:val="nil"/>
              <w:left w:val="single" w:sz="4" w:space="0" w:color="auto"/>
              <w:bottom w:val="nil"/>
              <w:right w:val="single" w:sz="4" w:space="0" w:color="auto"/>
            </w:tcBorders>
            <w:shd w:val="clear" w:color="auto" w:fill="FFF2CC"/>
          </w:tcPr>
          <w:p w14:paraId="20D99471" w14:textId="77777777" w:rsidR="008A4B29" w:rsidRPr="00A1115A" w:rsidRDefault="008A4B29" w:rsidP="008A4B29">
            <w:pPr>
              <w:pStyle w:val="TAC"/>
              <w:rPr>
                <w:ins w:id="763"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72" w14:textId="77777777" w:rsidR="008A4B29" w:rsidRPr="00A1115A" w:rsidRDefault="008A4B29" w:rsidP="008A4B29">
            <w:pPr>
              <w:pStyle w:val="TAC"/>
              <w:rPr>
                <w:ins w:id="76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73" w14:textId="77777777" w:rsidR="008A4B29" w:rsidRPr="00A1115A" w:rsidRDefault="008A4B29" w:rsidP="008A4B29">
            <w:pPr>
              <w:pStyle w:val="TAC"/>
              <w:rPr>
                <w:ins w:id="765" w:author="Huawei" w:date="2022-04-24T16:07:00Z"/>
                <w:rFonts w:cs="Arial"/>
              </w:rPr>
            </w:pPr>
            <w:ins w:id="766"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74" w14:textId="77777777" w:rsidR="008A4B29" w:rsidRPr="00A1115A" w:rsidRDefault="008A4B29" w:rsidP="008A4B29">
            <w:pPr>
              <w:pStyle w:val="TAC"/>
              <w:rPr>
                <w:ins w:id="767" w:author="Huawei" w:date="2022-04-24T16:07:00Z"/>
                <w:rFonts w:cs="Arial"/>
              </w:rPr>
            </w:pPr>
            <w:ins w:id="768" w:author="Huawei" w:date="2022-04-24T16:24:00Z">
              <w:r>
                <w:rPr>
                  <w:rFonts w:cs="Arial"/>
                </w:rPr>
                <w:t>[24,38)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75" w14:textId="77777777" w:rsidR="008A4B29" w:rsidRPr="00A1115A" w:rsidRDefault="008A4B29" w:rsidP="008A4B29">
            <w:pPr>
              <w:pStyle w:val="TAC"/>
              <w:rPr>
                <w:ins w:id="769" w:author="Huawei" w:date="2022-04-24T16:07:00Z"/>
                <w:rFonts w:cs="Arial"/>
              </w:rPr>
            </w:pPr>
            <w:ins w:id="770" w:author="Huawei" w:date="2022-04-24T16:24: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76" w14:textId="77777777" w:rsidR="008A4B29" w:rsidRDefault="008A4B29" w:rsidP="00A5402A">
            <w:pPr>
              <w:pStyle w:val="TAC"/>
              <w:rPr>
                <w:ins w:id="771" w:author="Huawei" w:date="2022-04-24T17:24:00Z"/>
                <w:rFonts w:cs="Arial"/>
                <w:color w:val="000000"/>
                <w:kern w:val="24"/>
                <w:szCs w:val="18"/>
                <w:lang w:eastAsia="zh-CN"/>
              </w:rPr>
            </w:pPr>
            <w:ins w:id="772" w:author="Huawei" w:date="2022-04-24T17:33:00Z">
              <w:r>
                <w:rPr>
                  <w:rFonts w:cs="Arial"/>
                  <w:color w:val="000000"/>
                  <w:kern w:val="24"/>
                  <w:szCs w:val="18"/>
                  <w:lang w:eastAsia="zh-CN"/>
                </w:rPr>
                <w:t>36@0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77" w14:textId="77777777" w:rsidR="008A4B29" w:rsidRPr="00A1115A" w:rsidRDefault="008A4B29">
            <w:pPr>
              <w:pStyle w:val="TAC"/>
              <w:rPr>
                <w:ins w:id="773" w:author="Huawei" w:date="2022-04-24T16:07:00Z"/>
                <w:rFonts w:cs="Arial"/>
                <w:color w:val="000000"/>
                <w:kern w:val="24"/>
                <w:szCs w:val="18"/>
                <w:lang w:eastAsia="zh-CN"/>
              </w:rPr>
            </w:pPr>
            <w:ins w:id="774" w:author="Huawei" w:date="2022-04-24T17:33:00Z">
              <w:r>
                <w:rPr>
                  <w:rFonts w:cs="Arial"/>
                  <w:color w:val="000000"/>
                  <w:kern w:val="24"/>
                  <w:szCs w:val="18"/>
                  <w:lang w:eastAsia="zh-CN"/>
                </w:rPr>
                <w:t>38</w:t>
              </w:r>
            </w:ins>
            <w:ins w:id="775" w:author="Huawei" w:date="2022-04-24T16:26:00Z">
              <w:r>
                <w:rPr>
                  <w:rFonts w:cs="Arial"/>
                  <w:color w:val="000000"/>
                  <w:kern w:val="24"/>
                  <w:szCs w:val="18"/>
                  <w:lang w:eastAsia="zh-CN"/>
                </w:rPr>
                <w:t>@</w:t>
              </w:r>
            </w:ins>
            <w:ins w:id="776" w:author="Huawei" w:date="2022-04-24T17:33:00Z">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78" w14:textId="77777777" w:rsidR="008A4B29" w:rsidRPr="00A1115A" w:rsidRDefault="008A4B29" w:rsidP="008A4B29">
            <w:pPr>
              <w:pStyle w:val="TAC"/>
              <w:rPr>
                <w:ins w:id="777" w:author="Huawei" w:date="2022-04-24T16:07:00Z"/>
                <w:rFonts w:cs="Arial"/>
                <w:color w:val="000000"/>
                <w:kern w:val="24"/>
                <w:szCs w:val="18"/>
                <w:lang w:eastAsia="zh-CN"/>
              </w:rPr>
            </w:pPr>
            <w:ins w:id="778" w:author="Huawei" w:date="2022-04-24T16:26:00Z">
              <w:r>
                <w:rPr>
                  <w:rFonts w:cs="Arial" w:hint="eastAsia"/>
                  <w:color w:val="000000"/>
                  <w:kern w:val="24"/>
                  <w:szCs w:val="18"/>
                  <w:lang w:eastAsia="zh-CN"/>
                </w:rPr>
                <w:t>A</w:t>
              </w:r>
              <w:r>
                <w:rPr>
                  <w:rFonts w:cs="Arial"/>
                  <w:color w:val="000000"/>
                  <w:kern w:val="24"/>
                  <w:szCs w:val="18"/>
                  <w:lang w:eastAsia="zh-CN"/>
                </w:rPr>
                <w:t>4</w:t>
              </w:r>
            </w:ins>
          </w:p>
        </w:tc>
      </w:tr>
      <w:tr w:rsidR="00232A01" w:rsidRPr="00A1115A" w14:paraId="20D99482" w14:textId="77777777" w:rsidTr="00232A01">
        <w:trPr>
          <w:trHeight w:val="20"/>
          <w:jc w:val="center"/>
          <w:ins w:id="779" w:author="Huawei" w:date="2022-04-24T15:56:00Z"/>
        </w:trPr>
        <w:tc>
          <w:tcPr>
            <w:tcW w:w="852" w:type="dxa"/>
            <w:tcBorders>
              <w:top w:val="nil"/>
              <w:left w:val="single" w:sz="4" w:space="0" w:color="auto"/>
              <w:bottom w:val="nil"/>
              <w:right w:val="single" w:sz="4" w:space="0" w:color="auto"/>
            </w:tcBorders>
            <w:shd w:val="clear" w:color="auto" w:fill="FFF2CC"/>
            <w:hideMark/>
          </w:tcPr>
          <w:p w14:paraId="20D9947A" w14:textId="77777777" w:rsidR="008A4B29" w:rsidRPr="00A1115A" w:rsidRDefault="008A4B29" w:rsidP="008A4B29">
            <w:pPr>
              <w:pStyle w:val="TAC"/>
              <w:rPr>
                <w:ins w:id="780"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7B" w14:textId="77777777" w:rsidR="008A4B29" w:rsidRPr="00A1115A" w:rsidRDefault="008A4B29" w:rsidP="008A4B29">
            <w:pPr>
              <w:pStyle w:val="TAC"/>
              <w:rPr>
                <w:ins w:id="781"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7C" w14:textId="77777777" w:rsidR="008A4B29" w:rsidRPr="00A1115A" w:rsidRDefault="008A4B29" w:rsidP="008A4B29">
            <w:pPr>
              <w:pStyle w:val="TAC"/>
              <w:rPr>
                <w:ins w:id="782" w:author="Huawei" w:date="2022-04-24T15:56:00Z"/>
                <w:rFonts w:cs="Arial"/>
              </w:rPr>
            </w:pPr>
            <w:ins w:id="783"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7D" w14:textId="77777777" w:rsidR="008A4B29" w:rsidRPr="00A1115A" w:rsidRDefault="008A4B29" w:rsidP="008A4B29">
            <w:pPr>
              <w:pStyle w:val="TAC"/>
              <w:rPr>
                <w:ins w:id="784" w:author="Huawei" w:date="2022-04-24T15:56:00Z"/>
                <w:rFonts w:cs="Arial"/>
              </w:rPr>
            </w:pPr>
            <w:ins w:id="785" w:author="Huawei" w:date="2022-04-24T16:26:00Z">
              <w:r>
                <w:rPr>
                  <w:rFonts w:cs="Arial"/>
                </w:rPr>
                <w:t>[152,192)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7E" w14:textId="77777777" w:rsidR="008A4B29" w:rsidRPr="00A1115A" w:rsidRDefault="008A4B29" w:rsidP="008A4B29">
            <w:pPr>
              <w:pStyle w:val="TAC"/>
              <w:rPr>
                <w:ins w:id="786" w:author="Huawei" w:date="2022-04-24T15:56:00Z"/>
                <w:rFonts w:cs="Arial"/>
              </w:rPr>
            </w:pPr>
            <w:ins w:id="787" w:author="Huawei" w:date="2022-04-24T16:26:00Z">
              <w:r w:rsidRPr="00A1115A">
                <w:rPr>
                  <w:rFonts w:cs="Arial"/>
                  <w:color w:val="000000"/>
                </w:rPr>
                <w:t>≥</w:t>
              </w:r>
              <w:r>
                <w:rPr>
                  <w:rFonts w:cs="Arial"/>
                  <w:color w:val="000000"/>
                </w:rPr>
                <w:t>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7F" w14:textId="77777777" w:rsidR="008A4B29" w:rsidRDefault="008A4B29" w:rsidP="008A4B29">
            <w:pPr>
              <w:pStyle w:val="TAC"/>
              <w:rPr>
                <w:ins w:id="788" w:author="Huawei" w:date="2022-04-24T17:24:00Z"/>
                <w:rFonts w:cs="Arial"/>
                <w:color w:val="000000"/>
                <w:kern w:val="24"/>
                <w:szCs w:val="18"/>
                <w:lang w:eastAsia="zh-CN"/>
              </w:rPr>
            </w:pPr>
            <w:ins w:id="789" w:author="Huawei" w:date="2022-04-24T17:34:00Z">
              <w:r>
                <w:rPr>
                  <w:rFonts w:cs="Arial" w:hint="eastAsia"/>
                  <w:color w:val="000000"/>
                  <w:kern w:val="24"/>
                  <w:szCs w:val="18"/>
                  <w:lang w:eastAsia="zh-CN"/>
                </w:rPr>
                <w:t>1</w:t>
              </w:r>
              <w:r>
                <w:rPr>
                  <w:rFonts w:cs="Arial"/>
                  <w:color w:val="000000"/>
                  <w:kern w:val="24"/>
                  <w:szCs w:val="18"/>
                  <w:lang w:eastAsia="zh-CN"/>
                </w:rPr>
                <w:t>92@0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80" w14:textId="77777777" w:rsidR="008A4B29" w:rsidRPr="00A1115A" w:rsidRDefault="008A4B29" w:rsidP="008A4B29">
            <w:pPr>
              <w:pStyle w:val="TAC"/>
              <w:rPr>
                <w:ins w:id="790" w:author="Huawei" w:date="2022-04-24T15:58:00Z"/>
                <w:rFonts w:cs="Arial"/>
                <w:color w:val="000000"/>
                <w:kern w:val="24"/>
                <w:szCs w:val="18"/>
                <w:lang w:eastAsia="zh-CN"/>
              </w:rPr>
            </w:pPr>
            <w:ins w:id="791" w:author="Huawei" w:date="2022-04-24T17:34:00Z">
              <w:r>
                <w:rPr>
                  <w:rFonts w:cs="Arial" w:hint="eastAsia"/>
                  <w:color w:val="000000"/>
                  <w:kern w:val="24"/>
                  <w:szCs w:val="18"/>
                  <w:lang w:eastAsia="zh-CN"/>
                </w:rPr>
                <w:t>1</w:t>
              </w:r>
              <w:r>
                <w:rPr>
                  <w:rFonts w:cs="Arial"/>
                  <w:color w:val="000000"/>
                  <w:kern w:val="24"/>
                  <w:szCs w:val="18"/>
                  <w:lang w:eastAsia="zh-CN"/>
                </w:rPr>
                <w:t>92@0</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81" w14:textId="77777777" w:rsidR="008A4B29" w:rsidRPr="00A1115A" w:rsidRDefault="008A4B29" w:rsidP="008A4B29">
            <w:pPr>
              <w:pStyle w:val="TAC"/>
              <w:rPr>
                <w:ins w:id="792" w:author="Huawei" w:date="2022-04-24T15:56:00Z"/>
                <w:rFonts w:cs="Arial"/>
              </w:rPr>
            </w:pPr>
            <w:ins w:id="793" w:author="Huawei" w:date="2022-04-24T15:56:00Z">
              <w:r w:rsidRPr="00A1115A">
                <w:rPr>
                  <w:rFonts w:cs="Arial"/>
                  <w:color w:val="000000"/>
                  <w:kern w:val="24"/>
                  <w:szCs w:val="18"/>
                </w:rPr>
                <w:t>A2</w:t>
              </w:r>
            </w:ins>
          </w:p>
        </w:tc>
      </w:tr>
      <w:tr w:rsidR="00232A01" w:rsidRPr="00A1115A" w14:paraId="20D9948B" w14:textId="77777777" w:rsidTr="00232A01">
        <w:trPr>
          <w:trHeight w:val="20"/>
          <w:jc w:val="center"/>
          <w:ins w:id="794" w:author="Huawei" w:date="2022-04-24T16:07:00Z"/>
        </w:trPr>
        <w:tc>
          <w:tcPr>
            <w:tcW w:w="852" w:type="dxa"/>
            <w:tcBorders>
              <w:top w:val="nil"/>
              <w:left w:val="single" w:sz="4" w:space="0" w:color="auto"/>
              <w:bottom w:val="nil"/>
              <w:right w:val="single" w:sz="4" w:space="0" w:color="auto"/>
            </w:tcBorders>
            <w:shd w:val="clear" w:color="auto" w:fill="FFF2CC"/>
          </w:tcPr>
          <w:p w14:paraId="20D99483" w14:textId="77777777" w:rsidR="008A4B29" w:rsidRPr="00A1115A" w:rsidRDefault="008A4B29" w:rsidP="008A4B29">
            <w:pPr>
              <w:pStyle w:val="TAC"/>
              <w:rPr>
                <w:ins w:id="795"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84" w14:textId="77777777" w:rsidR="008A4B29" w:rsidRPr="00A1115A" w:rsidRDefault="008A4B29" w:rsidP="008A4B29">
            <w:pPr>
              <w:pStyle w:val="TAC"/>
              <w:rPr>
                <w:ins w:id="796"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85" w14:textId="77777777" w:rsidR="008A4B29" w:rsidRPr="00A1115A" w:rsidRDefault="008A4B29" w:rsidP="008A4B29">
            <w:pPr>
              <w:pStyle w:val="TAC"/>
              <w:rPr>
                <w:ins w:id="797" w:author="Huawei" w:date="2022-04-24T16:07:00Z"/>
                <w:rFonts w:cs="Arial"/>
              </w:rPr>
            </w:pPr>
            <w:ins w:id="798"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86" w14:textId="77777777" w:rsidR="008A4B29" w:rsidRPr="00A1115A" w:rsidRDefault="008A4B29" w:rsidP="008A4B29">
            <w:pPr>
              <w:pStyle w:val="TAC"/>
              <w:rPr>
                <w:ins w:id="799" w:author="Huawei" w:date="2022-04-24T16:07:00Z"/>
                <w:rFonts w:cs="Arial"/>
                <w:lang w:eastAsia="zh-CN"/>
              </w:rPr>
            </w:pPr>
            <w:ins w:id="800" w:author="Huawei" w:date="2022-04-24T16:26:00Z">
              <w:r>
                <w:rPr>
                  <w:rFonts w:cs="Arial" w:hint="eastAsia"/>
                  <w:lang w:eastAsia="zh-CN"/>
                </w:rPr>
                <w:t>[</w:t>
              </w:r>
              <w:r>
                <w:rPr>
                  <w:rFonts w:cs="Arial"/>
                  <w:lang w:eastAsia="zh-CN"/>
                </w:rPr>
                <w:t>76,9</w:t>
              </w:r>
            </w:ins>
            <w:ins w:id="801" w:author="Huawei" w:date="2022-04-24T16:27:00Z">
              <w:r>
                <w:rPr>
                  <w:rFonts w:cs="Arial"/>
                  <w:lang w:eastAsia="zh-CN"/>
                </w:rPr>
                <w:t>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87" w14:textId="77777777" w:rsidR="008A4B29" w:rsidRPr="00A1115A" w:rsidRDefault="008A4B29" w:rsidP="008A4B29">
            <w:pPr>
              <w:pStyle w:val="TAC"/>
              <w:rPr>
                <w:ins w:id="802" w:author="Huawei" w:date="2022-04-24T16:07:00Z"/>
                <w:rFonts w:cs="Arial"/>
              </w:rPr>
            </w:pPr>
            <w:ins w:id="803" w:author="Huawei" w:date="2022-04-24T16:26:00Z">
              <w:r w:rsidRPr="00A1115A">
                <w:rPr>
                  <w:rFonts w:cs="Arial"/>
                  <w:color w:val="000000"/>
                </w:rPr>
                <w:t>≥</w:t>
              </w:r>
              <w:r>
                <w:rPr>
                  <w:rFonts w:cs="Arial"/>
                  <w:color w:val="000000"/>
                </w:rPr>
                <w:t>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88" w14:textId="77777777" w:rsidR="008A4B29" w:rsidRDefault="008A4B29" w:rsidP="008A4B29">
            <w:pPr>
              <w:pStyle w:val="TAC"/>
              <w:rPr>
                <w:ins w:id="804" w:author="Huawei" w:date="2022-04-24T17:24:00Z"/>
                <w:rFonts w:cs="Arial"/>
                <w:color w:val="000000"/>
                <w:kern w:val="24"/>
                <w:szCs w:val="18"/>
                <w:lang w:eastAsia="zh-CN"/>
              </w:rPr>
            </w:pPr>
            <w:ins w:id="805" w:author="Huawei" w:date="2022-04-24T17:34:00Z">
              <w:r>
                <w:rPr>
                  <w:rFonts w:cs="Arial" w:hint="eastAsia"/>
                  <w:color w:val="000000"/>
                  <w:kern w:val="24"/>
                  <w:szCs w:val="18"/>
                  <w:lang w:eastAsia="zh-CN"/>
                </w:rPr>
                <w:t>9</w:t>
              </w:r>
              <w:r>
                <w:rPr>
                  <w:rFonts w:cs="Arial"/>
                  <w:color w:val="000000"/>
                  <w:kern w:val="24"/>
                  <w:szCs w:val="18"/>
                  <w:lang w:eastAsia="zh-CN"/>
                </w:rPr>
                <w:t>6@0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89" w14:textId="77777777" w:rsidR="008A4B29" w:rsidRPr="00A1115A" w:rsidRDefault="008A4B29" w:rsidP="008A4B29">
            <w:pPr>
              <w:pStyle w:val="TAC"/>
              <w:rPr>
                <w:ins w:id="806" w:author="Huawei" w:date="2022-04-24T16:07:00Z"/>
                <w:rFonts w:cs="Arial"/>
                <w:color w:val="000000"/>
                <w:kern w:val="24"/>
                <w:szCs w:val="18"/>
                <w:lang w:eastAsia="zh-CN"/>
              </w:rPr>
            </w:pPr>
            <w:ins w:id="807" w:author="Huawei" w:date="2022-04-24T17:34:00Z">
              <w:r>
                <w:rPr>
                  <w:rFonts w:cs="Arial" w:hint="eastAsia"/>
                  <w:color w:val="000000"/>
                  <w:kern w:val="24"/>
                  <w:szCs w:val="18"/>
                  <w:lang w:eastAsia="zh-CN"/>
                </w:rPr>
                <w:t>9</w:t>
              </w:r>
              <w:r>
                <w:rPr>
                  <w:rFonts w:cs="Arial"/>
                  <w:color w:val="000000"/>
                  <w:kern w:val="24"/>
                  <w:szCs w:val="18"/>
                  <w:lang w:eastAsia="zh-CN"/>
                </w:rPr>
                <w:t>6@0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8A" w14:textId="77777777" w:rsidR="008A4B29" w:rsidRPr="00A1115A" w:rsidRDefault="008A4B29" w:rsidP="008A4B29">
            <w:pPr>
              <w:pStyle w:val="TAC"/>
              <w:rPr>
                <w:ins w:id="808" w:author="Huawei" w:date="2022-04-24T16:07:00Z"/>
                <w:rFonts w:cs="Arial"/>
                <w:color w:val="000000"/>
                <w:kern w:val="24"/>
                <w:szCs w:val="18"/>
                <w:lang w:eastAsia="zh-CN"/>
              </w:rPr>
            </w:pPr>
            <w:ins w:id="809" w:author="Huawei" w:date="2022-04-24T16:27:00Z">
              <w:r>
                <w:rPr>
                  <w:rFonts w:cs="Arial" w:hint="eastAsia"/>
                  <w:color w:val="000000"/>
                  <w:kern w:val="24"/>
                  <w:szCs w:val="18"/>
                  <w:lang w:eastAsia="zh-CN"/>
                </w:rPr>
                <w:t>A</w:t>
              </w:r>
              <w:r>
                <w:rPr>
                  <w:rFonts w:cs="Arial"/>
                  <w:color w:val="000000"/>
                  <w:kern w:val="24"/>
                  <w:szCs w:val="18"/>
                  <w:lang w:eastAsia="zh-CN"/>
                </w:rPr>
                <w:t>2</w:t>
              </w:r>
            </w:ins>
          </w:p>
        </w:tc>
      </w:tr>
      <w:tr w:rsidR="00232A01" w:rsidRPr="00A1115A" w14:paraId="20D99494" w14:textId="77777777" w:rsidTr="00232A01">
        <w:trPr>
          <w:trHeight w:val="20"/>
          <w:jc w:val="center"/>
          <w:ins w:id="810" w:author="Huawei" w:date="2022-04-24T16:07:00Z"/>
        </w:trPr>
        <w:tc>
          <w:tcPr>
            <w:tcW w:w="852" w:type="dxa"/>
            <w:tcBorders>
              <w:top w:val="nil"/>
              <w:left w:val="single" w:sz="4" w:space="0" w:color="auto"/>
              <w:bottom w:val="nil"/>
              <w:right w:val="single" w:sz="4" w:space="0" w:color="auto"/>
            </w:tcBorders>
            <w:shd w:val="clear" w:color="auto" w:fill="FFF2CC"/>
          </w:tcPr>
          <w:p w14:paraId="20D9948C" w14:textId="77777777" w:rsidR="008A4B29" w:rsidRPr="00A1115A" w:rsidRDefault="008A4B29" w:rsidP="008A4B29">
            <w:pPr>
              <w:pStyle w:val="TAC"/>
              <w:rPr>
                <w:ins w:id="811"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8D" w14:textId="77777777" w:rsidR="008A4B29" w:rsidRPr="00A1115A" w:rsidRDefault="008A4B29" w:rsidP="008A4B29">
            <w:pPr>
              <w:pStyle w:val="TAC"/>
              <w:rPr>
                <w:ins w:id="81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8E" w14:textId="77777777" w:rsidR="008A4B29" w:rsidRPr="00A1115A" w:rsidRDefault="008A4B29" w:rsidP="008A4B29">
            <w:pPr>
              <w:pStyle w:val="TAC"/>
              <w:rPr>
                <w:ins w:id="813" w:author="Huawei" w:date="2022-04-24T16:07:00Z"/>
                <w:rFonts w:cs="Arial"/>
              </w:rPr>
            </w:pPr>
            <w:ins w:id="81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8F" w14:textId="77777777" w:rsidR="008A4B29" w:rsidRPr="00A1115A" w:rsidRDefault="008A4B29" w:rsidP="008A4B29">
            <w:pPr>
              <w:pStyle w:val="TAC"/>
              <w:rPr>
                <w:ins w:id="815" w:author="Huawei" w:date="2022-04-24T16:07:00Z"/>
                <w:rFonts w:cs="Arial"/>
              </w:rPr>
            </w:pPr>
            <w:ins w:id="816" w:author="Huawei" w:date="2022-04-24T16:27:00Z">
              <w:r>
                <w:rPr>
                  <w:rFonts w:cs="Arial" w:hint="eastAsia"/>
                  <w:lang w:eastAsia="zh-CN"/>
                </w:rPr>
                <w:t>[</w:t>
              </w:r>
              <w:r>
                <w:rPr>
                  <w:rFonts w:cs="Arial"/>
                  <w:lang w:eastAsia="zh-CN"/>
                </w:rPr>
                <w:t>38,48)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90" w14:textId="77777777" w:rsidR="008A4B29" w:rsidRPr="00A1115A" w:rsidRDefault="008A4B29" w:rsidP="008A4B29">
            <w:pPr>
              <w:pStyle w:val="TAC"/>
              <w:rPr>
                <w:ins w:id="817" w:author="Huawei" w:date="2022-04-24T16:07:00Z"/>
                <w:rFonts w:cs="Arial"/>
              </w:rPr>
            </w:pPr>
            <w:ins w:id="818" w:author="Huawei" w:date="2022-04-24T16:26:00Z">
              <w:r w:rsidRPr="00A1115A">
                <w:rPr>
                  <w:rFonts w:cs="Arial"/>
                  <w:color w:val="000000"/>
                </w:rPr>
                <w:t>≥</w:t>
              </w:r>
              <w:r>
                <w:rPr>
                  <w:rFonts w:cs="Arial"/>
                  <w:color w:val="000000"/>
                </w:rPr>
                <w:t>18.75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1" w14:textId="77777777" w:rsidR="008A4B29" w:rsidRDefault="008A4B29" w:rsidP="008A4B29">
            <w:pPr>
              <w:pStyle w:val="TAC"/>
              <w:rPr>
                <w:ins w:id="819" w:author="Huawei" w:date="2022-04-24T17:24:00Z"/>
                <w:rFonts w:cs="Arial"/>
                <w:color w:val="000000"/>
                <w:kern w:val="24"/>
                <w:szCs w:val="18"/>
                <w:lang w:eastAsia="zh-CN"/>
              </w:rPr>
            </w:pPr>
            <w:ins w:id="820" w:author="Huawei" w:date="2022-04-24T17:34:00Z">
              <w:r>
                <w:rPr>
                  <w:rFonts w:cs="Arial" w:hint="eastAsia"/>
                  <w:color w:val="000000"/>
                  <w:kern w:val="24"/>
                  <w:szCs w:val="18"/>
                  <w:lang w:eastAsia="zh-CN"/>
                </w:rPr>
                <w:t>48</w:t>
              </w:r>
              <w:r>
                <w:rPr>
                  <w:rFonts w:cs="Arial"/>
                  <w:color w:val="000000"/>
                  <w:kern w:val="24"/>
                  <w:szCs w:val="18"/>
                  <w:lang w:eastAsia="zh-CN"/>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2" w14:textId="77777777" w:rsidR="008A4B29" w:rsidRPr="00A1115A" w:rsidRDefault="008A4B29" w:rsidP="008A4B29">
            <w:pPr>
              <w:pStyle w:val="TAC"/>
              <w:rPr>
                <w:ins w:id="821" w:author="Huawei" w:date="2022-04-24T16:07:00Z"/>
                <w:rFonts w:cs="Arial"/>
                <w:color w:val="000000"/>
                <w:kern w:val="24"/>
                <w:szCs w:val="18"/>
                <w:lang w:eastAsia="zh-CN"/>
              </w:rPr>
            </w:pPr>
            <w:ins w:id="822" w:author="Huawei" w:date="2022-04-24T17:34:00Z">
              <w:r>
                <w:rPr>
                  <w:rFonts w:cs="Arial" w:hint="eastAsia"/>
                  <w:color w:val="000000"/>
                  <w:kern w:val="24"/>
                  <w:szCs w:val="18"/>
                  <w:lang w:eastAsia="zh-CN"/>
                </w:rPr>
                <w:t>48</w:t>
              </w:r>
              <w:r>
                <w:rPr>
                  <w:rFonts w:cs="Arial"/>
                  <w:color w:val="000000"/>
                  <w:kern w:val="24"/>
                  <w:szCs w:val="18"/>
                  <w:lang w:eastAsia="zh-CN"/>
                </w:rPr>
                <w:t>@0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93" w14:textId="77777777" w:rsidR="008A4B29" w:rsidRPr="00A1115A" w:rsidRDefault="008A4B29" w:rsidP="008A4B29">
            <w:pPr>
              <w:pStyle w:val="TAC"/>
              <w:rPr>
                <w:ins w:id="823" w:author="Huawei" w:date="2022-04-24T16:07:00Z"/>
                <w:rFonts w:cs="Arial"/>
                <w:color w:val="000000"/>
                <w:kern w:val="24"/>
                <w:szCs w:val="18"/>
                <w:lang w:eastAsia="zh-CN"/>
              </w:rPr>
            </w:pPr>
            <w:ins w:id="824" w:author="Huawei" w:date="2022-04-24T16:27:00Z">
              <w:r>
                <w:rPr>
                  <w:rFonts w:cs="Arial" w:hint="eastAsia"/>
                  <w:color w:val="000000"/>
                  <w:kern w:val="24"/>
                  <w:szCs w:val="18"/>
                  <w:lang w:eastAsia="zh-CN"/>
                </w:rPr>
                <w:t>A</w:t>
              </w:r>
              <w:r>
                <w:rPr>
                  <w:rFonts w:cs="Arial"/>
                  <w:color w:val="000000"/>
                  <w:kern w:val="24"/>
                  <w:szCs w:val="18"/>
                  <w:lang w:eastAsia="zh-CN"/>
                </w:rPr>
                <w:t>2</w:t>
              </w:r>
            </w:ins>
          </w:p>
        </w:tc>
      </w:tr>
      <w:tr w:rsidR="00232A01" w:rsidRPr="00A1115A" w14:paraId="20D9949D" w14:textId="77777777" w:rsidTr="00232A01">
        <w:trPr>
          <w:trHeight w:val="20"/>
          <w:jc w:val="center"/>
          <w:ins w:id="825" w:author="Huawei" w:date="2022-04-24T15:56:00Z"/>
        </w:trPr>
        <w:tc>
          <w:tcPr>
            <w:tcW w:w="852" w:type="dxa"/>
            <w:tcBorders>
              <w:top w:val="nil"/>
              <w:left w:val="single" w:sz="4" w:space="0" w:color="auto"/>
              <w:bottom w:val="nil"/>
              <w:right w:val="single" w:sz="4" w:space="0" w:color="auto"/>
            </w:tcBorders>
            <w:shd w:val="clear" w:color="auto" w:fill="FFF2CC"/>
            <w:hideMark/>
          </w:tcPr>
          <w:p w14:paraId="20D99495" w14:textId="77777777" w:rsidR="008A4B29" w:rsidRPr="00A1115A" w:rsidRDefault="008A4B29" w:rsidP="008A4B29">
            <w:pPr>
              <w:pStyle w:val="TAC"/>
              <w:rPr>
                <w:ins w:id="826"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96" w14:textId="77777777" w:rsidR="008A4B29" w:rsidRPr="00A1115A" w:rsidRDefault="008A4B29" w:rsidP="008A4B29">
            <w:pPr>
              <w:pStyle w:val="TAC"/>
              <w:rPr>
                <w:ins w:id="827"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97" w14:textId="77777777" w:rsidR="008A4B29" w:rsidRPr="00A1115A" w:rsidRDefault="008A4B29" w:rsidP="008A4B29">
            <w:pPr>
              <w:pStyle w:val="TAC"/>
              <w:rPr>
                <w:ins w:id="828" w:author="Huawei" w:date="2022-04-24T15:56:00Z"/>
                <w:rFonts w:cs="Arial"/>
              </w:rPr>
            </w:pPr>
            <w:ins w:id="829"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98" w14:textId="77777777" w:rsidR="008A4B29" w:rsidRPr="00A1115A" w:rsidRDefault="008A4B29" w:rsidP="008A4B29">
            <w:pPr>
              <w:pStyle w:val="TAC"/>
              <w:rPr>
                <w:ins w:id="830" w:author="Huawei" w:date="2022-04-24T15:56:00Z"/>
                <w:rFonts w:cs="Arial"/>
              </w:rPr>
            </w:pPr>
            <w:ins w:id="831" w:author="Huawei" w:date="2022-04-24T16:27:00Z">
              <w:r>
                <w:rPr>
                  <w:rFonts w:cs="Arial"/>
                </w:rPr>
                <w:t>[152,192)</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99" w14:textId="77777777" w:rsidR="008A4B29" w:rsidRPr="00A1115A" w:rsidRDefault="008A4B29" w:rsidP="008A4B29">
            <w:pPr>
              <w:pStyle w:val="TAC"/>
              <w:rPr>
                <w:ins w:id="832" w:author="Huawei" w:date="2022-04-24T15:56:00Z"/>
                <w:rFonts w:cs="Arial"/>
              </w:rPr>
            </w:pPr>
            <w:ins w:id="833" w:author="Huawei" w:date="2022-04-24T16:28:00Z">
              <w:r w:rsidRPr="00A1115A">
                <w:rPr>
                  <w:rFonts w:cs="Arial"/>
                  <w:bCs/>
                  <w:color w:val="000000"/>
                  <w:kern w:val="24"/>
                  <w:szCs w:val="18"/>
                </w:rPr>
                <w:t>&lt;</w:t>
              </w:r>
              <w:r>
                <w:rPr>
                  <w:rFonts w:cs="Arial"/>
                  <w:bCs/>
                  <w:color w:val="000000"/>
                  <w:kern w:val="24"/>
                  <w:szCs w:val="18"/>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A" w14:textId="77777777" w:rsidR="008A4B29" w:rsidRDefault="008A4B29" w:rsidP="00A5402A">
            <w:pPr>
              <w:pStyle w:val="TAC"/>
              <w:rPr>
                <w:ins w:id="834" w:author="Huawei" w:date="2022-04-24T17:24:00Z"/>
                <w:rFonts w:cs="Arial"/>
                <w:color w:val="000000"/>
                <w:kern w:val="24"/>
                <w:szCs w:val="18"/>
                <w:lang w:eastAsia="zh-CN"/>
              </w:rPr>
            </w:pPr>
            <w:ins w:id="835" w:author="Huawei" w:date="2022-04-24T17:34:00Z">
              <w:r>
                <w:rPr>
                  <w:rFonts w:cs="Arial" w:hint="eastAsia"/>
                  <w:color w:val="000000"/>
                  <w:kern w:val="24"/>
                  <w:szCs w:val="18"/>
                  <w:lang w:eastAsia="zh-CN"/>
                </w:rPr>
                <w:t>5</w:t>
              </w:r>
            </w:ins>
            <w:ins w:id="836" w:author="Huawei" w:date="2022-04-24T17:35:00Z">
              <w:r>
                <w:rPr>
                  <w:rFonts w:cs="Arial"/>
                  <w:color w:val="000000"/>
                  <w:kern w:val="24"/>
                  <w:szCs w:val="18"/>
                  <w:lang w:eastAsia="zh-CN"/>
                </w:rPr>
                <w:t>@</w:t>
              </w:r>
            </w:ins>
            <w:ins w:id="837" w:author="Huawei" w:date="2022-04-24T17:34:00Z">
              <w:r>
                <w:rPr>
                  <w:rFonts w:cs="Arial"/>
                  <w:color w:val="000000"/>
                  <w:kern w:val="24"/>
                  <w:szCs w:val="18"/>
                  <w:lang w:eastAsia="zh-CN"/>
                </w:rPr>
                <w:t>187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9B" w14:textId="77777777" w:rsidR="008A4B29" w:rsidRPr="00A1115A" w:rsidRDefault="008A4B29" w:rsidP="008A4B29">
            <w:pPr>
              <w:pStyle w:val="TAC"/>
              <w:rPr>
                <w:ins w:id="838" w:author="Huawei" w:date="2022-04-24T15:58:00Z"/>
                <w:rFonts w:cs="Arial"/>
                <w:color w:val="000000"/>
                <w:kern w:val="24"/>
                <w:szCs w:val="18"/>
                <w:lang w:eastAsia="zh-CN"/>
              </w:rPr>
            </w:pPr>
            <w:ins w:id="839" w:author="Huawei" w:date="2022-04-24T17:35:00Z">
              <w:r>
                <w:rPr>
                  <w:rFonts w:cs="Arial" w:hint="eastAsia"/>
                  <w:color w:val="000000"/>
                  <w:kern w:val="24"/>
                  <w:szCs w:val="18"/>
                  <w:lang w:eastAsia="zh-CN"/>
                </w:rPr>
                <w:t>5</w:t>
              </w:r>
              <w:r>
                <w:rPr>
                  <w:rFonts w:cs="Arial"/>
                  <w:color w:val="000000"/>
                  <w:kern w:val="24"/>
                  <w:szCs w:val="18"/>
                  <w:lang w:eastAsia="zh-CN"/>
                </w:rPr>
                <w:t>@187</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9C" w14:textId="77777777" w:rsidR="008A4B29" w:rsidRPr="00A1115A" w:rsidRDefault="008A4B29" w:rsidP="008A4B29">
            <w:pPr>
              <w:pStyle w:val="TAC"/>
              <w:rPr>
                <w:ins w:id="840" w:author="Huawei" w:date="2022-04-24T15:56:00Z"/>
                <w:rFonts w:cs="Arial"/>
              </w:rPr>
            </w:pPr>
            <w:ins w:id="841" w:author="Huawei" w:date="2022-04-24T15:56:00Z">
              <w:r w:rsidRPr="00A1115A">
                <w:rPr>
                  <w:rFonts w:cs="Arial"/>
                  <w:color w:val="000000"/>
                  <w:kern w:val="24"/>
                  <w:szCs w:val="18"/>
                </w:rPr>
                <w:t>A3</w:t>
              </w:r>
            </w:ins>
          </w:p>
        </w:tc>
      </w:tr>
      <w:tr w:rsidR="00232A01" w:rsidRPr="00A1115A" w14:paraId="20D994A6" w14:textId="77777777" w:rsidTr="00232A01">
        <w:trPr>
          <w:trHeight w:val="20"/>
          <w:jc w:val="center"/>
          <w:ins w:id="842" w:author="Huawei" w:date="2022-04-24T16:07:00Z"/>
        </w:trPr>
        <w:tc>
          <w:tcPr>
            <w:tcW w:w="852" w:type="dxa"/>
            <w:tcBorders>
              <w:top w:val="nil"/>
              <w:left w:val="single" w:sz="4" w:space="0" w:color="auto"/>
              <w:bottom w:val="nil"/>
              <w:right w:val="single" w:sz="4" w:space="0" w:color="auto"/>
            </w:tcBorders>
            <w:shd w:val="clear" w:color="auto" w:fill="FFF2CC"/>
          </w:tcPr>
          <w:p w14:paraId="20D9949E" w14:textId="77777777" w:rsidR="008A4B29" w:rsidRPr="00A1115A" w:rsidRDefault="008A4B29" w:rsidP="008A4B29">
            <w:pPr>
              <w:pStyle w:val="TAC"/>
              <w:rPr>
                <w:ins w:id="843"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9F" w14:textId="77777777" w:rsidR="008A4B29" w:rsidRPr="00A1115A" w:rsidRDefault="008A4B29" w:rsidP="008A4B29">
            <w:pPr>
              <w:pStyle w:val="TAC"/>
              <w:rPr>
                <w:ins w:id="84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A0" w14:textId="77777777" w:rsidR="008A4B29" w:rsidRPr="00A1115A" w:rsidRDefault="008A4B29" w:rsidP="008A4B29">
            <w:pPr>
              <w:pStyle w:val="TAC"/>
              <w:rPr>
                <w:ins w:id="845" w:author="Huawei" w:date="2022-04-24T16:07:00Z"/>
                <w:rFonts w:cs="Arial"/>
              </w:rPr>
            </w:pPr>
            <w:ins w:id="846"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A1" w14:textId="77777777" w:rsidR="008A4B29" w:rsidRPr="00A1115A" w:rsidRDefault="008A4B29" w:rsidP="008A4B29">
            <w:pPr>
              <w:pStyle w:val="TAC"/>
              <w:rPr>
                <w:ins w:id="847" w:author="Huawei" w:date="2022-04-24T16:07:00Z"/>
                <w:rFonts w:cs="Arial"/>
              </w:rPr>
            </w:pPr>
            <w:ins w:id="848" w:author="Huawei" w:date="2022-04-24T16:27:00Z">
              <w:r>
                <w:rPr>
                  <w:rFonts w:cs="Arial" w:hint="eastAsia"/>
                  <w:lang w:eastAsia="zh-CN"/>
                </w:rPr>
                <w:t>[</w:t>
              </w:r>
              <w:r>
                <w:rPr>
                  <w:rFonts w:cs="Arial"/>
                  <w:lang w:eastAsia="zh-CN"/>
                </w:rPr>
                <w:t>76,96)</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A2" w14:textId="77777777" w:rsidR="008A4B29" w:rsidRPr="00A1115A" w:rsidRDefault="008A4B29" w:rsidP="008A4B29">
            <w:pPr>
              <w:pStyle w:val="TAC"/>
              <w:rPr>
                <w:ins w:id="849" w:author="Huawei" w:date="2022-04-24T16:07:00Z"/>
                <w:rFonts w:cs="Arial"/>
                <w:color w:val="000000"/>
                <w:kern w:val="24"/>
                <w:szCs w:val="18"/>
              </w:rPr>
            </w:pPr>
            <w:ins w:id="850" w:author="Huawei" w:date="2022-04-24T16:28:00Z">
              <w:r>
                <w:rPr>
                  <w:rFonts w:cs="Arial" w:hint="eastAsia"/>
                  <w:bCs/>
                  <w:color w:val="000000"/>
                  <w:kern w:val="24"/>
                  <w:szCs w:val="18"/>
                  <w:lang w:eastAsia="zh-CN"/>
                </w:rPr>
                <w:t>&lt;</w:t>
              </w:r>
              <w:r>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3" w14:textId="77777777" w:rsidR="008A4B29" w:rsidRDefault="008A4B29" w:rsidP="008A4B29">
            <w:pPr>
              <w:pStyle w:val="TAC"/>
              <w:rPr>
                <w:ins w:id="851" w:author="Huawei" w:date="2022-04-24T17:24:00Z"/>
                <w:rFonts w:cs="Arial"/>
                <w:color w:val="000000"/>
                <w:kern w:val="24"/>
                <w:szCs w:val="18"/>
                <w:lang w:eastAsia="zh-CN"/>
              </w:rPr>
            </w:pPr>
            <w:ins w:id="852" w:author="Huawei" w:date="2022-04-24T17:34:00Z">
              <w:r>
                <w:rPr>
                  <w:rFonts w:cs="Arial" w:hint="eastAsia"/>
                  <w:color w:val="000000"/>
                  <w:kern w:val="24"/>
                  <w:szCs w:val="18"/>
                  <w:lang w:eastAsia="zh-CN"/>
                </w:rPr>
                <w:t>2</w:t>
              </w:r>
              <w:r>
                <w:rPr>
                  <w:rFonts w:cs="Arial"/>
                  <w:color w:val="000000"/>
                  <w:kern w:val="24"/>
                  <w:szCs w:val="18"/>
                  <w:lang w:eastAsia="zh-CN"/>
                </w:rPr>
                <w:t>@94</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4" w14:textId="77777777" w:rsidR="008A4B29" w:rsidRPr="00A1115A" w:rsidRDefault="008A4B29" w:rsidP="008A4B29">
            <w:pPr>
              <w:pStyle w:val="TAC"/>
              <w:rPr>
                <w:ins w:id="853" w:author="Huawei" w:date="2022-04-24T16:07:00Z"/>
                <w:rFonts w:cs="Arial"/>
                <w:color w:val="000000"/>
                <w:kern w:val="24"/>
                <w:szCs w:val="18"/>
                <w:lang w:eastAsia="zh-CN"/>
              </w:rPr>
            </w:pPr>
            <w:ins w:id="854" w:author="Huawei" w:date="2022-04-24T17:35:00Z">
              <w:r>
                <w:rPr>
                  <w:rFonts w:cs="Arial" w:hint="eastAsia"/>
                  <w:color w:val="000000"/>
                  <w:kern w:val="24"/>
                  <w:szCs w:val="18"/>
                  <w:lang w:eastAsia="zh-CN"/>
                </w:rPr>
                <w:t>2</w:t>
              </w:r>
              <w:r>
                <w:rPr>
                  <w:rFonts w:cs="Arial"/>
                  <w:color w:val="000000"/>
                  <w:kern w:val="24"/>
                  <w:szCs w:val="18"/>
                  <w:lang w:eastAsia="zh-CN"/>
                </w:rPr>
                <w:t>@94</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A5" w14:textId="77777777" w:rsidR="008A4B29" w:rsidRPr="00A1115A" w:rsidRDefault="008A4B29" w:rsidP="008A4B29">
            <w:pPr>
              <w:pStyle w:val="TAC"/>
              <w:rPr>
                <w:ins w:id="855" w:author="Huawei" w:date="2022-04-24T16:07:00Z"/>
                <w:rFonts w:cs="Arial"/>
                <w:color w:val="000000"/>
                <w:kern w:val="24"/>
                <w:szCs w:val="18"/>
              </w:rPr>
            </w:pPr>
            <w:ins w:id="856" w:author="Huawei" w:date="2022-04-24T16:28:00Z">
              <w:r w:rsidRPr="00A1115A">
                <w:rPr>
                  <w:rFonts w:cs="Arial"/>
                  <w:color w:val="000000"/>
                  <w:kern w:val="24"/>
                  <w:szCs w:val="18"/>
                </w:rPr>
                <w:t>A3</w:t>
              </w:r>
            </w:ins>
          </w:p>
        </w:tc>
      </w:tr>
      <w:tr w:rsidR="00232A01" w:rsidRPr="00A1115A" w14:paraId="20D994AF" w14:textId="77777777" w:rsidTr="00232A01">
        <w:trPr>
          <w:trHeight w:val="20"/>
          <w:jc w:val="center"/>
          <w:ins w:id="857" w:author="Huawei" w:date="2022-04-24T16:07:00Z"/>
        </w:trPr>
        <w:tc>
          <w:tcPr>
            <w:tcW w:w="852" w:type="dxa"/>
            <w:tcBorders>
              <w:top w:val="nil"/>
              <w:left w:val="single" w:sz="4" w:space="0" w:color="auto"/>
              <w:bottom w:val="nil"/>
              <w:right w:val="single" w:sz="4" w:space="0" w:color="auto"/>
            </w:tcBorders>
            <w:shd w:val="clear" w:color="auto" w:fill="FFF2CC"/>
          </w:tcPr>
          <w:p w14:paraId="20D994A7" w14:textId="77777777" w:rsidR="008A4B29" w:rsidRPr="00A1115A" w:rsidRDefault="008A4B29" w:rsidP="008A4B29">
            <w:pPr>
              <w:pStyle w:val="TAC"/>
              <w:rPr>
                <w:ins w:id="858"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A8" w14:textId="77777777" w:rsidR="008A4B29" w:rsidRPr="00A1115A" w:rsidRDefault="008A4B29" w:rsidP="008A4B29">
            <w:pPr>
              <w:pStyle w:val="TAC"/>
              <w:rPr>
                <w:ins w:id="859"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A9" w14:textId="77777777" w:rsidR="008A4B29" w:rsidRPr="00A1115A" w:rsidRDefault="008A4B29" w:rsidP="008A4B29">
            <w:pPr>
              <w:pStyle w:val="TAC"/>
              <w:rPr>
                <w:ins w:id="860" w:author="Huawei" w:date="2022-04-24T16:07:00Z"/>
                <w:rFonts w:cs="Arial"/>
              </w:rPr>
            </w:pPr>
            <w:ins w:id="86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AA" w14:textId="77777777" w:rsidR="008A4B29" w:rsidRPr="00A1115A" w:rsidRDefault="008A4B29" w:rsidP="008A4B29">
            <w:pPr>
              <w:pStyle w:val="TAC"/>
              <w:rPr>
                <w:ins w:id="862" w:author="Huawei" w:date="2022-04-24T16:07:00Z"/>
                <w:rFonts w:cs="Arial"/>
              </w:rPr>
            </w:pPr>
            <w:ins w:id="863" w:author="Huawei" w:date="2022-04-24T16:27:00Z">
              <w:r>
                <w:rPr>
                  <w:rFonts w:cs="Arial" w:hint="eastAsia"/>
                  <w:lang w:eastAsia="zh-CN"/>
                </w:rPr>
                <w:t>[</w:t>
              </w:r>
              <w:r>
                <w:rPr>
                  <w:rFonts w:cs="Arial"/>
                  <w:lang w:eastAsia="zh-CN"/>
                </w:rPr>
                <w:t>38,48)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AB" w14:textId="77777777" w:rsidR="008A4B29" w:rsidRPr="00A1115A" w:rsidRDefault="008A4B29" w:rsidP="008A4B29">
            <w:pPr>
              <w:pStyle w:val="TAC"/>
              <w:rPr>
                <w:ins w:id="864" w:author="Huawei" w:date="2022-04-24T16:07:00Z"/>
                <w:rFonts w:cs="Arial"/>
                <w:color w:val="000000"/>
                <w:kern w:val="24"/>
                <w:szCs w:val="18"/>
              </w:rPr>
            </w:pPr>
            <w:ins w:id="865" w:author="Huawei" w:date="2022-04-24T16:28:00Z">
              <w:r>
                <w:rPr>
                  <w:rFonts w:cs="Arial" w:hint="eastAsia"/>
                  <w:bCs/>
                  <w:color w:val="000000"/>
                  <w:kern w:val="24"/>
                  <w:szCs w:val="18"/>
                  <w:lang w:eastAsia="zh-CN"/>
                </w:rPr>
                <w:t>&lt;</w:t>
              </w:r>
              <w:r>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C" w14:textId="77777777" w:rsidR="008A4B29" w:rsidRDefault="008A4B29" w:rsidP="00A5402A">
            <w:pPr>
              <w:pStyle w:val="TAC"/>
              <w:rPr>
                <w:ins w:id="866" w:author="Huawei" w:date="2022-04-24T17:24:00Z"/>
                <w:rFonts w:cs="Arial"/>
                <w:color w:val="000000"/>
                <w:kern w:val="24"/>
                <w:szCs w:val="18"/>
                <w:lang w:eastAsia="zh-CN"/>
              </w:rPr>
            </w:pPr>
            <w:ins w:id="867" w:author="Huawei" w:date="2022-04-24T17:34:00Z">
              <w:r>
                <w:rPr>
                  <w:rFonts w:cs="Arial" w:hint="eastAsia"/>
                  <w:color w:val="000000"/>
                  <w:kern w:val="24"/>
                  <w:szCs w:val="18"/>
                  <w:lang w:eastAsia="zh-CN"/>
                </w:rPr>
                <w:t>1</w:t>
              </w:r>
              <w:r>
                <w:rPr>
                  <w:rFonts w:cs="Arial"/>
                  <w:color w:val="000000"/>
                  <w:kern w:val="24"/>
                  <w:szCs w:val="18"/>
                  <w:lang w:eastAsia="zh-CN"/>
                </w:rPr>
                <w:t>@47</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AD" w14:textId="77777777" w:rsidR="008A4B29" w:rsidRPr="00A1115A" w:rsidRDefault="008A4B29" w:rsidP="008A4B29">
            <w:pPr>
              <w:pStyle w:val="TAC"/>
              <w:rPr>
                <w:ins w:id="868" w:author="Huawei" w:date="2022-04-24T16:07:00Z"/>
                <w:rFonts w:cs="Arial"/>
                <w:color w:val="000000"/>
                <w:kern w:val="24"/>
                <w:szCs w:val="18"/>
                <w:lang w:eastAsia="zh-CN"/>
              </w:rPr>
            </w:pPr>
            <w:ins w:id="869" w:author="Huawei" w:date="2022-04-24T17:35:00Z">
              <w:r>
                <w:rPr>
                  <w:rFonts w:cs="Arial" w:hint="eastAsia"/>
                  <w:color w:val="000000"/>
                  <w:kern w:val="24"/>
                  <w:szCs w:val="18"/>
                  <w:lang w:eastAsia="zh-CN"/>
                </w:rPr>
                <w:t>1</w:t>
              </w:r>
              <w:r>
                <w:rPr>
                  <w:rFonts w:cs="Arial"/>
                  <w:color w:val="000000"/>
                  <w:kern w:val="24"/>
                  <w:szCs w:val="18"/>
                  <w:lang w:eastAsia="zh-CN"/>
                </w:rPr>
                <w:t>@47</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AE" w14:textId="77777777" w:rsidR="008A4B29" w:rsidRPr="00A1115A" w:rsidRDefault="008A4B29" w:rsidP="008A4B29">
            <w:pPr>
              <w:pStyle w:val="TAC"/>
              <w:rPr>
                <w:ins w:id="870" w:author="Huawei" w:date="2022-04-24T16:07:00Z"/>
                <w:rFonts w:cs="Arial"/>
                <w:color w:val="000000"/>
                <w:kern w:val="24"/>
                <w:szCs w:val="18"/>
              </w:rPr>
            </w:pPr>
            <w:ins w:id="871" w:author="Huawei" w:date="2022-04-24T16:28:00Z">
              <w:r w:rsidRPr="00A1115A">
                <w:rPr>
                  <w:rFonts w:cs="Arial"/>
                  <w:color w:val="000000"/>
                  <w:kern w:val="24"/>
                  <w:szCs w:val="18"/>
                </w:rPr>
                <w:t>A3</w:t>
              </w:r>
            </w:ins>
          </w:p>
        </w:tc>
      </w:tr>
      <w:tr w:rsidR="00232A01" w:rsidRPr="00A1115A" w14:paraId="20D994B8" w14:textId="77777777" w:rsidTr="00232A01">
        <w:trPr>
          <w:trHeight w:val="20"/>
          <w:jc w:val="center"/>
          <w:ins w:id="872" w:author="Huawei" w:date="2022-04-24T15:56:00Z"/>
        </w:trPr>
        <w:tc>
          <w:tcPr>
            <w:tcW w:w="852" w:type="dxa"/>
            <w:tcBorders>
              <w:top w:val="nil"/>
              <w:left w:val="single" w:sz="4" w:space="0" w:color="auto"/>
              <w:bottom w:val="nil"/>
              <w:right w:val="single" w:sz="4" w:space="0" w:color="auto"/>
            </w:tcBorders>
            <w:shd w:val="clear" w:color="auto" w:fill="FFF2CC"/>
            <w:hideMark/>
          </w:tcPr>
          <w:p w14:paraId="20D994B0" w14:textId="77777777" w:rsidR="008A4B29" w:rsidRPr="00A1115A" w:rsidRDefault="008A4B29" w:rsidP="008A4B29">
            <w:pPr>
              <w:pStyle w:val="TAC"/>
              <w:rPr>
                <w:ins w:id="873" w:author="Huawei" w:date="2022-04-24T15:56:00Z"/>
              </w:rPr>
            </w:pPr>
          </w:p>
        </w:tc>
        <w:tc>
          <w:tcPr>
            <w:tcW w:w="1219" w:type="dxa"/>
            <w:tcBorders>
              <w:top w:val="nil"/>
              <w:left w:val="single" w:sz="4" w:space="0" w:color="auto"/>
              <w:bottom w:val="nil"/>
              <w:right w:val="single" w:sz="4" w:space="0" w:color="auto"/>
            </w:tcBorders>
            <w:shd w:val="clear" w:color="auto" w:fill="FFF2CC"/>
            <w:hideMark/>
          </w:tcPr>
          <w:p w14:paraId="20D994B1" w14:textId="77777777" w:rsidR="008A4B29" w:rsidRPr="00A1115A" w:rsidRDefault="008A4B29" w:rsidP="008A4B29">
            <w:pPr>
              <w:pStyle w:val="TAC"/>
              <w:rPr>
                <w:ins w:id="874"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B2" w14:textId="77777777" w:rsidR="008A4B29" w:rsidRPr="00A1115A" w:rsidRDefault="008A4B29" w:rsidP="008A4B29">
            <w:pPr>
              <w:pStyle w:val="TAC"/>
              <w:rPr>
                <w:ins w:id="875" w:author="Huawei" w:date="2022-04-24T15:56:00Z"/>
                <w:rFonts w:cs="Arial"/>
              </w:rPr>
            </w:pPr>
            <w:ins w:id="87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hideMark/>
          </w:tcPr>
          <w:p w14:paraId="20D994B3" w14:textId="77777777" w:rsidR="008A4B29" w:rsidRPr="008A4B29" w:rsidRDefault="008A4B29" w:rsidP="008A4B29">
            <w:pPr>
              <w:pStyle w:val="TAC"/>
              <w:rPr>
                <w:ins w:id="877" w:author="Huawei" w:date="2022-04-24T15:56:00Z"/>
                <w:rFonts w:cs="Arial"/>
              </w:rPr>
            </w:pPr>
            <w:ins w:id="878" w:author="Huawei" w:date="2022-04-24T15:56:00Z">
              <w:r w:rsidRPr="008A4B29">
                <w:rPr>
                  <w:rFonts w:cs="Arial"/>
                </w:rPr>
                <w:t>≥</w:t>
              </w:r>
            </w:ins>
            <w:ins w:id="879" w:author="Huawei" w:date="2022-04-24T17:18:00Z">
              <w:r w:rsidRPr="008A4B29">
                <w:rPr>
                  <w:rFonts w:cs="Arial"/>
                  <w:rPrChange w:id="880"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hideMark/>
          </w:tcPr>
          <w:p w14:paraId="20D994B4" w14:textId="77777777" w:rsidR="008A4B29" w:rsidRPr="008A4B29" w:rsidRDefault="008A4B29" w:rsidP="008A4B29">
            <w:pPr>
              <w:pStyle w:val="TAC"/>
              <w:rPr>
                <w:ins w:id="881" w:author="Huawei" w:date="2022-04-24T15:56:00Z"/>
                <w:rFonts w:cs="Arial"/>
                <w:color w:val="000000"/>
                <w:kern w:val="24"/>
                <w:szCs w:val="18"/>
              </w:rPr>
            </w:pPr>
            <w:ins w:id="882" w:author="Huawei" w:date="2022-04-24T17:17:00Z">
              <w:r w:rsidRPr="008A4B29">
                <w:rPr>
                  <w:rFonts w:cs="Arial" w:hint="eastAsia"/>
                  <w:rPrChange w:id="883" w:author="Huawei" w:date="2022-04-24T17:18:00Z">
                    <w:rPr>
                      <w:rFonts w:cs="Arial" w:hint="eastAsia"/>
                      <w:highlight w:val="green"/>
                    </w:rPr>
                  </w:rPrChange>
                </w:rPr>
                <w:t>≥</w:t>
              </w:r>
              <w:r w:rsidRPr="008A4B29">
                <w:rPr>
                  <w:rFonts w:cs="Arial"/>
                  <w:rPrChange w:id="884" w:author="Huawei" w:date="2022-04-24T17:18:00Z">
                    <w:rPr>
                      <w:rFonts w:cs="Arial"/>
                      <w:highlight w:val="green"/>
                    </w:rPr>
                  </w:rPrChange>
                </w:rPr>
                <w:t>192</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5" w14:textId="77777777" w:rsidR="008A4B29" w:rsidRPr="008A4B29" w:rsidRDefault="008A4B29" w:rsidP="008A4B29">
            <w:pPr>
              <w:pStyle w:val="TAC"/>
              <w:rPr>
                <w:ins w:id="885" w:author="Huawei" w:date="2022-04-24T17:24:00Z"/>
                <w:rFonts w:cs="Arial"/>
                <w:bCs/>
                <w:color w:val="000000"/>
                <w:kern w:val="24"/>
                <w:szCs w:val="18"/>
                <w:lang w:eastAsia="zh-CN"/>
              </w:rPr>
            </w:pPr>
            <w:ins w:id="886"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6" w14:textId="77777777" w:rsidR="008A4B29" w:rsidRPr="008A4B29" w:rsidRDefault="008A4B29" w:rsidP="008A4B29">
            <w:pPr>
              <w:pStyle w:val="TAC"/>
              <w:rPr>
                <w:ins w:id="887" w:author="Huawei" w:date="2022-04-24T15:58:00Z"/>
                <w:rFonts w:cs="Arial"/>
                <w:color w:val="000000"/>
                <w:kern w:val="24"/>
                <w:szCs w:val="18"/>
                <w:lang w:eastAsia="zh-CN"/>
              </w:rPr>
            </w:pPr>
            <w:ins w:id="888"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hideMark/>
          </w:tcPr>
          <w:p w14:paraId="20D994B7" w14:textId="77777777" w:rsidR="008A4B29" w:rsidRPr="008A4B29" w:rsidRDefault="008A4B29" w:rsidP="008A4B29">
            <w:pPr>
              <w:pStyle w:val="TAC"/>
              <w:rPr>
                <w:ins w:id="889" w:author="Huawei" w:date="2022-04-24T15:56:00Z"/>
                <w:rFonts w:cs="Arial"/>
                <w:color w:val="000000"/>
                <w:kern w:val="24"/>
                <w:szCs w:val="18"/>
              </w:rPr>
            </w:pPr>
            <w:ins w:id="890" w:author="Huawei" w:date="2022-04-24T15:56:00Z">
              <w:r w:rsidRPr="008A4B29">
                <w:rPr>
                  <w:rFonts w:cs="Arial"/>
                  <w:color w:val="000000"/>
                  <w:kern w:val="24"/>
                  <w:szCs w:val="18"/>
                </w:rPr>
                <w:t>A1</w:t>
              </w:r>
            </w:ins>
          </w:p>
        </w:tc>
      </w:tr>
      <w:tr w:rsidR="00232A01" w:rsidRPr="00A1115A" w14:paraId="20D994C1" w14:textId="77777777" w:rsidTr="00232A01">
        <w:trPr>
          <w:trHeight w:val="20"/>
          <w:jc w:val="center"/>
          <w:ins w:id="891" w:author="Huawei" w:date="2022-04-24T16:07:00Z"/>
        </w:trPr>
        <w:tc>
          <w:tcPr>
            <w:tcW w:w="852" w:type="dxa"/>
            <w:tcBorders>
              <w:top w:val="nil"/>
              <w:left w:val="single" w:sz="4" w:space="0" w:color="auto"/>
              <w:bottom w:val="nil"/>
              <w:right w:val="single" w:sz="4" w:space="0" w:color="auto"/>
            </w:tcBorders>
            <w:shd w:val="clear" w:color="auto" w:fill="FFF2CC"/>
          </w:tcPr>
          <w:p w14:paraId="20D994B9" w14:textId="77777777" w:rsidR="008A4B29" w:rsidRPr="00A1115A" w:rsidRDefault="008A4B29" w:rsidP="008A4B29">
            <w:pPr>
              <w:pStyle w:val="TAC"/>
              <w:rPr>
                <w:ins w:id="89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4BA" w14:textId="77777777" w:rsidR="008A4B29" w:rsidRPr="00A1115A" w:rsidRDefault="008A4B29" w:rsidP="008A4B29">
            <w:pPr>
              <w:pStyle w:val="TAC"/>
              <w:rPr>
                <w:ins w:id="89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BB" w14:textId="77777777" w:rsidR="008A4B29" w:rsidRPr="00A1115A" w:rsidRDefault="008A4B29" w:rsidP="008A4B29">
            <w:pPr>
              <w:pStyle w:val="TAC"/>
              <w:rPr>
                <w:ins w:id="894" w:author="Huawei" w:date="2022-04-24T16:07:00Z"/>
                <w:rFonts w:cs="Arial"/>
              </w:rPr>
            </w:pPr>
            <w:ins w:id="89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BC" w14:textId="77777777" w:rsidR="008A4B29" w:rsidRPr="008A4B29" w:rsidRDefault="008A4B29" w:rsidP="008A4B29">
            <w:pPr>
              <w:pStyle w:val="TAC"/>
              <w:rPr>
                <w:ins w:id="896" w:author="Huawei" w:date="2022-04-24T16:07:00Z"/>
                <w:rFonts w:cs="Arial"/>
              </w:rPr>
            </w:pPr>
            <w:ins w:id="897" w:author="Huawei" w:date="2022-04-24T16:29:00Z">
              <w:r w:rsidRPr="008A4B29">
                <w:rPr>
                  <w:rFonts w:cs="Arial"/>
                </w:rPr>
                <w:t>≥</w:t>
              </w:r>
            </w:ins>
            <w:ins w:id="898" w:author="Huawei" w:date="2022-04-24T17:18:00Z">
              <w:r w:rsidRPr="008A4B29">
                <w:rPr>
                  <w:rFonts w:cs="Arial"/>
                  <w:rPrChange w:id="899"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BD" w14:textId="77777777" w:rsidR="008A4B29" w:rsidRPr="008A4B29" w:rsidRDefault="008A4B29" w:rsidP="008A4B29">
            <w:pPr>
              <w:pStyle w:val="TAC"/>
              <w:rPr>
                <w:ins w:id="900" w:author="Huawei" w:date="2022-04-24T16:07:00Z"/>
                <w:rFonts w:cs="Arial"/>
              </w:rPr>
            </w:pPr>
            <w:ins w:id="901" w:author="Huawei" w:date="2022-04-24T17:17:00Z">
              <w:r w:rsidRPr="008A4B29">
                <w:rPr>
                  <w:rFonts w:cs="Arial" w:hint="eastAsia"/>
                  <w:rPrChange w:id="902" w:author="Huawei" w:date="2022-04-24T17:18:00Z">
                    <w:rPr>
                      <w:rFonts w:cs="Arial" w:hint="eastAsia"/>
                      <w:highlight w:val="green"/>
                    </w:rPr>
                  </w:rPrChange>
                </w:rPr>
                <w:t>≥</w:t>
              </w:r>
              <w:r w:rsidRPr="008A4B29">
                <w:rPr>
                  <w:rFonts w:cs="Arial"/>
                  <w:rPrChange w:id="903" w:author="Huawei" w:date="2022-04-24T17:18:00Z">
                    <w:rPr>
                      <w:rFonts w:cs="Arial"/>
                      <w:highlight w:val="green"/>
                    </w:rPr>
                  </w:rPrChange>
                </w:rPr>
                <w:t>96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E" w14:textId="77777777" w:rsidR="008A4B29" w:rsidRPr="008A4B29" w:rsidRDefault="008A4B29" w:rsidP="008A4B29">
            <w:pPr>
              <w:pStyle w:val="TAC"/>
              <w:rPr>
                <w:ins w:id="904" w:author="Huawei" w:date="2022-04-24T17:24:00Z"/>
                <w:rFonts w:cs="Arial"/>
                <w:bCs/>
                <w:color w:val="000000"/>
                <w:kern w:val="24"/>
                <w:szCs w:val="18"/>
                <w:lang w:eastAsia="zh-CN"/>
              </w:rPr>
            </w:pPr>
            <w:ins w:id="905"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BF" w14:textId="77777777" w:rsidR="008A4B29" w:rsidRPr="008A4B29" w:rsidRDefault="008A4B29" w:rsidP="008A4B29">
            <w:pPr>
              <w:pStyle w:val="TAC"/>
              <w:rPr>
                <w:ins w:id="906" w:author="Huawei" w:date="2022-04-24T16:07:00Z"/>
                <w:rFonts w:cs="Arial"/>
                <w:color w:val="000000"/>
                <w:kern w:val="24"/>
                <w:szCs w:val="18"/>
                <w:lang w:eastAsia="zh-CN"/>
              </w:rPr>
            </w:pPr>
            <w:ins w:id="907"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C0" w14:textId="77777777" w:rsidR="008A4B29" w:rsidRPr="008A4B29" w:rsidRDefault="008A4B29" w:rsidP="008A4B29">
            <w:pPr>
              <w:pStyle w:val="TAC"/>
              <w:rPr>
                <w:ins w:id="908" w:author="Huawei" w:date="2022-04-24T16:07:00Z"/>
                <w:rFonts w:cs="Arial"/>
                <w:color w:val="000000"/>
                <w:kern w:val="24"/>
                <w:szCs w:val="18"/>
              </w:rPr>
            </w:pPr>
            <w:ins w:id="909" w:author="Huawei" w:date="2022-04-24T16:29:00Z">
              <w:r w:rsidRPr="008A4B29">
                <w:rPr>
                  <w:rFonts w:cs="Arial"/>
                  <w:color w:val="000000"/>
                  <w:kern w:val="24"/>
                  <w:szCs w:val="18"/>
                </w:rPr>
                <w:t>A1</w:t>
              </w:r>
            </w:ins>
          </w:p>
        </w:tc>
      </w:tr>
      <w:tr w:rsidR="00232A01" w:rsidRPr="00A1115A" w14:paraId="20D994CA" w14:textId="77777777" w:rsidTr="00232A01">
        <w:trPr>
          <w:trHeight w:val="20"/>
          <w:jc w:val="center"/>
          <w:ins w:id="910" w:author="Huawei" w:date="2022-04-24T16:07:00Z"/>
        </w:trPr>
        <w:tc>
          <w:tcPr>
            <w:tcW w:w="852" w:type="dxa"/>
            <w:tcBorders>
              <w:top w:val="nil"/>
              <w:left w:val="single" w:sz="4" w:space="0" w:color="auto"/>
              <w:bottom w:val="single" w:sz="4" w:space="0" w:color="auto"/>
              <w:right w:val="single" w:sz="4" w:space="0" w:color="auto"/>
            </w:tcBorders>
            <w:shd w:val="clear" w:color="auto" w:fill="FFF2CC"/>
          </w:tcPr>
          <w:p w14:paraId="20D994C2" w14:textId="77777777" w:rsidR="008A4B29" w:rsidRPr="00A1115A" w:rsidRDefault="008A4B29" w:rsidP="008A4B29">
            <w:pPr>
              <w:pStyle w:val="TAC"/>
              <w:rPr>
                <w:ins w:id="911" w:author="Huawei" w:date="2022-04-24T16:07:00Z"/>
              </w:rPr>
            </w:pPr>
          </w:p>
        </w:tc>
        <w:tc>
          <w:tcPr>
            <w:tcW w:w="1219" w:type="dxa"/>
            <w:tcBorders>
              <w:top w:val="nil"/>
              <w:left w:val="single" w:sz="4" w:space="0" w:color="auto"/>
              <w:bottom w:val="single" w:sz="4" w:space="0" w:color="auto"/>
              <w:right w:val="single" w:sz="4" w:space="0" w:color="auto"/>
            </w:tcBorders>
            <w:shd w:val="clear" w:color="auto" w:fill="FFF2CC"/>
          </w:tcPr>
          <w:p w14:paraId="20D994C3" w14:textId="77777777" w:rsidR="008A4B29" w:rsidRPr="00A1115A" w:rsidRDefault="008A4B29" w:rsidP="008A4B29">
            <w:pPr>
              <w:pStyle w:val="TAC"/>
              <w:rPr>
                <w:ins w:id="912"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4C4" w14:textId="77777777" w:rsidR="008A4B29" w:rsidRPr="00A1115A" w:rsidRDefault="008A4B29" w:rsidP="008A4B29">
            <w:pPr>
              <w:pStyle w:val="TAC"/>
              <w:rPr>
                <w:ins w:id="913" w:author="Huawei" w:date="2022-04-24T16:07:00Z"/>
                <w:rFonts w:cs="Arial"/>
              </w:rPr>
            </w:pPr>
            <w:ins w:id="91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4C5" w14:textId="77777777" w:rsidR="008A4B29" w:rsidRPr="008A4B29" w:rsidRDefault="008A4B29" w:rsidP="008A4B29">
            <w:pPr>
              <w:pStyle w:val="TAC"/>
              <w:rPr>
                <w:ins w:id="915" w:author="Huawei" w:date="2022-04-24T16:07:00Z"/>
                <w:rFonts w:cs="Arial"/>
              </w:rPr>
            </w:pPr>
            <w:ins w:id="916" w:author="Huawei" w:date="2022-04-24T16:29:00Z">
              <w:r w:rsidRPr="008A4B29">
                <w:rPr>
                  <w:rFonts w:cs="Arial"/>
                </w:rPr>
                <w:t>≥</w:t>
              </w:r>
            </w:ins>
            <w:ins w:id="917" w:author="Huawei" w:date="2022-04-24T17:18:00Z">
              <w:r w:rsidRPr="008A4B29">
                <w:rPr>
                  <w:rFonts w:cs="Arial"/>
                  <w:rPrChange w:id="918" w:author="Huawei" w:date="2022-04-24T17:18:00Z">
                    <w:rPr>
                      <w:rFonts w:cs="Arial"/>
                      <w:highlight w:val="green"/>
                    </w:rPr>
                  </w:rPrChange>
                </w:rPr>
                <w:t>0</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4C6" w14:textId="77777777" w:rsidR="008A4B29" w:rsidRPr="008A4B29" w:rsidRDefault="008A4B29" w:rsidP="008A4B29">
            <w:pPr>
              <w:pStyle w:val="TAC"/>
              <w:rPr>
                <w:ins w:id="919" w:author="Huawei" w:date="2022-04-24T16:07:00Z"/>
                <w:rFonts w:cs="Arial"/>
              </w:rPr>
            </w:pPr>
            <w:ins w:id="920" w:author="Huawei" w:date="2022-04-24T17:17:00Z">
              <w:r w:rsidRPr="008A4B29">
                <w:rPr>
                  <w:rFonts w:cs="Arial" w:hint="eastAsia"/>
                  <w:rPrChange w:id="921" w:author="Huawei" w:date="2022-04-24T17:18:00Z">
                    <w:rPr>
                      <w:rFonts w:cs="Arial" w:hint="eastAsia"/>
                      <w:highlight w:val="green"/>
                    </w:rPr>
                  </w:rPrChange>
                </w:rPr>
                <w:t>≥</w:t>
              </w:r>
              <w:r w:rsidRPr="008A4B29">
                <w:rPr>
                  <w:rFonts w:cs="Arial"/>
                  <w:rPrChange w:id="922" w:author="Huawei" w:date="2022-04-24T17:18:00Z">
                    <w:rPr>
                      <w:rFonts w:cs="Arial"/>
                      <w:highlight w:val="green"/>
                    </w:rPr>
                  </w:rPrChange>
                </w:rPr>
                <w:t>48</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C7" w14:textId="77777777" w:rsidR="008A4B29" w:rsidRPr="008A4B29" w:rsidRDefault="008A4B29" w:rsidP="008A4B29">
            <w:pPr>
              <w:pStyle w:val="TAC"/>
              <w:rPr>
                <w:ins w:id="923" w:author="Huawei" w:date="2022-04-24T17:24:00Z"/>
                <w:rFonts w:cs="Arial"/>
                <w:bCs/>
                <w:color w:val="000000"/>
                <w:kern w:val="24"/>
                <w:szCs w:val="18"/>
                <w:lang w:eastAsia="zh-CN"/>
              </w:rPr>
            </w:pPr>
            <w:ins w:id="924" w:author="Huawei" w:date="2022-04-24T17:35: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4C8" w14:textId="77777777" w:rsidR="008A4B29" w:rsidRPr="008A4B29" w:rsidRDefault="008A4B29" w:rsidP="008A4B29">
            <w:pPr>
              <w:pStyle w:val="TAC"/>
              <w:rPr>
                <w:ins w:id="925" w:author="Huawei" w:date="2022-04-24T16:07:00Z"/>
                <w:rFonts w:cs="Arial"/>
                <w:color w:val="000000"/>
                <w:kern w:val="24"/>
                <w:szCs w:val="18"/>
                <w:lang w:eastAsia="zh-CN"/>
              </w:rPr>
            </w:pPr>
            <w:ins w:id="926" w:author="Huawei" w:date="2022-04-24T17:18: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4C9" w14:textId="77777777" w:rsidR="008A4B29" w:rsidRPr="008A4B29" w:rsidRDefault="008A4B29" w:rsidP="008A4B29">
            <w:pPr>
              <w:pStyle w:val="TAC"/>
              <w:rPr>
                <w:ins w:id="927" w:author="Huawei" w:date="2022-04-24T16:07:00Z"/>
                <w:rFonts w:cs="Arial"/>
                <w:color w:val="000000"/>
                <w:kern w:val="24"/>
                <w:szCs w:val="18"/>
              </w:rPr>
            </w:pPr>
            <w:ins w:id="928" w:author="Huawei" w:date="2022-04-24T16:29:00Z">
              <w:r w:rsidRPr="008A4B29">
                <w:rPr>
                  <w:rFonts w:cs="Arial"/>
                  <w:color w:val="000000"/>
                  <w:kern w:val="24"/>
                  <w:szCs w:val="18"/>
                </w:rPr>
                <w:t>A1</w:t>
              </w:r>
            </w:ins>
          </w:p>
        </w:tc>
      </w:tr>
      <w:tr w:rsidR="00AE27C9" w:rsidRPr="00A1115A" w14:paraId="20D994D3"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29"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930" w:author="Huawei" w:date="2022-04-24T15:56:00Z"/>
          <w:trPrChange w:id="931" w:author="Huawei" w:date="2022-04-24T17:26:00Z">
            <w:trPr>
              <w:gridBefore w:val="2"/>
              <w:trHeight w:val="20"/>
              <w:jc w:val="center"/>
            </w:trPr>
          </w:trPrChange>
        </w:trPr>
        <w:tc>
          <w:tcPr>
            <w:tcW w:w="852" w:type="dxa"/>
            <w:tcBorders>
              <w:top w:val="single" w:sz="4" w:space="0" w:color="auto"/>
              <w:left w:val="single" w:sz="4" w:space="0" w:color="auto"/>
              <w:bottom w:val="nil"/>
              <w:right w:val="single" w:sz="4" w:space="0" w:color="auto"/>
            </w:tcBorders>
            <w:shd w:val="clear" w:color="auto" w:fill="auto"/>
            <w:tcPrChange w:id="932" w:author="Huawei" w:date="2022-04-24T17:26:00Z">
              <w:tcPr>
                <w:tcW w:w="852" w:type="dxa"/>
                <w:tcBorders>
                  <w:top w:val="single" w:sz="4" w:space="0" w:color="auto"/>
                  <w:left w:val="single" w:sz="4" w:space="0" w:color="auto"/>
                  <w:bottom w:val="nil"/>
                  <w:right w:val="single" w:sz="4" w:space="0" w:color="auto"/>
                </w:tcBorders>
                <w:shd w:val="clear" w:color="auto" w:fill="auto"/>
              </w:tcPr>
            </w:tcPrChange>
          </w:tcPr>
          <w:p w14:paraId="20D994CB" w14:textId="77777777" w:rsidR="00AE27C9" w:rsidRPr="00AE27C9" w:rsidRDefault="00AE27C9" w:rsidP="00AE27C9">
            <w:pPr>
              <w:pStyle w:val="TAC"/>
              <w:rPr>
                <w:ins w:id="933" w:author="Huawei" w:date="2022-04-24T15:56:00Z"/>
                <w:rPrChange w:id="934" w:author="Huawei" w:date="2022-04-24T17:57:00Z">
                  <w:rPr>
                    <w:ins w:id="935" w:author="Huawei" w:date="2022-04-24T15:56:00Z"/>
                    <w:highlight w:val="yellow"/>
                  </w:rPr>
                </w:rPrChange>
              </w:rPr>
            </w:pPr>
            <w:ins w:id="936" w:author="Huawei" w:date="2022-04-24T15:56:00Z">
              <w:r w:rsidRPr="00AE27C9">
                <w:rPr>
                  <w:rPrChange w:id="937" w:author="Huawei" w:date="2022-04-24T17:57:00Z">
                    <w:rPr>
                      <w:highlight w:val="yellow"/>
                    </w:rPr>
                  </w:rPrChange>
                </w:rPr>
                <w:t>45 MHz</w:t>
              </w:r>
            </w:ins>
          </w:p>
        </w:tc>
        <w:tc>
          <w:tcPr>
            <w:tcW w:w="1219" w:type="dxa"/>
            <w:tcBorders>
              <w:top w:val="single" w:sz="4" w:space="0" w:color="auto"/>
              <w:left w:val="single" w:sz="4" w:space="0" w:color="auto"/>
              <w:bottom w:val="nil"/>
              <w:right w:val="single" w:sz="4" w:space="0" w:color="auto"/>
            </w:tcBorders>
            <w:shd w:val="clear" w:color="auto" w:fill="auto"/>
            <w:tcPrChange w:id="938" w:author="Huawei" w:date="2022-04-24T17:26:00Z">
              <w:tcPr>
                <w:tcW w:w="1219" w:type="dxa"/>
                <w:gridSpan w:val="3"/>
                <w:tcBorders>
                  <w:top w:val="single" w:sz="4" w:space="0" w:color="auto"/>
                  <w:left w:val="single" w:sz="4" w:space="0" w:color="auto"/>
                  <w:bottom w:val="nil"/>
                  <w:right w:val="single" w:sz="4" w:space="0" w:color="auto"/>
                </w:tcBorders>
                <w:shd w:val="clear" w:color="auto" w:fill="auto"/>
              </w:tcPr>
            </w:tcPrChange>
          </w:tcPr>
          <w:p w14:paraId="20D994CC" w14:textId="77777777" w:rsidR="00AE27C9" w:rsidRPr="00AE27C9" w:rsidRDefault="00AE27C9" w:rsidP="00AE27C9">
            <w:pPr>
              <w:pStyle w:val="TAC"/>
              <w:rPr>
                <w:ins w:id="939" w:author="Huawei" w:date="2022-04-24T15:56:00Z"/>
                <w:rFonts w:cs="Arial"/>
                <w:szCs w:val="18"/>
                <w:rPrChange w:id="940" w:author="Huawei" w:date="2022-04-24T17:57:00Z">
                  <w:rPr>
                    <w:ins w:id="941" w:author="Huawei" w:date="2022-04-24T15:56:00Z"/>
                    <w:rFonts w:cs="Arial"/>
                    <w:szCs w:val="18"/>
                    <w:highlight w:val="yellow"/>
                  </w:rPr>
                </w:rPrChange>
              </w:rPr>
            </w:pPr>
            <w:ins w:id="942" w:author="Huawei" w:date="2022-04-24T15:56:00Z">
              <w:r w:rsidRPr="00AE27C9">
                <w:rPr>
                  <w:rFonts w:cs="Arial"/>
                  <w:szCs w:val="18"/>
                  <w:rPrChange w:id="943" w:author="Huawei" w:date="2022-04-24T17:57:00Z">
                    <w:rPr>
                      <w:rFonts w:cs="Arial"/>
                      <w:szCs w:val="18"/>
                      <w:highlight w:val="yellow"/>
                    </w:rPr>
                  </w:rPrChange>
                </w:rPr>
                <w:t xml:space="preserve">1942.5 </w:t>
              </w:r>
              <w:r w:rsidRPr="00AE27C9">
                <w:rPr>
                  <w:rFonts w:cs="Arial" w:hint="eastAsia"/>
                  <w:szCs w:val="18"/>
                  <w:rPrChange w:id="944" w:author="Huawei" w:date="2022-04-24T17:57:00Z">
                    <w:rPr>
                      <w:rFonts w:cs="Arial" w:hint="eastAsia"/>
                      <w:szCs w:val="18"/>
                      <w:highlight w:val="yellow"/>
                    </w:rPr>
                  </w:rPrChange>
                </w:rPr>
                <w:t>≤</w:t>
              </w:r>
              <w:r w:rsidRPr="00AE27C9">
                <w:rPr>
                  <w:rFonts w:cs="Arial"/>
                  <w:szCs w:val="18"/>
                  <w:rPrChange w:id="945" w:author="Huawei" w:date="2022-04-24T17:57:00Z">
                    <w:rPr>
                      <w:rFonts w:cs="Arial"/>
                      <w:szCs w:val="18"/>
                      <w:highlight w:val="yellow"/>
                    </w:rPr>
                  </w:rPrChange>
                </w:rPr>
                <w:t xml:space="preserve"> FC </w:t>
              </w:r>
              <w:r w:rsidRPr="00AE27C9">
                <w:rPr>
                  <w:rFonts w:cs="Arial" w:hint="eastAsia"/>
                  <w:szCs w:val="18"/>
                  <w:rPrChange w:id="946" w:author="Huawei" w:date="2022-04-24T17:57:00Z">
                    <w:rPr>
                      <w:rFonts w:cs="Arial" w:hint="eastAsia"/>
                      <w:szCs w:val="18"/>
                      <w:highlight w:val="yellow"/>
                    </w:rPr>
                  </w:rPrChange>
                </w:rPr>
                <w:t>≤</w:t>
              </w:r>
              <w:r w:rsidRPr="00AE27C9">
                <w:rPr>
                  <w:rFonts w:cs="Arial"/>
                  <w:szCs w:val="18"/>
                  <w:rPrChange w:id="947" w:author="Huawei" w:date="2022-04-24T17:57:00Z">
                    <w:rPr>
                      <w:rFonts w:cs="Arial"/>
                      <w:szCs w:val="18"/>
                      <w:highlight w:val="yellow"/>
                    </w:rPr>
                  </w:rPrChange>
                </w:rPr>
                <w:t xml:space="preserve"> 1957.5</w:t>
              </w:r>
            </w:ins>
          </w:p>
        </w:tc>
        <w:tc>
          <w:tcPr>
            <w:tcW w:w="754" w:type="dxa"/>
            <w:tcBorders>
              <w:top w:val="single" w:sz="4" w:space="0" w:color="auto"/>
              <w:left w:val="single" w:sz="4" w:space="0" w:color="auto"/>
              <w:bottom w:val="single" w:sz="4" w:space="0" w:color="auto"/>
              <w:right w:val="single" w:sz="4" w:space="0" w:color="auto"/>
            </w:tcBorders>
            <w:tcPrChange w:id="94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CD" w14:textId="77777777" w:rsidR="00AE27C9" w:rsidRPr="00AE27C9" w:rsidRDefault="00AE27C9" w:rsidP="00AE27C9">
            <w:pPr>
              <w:pStyle w:val="TAC"/>
              <w:rPr>
                <w:ins w:id="949" w:author="Huawei" w:date="2022-04-24T15:56:00Z"/>
                <w:rFonts w:cs="Arial"/>
                <w:rPrChange w:id="950" w:author="Huawei" w:date="2022-04-24T17:57:00Z">
                  <w:rPr>
                    <w:ins w:id="951" w:author="Huawei" w:date="2022-04-24T15:56:00Z"/>
                    <w:rFonts w:cs="Arial"/>
                    <w:highlight w:val="yellow"/>
                  </w:rPr>
                </w:rPrChange>
              </w:rPr>
            </w:pPr>
            <w:ins w:id="952" w:author="Huawei" w:date="2022-04-24T16:09:00Z">
              <w:r w:rsidRPr="00A5402A">
                <w:rPr>
                  <w:rFonts w:cs="Arial" w:hint="eastAsia"/>
                  <w:lang w:eastAsia="zh-CN"/>
                </w:rPr>
                <w:t>1</w:t>
              </w:r>
              <w:r w:rsidRPr="00A5402A">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953"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CE" w14:textId="77777777" w:rsidR="00AE27C9" w:rsidRPr="00AE27C9" w:rsidRDefault="00AE27C9" w:rsidP="00AE27C9">
            <w:pPr>
              <w:pStyle w:val="TAC"/>
              <w:rPr>
                <w:ins w:id="954" w:author="Huawei" w:date="2022-04-24T15:56:00Z"/>
                <w:rFonts w:cs="Arial"/>
                <w:rPrChange w:id="955" w:author="Huawei" w:date="2022-04-24T17:57:00Z">
                  <w:rPr>
                    <w:ins w:id="956" w:author="Huawei" w:date="2022-04-24T15:56:00Z"/>
                    <w:rFonts w:cs="Arial"/>
                    <w:highlight w:val="yellow"/>
                  </w:rPr>
                </w:rPrChange>
              </w:rPr>
            </w:pPr>
            <w:ins w:id="957" w:author="Huawei" w:date="2022-04-24T17:52:00Z">
              <w:r w:rsidRPr="00AE27C9">
                <w:rPr>
                  <w:rFonts w:cs="Arial"/>
                  <w:rPrChange w:id="958" w:author="Huawei" w:date="2022-04-24T17:57:00Z">
                    <w:rPr>
                      <w:rFonts w:cs="Arial"/>
                      <w:highlight w:val="yellow"/>
                    </w:rPr>
                  </w:rPrChange>
                </w:rPr>
                <w:t xml:space="preserve"> </w:t>
              </w:r>
            </w:ins>
            <w:ins w:id="959" w:author="Huawei" w:date="2022-04-24T17:50:00Z">
              <w:r w:rsidRPr="00AE27C9">
                <w:rPr>
                  <w:rFonts w:cs="Arial"/>
                  <w:rPrChange w:id="960" w:author="Huawei" w:date="2022-04-24T17:57:00Z">
                    <w:rPr>
                      <w:rFonts w:cs="Arial"/>
                      <w:highlight w:val="yellow"/>
                    </w:rPr>
                  </w:rPrChange>
                </w:rPr>
                <w:t>[0,27)</w:t>
              </w:r>
            </w:ins>
          </w:p>
        </w:tc>
        <w:tc>
          <w:tcPr>
            <w:tcW w:w="1275" w:type="dxa"/>
            <w:tcBorders>
              <w:top w:val="single" w:sz="4" w:space="0" w:color="auto"/>
              <w:left w:val="single" w:sz="4" w:space="0" w:color="auto"/>
              <w:bottom w:val="single" w:sz="4" w:space="0" w:color="auto"/>
              <w:right w:val="single" w:sz="4" w:space="0" w:color="auto"/>
            </w:tcBorders>
            <w:tcPrChange w:id="961"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CF" w14:textId="77777777" w:rsidR="00AE27C9" w:rsidRPr="00AE27C9" w:rsidRDefault="00AE27C9" w:rsidP="00AE27C9">
            <w:pPr>
              <w:pStyle w:val="TAC"/>
              <w:rPr>
                <w:ins w:id="962" w:author="Huawei" w:date="2022-04-24T15:56:00Z"/>
                <w:rFonts w:cs="Arial"/>
                <w:rPrChange w:id="963" w:author="Huawei" w:date="2022-04-24T17:57:00Z">
                  <w:rPr>
                    <w:ins w:id="964" w:author="Huawei" w:date="2022-04-24T15:56:00Z"/>
                    <w:rFonts w:cs="Arial"/>
                    <w:highlight w:val="yellow"/>
                  </w:rPr>
                </w:rPrChange>
              </w:rPr>
            </w:pPr>
            <w:ins w:id="965" w:author="Huawei" w:date="2022-04-24T15:56:00Z">
              <w:r w:rsidRPr="00AE27C9">
                <w:rPr>
                  <w:rFonts w:cs="Arial"/>
                  <w:rPrChange w:id="966"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967"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D0" w14:textId="77777777" w:rsidR="00AE27C9" w:rsidRPr="00AE27C9" w:rsidRDefault="00AE27C9" w:rsidP="00AE27C9">
            <w:pPr>
              <w:pStyle w:val="TAC"/>
              <w:rPr>
                <w:ins w:id="968" w:author="Huawei" w:date="2022-04-24T17:24:00Z"/>
                <w:rFonts w:cs="Arial"/>
                <w:color w:val="000000"/>
                <w:kern w:val="24"/>
                <w:szCs w:val="18"/>
                <w:rPrChange w:id="969" w:author="Huawei" w:date="2022-04-24T17:57:00Z">
                  <w:rPr>
                    <w:ins w:id="970" w:author="Huawei" w:date="2022-04-24T17:24:00Z"/>
                    <w:rFonts w:cs="Arial"/>
                    <w:color w:val="000000"/>
                    <w:kern w:val="24"/>
                    <w:szCs w:val="18"/>
                    <w:highlight w:val="yellow"/>
                  </w:rPr>
                </w:rPrChange>
              </w:rPr>
            </w:pPr>
            <w:ins w:id="971" w:author="Huawei" w:date="2022-04-24T17:52:00Z">
              <w:r w:rsidRPr="00AE27C9">
                <w:rPr>
                  <w:rFonts w:cs="Arial"/>
                  <w:color w:val="000000"/>
                  <w:kern w:val="24"/>
                  <w:szCs w:val="18"/>
                  <w:lang w:eastAsia="zh-CN"/>
                  <w:rPrChange w:id="972" w:author="Huawei" w:date="2022-04-24T17:57:00Z">
                    <w:rPr>
                      <w:rFonts w:cs="Arial"/>
                      <w:color w:val="000000"/>
                      <w:kern w:val="24"/>
                      <w:szCs w:val="18"/>
                      <w:highlight w:val="yellow"/>
                      <w:lang w:eastAsia="zh-CN"/>
                    </w:rPr>
                  </w:rPrChange>
                </w:rPr>
                <w:t>27@0</w:t>
              </w:r>
            </w:ins>
          </w:p>
        </w:tc>
        <w:tc>
          <w:tcPr>
            <w:tcW w:w="1630" w:type="dxa"/>
            <w:tcBorders>
              <w:top w:val="single" w:sz="4" w:space="0" w:color="auto"/>
              <w:left w:val="single" w:sz="4" w:space="0" w:color="auto"/>
              <w:bottom w:val="single" w:sz="4" w:space="0" w:color="auto"/>
              <w:right w:val="single" w:sz="4" w:space="0" w:color="auto"/>
            </w:tcBorders>
            <w:tcPrChange w:id="973"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D1" w14:textId="77777777" w:rsidR="00AE27C9" w:rsidRPr="00AE27C9" w:rsidRDefault="00AE27C9" w:rsidP="00A5402A">
            <w:pPr>
              <w:pStyle w:val="TAC"/>
              <w:rPr>
                <w:ins w:id="974" w:author="Huawei" w:date="2022-04-24T15:58:00Z"/>
                <w:rFonts w:cs="Arial"/>
                <w:color w:val="000000"/>
                <w:kern w:val="24"/>
                <w:szCs w:val="18"/>
                <w:lang w:eastAsia="zh-CN"/>
                <w:rPrChange w:id="975" w:author="Huawei" w:date="2022-04-24T17:57:00Z">
                  <w:rPr>
                    <w:ins w:id="976" w:author="Huawei" w:date="2022-04-24T15:58:00Z"/>
                    <w:rFonts w:cs="Arial"/>
                    <w:color w:val="000000"/>
                    <w:kern w:val="24"/>
                    <w:szCs w:val="18"/>
                    <w:highlight w:val="yellow"/>
                    <w:lang w:eastAsia="zh-CN"/>
                  </w:rPr>
                </w:rPrChange>
              </w:rPr>
            </w:pPr>
            <w:ins w:id="977" w:author="Huawei" w:date="2022-04-24T17:51:00Z">
              <w:r w:rsidRPr="00AE27C9">
                <w:rPr>
                  <w:rFonts w:cs="Arial"/>
                  <w:color w:val="000000"/>
                  <w:kern w:val="24"/>
                  <w:szCs w:val="18"/>
                  <w:lang w:eastAsia="zh-CN"/>
                  <w:rPrChange w:id="978" w:author="Huawei" w:date="2022-04-24T17:57:00Z">
                    <w:rPr>
                      <w:rFonts w:cs="Arial"/>
                      <w:color w:val="000000"/>
                      <w:kern w:val="24"/>
                      <w:szCs w:val="18"/>
                      <w:highlight w:val="yellow"/>
                      <w:lang w:eastAsia="zh-CN"/>
                    </w:rPr>
                  </w:rPrChange>
                </w:rPr>
                <w:t>27@0</w:t>
              </w:r>
            </w:ins>
          </w:p>
        </w:tc>
        <w:tc>
          <w:tcPr>
            <w:tcW w:w="1276" w:type="dxa"/>
            <w:tcBorders>
              <w:top w:val="single" w:sz="4" w:space="0" w:color="auto"/>
              <w:left w:val="single" w:sz="4" w:space="0" w:color="auto"/>
              <w:bottom w:val="single" w:sz="4" w:space="0" w:color="auto"/>
              <w:right w:val="single" w:sz="4" w:space="0" w:color="auto"/>
            </w:tcBorders>
            <w:tcPrChange w:id="979"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D2" w14:textId="77777777" w:rsidR="00AE27C9" w:rsidRPr="00AE27C9" w:rsidRDefault="00AE27C9" w:rsidP="00AE27C9">
            <w:pPr>
              <w:pStyle w:val="TAC"/>
              <w:rPr>
                <w:ins w:id="980" w:author="Huawei" w:date="2022-04-24T15:56:00Z"/>
                <w:rFonts w:cs="Arial"/>
                <w:color w:val="000000"/>
                <w:kern w:val="24"/>
                <w:szCs w:val="18"/>
                <w:rPrChange w:id="981" w:author="Huawei" w:date="2022-04-24T17:57:00Z">
                  <w:rPr>
                    <w:ins w:id="982" w:author="Huawei" w:date="2022-04-24T15:56:00Z"/>
                    <w:rFonts w:cs="Arial"/>
                    <w:color w:val="000000"/>
                    <w:kern w:val="24"/>
                    <w:szCs w:val="18"/>
                    <w:highlight w:val="yellow"/>
                  </w:rPr>
                </w:rPrChange>
              </w:rPr>
            </w:pPr>
            <w:ins w:id="983" w:author="Huawei" w:date="2022-04-24T15:56:00Z">
              <w:r w:rsidRPr="00AE27C9">
                <w:rPr>
                  <w:rFonts w:cs="Arial"/>
                  <w:color w:val="000000"/>
                  <w:kern w:val="24"/>
                  <w:szCs w:val="18"/>
                  <w:rPrChange w:id="984" w:author="Huawei" w:date="2022-04-24T17:57:00Z">
                    <w:rPr>
                      <w:rFonts w:cs="Arial"/>
                      <w:color w:val="000000"/>
                      <w:kern w:val="24"/>
                      <w:szCs w:val="18"/>
                      <w:highlight w:val="yellow"/>
                    </w:rPr>
                  </w:rPrChange>
                </w:rPr>
                <w:t>A2</w:t>
              </w:r>
            </w:ins>
          </w:p>
        </w:tc>
      </w:tr>
      <w:tr w:rsidR="00AE27C9" w:rsidRPr="00A1115A" w14:paraId="20D994DC"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985"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986" w:author="Huawei" w:date="2022-04-24T16:07:00Z"/>
          <w:trPrChange w:id="987"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988" w:author="Huawei" w:date="2022-04-24T17:26:00Z">
              <w:tcPr>
                <w:tcW w:w="852" w:type="dxa"/>
                <w:tcBorders>
                  <w:top w:val="nil"/>
                  <w:left w:val="single" w:sz="4" w:space="0" w:color="auto"/>
                  <w:bottom w:val="nil"/>
                  <w:right w:val="single" w:sz="4" w:space="0" w:color="auto"/>
                </w:tcBorders>
                <w:shd w:val="clear" w:color="auto" w:fill="auto"/>
              </w:tcPr>
            </w:tcPrChange>
          </w:tcPr>
          <w:p w14:paraId="20D994D4" w14:textId="77777777" w:rsidR="00AE27C9" w:rsidRPr="00AE27C9" w:rsidRDefault="00AE27C9" w:rsidP="00AE27C9">
            <w:pPr>
              <w:pStyle w:val="TAC"/>
              <w:rPr>
                <w:ins w:id="989" w:author="Huawei" w:date="2022-04-24T16:07:00Z"/>
                <w:rPrChange w:id="990" w:author="Huawei" w:date="2022-04-24T17:57:00Z">
                  <w:rPr>
                    <w:ins w:id="991" w:author="Huawei" w:date="2022-04-24T16:07:00Z"/>
                    <w:highlight w:val="yellow"/>
                  </w:rPr>
                </w:rPrChange>
              </w:rPr>
            </w:pPr>
          </w:p>
        </w:tc>
        <w:tc>
          <w:tcPr>
            <w:tcW w:w="1219" w:type="dxa"/>
            <w:tcBorders>
              <w:top w:val="nil"/>
              <w:left w:val="single" w:sz="4" w:space="0" w:color="auto"/>
              <w:bottom w:val="nil"/>
              <w:right w:val="single" w:sz="4" w:space="0" w:color="auto"/>
            </w:tcBorders>
            <w:shd w:val="clear" w:color="auto" w:fill="auto"/>
            <w:tcPrChange w:id="992"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D5" w14:textId="77777777" w:rsidR="00AE27C9" w:rsidRPr="00AE27C9" w:rsidRDefault="00AE27C9" w:rsidP="00AE27C9">
            <w:pPr>
              <w:pStyle w:val="TAC"/>
              <w:rPr>
                <w:ins w:id="993" w:author="Huawei" w:date="2022-04-24T16:07:00Z"/>
                <w:rFonts w:cs="Arial"/>
                <w:szCs w:val="18"/>
                <w:rPrChange w:id="994" w:author="Huawei" w:date="2022-04-24T17:57:00Z">
                  <w:rPr>
                    <w:ins w:id="995" w:author="Huawei" w:date="2022-04-24T16:07:00Z"/>
                    <w:rFonts w:cs="Arial"/>
                    <w:szCs w:val="18"/>
                    <w:highlight w:val="yellow"/>
                  </w:rPr>
                </w:rPrChange>
              </w:rPr>
            </w:pPr>
          </w:p>
        </w:tc>
        <w:tc>
          <w:tcPr>
            <w:tcW w:w="754" w:type="dxa"/>
            <w:tcBorders>
              <w:top w:val="single" w:sz="4" w:space="0" w:color="auto"/>
              <w:left w:val="single" w:sz="4" w:space="0" w:color="auto"/>
              <w:bottom w:val="single" w:sz="4" w:space="0" w:color="auto"/>
              <w:right w:val="single" w:sz="4" w:space="0" w:color="auto"/>
            </w:tcBorders>
            <w:tcPrChange w:id="996"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D6" w14:textId="77777777" w:rsidR="00AE27C9" w:rsidRPr="00AE27C9" w:rsidRDefault="00AE27C9" w:rsidP="00AE27C9">
            <w:pPr>
              <w:pStyle w:val="TAC"/>
              <w:rPr>
                <w:ins w:id="997" w:author="Huawei" w:date="2022-04-24T16:07:00Z"/>
                <w:rFonts w:cs="Arial"/>
                <w:rPrChange w:id="998" w:author="Huawei" w:date="2022-04-24T17:57:00Z">
                  <w:rPr>
                    <w:ins w:id="999" w:author="Huawei" w:date="2022-04-24T16:07:00Z"/>
                    <w:rFonts w:cs="Arial"/>
                    <w:highlight w:val="yellow"/>
                  </w:rPr>
                </w:rPrChange>
              </w:rPr>
            </w:pPr>
            <w:ins w:id="1000" w:author="Huawei" w:date="2022-04-24T16:09:00Z">
              <w:r w:rsidRPr="00A5402A">
                <w:rPr>
                  <w:rFonts w:cs="Arial" w:hint="eastAsia"/>
                  <w:lang w:eastAsia="zh-CN"/>
                </w:rPr>
                <w:t>3</w:t>
              </w:r>
              <w:r w:rsidRPr="00A5402A">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00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D7" w14:textId="77777777" w:rsidR="00AE27C9" w:rsidRPr="00AE27C9" w:rsidRDefault="00AE27C9" w:rsidP="00A5402A">
            <w:pPr>
              <w:pStyle w:val="TAC"/>
              <w:rPr>
                <w:ins w:id="1002" w:author="Huawei" w:date="2022-04-24T16:07:00Z"/>
                <w:rFonts w:cs="Arial"/>
                <w:rPrChange w:id="1003" w:author="Huawei" w:date="2022-04-24T17:57:00Z">
                  <w:rPr>
                    <w:ins w:id="1004" w:author="Huawei" w:date="2022-04-24T16:07:00Z"/>
                    <w:rFonts w:cs="Arial"/>
                    <w:highlight w:val="yellow"/>
                  </w:rPr>
                </w:rPrChange>
              </w:rPr>
            </w:pPr>
            <w:ins w:id="1005" w:author="Huawei" w:date="2022-04-24T17:50:00Z">
              <w:r w:rsidRPr="00AE27C9">
                <w:rPr>
                  <w:rFonts w:cs="Arial"/>
                  <w:rPrChange w:id="1006" w:author="Huawei" w:date="2022-04-24T17:57:00Z">
                    <w:rPr>
                      <w:rFonts w:cs="Arial"/>
                      <w:highlight w:val="yellow"/>
                    </w:rPr>
                  </w:rPrChange>
                </w:rPr>
                <w:t>[0,13.5)</w:t>
              </w:r>
            </w:ins>
          </w:p>
        </w:tc>
        <w:tc>
          <w:tcPr>
            <w:tcW w:w="1275" w:type="dxa"/>
            <w:tcBorders>
              <w:top w:val="single" w:sz="4" w:space="0" w:color="auto"/>
              <w:left w:val="single" w:sz="4" w:space="0" w:color="auto"/>
              <w:bottom w:val="single" w:sz="4" w:space="0" w:color="auto"/>
              <w:right w:val="single" w:sz="4" w:space="0" w:color="auto"/>
            </w:tcBorders>
            <w:tcPrChange w:id="100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D8" w14:textId="77777777" w:rsidR="00AE27C9" w:rsidRPr="00AE27C9" w:rsidRDefault="00AE27C9" w:rsidP="00AE27C9">
            <w:pPr>
              <w:pStyle w:val="TAC"/>
              <w:rPr>
                <w:ins w:id="1008" w:author="Huawei" w:date="2022-04-24T16:07:00Z"/>
                <w:rFonts w:cs="Arial"/>
                <w:rPrChange w:id="1009" w:author="Huawei" w:date="2022-04-24T17:57:00Z">
                  <w:rPr>
                    <w:ins w:id="1010" w:author="Huawei" w:date="2022-04-24T16:07:00Z"/>
                    <w:rFonts w:cs="Arial"/>
                    <w:highlight w:val="yellow"/>
                  </w:rPr>
                </w:rPrChange>
              </w:rPr>
            </w:pPr>
            <w:ins w:id="1011" w:author="Huawei" w:date="2022-04-24T17:51:00Z">
              <w:r w:rsidRPr="00AE27C9">
                <w:rPr>
                  <w:rFonts w:cs="Arial"/>
                  <w:rPrChange w:id="1012"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01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D9" w14:textId="77777777" w:rsidR="00AE27C9" w:rsidRPr="00AE27C9" w:rsidRDefault="00AE27C9" w:rsidP="00A5402A">
            <w:pPr>
              <w:pStyle w:val="TAC"/>
              <w:rPr>
                <w:ins w:id="1014" w:author="Huawei" w:date="2022-04-24T17:24:00Z"/>
                <w:rFonts w:cs="Arial"/>
                <w:color w:val="000000"/>
                <w:kern w:val="24"/>
                <w:szCs w:val="18"/>
                <w:rPrChange w:id="1015" w:author="Huawei" w:date="2022-04-24T17:57:00Z">
                  <w:rPr>
                    <w:ins w:id="1016" w:author="Huawei" w:date="2022-04-24T17:24:00Z"/>
                    <w:rFonts w:cs="Arial"/>
                    <w:color w:val="000000"/>
                    <w:kern w:val="24"/>
                    <w:szCs w:val="18"/>
                    <w:highlight w:val="yellow"/>
                  </w:rPr>
                </w:rPrChange>
              </w:rPr>
            </w:pPr>
            <w:ins w:id="1017" w:author="Huawei" w:date="2022-04-24T17:52:00Z">
              <w:r w:rsidRPr="00AE27C9">
                <w:rPr>
                  <w:rFonts w:cs="Arial"/>
                  <w:color w:val="000000"/>
                  <w:kern w:val="24"/>
                  <w:szCs w:val="18"/>
                  <w:lang w:eastAsia="zh-CN"/>
                  <w:rPrChange w:id="1018" w:author="Huawei" w:date="2022-04-24T17:57:00Z">
                    <w:rPr>
                      <w:rFonts w:cs="Arial"/>
                      <w:color w:val="000000"/>
                      <w:kern w:val="24"/>
                      <w:szCs w:val="18"/>
                      <w:highlight w:val="yellow"/>
                      <w:lang w:eastAsia="zh-CN"/>
                    </w:rPr>
                  </w:rPrChange>
                </w:rPr>
                <w:t>12@0</w:t>
              </w:r>
            </w:ins>
          </w:p>
        </w:tc>
        <w:tc>
          <w:tcPr>
            <w:tcW w:w="1630" w:type="dxa"/>
            <w:tcBorders>
              <w:top w:val="single" w:sz="4" w:space="0" w:color="auto"/>
              <w:left w:val="single" w:sz="4" w:space="0" w:color="auto"/>
              <w:bottom w:val="single" w:sz="4" w:space="0" w:color="auto"/>
              <w:right w:val="single" w:sz="4" w:space="0" w:color="auto"/>
            </w:tcBorders>
            <w:tcPrChange w:id="101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DA" w14:textId="77777777" w:rsidR="00AE27C9" w:rsidRPr="00AE27C9" w:rsidRDefault="00AE27C9" w:rsidP="00AE27C9">
            <w:pPr>
              <w:pStyle w:val="TAC"/>
              <w:rPr>
                <w:ins w:id="1020" w:author="Huawei" w:date="2022-04-24T16:07:00Z"/>
                <w:rFonts w:cs="Arial"/>
                <w:color w:val="000000"/>
                <w:kern w:val="24"/>
                <w:szCs w:val="18"/>
                <w:lang w:eastAsia="zh-CN"/>
                <w:rPrChange w:id="1021" w:author="Huawei" w:date="2022-04-24T17:57:00Z">
                  <w:rPr>
                    <w:ins w:id="1022" w:author="Huawei" w:date="2022-04-24T16:07:00Z"/>
                    <w:rFonts w:cs="Arial"/>
                    <w:color w:val="000000"/>
                    <w:kern w:val="24"/>
                    <w:szCs w:val="18"/>
                    <w:highlight w:val="yellow"/>
                    <w:lang w:eastAsia="zh-CN"/>
                  </w:rPr>
                </w:rPrChange>
              </w:rPr>
            </w:pPr>
            <w:ins w:id="1023" w:author="Huawei" w:date="2022-04-24T17:51:00Z">
              <w:r w:rsidRPr="00AE27C9">
                <w:rPr>
                  <w:rFonts w:cs="Arial"/>
                  <w:color w:val="000000"/>
                  <w:kern w:val="24"/>
                  <w:szCs w:val="18"/>
                  <w:lang w:eastAsia="zh-CN"/>
                  <w:rPrChange w:id="1024" w:author="Huawei" w:date="2022-04-24T17:57:00Z">
                    <w:rPr>
                      <w:rFonts w:cs="Arial"/>
                      <w:color w:val="000000"/>
                      <w:kern w:val="24"/>
                      <w:szCs w:val="18"/>
                      <w:highlight w:val="yellow"/>
                      <w:lang w:eastAsia="zh-CN"/>
                    </w:rPr>
                  </w:rPrChange>
                </w:rPr>
                <w:t>13@0</w:t>
              </w:r>
            </w:ins>
          </w:p>
        </w:tc>
        <w:tc>
          <w:tcPr>
            <w:tcW w:w="1276" w:type="dxa"/>
            <w:tcBorders>
              <w:top w:val="single" w:sz="4" w:space="0" w:color="auto"/>
              <w:left w:val="single" w:sz="4" w:space="0" w:color="auto"/>
              <w:bottom w:val="single" w:sz="4" w:space="0" w:color="auto"/>
              <w:right w:val="single" w:sz="4" w:space="0" w:color="auto"/>
            </w:tcBorders>
            <w:tcPrChange w:id="102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DB" w14:textId="77777777" w:rsidR="00AE27C9" w:rsidRPr="00AE27C9" w:rsidRDefault="00AE27C9" w:rsidP="00AE27C9">
            <w:pPr>
              <w:pStyle w:val="TAC"/>
              <w:rPr>
                <w:ins w:id="1026" w:author="Huawei" w:date="2022-04-24T16:07:00Z"/>
                <w:rFonts w:cs="Arial"/>
                <w:color w:val="000000"/>
                <w:kern w:val="24"/>
                <w:szCs w:val="18"/>
                <w:rPrChange w:id="1027" w:author="Huawei" w:date="2022-04-24T17:57:00Z">
                  <w:rPr>
                    <w:ins w:id="1028" w:author="Huawei" w:date="2022-04-24T16:07:00Z"/>
                    <w:rFonts w:cs="Arial"/>
                    <w:color w:val="000000"/>
                    <w:kern w:val="24"/>
                    <w:szCs w:val="18"/>
                    <w:highlight w:val="yellow"/>
                  </w:rPr>
                </w:rPrChange>
              </w:rPr>
            </w:pPr>
            <w:ins w:id="1029" w:author="Huawei" w:date="2022-04-24T17:52:00Z">
              <w:r w:rsidRPr="00AE27C9">
                <w:rPr>
                  <w:rFonts w:cs="Arial"/>
                  <w:color w:val="000000"/>
                  <w:kern w:val="24"/>
                  <w:szCs w:val="18"/>
                  <w:rPrChange w:id="1030" w:author="Huawei" w:date="2022-04-24T17:57:00Z">
                    <w:rPr>
                      <w:rFonts w:cs="Arial"/>
                      <w:color w:val="000000"/>
                      <w:kern w:val="24"/>
                      <w:szCs w:val="18"/>
                      <w:highlight w:val="yellow"/>
                    </w:rPr>
                  </w:rPrChange>
                </w:rPr>
                <w:t>A2</w:t>
              </w:r>
            </w:ins>
          </w:p>
        </w:tc>
      </w:tr>
      <w:tr w:rsidR="00AE27C9" w:rsidRPr="00A1115A" w14:paraId="20D994E5"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3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32" w:author="Huawei" w:date="2022-04-24T16:07:00Z"/>
          <w:trPrChange w:id="103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34" w:author="Huawei" w:date="2022-04-24T17:26:00Z">
              <w:tcPr>
                <w:tcW w:w="852" w:type="dxa"/>
                <w:tcBorders>
                  <w:top w:val="nil"/>
                  <w:left w:val="single" w:sz="4" w:space="0" w:color="auto"/>
                  <w:bottom w:val="nil"/>
                  <w:right w:val="single" w:sz="4" w:space="0" w:color="auto"/>
                </w:tcBorders>
                <w:shd w:val="clear" w:color="auto" w:fill="auto"/>
              </w:tcPr>
            </w:tcPrChange>
          </w:tcPr>
          <w:p w14:paraId="20D994DD" w14:textId="77777777" w:rsidR="00AE27C9" w:rsidRPr="00AE27C9" w:rsidRDefault="00AE27C9" w:rsidP="00AE27C9">
            <w:pPr>
              <w:pStyle w:val="TAC"/>
              <w:rPr>
                <w:ins w:id="1035" w:author="Huawei" w:date="2022-04-24T16:07:00Z"/>
                <w:rPrChange w:id="1036" w:author="Huawei" w:date="2022-04-24T17:57:00Z">
                  <w:rPr>
                    <w:ins w:id="1037" w:author="Huawei" w:date="2022-04-24T16:07:00Z"/>
                    <w:highlight w:val="yellow"/>
                  </w:rPr>
                </w:rPrChange>
              </w:rPr>
            </w:pPr>
          </w:p>
        </w:tc>
        <w:tc>
          <w:tcPr>
            <w:tcW w:w="1219" w:type="dxa"/>
            <w:tcBorders>
              <w:top w:val="nil"/>
              <w:left w:val="single" w:sz="4" w:space="0" w:color="auto"/>
              <w:bottom w:val="nil"/>
              <w:right w:val="single" w:sz="4" w:space="0" w:color="auto"/>
            </w:tcBorders>
            <w:shd w:val="clear" w:color="auto" w:fill="auto"/>
            <w:tcPrChange w:id="1038"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DE" w14:textId="77777777" w:rsidR="00AE27C9" w:rsidRPr="00AE27C9" w:rsidRDefault="00AE27C9" w:rsidP="00AE27C9">
            <w:pPr>
              <w:pStyle w:val="TAC"/>
              <w:rPr>
                <w:ins w:id="1039" w:author="Huawei" w:date="2022-04-24T16:07:00Z"/>
                <w:rFonts w:cs="Arial"/>
                <w:szCs w:val="18"/>
                <w:rPrChange w:id="1040" w:author="Huawei" w:date="2022-04-24T17:57:00Z">
                  <w:rPr>
                    <w:ins w:id="1041" w:author="Huawei" w:date="2022-04-24T16:07:00Z"/>
                    <w:rFonts w:cs="Arial"/>
                    <w:szCs w:val="18"/>
                    <w:highlight w:val="yellow"/>
                  </w:rPr>
                </w:rPrChange>
              </w:rPr>
            </w:pPr>
          </w:p>
        </w:tc>
        <w:tc>
          <w:tcPr>
            <w:tcW w:w="754" w:type="dxa"/>
            <w:tcBorders>
              <w:top w:val="single" w:sz="4" w:space="0" w:color="auto"/>
              <w:left w:val="single" w:sz="4" w:space="0" w:color="auto"/>
              <w:bottom w:val="single" w:sz="4" w:space="0" w:color="auto"/>
              <w:right w:val="single" w:sz="4" w:space="0" w:color="auto"/>
            </w:tcBorders>
            <w:tcPrChange w:id="1042"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DF" w14:textId="77777777" w:rsidR="00AE27C9" w:rsidRPr="00AE27C9" w:rsidRDefault="00AE27C9" w:rsidP="00AE27C9">
            <w:pPr>
              <w:pStyle w:val="TAC"/>
              <w:rPr>
                <w:ins w:id="1043" w:author="Huawei" w:date="2022-04-24T16:07:00Z"/>
                <w:rFonts w:cs="Arial"/>
                <w:rPrChange w:id="1044" w:author="Huawei" w:date="2022-04-24T17:57:00Z">
                  <w:rPr>
                    <w:ins w:id="1045" w:author="Huawei" w:date="2022-04-24T16:07:00Z"/>
                    <w:rFonts w:cs="Arial"/>
                    <w:highlight w:val="yellow"/>
                  </w:rPr>
                </w:rPrChange>
              </w:rPr>
            </w:pPr>
            <w:ins w:id="1046" w:author="Huawei" w:date="2022-04-24T16:09:00Z">
              <w:r w:rsidRPr="00A5402A">
                <w:rPr>
                  <w:rFonts w:cs="Arial" w:hint="eastAsia"/>
                  <w:lang w:eastAsia="zh-CN"/>
                </w:rPr>
                <w:t>6</w:t>
              </w:r>
              <w:r w:rsidRPr="00A5402A">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047"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E0" w14:textId="77777777" w:rsidR="00AE27C9" w:rsidRPr="00AE27C9" w:rsidRDefault="00AE27C9" w:rsidP="00A5402A">
            <w:pPr>
              <w:pStyle w:val="TAC"/>
              <w:rPr>
                <w:ins w:id="1048" w:author="Huawei" w:date="2022-04-24T16:07:00Z"/>
                <w:rFonts w:cs="Arial"/>
                <w:rPrChange w:id="1049" w:author="Huawei" w:date="2022-04-24T17:57:00Z">
                  <w:rPr>
                    <w:ins w:id="1050" w:author="Huawei" w:date="2022-04-24T16:07:00Z"/>
                    <w:rFonts w:cs="Arial"/>
                    <w:highlight w:val="yellow"/>
                  </w:rPr>
                </w:rPrChange>
              </w:rPr>
            </w:pPr>
            <w:ins w:id="1051" w:author="Huawei" w:date="2022-04-24T17:50:00Z">
              <w:r w:rsidRPr="00AE27C9">
                <w:rPr>
                  <w:rFonts w:cs="Arial"/>
                  <w:rPrChange w:id="1052" w:author="Huawei" w:date="2022-04-24T17:57:00Z">
                    <w:rPr>
                      <w:rFonts w:cs="Arial"/>
                      <w:highlight w:val="yellow"/>
                    </w:rPr>
                  </w:rPrChange>
                </w:rPr>
                <w:t>[0,</w:t>
              </w:r>
            </w:ins>
            <w:ins w:id="1053" w:author="Huawei" w:date="2022-04-24T17:51:00Z">
              <w:r w:rsidRPr="00AE27C9">
                <w:rPr>
                  <w:rFonts w:cs="Arial"/>
                  <w:rPrChange w:id="1054" w:author="Huawei" w:date="2022-04-24T17:57:00Z">
                    <w:rPr>
                      <w:rFonts w:cs="Arial"/>
                      <w:highlight w:val="yellow"/>
                    </w:rPr>
                  </w:rPrChange>
                </w:rPr>
                <w:t>6.75</w:t>
              </w:r>
            </w:ins>
            <w:ins w:id="1055" w:author="Huawei" w:date="2022-04-24T17:50:00Z">
              <w:r w:rsidRPr="00AE27C9">
                <w:rPr>
                  <w:rFonts w:cs="Arial"/>
                  <w:rPrChange w:id="1056" w:author="Huawei" w:date="2022-04-24T17:57: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05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E1" w14:textId="77777777" w:rsidR="00AE27C9" w:rsidRPr="00AE27C9" w:rsidRDefault="00AE27C9" w:rsidP="00AE27C9">
            <w:pPr>
              <w:pStyle w:val="TAC"/>
              <w:rPr>
                <w:ins w:id="1058" w:author="Huawei" w:date="2022-04-24T16:07:00Z"/>
                <w:rFonts w:cs="Arial"/>
                <w:rPrChange w:id="1059" w:author="Huawei" w:date="2022-04-24T17:57:00Z">
                  <w:rPr>
                    <w:ins w:id="1060" w:author="Huawei" w:date="2022-04-24T16:07:00Z"/>
                    <w:rFonts w:cs="Arial"/>
                    <w:highlight w:val="yellow"/>
                  </w:rPr>
                </w:rPrChange>
              </w:rPr>
            </w:pPr>
            <w:ins w:id="1061" w:author="Huawei" w:date="2022-04-24T17:51:00Z">
              <w:r w:rsidRPr="00AE27C9">
                <w:rPr>
                  <w:rFonts w:cs="Arial"/>
                  <w:rPrChange w:id="1062" w:author="Huawei" w:date="2022-04-24T17:57: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06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E2" w14:textId="77777777" w:rsidR="00AE27C9" w:rsidRPr="00AE27C9" w:rsidRDefault="00AE27C9" w:rsidP="00AE27C9">
            <w:pPr>
              <w:pStyle w:val="TAC"/>
              <w:rPr>
                <w:ins w:id="1064" w:author="Huawei" w:date="2022-04-24T17:24:00Z"/>
                <w:rFonts w:cs="Arial"/>
                <w:color w:val="000000"/>
                <w:kern w:val="24"/>
                <w:szCs w:val="18"/>
                <w:rPrChange w:id="1065" w:author="Huawei" w:date="2022-04-24T17:57:00Z">
                  <w:rPr>
                    <w:ins w:id="1066" w:author="Huawei" w:date="2022-04-24T17:24:00Z"/>
                    <w:rFonts w:cs="Arial"/>
                    <w:color w:val="000000"/>
                    <w:kern w:val="24"/>
                    <w:szCs w:val="18"/>
                    <w:highlight w:val="yellow"/>
                  </w:rPr>
                </w:rPrChange>
              </w:rPr>
            </w:pPr>
            <w:ins w:id="1067" w:author="Huawei" w:date="2022-04-24T17:52:00Z">
              <w:r w:rsidRPr="00AE27C9">
                <w:rPr>
                  <w:rFonts w:cs="Arial"/>
                  <w:color w:val="000000"/>
                  <w:kern w:val="24"/>
                  <w:szCs w:val="18"/>
                  <w:lang w:eastAsia="zh-CN"/>
                  <w:rPrChange w:id="1068" w:author="Huawei" w:date="2022-04-24T17:57:00Z">
                    <w:rPr>
                      <w:rFonts w:cs="Arial"/>
                      <w:color w:val="000000"/>
                      <w:kern w:val="24"/>
                      <w:szCs w:val="18"/>
                      <w:highlight w:val="yellow"/>
                      <w:lang w:eastAsia="zh-CN"/>
                    </w:rPr>
                  </w:rPrChange>
                </w:rPr>
                <w:t>6@0</w:t>
              </w:r>
            </w:ins>
          </w:p>
        </w:tc>
        <w:tc>
          <w:tcPr>
            <w:tcW w:w="1630" w:type="dxa"/>
            <w:tcBorders>
              <w:top w:val="single" w:sz="4" w:space="0" w:color="auto"/>
              <w:left w:val="single" w:sz="4" w:space="0" w:color="auto"/>
              <w:bottom w:val="single" w:sz="4" w:space="0" w:color="auto"/>
              <w:right w:val="single" w:sz="4" w:space="0" w:color="auto"/>
            </w:tcBorders>
            <w:tcPrChange w:id="106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E3" w14:textId="77777777" w:rsidR="00AE27C9" w:rsidRPr="00AE27C9" w:rsidRDefault="00AE27C9" w:rsidP="00AE27C9">
            <w:pPr>
              <w:pStyle w:val="TAC"/>
              <w:rPr>
                <w:ins w:id="1070" w:author="Huawei" w:date="2022-04-24T16:07:00Z"/>
                <w:rFonts w:cs="Arial"/>
                <w:color w:val="000000"/>
                <w:kern w:val="24"/>
                <w:szCs w:val="18"/>
                <w:lang w:eastAsia="zh-CN"/>
                <w:rPrChange w:id="1071" w:author="Huawei" w:date="2022-04-24T17:57:00Z">
                  <w:rPr>
                    <w:ins w:id="1072" w:author="Huawei" w:date="2022-04-24T16:07:00Z"/>
                    <w:rFonts w:cs="Arial"/>
                    <w:color w:val="000000"/>
                    <w:kern w:val="24"/>
                    <w:szCs w:val="18"/>
                    <w:highlight w:val="yellow"/>
                    <w:lang w:eastAsia="zh-CN"/>
                  </w:rPr>
                </w:rPrChange>
              </w:rPr>
            </w:pPr>
            <w:ins w:id="1073" w:author="Huawei" w:date="2022-04-24T17:51:00Z">
              <w:r w:rsidRPr="00AE27C9">
                <w:rPr>
                  <w:rFonts w:cs="Arial"/>
                  <w:color w:val="000000"/>
                  <w:kern w:val="24"/>
                  <w:szCs w:val="18"/>
                  <w:lang w:eastAsia="zh-CN"/>
                  <w:rPrChange w:id="1074" w:author="Huawei" w:date="2022-04-24T17:57:00Z">
                    <w:rPr>
                      <w:rFonts w:cs="Arial"/>
                      <w:color w:val="000000"/>
                      <w:kern w:val="24"/>
                      <w:szCs w:val="18"/>
                      <w:highlight w:val="yellow"/>
                      <w:lang w:eastAsia="zh-CN"/>
                    </w:rPr>
                  </w:rPrChange>
                </w:rPr>
                <w:t>6@0</w:t>
              </w:r>
            </w:ins>
          </w:p>
        </w:tc>
        <w:tc>
          <w:tcPr>
            <w:tcW w:w="1276" w:type="dxa"/>
            <w:tcBorders>
              <w:top w:val="single" w:sz="4" w:space="0" w:color="auto"/>
              <w:left w:val="single" w:sz="4" w:space="0" w:color="auto"/>
              <w:bottom w:val="single" w:sz="4" w:space="0" w:color="auto"/>
              <w:right w:val="single" w:sz="4" w:space="0" w:color="auto"/>
            </w:tcBorders>
            <w:tcPrChange w:id="107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E4" w14:textId="77777777" w:rsidR="00AE27C9" w:rsidRPr="00AE27C9" w:rsidRDefault="00AE27C9" w:rsidP="00AE27C9">
            <w:pPr>
              <w:pStyle w:val="TAC"/>
              <w:rPr>
                <w:ins w:id="1076" w:author="Huawei" w:date="2022-04-24T16:07:00Z"/>
                <w:rFonts w:cs="Arial"/>
                <w:color w:val="000000"/>
                <w:kern w:val="24"/>
                <w:szCs w:val="18"/>
                <w:rPrChange w:id="1077" w:author="Huawei" w:date="2022-04-24T17:57:00Z">
                  <w:rPr>
                    <w:ins w:id="1078" w:author="Huawei" w:date="2022-04-24T16:07:00Z"/>
                    <w:rFonts w:cs="Arial"/>
                    <w:color w:val="000000"/>
                    <w:kern w:val="24"/>
                    <w:szCs w:val="18"/>
                    <w:highlight w:val="yellow"/>
                  </w:rPr>
                </w:rPrChange>
              </w:rPr>
            </w:pPr>
            <w:ins w:id="1079" w:author="Huawei" w:date="2022-04-24T17:52:00Z">
              <w:r w:rsidRPr="00AE27C9">
                <w:rPr>
                  <w:rFonts w:cs="Arial"/>
                  <w:color w:val="000000"/>
                  <w:kern w:val="24"/>
                  <w:szCs w:val="18"/>
                  <w:rPrChange w:id="1080" w:author="Huawei" w:date="2022-04-24T17:57:00Z">
                    <w:rPr>
                      <w:rFonts w:cs="Arial"/>
                      <w:color w:val="000000"/>
                      <w:kern w:val="24"/>
                      <w:szCs w:val="18"/>
                      <w:highlight w:val="yellow"/>
                    </w:rPr>
                  </w:rPrChange>
                </w:rPr>
                <w:t>A2</w:t>
              </w:r>
            </w:ins>
          </w:p>
        </w:tc>
      </w:tr>
      <w:tr w:rsidR="00AE27C9" w:rsidRPr="00A1115A" w14:paraId="20D994EE"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08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082" w:author="Huawei" w:date="2022-04-24T15:56:00Z"/>
          <w:trPrChange w:id="108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084" w:author="Huawei" w:date="2022-04-24T17:26:00Z">
              <w:tcPr>
                <w:tcW w:w="852" w:type="dxa"/>
                <w:tcBorders>
                  <w:top w:val="nil"/>
                  <w:left w:val="single" w:sz="4" w:space="0" w:color="auto"/>
                  <w:bottom w:val="nil"/>
                  <w:right w:val="single" w:sz="4" w:space="0" w:color="auto"/>
                </w:tcBorders>
                <w:shd w:val="clear" w:color="auto" w:fill="auto"/>
              </w:tcPr>
            </w:tcPrChange>
          </w:tcPr>
          <w:p w14:paraId="20D994E6" w14:textId="77777777" w:rsidR="00AE27C9" w:rsidRPr="005F45A1" w:rsidRDefault="00AE27C9" w:rsidP="00AE27C9">
            <w:pPr>
              <w:pStyle w:val="TAC"/>
              <w:rPr>
                <w:ins w:id="1085"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08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E7" w14:textId="77777777" w:rsidR="00AE27C9" w:rsidRPr="005F45A1" w:rsidRDefault="00AE27C9" w:rsidP="00AE27C9">
            <w:pPr>
              <w:pStyle w:val="TAC"/>
              <w:rPr>
                <w:ins w:id="1087"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08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E8" w14:textId="77777777" w:rsidR="00AE27C9" w:rsidRPr="005F45A1" w:rsidRDefault="00AE27C9" w:rsidP="00AE27C9">
            <w:pPr>
              <w:pStyle w:val="TAC"/>
              <w:rPr>
                <w:ins w:id="1089" w:author="Huawei" w:date="2022-04-24T15:56:00Z"/>
                <w:rFonts w:cs="Arial"/>
                <w:highlight w:val="yellow"/>
              </w:rPr>
            </w:pPr>
            <w:ins w:id="109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09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E9" w14:textId="77777777" w:rsidR="00AE27C9" w:rsidRPr="00AE27C9" w:rsidRDefault="00AE27C9" w:rsidP="00A5402A">
            <w:pPr>
              <w:pStyle w:val="TAC"/>
              <w:rPr>
                <w:ins w:id="1092" w:author="Huawei" w:date="2022-04-24T15:56:00Z"/>
                <w:rFonts w:cs="Arial"/>
                <w:rPrChange w:id="1093" w:author="Huawei" w:date="2022-04-24T18:20:00Z">
                  <w:rPr>
                    <w:ins w:id="1094" w:author="Huawei" w:date="2022-04-24T15:56:00Z"/>
                    <w:rFonts w:cs="Arial"/>
                    <w:highlight w:val="yellow"/>
                  </w:rPr>
                </w:rPrChange>
              </w:rPr>
            </w:pPr>
            <w:ins w:id="1095" w:author="Huawei" w:date="2022-04-24T18:04:00Z">
              <w:r w:rsidRPr="00AE27C9">
                <w:rPr>
                  <w:rFonts w:cs="Arial"/>
                  <w:rPrChange w:id="1096" w:author="Huawei" w:date="2022-04-24T18:20:00Z">
                    <w:rPr>
                      <w:rFonts w:cs="Arial"/>
                      <w:highlight w:val="yellow"/>
                    </w:rPr>
                  </w:rPrChange>
                </w:rPr>
                <w:t xml:space="preserve"> </w:t>
              </w:r>
            </w:ins>
            <w:ins w:id="1097" w:author="Huawei" w:date="2022-04-24T17:52:00Z">
              <w:r w:rsidRPr="00AE27C9">
                <w:rPr>
                  <w:rFonts w:cs="Arial"/>
                  <w:rPrChange w:id="1098" w:author="Huawei" w:date="2022-04-24T18:20:00Z">
                    <w:rPr>
                      <w:rFonts w:cs="Arial"/>
                      <w:highlight w:val="yellow"/>
                    </w:rPr>
                  </w:rPrChange>
                </w:rPr>
                <w:t>[</w:t>
              </w:r>
            </w:ins>
            <w:ins w:id="1099" w:author="Huawei" w:date="2022-04-24T17:54:00Z">
              <w:r w:rsidRPr="00AE27C9">
                <w:rPr>
                  <w:rFonts w:cs="Arial"/>
                  <w:rPrChange w:id="1100" w:author="Huawei" w:date="2022-04-24T18:20:00Z">
                    <w:rPr>
                      <w:rFonts w:cs="Arial"/>
                      <w:highlight w:val="yellow"/>
                    </w:rPr>
                  </w:rPrChange>
                </w:rPr>
                <w:t>27</w:t>
              </w:r>
            </w:ins>
            <w:ins w:id="1101" w:author="Huawei" w:date="2022-04-24T17:52:00Z">
              <w:r w:rsidRPr="00AE27C9">
                <w:rPr>
                  <w:rFonts w:cs="Arial"/>
                  <w:rPrChange w:id="1102" w:author="Huawei" w:date="2022-04-24T18:20:00Z">
                    <w:rPr>
                      <w:rFonts w:cs="Arial"/>
                      <w:highlight w:val="yellow"/>
                    </w:rPr>
                  </w:rPrChange>
                </w:rPr>
                <w:t>, 1</w:t>
              </w:r>
            </w:ins>
            <w:ins w:id="1103" w:author="Huawei" w:date="2022-04-24T17:53:00Z">
              <w:r w:rsidRPr="00AE27C9">
                <w:rPr>
                  <w:rFonts w:cs="Arial"/>
                  <w:rPrChange w:id="1104" w:author="Huawei" w:date="2022-04-24T18:20:00Z">
                    <w:rPr>
                      <w:rFonts w:cs="Arial"/>
                      <w:highlight w:val="yellow"/>
                    </w:rPr>
                  </w:rPrChange>
                </w:rPr>
                <w:t>05.5</w:t>
              </w:r>
            </w:ins>
            <w:ins w:id="1105" w:author="Huawei" w:date="2022-04-24T17:52:00Z">
              <w:r w:rsidRPr="00AE27C9">
                <w:rPr>
                  <w:rFonts w:cs="Arial"/>
                  <w:rPrChange w:id="1106"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10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EA" w14:textId="77777777" w:rsidR="00AE27C9" w:rsidRPr="00AE27C9" w:rsidRDefault="00AE27C9" w:rsidP="00AE27C9">
            <w:pPr>
              <w:pStyle w:val="TAC"/>
              <w:rPr>
                <w:ins w:id="1108" w:author="Huawei" w:date="2022-04-24T15:56:00Z"/>
                <w:rFonts w:cs="Arial"/>
                <w:rPrChange w:id="1109" w:author="Huawei" w:date="2022-04-24T18:20:00Z">
                  <w:rPr>
                    <w:ins w:id="1110" w:author="Huawei" w:date="2022-04-24T15:56:00Z"/>
                    <w:rFonts w:cs="Arial"/>
                    <w:highlight w:val="yellow"/>
                  </w:rPr>
                </w:rPrChange>
              </w:rPr>
            </w:pPr>
            <w:ins w:id="1111" w:author="Huawei" w:date="2022-04-24T17:55:00Z">
              <w:r w:rsidRPr="00A5402A">
                <w:rPr>
                  <w:rFonts w:cs="Arial"/>
                </w:rPr>
                <w:t>≥</w:t>
              </w:r>
              <w:r w:rsidRPr="00A5402A">
                <w:rPr>
                  <w:rFonts w:cs="Arial"/>
                  <w:color w:val="000000"/>
                  <w:kern w:val="24"/>
                  <w:szCs w:val="18"/>
                </w:rPr>
                <w:t>max (0, RB</w:t>
              </w:r>
              <w:r w:rsidRPr="00A5402A">
                <w:rPr>
                  <w:rFonts w:cs="Arial"/>
                  <w:color w:val="000000"/>
                  <w:kern w:val="24"/>
                  <w:szCs w:val="18"/>
                  <w:vertAlign w:val="subscript"/>
                </w:rPr>
                <w:t xml:space="preserve">end </w:t>
              </w:r>
              <w:r w:rsidRPr="00A5402A">
                <w:rPr>
                  <w:rFonts w:cs="Arial"/>
                  <w:color w:val="000000"/>
                  <w:kern w:val="24"/>
                  <w:szCs w:val="18"/>
                </w:rPr>
                <w:t>- 20)</w:t>
              </w:r>
            </w:ins>
          </w:p>
        </w:tc>
        <w:tc>
          <w:tcPr>
            <w:tcW w:w="1630" w:type="dxa"/>
            <w:tcBorders>
              <w:top w:val="single" w:sz="4" w:space="0" w:color="auto"/>
              <w:left w:val="single" w:sz="4" w:space="0" w:color="auto"/>
              <w:bottom w:val="single" w:sz="4" w:space="0" w:color="auto"/>
              <w:right w:val="single" w:sz="4" w:space="0" w:color="auto"/>
            </w:tcBorders>
            <w:tcPrChange w:id="111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EB" w14:textId="77777777" w:rsidR="00AE27C9" w:rsidRPr="00AE27C9" w:rsidRDefault="00AE27C9" w:rsidP="00AE27C9">
            <w:pPr>
              <w:pStyle w:val="TAC"/>
              <w:rPr>
                <w:ins w:id="1113" w:author="Huawei" w:date="2022-04-24T17:24:00Z"/>
                <w:rFonts w:cs="Arial"/>
                <w:color w:val="000000"/>
                <w:kern w:val="24"/>
                <w:szCs w:val="18"/>
                <w:lang w:eastAsia="zh-CN"/>
                <w:rPrChange w:id="1114" w:author="Huawei" w:date="2022-04-24T18:20:00Z">
                  <w:rPr>
                    <w:ins w:id="1115" w:author="Huawei" w:date="2022-04-24T17:24:00Z"/>
                    <w:rFonts w:cs="Arial"/>
                    <w:color w:val="000000"/>
                    <w:kern w:val="24"/>
                    <w:szCs w:val="18"/>
                    <w:highlight w:val="yellow"/>
                    <w:lang w:eastAsia="zh-CN"/>
                  </w:rPr>
                </w:rPrChange>
              </w:rPr>
            </w:pPr>
            <w:ins w:id="1116" w:author="Huawei" w:date="2022-04-24T18:02:00Z">
              <w:r w:rsidRPr="00AE27C9">
                <w:rPr>
                  <w:rFonts w:cs="Arial"/>
                  <w:color w:val="000000"/>
                  <w:kern w:val="24"/>
                  <w:szCs w:val="18"/>
                  <w:lang w:eastAsia="zh-CN"/>
                  <w:rPrChange w:id="1117" w:author="Huawei" w:date="2022-04-24T18:20:00Z">
                    <w:rPr>
                      <w:rFonts w:cs="Arial"/>
                      <w:color w:val="000000"/>
                      <w:kern w:val="24"/>
                      <w:szCs w:val="18"/>
                      <w:highlight w:val="yellow"/>
                      <w:lang w:eastAsia="zh-CN"/>
                    </w:rPr>
                  </w:rPrChange>
                </w:rPr>
                <w:t>100@0</w:t>
              </w:r>
            </w:ins>
          </w:p>
        </w:tc>
        <w:tc>
          <w:tcPr>
            <w:tcW w:w="1630" w:type="dxa"/>
            <w:tcBorders>
              <w:top w:val="single" w:sz="4" w:space="0" w:color="auto"/>
              <w:left w:val="single" w:sz="4" w:space="0" w:color="auto"/>
              <w:bottom w:val="single" w:sz="4" w:space="0" w:color="auto"/>
              <w:right w:val="single" w:sz="4" w:space="0" w:color="auto"/>
            </w:tcBorders>
            <w:tcPrChange w:id="111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EC" w14:textId="77777777" w:rsidR="00AE27C9" w:rsidRPr="00AE27C9" w:rsidRDefault="00AE27C9" w:rsidP="00A5402A">
            <w:pPr>
              <w:pStyle w:val="TAC"/>
              <w:rPr>
                <w:ins w:id="1119" w:author="Huawei" w:date="2022-04-24T15:58:00Z"/>
                <w:rFonts w:cs="Arial"/>
                <w:color w:val="000000"/>
                <w:kern w:val="24"/>
                <w:szCs w:val="18"/>
                <w:lang w:eastAsia="zh-CN"/>
                <w:rPrChange w:id="1120" w:author="Huawei" w:date="2022-04-24T18:20:00Z">
                  <w:rPr>
                    <w:ins w:id="1121" w:author="Huawei" w:date="2022-04-24T15:58:00Z"/>
                    <w:rFonts w:cs="Arial"/>
                    <w:color w:val="000000"/>
                    <w:kern w:val="24"/>
                    <w:szCs w:val="18"/>
                    <w:highlight w:val="yellow"/>
                    <w:lang w:eastAsia="zh-CN"/>
                  </w:rPr>
                </w:rPrChange>
              </w:rPr>
            </w:pPr>
            <w:ins w:id="1122" w:author="Huawei" w:date="2022-04-24T17:56:00Z">
              <w:r w:rsidRPr="00AE27C9">
                <w:rPr>
                  <w:rFonts w:cs="Arial"/>
                  <w:color w:val="000000"/>
                  <w:kern w:val="24"/>
                  <w:szCs w:val="18"/>
                  <w:lang w:eastAsia="zh-CN"/>
                  <w:rPrChange w:id="1123" w:author="Huawei" w:date="2022-04-24T18:20:00Z">
                    <w:rPr>
                      <w:rFonts w:cs="Arial"/>
                      <w:color w:val="000000"/>
                      <w:kern w:val="24"/>
                      <w:szCs w:val="18"/>
                      <w:highlight w:val="yellow"/>
                      <w:lang w:eastAsia="zh-CN"/>
                    </w:rPr>
                  </w:rPrChange>
                </w:rPr>
                <w:t>10</w:t>
              </w:r>
            </w:ins>
            <w:ins w:id="1124" w:author="Huawei" w:date="2022-04-24T17:57:00Z">
              <w:r w:rsidRPr="00AE27C9">
                <w:rPr>
                  <w:rFonts w:cs="Arial"/>
                  <w:color w:val="000000"/>
                  <w:kern w:val="24"/>
                  <w:szCs w:val="18"/>
                  <w:lang w:eastAsia="zh-CN"/>
                  <w:rPrChange w:id="1125" w:author="Huawei" w:date="2022-04-24T18:20:00Z">
                    <w:rPr>
                      <w:rFonts w:cs="Arial"/>
                      <w:color w:val="000000"/>
                      <w:kern w:val="24"/>
                      <w:szCs w:val="18"/>
                      <w:highlight w:val="yellow"/>
                      <w:lang w:eastAsia="zh-CN"/>
                    </w:rPr>
                  </w:rPrChange>
                </w:rPr>
                <w:t>6</w:t>
              </w:r>
            </w:ins>
            <w:ins w:id="1126" w:author="Huawei" w:date="2022-04-24T17:56:00Z">
              <w:r w:rsidRPr="00AE27C9">
                <w:rPr>
                  <w:rFonts w:cs="Arial"/>
                  <w:color w:val="000000"/>
                  <w:kern w:val="24"/>
                  <w:szCs w:val="18"/>
                  <w:lang w:eastAsia="zh-CN"/>
                  <w:rPrChange w:id="1127" w:author="Huawei" w:date="2022-04-24T18:20:00Z">
                    <w:rPr>
                      <w:rFonts w:cs="Arial"/>
                      <w:color w:val="000000"/>
                      <w:kern w:val="24"/>
                      <w:szCs w:val="18"/>
                      <w:highlight w:val="yellow"/>
                      <w:lang w:eastAsia="zh-CN"/>
                    </w:rPr>
                  </w:rPrChange>
                </w:rPr>
                <w:t>@0</w:t>
              </w:r>
            </w:ins>
          </w:p>
        </w:tc>
        <w:tc>
          <w:tcPr>
            <w:tcW w:w="1276" w:type="dxa"/>
            <w:tcBorders>
              <w:top w:val="single" w:sz="4" w:space="0" w:color="auto"/>
              <w:left w:val="single" w:sz="4" w:space="0" w:color="auto"/>
              <w:bottom w:val="single" w:sz="4" w:space="0" w:color="auto"/>
              <w:right w:val="single" w:sz="4" w:space="0" w:color="auto"/>
            </w:tcBorders>
            <w:tcPrChange w:id="1128"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ED" w14:textId="77777777" w:rsidR="00AE27C9" w:rsidRPr="00AE27C9" w:rsidRDefault="00AE27C9" w:rsidP="00AE27C9">
            <w:pPr>
              <w:pStyle w:val="TAC"/>
              <w:rPr>
                <w:ins w:id="1129" w:author="Huawei" w:date="2022-04-24T15:56:00Z"/>
                <w:rFonts w:cs="Arial"/>
                <w:color w:val="000000"/>
                <w:kern w:val="24"/>
                <w:szCs w:val="18"/>
                <w:rPrChange w:id="1130" w:author="Huawei" w:date="2022-04-24T18:20:00Z">
                  <w:rPr>
                    <w:ins w:id="1131" w:author="Huawei" w:date="2022-04-24T15:56:00Z"/>
                    <w:rFonts w:cs="Arial"/>
                    <w:color w:val="000000"/>
                    <w:kern w:val="24"/>
                    <w:szCs w:val="18"/>
                    <w:highlight w:val="yellow"/>
                  </w:rPr>
                </w:rPrChange>
              </w:rPr>
            </w:pPr>
            <w:ins w:id="1132" w:author="Huawei" w:date="2022-04-24T15:56:00Z">
              <w:r w:rsidRPr="00AE27C9">
                <w:rPr>
                  <w:rFonts w:cs="Arial"/>
                  <w:color w:val="000000"/>
                  <w:kern w:val="24"/>
                  <w:szCs w:val="18"/>
                  <w:rPrChange w:id="1133" w:author="Huawei" w:date="2022-04-24T18:20:00Z">
                    <w:rPr>
                      <w:rFonts w:cs="Arial"/>
                      <w:color w:val="000000"/>
                      <w:kern w:val="24"/>
                      <w:szCs w:val="18"/>
                      <w:highlight w:val="yellow"/>
                    </w:rPr>
                  </w:rPrChange>
                </w:rPr>
                <w:t>A4</w:t>
              </w:r>
            </w:ins>
          </w:p>
        </w:tc>
      </w:tr>
      <w:tr w:rsidR="00AE27C9" w:rsidRPr="00A1115A" w14:paraId="20D994F7"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34"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135" w:author="Huawei" w:date="2022-04-24T16:07:00Z"/>
          <w:trPrChange w:id="1136"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137" w:author="Huawei" w:date="2022-04-24T17:26:00Z">
              <w:tcPr>
                <w:tcW w:w="852" w:type="dxa"/>
                <w:tcBorders>
                  <w:top w:val="nil"/>
                  <w:left w:val="single" w:sz="4" w:space="0" w:color="auto"/>
                  <w:bottom w:val="nil"/>
                  <w:right w:val="single" w:sz="4" w:space="0" w:color="auto"/>
                </w:tcBorders>
                <w:shd w:val="clear" w:color="auto" w:fill="auto"/>
              </w:tcPr>
            </w:tcPrChange>
          </w:tcPr>
          <w:p w14:paraId="20D994EF" w14:textId="77777777" w:rsidR="00AE27C9" w:rsidRPr="005F45A1" w:rsidRDefault="00AE27C9" w:rsidP="00AE27C9">
            <w:pPr>
              <w:pStyle w:val="TAC"/>
              <w:rPr>
                <w:ins w:id="1138"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139"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F0" w14:textId="77777777" w:rsidR="00AE27C9" w:rsidRPr="005F45A1" w:rsidRDefault="00AE27C9" w:rsidP="00AE27C9">
            <w:pPr>
              <w:pStyle w:val="TAC"/>
              <w:rPr>
                <w:ins w:id="1140"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141"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F1" w14:textId="77777777" w:rsidR="00AE27C9" w:rsidRPr="005F45A1" w:rsidRDefault="00AE27C9" w:rsidP="00AE27C9">
            <w:pPr>
              <w:pStyle w:val="TAC"/>
              <w:rPr>
                <w:ins w:id="1142" w:author="Huawei" w:date="2022-04-24T16:07:00Z"/>
                <w:rFonts w:cs="Arial"/>
                <w:highlight w:val="yellow"/>
              </w:rPr>
            </w:pPr>
            <w:ins w:id="1143"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144"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F2" w14:textId="77777777" w:rsidR="00AE27C9" w:rsidRPr="00AE27C9" w:rsidRDefault="00AE27C9" w:rsidP="00A5402A">
            <w:pPr>
              <w:pStyle w:val="TAC"/>
              <w:rPr>
                <w:ins w:id="1145" w:author="Huawei" w:date="2022-04-24T16:07:00Z"/>
                <w:rFonts w:cs="Arial"/>
                <w:rPrChange w:id="1146" w:author="Huawei" w:date="2022-04-24T18:20:00Z">
                  <w:rPr>
                    <w:ins w:id="1147" w:author="Huawei" w:date="2022-04-24T16:07:00Z"/>
                    <w:rFonts w:cs="Arial"/>
                    <w:highlight w:val="yellow"/>
                  </w:rPr>
                </w:rPrChange>
              </w:rPr>
            </w:pPr>
            <w:ins w:id="1148" w:author="Huawei" w:date="2022-04-24T17:53:00Z">
              <w:r w:rsidRPr="00AE27C9">
                <w:rPr>
                  <w:rFonts w:cs="Arial"/>
                  <w:rPrChange w:id="1149" w:author="Huawei" w:date="2022-04-24T18:20:00Z">
                    <w:rPr>
                      <w:rFonts w:cs="Arial"/>
                      <w:highlight w:val="yellow"/>
                    </w:rPr>
                  </w:rPrChange>
                </w:rPr>
                <w:t>[</w:t>
              </w:r>
            </w:ins>
            <w:ins w:id="1150" w:author="Huawei" w:date="2022-04-24T17:54:00Z">
              <w:r w:rsidRPr="00AE27C9">
                <w:rPr>
                  <w:rFonts w:cs="Arial"/>
                  <w:rPrChange w:id="1151" w:author="Huawei" w:date="2022-04-24T18:20:00Z">
                    <w:rPr>
                      <w:rFonts w:cs="Arial"/>
                      <w:highlight w:val="yellow"/>
                    </w:rPr>
                  </w:rPrChange>
                </w:rPr>
                <w:t>13.5</w:t>
              </w:r>
            </w:ins>
            <w:ins w:id="1152" w:author="Huawei" w:date="2022-04-24T17:53:00Z">
              <w:r w:rsidRPr="00AE27C9">
                <w:rPr>
                  <w:rFonts w:cs="Arial"/>
                  <w:rPrChange w:id="1153" w:author="Huawei" w:date="2022-04-24T18:20:00Z">
                    <w:rPr>
                      <w:rFonts w:cs="Arial"/>
                      <w:highlight w:val="yellow"/>
                    </w:rPr>
                  </w:rPrChange>
                </w:rPr>
                <w:t>, 52.7)</w:t>
              </w:r>
            </w:ins>
          </w:p>
        </w:tc>
        <w:tc>
          <w:tcPr>
            <w:tcW w:w="1275" w:type="dxa"/>
            <w:tcBorders>
              <w:top w:val="single" w:sz="4" w:space="0" w:color="auto"/>
              <w:left w:val="single" w:sz="4" w:space="0" w:color="auto"/>
              <w:bottom w:val="single" w:sz="4" w:space="0" w:color="auto"/>
              <w:right w:val="single" w:sz="4" w:space="0" w:color="auto"/>
            </w:tcBorders>
            <w:tcPrChange w:id="1154"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F3" w14:textId="77777777" w:rsidR="00AE27C9" w:rsidRPr="00AE27C9" w:rsidRDefault="00AE27C9" w:rsidP="00AE27C9">
            <w:pPr>
              <w:pStyle w:val="TAC"/>
              <w:rPr>
                <w:ins w:id="1155" w:author="Huawei" w:date="2022-04-24T16:07:00Z"/>
                <w:rFonts w:cs="Arial"/>
                <w:rPrChange w:id="1156" w:author="Huawei" w:date="2022-04-24T18:20:00Z">
                  <w:rPr>
                    <w:ins w:id="1157" w:author="Huawei" w:date="2022-04-24T16:07:00Z"/>
                    <w:rFonts w:cs="Arial"/>
                    <w:highlight w:val="yellow"/>
                  </w:rPr>
                </w:rPrChange>
              </w:rPr>
            </w:pPr>
            <w:ins w:id="1158" w:author="Huawei" w:date="2022-04-24T17:55:00Z">
              <w:r w:rsidRPr="00A5402A">
                <w:rPr>
                  <w:rFonts w:cs="Arial"/>
                </w:rPr>
                <w:t>≥</w:t>
              </w:r>
              <w:r w:rsidRPr="00A5402A">
                <w:rPr>
                  <w:rFonts w:cs="Arial"/>
                  <w:color w:val="000000"/>
                  <w:kern w:val="24"/>
                  <w:szCs w:val="18"/>
                </w:rPr>
                <w:t>max (0, RB</w:t>
              </w:r>
              <w:r w:rsidRPr="00A5402A">
                <w:rPr>
                  <w:rFonts w:cs="Arial"/>
                  <w:color w:val="000000"/>
                  <w:kern w:val="24"/>
                  <w:szCs w:val="18"/>
                  <w:vertAlign w:val="subscript"/>
                </w:rPr>
                <w:t xml:space="preserve">end </w:t>
              </w:r>
              <w:r w:rsidRPr="00A5402A">
                <w:rPr>
                  <w:rFonts w:cs="Arial"/>
                  <w:color w:val="000000"/>
                  <w:kern w:val="24"/>
                  <w:szCs w:val="18"/>
                </w:rPr>
                <w:t>- 10)</w:t>
              </w:r>
            </w:ins>
          </w:p>
        </w:tc>
        <w:tc>
          <w:tcPr>
            <w:tcW w:w="1630" w:type="dxa"/>
            <w:tcBorders>
              <w:top w:val="single" w:sz="4" w:space="0" w:color="auto"/>
              <w:left w:val="single" w:sz="4" w:space="0" w:color="auto"/>
              <w:bottom w:val="single" w:sz="4" w:space="0" w:color="auto"/>
              <w:right w:val="single" w:sz="4" w:space="0" w:color="auto"/>
            </w:tcBorders>
            <w:tcPrChange w:id="1159"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F4" w14:textId="77777777" w:rsidR="00AE27C9" w:rsidRPr="00AE27C9" w:rsidRDefault="00AE27C9" w:rsidP="00AE27C9">
            <w:pPr>
              <w:pStyle w:val="TAC"/>
              <w:rPr>
                <w:ins w:id="1160" w:author="Huawei" w:date="2022-04-24T17:24:00Z"/>
                <w:rFonts w:cs="Arial"/>
                <w:color w:val="000000"/>
                <w:kern w:val="24"/>
                <w:szCs w:val="18"/>
                <w:lang w:eastAsia="zh-CN"/>
                <w:rPrChange w:id="1161" w:author="Huawei" w:date="2022-04-24T18:20:00Z">
                  <w:rPr>
                    <w:ins w:id="1162" w:author="Huawei" w:date="2022-04-24T17:24:00Z"/>
                    <w:rFonts w:cs="Arial"/>
                    <w:color w:val="000000"/>
                    <w:kern w:val="24"/>
                    <w:szCs w:val="18"/>
                    <w:highlight w:val="yellow"/>
                    <w:lang w:eastAsia="zh-CN"/>
                  </w:rPr>
                </w:rPrChange>
              </w:rPr>
            </w:pPr>
            <w:ins w:id="1163" w:author="Huawei" w:date="2022-04-24T18:02:00Z">
              <w:r w:rsidRPr="00AE27C9">
                <w:rPr>
                  <w:rFonts w:cs="Arial"/>
                  <w:color w:val="000000"/>
                  <w:kern w:val="24"/>
                  <w:szCs w:val="18"/>
                  <w:lang w:eastAsia="zh-CN"/>
                  <w:rPrChange w:id="1164" w:author="Huawei" w:date="2022-04-24T18:20:00Z">
                    <w:rPr>
                      <w:rFonts w:cs="Arial"/>
                      <w:color w:val="000000"/>
                      <w:kern w:val="24"/>
                      <w:szCs w:val="18"/>
                      <w:highlight w:val="yellow"/>
                      <w:lang w:eastAsia="zh-CN"/>
                    </w:rPr>
                  </w:rPrChange>
                </w:rPr>
                <w:t>50@0</w:t>
              </w:r>
            </w:ins>
          </w:p>
        </w:tc>
        <w:tc>
          <w:tcPr>
            <w:tcW w:w="1630" w:type="dxa"/>
            <w:tcBorders>
              <w:top w:val="single" w:sz="4" w:space="0" w:color="auto"/>
              <w:left w:val="single" w:sz="4" w:space="0" w:color="auto"/>
              <w:bottom w:val="single" w:sz="4" w:space="0" w:color="auto"/>
              <w:right w:val="single" w:sz="4" w:space="0" w:color="auto"/>
            </w:tcBorders>
            <w:tcPrChange w:id="1165"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F5" w14:textId="77777777" w:rsidR="00AE27C9" w:rsidRPr="00AE27C9" w:rsidRDefault="00AE27C9" w:rsidP="00A5402A">
            <w:pPr>
              <w:pStyle w:val="TAC"/>
              <w:rPr>
                <w:ins w:id="1166" w:author="Huawei" w:date="2022-04-24T16:07:00Z"/>
                <w:rFonts w:cs="Arial"/>
                <w:color w:val="000000"/>
                <w:kern w:val="24"/>
                <w:szCs w:val="18"/>
                <w:lang w:eastAsia="zh-CN"/>
                <w:rPrChange w:id="1167" w:author="Huawei" w:date="2022-04-24T18:20:00Z">
                  <w:rPr>
                    <w:ins w:id="1168" w:author="Huawei" w:date="2022-04-24T16:07:00Z"/>
                    <w:rFonts w:cs="Arial"/>
                    <w:color w:val="000000"/>
                    <w:kern w:val="24"/>
                    <w:szCs w:val="18"/>
                    <w:highlight w:val="yellow"/>
                    <w:lang w:eastAsia="zh-CN"/>
                  </w:rPr>
                </w:rPrChange>
              </w:rPr>
            </w:pPr>
            <w:ins w:id="1169" w:author="Huawei" w:date="2022-04-24T17:56:00Z">
              <w:r w:rsidRPr="00AE27C9">
                <w:rPr>
                  <w:rFonts w:cs="Arial"/>
                  <w:color w:val="000000"/>
                  <w:kern w:val="24"/>
                  <w:szCs w:val="18"/>
                  <w:lang w:eastAsia="zh-CN"/>
                  <w:rPrChange w:id="1170" w:author="Huawei" w:date="2022-04-24T18:20:00Z">
                    <w:rPr>
                      <w:rFonts w:cs="Arial"/>
                      <w:color w:val="000000"/>
                      <w:kern w:val="24"/>
                      <w:szCs w:val="18"/>
                      <w:highlight w:val="yellow"/>
                      <w:lang w:eastAsia="zh-CN"/>
                    </w:rPr>
                  </w:rPrChange>
                </w:rPr>
                <w:t>5</w:t>
              </w:r>
            </w:ins>
            <w:ins w:id="1171" w:author="Huawei" w:date="2022-04-24T17:57:00Z">
              <w:r w:rsidRPr="00AE27C9">
                <w:rPr>
                  <w:rFonts w:cs="Arial"/>
                  <w:color w:val="000000"/>
                  <w:kern w:val="24"/>
                  <w:szCs w:val="18"/>
                  <w:lang w:eastAsia="zh-CN"/>
                  <w:rPrChange w:id="1172" w:author="Huawei" w:date="2022-04-24T18:20:00Z">
                    <w:rPr>
                      <w:rFonts w:cs="Arial"/>
                      <w:color w:val="000000"/>
                      <w:kern w:val="24"/>
                      <w:szCs w:val="18"/>
                      <w:highlight w:val="yellow"/>
                      <w:lang w:eastAsia="zh-CN"/>
                    </w:rPr>
                  </w:rPrChange>
                </w:rPr>
                <w:t>3</w:t>
              </w:r>
            </w:ins>
            <w:ins w:id="1173" w:author="Huawei" w:date="2022-04-24T17:56:00Z">
              <w:r w:rsidRPr="00AE27C9">
                <w:rPr>
                  <w:rFonts w:cs="Arial"/>
                  <w:color w:val="000000"/>
                  <w:kern w:val="24"/>
                  <w:szCs w:val="18"/>
                  <w:lang w:eastAsia="zh-CN"/>
                  <w:rPrChange w:id="1174" w:author="Huawei" w:date="2022-04-24T18:20:00Z">
                    <w:rPr>
                      <w:rFonts w:cs="Arial"/>
                      <w:color w:val="000000"/>
                      <w:kern w:val="24"/>
                      <w:szCs w:val="18"/>
                      <w:highlight w:val="yellow"/>
                      <w:lang w:eastAsia="zh-CN"/>
                    </w:rPr>
                  </w:rPrChange>
                </w:rPr>
                <w:t>@0</w:t>
              </w:r>
            </w:ins>
          </w:p>
        </w:tc>
        <w:tc>
          <w:tcPr>
            <w:tcW w:w="1276" w:type="dxa"/>
            <w:tcBorders>
              <w:top w:val="single" w:sz="4" w:space="0" w:color="auto"/>
              <w:left w:val="single" w:sz="4" w:space="0" w:color="auto"/>
              <w:bottom w:val="single" w:sz="4" w:space="0" w:color="auto"/>
              <w:right w:val="single" w:sz="4" w:space="0" w:color="auto"/>
            </w:tcBorders>
            <w:tcPrChange w:id="117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F6" w14:textId="77777777" w:rsidR="00AE27C9" w:rsidRPr="00AE27C9" w:rsidRDefault="00AE27C9" w:rsidP="00AE27C9">
            <w:pPr>
              <w:pStyle w:val="TAC"/>
              <w:rPr>
                <w:ins w:id="1176" w:author="Huawei" w:date="2022-04-24T16:07:00Z"/>
                <w:rFonts w:cs="Arial"/>
                <w:color w:val="000000"/>
                <w:kern w:val="24"/>
                <w:szCs w:val="18"/>
                <w:rPrChange w:id="1177" w:author="Huawei" w:date="2022-04-24T18:20:00Z">
                  <w:rPr>
                    <w:ins w:id="1178" w:author="Huawei" w:date="2022-04-24T16:07:00Z"/>
                    <w:rFonts w:cs="Arial"/>
                    <w:color w:val="000000"/>
                    <w:kern w:val="24"/>
                    <w:szCs w:val="18"/>
                    <w:highlight w:val="yellow"/>
                  </w:rPr>
                </w:rPrChange>
              </w:rPr>
            </w:pPr>
            <w:ins w:id="1179" w:author="Huawei" w:date="2022-04-24T17:57:00Z">
              <w:r w:rsidRPr="00AE27C9">
                <w:rPr>
                  <w:rFonts w:cs="Arial"/>
                  <w:color w:val="000000"/>
                  <w:kern w:val="24"/>
                  <w:szCs w:val="18"/>
                  <w:rPrChange w:id="1180" w:author="Huawei" w:date="2022-04-24T18:20:00Z">
                    <w:rPr>
                      <w:rFonts w:cs="Arial"/>
                      <w:color w:val="000000"/>
                      <w:kern w:val="24"/>
                      <w:szCs w:val="18"/>
                      <w:highlight w:val="yellow"/>
                    </w:rPr>
                  </w:rPrChange>
                </w:rPr>
                <w:t>A4</w:t>
              </w:r>
            </w:ins>
          </w:p>
        </w:tc>
      </w:tr>
      <w:tr w:rsidR="00AE27C9" w:rsidRPr="00A1115A" w14:paraId="20D99500"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18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182" w:author="Huawei" w:date="2022-04-24T16:07:00Z"/>
          <w:trPrChange w:id="118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184" w:author="Huawei" w:date="2022-04-24T17:26:00Z">
              <w:tcPr>
                <w:tcW w:w="852" w:type="dxa"/>
                <w:tcBorders>
                  <w:top w:val="nil"/>
                  <w:left w:val="single" w:sz="4" w:space="0" w:color="auto"/>
                  <w:bottom w:val="nil"/>
                  <w:right w:val="single" w:sz="4" w:space="0" w:color="auto"/>
                </w:tcBorders>
                <w:shd w:val="clear" w:color="auto" w:fill="auto"/>
              </w:tcPr>
            </w:tcPrChange>
          </w:tcPr>
          <w:p w14:paraId="20D994F8" w14:textId="77777777" w:rsidR="00AE27C9" w:rsidRPr="005F45A1" w:rsidRDefault="00AE27C9" w:rsidP="00AE27C9">
            <w:pPr>
              <w:pStyle w:val="TAC"/>
              <w:rPr>
                <w:ins w:id="118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18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4F9" w14:textId="77777777" w:rsidR="00AE27C9" w:rsidRPr="005F45A1" w:rsidRDefault="00AE27C9" w:rsidP="00AE27C9">
            <w:pPr>
              <w:pStyle w:val="TAC"/>
              <w:rPr>
                <w:ins w:id="118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18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4FA" w14:textId="77777777" w:rsidR="00AE27C9" w:rsidRPr="005F45A1" w:rsidRDefault="00AE27C9" w:rsidP="00AE27C9">
            <w:pPr>
              <w:pStyle w:val="TAC"/>
              <w:rPr>
                <w:ins w:id="1189" w:author="Huawei" w:date="2022-04-24T16:07:00Z"/>
                <w:rFonts w:cs="Arial"/>
                <w:highlight w:val="yellow"/>
              </w:rPr>
            </w:pPr>
            <w:ins w:id="119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19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4FB" w14:textId="77777777" w:rsidR="00AE27C9" w:rsidRPr="00AE27C9" w:rsidRDefault="00AE27C9" w:rsidP="00A5402A">
            <w:pPr>
              <w:pStyle w:val="TAC"/>
              <w:rPr>
                <w:ins w:id="1192" w:author="Huawei" w:date="2022-04-24T16:07:00Z"/>
                <w:rFonts w:cs="Arial"/>
                <w:rPrChange w:id="1193" w:author="Huawei" w:date="2022-04-24T18:20:00Z">
                  <w:rPr>
                    <w:ins w:id="1194" w:author="Huawei" w:date="2022-04-24T16:07:00Z"/>
                    <w:rFonts w:cs="Arial"/>
                    <w:highlight w:val="yellow"/>
                  </w:rPr>
                </w:rPrChange>
              </w:rPr>
            </w:pPr>
            <w:ins w:id="1195" w:author="Huawei" w:date="2022-04-24T17:54:00Z">
              <w:r w:rsidRPr="00AE27C9">
                <w:rPr>
                  <w:rFonts w:cs="Arial"/>
                  <w:rPrChange w:id="1196" w:author="Huawei" w:date="2022-04-24T18:20:00Z">
                    <w:rPr>
                      <w:rFonts w:cs="Arial"/>
                      <w:highlight w:val="yellow"/>
                    </w:rPr>
                  </w:rPrChange>
                </w:rPr>
                <w:t>[</w:t>
              </w:r>
            </w:ins>
            <w:ins w:id="1197" w:author="Huawei" w:date="2022-04-24T17:55:00Z">
              <w:r w:rsidRPr="00AE27C9">
                <w:rPr>
                  <w:rFonts w:cs="Arial"/>
                  <w:rPrChange w:id="1198" w:author="Huawei" w:date="2022-04-24T18:20:00Z">
                    <w:rPr>
                      <w:rFonts w:cs="Arial"/>
                      <w:highlight w:val="yellow"/>
                    </w:rPr>
                  </w:rPrChange>
                </w:rPr>
                <w:t>6.75</w:t>
              </w:r>
            </w:ins>
            <w:ins w:id="1199" w:author="Huawei" w:date="2022-04-24T17:54:00Z">
              <w:r w:rsidRPr="00AE27C9">
                <w:rPr>
                  <w:rFonts w:cs="Arial"/>
                  <w:rPrChange w:id="1200" w:author="Huawei" w:date="2022-04-24T18:20:00Z">
                    <w:rPr>
                      <w:rFonts w:cs="Arial"/>
                      <w:highlight w:val="yellow"/>
                    </w:rPr>
                  </w:rPrChange>
                </w:rPr>
                <w:t xml:space="preserve">, </w:t>
              </w:r>
            </w:ins>
            <w:ins w:id="1201" w:author="Huawei" w:date="2022-04-24T17:55:00Z">
              <w:r w:rsidRPr="00AE27C9">
                <w:rPr>
                  <w:rFonts w:cs="Arial"/>
                  <w:rPrChange w:id="1202" w:author="Huawei" w:date="2022-04-24T18:20:00Z">
                    <w:rPr>
                      <w:rFonts w:cs="Arial"/>
                      <w:highlight w:val="yellow"/>
                    </w:rPr>
                  </w:rPrChange>
                </w:rPr>
                <w:t>26.35</w:t>
              </w:r>
            </w:ins>
            <w:ins w:id="1203" w:author="Huawei" w:date="2022-04-24T17:54:00Z">
              <w:r w:rsidRPr="00AE27C9">
                <w:rPr>
                  <w:rFonts w:cs="Arial"/>
                  <w:rPrChange w:id="1204"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205"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4FC" w14:textId="77777777" w:rsidR="00AE27C9" w:rsidRPr="00AE27C9" w:rsidRDefault="00AE27C9" w:rsidP="00AE27C9">
            <w:pPr>
              <w:pStyle w:val="TAC"/>
              <w:rPr>
                <w:ins w:id="1206" w:author="Huawei" w:date="2022-04-24T16:07:00Z"/>
                <w:rFonts w:cs="Arial"/>
                <w:rPrChange w:id="1207" w:author="Huawei" w:date="2022-04-24T18:20:00Z">
                  <w:rPr>
                    <w:ins w:id="1208" w:author="Huawei" w:date="2022-04-24T16:07:00Z"/>
                    <w:rFonts w:cs="Arial"/>
                    <w:highlight w:val="yellow"/>
                  </w:rPr>
                </w:rPrChange>
              </w:rPr>
            </w:pPr>
            <w:ins w:id="1209" w:author="Huawei" w:date="2022-04-24T17:55:00Z">
              <w:r w:rsidRPr="00A5402A">
                <w:rPr>
                  <w:rFonts w:cs="Arial"/>
                </w:rPr>
                <w:t>≥</w:t>
              </w:r>
              <w:r w:rsidRPr="00A5402A">
                <w:rPr>
                  <w:rFonts w:cs="Arial"/>
                  <w:color w:val="000000"/>
                  <w:kern w:val="24"/>
                  <w:szCs w:val="18"/>
                </w:rPr>
                <w:t>max (0, RB</w:t>
              </w:r>
              <w:r w:rsidRPr="00A5402A">
                <w:rPr>
                  <w:rFonts w:cs="Arial"/>
                  <w:color w:val="000000"/>
                  <w:kern w:val="24"/>
                  <w:szCs w:val="18"/>
                  <w:vertAlign w:val="subscript"/>
                </w:rPr>
                <w:t xml:space="preserve">end </w:t>
              </w:r>
              <w:r w:rsidRPr="00A5402A">
                <w:rPr>
                  <w:rFonts w:cs="Arial"/>
                  <w:color w:val="000000"/>
                  <w:kern w:val="24"/>
                  <w:szCs w:val="18"/>
                </w:rPr>
                <w:t>- 5)</w:t>
              </w:r>
            </w:ins>
          </w:p>
        </w:tc>
        <w:tc>
          <w:tcPr>
            <w:tcW w:w="1630" w:type="dxa"/>
            <w:tcBorders>
              <w:top w:val="single" w:sz="4" w:space="0" w:color="auto"/>
              <w:left w:val="single" w:sz="4" w:space="0" w:color="auto"/>
              <w:bottom w:val="single" w:sz="4" w:space="0" w:color="auto"/>
              <w:right w:val="single" w:sz="4" w:space="0" w:color="auto"/>
            </w:tcBorders>
            <w:tcPrChange w:id="1210"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4FD" w14:textId="77777777" w:rsidR="00AE27C9" w:rsidRPr="00AE27C9" w:rsidRDefault="00AE27C9" w:rsidP="00AE27C9">
            <w:pPr>
              <w:pStyle w:val="TAC"/>
              <w:rPr>
                <w:ins w:id="1211" w:author="Huawei" w:date="2022-04-24T17:24:00Z"/>
                <w:rFonts w:cs="Arial"/>
                <w:color w:val="000000"/>
                <w:kern w:val="24"/>
                <w:szCs w:val="18"/>
                <w:lang w:eastAsia="zh-CN"/>
                <w:rPrChange w:id="1212" w:author="Huawei" w:date="2022-04-24T18:20:00Z">
                  <w:rPr>
                    <w:ins w:id="1213" w:author="Huawei" w:date="2022-04-24T17:24:00Z"/>
                    <w:rFonts w:cs="Arial"/>
                    <w:color w:val="000000"/>
                    <w:kern w:val="24"/>
                    <w:szCs w:val="18"/>
                    <w:highlight w:val="yellow"/>
                    <w:lang w:eastAsia="zh-CN"/>
                  </w:rPr>
                </w:rPrChange>
              </w:rPr>
            </w:pPr>
            <w:ins w:id="1214" w:author="Huawei" w:date="2022-04-24T18:02:00Z">
              <w:r w:rsidRPr="00AE27C9">
                <w:rPr>
                  <w:rFonts w:cs="Arial"/>
                  <w:color w:val="000000"/>
                  <w:kern w:val="24"/>
                  <w:szCs w:val="18"/>
                  <w:lang w:eastAsia="zh-CN"/>
                  <w:rPrChange w:id="1215" w:author="Huawei" w:date="2022-04-24T18:20:00Z">
                    <w:rPr>
                      <w:rFonts w:cs="Arial"/>
                      <w:color w:val="000000"/>
                      <w:kern w:val="24"/>
                      <w:szCs w:val="18"/>
                      <w:highlight w:val="yellow"/>
                      <w:lang w:eastAsia="zh-CN"/>
                    </w:rPr>
                  </w:rPrChange>
                </w:rPr>
                <w:t>27@0</w:t>
              </w:r>
            </w:ins>
          </w:p>
        </w:tc>
        <w:tc>
          <w:tcPr>
            <w:tcW w:w="1630" w:type="dxa"/>
            <w:tcBorders>
              <w:top w:val="single" w:sz="4" w:space="0" w:color="auto"/>
              <w:left w:val="single" w:sz="4" w:space="0" w:color="auto"/>
              <w:bottom w:val="single" w:sz="4" w:space="0" w:color="auto"/>
              <w:right w:val="single" w:sz="4" w:space="0" w:color="auto"/>
            </w:tcBorders>
            <w:tcPrChange w:id="1216"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4FE" w14:textId="77777777" w:rsidR="00AE27C9" w:rsidRPr="00AE27C9" w:rsidRDefault="00AE27C9" w:rsidP="00AE27C9">
            <w:pPr>
              <w:pStyle w:val="TAC"/>
              <w:rPr>
                <w:ins w:id="1217" w:author="Huawei" w:date="2022-04-24T16:07:00Z"/>
                <w:rFonts w:cs="Arial"/>
                <w:color w:val="000000"/>
                <w:kern w:val="24"/>
                <w:szCs w:val="18"/>
                <w:lang w:eastAsia="zh-CN"/>
                <w:rPrChange w:id="1218" w:author="Huawei" w:date="2022-04-24T18:20:00Z">
                  <w:rPr>
                    <w:ins w:id="1219" w:author="Huawei" w:date="2022-04-24T16:07:00Z"/>
                    <w:rFonts w:cs="Arial"/>
                    <w:color w:val="000000"/>
                    <w:kern w:val="24"/>
                    <w:szCs w:val="18"/>
                    <w:highlight w:val="yellow"/>
                    <w:lang w:eastAsia="zh-CN"/>
                  </w:rPr>
                </w:rPrChange>
              </w:rPr>
            </w:pPr>
            <w:ins w:id="1220" w:author="Huawei" w:date="2022-04-24T17:56:00Z">
              <w:r w:rsidRPr="00AE27C9">
                <w:rPr>
                  <w:rFonts w:cs="Arial"/>
                  <w:color w:val="000000"/>
                  <w:kern w:val="24"/>
                  <w:szCs w:val="18"/>
                  <w:lang w:eastAsia="zh-CN"/>
                  <w:rPrChange w:id="1221" w:author="Huawei" w:date="2022-04-24T18:20:00Z">
                    <w:rPr>
                      <w:rFonts w:cs="Arial"/>
                      <w:color w:val="000000"/>
                      <w:kern w:val="24"/>
                      <w:szCs w:val="18"/>
                      <w:highlight w:val="yellow"/>
                      <w:lang w:eastAsia="zh-CN"/>
                    </w:rPr>
                  </w:rPrChange>
                </w:rPr>
                <w:t>27@0</w:t>
              </w:r>
            </w:ins>
          </w:p>
        </w:tc>
        <w:tc>
          <w:tcPr>
            <w:tcW w:w="1276" w:type="dxa"/>
            <w:tcBorders>
              <w:top w:val="single" w:sz="4" w:space="0" w:color="auto"/>
              <w:left w:val="single" w:sz="4" w:space="0" w:color="auto"/>
              <w:bottom w:val="single" w:sz="4" w:space="0" w:color="auto"/>
              <w:right w:val="single" w:sz="4" w:space="0" w:color="auto"/>
            </w:tcBorders>
            <w:tcPrChange w:id="1222"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4FF" w14:textId="77777777" w:rsidR="00AE27C9" w:rsidRPr="00AE27C9" w:rsidRDefault="00AE27C9" w:rsidP="00AE27C9">
            <w:pPr>
              <w:pStyle w:val="TAC"/>
              <w:rPr>
                <w:ins w:id="1223" w:author="Huawei" w:date="2022-04-24T16:07:00Z"/>
                <w:rFonts w:cs="Arial"/>
                <w:color w:val="000000"/>
                <w:kern w:val="24"/>
                <w:szCs w:val="18"/>
                <w:rPrChange w:id="1224" w:author="Huawei" w:date="2022-04-24T18:20:00Z">
                  <w:rPr>
                    <w:ins w:id="1225" w:author="Huawei" w:date="2022-04-24T16:07:00Z"/>
                    <w:rFonts w:cs="Arial"/>
                    <w:color w:val="000000"/>
                    <w:kern w:val="24"/>
                    <w:szCs w:val="18"/>
                    <w:highlight w:val="yellow"/>
                  </w:rPr>
                </w:rPrChange>
              </w:rPr>
            </w:pPr>
            <w:ins w:id="1226" w:author="Huawei" w:date="2022-04-24T17:57:00Z">
              <w:r w:rsidRPr="00AE27C9">
                <w:rPr>
                  <w:rFonts w:cs="Arial"/>
                  <w:color w:val="000000"/>
                  <w:kern w:val="24"/>
                  <w:szCs w:val="18"/>
                  <w:rPrChange w:id="1227" w:author="Huawei" w:date="2022-04-24T18:20:00Z">
                    <w:rPr>
                      <w:rFonts w:cs="Arial"/>
                      <w:color w:val="000000"/>
                      <w:kern w:val="24"/>
                      <w:szCs w:val="18"/>
                      <w:highlight w:val="yellow"/>
                    </w:rPr>
                  </w:rPrChange>
                </w:rPr>
                <w:t>A4</w:t>
              </w:r>
            </w:ins>
          </w:p>
        </w:tc>
      </w:tr>
      <w:tr w:rsidR="00AE27C9" w:rsidRPr="00A1115A" w14:paraId="20D99509"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28"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229" w:author="Huawei" w:date="2022-04-24T15:56:00Z"/>
          <w:trPrChange w:id="1230"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231" w:author="Huawei" w:date="2022-04-24T17:26:00Z">
              <w:tcPr>
                <w:tcW w:w="852" w:type="dxa"/>
                <w:tcBorders>
                  <w:top w:val="nil"/>
                  <w:left w:val="single" w:sz="4" w:space="0" w:color="auto"/>
                  <w:bottom w:val="nil"/>
                  <w:right w:val="single" w:sz="4" w:space="0" w:color="auto"/>
                </w:tcBorders>
                <w:shd w:val="clear" w:color="auto" w:fill="auto"/>
              </w:tcPr>
            </w:tcPrChange>
          </w:tcPr>
          <w:p w14:paraId="20D99501" w14:textId="77777777" w:rsidR="00AE27C9" w:rsidRPr="005F45A1" w:rsidRDefault="00AE27C9" w:rsidP="00AE27C9">
            <w:pPr>
              <w:pStyle w:val="TAC"/>
              <w:rPr>
                <w:ins w:id="1232"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233"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02" w14:textId="77777777" w:rsidR="00AE27C9" w:rsidRPr="005F45A1" w:rsidRDefault="00AE27C9" w:rsidP="00AE27C9">
            <w:pPr>
              <w:pStyle w:val="TAC"/>
              <w:rPr>
                <w:ins w:id="1234"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235"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03" w14:textId="77777777" w:rsidR="00AE27C9" w:rsidRPr="005F45A1" w:rsidRDefault="00AE27C9" w:rsidP="00AE27C9">
            <w:pPr>
              <w:pStyle w:val="TAC"/>
              <w:rPr>
                <w:ins w:id="1236" w:author="Huawei" w:date="2022-04-24T15:56:00Z"/>
                <w:rFonts w:cs="Arial"/>
                <w:highlight w:val="yellow"/>
              </w:rPr>
            </w:pPr>
            <w:ins w:id="1237"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238"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04" w14:textId="77777777" w:rsidR="00AE27C9" w:rsidRPr="00AE27C9" w:rsidRDefault="00AE27C9" w:rsidP="00AE27C9">
            <w:pPr>
              <w:pStyle w:val="TAC"/>
              <w:rPr>
                <w:ins w:id="1239" w:author="Huawei" w:date="2022-04-24T15:56:00Z"/>
                <w:rFonts w:cs="Arial"/>
                <w:rPrChange w:id="1240" w:author="Huawei" w:date="2022-04-24T18:20:00Z">
                  <w:rPr>
                    <w:ins w:id="1241" w:author="Huawei" w:date="2022-04-24T15:56:00Z"/>
                    <w:rFonts w:cs="Arial"/>
                    <w:highlight w:val="yellow"/>
                  </w:rPr>
                </w:rPrChange>
              </w:rPr>
            </w:pPr>
            <w:ins w:id="1242" w:author="Huawei" w:date="2022-04-24T18:09:00Z">
              <w:r w:rsidRPr="00AE27C9">
                <w:rPr>
                  <w:rFonts w:cs="Arial"/>
                  <w:rPrChange w:id="1243" w:author="Huawei" w:date="2022-04-24T18:20:00Z">
                    <w:rPr>
                      <w:rFonts w:cs="Arial"/>
                      <w:highlight w:val="yellow"/>
                    </w:rPr>
                  </w:rPrChange>
                </w:rPr>
                <w:t xml:space="preserve"> </w:t>
              </w:r>
            </w:ins>
            <w:ins w:id="1244" w:author="Huawei" w:date="2022-04-24T18:02:00Z">
              <w:r w:rsidRPr="00AE27C9">
                <w:rPr>
                  <w:rFonts w:cs="Arial"/>
                  <w:rPrChange w:id="1245" w:author="Huawei" w:date="2022-04-24T18:20:00Z">
                    <w:rPr>
                      <w:rFonts w:cs="Arial"/>
                      <w:highlight w:val="yellow"/>
                    </w:rPr>
                  </w:rPrChange>
                </w:rPr>
                <w:t>[105</w:t>
              </w:r>
            </w:ins>
            <w:ins w:id="1246" w:author="Huawei" w:date="2022-04-24T18:03:00Z">
              <w:r w:rsidRPr="00AE27C9">
                <w:rPr>
                  <w:rFonts w:cs="Arial"/>
                  <w:rPrChange w:id="1247" w:author="Huawei" w:date="2022-04-24T18:20:00Z">
                    <w:rPr>
                      <w:rFonts w:cs="Arial"/>
                      <w:highlight w:val="yellow"/>
                    </w:rPr>
                  </w:rPrChange>
                </w:rPr>
                <w:t>.5, 208)</w:t>
              </w:r>
            </w:ins>
          </w:p>
        </w:tc>
        <w:tc>
          <w:tcPr>
            <w:tcW w:w="1275" w:type="dxa"/>
            <w:tcBorders>
              <w:top w:val="single" w:sz="4" w:space="0" w:color="auto"/>
              <w:left w:val="single" w:sz="4" w:space="0" w:color="auto"/>
              <w:bottom w:val="single" w:sz="4" w:space="0" w:color="auto"/>
              <w:right w:val="single" w:sz="4" w:space="0" w:color="auto"/>
            </w:tcBorders>
            <w:tcPrChange w:id="1248"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05" w14:textId="77777777" w:rsidR="00AE27C9" w:rsidRPr="00AE27C9" w:rsidRDefault="00AE27C9" w:rsidP="00A5402A">
            <w:pPr>
              <w:pStyle w:val="TAC"/>
              <w:rPr>
                <w:ins w:id="1249" w:author="Huawei" w:date="2022-04-24T15:56:00Z"/>
                <w:rFonts w:cs="Arial"/>
                <w:rPrChange w:id="1250" w:author="Huawei" w:date="2022-04-24T18:20:00Z">
                  <w:rPr>
                    <w:ins w:id="1251" w:author="Huawei" w:date="2022-04-24T15:56:00Z"/>
                    <w:rFonts w:cs="Arial"/>
                    <w:highlight w:val="yellow"/>
                  </w:rPr>
                </w:rPrChange>
              </w:rPr>
            </w:pPr>
            <w:ins w:id="1252" w:author="Huawei" w:date="2022-04-24T15:56:00Z">
              <w:r w:rsidRPr="00AE27C9">
                <w:rPr>
                  <w:rFonts w:cs="Arial" w:hint="eastAsia"/>
                  <w:color w:val="000000"/>
                  <w:rPrChange w:id="1253" w:author="Huawei" w:date="2022-04-24T18:20:00Z">
                    <w:rPr>
                      <w:rFonts w:cs="Arial" w:hint="eastAsia"/>
                      <w:color w:val="000000"/>
                      <w:highlight w:val="yellow"/>
                    </w:rPr>
                  </w:rPrChange>
                </w:rPr>
                <w:t>≥</w:t>
              </w:r>
            </w:ins>
            <w:ins w:id="1254" w:author="Huawei" w:date="2022-04-24T18:04:00Z">
              <w:r w:rsidRPr="00AE27C9">
                <w:rPr>
                  <w:rFonts w:cs="Arial"/>
                  <w:color w:val="000000"/>
                  <w:rPrChange w:id="1255" w:author="Huawei" w:date="2022-04-24T18:20:00Z">
                    <w:rPr>
                      <w:rFonts w:cs="Arial"/>
                      <w:color w:val="000000"/>
                      <w:highlight w:val="yellow"/>
                    </w:rPr>
                  </w:rPrChange>
                </w:rPr>
                <w:t>85.5</w:t>
              </w:r>
            </w:ins>
          </w:p>
        </w:tc>
        <w:tc>
          <w:tcPr>
            <w:tcW w:w="1630" w:type="dxa"/>
            <w:tcBorders>
              <w:top w:val="single" w:sz="4" w:space="0" w:color="auto"/>
              <w:left w:val="single" w:sz="4" w:space="0" w:color="auto"/>
              <w:bottom w:val="single" w:sz="4" w:space="0" w:color="auto"/>
              <w:right w:val="single" w:sz="4" w:space="0" w:color="auto"/>
            </w:tcBorders>
            <w:tcPrChange w:id="1256"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06" w14:textId="77777777" w:rsidR="00AE27C9" w:rsidRPr="00AE27C9" w:rsidRDefault="00AE27C9" w:rsidP="00AE27C9">
            <w:pPr>
              <w:pStyle w:val="TAC"/>
              <w:rPr>
                <w:ins w:id="1257" w:author="Huawei" w:date="2022-04-24T17:24:00Z"/>
                <w:rFonts w:cs="Arial"/>
                <w:color w:val="000000"/>
                <w:kern w:val="24"/>
                <w:szCs w:val="18"/>
                <w:lang w:eastAsia="zh-CN"/>
                <w:rPrChange w:id="1258" w:author="Huawei" w:date="2022-04-24T18:20:00Z">
                  <w:rPr>
                    <w:ins w:id="1259" w:author="Huawei" w:date="2022-04-24T17:24:00Z"/>
                    <w:rFonts w:cs="Arial"/>
                    <w:color w:val="000000"/>
                    <w:kern w:val="24"/>
                    <w:szCs w:val="18"/>
                    <w:highlight w:val="yellow"/>
                    <w:lang w:eastAsia="zh-CN"/>
                  </w:rPr>
                </w:rPrChange>
              </w:rPr>
            </w:pPr>
            <w:ins w:id="1260" w:author="Huawei" w:date="2022-04-24T18:08:00Z">
              <w:r w:rsidRPr="00AE27C9">
                <w:rPr>
                  <w:rFonts w:cs="Arial"/>
                  <w:color w:val="000000"/>
                  <w:kern w:val="24"/>
                  <w:szCs w:val="18"/>
                  <w:lang w:eastAsia="zh-CN"/>
                  <w:rPrChange w:id="1261" w:author="Huawei" w:date="2022-04-24T18:20:00Z">
                    <w:rPr>
                      <w:rFonts w:cs="Arial"/>
                      <w:color w:val="000000"/>
                      <w:kern w:val="24"/>
                      <w:szCs w:val="18"/>
                      <w:highlight w:val="yellow"/>
                      <w:lang w:eastAsia="zh-CN"/>
                    </w:rPr>
                  </w:rPrChange>
                </w:rPr>
                <w:t>200@0</w:t>
              </w:r>
            </w:ins>
          </w:p>
        </w:tc>
        <w:tc>
          <w:tcPr>
            <w:tcW w:w="1630" w:type="dxa"/>
            <w:tcBorders>
              <w:top w:val="single" w:sz="4" w:space="0" w:color="auto"/>
              <w:left w:val="single" w:sz="4" w:space="0" w:color="auto"/>
              <w:bottom w:val="single" w:sz="4" w:space="0" w:color="auto"/>
              <w:right w:val="single" w:sz="4" w:space="0" w:color="auto"/>
            </w:tcBorders>
            <w:tcPrChange w:id="1262"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07" w14:textId="77777777" w:rsidR="00AE27C9" w:rsidRPr="00AE27C9" w:rsidRDefault="00AE27C9" w:rsidP="00AE27C9">
            <w:pPr>
              <w:pStyle w:val="TAC"/>
              <w:rPr>
                <w:ins w:id="1263" w:author="Huawei" w:date="2022-04-24T15:58:00Z"/>
                <w:rFonts w:cs="Arial"/>
                <w:color w:val="000000"/>
                <w:kern w:val="24"/>
                <w:szCs w:val="18"/>
                <w:lang w:eastAsia="zh-CN"/>
                <w:rPrChange w:id="1264" w:author="Huawei" w:date="2022-04-24T18:20:00Z">
                  <w:rPr>
                    <w:ins w:id="1265" w:author="Huawei" w:date="2022-04-24T15:58:00Z"/>
                    <w:rFonts w:cs="Arial"/>
                    <w:color w:val="000000"/>
                    <w:kern w:val="24"/>
                    <w:szCs w:val="18"/>
                    <w:highlight w:val="yellow"/>
                    <w:lang w:eastAsia="zh-CN"/>
                  </w:rPr>
                </w:rPrChange>
              </w:rPr>
            </w:pPr>
            <w:ins w:id="1266" w:author="Huawei" w:date="2022-04-24T18:07:00Z">
              <w:r w:rsidRPr="00AE27C9">
                <w:rPr>
                  <w:rFonts w:cs="Arial"/>
                  <w:color w:val="000000"/>
                  <w:kern w:val="24"/>
                  <w:szCs w:val="18"/>
                  <w:lang w:eastAsia="zh-CN"/>
                  <w:rPrChange w:id="1267" w:author="Huawei" w:date="2022-04-24T18:20:00Z">
                    <w:rPr>
                      <w:rFonts w:cs="Arial"/>
                      <w:color w:val="000000"/>
                      <w:kern w:val="24"/>
                      <w:szCs w:val="18"/>
                      <w:highlight w:val="yellow"/>
                      <w:lang w:eastAsia="zh-CN"/>
                    </w:rPr>
                  </w:rPrChange>
                </w:rPr>
                <w:t>208@0</w:t>
              </w:r>
            </w:ins>
          </w:p>
        </w:tc>
        <w:tc>
          <w:tcPr>
            <w:tcW w:w="1276" w:type="dxa"/>
            <w:tcBorders>
              <w:top w:val="single" w:sz="4" w:space="0" w:color="auto"/>
              <w:left w:val="single" w:sz="4" w:space="0" w:color="auto"/>
              <w:bottom w:val="single" w:sz="4" w:space="0" w:color="auto"/>
              <w:right w:val="single" w:sz="4" w:space="0" w:color="auto"/>
            </w:tcBorders>
            <w:tcPrChange w:id="1268"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08" w14:textId="77777777" w:rsidR="00AE27C9" w:rsidRPr="00AE27C9" w:rsidRDefault="00AE27C9" w:rsidP="00AE27C9">
            <w:pPr>
              <w:pStyle w:val="TAC"/>
              <w:rPr>
                <w:ins w:id="1269" w:author="Huawei" w:date="2022-04-24T15:56:00Z"/>
                <w:rFonts w:cs="Arial"/>
                <w:color w:val="000000"/>
                <w:kern w:val="24"/>
                <w:szCs w:val="18"/>
                <w:rPrChange w:id="1270" w:author="Huawei" w:date="2022-04-24T18:20:00Z">
                  <w:rPr>
                    <w:ins w:id="1271" w:author="Huawei" w:date="2022-04-24T15:56:00Z"/>
                    <w:rFonts w:cs="Arial"/>
                    <w:color w:val="000000"/>
                    <w:kern w:val="24"/>
                    <w:szCs w:val="18"/>
                    <w:highlight w:val="yellow"/>
                  </w:rPr>
                </w:rPrChange>
              </w:rPr>
            </w:pPr>
            <w:ins w:id="1272" w:author="Huawei" w:date="2022-04-24T15:56:00Z">
              <w:r w:rsidRPr="00AE27C9">
                <w:rPr>
                  <w:rFonts w:cs="Arial"/>
                  <w:color w:val="000000"/>
                  <w:kern w:val="24"/>
                  <w:szCs w:val="18"/>
                  <w:rPrChange w:id="1273" w:author="Huawei" w:date="2022-04-24T18:20:00Z">
                    <w:rPr>
                      <w:rFonts w:cs="Arial"/>
                      <w:color w:val="000000"/>
                      <w:kern w:val="24"/>
                      <w:szCs w:val="18"/>
                      <w:highlight w:val="yellow"/>
                    </w:rPr>
                  </w:rPrChange>
                </w:rPr>
                <w:t>A2</w:t>
              </w:r>
            </w:ins>
          </w:p>
        </w:tc>
      </w:tr>
      <w:tr w:rsidR="00AE27C9" w:rsidRPr="00A1115A" w14:paraId="20D99512"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274"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275" w:author="Huawei" w:date="2022-04-24T16:07:00Z"/>
          <w:trPrChange w:id="1276"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277" w:author="Huawei" w:date="2022-04-24T17:26:00Z">
              <w:tcPr>
                <w:tcW w:w="852" w:type="dxa"/>
                <w:tcBorders>
                  <w:top w:val="nil"/>
                  <w:left w:val="single" w:sz="4" w:space="0" w:color="auto"/>
                  <w:bottom w:val="nil"/>
                  <w:right w:val="single" w:sz="4" w:space="0" w:color="auto"/>
                </w:tcBorders>
                <w:shd w:val="clear" w:color="auto" w:fill="auto"/>
              </w:tcPr>
            </w:tcPrChange>
          </w:tcPr>
          <w:p w14:paraId="20D9950A" w14:textId="77777777" w:rsidR="00AE27C9" w:rsidRPr="005F45A1" w:rsidRDefault="00AE27C9" w:rsidP="00AE27C9">
            <w:pPr>
              <w:pStyle w:val="TAC"/>
              <w:rPr>
                <w:ins w:id="1278"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279"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0B" w14:textId="77777777" w:rsidR="00AE27C9" w:rsidRPr="005F45A1" w:rsidRDefault="00AE27C9" w:rsidP="00AE27C9">
            <w:pPr>
              <w:pStyle w:val="TAC"/>
              <w:rPr>
                <w:ins w:id="1280"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281"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0C" w14:textId="77777777" w:rsidR="00AE27C9" w:rsidRPr="005F45A1" w:rsidRDefault="00AE27C9" w:rsidP="00AE27C9">
            <w:pPr>
              <w:pStyle w:val="TAC"/>
              <w:rPr>
                <w:ins w:id="1282" w:author="Huawei" w:date="2022-04-24T16:07:00Z"/>
                <w:rFonts w:cs="Arial"/>
                <w:highlight w:val="yellow"/>
              </w:rPr>
            </w:pPr>
            <w:ins w:id="1283"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284"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0D" w14:textId="77777777" w:rsidR="00AE27C9" w:rsidRPr="00AE27C9" w:rsidRDefault="00AE27C9" w:rsidP="00A5402A">
            <w:pPr>
              <w:pStyle w:val="TAC"/>
              <w:rPr>
                <w:ins w:id="1285" w:author="Huawei" w:date="2022-04-24T16:07:00Z"/>
                <w:rFonts w:cs="Arial"/>
                <w:rPrChange w:id="1286" w:author="Huawei" w:date="2022-04-24T18:20:00Z">
                  <w:rPr>
                    <w:ins w:id="1287" w:author="Huawei" w:date="2022-04-24T16:07:00Z"/>
                    <w:rFonts w:cs="Arial"/>
                    <w:highlight w:val="yellow"/>
                  </w:rPr>
                </w:rPrChange>
              </w:rPr>
            </w:pPr>
            <w:ins w:id="1288" w:author="Huawei" w:date="2022-04-24T18:03:00Z">
              <w:r w:rsidRPr="00AE27C9">
                <w:rPr>
                  <w:rFonts w:cs="Arial"/>
                  <w:rPrChange w:id="1289" w:author="Huawei" w:date="2022-04-24T18:20:00Z">
                    <w:rPr>
                      <w:rFonts w:cs="Arial"/>
                      <w:highlight w:val="yellow"/>
                    </w:rPr>
                  </w:rPrChange>
                </w:rPr>
                <w:t>[52.7, 104)</w:t>
              </w:r>
            </w:ins>
          </w:p>
        </w:tc>
        <w:tc>
          <w:tcPr>
            <w:tcW w:w="1275" w:type="dxa"/>
            <w:tcBorders>
              <w:top w:val="single" w:sz="4" w:space="0" w:color="auto"/>
              <w:left w:val="single" w:sz="4" w:space="0" w:color="auto"/>
              <w:bottom w:val="single" w:sz="4" w:space="0" w:color="auto"/>
              <w:right w:val="single" w:sz="4" w:space="0" w:color="auto"/>
            </w:tcBorders>
            <w:tcPrChange w:id="1290"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0E" w14:textId="77777777" w:rsidR="00AE27C9" w:rsidRPr="00AE27C9" w:rsidRDefault="00AE27C9" w:rsidP="00AE27C9">
            <w:pPr>
              <w:pStyle w:val="TAC"/>
              <w:rPr>
                <w:ins w:id="1291" w:author="Huawei" w:date="2022-04-24T16:07:00Z"/>
                <w:rFonts w:cs="Arial"/>
                <w:color w:val="000000"/>
                <w:rPrChange w:id="1292" w:author="Huawei" w:date="2022-04-24T18:20:00Z">
                  <w:rPr>
                    <w:ins w:id="1293" w:author="Huawei" w:date="2022-04-24T16:07:00Z"/>
                    <w:rFonts w:cs="Arial"/>
                    <w:color w:val="000000"/>
                    <w:highlight w:val="yellow"/>
                  </w:rPr>
                </w:rPrChange>
              </w:rPr>
            </w:pPr>
            <w:ins w:id="1294" w:author="Huawei" w:date="2022-04-24T18:04:00Z">
              <w:r w:rsidRPr="00AE27C9">
                <w:rPr>
                  <w:rFonts w:cs="Arial" w:hint="eastAsia"/>
                  <w:color w:val="000000"/>
                  <w:rPrChange w:id="1295" w:author="Huawei" w:date="2022-04-24T18:20:00Z">
                    <w:rPr>
                      <w:rFonts w:cs="Arial" w:hint="eastAsia"/>
                      <w:color w:val="000000"/>
                      <w:highlight w:val="yellow"/>
                    </w:rPr>
                  </w:rPrChange>
                </w:rPr>
                <w:t>≥</w:t>
              </w:r>
              <w:r w:rsidRPr="00AE27C9">
                <w:rPr>
                  <w:rFonts w:cs="Arial"/>
                  <w:color w:val="000000"/>
                  <w:rPrChange w:id="1296" w:author="Huawei" w:date="2022-04-24T18:20:00Z">
                    <w:rPr>
                      <w:rFonts w:cs="Arial"/>
                      <w:color w:val="000000"/>
                      <w:highlight w:val="yellow"/>
                    </w:rPr>
                  </w:rPrChange>
                </w:rPr>
                <w:t>42.7</w:t>
              </w:r>
            </w:ins>
          </w:p>
        </w:tc>
        <w:tc>
          <w:tcPr>
            <w:tcW w:w="1630" w:type="dxa"/>
            <w:tcBorders>
              <w:top w:val="single" w:sz="4" w:space="0" w:color="auto"/>
              <w:left w:val="single" w:sz="4" w:space="0" w:color="auto"/>
              <w:bottom w:val="single" w:sz="4" w:space="0" w:color="auto"/>
              <w:right w:val="single" w:sz="4" w:space="0" w:color="auto"/>
            </w:tcBorders>
            <w:tcPrChange w:id="1297"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0F" w14:textId="77777777" w:rsidR="00AE27C9" w:rsidRPr="00AE27C9" w:rsidRDefault="00AE27C9" w:rsidP="00AE27C9">
            <w:pPr>
              <w:pStyle w:val="TAC"/>
              <w:rPr>
                <w:ins w:id="1298" w:author="Huawei" w:date="2022-04-24T17:24:00Z"/>
                <w:rFonts w:cs="Arial"/>
                <w:color w:val="000000"/>
                <w:kern w:val="24"/>
                <w:szCs w:val="18"/>
                <w:lang w:eastAsia="zh-CN"/>
                <w:rPrChange w:id="1299" w:author="Huawei" w:date="2022-04-24T18:20:00Z">
                  <w:rPr>
                    <w:ins w:id="1300" w:author="Huawei" w:date="2022-04-24T17:24:00Z"/>
                    <w:rFonts w:cs="Arial"/>
                    <w:color w:val="000000"/>
                    <w:kern w:val="24"/>
                    <w:szCs w:val="18"/>
                    <w:highlight w:val="yellow"/>
                    <w:lang w:eastAsia="zh-CN"/>
                  </w:rPr>
                </w:rPrChange>
              </w:rPr>
            </w:pPr>
            <w:ins w:id="1301" w:author="Huawei" w:date="2022-04-24T18:08:00Z">
              <w:r w:rsidRPr="00AE27C9">
                <w:rPr>
                  <w:rFonts w:cs="Arial"/>
                  <w:color w:val="000000"/>
                  <w:kern w:val="24"/>
                  <w:szCs w:val="18"/>
                  <w:lang w:eastAsia="zh-CN"/>
                  <w:rPrChange w:id="1302" w:author="Huawei" w:date="2022-04-24T18:20:00Z">
                    <w:rPr>
                      <w:rFonts w:cs="Arial"/>
                      <w:color w:val="000000"/>
                      <w:kern w:val="24"/>
                      <w:szCs w:val="18"/>
                      <w:highlight w:val="yellow"/>
                      <w:lang w:eastAsia="zh-CN"/>
                    </w:rPr>
                  </w:rPrChange>
                </w:rPr>
                <w:t>100@0</w:t>
              </w:r>
            </w:ins>
          </w:p>
        </w:tc>
        <w:tc>
          <w:tcPr>
            <w:tcW w:w="1630" w:type="dxa"/>
            <w:tcBorders>
              <w:top w:val="single" w:sz="4" w:space="0" w:color="auto"/>
              <w:left w:val="single" w:sz="4" w:space="0" w:color="auto"/>
              <w:bottom w:val="single" w:sz="4" w:space="0" w:color="auto"/>
              <w:right w:val="single" w:sz="4" w:space="0" w:color="auto"/>
            </w:tcBorders>
            <w:tcPrChange w:id="1303"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10" w14:textId="77777777" w:rsidR="00AE27C9" w:rsidRPr="00AE27C9" w:rsidRDefault="00AE27C9" w:rsidP="00AE27C9">
            <w:pPr>
              <w:pStyle w:val="TAC"/>
              <w:rPr>
                <w:ins w:id="1304" w:author="Huawei" w:date="2022-04-24T16:07:00Z"/>
                <w:rFonts w:cs="Arial"/>
                <w:color w:val="000000"/>
                <w:kern w:val="24"/>
                <w:szCs w:val="18"/>
                <w:lang w:eastAsia="zh-CN"/>
                <w:rPrChange w:id="1305" w:author="Huawei" w:date="2022-04-24T18:20:00Z">
                  <w:rPr>
                    <w:ins w:id="1306" w:author="Huawei" w:date="2022-04-24T16:07:00Z"/>
                    <w:rFonts w:cs="Arial"/>
                    <w:color w:val="000000"/>
                    <w:kern w:val="24"/>
                    <w:szCs w:val="18"/>
                    <w:highlight w:val="yellow"/>
                    <w:lang w:eastAsia="zh-CN"/>
                  </w:rPr>
                </w:rPrChange>
              </w:rPr>
            </w:pPr>
            <w:ins w:id="1307" w:author="Huawei" w:date="2022-04-24T18:08:00Z">
              <w:r w:rsidRPr="00AE27C9">
                <w:rPr>
                  <w:rFonts w:cs="Arial"/>
                  <w:color w:val="000000"/>
                  <w:kern w:val="24"/>
                  <w:szCs w:val="18"/>
                  <w:lang w:eastAsia="zh-CN"/>
                  <w:rPrChange w:id="1308" w:author="Huawei" w:date="2022-04-24T18:20:00Z">
                    <w:rPr>
                      <w:rFonts w:cs="Arial"/>
                      <w:color w:val="000000"/>
                      <w:kern w:val="24"/>
                      <w:szCs w:val="18"/>
                      <w:highlight w:val="yellow"/>
                      <w:lang w:eastAsia="zh-CN"/>
                    </w:rPr>
                  </w:rPrChange>
                </w:rPr>
                <w:t>104@0</w:t>
              </w:r>
            </w:ins>
          </w:p>
        </w:tc>
        <w:tc>
          <w:tcPr>
            <w:tcW w:w="1276" w:type="dxa"/>
            <w:tcBorders>
              <w:top w:val="single" w:sz="4" w:space="0" w:color="auto"/>
              <w:left w:val="single" w:sz="4" w:space="0" w:color="auto"/>
              <w:bottom w:val="single" w:sz="4" w:space="0" w:color="auto"/>
              <w:right w:val="single" w:sz="4" w:space="0" w:color="auto"/>
            </w:tcBorders>
            <w:tcPrChange w:id="1309"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11" w14:textId="77777777" w:rsidR="00AE27C9" w:rsidRPr="00AE27C9" w:rsidRDefault="00AE27C9" w:rsidP="00AE27C9">
            <w:pPr>
              <w:pStyle w:val="TAC"/>
              <w:rPr>
                <w:ins w:id="1310" w:author="Huawei" w:date="2022-04-24T16:07:00Z"/>
                <w:rFonts w:cs="Arial"/>
                <w:color w:val="000000"/>
                <w:kern w:val="24"/>
                <w:szCs w:val="18"/>
                <w:rPrChange w:id="1311" w:author="Huawei" w:date="2022-04-24T18:20:00Z">
                  <w:rPr>
                    <w:ins w:id="1312" w:author="Huawei" w:date="2022-04-24T16:07:00Z"/>
                    <w:rFonts w:cs="Arial"/>
                    <w:color w:val="000000"/>
                    <w:kern w:val="24"/>
                    <w:szCs w:val="18"/>
                    <w:highlight w:val="yellow"/>
                  </w:rPr>
                </w:rPrChange>
              </w:rPr>
            </w:pPr>
            <w:ins w:id="1313" w:author="Huawei" w:date="2022-04-24T18:08:00Z">
              <w:r w:rsidRPr="00AE27C9">
                <w:rPr>
                  <w:rFonts w:cs="Arial"/>
                  <w:color w:val="000000"/>
                  <w:kern w:val="24"/>
                  <w:szCs w:val="18"/>
                  <w:rPrChange w:id="1314" w:author="Huawei" w:date="2022-04-24T18:20:00Z">
                    <w:rPr>
                      <w:rFonts w:cs="Arial"/>
                      <w:color w:val="000000"/>
                      <w:kern w:val="24"/>
                      <w:szCs w:val="18"/>
                      <w:highlight w:val="yellow"/>
                    </w:rPr>
                  </w:rPrChange>
                </w:rPr>
                <w:t>A2</w:t>
              </w:r>
            </w:ins>
          </w:p>
        </w:tc>
      </w:tr>
      <w:tr w:rsidR="00AE27C9" w:rsidRPr="00A1115A" w14:paraId="20D9951B"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15"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316" w:author="Huawei" w:date="2022-04-24T16:07:00Z"/>
          <w:trPrChange w:id="1317"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318" w:author="Huawei" w:date="2022-04-24T17:26:00Z">
              <w:tcPr>
                <w:tcW w:w="852" w:type="dxa"/>
                <w:tcBorders>
                  <w:top w:val="nil"/>
                  <w:left w:val="single" w:sz="4" w:space="0" w:color="auto"/>
                  <w:bottom w:val="nil"/>
                  <w:right w:val="single" w:sz="4" w:space="0" w:color="auto"/>
                </w:tcBorders>
                <w:shd w:val="clear" w:color="auto" w:fill="auto"/>
              </w:tcPr>
            </w:tcPrChange>
          </w:tcPr>
          <w:p w14:paraId="20D99513" w14:textId="77777777" w:rsidR="00AE27C9" w:rsidRPr="005F45A1" w:rsidRDefault="00AE27C9" w:rsidP="00AE27C9">
            <w:pPr>
              <w:pStyle w:val="TAC"/>
              <w:rPr>
                <w:ins w:id="1319"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320"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14" w14:textId="77777777" w:rsidR="00AE27C9" w:rsidRPr="005F45A1" w:rsidRDefault="00AE27C9" w:rsidP="00AE27C9">
            <w:pPr>
              <w:pStyle w:val="TAC"/>
              <w:rPr>
                <w:ins w:id="1321"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322"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15" w14:textId="77777777" w:rsidR="00AE27C9" w:rsidRPr="005F45A1" w:rsidRDefault="00AE27C9" w:rsidP="00AE27C9">
            <w:pPr>
              <w:pStyle w:val="TAC"/>
              <w:rPr>
                <w:ins w:id="1323" w:author="Huawei" w:date="2022-04-24T16:07:00Z"/>
                <w:rFonts w:cs="Arial"/>
                <w:highlight w:val="yellow"/>
              </w:rPr>
            </w:pPr>
            <w:ins w:id="1324"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325"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16" w14:textId="77777777" w:rsidR="00AE27C9" w:rsidRPr="00AE27C9" w:rsidRDefault="00AE27C9" w:rsidP="00A5402A">
            <w:pPr>
              <w:pStyle w:val="TAC"/>
              <w:rPr>
                <w:ins w:id="1326" w:author="Huawei" w:date="2022-04-24T16:07:00Z"/>
                <w:rFonts w:cs="Arial"/>
                <w:rPrChange w:id="1327" w:author="Huawei" w:date="2022-04-24T18:20:00Z">
                  <w:rPr>
                    <w:ins w:id="1328" w:author="Huawei" w:date="2022-04-24T16:07:00Z"/>
                    <w:rFonts w:cs="Arial"/>
                    <w:highlight w:val="yellow"/>
                  </w:rPr>
                </w:rPrChange>
              </w:rPr>
            </w:pPr>
            <w:ins w:id="1329" w:author="Huawei" w:date="2022-04-24T18:03:00Z">
              <w:r w:rsidRPr="00AE27C9">
                <w:rPr>
                  <w:rFonts w:cs="Arial"/>
                  <w:rPrChange w:id="1330" w:author="Huawei" w:date="2022-04-24T18:20:00Z">
                    <w:rPr>
                      <w:rFonts w:cs="Arial"/>
                      <w:highlight w:val="yellow"/>
                    </w:rPr>
                  </w:rPrChange>
                </w:rPr>
                <w:t>[26.35, 52)</w:t>
              </w:r>
            </w:ins>
          </w:p>
        </w:tc>
        <w:tc>
          <w:tcPr>
            <w:tcW w:w="1275" w:type="dxa"/>
            <w:tcBorders>
              <w:top w:val="single" w:sz="4" w:space="0" w:color="auto"/>
              <w:left w:val="single" w:sz="4" w:space="0" w:color="auto"/>
              <w:bottom w:val="single" w:sz="4" w:space="0" w:color="auto"/>
              <w:right w:val="single" w:sz="4" w:space="0" w:color="auto"/>
            </w:tcBorders>
            <w:tcPrChange w:id="1331"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17" w14:textId="77777777" w:rsidR="00AE27C9" w:rsidRPr="00AE27C9" w:rsidRDefault="00AE27C9" w:rsidP="00AE27C9">
            <w:pPr>
              <w:pStyle w:val="TAC"/>
              <w:rPr>
                <w:ins w:id="1332" w:author="Huawei" w:date="2022-04-24T16:07:00Z"/>
                <w:rFonts w:cs="Arial"/>
                <w:color w:val="000000"/>
                <w:rPrChange w:id="1333" w:author="Huawei" w:date="2022-04-24T18:20:00Z">
                  <w:rPr>
                    <w:ins w:id="1334" w:author="Huawei" w:date="2022-04-24T16:07:00Z"/>
                    <w:rFonts w:cs="Arial"/>
                    <w:color w:val="000000"/>
                    <w:highlight w:val="yellow"/>
                  </w:rPr>
                </w:rPrChange>
              </w:rPr>
            </w:pPr>
            <w:ins w:id="1335" w:author="Huawei" w:date="2022-04-24T18:05:00Z">
              <w:r w:rsidRPr="00AE27C9">
                <w:rPr>
                  <w:rFonts w:cs="Arial" w:hint="eastAsia"/>
                  <w:color w:val="000000"/>
                  <w:rPrChange w:id="1336" w:author="Huawei" w:date="2022-04-24T18:20:00Z">
                    <w:rPr>
                      <w:rFonts w:cs="Arial" w:hint="eastAsia"/>
                      <w:color w:val="000000"/>
                      <w:highlight w:val="yellow"/>
                    </w:rPr>
                  </w:rPrChange>
                </w:rPr>
                <w:t>≥</w:t>
              </w:r>
              <w:r w:rsidRPr="00AE27C9">
                <w:rPr>
                  <w:rFonts w:cs="Arial"/>
                  <w:color w:val="000000"/>
                  <w:rPrChange w:id="1337" w:author="Huawei" w:date="2022-04-24T18:20:00Z">
                    <w:rPr>
                      <w:rFonts w:cs="Arial"/>
                      <w:color w:val="000000"/>
                      <w:highlight w:val="yellow"/>
                    </w:rPr>
                  </w:rPrChange>
                </w:rPr>
                <w:t>21.4</w:t>
              </w:r>
            </w:ins>
          </w:p>
        </w:tc>
        <w:tc>
          <w:tcPr>
            <w:tcW w:w="1630" w:type="dxa"/>
            <w:tcBorders>
              <w:top w:val="single" w:sz="4" w:space="0" w:color="auto"/>
              <w:left w:val="single" w:sz="4" w:space="0" w:color="auto"/>
              <w:bottom w:val="single" w:sz="4" w:space="0" w:color="auto"/>
              <w:right w:val="single" w:sz="4" w:space="0" w:color="auto"/>
            </w:tcBorders>
            <w:tcPrChange w:id="1338"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18" w14:textId="77777777" w:rsidR="00AE27C9" w:rsidRPr="00AE27C9" w:rsidRDefault="00AE27C9" w:rsidP="00AE27C9">
            <w:pPr>
              <w:pStyle w:val="TAC"/>
              <w:rPr>
                <w:ins w:id="1339" w:author="Huawei" w:date="2022-04-24T17:24:00Z"/>
                <w:rFonts w:cs="Arial"/>
                <w:color w:val="000000"/>
                <w:kern w:val="24"/>
                <w:szCs w:val="18"/>
                <w:lang w:eastAsia="zh-CN"/>
                <w:rPrChange w:id="1340" w:author="Huawei" w:date="2022-04-24T18:20:00Z">
                  <w:rPr>
                    <w:ins w:id="1341" w:author="Huawei" w:date="2022-04-24T17:24:00Z"/>
                    <w:rFonts w:cs="Arial"/>
                    <w:color w:val="000000"/>
                    <w:kern w:val="24"/>
                    <w:szCs w:val="18"/>
                    <w:highlight w:val="yellow"/>
                    <w:lang w:eastAsia="zh-CN"/>
                  </w:rPr>
                </w:rPrChange>
              </w:rPr>
            </w:pPr>
            <w:ins w:id="1342" w:author="Huawei" w:date="2022-04-24T18:08:00Z">
              <w:r w:rsidRPr="00AE27C9">
                <w:rPr>
                  <w:rFonts w:cs="Arial"/>
                  <w:color w:val="000000"/>
                  <w:kern w:val="24"/>
                  <w:szCs w:val="18"/>
                  <w:lang w:eastAsia="zh-CN"/>
                  <w:rPrChange w:id="1343" w:author="Huawei" w:date="2022-04-24T18:20:00Z">
                    <w:rPr>
                      <w:rFonts w:cs="Arial"/>
                      <w:color w:val="000000"/>
                      <w:kern w:val="24"/>
                      <w:szCs w:val="18"/>
                      <w:highlight w:val="yellow"/>
                      <w:lang w:eastAsia="zh-CN"/>
                    </w:rPr>
                  </w:rPrChange>
                </w:rPr>
                <w:t>50@0</w:t>
              </w:r>
            </w:ins>
          </w:p>
        </w:tc>
        <w:tc>
          <w:tcPr>
            <w:tcW w:w="1630" w:type="dxa"/>
            <w:tcBorders>
              <w:top w:val="single" w:sz="4" w:space="0" w:color="auto"/>
              <w:left w:val="single" w:sz="4" w:space="0" w:color="auto"/>
              <w:bottom w:val="single" w:sz="4" w:space="0" w:color="auto"/>
              <w:right w:val="single" w:sz="4" w:space="0" w:color="auto"/>
            </w:tcBorders>
            <w:tcPrChange w:id="1344"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19" w14:textId="77777777" w:rsidR="00AE27C9" w:rsidRPr="00AE27C9" w:rsidRDefault="00AE27C9" w:rsidP="00AE27C9">
            <w:pPr>
              <w:pStyle w:val="TAC"/>
              <w:rPr>
                <w:ins w:id="1345" w:author="Huawei" w:date="2022-04-24T16:07:00Z"/>
                <w:rFonts w:cs="Arial"/>
                <w:color w:val="000000"/>
                <w:kern w:val="24"/>
                <w:szCs w:val="18"/>
                <w:lang w:eastAsia="zh-CN"/>
                <w:rPrChange w:id="1346" w:author="Huawei" w:date="2022-04-24T18:20:00Z">
                  <w:rPr>
                    <w:ins w:id="1347" w:author="Huawei" w:date="2022-04-24T16:07:00Z"/>
                    <w:rFonts w:cs="Arial"/>
                    <w:color w:val="000000"/>
                    <w:kern w:val="24"/>
                    <w:szCs w:val="18"/>
                    <w:highlight w:val="yellow"/>
                    <w:lang w:eastAsia="zh-CN"/>
                  </w:rPr>
                </w:rPrChange>
              </w:rPr>
            </w:pPr>
            <w:ins w:id="1348" w:author="Huawei" w:date="2022-04-24T18:08:00Z">
              <w:r w:rsidRPr="00AE27C9">
                <w:rPr>
                  <w:rFonts w:cs="Arial"/>
                  <w:color w:val="000000"/>
                  <w:kern w:val="24"/>
                  <w:szCs w:val="18"/>
                  <w:lang w:eastAsia="zh-CN"/>
                  <w:rPrChange w:id="1349" w:author="Huawei" w:date="2022-04-24T18:20:00Z">
                    <w:rPr>
                      <w:rFonts w:cs="Arial"/>
                      <w:color w:val="000000"/>
                      <w:kern w:val="24"/>
                      <w:szCs w:val="18"/>
                      <w:highlight w:val="yellow"/>
                      <w:lang w:eastAsia="zh-CN"/>
                    </w:rPr>
                  </w:rPrChange>
                </w:rPr>
                <w:t>52@0</w:t>
              </w:r>
            </w:ins>
          </w:p>
        </w:tc>
        <w:tc>
          <w:tcPr>
            <w:tcW w:w="1276" w:type="dxa"/>
            <w:tcBorders>
              <w:top w:val="single" w:sz="4" w:space="0" w:color="auto"/>
              <w:left w:val="single" w:sz="4" w:space="0" w:color="auto"/>
              <w:bottom w:val="single" w:sz="4" w:space="0" w:color="auto"/>
              <w:right w:val="single" w:sz="4" w:space="0" w:color="auto"/>
            </w:tcBorders>
            <w:tcPrChange w:id="1350"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1A" w14:textId="77777777" w:rsidR="00AE27C9" w:rsidRPr="00AE27C9" w:rsidRDefault="00AE27C9" w:rsidP="00AE27C9">
            <w:pPr>
              <w:pStyle w:val="TAC"/>
              <w:rPr>
                <w:ins w:id="1351" w:author="Huawei" w:date="2022-04-24T16:07:00Z"/>
                <w:rFonts w:cs="Arial"/>
                <w:color w:val="000000"/>
                <w:kern w:val="24"/>
                <w:szCs w:val="18"/>
                <w:rPrChange w:id="1352" w:author="Huawei" w:date="2022-04-24T18:20:00Z">
                  <w:rPr>
                    <w:ins w:id="1353" w:author="Huawei" w:date="2022-04-24T16:07:00Z"/>
                    <w:rFonts w:cs="Arial"/>
                    <w:color w:val="000000"/>
                    <w:kern w:val="24"/>
                    <w:szCs w:val="18"/>
                    <w:highlight w:val="yellow"/>
                  </w:rPr>
                </w:rPrChange>
              </w:rPr>
            </w:pPr>
            <w:ins w:id="1354" w:author="Huawei" w:date="2022-04-24T18:08:00Z">
              <w:r w:rsidRPr="00AE27C9">
                <w:rPr>
                  <w:rFonts w:cs="Arial"/>
                  <w:color w:val="000000"/>
                  <w:kern w:val="24"/>
                  <w:szCs w:val="18"/>
                  <w:rPrChange w:id="1355" w:author="Huawei" w:date="2022-04-24T18:20:00Z">
                    <w:rPr>
                      <w:rFonts w:cs="Arial"/>
                      <w:color w:val="000000"/>
                      <w:kern w:val="24"/>
                      <w:szCs w:val="18"/>
                      <w:highlight w:val="yellow"/>
                    </w:rPr>
                  </w:rPrChange>
                </w:rPr>
                <w:t>A2</w:t>
              </w:r>
            </w:ins>
          </w:p>
        </w:tc>
      </w:tr>
      <w:tr w:rsidR="00AE27C9" w:rsidRPr="00A1115A" w14:paraId="20D99524"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356"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357" w:author="Huawei" w:date="2022-04-24T15:56:00Z"/>
          <w:trPrChange w:id="1358"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359" w:author="Huawei" w:date="2022-04-24T17:26:00Z">
              <w:tcPr>
                <w:tcW w:w="852" w:type="dxa"/>
                <w:tcBorders>
                  <w:top w:val="nil"/>
                  <w:left w:val="single" w:sz="4" w:space="0" w:color="auto"/>
                  <w:bottom w:val="nil"/>
                  <w:right w:val="single" w:sz="4" w:space="0" w:color="auto"/>
                </w:tcBorders>
                <w:shd w:val="clear" w:color="auto" w:fill="auto"/>
              </w:tcPr>
            </w:tcPrChange>
          </w:tcPr>
          <w:p w14:paraId="20D9951C" w14:textId="77777777" w:rsidR="00AE27C9" w:rsidRPr="005F45A1" w:rsidRDefault="00AE27C9" w:rsidP="00AE27C9">
            <w:pPr>
              <w:pStyle w:val="TAC"/>
              <w:rPr>
                <w:ins w:id="1360"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361"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1D" w14:textId="77777777" w:rsidR="00AE27C9" w:rsidRPr="005F45A1" w:rsidRDefault="00AE27C9" w:rsidP="00AE27C9">
            <w:pPr>
              <w:pStyle w:val="TAC"/>
              <w:rPr>
                <w:ins w:id="1362"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363"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1E" w14:textId="77777777" w:rsidR="00AE27C9" w:rsidRPr="005F45A1" w:rsidRDefault="00AE27C9" w:rsidP="00AE27C9">
            <w:pPr>
              <w:pStyle w:val="TAC"/>
              <w:rPr>
                <w:ins w:id="1364" w:author="Huawei" w:date="2022-04-24T15:56:00Z"/>
                <w:rFonts w:cs="Arial"/>
                <w:highlight w:val="yellow"/>
              </w:rPr>
            </w:pPr>
            <w:ins w:id="136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366"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1F" w14:textId="77777777" w:rsidR="00AE27C9" w:rsidRPr="00AE27C9" w:rsidRDefault="00AE27C9" w:rsidP="00AE27C9">
            <w:pPr>
              <w:pStyle w:val="TAC"/>
              <w:rPr>
                <w:ins w:id="1367" w:author="Huawei" w:date="2022-04-24T15:56:00Z"/>
                <w:rFonts w:cs="Arial"/>
                <w:rPrChange w:id="1368" w:author="Huawei" w:date="2022-04-24T18:20:00Z">
                  <w:rPr>
                    <w:ins w:id="1369" w:author="Huawei" w:date="2022-04-24T15:56:00Z"/>
                    <w:rFonts w:cs="Arial"/>
                    <w:highlight w:val="yellow"/>
                  </w:rPr>
                </w:rPrChange>
              </w:rPr>
            </w:pPr>
            <w:ins w:id="1370" w:author="Huawei" w:date="2022-04-24T18:09:00Z">
              <w:r w:rsidRPr="00AE27C9">
                <w:rPr>
                  <w:rFonts w:cs="Arial"/>
                  <w:rPrChange w:id="1371" w:author="Huawei" w:date="2022-04-24T18:20:00Z">
                    <w:rPr>
                      <w:rFonts w:cs="Arial"/>
                      <w:highlight w:val="yellow"/>
                    </w:rPr>
                  </w:rPrChange>
                </w:rPr>
                <w:t xml:space="preserve"> </w:t>
              </w:r>
            </w:ins>
            <w:ins w:id="1372" w:author="Huawei" w:date="2022-04-24T18:08:00Z">
              <w:r w:rsidRPr="00AE27C9">
                <w:rPr>
                  <w:rFonts w:cs="Arial"/>
                  <w:rPrChange w:id="1373" w:author="Huawei" w:date="2022-04-24T18:20:00Z">
                    <w:rPr>
                      <w:rFonts w:cs="Arial"/>
                      <w:highlight w:val="yellow"/>
                    </w:rPr>
                  </w:rPrChange>
                </w:rPr>
                <w:t>[</w:t>
              </w:r>
            </w:ins>
            <w:ins w:id="1374" w:author="Huawei" w:date="2022-04-24T18:09:00Z">
              <w:r w:rsidRPr="00AE27C9">
                <w:rPr>
                  <w:rFonts w:cs="Arial"/>
                  <w:rPrChange w:id="1375" w:author="Huawei" w:date="2022-04-24T18:20:00Z">
                    <w:rPr>
                      <w:rFonts w:cs="Arial"/>
                      <w:highlight w:val="yellow"/>
                    </w:rPr>
                  </w:rPrChange>
                </w:rPr>
                <w:t>172,208)</w:t>
              </w:r>
            </w:ins>
          </w:p>
        </w:tc>
        <w:tc>
          <w:tcPr>
            <w:tcW w:w="1275" w:type="dxa"/>
            <w:tcBorders>
              <w:top w:val="single" w:sz="4" w:space="0" w:color="auto"/>
              <w:left w:val="single" w:sz="4" w:space="0" w:color="auto"/>
              <w:bottom w:val="single" w:sz="4" w:space="0" w:color="auto"/>
              <w:right w:val="single" w:sz="4" w:space="0" w:color="auto"/>
            </w:tcBorders>
            <w:tcPrChange w:id="137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20" w14:textId="77777777" w:rsidR="00AE27C9" w:rsidRPr="00AE27C9" w:rsidRDefault="00AE27C9" w:rsidP="00A5402A">
            <w:pPr>
              <w:pStyle w:val="TAC"/>
              <w:rPr>
                <w:ins w:id="1377" w:author="Huawei" w:date="2022-04-24T15:56:00Z"/>
                <w:rFonts w:cs="Arial"/>
                <w:rPrChange w:id="1378" w:author="Huawei" w:date="2022-04-24T18:20:00Z">
                  <w:rPr>
                    <w:ins w:id="1379" w:author="Huawei" w:date="2022-04-24T15:56:00Z"/>
                    <w:rFonts w:cs="Arial"/>
                    <w:highlight w:val="yellow"/>
                  </w:rPr>
                </w:rPrChange>
              </w:rPr>
            </w:pPr>
            <w:ins w:id="1380" w:author="Huawei" w:date="2022-04-24T18:10:00Z">
              <w:r w:rsidRPr="00A5402A">
                <w:rPr>
                  <w:rFonts w:cs="Arial"/>
                  <w:bCs/>
                  <w:color w:val="000000"/>
                  <w:kern w:val="24"/>
                  <w:szCs w:val="18"/>
                </w:rPr>
                <w:t>&lt;6</w:t>
              </w:r>
            </w:ins>
          </w:p>
        </w:tc>
        <w:tc>
          <w:tcPr>
            <w:tcW w:w="1630" w:type="dxa"/>
            <w:tcBorders>
              <w:top w:val="single" w:sz="4" w:space="0" w:color="auto"/>
              <w:left w:val="single" w:sz="4" w:space="0" w:color="auto"/>
              <w:bottom w:val="single" w:sz="4" w:space="0" w:color="auto"/>
              <w:right w:val="single" w:sz="4" w:space="0" w:color="auto"/>
            </w:tcBorders>
            <w:tcPrChange w:id="1381"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21" w14:textId="77777777" w:rsidR="00AE27C9" w:rsidRPr="00AE27C9" w:rsidRDefault="00AE27C9" w:rsidP="00AE27C9">
            <w:pPr>
              <w:pStyle w:val="TAC"/>
              <w:rPr>
                <w:ins w:id="1382" w:author="Huawei" w:date="2022-04-24T17:24:00Z"/>
                <w:rFonts w:cs="Arial"/>
                <w:color w:val="000000"/>
                <w:kern w:val="24"/>
                <w:szCs w:val="18"/>
                <w:lang w:eastAsia="zh-CN"/>
                <w:rPrChange w:id="1383" w:author="Huawei" w:date="2022-04-24T18:20:00Z">
                  <w:rPr>
                    <w:ins w:id="1384" w:author="Huawei" w:date="2022-04-24T17:24:00Z"/>
                    <w:rFonts w:cs="Arial"/>
                    <w:color w:val="000000"/>
                    <w:kern w:val="24"/>
                    <w:szCs w:val="18"/>
                    <w:highlight w:val="yellow"/>
                    <w:lang w:eastAsia="zh-CN"/>
                  </w:rPr>
                </w:rPrChange>
              </w:rPr>
            </w:pPr>
            <w:ins w:id="1385" w:author="Huawei" w:date="2022-04-24T18:10:00Z">
              <w:r w:rsidRPr="00AE27C9">
                <w:rPr>
                  <w:rFonts w:cs="Arial"/>
                  <w:color w:val="000000"/>
                  <w:kern w:val="24"/>
                  <w:szCs w:val="18"/>
                  <w:lang w:eastAsia="zh-CN"/>
                  <w:rPrChange w:id="1386" w:author="Huawei" w:date="2022-04-24T18:20:00Z">
                    <w:rPr>
                      <w:rFonts w:cs="Arial"/>
                      <w:color w:val="000000"/>
                      <w:kern w:val="24"/>
                      <w:szCs w:val="18"/>
                      <w:highlight w:val="yellow"/>
                      <w:lang w:eastAsia="zh-CN"/>
                    </w:rPr>
                  </w:rPrChange>
                </w:rPr>
                <w:t>5@</w:t>
              </w:r>
            </w:ins>
            <w:ins w:id="1387" w:author="Huawei" w:date="2022-04-24T18:18:00Z">
              <w:r w:rsidRPr="00AE27C9">
                <w:rPr>
                  <w:rFonts w:cs="Arial"/>
                  <w:color w:val="000000"/>
                  <w:kern w:val="24"/>
                  <w:szCs w:val="18"/>
                  <w:lang w:eastAsia="zh-CN"/>
                  <w:rPrChange w:id="1388" w:author="Huawei" w:date="2022-04-24T18:20:00Z">
                    <w:rPr>
                      <w:rFonts w:cs="Arial"/>
                      <w:color w:val="000000"/>
                      <w:kern w:val="24"/>
                      <w:szCs w:val="18"/>
                      <w:highlight w:val="yellow"/>
                      <w:lang w:eastAsia="zh-CN"/>
                    </w:rPr>
                  </w:rPrChange>
                </w:rPr>
                <w:t>203</w:t>
              </w:r>
            </w:ins>
          </w:p>
        </w:tc>
        <w:tc>
          <w:tcPr>
            <w:tcW w:w="1630" w:type="dxa"/>
            <w:tcBorders>
              <w:top w:val="single" w:sz="4" w:space="0" w:color="auto"/>
              <w:left w:val="single" w:sz="4" w:space="0" w:color="auto"/>
              <w:bottom w:val="single" w:sz="4" w:space="0" w:color="auto"/>
              <w:right w:val="single" w:sz="4" w:space="0" w:color="auto"/>
            </w:tcBorders>
            <w:tcPrChange w:id="138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22" w14:textId="77777777" w:rsidR="00AE27C9" w:rsidRPr="00AE27C9" w:rsidRDefault="00AE27C9" w:rsidP="00AE27C9">
            <w:pPr>
              <w:pStyle w:val="TAC"/>
              <w:rPr>
                <w:ins w:id="1390" w:author="Huawei" w:date="2022-04-24T15:58:00Z"/>
                <w:rFonts w:cs="Arial"/>
                <w:color w:val="000000"/>
                <w:kern w:val="24"/>
                <w:szCs w:val="18"/>
                <w:rPrChange w:id="1391" w:author="Huawei" w:date="2022-04-24T18:20:00Z">
                  <w:rPr>
                    <w:ins w:id="1392" w:author="Huawei" w:date="2022-04-24T15:58:00Z"/>
                    <w:rFonts w:cs="Arial"/>
                    <w:color w:val="000000"/>
                    <w:kern w:val="24"/>
                    <w:szCs w:val="18"/>
                    <w:highlight w:val="yellow"/>
                  </w:rPr>
                </w:rPrChange>
              </w:rPr>
            </w:pPr>
            <w:ins w:id="1393" w:author="Huawei" w:date="2022-04-24T18:19:00Z">
              <w:r w:rsidRPr="00AE27C9">
                <w:rPr>
                  <w:rFonts w:cs="Arial"/>
                  <w:color w:val="000000"/>
                  <w:kern w:val="24"/>
                  <w:szCs w:val="18"/>
                  <w:lang w:eastAsia="zh-CN"/>
                  <w:rPrChange w:id="1394" w:author="Huawei" w:date="2022-04-24T18:20:00Z">
                    <w:rPr>
                      <w:rFonts w:cs="Arial"/>
                      <w:color w:val="000000"/>
                      <w:kern w:val="24"/>
                      <w:szCs w:val="18"/>
                      <w:highlight w:val="yellow"/>
                      <w:lang w:eastAsia="zh-CN"/>
                    </w:rPr>
                  </w:rPrChange>
                </w:rPr>
                <w:t>5@203</w:t>
              </w:r>
            </w:ins>
          </w:p>
        </w:tc>
        <w:tc>
          <w:tcPr>
            <w:tcW w:w="1276" w:type="dxa"/>
            <w:tcBorders>
              <w:top w:val="single" w:sz="4" w:space="0" w:color="auto"/>
              <w:left w:val="single" w:sz="4" w:space="0" w:color="auto"/>
              <w:bottom w:val="single" w:sz="4" w:space="0" w:color="auto"/>
              <w:right w:val="single" w:sz="4" w:space="0" w:color="auto"/>
            </w:tcBorders>
            <w:tcPrChange w:id="139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23" w14:textId="77777777" w:rsidR="00AE27C9" w:rsidRPr="00AE27C9" w:rsidRDefault="00AE27C9" w:rsidP="00AE27C9">
            <w:pPr>
              <w:pStyle w:val="TAC"/>
              <w:rPr>
                <w:ins w:id="1396" w:author="Huawei" w:date="2022-04-24T15:56:00Z"/>
                <w:rFonts w:cs="Arial"/>
                <w:color w:val="000000"/>
                <w:kern w:val="24"/>
                <w:szCs w:val="18"/>
                <w:rPrChange w:id="1397" w:author="Huawei" w:date="2022-04-24T18:20:00Z">
                  <w:rPr>
                    <w:ins w:id="1398" w:author="Huawei" w:date="2022-04-24T15:56:00Z"/>
                    <w:rFonts w:cs="Arial"/>
                    <w:color w:val="000000"/>
                    <w:kern w:val="24"/>
                    <w:szCs w:val="18"/>
                    <w:highlight w:val="yellow"/>
                  </w:rPr>
                </w:rPrChange>
              </w:rPr>
            </w:pPr>
            <w:ins w:id="1399" w:author="Huawei" w:date="2022-04-24T15:56:00Z">
              <w:r w:rsidRPr="00AE27C9">
                <w:rPr>
                  <w:rFonts w:cs="Arial"/>
                  <w:color w:val="000000"/>
                  <w:kern w:val="24"/>
                  <w:szCs w:val="18"/>
                  <w:rPrChange w:id="1400" w:author="Huawei" w:date="2022-04-24T18:20:00Z">
                    <w:rPr>
                      <w:rFonts w:cs="Arial"/>
                      <w:color w:val="000000"/>
                      <w:kern w:val="24"/>
                      <w:szCs w:val="18"/>
                      <w:highlight w:val="yellow"/>
                    </w:rPr>
                  </w:rPrChange>
                </w:rPr>
                <w:t>A5</w:t>
              </w:r>
            </w:ins>
          </w:p>
        </w:tc>
      </w:tr>
      <w:tr w:rsidR="00AE27C9" w:rsidRPr="00A1115A" w14:paraId="20D9952D"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0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402" w:author="Huawei" w:date="2022-04-24T16:07:00Z"/>
          <w:trPrChange w:id="140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404" w:author="Huawei" w:date="2022-04-24T17:26:00Z">
              <w:tcPr>
                <w:tcW w:w="852" w:type="dxa"/>
                <w:tcBorders>
                  <w:top w:val="nil"/>
                  <w:left w:val="single" w:sz="4" w:space="0" w:color="auto"/>
                  <w:bottom w:val="nil"/>
                  <w:right w:val="single" w:sz="4" w:space="0" w:color="auto"/>
                </w:tcBorders>
                <w:shd w:val="clear" w:color="auto" w:fill="auto"/>
              </w:tcPr>
            </w:tcPrChange>
          </w:tcPr>
          <w:p w14:paraId="20D99525" w14:textId="77777777" w:rsidR="00AE27C9" w:rsidRPr="005F45A1" w:rsidRDefault="00AE27C9" w:rsidP="00AE27C9">
            <w:pPr>
              <w:pStyle w:val="TAC"/>
              <w:rPr>
                <w:ins w:id="140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40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26" w14:textId="77777777" w:rsidR="00AE27C9" w:rsidRPr="005F45A1" w:rsidRDefault="00AE27C9" w:rsidP="00AE27C9">
            <w:pPr>
              <w:pStyle w:val="TAC"/>
              <w:rPr>
                <w:ins w:id="140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40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27" w14:textId="77777777" w:rsidR="00AE27C9" w:rsidRPr="005F45A1" w:rsidRDefault="00AE27C9" w:rsidP="00AE27C9">
            <w:pPr>
              <w:pStyle w:val="TAC"/>
              <w:rPr>
                <w:ins w:id="1409" w:author="Huawei" w:date="2022-04-24T16:07:00Z"/>
                <w:rFonts w:cs="Arial"/>
                <w:highlight w:val="yellow"/>
              </w:rPr>
            </w:pPr>
            <w:ins w:id="1410"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41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28" w14:textId="77777777" w:rsidR="00AE27C9" w:rsidRPr="00AE27C9" w:rsidRDefault="00AE27C9" w:rsidP="00A5402A">
            <w:pPr>
              <w:pStyle w:val="TAC"/>
              <w:rPr>
                <w:ins w:id="1412" w:author="Huawei" w:date="2022-04-24T16:07:00Z"/>
                <w:rFonts w:cs="Arial"/>
                <w:rPrChange w:id="1413" w:author="Huawei" w:date="2022-04-24T18:20:00Z">
                  <w:rPr>
                    <w:ins w:id="1414" w:author="Huawei" w:date="2022-04-24T16:07:00Z"/>
                    <w:rFonts w:cs="Arial"/>
                    <w:highlight w:val="yellow"/>
                  </w:rPr>
                </w:rPrChange>
              </w:rPr>
            </w:pPr>
            <w:ins w:id="1415" w:author="Huawei" w:date="2022-04-24T18:09:00Z">
              <w:r w:rsidRPr="00AE27C9">
                <w:rPr>
                  <w:rFonts w:cs="Arial"/>
                  <w:rPrChange w:id="1416" w:author="Huawei" w:date="2022-04-24T18:20:00Z">
                    <w:rPr>
                      <w:rFonts w:cs="Arial"/>
                      <w:highlight w:val="yellow"/>
                    </w:rPr>
                  </w:rPrChange>
                </w:rPr>
                <w:t>[86,104)</w:t>
              </w:r>
            </w:ins>
          </w:p>
        </w:tc>
        <w:tc>
          <w:tcPr>
            <w:tcW w:w="1275" w:type="dxa"/>
            <w:tcBorders>
              <w:top w:val="single" w:sz="4" w:space="0" w:color="auto"/>
              <w:left w:val="single" w:sz="4" w:space="0" w:color="auto"/>
              <w:bottom w:val="single" w:sz="4" w:space="0" w:color="auto"/>
              <w:right w:val="single" w:sz="4" w:space="0" w:color="auto"/>
            </w:tcBorders>
            <w:tcPrChange w:id="141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29" w14:textId="77777777" w:rsidR="00AE27C9" w:rsidRPr="00AE27C9" w:rsidRDefault="00AE27C9" w:rsidP="00AE27C9">
            <w:pPr>
              <w:pStyle w:val="TAC"/>
              <w:rPr>
                <w:ins w:id="1418" w:author="Huawei" w:date="2022-04-24T16:07:00Z"/>
                <w:rFonts w:cs="Arial"/>
                <w:bCs/>
                <w:color w:val="000000"/>
                <w:kern w:val="24"/>
                <w:szCs w:val="18"/>
                <w:rPrChange w:id="1419" w:author="Huawei" w:date="2022-04-24T18:20:00Z">
                  <w:rPr>
                    <w:ins w:id="1420" w:author="Huawei" w:date="2022-04-24T16:07:00Z"/>
                    <w:rFonts w:cs="Arial"/>
                    <w:bCs/>
                    <w:color w:val="000000"/>
                    <w:kern w:val="24"/>
                    <w:szCs w:val="18"/>
                    <w:highlight w:val="yellow"/>
                  </w:rPr>
                </w:rPrChange>
              </w:rPr>
            </w:pPr>
            <w:ins w:id="1421" w:author="Huawei" w:date="2022-04-24T18:10:00Z">
              <w:r w:rsidRPr="00A5402A">
                <w:rPr>
                  <w:rFonts w:cs="Arial" w:hint="eastAsia"/>
                  <w:bCs/>
                  <w:color w:val="000000"/>
                  <w:kern w:val="24"/>
                  <w:szCs w:val="18"/>
                  <w:lang w:eastAsia="zh-CN"/>
                </w:rPr>
                <w:t>&lt;</w:t>
              </w:r>
              <w:r w:rsidRPr="00A5402A">
                <w:rPr>
                  <w:rFonts w:cs="Arial"/>
                  <w:bCs/>
                  <w:color w:val="000000"/>
                  <w:kern w:val="24"/>
                  <w:szCs w:val="18"/>
                  <w:lang w:eastAsia="zh-CN"/>
                </w:rPr>
                <w:t>3</w:t>
              </w:r>
            </w:ins>
          </w:p>
        </w:tc>
        <w:tc>
          <w:tcPr>
            <w:tcW w:w="1630" w:type="dxa"/>
            <w:tcBorders>
              <w:top w:val="single" w:sz="4" w:space="0" w:color="auto"/>
              <w:left w:val="single" w:sz="4" w:space="0" w:color="auto"/>
              <w:bottom w:val="single" w:sz="4" w:space="0" w:color="auto"/>
              <w:right w:val="single" w:sz="4" w:space="0" w:color="auto"/>
            </w:tcBorders>
            <w:tcPrChange w:id="1422"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2A" w14:textId="77777777" w:rsidR="00AE27C9" w:rsidRPr="00AE27C9" w:rsidRDefault="00AE27C9" w:rsidP="00AE27C9">
            <w:pPr>
              <w:pStyle w:val="TAC"/>
              <w:rPr>
                <w:ins w:id="1423" w:author="Huawei" w:date="2022-04-24T17:24:00Z"/>
                <w:rFonts w:cs="Arial"/>
                <w:color w:val="000000"/>
                <w:kern w:val="24"/>
                <w:szCs w:val="18"/>
                <w:lang w:eastAsia="zh-CN"/>
                <w:rPrChange w:id="1424" w:author="Huawei" w:date="2022-04-24T18:20:00Z">
                  <w:rPr>
                    <w:ins w:id="1425" w:author="Huawei" w:date="2022-04-24T17:24:00Z"/>
                    <w:rFonts w:cs="Arial"/>
                    <w:color w:val="000000"/>
                    <w:kern w:val="24"/>
                    <w:szCs w:val="18"/>
                    <w:highlight w:val="yellow"/>
                    <w:lang w:eastAsia="zh-CN"/>
                  </w:rPr>
                </w:rPrChange>
              </w:rPr>
            </w:pPr>
            <w:ins w:id="1426" w:author="Huawei" w:date="2022-04-24T18:10:00Z">
              <w:r w:rsidRPr="00AE27C9">
                <w:rPr>
                  <w:rFonts w:cs="Arial"/>
                  <w:color w:val="000000"/>
                  <w:kern w:val="24"/>
                  <w:szCs w:val="18"/>
                  <w:lang w:eastAsia="zh-CN"/>
                  <w:rPrChange w:id="1427" w:author="Huawei" w:date="2022-04-24T18:20:00Z">
                    <w:rPr>
                      <w:rFonts w:cs="Arial"/>
                      <w:color w:val="000000"/>
                      <w:kern w:val="24"/>
                      <w:szCs w:val="18"/>
                      <w:highlight w:val="yellow"/>
                      <w:lang w:eastAsia="zh-CN"/>
                    </w:rPr>
                  </w:rPrChange>
                </w:rPr>
                <w:t>2@</w:t>
              </w:r>
            </w:ins>
            <w:ins w:id="1428" w:author="Huawei" w:date="2022-04-24T18:18:00Z">
              <w:r w:rsidRPr="00AE27C9">
                <w:rPr>
                  <w:rFonts w:cs="Arial"/>
                  <w:color w:val="000000"/>
                  <w:kern w:val="24"/>
                  <w:szCs w:val="18"/>
                  <w:lang w:eastAsia="zh-CN"/>
                  <w:rPrChange w:id="1429" w:author="Huawei" w:date="2022-04-24T18:20:00Z">
                    <w:rPr>
                      <w:rFonts w:cs="Arial"/>
                      <w:color w:val="000000"/>
                      <w:kern w:val="24"/>
                      <w:szCs w:val="18"/>
                      <w:highlight w:val="yellow"/>
                      <w:lang w:eastAsia="zh-CN"/>
                    </w:rPr>
                  </w:rPrChange>
                </w:rPr>
                <w:t>102</w:t>
              </w:r>
            </w:ins>
          </w:p>
        </w:tc>
        <w:tc>
          <w:tcPr>
            <w:tcW w:w="1630" w:type="dxa"/>
            <w:tcBorders>
              <w:top w:val="single" w:sz="4" w:space="0" w:color="auto"/>
              <w:left w:val="single" w:sz="4" w:space="0" w:color="auto"/>
              <w:bottom w:val="single" w:sz="4" w:space="0" w:color="auto"/>
              <w:right w:val="single" w:sz="4" w:space="0" w:color="auto"/>
            </w:tcBorders>
            <w:tcPrChange w:id="1430"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2B" w14:textId="77777777" w:rsidR="00AE27C9" w:rsidRPr="00AE27C9" w:rsidRDefault="00AE27C9" w:rsidP="00AE27C9">
            <w:pPr>
              <w:pStyle w:val="TAC"/>
              <w:rPr>
                <w:ins w:id="1431" w:author="Huawei" w:date="2022-04-24T16:07:00Z"/>
                <w:rFonts w:cs="Arial"/>
                <w:color w:val="000000"/>
                <w:kern w:val="24"/>
                <w:szCs w:val="18"/>
                <w:rPrChange w:id="1432" w:author="Huawei" w:date="2022-04-24T18:20:00Z">
                  <w:rPr>
                    <w:ins w:id="1433" w:author="Huawei" w:date="2022-04-24T16:07:00Z"/>
                    <w:rFonts w:cs="Arial"/>
                    <w:color w:val="000000"/>
                    <w:kern w:val="24"/>
                    <w:szCs w:val="18"/>
                    <w:highlight w:val="yellow"/>
                  </w:rPr>
                </w:rPrChange>
              </w:rPr>
            </w:pPr>
            <w:ins w:id="1434" w:author="Huawei" w:date="2022-04-24T18:19:00Z">
              <w:r w:rsidRPr="00AE27C9">
                <w:rPr>
                  <w:rFonts w:cs="Arial"/>
                  <w:color w:val="000000"/>
                  <w:kern w:val="24"/>
                  <w:szCs w:val="18"/>
                  <w:lang w:eastAsia="zh-CN"/>
                  <w:rPrChange w:id="1435" w:author="Huawei" w:date="2022-04-24T18:20:00Z">
                    <w:rPr>
                      <w:rFonts w:cs="Arial"/>
                      <w:color w:val="000000"/>
                      <w:kern w:val="24"/>
                      <w:szCs w:val="18"/>
                      <w:highlight w:val="yellow"/>
                      <w:lang w:eastAsia="zh-CN"/>
                    </w:rPr>
                  </w:rPrChange>
                </w:rPr>
                <w:t>2@102</w:t>
              </w:r>
            </w:ins>
          </w:p>
        </w:tc>
        <w:tc>
          <w:tcPr>
            <w:tcW w:w="1276" w:type="dxa"/>
            <w:tcBorders>
              <w:top w:val="single" w:sz="4" w:space="0" w:color="auto"/>
              <w:left w:val="single" w:sz="4" w:space="0" w:color="auto"/>
              <w:bottom w:val="single" w:sz="4" w:space="0" w:color="auto"/>
              <w:right w:val="single" w:sz="4" w:space="0" w:color="auto"/>
            </w:tcBorders>
            <w:tcPrChange w:id="1436"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2C" w14:textId="77777777" w:rsidR="00AE27C9" w:rsidRPr="00AE27C9" w:rsidRDefault="00AE27C9" w:rsidP="00AE27C9">
            <w:pPr>
              <w:pStyle w:val="TAC"/>
              <w:rPr>
                <w:ins w:id="1437" w:author="Huawei" w:date="2022-04-24T16:07:00Z"/>
                <w:rFonts w:cs="Arial"/>
                <w:color w:val="000000"/>
                <w:kern w:val="24"/>
                <w:szCs w:val="18"/>
                <w:rPrChange w:id="1438" w:author="Huawei" w:date="2022-04-24T18:20:00Z">
                  <w:rPr>
                    <w:ins w:id="1439" w:author="Huawei" w:date="2022-04-24T16:07:00Z"/>
                    <w:rFonts w:cs="Arial"/>
                    <w:color w:val="000000"/>
                    <w:kern w:val="24"/>
                    <w:szCs w:val="18"/>
                    <w:highlight w:val="yellow"/>
                  </w:rPr>
                </w:rPrChange>
              </w:rPr>
            </w:pPr>
            <w:ins w:id="1440" w:author="Huawei" w:date="2022-04-24T18:19:00Z">
              <w:r w:rsidRPr="00AE27C9">
                <w:rPr>
                  <w:rFonts w:cs="Arial"/>
                  <w:color w:val="000000"/>
                  <w:kern w:val="24"/>
                  <w:szCs w:val="18"/>
                  <w:rPrChange w:id="1441" w:author="Huawei" w:date="2022-04-24T18:20:00Z">
                    <w:rPr>
                      <w:rFonts w:cs="Arial"/>
                      <w:color w:val="000000"/>
                      <w:kern w:val="24"/>
                      <w:szCs w:val="18"/>
                      <w:highlight w:val="yellow"/>
                    </w:rPr>
                  </w:rPrChange>
                </w:rPr>
                <w:t>A5</w:t>
              </w:r>
            </w:ins>
          </w:p>
        </w:tc>
      </w:tr>
      <w:tr w:rsidR="00AE27C9" w:rsidRPr="00A1115A" w14:paraId="20D99536"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42"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443" w:author="Huawei" w:date="2022-04-24T16:07:00Z"/>
          <w:trPrChange w:id="1444"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445" w:author="Huawei" w:date="2022-04-24T17:26:00Z">
              <w:tcPr>
                <w:tcW w:w="852" w:type="dxa"/>
                <w:tcBorders>
                  <w:top w:val="nil"/>
                  <w:left w:val="single" w:sz="4" w:space="0" w:color="auto"/>
                  <w:bottom w:val="nil"/>
                  <w:right w:val="single" w:sz="4" w:space="0" w:color="auto"/>
                </w:tcBorders>
                <w:shd w:val="clear" w:color="auto" w:fill="auto"/>
              </w:tcPr>
            </w:tcPrChange>
          </w:tcPr>
          <w:p w14:paraId="20D9952E" w14:textId="77777777" w:rsidR="00AE27C9" w:rsidRPr="005F45A1" w:rsidRDefault="00AE27C9" w:rsidP="00AE27C9">
            <w:pPr>
              <w:pStyle w:val="TAC"/>
              <w:rPr>
                <w:ins w:id="1446"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447"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2F" w14:textId="77777777" w:rsidR="00AE27C9" w:rsidRPr="005F45A1" w:rsidRDefault="00AE27C9" w:rsidP="00AE27C9">
            <w:pPr>
              <w:pStyle w:val="TAC"/>
              <w:rPr>
                <w:ins w:id="1448"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449"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30" w14:textId="77777777" w:rsidR="00AE27C9" w:rsidRPr="005F45A1" w:rsidRDefault="00AE27C9" w:rsidP="00AE27C9">
            <w:pPr>
              <w:pStyle w:val="TAC"/>
              <w:rPr>
                <w:ins w:id="1450" w:author="Huawei" w:date="2022-04-24T16:07:00Z"/>
                <w:rFonts w:cs="Arial"/>
                <w:highlight w:val="yellow"/>
              </w:rPr>
            </w:pPr>
            <w:ins w:id="145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452"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31" w14:textId="77777777" w:rsidR="00AE27C9" w:rsidRPr="00AE27C9" w:rsidRDefault="00AE27C9" w:rsidP="00A5402A">
            <w:pPr>
              <w:pStyle w:val="TAC"/>
              <w:rPr>
                <w:ins w:id="1453" w:author="Huawei" w:date="2022-04-24T16:07:00Z"/>
                <w:rFonts w:cs="Arial"/>
                <w:rPrChange w:id="1454" w:author="Huawei" w:date="2022-04-24T18:20:00Z">
                  <w:rPr>
                    <w:ins w:id="1455" w:author="Huawei" w:date="2022-04-24T16:07:00Z"/>
                    <w:rFonts w:cs="Arial"/>
                    <w:highlight w:val="yellow"/>
                  </w:rPr>
                </w:rPrChange>
              </w:rPr>
            </w:pPr>
            <w:ins w:id="1456" w:author="Huawei" w:date="2022-04-24T18:09:00Z">
              <w:r w:rsidRPr="00AE27C9">
                <w:rPr>
                  <w:rFonts w:cs="Arial"/>
                  <w:rPrChange w:id="1457" w:author="Huawei" w:date="2022-04-24T18:20:00Z">
                    <w:rPr>
                      <w:rFonts w:cs="Arial"/>
                      <w:highlight w:val="yellow"/>
                    </w:rPr>
                  </w:rPrChange>
                </w:rPr>
                <w:t>[</w:t>
              </w:r>
            </w:ins>
            <w:ins w:id="1458" w:author="Huawei" w:date="2022-04-24T18:10:00Z">
              <w:r w:rsidRPr="00AE27C9">
                <w:rPr>
                  <w:rFonts w:cs="Arial"/>
                  <w:rPrChange w:id="1459" w:author="Huawei" w:date="2022-04-24T18:20:00Z">
                    <w:rPr>
                      <w:rFonts w:cs="Arial"/>
                      <w:highlight w:val="yellow"/>
                    </w:rPr>
                  </w:rPrChange>
                </w:rPr>
                <w:t>43</w:t>
              </w:r>
            </w:ins>
            <w:ins w:id="1460" w:author="Huawei" w:date="2022-04-24T18:09:00Z">
              <w:r w:rsidRPr="00AE27C9">
                <w:rPr>
                  <w:rFonts w:cs="Arial"/>
                  <w:rPrChange w:id="1461" w:author="Huawei" w:date="2022-04-24T18:20:00Z">
                    <w:rPr>
                      <w:rFonts w:cs="Arial"/>
                      <w:highlight w:val="yellow"/>
                    </w:rPr>
                  </w:rPrChange>
                </w:rPr>
                <w:t>,</w:t>
              </w:r>
            </w:ins>
            <w:ins w:id="1462" w:author="Huawei" w:date="2022-04-24T18:10:00Z">
              <w:r w:rsidRPr="00AE27C9">
                <w:rPr>
                  <w:rFonts w:cs="Arial"/>
                  <w:rPrChange w:id="1463" w:author="Huawei" w:date="2022-04-24T18:20:00Z">
                    <w:rPr>
                      <w:rFonts w:cs="Arial"/>
                      <w:highlight w:val="yellow"/>
                    </w:rPr>
                  </w:rPrChange>
                </w:rPr>
                <w:t>52</w:t>
              </w:r>
            </w:ins>
            <w:ins w:id="1464" w:author="Huawei" w:date="2022-04-24T18:09:00Z">
              <w:r w:rsidRPr="00AE27C9">
                <w:rPr>
                  <w:rFonts w:cs="Arial"/>
                  <w:rPrChange w:id="1465" w:author="Huawei" w:date="2022-04-24T18:20:00Z">
                    <w:rPr>
                      <w:rFonts w:cs="Arial"/>
                      <w:highlight w:val="yellow"/>
                    </w:rPr>
                  </w:rPrChange>
                </w:rPr>
                <w:t>)</w:t>
              </w:r>
            </w:ins>
          </w:p>
        </w:tc>
        <w:tc>
          <w:tcPr>
            <w:tcW w:w="1275" w:type="dxa"/>
            <w:tcBorders>
              <w:top w:val="single" w:sz="4" w:space="0" w:color="auto"/>
              <w:left w:val="single" w:sz="4" w:space="0" w:color="auto"/>
              <w:bottom w:val="single" w:sz="4" w:space="0" w:color="auto"/>
              <w:right w:val="single" w:sz="4" w:space="0" w:color="auto"/>
            </w:tcBorders>
            <w:tcPrChange w:id="1466"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32" w14:textId="77777777" w:rsidR="00AE27C9" w:rsidRPr="00AE27C9" w:rsidRDefault="00AE27C9" w:rsidP="00AE27C9">
            <w:pPr>
              <w:pStyle w:val="TAC"/>
              <w:rPr>
                <w:ins w:id="1467" w:author="Huawei" w:date="2022-04-24T16:07:00Z"/>
                <w:rFonts w:cs="Arial"/>
                <w:bCs/>
                <w:color w:val="000000"/>
                <w:kern w:val="24"/>
                <w:szCs w:val="18"/>
                <w:rPrChange w:id="1468" w:author="Huawei" w:date="2022-04-24T18:20:00Z">
                  <w:rPr>
                    <w:ins w:id="1469" w:author="Huawei" w:date="2022-04-24T16:07:00Z"/>
                    <w:rFonts w:cs="Arial"/>
                    <w:bCs/>
                    <w:color w:val="000000"/>
                    <w:kern w:val="24"/>
                    <w:szCs w:val="18"/>
                    <w:highlight w:val="yellow"/>
                  </w:rPr>
                </w:rPrChange>
              </w:rPr>
            </w:pPr>
            <w:ins w:id="1470" w:author="Huawei" w:date="2022-04-24T18:10:00Z">
              <w:r w:rsidRPr="00A5402A">
                <w:rPr>
                  <w:rFonts w:cs="Arial" w:hint="eastAsia"/>
                  <w:bCs/>
                  <w:color w:val="000000"/>
                  <w:kern w:val="24"/>
                  <w:szCs w:val="18"/>
                  <w:lang w:eastAsia="zh-CN"/>
                </w:rPr>
                <w:t>&lt;</w:t>
              </w:r>
              <w:r w:rsidRPr="00A5402A">
                <w:rPr>
                  <w:rFonts w:cs="Arial"/>
                  <w:bCs/>
                  <w:color w:val="000000"/>
                  <w:kern w:val="24"/>
                  <w:szCs w:val="18"/>
                  <w:lang w:eastAsia="zh-CN"/>
                </w:rPr>
                <w:t>1.5</w:t>
              </w:r>
            </w:ins>
          </w:p>
        </w:tc>
        <w:tc>
          <w:tcPr>
            <w:tcW w:w="1630" w:type="dxa"/>
            <w:tcBorders>
              <w:top w:val="single" w:sz="4" w:space="0" w:color="auto"/>
              <w:left w:val="single" w:sz="4" w:space="0" w:color="auto"/>
              <w:bottom w:val="single" w:sz="4" w:space="0" w:color="auto"/>
              <w:right w:val="single" w:sz="4" w:space="0" w:color="auto"/>
            </w:tcBorders>
            <w:tcPrChange w:id="1471"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33" w14:textId="77777777" w:rsidR="00AE27C9" w:rsidRPr="00AE27C9" w:rsidRDefault="00AE27C9" w:rsidP="00AE27C9">
            <w:pPr>
              <w:pStyle w:val="TAC"/>
              <w:rPr>
                <w:ins w:id="1472" w:author="Huawei" w:date="2022-04-24T17:24:00Z"/>
                <w:rFonts w:cs="Arial"/>
                <w:color w:val="000000"/>
                <w:kern w:val="24"/>
                <w:szCs w:val="18"/>
                <w:lang w:eastAsia="zh-CN"/>
                <w:rPrChange w:id="1473" w:author="Huawei" w:date="2022-04-24T18:20:00Z">
                  <w:rPr>
                    <w:ins w:id="1474" w:author="Huawei" w:date="2022-04-24T17:24:00Z"/>
                    <w:rFonts w:cs="Arial"/>
                    <w:color w:val="000000"/>
                    <w:kern w:val="24"/>
                    <w:szCs w:val="18"/>
                    <w:highlight w:val="yellow"/>
                    <w:lang w:eastAsia="zh-CN"/>
                  </w:rPr>
                </w:rPrChange>
              </w:rPr>
            </w:pPr>
            <w:ins w:id="1475" w:author="Huawei" w:date="2022-04-24T18:10:00Z">
              <w:r w:rsidRPr="00AE27C9">
                <w:rPr>
                  <w:rFonts w:cs="Arial"/>
                  <w:color w:val="000000"/>
                  <w:kern w:val="24"/>
                  <w:szCs w:val="18"/>
                  <w:lang w:eastAsia="zh-CN"/>
                  <w:rPrChange w:id="1476" w:author="Huawei" w:date="2022-04-24T18:20:00Z">
                    <w:rPr>
                      <w:rFonts w:cs="Arial"/>
                      <w:color w:val="000000"/>
                      <w:kern w:val="24"/>
                      <w:szCs w:val="18"/>
                      <w:highlight w:val="yellow"/>
                      <w:lang w:eastAsia="zh-CN"/>
                    </w:rPr>
                  </w:rPrChange>
                </w:rPr>
                <w:t>1@</w:t>
              </w:r>
            </w:ins>
            <w:ins w:id="1477" w:author="Huawei" w:date="2022-04-24T18:18:00Z">
              <w:r w:rsidRPr="00AE27C9">
                <w:rPr>
                  <w:rFonts w:cs="Arial"/>
                  <w:color w:val="000000"/>
                  <w:kern w:val="24"/>
                  <w:szCs w:val="18"/>
                  <w:lang w:eastAsia="zh-CN"/>
                  <w:rPrChange w:id="1478" w:author="Huawei" w:date="2022-04-24T18:20:00Z">
                    <w:rPr>
                      <w:rFonts w:cs="Arial"/>
                      <w:color w:val="000000"/>
                      <w:kern w:val="24"/>
                      <w:szCs w:val="18"/>
                      <w:highlight w:val="yellow"/>
                      <w:lang w:eastAsia="zh-CN"/>
                    </w:rPr>
                  </w:rPrChange>
                </w:rPr>
                <w:t>51</w:t>
              </w:r>
            </w:ins>
          </w:p>
        </w:tc>
        <w:tc>
          <w:tcPr>
            <w:tcW w:w="1630" w:type="dxa"/>
            <w:tcBorders>
              <w:top w:val="single" w:sz="4" w:space="0" w:color="auto"/>
              <w:left w:val="single" w:sz="4" w:space="0" w:color="auto"/>
              <w:bottom w:val="single" w:sz="4" w:space="0" w:color="auto"/>
              <w:right w:val="single" w:sz="4" w:space="0" w:color="auto"/>
            </w:tcBorders>
            <w:tcPrChange w:id="147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34" w14:textId="77777777" w:rsidR="00AE27C9" w:rsidRPr="00AE27C9" w:rsidRDefault="00AE27C9" w:rsidP="00AE27C9">
            <w:pPr>
              <w:pStyle w:val="TAC"/>
              <w:rPr>
                <w:ins w:id="1480" w:author="Huawei" w:date="2022-04-24T16:07:00Z"/>
                <w:rFonts w:cs="Arial"/>
                <w:color w:val="000000"/>
                <w:kern w:val="24"/>
                <w:szCs w:val="18"/>
                <w:rPrChange w:id="1481" w:author="Huawei" w:date="2022-04-24T18:20:00Z">
                  <w:rPr>
                    <w:ins w:id="1482" w:author="Huawei" w:date="2022-04-24T16:07:00Z"/>
                    <w:rFonts w:cs="Arial"/>
                    <w:color w:val="000000"/>
                    <w:kern w:val="24"/>
                    <w:szCs w:val="18"/>
                    <w:highlight w:val="yellow"/>
                  </w:rPr>
                </w:rPrChange>
              </w:rPr>
            </w:pPr>
            <w:ins w:id="1483" w:author="Huawei" w:date="2022-04-24T18:19:00Z">
              <w:r w:rsidRPr="00AE27C9">
                <w:rPr>
                  <w:rFonts w:cs="Arial"/>
                  <w:color w:val="000000"/>
                  <w:kern w:val="24"/>
                  <w:szCs w:val="18"/>
                  <w:lang w:eastAsia="zh-CN"/>
                  <w:rPrChange w:id="1484" w:author="Huawei" w:date="2022-04-24T18:20:00Z">
                    <w:rPr>
                      <w:rFonts w:cs="Arial"/>
                      <w:color w:val="000000"/>
                      <w:kern w:val="24"/>
                      <w:szCs w:val="18"/>
                      <w:highlight w:val="yellow"/>
                      <w:lang w:eastAsia="zh-CN"/>
                    </w:rPr>
                  </w:rPrChange>
                </w:rPr>
                <w:t>1@51</w:t>
              </w:r>
            </w:ins>
          </w:p>
        </w:tc>
        <w:tc>
          <w:tcPr>
            <w:tcW w:w="1276" w:type="dxa"/>
            <w:tcBorders>
              <w:top w:val="single" w:sz="4" w:space="0" w:color="auto"/>
              <w:left w:val="single" w:sz="4" w:space="0" w:color="auto"/>
              <w:bottom w:val="single" w:sz="4" w:space="0" w:color="auto"/>
              <w:right w:val="single" w:sz="4" w:space="0" w:color="auto"/>
            </w:tcBorders>
            <w:tcPrChange w:id="148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35" w14:textId="77777777" w:rsidR="00AE27C9" w:rsidRPr="00AE27C9" w:rsidRDefault="00AE27C9" w:rsidP="00AE27C9">
            <w:pPr>
              <w:pStyle w:val="TAC"/>
              <w:rPr>
                <w:ins w:id="1486" w:author="Huawei" w:date="2022-04-24T16:07:00Z"/>
                <w:rFonts w:cs="Arial"/>
                <w:color w:val="000000"/>
                <w:kern w:val="24"/>
                <w:szCs w:val="18"/>
                <w:rPrChange w:id="1487" w:author="Huawei" w:date="2022-04-24T18:20:00Z">
                  <w:rPr>
                    <w:ins w:id="1488" w:author="Huawei" w:date="2022-04-24T16:07:00Z"/>
                    <w:rFonts w:cs="Arial"/>
                    <w:color w:val="000000"/>
                    <w:kern w:val="24"/>
                    <w:szCs w:val="18"/>
                    <w:highlight w:val="yellow"/>
                  </w:rPr>
                </w:rPrChange>
              </w:rPr>
            </w:pPr>
            <w:ins w:id="1489" w:author="Huawei" w:date="2022-04-24T18:19:00Z">
              <w:r w:rsidRPr="00AE27C9">
                <w:rPr>
                  <w:rFonts w:cs="Arial"/>
                  <w:color w:val="000000"/>
                  <w:kern w:val="24"/>
                  <w:szCs w:val="18"/>
                  <w:rPrChange w:id="1490" w:author="Huawei" w:date="2022-04-24T18:20:00Z">
                    <w:rPr>
                      <w:rFonts w:cs="Arial"/>
                      <w:color w:val="000000"/>
                      <w:kern w:val="24"/>
                      <w:szCs w:val="18"/>
                      <w:highlight w:val="yellow"/>
                    </w:rPr>
                  </w:rPrChange>
                </w:rPr>
                <w:t>A5</w:t>
              </w:r>
            </w:ins>
          </w:p>
        </w:tc>
      </w:tr>
      <w:tr w:rsidR="00AE27C9" w:rsidRPr="00A1115A" w14:paraId="20D9953F"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49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492" w:author="Huawei" w:date="2022-04-24T15:56:00Z"/>
          <w:trPrChange w:id="149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494" w:author="Huawei" w:date="2022-04-24T17:26:00Z">
              <w:tcPr>
                <w:tcW w:w="852" w:type="dxa"/>
                <w:tcBorders>
                  <w:top w:val="nil"/>
                  <w:left w:val="single" w:sz="4" w:space="0" w:color="auto"/>
                  <w:bottom w:val="nil"/>
                  <w:right w:val="single" w:sz="4" w:space="0" w:color="auto"/>
                </w:tcBorders>
                <w:shd w:val="clear" w:color="auto" w:fill="auto"/>
              </w:tcPr>
            </w:tcPrChange>
          </w:tcPr>
          <w:p w14:paraId="20D99537" w14:textId="77777777" w:rsidR="00AE27C9" w:rsidRPr="005F45A1" w:rsidRDefault="00AE27C9" w:rsidP="00AE27C9">
            <w:pPr>
              <w:pStyle w:val="TAC"/>
              <w:rPr>
                <w:ins w:id="1495" w:author="Huawei" w:date="2022-04-24T15:56:00Z"/>
                <w:highlight w:val="yellow"/>
              </w:rPr>
            </w:pPr>
          </w:p>
        </w:tc>
        <w:tc>
          <w:tcPr>
            <w:tcW w:w="1219" w:type="dxa"/>
            <w:tcBorders>
              <w:top w:val="nil"/>
              <w:left w:val="single" w:sz="4" w:space="0" w:color="auto"/>
              <w:bottom w:val="nil"/>
              <w:right w:val="single" w:sz="4" w:space="0" w:color="auto"/>
            </w:tcBorders>
            <w:shd w:val="clear" w:color="auto" w:fill="auto"/>
            <w:tcPrChange w:id="149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38" w14:textId="77777777" w:rsidR="00AE27C9" w:rsidRPr="005F45A1" w:rsidRDefault="00AE27C9" w:rsidP="00AE27C9">
            <w:pPr>
              <w:pStyle w:val="TAC"/>
              <w:rPr>
                <w:ins w:id="1497" w:author="Huawei" w:date="2022-04-24T15:56: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49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39" w14:textId="77777777" w:rsidR="00AE27C9" w:rsidRPr="005F45A1" w:rsidRDefault="00AE27C9" w:rsidP="00AE27C9">
            <w:pPr>
              <w:pStyle w:val="TAC"/>
              <w:rPr>
                <w:ins w:id="1499" w:author="Huawei" w:date="2022-04-24T15:56:00Z"/>
                <w:rFonts w:cs="Arial"/>
                <w:highlight w:val="yellow"/>
              </w:rPr>
            </w:pPr>
            <w:ins w:id="150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tcPrChange w:id="150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3A" w14:textId="77777777" w:rsidR="00AE27C9" w:rsidRPr="00AE27C9" w:rsidRDefault="00AE27C9" w:rsidP="00A5402A">
            <w:pPr>
              <w:pStyle w:val="TAC"/>
              <w:rPr>
                <w:ins w:id="1502" w:author="Huawei" w:date="2022-04-24T15:56:00Z"/>
                <w:rFonts w:cs="Arial"/>
                <w:rPrChange w:id="1503" w:author="Huawei" w:date="2022-04-24T18:20:00Z">
                  <w:rPr>
                    <w:ins w:id="1504" w:author="Huawei" w:date="2022-04-24T15:56:00Z"/>
                    <w:rFonts w:cs="Arial"/>
                    <w:highlight w:val="yellow"/>
                  </w:rPr>
                </w:rPrChange>
              </w:rPr>
            </w:pPr>
            <w:ins w:id="1505" w:author="Huawei" w:date="2022-04-24T15:56:00Z">
              <w:r w:rsidRPr="00AE27C9">
                <w:rPr>
                  <w:rFonts w:cs="Arial" w:hint="eastAsia"/>
                  <w:rPrChange w:id="1506" w:author="Huawei" w:date="2022-04-24T18:20:00Z">
                    <w:rPr>
                      <w:rFonts w:cs="Arial" w:hint="eastAsia"/>
                      <w:highlight w:val="yellow"/>
                    </w:rPr>
                  </w:rPrChange>
                </w:rPr>
                <w:t>≥</w:t>
              </w:r>
            </w:ins>
            <w:ins w:id="1507" w:author="Huawei" w:date="2022-04-24T18:19:00Z">
              <w:r w:rsidRPr="00AE27C9">
                <w:rPr>
                  <w:rFonts w:cs="Arial"/>
                  <w:rPrChange w:id="1508" w:author="Huawei" w:date="2022-04-24T18:20:00Z">
                    <w:rPr>
                      <w:rFonts w:cs="Arial"/>
                      <w:highlight w:val="yellow"/>
                    </w:rPr>
                  </w:rPrChange>
                </w:rPr>
                <w:t>208</w:t>
              </w:r>
            </w:ins>
          </w:p>
        </w:tc>
        <w:tc>
          <w:tcPr>
            <w:tcW w:w="1275" w:type="dxa"/>
            <w:tcBorders>
              <w:top w:val="single" w:sz="4" w:space="0" w:color="auto"/>
              <w:left w:val="single" w:sz="4" w:space="0" w:color="auto"/>
              <w:bottom w:val="single" w:sz="4" w:space="0" w:color="auto"/>
              <w:right w:val="single" w:sz="4" w:space="0" w:color="auto"/>
            </w:tcBorders>
            <w:tcPrChange w:id="1509"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3B" w14:textId="77777777" w:rsidR="00AE27C9" w:rsidRPr="00AE27C9" w:rsidRDefault="00AE27C9" w:rsidP="00AE27C9">
            <w:pPr>
              <w:pStyle w:val="TAC"/>
              <w:rPr>
                <w:ins w:id="1510" w:author="Huawei" w:date="2022-04-24T15:56:00Z"/>
                <w:rFonts w:cs="Arial"/>
                <w:rPrChange w:id="1511" w:author="Huawei" w:date="2022-04-24T18:20:00Z">
                  <w:rPr>
                    <w:ins w:id="1512" w:author="Huawei" w:date="2022-04-24T15:56:00Z"/>
                    <w:rFonts w:cs="Arial"/>
                    <w:highlight w:val="yellow"/>
                  </w:rPr>
                </w:rPrChange>
              </w:rPr>
            </w:pPr>
            <w:ins w:id="1513" w:author="Huawei" w:date="2022-04-24T15:56:00Z">
              <w:r w:rsidRPr="00AE27C9">
                <w:rPr>
                  <w:rFonts w:cs="Arial"/>
                  <w:rPrChange w:id="1514"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515"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3C" w14:textId="77777777" w:rsidR="00AE27C9" w:rsidRPr="00AE27C9" w:rsidRDefault="00AE27C9" w:rsidP="00AE27C9">
            <w:pPr>
              <w:pStyle w:val="TAC"/>
              <w:rPr>
                <w:ins w:id="1516" w:author="Huawei" w:date="2022-04-24T17:24:00Z"/>
                <w:rFonts w:cs="Arial"/>
                <w:color w:val="000000"/>
                <w:kern w:val="24"/>
                <w:szCs w:val="18"/>
                <w:rPrChange w:id="1517" w:author="Huawei" w:date="2022-04-24T18:20:00Z">
                  <w:rPr>
                    <w:ins w:id="1518" w:author="Huawei" w:date="2022-04-24T17:24:00Z"/>
                    <w:rFonts w:cs="Arial"/>
                    <w:color w:val="000000"/>
                    <w:kern w:val="24"/>
                    <w:szCs w:val="18"/>
                    <w:highlight w:val="yellow"/>
                  </w:rPr>
                </w:rPrChange>
              </w:rPr>
            </w:pPr>
            <w:ins w:id="1519"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tcPrChange w:id="1520"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3D" w14:textId="77777777" w:rsidR="00AE27C9" w:rsidRPr="00AE27C9" w:rsidRDefault="00AE27C9" w:rsidP="00AE27C9">
            <w:pPr>
              <w:pStyle w:val="TAC"/>
              <w:rPr>
                <w:ins w:id="1521" w:author="Huawei" w:date="2022-04-24T15:58:00Z"/>
                <w:rFonts w:cs="Arial"/>
                <w:color w:val="000000"/>
                <w:kern w:val="24"/>
                <w:szCs w:val="18"/>
                <w:rPrChange w:id="1522" w:author="Huawei" w:date="2022-04-24T18:20:00Z">
                  <w:rPr>
                    <w:ins w:id="1523" w:author="Huawei" w:date="2022-04-24T15:58:00Z"/>
                    <w:rFonts w:cs="Arial"/>
                    <w:color w:val="000000"/>
                    <w:kern w:val="24"/>
                    <w:szCs w:val="18"/>
                    <w:highlight w:val="yellow"/>
                  </w:rPr>
                </w:rPrChange>
              </w:rPr>
            </w:pPr>
            <w:ins w:id="1524"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tcPrChange w:id="1525"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3E" w14:textId="77777777" w:rsidR="00AE27C9" w:rsidRPr="00AE27C9" w:rsidRDefault="00AE27C9" w:rsidP="00AE27C9">
            <w:pPr>
              <w:pStyle w:val="TAC"/>
              <w:rPr>
                <w:ins w:id="1526" w:author="Huawei" w:date="2022-04-24T15:56:00Z"/>
                <w:rFonts w:cs="Arial"/>
                <w:color w:val="000000"/>
                <w:kern w:val="24"/>
                <w:szCs w:val="18"/>
                <w:rPrChange w:id="1527" w:author="Huawei" w:date="2022-04-24T18:20:00Z">
                  <w:rPr>
                    <w:ins w:id="1528" w:author="Huawei" w:date="2022-04-24T15:56:00Z"/>
                    <w:rFonts w:cs="Arial"/>
                    <w:color w:val="000000"/>
                    <w:kern w:val="24"/>
                    <w:szCs w:val="18"/>
                    <w:highlight w:val="yellow"/>
                  </w:rPr>
                </w:rPrChange>
              </w:rPr>
            </w:pPr>
            <w:ins w:id="1529" w:author="Huawei" w:date="2022-04-24T15:56:00Z">
              <w:r w:rsidRPr="00AE27C9">
                <w:rPr>
                  <w:rFonts w:cs="Arial"/>
                  <w:color w:val="000000"/>
                  <w:kern w:val="24"/>
                  <w:szCs w:val="18"/>
                  <w:rPrChange w:id="1530" w:author="Huawei" w:date="2022-04-24T18:20:00Z">
                    <w:rPr>
                      <w:rFonts w:cs="Arial"/>
                      <w:color w:val="000000"/>
                      <w:kern w:val="24"/>
                      <w:szCs w:val="18"/>
                      <w:highlight w:val="yellow"/>
                    </w:rPr>
                  </w:rPrChange>
                </w:rPr>
                <w:t>A1</w:t>
              </w:r>
            </w:ins>
          </w:p>
        </w:tc>
      </w:tr>
      <w:tr w:rsidR="00AE27C9" w:rsidRPr="00A1115A" w14:paraId="20D99548"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31"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532" w:author="Huawei" w:date="2022-04-24T16:07:00Z"/>
          <w:trPrChange w:id="1533" w:author="Huawei" w:date="2022-04-24T17:26:00Z">
            <w:trPr>
              <w:gridBefore w:val="2"/>
              <w:trHeight w:val="20"/>
              <w:jc w:val="center"/>
            </w:trPr>
          </w:trPrChange>
        </w:trPr>
        <w:tc>
          <w:tcPr>
            <w:tcW w:w="852" w:type="dxa"/>
            <w:tcBorders>
              <w:top w:val="nil"/>
              <w:left w:val="single" w:sz="4" w:space="0" w:color="auto"/>
              <w:bottom w:val="nil"/>
              <w:right w:val="single" w:sz="4" w:space="0" w:color="auto"/>
            </w:tcBorders>
            <w:shd w:val="clear" w:color="auto" w:fill="auto"/>
            <w:tcPrChange w:id="1534" w:author="Huawei" w:date="2022-04-24T17:26:00Z">
              <w:tcPr>
                <w:tcW w:w="852" w:type="dxa"/>
                <w:tcBorders>
                  <w:top w:val="nil"/>
                  <w:left w:val="single" w:sz="4" w:space="0" w:color="auto"/>
                  <w:bottom w:val="nil"/>
                  <w:right w:val="single" w:sz="4" w:space="0" w:color="auto"/>
                </w:tcBorders>
                <w:shd w:val="clear" w:color="auto" w:fill="auto"/>
              </w:tcPr>
            </w:tcPrChange>
          </w:tcPr>
          <w:p w14:paraId="20D99540" w14:textId="77777777" w:rsidR="00AE27C9" w:rsidRPr="005F45A1" w:rsidRDefault="00AE27C9" w:rsidP="00AE27C9">
            <w:pPr>
              <w:pStyle w:val="TAC"/>
              <w:rPr>
                <w:ins w:id="1535" w:author="Huawei" w:date="2022-04-24T16:07:00Z"/>
                <w:highlight w:val="yellow"/>
              </w:rPr>
            </w:pPr>
          </w:p>
        </w:tc>
        <w:tc>
          <w:tcPr>
            <w:tcW w:w="1219" w:type="dxa"/>
            <w:tcBorders>
              <w:top w:val="nil"/>
              <w:left w:val="single" w:sz="4" w:space="0" w:color="auto"/>
              <w:bottom w:val="nil"/>
              <w:right w:val="single" w:sz="4" w:space="0" w:color="auto"/>
            </w:tcBorders>
            <w:shd w:val="clear" w:color="auto" w:fill="auto"/>
            <w:tcPrChange w:id="1536" w:author="Huawei" w:date="2022-04-24T17:26:00Z">
              <w:tcPr>
                <w:tcW w:w="1219" w:type="dxa"/>
                <w:gridSpan w:val="3"/>
                <w:tcBorders>
                  <w:top w:val="nil"/>
                  <w:left w:val="single" w:sz="4" w:space="0" w:color="auto"/>
                  <w:bottom w:val="nil"/>
                  <w:right w:val="single" w:sz="4" w:space="0" w:color="auto"/>
                </w:tcBorders>
                <w:shd w:val="clear" w:color="auto" w:fill="auto"/>
              </w:tcPr>
            </w:tcPrChange>
          </w:tcPr>
          <w:p w14:paraId="20D99541" w14:textId="77777777" w:rsidR="00AE27C9" w:rsidRPr="005F45A1" w:rsidRDefault="00AE27C9" w:rsidP="00AE27C9">
            <w:pPr>
              <w:pStyle w:val="TAC"/>
              <w:rPr>
                <w:ins w:id="1537"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538"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42" w14:textId="77777777" w:rsidR="00AE27C9" w:rsidRPr="005F45A1" w:rsidRDefault="00AE27C9" w:rsidP="00AE27C9">
            <w:pPr>
              <w:pStyle w:val="TAC"/>
              <w:rPr>
                <w:ins w:id="1539" w:author="Huawei" w:date="2022-04-24T16:07:00Z"/>
                <w:rFonts w:cs="Arial"/>
                <w:highlight w:val="yellow"/>
              </w:rPr>
            </w:pPr>
            <w:ins w:id="1540"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541"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43" w14:textId="77777777" w:rsidR="00AE27C9" w:rsidRPr="00AE27C9" w:rsidRDefault="00AE27C9" w:rsidP="00AE27C9">
            <w:pPr>
              <w:pStyle w:val="TAC"/>
              <w:rPr>
                <w:ins w:id="1542" w:author="Huawei" w:date="2022-04-24T16:07:00Z"/>
                <w:rFonts w:cs="Arial"/>
                <w:rPrChange w:id="1543" w:author="Huawei" w:date="2022-04-24T18:20:00Z">
                  <w:rPr>
                    <w:ins w:id="1544" w:author="Huawei" w:date="2022-04-24T16:07:00Z"/>
                    <w:rFonts w:cs="Arial"/>
                    <w:highlight w:val="yellow"/>
                  </w:rPr>
                </w:rPrChange>
              </w:rPr>
            </w:pPr>
            <w:ins w:id="1545" w:author="Huawei" w:date="2022-04-24T18:19:00Z">
              <w:r w:rsidRPr="00AE27C9">
                <w:rPr>
                  <w:rFonts w:cs="Arial" w:hint="eastAsia"/>
                  <w:rPrChange w:id="1546" w:author="Huawei" w:date="2022-04-24T18:20:00Z">
                    <w:rPr>
                      <w:rFonts w:cs="Arial" w:hint="eastAsia"/>
                      <w:highlight w:val="yellow"/>
                    </w:rPr>
                  </w:rPrChange>
                </w:rPr>
                <w:t>≥</w:t>
              </w:r>
              <w:r w:rsidRPr="00AE27C9">
                <w:rPr>
                  <w:rFonts w:cs="Arial"/>
                  <w:rPrChange w:id="1547" w:author="Huawei" w:date="2022-04-24T18:20:00Z">
                    <w:rPr>
                      <w:rFonts w:cs="Arial"/>
                      <w:highlight w:val="yellow"/>
                    </w:rPr>
                  </w:rPrChange>
                </w:rPr>
                <w:t>104</w:t>
              </w:r>
            </w:ins>
          </w:p>
        </w:tc>
        <w:tc>
          <w:tcPr>
            <w:tcW w:w="1275" w:type="dxa"/>
            <w:tcBorders>
              <w:top w:val="single" w:sz="4" w:space="0" w:color="auto"/>
              <w:left w:val="single" w:sz="4" w:space="0" w:color="auto"/>
              <w:bottom w:val="single" w:sz="4" w:space="0" w:color="auto"/>
              <w:right w:val="single" w:sz="4" w:space="0" w:color="auto"/>
            </w:tcBorders>
            <w:tcPrChange w:id="1548"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44" w14:textId="77777777" w:rsidR="00AE27C9" w:rsidRPr="00AE27C9" w:rsidRDefault="00AE27C9" w:rsidP="00AE27C9">
            <w:pPr>
              <w:pStyle w:val="TAC"/>
              <w:rPr>
                <w:ins w:id="1549" w:author="Huawei" w:date="2022-04-24T16:07:00Z"/>
                <w:rFonts w:cs="Arial"/>
                <w:rPrChange w:id="1550" w:author="Huawei" w:date="2022-04-24T18:20:00Z">
                  <w:rPr>
                    <w:ins w:id="1551" w:author="Huawei" w:date="2022-04-24T16:07:00Z"/>
                    <w:rFonts w:cs="Arial"/>
                    <w:highlight w:val="yellow"/>
                  </w:rPr>
                </w:rPrChange>
              </w:rPr>
            </w:pPr>
            <w:ins w:id="1552" w:author="Huawei" w:date="2022-04-24T18:19:00Z">
              <w:r w:rsidRPr="00AE27C9">
                <w:rPr>
                  <w:rFonts w:cs="Arial"/>
                  <w:rPrChange w:id="1553"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554"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45" w14:textId="77777777" w:rsidR="00AE27C9" w:rsidRPr="00AE27C9" w:rsidRDefault="00AE27C9" w:rsidP="00AE27C9">
            <w:pPr>
              <w:pStyle w:val="TAC"/>
              <w:rPr>
                <w:ins w:id="1555" w:author="Huawei" w:date="2022-04-24T17:24:00Z"/>
                <w:rFonts w:cs="Arial"/>
                <w:color w:val="000000"/>
                <w:kern w:val="24"/>
                <w:szCs w:val="18"/>
                <w:rPrChange w:id="1556" w:author="Huawei" w:date="2022-04-24T18:20:00Z">
                  <w:rPr>
                    <w:ins w:id="1557" w:author="Huawei" w:date="2022-04-24T17:24:00Z"/>
                    <w:rFonts w:cs="Arial"/>
                    <w:color w:val="000000"/>
                    <w:kern w:val="24"/>
                    <w:szCs w:val="18"/>
                    <w:highlight w:val="yellow"/>
                  </w:rPr>
                </w:rPrChange>
              </w:rPr>
            </w:pPr>
            <w:ins w:id="1558"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tcPrChange w:id="1559"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46" w14:textId="77777777" w:rsidR="00AE27C9" w:rsidRPr="00AE27C9" w:rsidRDefault="00AE27C9" w:rsidP="00AE27C9">
            <w:pPr>
              <w:pStyle w:val="TAC"/>
              <w:rPr>
                <w:ins w:id="1560" w:author="Huawei" w:date="2022-04-24T16:07:00Z"/>
                <w:rFonts w:cs="Arial"/>
                <w:color w:val="000000"/>
                <w:kern w:val="24"/>
                <w:szCs w:val="18"/>
                <w:rPrChange w:id="1561" w:author="Huawei" w:date="2022-04-24T18:20:00Z">
                  <w:rPr>
                    <w:ins w:id="1562" w:author="Huawei" w:date="2022-04-24T16:07:00Z"/>
                    <w:rFonts w:cs="Arial"/>
                    <w:color w:val="000000"/>
                    <w:kern w:val="24"/>
                    <w:szCs w:val="18"/>
                    <w:highlight w:val="yellow"/>
                  </w:rPr>
                </w:rPrChange>
              </w:rPr>
            </w:pPr>
            <w:ins w:id="1563"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tcPrChange w:id="1564"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47" w14:textId="77777777" w:rsidR="00AE27C9" w:rsidRPr="00AE27C9" w:rsidRDefault="00AE27C9" w:rsidP="00AE27C9">
            <w:pPr>
              <w:pStyle w:val="TAC"/>
              <w:rPr>
                <w:ins w:id="1565" w:author="Huawei" w:date="2022-04-24T16:07:00Z"/>
                <w:rFonts w:cs="Arial"/>
                <w:color w:val="000000"/>
                <w:kern w:val="24"/>
                <w:szCs w:val="18"/>
                <w:rPrChange w:id="1566" w:author="Huawei" w:date="2022-04-24T18:20:00Z">
                  <w:rPr>
                    <w:ins w:id="1567" w:author="Huawei" w:date="2022-04-24T16:07:00Z"/>
                    <w:rFonts w:cs="Arial"/>
                    <w:color w:val="000000"/>
                    <w:kern w:val="24"/>
                    <w:szCs w:val="18"/>
                    <w:highlight w:val="yellow"/>
                  </w:rPr>
                </w:rPrChange>
              </w:rPr>
            </w:pPr>
            <w:ins w:id="1568" w:author="Huawei" w:date="2022-04-24T18:19:00Z">
              <w:r w:rsidRPr="00AE27C9">
                <w:rPr>
                  <w:rFonts w:cs="Arial"/>
                  <w:color w:val="000000"/>
                  <w:kern w:val="24"/>
                  <w:szCs w:val="18"/>
                  <w:rPrChange w:id="1569" w:author="Huawei" w:date="2022-04-24T18:20:00Z">
                    <w:rPr>
                      <w:rFonts w:cs="Arial"/>
                      <w:color w:val="000000"/>
                      <w:kern w:val="24"/>
                      <w:szCs w:val="18"/>
                      <w:highlight w:val="yellow"/>
                    </w:rPr>
                  </w:rPrChange>
                </w:rPr>
                <w:t>A1</w:t>
              </w:r>
            </w:ins>
          </w:p>
        </w:tc>
      </w:tr>
      <w:tr w:rsidR="00AE27C9" w:rsidRPr="00A1115A" w14:paraId="20D99551" w14:textId="77777777" w:rsidTr="008A4B29">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1570" w:author="Huawei" w:date="2022-04-24T17:26:00Z">
            <w:tblPrEx>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20"/>
          <w:jc w:val="center"/>
          <w:ins w:id="1571" w:author="Huawei" w:date="2022-04-24T16:07:00Z"/>
          <w:trPrChange w:id="1572" w:author="Huawei" w:date="2022-04-24T17:26:00Z">
            <w:trPr>
              <w:gridBefore w:val="2"/>
              <w:trHeight w:val="20"/>
              <w:jc w:val="center"/>
            </w:trPr>
          </w:trPrChange>
        </w:trPr>
        <w:tc>
          <w:tcPr>
            <w:tcW w:w="852" w:type="dxa"/>
            <w:tcBorders>
              <w:top w:val="nil"/>
              <w:left w:val="single" w:sz="4" w:space="0" w:color="auto"/>
              <w:bottom w:val="single" w:sz="4" w:space="0" w:color="auto"/>
              <w:right w:val="single" w:sz="4" w:space="0" w:color="auto"/>
            </w:tcBorders>
            <w:shd w:val="clear" w:color="auto" w:fill="auto"/>
            <w:tcPrChange w:id="1573" w:author="Huawei" w:date="2022-04-24T17:26:00Z">
              <w:tcPr>
                <w:tcW w:w="852" w:type="dxa"/>
                <w:tcBorders>
                  <w:top w:val="nil"/>
                  <w:left w:val="single" w:sz="4" w:space="0" w:color="auto"/>
                  <w:bottom w:val="single" w:sz="4" w:space="0" w:color="auto"/>
                  <w:right w:val="single" w:sz="4" w:space="0" w:color="auto"/>
                </w:tcBorders>
                <w:shd w:val="clear" w:color="auto" w:fill="auto"/>
              </w:tcPr>
            </w:tcPrChange>
          </w:tcPr>
          <w:p w14:paraId="20D99549" w14:textId="77777777" w:rsidR="00AE27C9" w:rsidRPr="005F45A1" w:rsidRDefault="00AE27C9" w:rsidP="00AE27C9">
            <w:pPr>
              <w:pStyle w:val="TAC"/>
              <w:rPr>
                <w:ins w:id="1574" w:author="Huawei" w:date="2022-04-24T16:07:00Z"/>
                <w:highlight w:val="yellow"/>
              </w:rPr>
            </w:pPr>
          </w:p>
        </w:tc>
        <w:tc>
          <w:tcPr>
            <w:tcW w:w="1219" w:type="dxa"/>
            <w:tcBorders>
              <w:top w:val="nil"/>
              <w:left w:val="single" w:sz="4" w:space="0" w:color="auto"/>
              <w:bottom w:val="single" w:sz="4" w:space="0" w:color="auto"/>
              <w:right w:val="single" w:sz="4" w:space="0" w:color="auto"/>
            </w:tcBorders>
            <w:shd w:val="clear" w:color="auto" w:fill="auto"/>
            <w:tcPrChange w:id="1575" w:author="Huawei" w:date="2022-04-24T17:26:00Z">
              <w:tcPr>
                <w:tcW w:w="1219" w:type="dxa"/>
                <w:gridSpan w:val="3"/>
                <w:tcBorders>
                  <w:top w:val="nil"/>
                  <w:left w:val="single" w:sz="4" w:space="0" w:color="auto"/>
                  <w:bottom w:val="single" w:sz="4" w:space="0" w:color="auto"/>
                  <w:right w:val="single" w:sz="4" w:space="0" w:color="auto"/>
                </w:tcBorders>
                <w:shd w:val="clear" w:color="auto" w:fill="auto"/>
              </w:tcPr>
            </w:tcPrChange>
          </w:tcPr>
          <w:p w14:paraId="20D9954A" w14:textId="77777777" w:rsidR="00AE27C9" w:rsidRPr="005F45A1" w:rsidRDefault="00AE27C9" w:rsidP="00AE27C9">
            <w:pPr>
              <w:pStyle w:val="TAC"/>
              <w:rPr>
                <w:ins w:id="1576" w:author="Huawei" w:date="2022-04-24T16:07:00Z"/>
                <w:rFonts w:cs="Arial"/>
                <w:szCs w:val="18"/>
                <w:highlight w:val="yellow"/>
              </w:rPr>
            </w:pPr>
          </w:p>
        </w:tc>
        <w:tc>
          <w:tcPr>
            <w:tcW w:w="754" w:type="dxa"/>
            <w:tcBorders>
              <w:top w:val="single" w:sz="4" w:space="0" w:color="auto"/>
              <w:left w:val="single" w:sz="4" w:space="0" w:color="auto"/>
              <w:bottom w:val="single" w:sz="4" w:space="0" w:color="auto"/>
              <w:right w:val="single" w:sz="4" w:space="0" w:color="auto"/>
            </w:tcBorders>
            <w:tcPrChange w:id="1577" w:author="Huawei" w:date="2022-04-24T17:26:00Z">
              <w:tcPr>
                <w:tcW w:w="754" w:type="dxa"/>
                <w:tcBorders>
                  <w:top w:val="single" w:sz="4" w:space="0" w:color="auto"/>
                  <w:left w:val="single" w:sz="4" w:space="0" w:color="auto"/>
                  <w:bottom w:val="single" w:sz="4" w:space="0" w:color="auto"/>
                  <w:right w:val="single" w:sz="4" w:space="0" w:color="auto"/>
                </w:tcBorders>
              </w:tcPr>
            </w:tcPrChange>
          </w:tcPr>
          <w:p w14:paraId="20D9954B" w14:textId="77777777" w:rsidR="00AE27C9" w:rsidRPr="005F45A1" w:rsidRDefault="00AE27C9" w:rsidP="00AE27C9">
            <w:pPr>
              <w:pStyle w:val="TAC"/>
              <w:rPr>
                <w:ins w:id="1578" w:author="Huawei" w:date="2022-04-24T16:07:00Z"/>
                <w:rFonts w:cs="Arial"/>
                <w:highlight w:val="yellow"/>
              </w:rPr>
            </w:pPr>
            <w:ins w:id="1579"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tcPrChange w:id="1580" w:author="Huawei" w:date="2022-04-24T17:26:00Z">
              <w:tcPr>
                <w:tcW w:w="1287" w:type="dxa"/>
                <w:gridSpan w:val="2"/>
                <w:tcBorders>
                  <w:top w:val="single" w:sz="4" w:space="0" w:color="auto"/>
                  <w:left w:val="single" w:sz="4" w:space="0" w:color="auto"/>
                  <w:bottom w:val="single" w:sz="4" w:space="0" w:color="auto"/>
                  <w:right w:val="single" w:sz="4" w:space="0" w:color="auto"/>
                </w:tcBorders>
              </w:tcPr>
            </w:tcPrChange>
          </w:tcPr>
          <w:p w14:paraId="20D9954C" w14:textId="77777777" w:rsidR="00AE27C9" w:rsidRPr="00AE27C9" w:rsidRDefault="00AE27C9" w:rsidP="00AE27C9">
            <w:pPr>
              <w:pStyle w:val="TAC"/>
              <w:rPr>
                <w:ins w:id="1581" w:author="Huawei" w:date="2022-04-24T16:07:00Z"/>
                <w:rFonts w:cs="Arial"/>
                <w:rPrChange w:id="1582" w:author="Huawei" w:date="2022-04-24T18:20:00Z">
                  <w:rPr>
                    <w:ins w:id="1583" w:author="Huawei" w:date="2022-04-24T16:07:00Z"/>
                    <w:rFonts w:cs="Arial"/>
                    <w:highlight w:val="yellow"/>
                  </w:rPr>
                </w:rPrChange>
              </w:rPr>
            </w:pPr>
            <w:ins w:id="1584" w:author="Huawei" w:date="2022-04-24T18:19:00Z">
              <w:r w:rsidRPr="00AE27C9">
                <w:rPr>
                  <w:rFonts w:cs="Arial" w:hint="eastAsia"/>
                  <w:rPrChange w:id="1585" w:author="Huawei" w:date="2022-04-24T18:20:00Z">
                    <w:rPr>
                      <w:rFonts w:cs="Arial" w:hint="eastAsia"/>
                      <w:highlight w:val="yellow"/>
                    </w:rPr>
                  </w:rPrChange>
                </w:rPr>
                <w:t>≥</w:t>
              </w:r>
              <w:r w:rsidRPr="00AE27C9">
                <w:rPr>
                  <w:rFonts w:cs="Arial"/>
                  <w:rPrChange w:id="1586" w:author="Huawei" w:date="2022-04-24T18:20:00Z">
                    <w:rPr>
                      <w:rFonts w:cs="Arial"/>
                      <w:highlight w:val="yellow"/>
                    </w:rPr>
                  </w:rPrChange>
                </w:rPr>
                <w:t>52</w:t>
              </w:r>
            </w:ins>
          </w:p>
        </w:tc>
        <w:tc>
          <w:tcPr>
            <w:tcW w:w="1275" w:type="dxa"/>
            <w:tcBorders>
              <w:top w:val="single" w:sz="4" w:space="0" w:color="auto"/>
              <w:left w:val="single" w:sz="4" w:space="0" w:color="auto"/>
              <w:bottom w:val="single" w:sz="4" w:space="0" w:color="auto"/>
              <w:right w:val="single" w:sz="4" w:space="0" w:color="auto"/>
            </w:tcBorders>
            <w:tcPrChange w:id="1587" w:author="Huawei" w:date="2022-04-24T17:26:00Z">
              <w:tcPr>
                <w:tcW w:w="1275" w:type="dxa"/>
                <w:gridSpan w:val="2"/>
                <w:tcBorders>
                  <w:top w:val="single" w:sz="4" w:space="0" w:color="auto"/>
                  <w:left w:val="single" w:sz="4" w:space="0" w:color="auto"/>
                  <w:bottom w:val="single" w:sz="4" w:space="0" w:color="auto"/>
                  <w:right w:val="single" w:sz="4" w:space="0" w:color="auto"/>
                </w:tcBorders>
              </w:tcPr>
            </w:tcPrChange>
          </w:tcPr>
          <w:p w14:paraId="20D9954D" w14:textId="77777777" w:rsidR="00AE27C9" w:rsidRPr="00AE27C9" w:rsidRDefault="00AE27C9" w:rsidP="00AE27C9">
            <w:pPr>
              <w:pStyle w:val="TAC"/>
              <w:rPr>
                <w:ins w:id="1588" w:author="Huawei" w:date="2022-04-24T16:07:00Z"/>
                <w:rFonts w:cs="Arial"/>
                <w:rPrChange w:id="1589" w:author="Huawei" w:date="2022-04-24T18:20:00Z">
                  <w:rPr>
                    <w:ins w:id="1590" w:author="Huawei" w:date="2022-04-24T16:07:00Z"/>
                    <w:rFonts w:cs="Arial"/>
                    <w:highlight w:val="yellow"/>
                  </w:rPr>
                </w:rPrChange>
              </w:rPr>
            </w:pPr>
            <w:ins w:id="1591" w:author="Huawei" w:date="2022-04-24T18:20:00Z">
              <w:r w:rsidRPr="00AE27C9">
                <w:rPr>
                  <w:rFonts w:cs="Arial"/>
                  <w:rPrChange w:id="1592" w:author="Huawei" w:date="2022-04-24T18:20:00Z">
                    <w:rPr>
                      <w:rFonts w:cs="Arial"/>
                      <w:highlight w:val="yellow"/>
                    </w:rPr>
                  </w:rPrChange>
                </w:rPr>
                <w:t>&gt;0</w:t>
              </w:r>
            </w:ins>
          </w:p>
        </w:tc>
        <w:tc>
          <w:tcPr>
            <w:tcW w:w="1630" w:type="dxa"/>
            <w:tcBorders>
              <w:top w:val="single" w:sz="4" w:space="0" w:color="auto"/>
              <w:left w:val="single" w:sz="4" w:space="0" w:color="auto"/>
              <w:bottom w:val="single" w:sz="4" w:space="0" w:color="auto"/>
              <w:right w:val="single" w:sz="4" w:space="0" w:color="auto"/>
            </w:tcBorders>
            <w:tcPrChange w:id="1593" w:author="Huawei" w:date="2022-04-24T17:26:00Z">
              <w:tcPr>
                <w:tcW w:w="1701" w:type="dxa"/>
                <w:gridSpan w:val="2"/>
                <w:tcBorders>
                  <w:top w:val="single" w:sz="4" w:space="0" w:color="auto"/>
                  <w:left w:val="single" w:sz="4" w:space="0" w:color="auto"/>
                  <w:bottom w:val="single" w:sz="4" w:space="0" w:color="auto"/>
                  <w:right w:val="single" w:sz="4" w:space="0" w:color="auto"/>
                </w:tcBorders>
              </w:tcPr>
            </w:tcPrChange>
          </w:tcPr>
          <w:p w14:paraId="20D9954E" w14:textId="77777777" w:rsidR="00AE27C9" w:rsidRPr="00AE27C9" w:rsidRDefault="00AE27C9" w:rsidP="00AE27C9">
            <w:pPr>
              <w:pStyle w:val="TAC"/>
              <w:rPr>
                <w:ins w:id="1594" w:author="Huawei" w:date="2022-04-24T17:24:00Z"/>
                <w:rFonts w:cs="Arial"/>
                <w:color w:val="000000"/>
                <w:kern w:val="24"/>
                <w:szCs w:val="18"/>
                <w:rPrChange w:id="1595" w:author="Huawei" w:date="2022-04-24T18:20:00Z">
                  <w:rPr>
                    <w:ins w:id="1596" w:author="Huawei" w:date="2022-04-24T17:24:00Z"/>
                    <w:rFonts w:cs="Arial"/>
                    <w:color w:val="000000"/>
                    <w:kern w:val="24"/>
                    <w:szCs w:val="18"/>
                    <w:highlight w:val="yellow"/>
                  </w:rPr>
                </w:rPrChange>
              </w:rPr>
            </w:pPr>
            <w:ins w:id="1597"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tcPrChange w:id="1598" w:author="Huawei" w:date="2022-04-24T17:26:00Z">
              <w:tcPr>
                <w:tcW w:w="1559" w:type="dxa"/>
                <w:gridSpan w:val="2"/>
                <w:tcBorders>
                  <w:top w:val="single" w:sz="4" w:space="0" w:color="auto"/>
                  <w:left w:val="single" w:sz="4" w:space="0" w:color="auto"/>
                  <w:bottom w:val="single" w:sz="4" w:space="0" w:color="auto"/>
                  <w:right w:val="single" w:sz="4" w:space="0" w:color="auto"/>
                </w:tcBorders>
              </w:tcPr>
            </w:tcPrChange>
          </w:tcPr>
          <w:p w14:paraId="20D9954F" w14:textId="77777777" w:rsidR="00AE27C9" w:rsidRPr="00AE27C9" w:rsidRDefault="00AE27C9" w:rsidP="00AE27C9">
            <w:pPr>
              <w:pStyle w:val="TAC"/>
              <w:rPr>
                <w:ins w:id="1599" w:author="Huawei" w:date="2022-04-24T16:07:00Z"/>
                <w:rFonts w:cs="Arial"/>
                <w:color w:val="000000"/>
                <w:kern w:val="24"/>
                <w:szCs w:val="18"/>
                <w:rPrChange w:id="1600" w:author="Huawei" w:date="2022-04-24T18:20:00Z">
                  <w:rPr>
                    <w:ins w:id="1601" w:author="Huawei" w:date="2022-04-24T16:07:00Z"/>
                    <w:rFonts w:cs="Arial"/>
                    <w:color w:val="000000"/>
                    <w:kern w:val="24"/>
                    <w:szCs w:val="18"/>
                    <w:highlight w:val="yellow"/>
                  </w:rPr>
                </w:rPrChange>
              </w:rPr>
            </w:pPr>
            <w:ins w:id="1602" w:author="Huawei" w:date="2022-04-24T18:20:00Z">
              <w:r w:rsidRPr="00A5402A">
                <w:rPr>
                  <w:rFonts w:cs="Arial" w:hint="eastAsia"/>
                  <w:bCs/>
                  <w:color w:val="000000"/>
                  <w:kern w:val="24"/>
                  <w:szCs w:val="18"/>
                  <w:lang w:eastAsia="zh-CN"/>
                </w:rPr>
                <w:t>O</w:t>
              </w:r>
              <w:r w:rsidRPr="00A5402A">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tcPrChange w:id="1603" w:author="Huawei" w:date="2022-04-24T17:26:00Z">
              <w:tcPr>
                <w:tcW w:w="1276" w:type="dxa"/>
                <w:gridSpan w:val="2"/>
                <w:tcBorders>
                  <w:top w:val="single" w:sz="4" w:space="0" w:color="auto"/>
                  <w:left w:val="single" w:sz="4" w:space="0" w:color="auto"/>
                  <w:bottom w:val="single" w:sz="4" w:space="0" w:color="auto"/>
                  <w:right w:val="single" w:sz="4" w:space="0" w:color="auto"/>
                </w:tcBorders>
              </w:tcPr>
            </w:tcPrChange>
          </w:tcPr>
          <w:p w14:paraId="20D99550" w14:textId="77777777" w:rsidR="00AE27C9" w:rsidRPr="00AE27C9" w:rsidRDefault="00AE27C9" w:rsidP="00AE27C9">
            <w:pPr>
              <w:pStyle w:val="TAC"/>
              <w:rPr>
                <w:ins w:id="1604" w:author="Huawei" w:date="2022-04-24T16:07:00Z"/>
                <w:rFonts w:cs="Arial"/>
                <w:color w:val="000000"/>
                <w:kern w:val="24"/>
                <w:szCs w:val="18"/>
                <w:rPrChange w:id="1605" w:author="Huawei" w:date="2022-04-24T18:20:00Z">
                  <w:rPr>
                    <w:ins w:id="1606" w:author="Huawei" w:date="2022-04-24T16:07:00Z"/>
                    <w:rFonts w:cs="Arial"/>
                    <w:color w:val="000000"/>
                    <w:kern w:val="24"/>
                    <w:szCs w:val="18"/>
                    <w:highlight w:val="yellow"/>
                  </w:rPr>
                </w:rPrChange>
              </w:rPr>
            </w:pPr>
            <w:ins w:id="1607" w:author="Huawei" w:date="2022-04-24T18:19:00Z">
              <w:r w:rsidRPr="00AE27C9">
                <w:rPr>
                  <w:rFonts w:cs="Arial"/>
                  <w:color w:val="000000"/>
                  <w:kern w:val="24"/>
                  <w:szCs w:val="18"/>
                  <w:rPrChange w:id="1608" w:author="Huawei" w:date="2022-04-24T18:20:00Z">
                    <w:rPr>
                      <w:rFonts w:cs="Arial"/>
                      <w:color w:val="000000"/>
                      <w:kern w:val="24"/>
                      <w:szCs w:val="18"/>
                      <w:highlight w:val="yellow"/>
                    </w:rPr>
                  </w:rPrChange>
                </w:rPr>
                <w:t>A1</w:t>
              </w:r>
            </w:ins>
          </w:p>
        </w:tc>
      </w:tr>
      <w:tr w:rsidR="00232A01" w:rsidRPr="00A1115A" w14:paraId="20D9955A" w14:textId="77777777" w:rsidTr="00232A01">
        <w:trPr>
          <w:trHeight w:val="20"/>
          <w:jc w:val="center"/>
          <w:ins w:id="1609" w:author="Huawei" w:date="2022-04-24T15:56:00Z"/>
        </w:trPr>
        <w:tc>
          <w:tcPr>
            <w:tcW w:w="852" w:type="dxa"/>
            <w:tcBorders>
              <w:top w:val="single" w:sz="4" w:space="0" w:color="auto"/>
              <w:left w:val="single" w:sz="4" w:space="0" w:color="auto"/>
              <w:bottom w:val="nil"/>
              <w:right w:val="single" w:sz="4" w:space="0" w:color="auto"/>
            </w:tcBorders>
            <w:shd w:val="clear" w:color="auto" w:fill="FFF2CC"/>
          </w:tcPr>
          <w:p w14:paraId="20D99552" w14:textId="77777777" w:rsidR="00AE27C9" w:rsidRPr="00A1115A" w:rsidRDefault="00AE27C9" w:rsidP="00AE27C9">
            <w:pPr>
              <w:pStyle w:val="TAC"/>
              <w:rPr>
                <w:ins w:id="1610" w:author="Huawei" w:date="2022-04-24T15:56:00Z"/>
                <w:lang w:val="en-US" w:eastAsia="zh-CN"/>
              </w:rPr>
            </w:pPr>
            <w:ins w:id="1611" w:author="Huawei" w:date="2022-04-24T15:56:00Z">
              <w:r w:rsidRPr="00A1115A">
                <w:t>50 MHz</w:t>
              </w:r>
            </w:ins>
          </w:p>
        </w:tc>
        <w:tc>
          <w:tcPr>
            <w:tcW w:w="1219" w:type="dxa"/>
            <w:tcBorders>
              <w:top w:val="single" w:sz="4" w:space="0" w:color="auto"/>
              <w:left w:val="single" w:sz="4" w:space="0" w:color="auto"/>
              <w:bottom w:val="nil"/>
              <w:right w:val="single" w:sz="4" w:space="0" w:color="auto"/>
            </w:tcBorders>
            <w:shd w:val="clear" w:color="auto" w:fill="FFF2CC"/>
          </w:tcPr>
          <w:p w14:paraId="20D99553" w14:textId="77777777" w:rsidR="00AE27C9" w:rsidRPr="00A1115A" w:rsidRDefault="00AE27C9" w:rsidP="00AE27C9">
            <w:pPr>
              <w:pStyle w:val="TAC"/>
              <w:rPr>
                <w:ins w:id="1612" w:author="Huawei" w:date="2022-04-24T15:56:00Z"/>
                <w:rFonts w:eastAsia="ＭＳ Ｐゴシック" w:cs="Arial"/>
                <w:kern w:val="24"/>
                <w:szCs w:val="18"/>
                <w:lang w:val="en-US" w:eastAsia="ja-JP"/>
              </w:rPr>
            </w:pPr>
            <w:ins w:id="1613" w:author="Huawei" w:date="2022-04-24T15:56:00Z">
              <w:r w:rsidRPr="00A1115A">
                <w:rPr>
                  <w:rFonts w:eastAsia="ＭＳ Ｐゴシック" w:cs="Arial"/>
                  <w:kern w:val="24"/>
                  <w:szCs w:val="18"/>
                  <w:lang w:val="en-US" w:eastAsia="ja-JP"/>
                </w:rPr>
                <w:t>1945 ≤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 1955</w:t>
              </w:r>
            </w:ins>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54" w14:textId="77777777" w:rsidR="00AE27C9" w:rsidRPr="00A1115A" w:rsidRDefault="00AE27C9" w:rsidP="00AE27C9">
            <w:pPr>
              <w:pStyle w:val="TAC"/>
              <w:rPr>
                <w:ins w:id="1614" w:author="Huawei" w:date="2022-04-24T15:56:00Z"/>
                <w:color w:val="000000"/>
                <w:kern w:val="24"/>
                <w:szCs w:val="18"/>
                <w:lang w:val="x-none"/>
              </w:rPr>
            </w:pPr>
            <w:ins w:id="1615"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55" w14:textId="77777777" w:rsidR="00AE27C9" w:rsidRPr="00A1115A" w:rsidRDefault="00AE27C9" w:rsidP="00AE27C9">
            <w:pPr>
              <w:pStyle w:val="TAC"/>
              <w:rPr>
                <w:ins w:id="1616" w:author="Huawei" w:date="2022-04-24T15:56:00Z"/>
                <w:rFonts w:cs="Arial"/>
              </w:rPr>
            </w:pPr>
            <w:ins w:id="1617" w:author="Huawei" w:date="2022-04-24T16:57:00Z">
              <w:r>
                <w:rPr>
                  <w:color w:val="000000"/>
                  <w:kern w:val="24"/>
                  <w:szCs w:val="18"/>
                  <w:lang w:val="x-none"/>
                </w:rPr>
                <w:t>[0,34)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56" w14:textId="77777777" w:rsidR="00AE27C9" w:rsidRPr="00A1115A" w:rsidRDefault="00AE27C9" w:rsidP="00AE27C9">
            <w:pPr>
              <w:pStyle w:val="TAC"/>
              <w:rPr>
                <w:ins w:id="1618" w:author="Huawei" w:date="2022-04-24T15:56:00Z"/>
                <w:rFonts w:cs="Arial"/>
              </w:rPr>
            </w:pPr>
            <w:ins w:id="1619"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57" w14:textId="77777777" w:rsidR="00AE27C9" w:rsidRDefault="00AE27C9" w:rsidP="00AE27C9">
            <w:pPr>
              <w:pStyle w:val="TAC"/>
              <w:rPr>
                <w:ins w:id="1620" w:author="Huawei" w:date="2022-04-24T17:24:00Z"/>
                <w:rFonts w:cs="Arial"/>
                <w:bCs/>
                <w:color w:val="000000"/>
                <w:kern w:val="24"/>
                <w:szCs w:val="18"/>
                <w:lang w:eastAsia="zh-CN"/>
              </w:rPr>
            </w:pPr>
            <w:ins w:id="1621" w:author="Huawei" w:date="2022-04-24T17:37:00Z">
              <w:r>
                <w:rPr>
                  <w:rFonts w:cs="Arial" w:hint="eastAsia"/>
                  <w:bCs/>
                  <w:color w:val="000000"/>
                  <w:kern w:val="24"/>
                  <w:szCs w:val="18"/>
                  <w:lang w:eastAsia="zh-CN"/>
                </w:rPr>
                <w:t>3</w:t>
              </w:r>
              <w:r>
                <w:rPr>
                  <w:rFonts w:cs="Arial"/>
                  <w:bCs/>
                  <w:color w:val="000000"/>
                  <w:kern w:val="24"/>
                  <w:szCs w:val="18"/>
                  <w:lang w:eastAsia="zh-CN"/>
                </w:rPr>
                <w:t>2@0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58" w14:textId="77777777" w:rsidR="00AE27C9" w:rsidRPr="00A1115A" w:rsidRDefault="00AE27C9" w:rsidP="00A5402A">
            <w:pPr>
              <w:pStyle w:val="TAC"/>
              <w:rPr>
                <w:ins w:id="1622" w:author="Huawei" w:date="2022-04-24T15:58:00Z"/>
                <w:color w:val="000000"/>
                <w:lang w:eastAsia="ko-KR"/>
              </w:rPr>
            </w:pPr>
            <w:ins w:id="1623" w:author="Huawei" w:date="2022-04-24T17:38:00Z">
              <w:r>
                <w:rPr>
                  <w:rFonts w:cs="Arial" w:hint="eastAsia"/>
                  <w:bCs/>
                  <w:color w:val="000000"/>
                  <w:kern w:val="24"/>
                  <w:szCs w:val="18"/>
                  <w:lang w:eastAsia="zh-CN"/>
                </w:rPr>
                <w:t>3</w:t>
              </w:r>
              <w:r>
                <w:rPr>
                  <w:rFonts w:cs="Arial"/>
                  <w:bCs/>
                  <w:color w:val="000000"/>
                  <w:kern w:val="24"/>
                  <w:szCs w:val="18"/>
                  <w:lang w:eastAsia="zh-CN"/>
                </w:rPr>
                <w:t>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59" w14:textId="77777777" w:rsidR="00AE27C9" w:rsidRPr="00A1115A" w:rsidRDefault="00AE27C9" w:rsidP="00AE27C9">
            <w:pPr>
              <w:pStyle w:val="TAC"/>
              <w:rPr>
                <w:ins w:id="1624" w:author="Huawei" w:date="2022-04-24T15:56:00Z"/>
                <w:rFonts w:cs="Arial"/>
                <w:color w:val="000000"/>
                <w:kern w:val="24"/>
                <w:szCs w:val="18"/>
              </w:rPr>
            </w:pPr>
            <w:ins w:id="1625" w:author="Huawei" w:date="2022-04-24T15:56:00Z">
              <w:r w:rsidRPr="00A1115A">
                <w:rPr>
                  <w:color w:val="000000"/>
                  <w:lang w:eastAsia="ko-KR"/>
                </w:rPr>
                <w:t>A2</w:t>
              </w:r>
            </w:ins>
          </w:p>
        </w:tc>
      </w:tr>
      <w:tr w:rsidR="00232A01" w:rsidRPr="00A1115A" w14:paraId="20D99563" w14:textId="77777777" w:rsidTr="00232A01">
        <w:trPr>
          <w:trHeight w:val="20"/>
          <w:jc w:val="center"/>
          <w:ins w:id="1626" w:author="Huawei" w:date="2022-04-24T16:07:00Z"/>
        </w:trPr>
        <w:tc>
          <w:tcPr>
            <w:tcW w:w="852" w:type="dxa"/>
            <w:tcBorders>
              <w:top w:val="nil"/>
              <w:left w:val="single" w:sz="4" w:space="0" w:color="auto"/>
              <w:bottom w:val="nil"/>
              <w:right w:val="single" w:sz="4" w:space="0" w:color="auto"/>
            </w:tcBorders>
            <w:shd w:val="clear" w:color="auto" w:fill="FFF2CC"/>
          </w:tcPr>
          <w:p w14:paraId="20D9955B" w14:textId="77777777" w:rsidR="00AE27C9" w:rsidRPr="00A1115A" w:rsidRDefault="00AE27C9" w:rsidP="00AE27C9">
            <w:pPr>
              <w:pStyle w:val="TAC"/>
              <w:rPr>
                <w:ins w:id="1627"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5C" w14:textId="77777777" w:rsidR="00AE27C9" w:rsidRPr="00A1115A" w:rsidRDefault="00AE27C9" w:rsidP="00AE27C9">
            <w:pPr>
              <w:pStyle w:val="TAC"/>
              <w:rPr>
                <w:ins w:id="1628" w:author="Huawei" w:date="2022-04-24T16:07: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5D" w14:textId="77777777" w:rsidR="00AE27C9" w:rsidRPr="00A1115A" w:rsidRDefault="00AE27C9" w:rsidP="00AE27C9">
            <w:pPr>
              <w:pStyle w:val="TAC"/>
              <w:rPr>
                <w:ins w:id="1629" w:author="Huawei" w:date="2022-04-24T16:07:00Z"/>
                <w:color w:val="000000"/>
                <w:kern w:val="24"/>
                <w:szCs w:val="18"/>
                <w:lang w:val="x-none"/>
              </w:rPr>
            </w:pPr>
            <w:ins w:id="1630"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5E" w14:textId="77777777" w:rsidR="00AE27C9" w:rsidRPr="00A1115A" w:rsidRDefault="00AE27C9" w:rsidP="00AE27C9">
            <w:pPr>
              <w:pStyle w:val="TAC"/>
              <w:rPr>
                <w:ins w:id="1631" w:author="Huawei" w:date="2022-04-24T16:07:00Z"/>
                <w:color w:val="000000"/>
                <w:kern w:val="24"/>
                <w:szCs w:val="18"/>
                <w:lang w:val="x-none"/>
              </w:rPr>
            </w:pPr>
            <w:ins w:id="1632" w:author="Huawei" w:date="2022-04-24T16:57:00Z">
              <w:r>
                <w:rPr>
                  <w:color w:val="000000"/>
                  <w:kern w:val="24"/>
                  <w:szCs w:val="18"/>
                  <w:lang w:val="x-none"/>
                </w:rPr>
                <w:t>[0,17)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5F" w14:textId="77777777" w:rsidR="00AE27C9" w:rsidRPr="00A1115A" w:rsidRDefault="00AE27C9" w:rsidP="00AE27C9">
            <w:pPr>
              <w:pStyle w:val="TAC"/>
              <w:rPr>
                <w:ins w:id="1633" w:author="Huawei" w:date="2022-04-24T16:07:00Z"/>
                <w:color w:val="000000"/>
                <w:kern w:val="24"/>
                <w:szCs w:val="18"/>
                <w:lang w:val="x-none"/>
              </w:rPr>
            </w:pPr>
            <w:ins w:id="1634"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0" w14:textId="77777777" w:rsidR="00AE27C9" w:rsidRDefault="00AE27C9" w:rsidP="00AE27C9">
            <w:pPr>
              <w:pStyle w:val="TAC"/>
              <w:rPr>
                <w:ins w:id="1635" w:author="Huawei" w:date="2022-04-24T17:24:00Z"/>
                <w:rFonts w:cs="Arial"/>
                <w:bCs/>
                <w:color w:val="000000"/>
                <w:kern w:val="24"/>
                <w:szCs w:val="18"/>
                <w:lang w:eastAsia="zh-CN"/>
              </w:rPr>
            </w:pPr>
            <w:ins w:id="1636" w:author="Huawei" w:date="2022-04-24T17:37:00Z">
              <w:r>
                <w:rPr>
                  <w:rFonts w:cs="Arial" w:hint="eastAsia"/>
                  <w:bCs/>
                  <w:color w:val="000000"/>
                  <w:kern w:val="24"/>
                  <w:szCs w:val="18"/>
                  <w:lang w:eastAsia="zh-CN"/>
                </w:rPr>
                <w:t>1</w:t>
              </w:r>
              <w:r>
                <w:rPr>
                  <w:rFonts w:cs="Arial"/>
                  <w:bCs/>
                  <w:color w:val="000000"/>
                  <w:kern w:val="24"/>
                  <w:szCs w:val="18"/>
                  <w:lang w:eastAsia="zh-CN"/>
                </w:rPr>
                <w:t>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1" w14:textId="77777777" w:rsidR="00AE27C9" w:rsidRPr="00A1115A" w:rsidRDefault="00AE27C9" w:rsidP="00AE27C9">
            <w:pPr>
              <w:pStyle w:val="TAC"/>
              <w:rPr>
                <w:ins w:id="1637" w:author="Huawei" w:date="2022-04-24T16:07:00Z"/>
                <w:color w:val="000000"/>
                <w:lang w:eastAsia="ko-KR"/>
              </w:rPr>
            </w:pPr>
            <w:ins w:id="1638" w:author="Huawei" w:date="2022-04-24T17:38:00Z">
              <w:r>
                <w:rPr>
                  <w:rFonts w:cs="Arial" w:hint="eastAsia"/>
                  <w:bCs/>
                  <w:color w:val="000000"/>
                  <w:kern w:val="24"/>
                  <w:szCs w:val="18"/>
                  <w:lang w:eastAsia="zh-CN"/>
                </w:rPr>
                <w:t>1</w:t>
              </w:r>
              <w:r>
                <w:rPr>
                  <w:rFonts w:cs="Arial"/>
                  <w:bCs/>
                  <w:color w:val="000000"/>
                  <w:kern w:val="24"/>
                  <w:szCs w:val="18"/>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62" w14:textId="77777777" w:rsidR="00AE27C9" w:rsidRPr="00A1115A" w:rsidRDefault="00AE27C9" w:rsidP="00AE27C9">
            <w:pPr>
              <w:pStyle w:val="TAC"/>
              <w:rPr>
                <w:ins w:id="1639" w:author="Huawei" w:date="2022-04-24T16:07:00Z"/>
                <w:color w:val="000000"/>
                <w:lang w:eastAsia="ko-KR"/>
              </w:rPr>
            </w:pPr>
            <w:ins w:id="1640" w:author="Huawei" w:date="2022-04-24T16:57:00Z">
              <w:r w:rsidRPr="00A1115A">
                <w:rPr>
                  <w:color w:val="000000"/>
                  <w:lang w:eastAsia="ko-KR"/>
                </w:rPr>
                <w:t>A2</w:t>
              </w:r>
            </w:ins>
          </w:p>
        </w:tc>
      </w:tr>
      <w:tr w:rsidR="00232A01" w:rsidRPr="00A1115A" w14:paraId="20D9956C" w14:textId="77777777" w:rsidTr="00232A01">
        <w:trPr>
          <w:trHeight w:val="20"/>
          <w:jc w:val="center"/>
          <w:ins w:id="1641" w:author="Huawei" w:date="2022-04-24T16:07:00Z"/>
        </w:trPr>
        <w:tc>
          <w:tcPr>
            <w:tcW w:w="852" w:type="dxa"/>
            <w:tcBorders>
              <w:top w:val="nil"/>
              <w:left w:val="single" w:sz="4" w:space="0" w:color="auto"/>
              <w:bottom w:val="nil"/>
              <w:right w:val="single" w:sz="4" w:space="0" w:color="auto"/>
            </w:tcBorders>
            <w:shd w:val="clear" w:color="auto" w:fill="FFF2CC"/>
          </w:tcPr>
          <w:p w14:paraId="20D99564" w14:textId="77777777" w:rsidR="00AE27C9" w:rsidRPr="00A1115A" w:rsidRDefault="00AE27C9" w:rsidP="00AE27C9">
            <w:pPr>
              <w:pStyle w:val="TAC"/>
              <w:rPr>
                <w:ins w:id="164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65" w14:textId="77777777" w:rsidR="00AE27C9" w:rsidRPr="00A1115A" w:rsidRDefault="00AE27C9" w:rsidP="00AE27C9">
            <w:pPr>
              <w:pStyle w:val="TAC"/>
              <w:rPr>
                <w:ins w:id="1643" w:author="Huawei" w:date="2022-04-24T16:07:00Z"/>
                <w:rFonts w:eastAsia="ＭＳ Ｐゴシック" w:cs="Arial"/>
                <w:kern w:val="24"/>
                <w:szCs w:val="18"/>
                <w:lang w:val="en-US" w:eastAsia="ja-JP"/>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66" w14:textId="77777777" w:rsidR="00AE27C9" w:rsidRPr="00A1115A" w:rsidRDefault="00AE27C9" w:rsidP="00AE27C9">
            <w:pPr>
              <w:pStyle w:val="TAC"/>
              <w:rPr>
                <w:ins w:id="1644" w:author="Huawei" w:date="2022-04-24T16:07:00Z"/>
                <w:color w:val="000000"/>
                <w:kern w:val="24"/>
                <w:szCs w:val="18"/>
                <w:lang w:val="x-none"/>
              </w:rPr>
            </w:pPr>
            <w:ins w:id="1645"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67" w14:textId="77777777" w:rsidR="00AE27C9" w:rsidRPr="00A1115A" w:rsidRDefault="00AE27C9" w:rsidP="00AE27C9">
            <w:pPr>
              <w:pStyle w:val="TAC"/>
              <w:rPr>
                <w:ins w:id="1646" w:author="Huawei" w:date="2022-04-24T16:07:00Z"/>
                <w:color w:val="000000"/>
                <w:kern w:val="24"/>
                <w:szCs w:val="18"/>
                <w:lang w:val="x-none"/>
              </w:rPr>
            </w:pPr>
            <w:ins w:id="1647" w:author="Huawei" w:date="2022-04-24T16:57:00Z">
              <w:r>
                <w:rPr>
                  <w:color w:val="000000"/>
                  <w:kern w:val="24"/>
                  <w:szCs w:val="18"/>
                  <w:lang w:val="x-none"/>
                </w:rPr>
                <w:t>[0,8.5)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68" w14:textId="77777777" w:rsidR="00AE27C9" w:rsidRPr="00A1115A" w:rsidRDefault="00AE27C9" w:rsidP="00AE27C9">
            <w:pPr>
              <w:pStyle w:val="TAC"/>
              <w:rPr>
                <w:ins w:id="1648" w:author="Huawei" w:date="2022-04-24T16:07:00Z"/>
                <w:color w:val="000000"/>
                <w:kern w:val="24"/>
                <w:szCs w:val="18"/>
                <w:lang w:val="x-none"/>
              </w:rPr>
            </w:pPr>
            <w:ins w:id="1649" w:author="Huawei" w:date="2022-04-24T16:56: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9" w14:textId="77777777" w:rsidR="00AE27C9" w:rsidRDefault="00AE27C9" w:rsidP="00AE27C9">
            <w:pPr>
              <w:pStyle w:val="TAC"/>
              <w:rPr>
                <w:ins w:id="1650" w:author="Huawei" w:date="2022-04-24T17:24:00Z"/>
                <w:rFonts w:cs="Arial"/>
                <w:bCs/>
                <w:color w:val="000000"/>
                <w:kern w:val="24"/>
                <w:szCs w:val="18"/>
                <w:lang w:eastAsia="zh-CN"/>
              </w:rPr>
            </w:pPr>
            <w:ins w:id="1651" w:author="Huawei" w:date="2022-04-24T17:37:00Z">
              <w:r>
                <w:rPr>
                  <w:rFonts w:cs="Arial"/>
                  <w:bCs/>
                  <w:color w:val="000000"/>
                  <w:kern w:val="24"/>
                  <w:szCs w:val="18"/>
                  <w:lang w:eastAsia="zh-CN"/>
                </w:rPr>
                <w:t>9@0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6A" w14:textId="77777777" w:rsidR="00AE27C9" w:rsidRPr="00A1115A" w:rsidRDefault="00AE27C9" w:rsidP="00AE27C9">
            <w:pPr>
              <w:pStyle w:val="TAC"/>
              <w:rPr>
                <w:ins w:id="1652" w:author="Huawei" w:date="2022-04-24T16:07:00Z"/>
                <w:color w:val="000000"/>
                <w:lang w:eastAsia="ko-KR"/>
              </w:rPr>
            </w:pPr>
            <w:ins w:id="1653" w:author="Huawei" w:date="2022-04-24T17:38:00Z">
              <w:r>
                <w:rPr>
                  <w:rFonts w:cs="Arial"/>
                  <w:bCs/>
                  <w:color w:val="000000"/>
                  <w:kern w:val="24"/>
                  <w:szCs w:val="18"/>
                  <w:lang w:eastAsia="zh-CN"/>
                </w:rPr>
                <w:t>9@0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6B" w14:textId="77777777" w:rsidR="00AE27C9" w:rsidRPr="00A1115A" w:rsidRDefault="00AE27C9" w:rsidP="00AE27C9">
            <w:pPr>
              <w:pStyle w:val="TAC"/>
              <w:rPr>
                <w:ins w:id="1654" w:author="Huawei" w:date="2022-04-24T16:07:00Z"/>
                <w:color w:val="000000"/>
                <w:lang w:eastAsia="ko-KR"/>
              </w:rPr>
            </w:pPr>
            <w:ins w:id="1655" w:author="Huawei" w:date="2022-04-24T16:57:00Z">
              <w:r w:rsidRPr="00A1115A">
                <w:rPr>
                  <w:color w:val="000000"/>
                  <w:lang w:eastAsia="ko-KR"/>
                </w:rPr>
                <w:t>A2</w:t>
              </w:r>
            </w:ins>
          </w:p>
        </w:tc>
      </w:tr>
      <w:tr w:rsidR="00232A01" w:rsidRPr="00A1115A" w14:paraId="20D99575" w14:textId="77777777" w:rsidTr="00232A01">
        <w:trPr>
          <w:trHeight w:val="20"/>
          <w:jc w:val="center"/>
          <w:ins w:id="1656" w:author="Huawei" w:date="2022-04-24T15:56:00Z"/>
        </w:trPr>
        <w:tc>
          <w:tcPr>
            <w:tcW w:w="852" w:type="dxa"/>
            <w:tcBorders>
              <w:top w:val="nil"/>
              <w:left w:val="single" w:sz="4" w:space="0" w:color="auto"/>
              <w:bottom w:val="nil"/>
              <w:right w:val="single" w:sz="4" w:space="0" w:color="auto"/>
            </w:tcBorders>
            <w:shd w:val="clear" w:color="auto" w:fill="FFF2CC"/>
          </w:tcPr>
          <w:p w14:paraId="20D9956D" w14:textId="77777777" w:rsidR="00AE27C9" w:rsidRPr="00A1115A" w:rsidRDefault="00AE27C9" w:rsidP="00AE27C9">
            <w:pPr>
              <w:pStyle w:val="TAC"/>
              <w:rPr>
                <w:ins w:id="1657"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6E" w14:textId="77777777" w:rsidR="00AE27C9" w:rsidRPr="00A1115A" w:rsidRDefault="00AE27C9" w:rsidP="00AE27C9">
            <w:pPr>
              <w:pStyle w:val="TAC"/>
              <w:rPr>
                <w:ins w:id="1658"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6F" w14:textId="77777777" w:rsidR="00AE27C9" w:rsidRPr="00A1115A" w:rsidRDefault="00AE27C9" w:rsidP="00AE27C9">
            <w:pPr>
              <w:pStyle w:val="TAC"/>
              <w:rPr>
                <w:ins w:id="1659" w:author="Huawei" w:date="2022-04-24T15:56:00Z"/>
                <w:color w:val="000000"/>
                <w:kern w:val="24"/>
                <w:szCs w:val="18"/>
                <w:lang w:val="x-none"/>
              </w:rPr>
            </w:pPr>
            <w:ins w:id="1660"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70" w14:textId="77777777" w:rsidR="00AE27C9" w:rsidRPr="00A1115A" w:rsidRDefault="00AE27C9" w:rsidP="00AE27C9">
            <w:pPr>
              <w:pStyle w:val="TAC"/>
              <w:rPr>
                <w:ins w:id="1661" w:author="Huawei" w:date="2022-04-24T15:56:00Z"/>
                <w:rFonts w:cs="Arial"/>
              </w:rPr>
            </w:pPr>
            <w:ins w:id="1662" w:author="Huawei" w:date="2022-04-24T17:01:00Z">
              <w:r>
                <w:rPr>
                  <w:color w:val="000000"/>
                  <w:kern w:val="24"/>
                  <w:szCs w:val="18"/>
                  <w:lang w:val="x-none"/>
                </w:rPr>
                <w:t>[34,115)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71" w14:textId="77777777" w:rsidR="00AE27C9" w:rsidRPr="00A1115A" w:rsidRDefault="00AE27C9" w:rsidP="00AE27C9">
            <w:pPr>
              <w:pStyle w:val="TAC"/>
              <w:rPr>
                <w:ins w:id="1663" w:author="Huawei" w:date="2022-04-24T15:56:00Z"/>
                <w:rFonts w:cs="Arial"/>
              </w:rPr>
            </w:pPr>
            <w:ins w:id="1664" w:author="Huawei" w:date="2022-04-24T17:02: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- 20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2" w14:textId="77777777" w:rsidR="00AE27C9" w:rsidRDefault="00AE27C9" w:rsidP="00AE27C9">
            <w:pPr>
              <w:pStyle w:val="TAC"/>
              <w:rPr>
                <w:ins w:id="1665" w:author="Huawei" w:date="2022-04-24T17:24:00Z"/>
                <w:color w:val="000000"/>
                <w:lang w:eastAsia="zh-CN"/>
              </w:rPr>
            </w:pPr>
            <w:ins w:id="1666" w:author="Huawei" w:date="2022-04-24T17:39:00Z">
              <w:r>
                <w:rPr>
                  <w:rFonts w:hint="eastAsia"/>
                  <w:color w:val="000000"/>
                  <w:lang w:eastAsia="zh-CN"/>
                </w:rPr>
                <w:t>1</w:t>
              </w:r>
              <w:r>
                <w:rPr>
                  <w:color w:val="000000"/>
                  <w:lang w:eastAsia="zh-CN"/>
                </w:rPr>
                <w:t>08@0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3" w14:textId="77777777" w:rsidR="00AE27C9" w:rsidRPr="00A1115A" w:rsidRDefault="00AE27C9" w:rsidP="00A5402A">
            <w:pPr>
              <w:pStyle w:val="TAC"/>
              <w:rPr>
                <w:ins w:id="1667" w:author="Huawei" w:date="2022-04-24T15:58:00Z"/>
                <w:color w:val="000000"/>
                <w:lang w:eastAsia="zh-CN"/>
              </w:rPr>
            </w:pPr>
            <w:ins w:id="1668" w:author="Huawei" w:date="2022-04-24T17:40:00Z">
              <w:r>
                <w:rPr>
                  <w:rFonts w:hint="eastAsia"/>
                  <w:color w:val="000000"/>
                  <w:lang w:eastAsia="zh-CN"/>
                </w:rPr>
                <w:t>1</w:t>
              </w:r>
              <w:r>
                <w:rPr>
                  <w:color w:val="000000"/>
                  <w:lang w:eastAsia="zh-CN"/>
                </w:rPr>
                <w:t>15@0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74" w14:textId="77777777" w:rsidR="00AE27C9" w:rsidRPr="00A1115A" w:rsidRDefault="00AE27C9" w:rsidP="00AE27C9">
            <w:pPr>
              <w:pStyle w:val="TAC"/>
              <w:rPr>
                <w:ins w:id="1669" w:author="Huawei" w:date="2022-04-24T15:56:00Z"/>
                <w:rFonts w:cs="Arial"/>
                <w:color w:val="000000"/>
                <w:kern w:val="24"/>
                <w:szCs w:val="18"/>
              </w:rPr>
            </w:pPr>
            <w:ins w:id="1670" w:author="Huawei" w:date="2022-04-24T15:56:00Z">
              <w:r w:rsidRPr="00A1115A">
                <w:rPr>
                  <w:color w:val="000000"/>
                  <w:lang w:eastAsia="ko-KR"/>
                </w:rPr>
                <w:t>A4</w:t>
              </w:r>
            </w:ins>
          </w:p>
        </w:tc>
      </w:tr>
      <w:tr w:rsidR="00232A01" w:rsidRPr="00A1115A" w14:paraId="20D9957E" w14:textId="77777777" w:rsidTr="00232A01">
        <w:trPr>
          <w:trHeight w:val="20"/>
          <w:jc w:val="center"/>
          <w:ins w:id="1671" w:author="Huawei" w:date="2022-04-24T16:07:00Z"/>
        </w:trPr>
        <w:tc>
          <w:tcPr>
            <w:tcW w:w="852" w:type="dxa"/>
            <w:tcBorders>
              <w:top w:val="nil"/>
              <w:left w:val="single" w:sz="4" w:space="0" w:color="auto"/>
              <w:bottom w:val="nil"/>
              <w:right w:val="single" w:sz="4" w:space="0" w:color="auto"/>
            </w:tcBorders>
            <w:shd w:val="clear" w:color="auto" w:fill="FFF2CC"/>
          </w:tcPr>
          <w:p w14:paraId="20D99576" w14:textId="77777777" w:rsidR="00AE27C9" w:rsidRPr="00A1115A" w:rsidRDefault="00AE27C9" w:rsidP="00AE27C9">
            <w:pPr>
              <w:pStyle w:val="TAC"/>
              <w:rPr>
                <w:ins w:id="1672"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77" w14:textId="77777777" w:rsidR="00AE27C9" w:rsidRPr="00A1115A" w:rsidRDefault="00AE27C9" w:rsidP="00AE27C9">
            <w:pPr>
              <w:pStyle w:val="TAC"/>
              <w:rPr>
                <w:ins w:id="1673"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78" w14:textId="77777777" w:rsidR="00AE27C9" w:rsidRPr="00A1115A" w:rsidRDefault="00AE27C9" w:rsidP="00AE27C9">
            <w:pPr>
              <w:pStyle w:val="TAC"/>
              <w:rPr>
                <w:ins w:id="1674" w:author="Huawei" w:date="2022-04-24T16:07:00Z"/>
                <w:color w:val="000000"/>
                <w:kern w:val="24"/>
                <w:szCs w:val="18"/>
                <w:lang w:val="x-none"/>
              </w:rPr>
            </w:pPr>
            <w:ins w:id="1675"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79" w14:textId="77777777" w:rsidR="00AE27C9" w:rsidRPr="00A1115A" w:rsidRDefault="00AE27C9" w:rsidP="00AE27C9">
            <w:pPr>
              <w:pStyle w:val="TAC"/>
              <w:rPr>
                <w:ins w:id="1676" w:author="Huawei" w:date="2022-04-24T16:07:00Z"/>
                <w:color w:val="000000"/>
                <w:kern w:val="24"/>
                <w:szCs w:val="18"/>
                <w:lang w:val="x-none"/>
              </w:rPr>
            </w:pPr>
            <w:ins w:id="1677" w:author="Huawei" w:date="2022-04-24T17:01:00Z">
              <w:r>
                <w:rPr>
                  <w:color w:val="000000"/>
                  <w:kern w:val="24"/>
                  <w:szCs w:val="18"/>
                  <w:lang w:val="x-none"/>
                </w:rPr>
                <w:t>[17,57.5)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7A" w14:textId="77777777" w:rsidR="00AE27C9" w:rsidRPr="00A1115A" w:rsidRDefault="00AE27C9" w:rsidP="00AE27C9">
            <w:pPr>
              <w:pStyle w:val="TAC"/>
              <w:rPr>
                <w:ins w:id="1678" w:author="Huawei" w:date="2022-04-24T16:07:00Z"/>
                <w:color w:val="000000"/>
                <w:kern w:val="24"/>
                <w:szCs w:val="18"/>
                <w:lang w:val="x-none"/>
              </w:rPr>
            </w:pPr>
            <w:ins w:id="1679" w:author="Huawei" w:date="2022-04-24T17:02:00Z">
              <w:r w:rsidRPr="00A1115A">
                <w:rPr>
                  <w:rFonts w:cs="Arial"/>
                </w:rPr>
                <w:t>≥</w:t>
              </w:r>
              <w:r w:rsidRPr="00A1115A">
                <w:rPr>
                  <w:rFonts w:cs="Arial"/>
                  <w:color w:val="000000"/>
                  <w:kern w:val="24"/>
                  <w:szCs w:val="18"/>
                </w:rPr>
                <w:t xml:space="preserve">max (0, </w:t>
              </w:r>
              <w:r>
                <w:rPr>
                  <w:rFonts w:cs="Arial"/>
                  <w:color w:val="000000"/>
                  <w:kern w:val="24"/>
                  <w:szCs w:val="18"/>
                </w:rPr>
                <w:lastRenderedPageBreak/>
                <w:t>RB</w:t>
              </w:r>
              <w:r>
                <w:rPr>
                  <w:rFonts w:cs="Arial"/>
                  <w:color w:val="000000"/>
                  <w:kern w:val="24"/>
                  <w:szCs w:val="18"/>
                  <w:vertAlign w:val="subscript"/>
                </w:rPr>
                <w:t xml:space="preserve">end </w:t>
              </w:r>
              <w:r>
                <w:rPr>
                  <w:rFonts w:cs="Arial"/>
                  <w:color w:val="000000"/>
                  <w:kern w:val="24"/>
                  <w:szCs w:val="18"/>
                </w:rPr>
                <w:t>- 10</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B" w14:textId="77777777" w:rsidR="00AE27C9" w:rsidRDefault="00AE27C9" w:rsidP="00AE27C9">
            <w:pPr>
              <w:pStyle w:val="TAC"/>
              <w:rPr>
                <w:ins w:id="1680" w:author="Huawei" w:date="2022-04-24T17:24:00Z"/>
                <w:color w:val="000000"/>
                <w:lang w:eastAsia="zh-CN"/>
              </w:rPr>
            </w:pPr>
            <w:ins w:id="1681" w:author="Huawei" w:date="2022-04-24T17:39:00Z">
              <w:r>
                <w:rPr>
                  <w:rFonts w:hint="eastAsia"/>
                  <w:color w:val="000000"/>
                  <w:lang w:eastAsia="zh-CN"/>
                </w:rPr>
                <w:lastRenderedPageBreak/>
                <w:t>5</w:t>
              </w:r>
              <w:r>
                <w:rPr>
                  <w:color w:val="000000"/>
                  <w:lang w:eastAsia="zh-CN"/>
                </w:rPr>
                <w:t>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7C" w14:textId="77777777" w:rsidR="00AE27C9" w:rsidRPr="00A1115A" w:rsidRDefault="00AE27C9" w:rsidP="00A5402A">
            <w:pPr>
              <w:pStyle w:val="TAC"/>
              <w:rPr>
                <w:ins w:id="1682" w:author="Huawei" w:date="2022-04-24T16:07:00Z"/>
                <w:color w:val="000000"/>
                <w:lang w:eastAsia="zh-CN"/>
              </w:rPr>
            </w:pPr>
            <w:ins w:id="1683" w:author="Huawei" w:date="2022-04-24T17:40:00Z">
              <w:r>
                <w:rPr>
                  <w:rFonts w:hint="eastAsia"/>
                  <w:color w:val="000000"/>
                  <w:lang w:eastAsia="zh-CN"/>
                </w:rPr>
                <w:t>5</w:t>
              </w:r>
              <w:r>
                <w:rPr>
                  <w:color w:val="000000"/>
                  <w:lang w:eastAsia="zh-CN"/>
                </w:rPr>
                <w:t>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7D" w14:textId="77777777" w:rsidR="00AE27C9" w:rsidRPr="00A1115A" w:rsidRDefault="00AE27C9" w:rsidP="00AE27C9">
            <w:pPr>
              <w:pStyle w:val="TAC"/>
              <w:rPr>
                <w:ins w:id="1684" w:author="Huawei" w:date="2022-04-24T16:07:00Z"/>
                <w:color w:val="000000"/>
                <w:lang w:eastAsia="ko-KR"/>
              </w:rPr>
            </w:pPr>
            <w:ins w:id="1685" w:author="Huawei" w:date="2022-04-24T16:57:00Z">
              <w:r w:rsidRPr="00A1115A">
                <w:rPr>
                  <w:color w:val="000000"/>
                  <w:lang w:eastAsia="ko-KR"/>
                </w:rPr>
                <w:t>A4</w:t>
              </w:r>
            </w:ins>
          </w:p>
        </w:tc>
      </w:tr>
      <w:tr w:rsidR="00232A01" w:rsidRPr="00A1115A" w14:paraId="20D99587" w14:textId="77777777" w:rsidTr="00232A01">
        <w:trPr>
          <w:trHeight w:val="20"/>
          <w:jc w:val="center"/>
          <w:ins w:id="1686" w:author="Huawei" w:date="2022-04-24T16:07:00Z"/>
        </w:trPr>
        <w:tc>
          <w:tcPr>
            <w:tcW w:w="852" w:type="dxa"/>
            <w:tcBorders>
              <w:top w:val="nil"/>
              <w:left w:val="single" w:sz="4" w:space="0" w:color="auto"/>
              <w:bottom w:val="nil"/>
              <w:right w:val="single" w:sz="4" w:space="0" w:color="auto"/>
            </w:tcBorders>
            <w:shd w:val="clear" w:color="auto" w:fill="FFF2CC"/>
          </w:tcPr>
          <w:p w14:paraId="20D9957F" w14:textId="77777777" w:rsidR="00AE27C9" w:rsidRPr="00A1115A" w:rsidRDefault="00AE27C9" w:rsidP="00AE27C9">
            <w:pPr>
              <w:pStyle w:val="TAC"/>
              <w:rPr>
                <w:ins w:id="1687"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80" w14:textId="77777777" w:rsidR="00AE27C9" w:rsidRPr="00A1115A" w:rsidRDefault="00AE27C9" w:rsidP="00AE27C9">
            <w:pPr>
              <w:pStyle w:val="TAC"/>
              <w:rPr>
                <w:ins w:id="1688"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81" w14:textId="77777777" w:rsidR="00AE27C9" w:rsidRPr="00A1115A" w:rsidRDefault="00AE27C9" w:rsidP="00AE27C9">
            <w:pPr>
              <w:pStyle w:val="TAC"/>
              <w:rPr>
                <w:ins w:id="1689" w:author="Huawei" w:date="2022-04-24T16:07:00Z"/>
                <w:color w:val="000000"/>
                <w:kern w:val="24"/>
                <w:szCs w:val="18"/>
                <w:lang w:val="x-none"/>
              </w:rPr>
            </w:pPr>
            <w:ins w:id="1690"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82" w14:textId="77777777" w:rsidR="00AE27C9" w:rsidRPr="00A1115A" w:rsidRDefault="00AE27C9" w:rsidP="00AE27C9">
            <w:pPr>
              <w:pStyle w:val="TAC"/>
              <w:rPr>
                <w:ins w:id="1691" w:author="Huawei" w:date="2022-04-24T16:07:00Z"/>
                <w:color w:val="000000"/>
                <w:kern w:val="24"/>
                <w:szCs w:val="18"/>
                <w:lang w:val="x-none"/>
              </w:rPr>
            </w:pPr>
            <w:ins w:id="1692" w:author="Huawei" w:date="2022-04-24T17:01:00Z">
              <w:r>
                <w:rPr>
                  <w:color w:val="000000"/>
                  <w:kern w:val="24"/>
                  <w:szCs w:val="18"/>
                  <w:lang w:val="x-none"/>
                </w:rPr>
                <w:t>[</w:t>
              </w:r>
            </w:ins>
            <w:ins w:id="1693" w:author="Huawei" w:date="2022-04-24T17:02:00Z">
              <w:r>
                <w:rPr>
                  <w:color w:val="000000"/>
                  <w:kern w:val="24"/>
                  <w:szCs w:val="18"/>
                  <w:lang w:val="x-none"/>
                </w:rPr>
                <w:t>9</w:t>
              </w:r>
            </w:ins>
            <w:ins w:id="1694" w:author="Huawei" w:date="2022-04-24T17:01:00Z">
              <w:r>
                <w:rPr>
                  <w:color w:val="000000"/>
                  <w:kern w:val="24"/>
                  <w:szCs w:val="18"/>
                  <w:lang w:val="x-none"/>
                </w:rPr>
                <w:t>,</w:t>
              </w:r>
            </w:ins>
            <w:ins w:id="1695" w:author="Huawei" w:date="2022-04-24T17:02:00Z">
              <w:r>
                <w:rPr>
                  <w:color w:val="000000"/>
                  <w:kern w:val="24"/>
                  <w:szCs w:val="18"/>
                  <w:lang w:val="x-none"/>
                </w:rPr>
                <w:t>28</w:t>
              </w:r>
            </w:ins>
            <w:ins w:id="1696" w:author="Huawei" w:date="2022-04-24T17:01:00Z">
              <w:r>
                <w:rPr>
                  <w:color w:val="000000"/>
                  <w:kern w:val="24"/>
                  <w:szCs w:val="18"/>
                  <w:lang w:val="x-none"/>
                </w:rPr>
                <w:t>.</w:t>
              </w:r>
            </w:ins>
            <w:ins w:id="1697" w:author="Huawei" w:date="2022-04-24T17:02:00Z">
              <w:r>
                <w:rPr>
                  <w:color w:val="000000"/>
                  <w:kern w:val="24"/>
                  <w:szCs w:val="18"/>
                  <w:lang w:val="x-none"/>
                </w:rPr>
                <w:t>7</w:t>
              </w:r>
            </w:ins>
            <w:ins w:id="1698" w:author="Huawei" w:date="2022-04-24T17:01:00Z">
              <w:r>
                <w:rPr>
                  <w:color w:val="000000"/>
                  <w:kern w:val="24"/>
                  <w:szCs w:val="18"/>
                  <w:lang w:val="x-none"/>
                </w:rPr>
                <w:t>5)</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83" w14:textId="77777777" w:rsidR="00AE27C9" w:rsidRPr="00A1115A" w:rsidRDefault="00AE27C9" w:rsidP="00AE27C9">
            <w:pPr>
              <w:pStyle w:val="TAC"/>
              <w:rPr>
                <w:ins w:id="1699" w:author="Huawei" w:date="2022-04-24T16:07:00Z"/>
                <w:color w:val="000000"/>
                <w:kern w:val="24"/>
                <w:szCs w:val="18"/>
                <w:lang w:val="x-none"/>
              </w:rPr>
            </w:pPr>
            <w:ins w:id="1700" w:author="Huawei" w:date="2022-04-24T17:02:00Z">
              <w:r w:rsidRPr="00A1115A">
                <w:rPr>
                  <w:rFonts w:cs="Arial"/>
                </w:rPr>
                <w:t>≥</w:t>
              </w:r>
              <w:r w:rsidRPr="00A1115A">
                <w:rPr>
                  <w:rFonts w:cs="Arial"/>
                  <w:color w:val="000000"/>
                  <w:kern w:val="24"/>
                  <w:szCs w:val="18"/>
                </w:rPr>
                <w:t xml:space="preserve">max (0, </w:t>
              </w:r>
              <w:r>
                <w:rPr>
                  <w:rFonts w:cs="Arial"/>
                  <w:color w:val="000000"/>
                  <w:kern w:val="24"/>
                  <w:szCs w:val="18"/>
                </w:rPr>
                <w:t>RB</w:t>
              </w:r>
              <w:r>
                <w:rPr>
                  <w:rFonts w:cs="Arial"/>
                  <w:color w:val="000000"/>
                  <w:kern w:val="24"/>
                  <w:szCs w:val="18"/>
                  <w:vertAlign w:val="subscript"/>
                </w:rPr>
                <w:t xml:space="preserve">end </w:t>
              </w:r>
              <w:r>
                <w:rPr>
                  <w:rFonts w:cs="Arial"/>
                  <w:color w:val="000000"/>
                  <w:kern w:val="24"/>
                  <w:szCs w:val="18"/>
                </w:rPr>
                <w:t>- 5</w:t>
              </w:r>
              <w:r w:rsidRPr="00A1115A">
                <w:rPr>
                  <w:rFonts w:cs="Arial"/>
                  <w:color w:val="000000"/>
                  <w:kern w:val="24"/>
                  <w:szCs w:val="18"/>
                </w:rPr>
                <w:t>)</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4" w14:textId="77777777" w:rsidR="00AE27C9" w:rsidRDefault="00AE27C9" w:rsidP="00AE27C9">
            <w:pPr>
              <w:pStyle w:val="TAC"/>
              <w:rPr>
                <w:ins w:id="1701" w:author="Huawei" w:date="2022-04-24T17:24:00Z"/>
                <w:color w:val="000000"/>
                <w:lang w:eastAsia="zh-CN"/>
              </w:rPr>
            </w:pPr>
            <w:ins w:id="1702" w:author="Huawei" w:date="2022-04-24T17:39:00Z">
              <w:r>
                <w:rPr>
                  <w:rFonts w:hint="eastAsia"/>
                  <w:color w:val="000000"/>
                  <w:lang w:eastAsia="zh-CN"/>
                </w:rPr>
                <w:t>2</w:t>
              </w:r>
              <w:r>
                <w:rPr>
                  <w:color w:val="000000"/>
                  <w:lang w:eastAsia="zh-CN"/>
                </w:rPr>
                <w:t>7@0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5" w14:textId="77777777" w:rsidR="00AE27C9" w:rsidRPr="00A1115A" w:rsidRDefault="00AE27C9" w:rsidP="00A5402A">
            <w:pPr>
              <w:pStyle w:val="TAC"/>
              <w:rPr>
                <w:ins w:id="1703" w:author="Huawei" w:date="2022-04-24T16:07:00Z"/>
                <w:color w:val="000000"/>
                <w:lang w:eastAsia="zh-CN"/>
              </w:rPr>
            </w:pPr>
            <w:ins w:id="1704" w:author="Huawei" w:date="2022-04-24T17:40:00Z">
              <w:r>
                <w:rPr>
                  <w:rFonts w:hint="eastAsia"/>
                  <w:color w:val="000000"/>
                  <w:lang w:eastAsia="zh-CN"/>
                </w:rPr>
                <w:t>2</w:t>
              </w:r>
              <w:r>
                <w:rPr>
                  <w:color w:val="000000"/>
                  <w:lang w:eastAsia="zh-CN"/>
                </w:rPr>
                <w:t>9@0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86" w14:textId="77777777" w:rsidR="00AE27C9" w:rsidRPr="00A1115A" w:rsidRDefault="00AE27C9" w:rsidP="00AE27C9">
            <w:pPr>
              <w:pStyle w:val="TAC"/>
              <w:rPr>
                <w:ins w:id="1705" w:author="Huawei" w:date="2022-04-24T16:07:00Z"/>
                <w:color w:val="000000"/>
                <w:lang w:eastAsia="ko-KR"/>
              </w:rPr>
            </w:pPr>
            <w:ins w:id="1706" w:author="Huawei" w:date="2022-04-24T16:57:00Z">
              <w:r w:rsidRPr="00A1115A">
                <w:rPr>
                  <w:color w:val="000000"/>
                  <w:lang w:eastAsia="ko-KR"/>
                </w:rPr>
                <w:t>A4</w:t>
              </w:r>
            </w:ins>
          </w:p>
        </w:tc>
      </w:tr>
      <w:tr w:rsidR="00232A01" w:rsidRPr="00A1115A" w14:paraId="20D99590" w14:textId="77777777" w:rsidTr="00232A01">
        <w:trPr>
          <w:trHeight w:val="20"/>
          <w:jc w:val="center"/>
          <w:ins w:id="1707" w:author="Huawei" w:date="2022-04-24T15:56:00Z"/>
        </w:trPr>
        <w:tc>
          <w:tcPr>
            <w:tcW w:w="852" w:type="dxa"/>
            <w:tcBorders>
              <w:top w:val="nil"/>
              <w:left w:val="single" w:sz="4" w:space="0" w:color="auto"/>
              <w:bottom w:val="nil"/>
              <w:right w:val="single" w:sz="4" w:space="0" w:color="auto"/>
            </w:tcBorders>
            <w:shd w:val="clear" w:color="auto" w:fill="FFF2CC"/>
          </w:tcPr>
          <w:p w14:paraId="20D99588" w14:textId="77777777" w:rsidR="00AE27C9" w:rsidRPr="00A1115A" w:rsidRDefault="00AE27C9" w:rsidP="00AE27C9">
            <w:pPr>
              <w:pStyle w:val="TAC"/>
              <w:rPr>
                <w:ins w:id="1708"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89" w14:textId="77777777" w:rsidR="00AE27C9" w:rsidRPr="00A1115A" w:rsidRDefault="00AE27C9" w:rsidP="00AE27C9">
            <w:pPr>
              <w:pStyle w:val="TAC"/>
              <w:rPr>
                <w:ins w:id="1709"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8A" w14:textId="77777777" w:rsidR="00AE27C9" w:rsidRPr="00A1115A" w:rsidRDefault="00AE27C9" w:rsidP="00AE27C9">
            <w:pPr>
              <w:pStyle w:val="TAC"/>
              <w:rPr>
                <w:ins w:id="1710" w:author="Huawei" w:date="2022-04-24T15:56:00Z"/>
                <w:color w:val="000000"/>
                <w:kern w:val="24"/>
                <w:szCs w:val="18"/>
                <w:lang w:val="x-none"/>
              </w:rPr>
            </w:pPr>
            <w:ins w:id="1711"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8B" w14:textId="77777777" w:rsidR="00AE27C9" w:rsidRPr="00A1115A" w:rsidRDefault="00AE27C9" w:rsidP="00AE27C9">
            <w:pPr>
              <w:pStyle w:val="TAC"/>
              <w:rPr>
                <w:ins w:id="1712" w:author="Huawei" w:date="2022-04-24T15:56:00Z"/>
                <w:rFonts w:cs="Arial"/>
                <w:lang w:eastAsia="zh-CN"/>
              </w:rPr>
            </w:pPr>
            <w:ins w:id="1713" w:author="Huawei" w:date="2022-04-24T17:40:00Z">
              <w:r>
                <w:rPr>
                  <w:rFonts w:cs="Arial" w:hint="eastAsia"/>
                  <w:lang w:eastAsia="zh-CN"/>
                </w:rPr>
                <w:t>[</w:t>
              </w:r>
              <w:r>
                <w:rPr>
                  <w:rFonts w:cs="Arial"/>
                  <w:lang w:eastAsia="zh-CN"/>
                </w:rPr>
                <w:t>115,228)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8C" w14:textId="77777777" w:rsidR="00AE27C9" w:rsidRPr="00A1115A" w:rsidRDefault="00AE27C9" w:rsidP="00AE27C9">
            <w:pPr>
              <w:pStyle w:val="TAC"/>
              <w:rPr>
                <w:ins w:id="1714" w:author="Huawei" w:date="2022-04-24T15:56:00Z"/>
                <w:rFonts w:cs="Arial"/>
              </w:rPr>
            </w:pPr>
            <w:ins w:id="1715" w:author="Huawei" w:date="2022-04-24T17:41:00Z">
              <w:r w:rsidRPr="00A1115A">
                <w:rPr>
                  <w:rFonts w:cs="Arial"/>
                </w:rPr>
                <w:t>≥</w:t>
              </w:r>
              <w:r>
                <w:rPr>
                  <w:rFonts w:cs="Arial"/>
                </w:rPr>
                <w:t>95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D" w14:textId="77777777" w:rsidR="00AE27C9" w:rsidRPr="00A1115A" w:rsidRDefault="00AE27C9" w:rsidP="00AE27C9">
            <w:pPr>
              <w:pStyle w:val="TAC"/>
              <w:rPr>
                <w:ins w:id="1716" w:author="Huawei" w:date="2022-04-24T17:24:00Z"/>
                <w:caps/>
                <w:color w:val="000000"/>
                <w:lang w:eastAsia="zh-CN"/>
              </w:rPr>
            </w:pPr>
            <w:ins w:id="1717" w:author="Huawei" w:date="2022-04-24T17:41:00Z">
              <w:r>
                <w:rPr>
                  <w:rFonts w:hint="eastAsia"/>
                  <w:caps/>
                  <w:color w:val="000000"/>
                  <w:lang w:eastAsia="zh-CN"/>
                </w:rPr>
                <w:t>2</w:t>
              </w:r>
              <w:r>
                <w:rPr>
                  <w:caps/>
                  <w:color w:val="000000"/>
                  <w:lang w:eastAsia="zh-CN"/>
                </w:rPr>
                <w:t>25@0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8E" w14:textId="77777777" w:rsidR="00AE27C9" w:rsidRPr="00A1115A" w:rsidRDefault="00AE27C9" w:rsidP="00AE27C9">
            <w:pPr>
              <w:pStyle w:val="TAC"/>
              <w:rPr>
                <w:ins w:id="1718" w:author="Huawei" w:date="2022-04-24T15:58:00Z"/>
                <w:caps/>
                <w:color w:val="000000"/>
                <w:lang w:eastAsia="zh-CN"/>
              </w:rPr>
            </w:pPr>
            <w:ins w:id="1719" w:author="Huawei" w:date="2022-04-24T17:41:00Z">
              <w:r>
                <w:rPr>
                  <w:rFonts w:hint="eastAsia"/>
                  <w:caps/>
                  <w:color w:val="000000"/>
                  <w:lang w:eastAsia="zh-CN"/>
                </w:rPr>
                <w:t>2</w:t>
              </w:r>
              <w:r>
                <w:rPr>
                  <w:caps/>
                  <w:color w:val="000000"/>
                  <w:lang w:eastAsia="zh-CN"/>
                </w:rPr>
                <w:t>28@0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8F" w14:textId="77777777" w:rsidR="00AE27C9" w:rsidRPr="00A1115A" w:rsidRDefault="00AE27C9" w:rsidP="00AE27C9">
            <w:pPr>
              <w:pStyle w:val="TAC"/>
              <w:rPr>
                <w:ins w:id="1720" w:author="Huawei" w:date="2022-04-24T15:56:00Z"/>
                <w:rFonts w:cs="Arial"/>
                <w:color w:val="000000"/>
                <w:kern w:val="24"/>
                <w:szCs w:val="18"/>
              </w:rPr>
            </w:pPr>
            <w:ins w:id="1721" w:author="Huawei" w:date="2022-04-24T15:56:00Z">
              <w:r w:rsidRPr="00A1115A">
                <w:rPr>
                  <w:caps/>
                  <w:color w:val="000000"/>
                  <w:lang w:eastAsia="ko-KR"/>
                </w:rPr>
                <w:t>A2</w:t>
              </w:r>
            </w:ins>
          </w:p>
        </w:tc>
      </w:tr>
      <w:tr w:rsidR="00232A01" w:rsidRPr="00A1115A" w14:paraId="20D99599" w14:textId="77777777" w:rsidTr="00232A01">
        <w:trPr>
          <w:trHeight w:val="20"/>
          <w:jc w:val="center"/>
          <w:ins w:id="1722" w:author="Huawei" w:date="2022-04-24T16:07:00Z"/>
        </w:trPr>
        <w:tc>
          <w:tcPr>
            <w:tcW w:w="852" w:type="dxa"/>
            <w:tcBorders>
              <w:top w:val="nil"/>
              <w:left w:val="single" w:sz="4" w:space="0" w:color="auto"/>
              <w:bottom w:val="nil"/>
              <w:right w:val="single" w:sz="4" w:space="0" w:color="auto"/>
            </w:tcBorders>
            <w:shd w:val="clear" w:color="auto" w:fill="FFF2CC"/>
          </w:tcPr>
          <w:p w14:paraId="20D99591" w14:textId="77777777" w:rsidR="00AE27C9" w:rsidRPr="00A1115A" w:rsidRDefault="00AE27C9" w:rsidP="00AE27C9">
            <w:pPr>
              <w:pStyle w:val="TAC"/>
              <w:rPr>
                <w:ins w:id="1723"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92" w14:textId="77777777" w:rsidR="00AE27C9" w:rsidRPr="00A1115A" w:rsidRDefault="00AE27C9" w:rsidP="00AE27C9">
            <w:pPr>
              <w:pStyle w:val="TAC"/>
              <w:rPr>
                <w:ins w:id="1724"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93" w14:textId="77777777" w:rsidR="00AE27C9" w:rsidRPr="00A1115A" w:rsidRDefault="00AE27C9" w:rsidP="00AE27C9">
            <w:pPr>
              <w:pStyle w:val="TAC"/>
              <w:rPr>
                <w:ins w:id="1725" w:author="Huawei" w:date="2022-04-24T16:07:00Z"/>
                <w:color w:val="000000"/>
                <w:kern w:val="24"/>
                <w:szCs w:val="18"/>
                <w:lang w:val="x-none"/>
              </w:rPr>
            </w:pPr>
            <w:ins w:id="1726"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94" w14:textId="77777777" w:rsidR="00AE27C9" w:rsidRPr="00A1115A" w:rsidRDefault="00AE27C9" w:rsidP="00A5402A">
            <w:pPr>
              <w:pStyle w:val="TAC"/>
              <w:rPr>
                <w:ins w:id="1727" w:author="Huawei" w:date="2022-04-24T16:07:00Z"/>
                <w:color w:val="000000"/>
                <w:kern w:val="24"/>
                <w:szCs w:val="18"/>
                <w:lang w:val="x-none"/>
              </w:rPr>
            </w:pPr>
            <w:ins w:id="1728" w:author="Huawei" w:date="2022-04-24T17:41:00Z">
              <w:r>
                <w:rPr>
                  <w:rFonts w:cs="Arial" w:hint="eastAsia"/>
                  <w:lang w:eastAsia="zh-CN"/>
                </w:rPr>
                <w:t>[</w:t>
              </w:r>
              <w:r>
                <w:rPr>
                  <w:rFonts w:cs="Arial"/>
                  <w:lang w:eastAsia="zh-CN"/>
                </w:rPr>
                <w:t>58,114)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95" w14:textId="77777777" w:rsidR="00AE27C9" w:rsidRPr="00A1115A" w:rsidRDefault="00AE27C9" w:rsidP="00AE27C9">
            <w:pPr>
              <w:pStyle w:val="TAC"/>
              <w:rPr>
                <w:ins w:id="1729" w:author="Huawei" w:date="2022-04-24T16:07:00Z"/>
                <w:rFonts w:cs="Arial"/>
                <w:color w:val="000000"/>
                <w:kern w:val="24"/>
                <w:szCs w:val="18"/>
                <w:lang w:val="x-none"/>
              </w:rPr>
            </w:pPr>
            <w:ins w:id="1730" w:author="Huawei" w:date="2022-04-24T17:41:00Z">
              <w:r w:rsidRPr="00A1115A">
                <w:rPr>
                  <w:rFonts w:cs="Arial"/>
                </w:rPr>
                <w:t>≥</w:t>
              </w:r>
              <w:r>
                <w:rPr>
                  <w:rFonts w:cs="Arial"/>
                </w:rPr>
                <w:t>47.5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96" w14:textId="77777777" w:rsidR="00AE27C9" w:rsidRPr="00A1115A" w:rsidRDefault="00AE27C9" w:rsidP="00AE27C9">
            <w:pPr>
              <w:pStyle w:val="TAC"/>
              <w:rPr>
                <w:ins w:id="1731" w:author="Huawei" w:date="2022-04-24T17:24:00Z"/>
                <w:caps/>
                <w:color w:val="000000"/>
                <w:lang w:eastAsia="zh-CN"/>
              </w:rPr>
            </w:pPr>
            <w:ins w:id="1732" w:author="Huawei" w:date="2022-04-24T17:41:00Z">
              <w:r>
                <w:rPr>
                  <w:rFonts w:hint="eastAsia"/>
                  <w:caps/>
                  <w:color w:val="000000"/>
                  <w:lang w:eastAsia="zh-CN"/>
                </w:rPr>
                <w:t>1</w:t>
              </w:r>
              <w:r>
                <w:rPr>
                  <w:caps/>
                  <w:color w:val="000000"/>
                  <w:lang w:eastAsia="zh-CN"/>
                </w:rPr>
                <w:t>08@0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97" w14:textId="77777777" w:rsidR="00AE27C9" w:rsidRPr="00A1115A" w:rsidRDefault="00AE27C9" w:rsidP="00AE27C9">
            <w:pPr>
              <w:pStyle w:val="TAC"/>
              <w:rPr>
                <w:ins w:id="1733" w:author="Huawei" w:date="2022-04-24T16:07:00Z"/>
                <w:caps/>
                <w:color w:val="000000"/>
                <w:lang w:eastAsia="zh-CN"/>
              </w:rPr>
            </w:pPr>
            <w:ins w:id="1734" w:author="Huawei" w:date="2022-04-24T17:41:00Z">
              <w:r>
                <w:rPr>
                  <w:rFonts w:hint="eastAsia"/>
                  <w:caps/>
                  <w:color w:val="000000"/>
                  <w:lang w:eastAsia="zh-CN"/>
                </w:rPr>
                <w:t>1</w:t>
              </w:r>
              <w:r>
                <w:rPr>
                  <w:caps/>
                  <w:color w:val="000000"/>
                  <w:lang w:eastAsia="zh-CN"/>
                </w:rPr>
                <w:t>14@0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98" w14:textId="77777777" w:rsidR="00AE27C9" w:rsidRPr="00A1115A" w:rsidRDefault="00AE27C9" w:rsidP="00AE27C9">
            <w:pPr>
              <w:pStyle w:val="TAC"/>
              <w:rPr>
                <w:ins w:id="1735" w:author="Huawei" w:date="2022-04-24T16:07:00Z"/>
                <w:caps/>
                <w:color w:val="000000"/>
                <w:lang w:eastAsia="ko-KR"/>
              </w:rPr>
            </w:pPr>
            <w:ins w:id="1736" w:author="Huawei" w:date="2022-04-24T16:57:00Z">
              <w:r w:rsidRPr="008A4B29">
                <w:rPr>
                  <w:caps/>
                  <w:color w:val="000000"/>
                  <w:lang w:eastAsia="ko-KR"/>
                </w:rPr>
                <w:t>A2</w:t>
              </w:r>
            </w:ins>
          </w:p>
        </w:tc>
      </w:tr>
      <w:tr w:rsidR="00232A01" w:rsidRPr="00A1115A" w14:paraId="20D995A2" w14:textId="77777777" w:rsidTr="00232A01">
        <w:trPr>
          <w:trHeight w:val="20"/>
          <w:jc w:val="center"/>
          <w:ins w:id="1737" w:author="Huawei" w:date="2022-04-24T16:07:00Z"/>
        </w:trPr>
        <w:tc>
          <w:tcPr>
            <w:tcW w:w="852" w:type="dxa"/>
            <w:tcBorders>
              <w:top w:val="nil"/>
              <w:left w:val="single" w:sz="4" w:space="0" w:color="auto"/>
              <w:bottom w:val="nil"/>
              <w:right w:val="single" w:sz="4" w:space="0" w:color="auto"/>
            </w:tcBorders>
            <w:shd w:val="clear" w:color="auto" w:fill="FFF2CC"/>
          </w:tcPr>
          <w:p w14:paraId="20D9959A" w14:textId="77777777" w:rsidR="00AE27C9" w:rsidRPr="00A1115A" w:rsidRDefault="00AE27C9" w:rsidP="00AE27C9">
            <w:pPr>
              <w:pStyle w:val="TAC"/>
              <w:rPr>
                <w:ins w:id="1738"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9B" w14:textId="77777777" w:rsidR="00AE27C9" w:rsidRPr="00A1115A" w:rsidRDefault="00AE27C9" w:rsidP="00AE27C9">
            <w:pPr>
              <w:pStyle w:val="TAC"/>
              <w:rPr>
                <w:ins w:id="1739"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9C" w14:textId="77777777" w:rsidR="00AE27C9" w:rsidRPr="00A1115A" w:rsidRDefault="00AE27C9" w:rsidP="00AE27C9">
            <w:pPr>
              <w:pStyle w:val="TAC"/>
              <w:rPr>
                <w:ins w:id="1740" w:author="Huawei" w:date="2022-04-24T16:07:00Z"/>
                <w:color w:val="000000"/>
                <w:kern w:val="24"/>
                <w:szCs w:val="18"/>
                <w:lang w:val="x-none"/>
              </w:rPr>
            </w:pPr>
            <w:ins w:id="1741"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9D" w14:textId="77777777" w:rsidR="00AE27C9" w:rsidRPr="00A1115A" w:rsidRDefault="00AE27C9" w:rsidP="00A5402A">
            <w:pPr>
              <w:pStyle w:val="TAC"/>
              <w:rPr>
                <w:ins w:id="1742" w:author="Huawei" w:date="2022-04-24T16:07:00Z"/>
                <w:color w:val="000000"/>
                <w:kern w:val="24"/>
                <w:szCs w:val="18"/>
                <w:lang w:val="x-none"/>
              </w:rPr>
            </w:pPr>
            <w:ins w:id="1743" w:author="Huawei" w:date="2022-04-24T17:41:00Z">
              <w:r>
                <w:rPr>
                  <w:rFonts w:cs="Arial" w:hint="eastAsia"/>
                  <w:lang w:eastAsia="zh-CN"/>
                </w:rPr>
                <w:t>[</w:t>
              </w:r>
              <w:r>
                <w:rPr>
                  <w:rFonts w:cs="Arial"/>
                  <w:lang w:eastAsia="zh-CN"/>
                </w:rPr>
                <w:t>29,57)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9E" w14:textId="77777777" w:rsidR="00AE27C9" w:rsidRPr="00A1115A" w:rsidRDefault="00AE27C9" w:rsidP="00AE27C9">
            <w:pPr>
              <w:pStyle w:val="TAC"/>
              <w:rPr>
                <w:ins w:id="1744" w:author="Huawei" w:date="2022-04-24T16:07:00Z"/>
                <w:rFonts w:cs="Arial"/>
                <w:color w:val="000000"/>
                <w:kern w:val="24"/>
                <w:szCs w:val="18"/>
                <w:lang w:val="x-none"/>
              </w:rPr>
            </w:pPr>
            <w:ins w:id="1745" w:author="Huawei" w:date="2022-04-24T17:41:00Z">
              <w:r w:rsidRPr="00A1115A">
                <w:rPr>
                  <w:rFonts w:cs="Arial"/>
                </w:rPr>
                <w:t>≥</w:t>
              </w:r>
              <w:r>
                <w:rPr>
                  <w:rFonts w:cs="Arial"/>
                </w:rPr>
                <w:t>23.75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9F" w14:textId="77777777" w:rsidR="00AE27C9" w:rsidRPr="00A1115A" w:rsidRDefault="00AE27C9" w:rsidP="00AE27C9">
            <w:pPr>
              <w:pStyle w:val="TAC"/>
              <w:rPr>
                <w:ins w:id="1746" w:author="Huawei" w:date="2022-04-24T17:24:00Z"/>
                <w:caps/>
                <w:color w:val="000000"/>
                <w:lang w:eastAsia="zh-CN"/>
              </w:rPr>
            </w:pPr>
            <w:ins w:id="1747" w:author="Huawei" w:date="2022-04-24T17:41:00Z">
              <w:r>
                <w:rPr>
                  <w:caps/>
                  <w:color w:val="000000"/>
                  <w:lang w:eastAsia="zh-CN"/>
                </w:rPr>
                <w:t>54@0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A0" w14:textId="77777777" w:rsidR="00AE27C9" w:rsidRPr="00A1115A" w:rsidRDefault="00AE27C9" w:rsidP="00AE27C9">
            <w:pPr>
              <w:pStyle w:val="TAC"/>
              <w:rPr>
                <w:ins w:id="1748" w:author="Huawei" w:date="2022-04-24T16:07:00Z"/>
                <w:caps/>
                <w:color w:val="000000"/>
                <w:lang w:eastAsia="zh-CN"/>
              </w:rPr>
            </w:pPr>
            <w:ins w:id="1749" w:author="Huawei" w:date="2022-04-24T17:42:00Z">
              <w:r>
                <w:rPr>
                  <w:rFonts w:hint="eastAsia"/>
                  <w:caps/>
                  <w:color w:val="000000"/>
                  <w:lang w:eastAsia="zh-CN"/>
                </w:rPr>
                <w:t>5</w:t>
              </w:r>
              <w:r>
                <w:rPr>
                  <w:caps/>
                  <w:color w:val="000000"/>
                  <w:lang w:eastAsia="zh-CN"/>
                </w:rPr>
                <w:t>7@0</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A1" w14:textId="77777777" w:rsidR="00AE27C9" w:rsidRPr="00A1115A" w:rsidRDefault="00AE27C9" w:rsidP="00AE27C9">
            <w:pPr>
              <w:pStyle w:val="TAC"/>
              <w:rPr>
                <w:ins w:id="1750" w:author="Huawei" w:date="2022-04-24T16:07:00Z"/>
                <w:caps/>
                <w:color w:val="000000"/>
                <w:lang w:eastAsia="ko-KR"/>
              </w:rPr>
            </w:pPr>
            <w:ins w:id="1751" w:author="Huawei" w:date="2022-04-24T16:57:00Z">
              <w:r w:rsidRPr="008A4B29">
                <w:rPr>
                  <w:caps/>
                  <w:color w:val="000000"/>
                  <w:lang w:eastAsia="ko-KR"/>
                </w:rPr>
                <w:t>A2</w:t>
              </w:r>
            </w:ins>
          </w:p>
        </w:tc>
      </w:tr>
      <w:tr w:rsidR="00232A01" w:rsidRPr="00A1115A" w14:paraId="20D995AB" w14:textId="77777777" w:rsidTr="00232A01">
        <w:trPr>
          <w:trHeight w:val="20"/>
          <w:jc w:val="center"/>
          <w:ins w:id="1752" w:author="Huawei" w:date="2022-04-24T15:56:00Z"/>
        </w:trPr>
        <w:tc>
          <w:tcPr>
            <w:tcW w:w="852" w:type="dxa"/>
            <w:tcBorders>
              <w:top w:val="nil"/>
              <w:left w:val="single" w:sz="4" w:space="0" w:color="auto"/>
              <w:bottom w:val="nil"/>
              <w:right w:val="single" w:sz="4" w:space="0" w:color="auto"/>
            </w:tcBorders>
            <w:shd w:val="clear" w:color="auto" w:fill="FFF2CC"/>
          </w:tcPr>
          <w:p w14:paraId="20D995A3" w14:textId="77777777" w:rsidR="00AE27C9" w:rsidRPr="00A1115A" w:rsidRDefault="00AE27C9" w:rsidP="00AE27C9">
            <w:pPr>
              <w:pStyle w:val="TAC"/>
              <w:rPr>
                <w:ins w:id="1753"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A4" w14:textId="77777777" w:rsidR="00AE27C9" w:rsidRPr="00A1115A" w:rsidRDefault="00AE27C9" w:rsidP="00AE27C9">
            <w:pPr>
              <w:pStyle w:val="TAC"/>
              <w:rPr>
                <w:ins w:id="1754"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A5" w14:textId="77777777" w:rsidR="00AE27C9" w:rsidRPr="00A1115A" w:rsidRDefault="00AE27C9" w:rsidP="00AE27C9">
            <w:pPr>
              <w:pStyle w:val="TAC"/>
              <w:rPr>
                <w:ins w:id="1755" w:author="Huawei" w:date="2022-04-24T15:56:00Z"/>
                <w:color w:val="000000"/>
                <w:kern w:val="24"/>
                <w:szCs w:val="18"/>
                <w:lang w:val="x-none"/>
              </w:rPr>
            </w:pPr>
            <w:ins w:id="1756"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A6" w14:textId="77777777" w:rsidR="00AE27C9" w:rsidRPr="00A1115A" w:rsidRDefault="00AE27C9" w:rsidP="00A5402A">
            <w:pPr>
              <w:pStyle w:val="TAC"/>
              <w:rPr>
                <w:ins w:id="1757" w:author="Huawei" w:date="2022-04-24T15:56:00Z"/>
                <w:rFonts w:cs="Arial"/>
              </w:rPr>
            </w:pPr>
            <w:ins w:id="1758" w:author="Huawei" w:date="2022-04-24T17:43:00Z">
              <w:r>
                <w:rPr>
                  <w:rFonts w:cs="Arial" w:hint="eastAsia"/>
                  <w:lang w:eastAsia="zh-CN"/>
                </w:rPr>
                <w:t>[</w:t>
              </w:r>
              <w:r>
                <w:rPr>
                  <w:rFonts w:cs="Arial"/>
                  <w:lang w:eastAsia="zh-CN"/>
                </w:rPr>
                <w:t>188,228)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A7" w14:textId="77777777" w:rsidR="00AE27C9" w:rsidRPr="00A1115A" w:rsidRDefault="00AE27C9" w:rsidP="00AE27C9">
            <w:pPr>
              <w:pStyle w:val="TAC"/>
              <w:rPr>
                <w:ins w:id="1759" w:author="Huawei" w:date="2022-04-24T15:56:00Z"/>
                <w:rFonts w:cs="Arial"/>
                <w:lang w:eastAsia="zh-CN"/>
              </w:rPr>
            </w:pPr>
            <w:ins w:id="1760" w:author="Huawei" w:date="2022-04-24T17:43:00Z">
              <w:r>
                <w:rPr>
                  <w:rFonts w:cs="Arial" w:hint="eastAsia"/>
                  <w:lang w:eastAsia="zh-CN"/>
                </w:rPr>
                <w:t>&lt;</w:t>
              </w:r>
              <w:r>
                <w:rPr>
                  <w:rFonts w:cs="Arial"/>
                  <w:lang w:eastAsia="zh-CN"/>
                </w:rPr>
                <w:t>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A8" w14:textId="77777777" w:rsidR="00AE27C9" w:rsidRPr="00A1115A" w:rsidRDefault="00AE27C9" w:rsidP="00AE27C9">
            <w:pPr>
              <w:pStyle w:val="TAC"/>
              <w:rPr>
                <w:ins w:id="1761" w:author="Huawei" w:date="2022-04-24T17:24:00Z"/>
                <w:color w:val="000000"/>
                <w:lang w:eastAsia="zh-CN"/>
              </w:rPr>
            </w:pPr>
            <w:ins w:id="1762" w:author="Huawei" w:date="2022-04-24T17:43:00Z">
              <w:r>
                <w:rPr>
                  <w:rFonts w:hint="eastAsia"/>
                  <w:color w:val="000000"/>
                  <w:lang w:eastAsia="zh-CN"/>
                </w:rPr>
                <w:t>5</w:t>
              </w:r>
            </w:ins>
            <w:ins w:id="1763" w:author="Huawei" w:date="2022-04-24T17:44:00Z">
              <w:r>
                <w:rPr>
                  <w:color w:val="000000"/>
                  <w:lang w:eastAsia="zh-CN"/>
                </w:rPr>
                <w:t>@223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A9" w14:textId="77777777" w:rsidR="00AE27C9" w:rsidRPr="00A1115A" w:rsidRDefault="00AE27C9" w:rsidP="00AE27C9">
            <w:pPr>
              <w:pStyle w:val="TAC"/>
              <w:rPr>
                <w:ins w:id="1764" w:author="Huawei" w:date="2022-04-24T15:58:00Z"/>
                <w:color w:val="000000"/>
                <w:lang w:eastAsia="ko-KR"/>
              </w:rPr>
            </w:pPr>
            <w:ins w:id="1765" w:author="Huawei" w:date="2022-04-24T17:44:00Z">
              <w:r>
                <w:rPr>
                  <w:rFonts w:hint="eastAsia"/>
                  <w:color w:val="000000"/>
                  <w:lang w:eastAsia="zh-CN"/>
                </w:rPr>
                <w:t>5</w:t>
              </w:r>
              <w:r>
                <w:rPr>
                  <w:color w:val="000000"/>
                  <w:lang w:eastAsia="zh-CN"/>
                </w:rPr>
                <w:t>@223</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AA" w14:textId="77777777" w:rsidR="00AE27C9" w:rsidRPr="00A1115A" w:rsidRDefault="00AE27C9" w:rsidP="00AE27C9">
            <w:pPr>
              <w:pStyle w:val="TAC"/>
              <w:rPr>
                <w:ins w:id="1766" w:author="Huawei" w:date="2022-04-24T15:56:00Z"/>
                <w:rFonts w:cs="Arial"/>
                <w:color w:val="000000"/>
                <w:kern w:val="24"/>
                <w:szCs w:val="18"/>
              </w:rPr>
            </w:pPr>
            <w:ins w:id="1767" w:author="Huawei" w:date="2022-04-24T15:56:00Z">
              <w:r w:rsidRPr="00A1115A">
                <w:rPr>
                  <w:color w:val="000000"/>
                  <w:lang w:eastAsia="ko-KR"/>
                </w:rPr>
                <w:t>A5</w:t>
              </w:r>
            </w:ins>
          </w:p>
        </w:tc>
      </w:tr>
      <w:tr w:rsidR="00232A01" w:rsidRPr="00A1115A" w14:paraId="20D995B4" w14:textId="77777777" w:rsidTr="00232A01">
        <w:trPr>
          <w:trHeight w:val="20"/>
          <w:jc w:val="center"/>
          <w:ins w:id="1768" w:author="Huawei" w:date="2022-04-24T16:07:00Z"/>
        </w:trPr>
        <w:tc>
          <w:tcPr>
            <w:tcW w:w="852" w:type="dxa"/>
            <w:tcBorders>
              <w:top w:val="nil"/>
              <w:left w:val="single" w:sz="4" w:space="0" w:color="auto"/>
              <w:bottom w:val="nil"/>
              <w:right w:val="single" w:sz="4" w:space="0" w:color="auto"/>
            </w:tcBorders>
            <w:shd w:val="clear" w:color="auto" w:fill="FFF2CC"/>
          </w:tcPr>
          <w:p w14:paraId="20D995AC" w14:textId="77777777" w:rsidR="00AE27C9" w:rsidRPr="00A1115A" w:rsidRDefault="00AE27C9" w:rsidP="00AE27C9">
            <w:pPr>
              <w:pStyle w:val="TAC"/>
              <w:rPr>
                <w:ins w:id="1769"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AD" w14:textId="77777777" w:rsidR="00AE27C9" w:rsidRPr="00A1115A" w:rsidRDefault="00AE27C9" w:rsidP="00AE27C9">
            <w:pPr>
              <w:pStyle w:val="TAC"/>
              <w:rPr>
                <w:ins w:id="1770"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AE" w14:textId="77777777" w:rsidR="00AE27C9" w:rsidRPr="00A1115A" w:rsidRDefault="00AE27C9" w:rsidP="00AE27C9">
            <w:pPr>
              <w:pStyle w:val="TAC"/>
              <w:rPr>
                <w:ins w:id="1771" w:author="Huawei" w:date="2022-04-24T16:07:00Z"/>
                <w:color w:val="000000"/>
                <w:kern w:val="24"/>
                <w:szCs w:val="18"/>
                <w:lang w:val="x-none"/>
              </w:rPr>
            </w:pPr>
            <w:ins w:id="1772"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AF" w14:textId="77777777" w:rsidR="00AE27C9" w:rsidRPr="00A1115A" w:rsidRDefault="00AE27C9" w:rsidP="00A5402A">
            <w:pPr>
              <w:pStyle w:val="TAC"/>
              <w:rPr>
                <w:ins w:id="1773" w:author="Huawei" w:date="2022-04-24T16:07:00Z"/>
                <w:color w:val="000000"/>
                <w:kern w:val="24"/>
                <w:szCs w:val="18"/>
                <w:lang w:val="x-none"/>
              </w:rPr>
            </w:pPr>
            <w:ins w:id="1774" w:author="Huawei" w:date="2022-04-24T17:43:00Z">
              <w:r>
                <w:rPr>
                  <w:rFonts w:cs="Arial" w:hint="eastAsia"/>
                  <w:lang w:eastAsia="zh-CN"/>
                </w:rPr>
                <w:t>[</w:t>
              </w:r>
              <w:r>
                <w:rPr>
                  <w:rFonts w:cs="Arial"/>
                  <w:lang w:eastAsia="zh-CN"/>
                </w:rPr>
                <w:t>94,114)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B0" w14:textId="77777777" w:rsidR="00AE27C9" w:rsidRPr="00A1115A" w:rsidRDefault="00AE27C9" w:rsidP="00AE27C9">
            <w:pPr>
              <w:pStyle w:val="TAC"/>
              <w:rPr>
                <w:ins w:id="1775" w:author="Huawei" w:date="2022-04-24T16:07:00Z"/>
                <w:rFonts w:cs="Arial"/>
                <w:color w:val="000000"/>
                <w:kern w:val="24"/>
                <w:szCs w:val="18"/>
                <w:lang w:val="x-none" w:eastAsia="zh-CN"/>
              </w:rPr>
            </w:pPr>
            <w:ins w:id="1776" w:author="Huawei" w:date="2022-04-24T17:43:00Z">
              <w:r>
                <w:rPr>
                  <w:rFonts w:cs="Arial" w:hint="eastAsia"/>
                  <w:color w:val="000000"/>
                  <w:kern w:val="24"/>
                  <w:szCs w:val="18"/>
                  <w:lang w:val="x-none" w:eastAsia="zh-CN"/>
                </w:rPr>
                <w:t>&lt;</w:t>
              </w:r>
              <w:r>
                <w:rPr>
                  <w:rFonts w:cs="Arial"/>
                  <w:color w:val="000000"/>
                  <w:kern w:val="24"/>
                  <w:szCs w:val="18"/>
                  <w:lang w:val="x-none" w:eastAsia="zh-CN"/>
                </w:rPr>
                <w:t>3</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1" w14:textId="77777777" w:rsidR="00AE27C9" w:rsidRPr="00A1115A" w:rsidRDefault="00AE27C9" w:rsidP="00AE27C9">
            <w:pPr>
              <w:pStyle w:val="TAC"/>
              <w:rPr>
                <w:ins w:id="1777" w:author="Huawei" w:date="2022-04-24T17:24:00Z"/>
                <w:color w:val="000000"/>
                <w:lang w:eastAsia="zh-CN"/>
              </w:rPr>
            </w:pPr>
            <w:ins w:id="1778" w:author="Huawei" w:date="2022-04-24T17:44:00Z">
              <w:r>
                <w:rPr>
                  <w:rFonts w:hint="eastAsia"/>
                  <w:color w:val="000000"/>
                  <w:lang w:eastAsia="zh-CN"/>
                </w:rPr>
                <w:t>2</w:t>
              </w:r>
              <w:r>
                <w:rPr>
                  <w:color w:val="000000"/>
                  <w:lang w:eastAsia="zh-CN"/>
                </w:rPr>
                <w:t>@112</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2" w14:textId="77777777" w:rsidR="00AE27C9" w:rsidRPr="00A1115A" w:rsidRDefault="00AE27C9" w:rsidP="00AE27C9">
            <w:pPr>
              <w:pStyle w:val="TAC"/>
              <w:rPr>
                <w:ins w:id="1779" w:author="Huawei" w:date="2022-04-24T16:07:00Z"/>
                <w:color w:val="000000"/>
                <w:lang w:eastAsia="ko-KR"/>
              </w:rPr>
            </w:pPr>
            <w:ins w:id="1780" w:author="Huawei" w:date="2022-04-24T17:44:00Z">
              <w:r>
                <w:rPr>
                  <w:rFonts w:hint="eastAsia"/>
                  <w:color w:val="000000"/>
                  <w:lang w:eastAsia="zh-CN"/>
                </w:rPr>
                <w:t>2</w:t>
              </w:r>
              <w:r>
                <w:rPr>
                  <w:color w:val="000000"/>
                  <w:lang w:eastAsia="zh-CN"/>
                </w:rPr>
                <w:t>@112</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B3" w14:textId="77777777" w:rsidR="00AE27C9" w:rsidRPr="00A1115A" w:rsidRDefault="00AE27C9" w:rsidP="00AE27C9">
            <w:pPr>
              <w:pStyle w:val="TAC"/>
              <w:rPr>
                <w:ins w:id="1781" w:author="Huawei" w:date="2022-04-24T16:07:00Z"/>
                <w:color w:val="000000"/>
                <w:lang w:eastAsia="ko-KR"/>
              </w:rPr>
            </w:pPr>
            <w:ins w:id="1782" w:author="Huawei" w:date="2022-04-24T16:58:00Z">
              <w:r w:rsidRPr="00A1115A">
                <w:rPr>
                  <w:color w:val="000000"/>
                  <w:lang w:eastAsia="ko-KR"/>
                </w:rPr>
                <w:t>A5</w:t>
              </w:r>
            </w:ins>
          </w:p>
        </w:tc>
      </w:tr>
      <w:tr w:rsidR="00232A01" w:rsidRPr="00A1115A" w14:paraId="20D995BD" w14:textId="77777777" w:rsidTr="00232A01">
        <w:trPr>
          <w:trHeight w:val="20"/>
          <w:jc w:val="center"/>
          <w:ins w:id="1783" w:author="Huawei" w:date="2022-04-24T16:07:00Z"/>
        </w:trPr>
        <w:tc>
          <w:tcPr>
            <w:tcW w:w="852" w:type="dxa"/>
            <w:tcBorders>
              <w:top w:val="nil"/>
              <w:left w:val="single" w:sz="4" w:space="0" w:color="auto"/>
              <w:bottom w:val="nil"/>
              <w:right w:val="single" w:sz="4" w:space="0" w:color="auto"/>
            </w:tcBorders>
            <w:shd w:val="clear" w:color="auto" w:fill="FFF2CC"/>
          </w:tcPr>
          <w:p w14:paraId="20D995B5" w14:textId="77777777" w:rsidR="00AE27C9" w:rsidRPr="00A1115A" w:rsidRDefault="00AE27C9" w:rsidP="00AE27C9">
            <w:pPr>
              <w:pStyle w:val="TAC"/>
              <w:rPr>
                <w:ins w:id="1784"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B6" w14:textId="77777777" w:rsidR="00AE27C9" w:rsidRPr="00A1115A" w:rsidRDefault="00AE27C9" w:rsidP="00AE27C9">
            <w:pPr>
              <w:pStyle w:val="TAC"/>
              <w:rPr>
                <w:ins w:id="178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B7" w14:textId="77777777" w:rsidR="00AE27C9" w:rsidRPr="00A1115A" w:rsidRDefault="00AE27C9" w:rsidP="00AE27C9">
            <w:pPr>
              <w:pStyle w:val="TAC"/>
              <w:rPr>
                <w:ins w:id="1786" w:author="Huawei" w:date="2022-04-24T16:07:00Z"/>
                <w:color w:val="000000"/>
                <w:kern w:val="24"/>
                <w:szCs w:val="18"/>
                <w:lang w:val="x-none"/>
              </w:rPr>
            </w:pPr>
            <w:ins w:id="1787"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B8" w14:textId="77777777" w:rsidR="00AE27C9" w:rsidRPr="00A1115A" w:rsidRDefault="00AE27C9" w:rsidP="00A5402A">
            <w:pPr>
              <w:pStyle w:val="TAC"/>
              <w:rPr>
                <w:ins w:id="1788" w:author="Huawei" w:date="2022-04-24T16:07:00Z"/>
                <w:color w:val="000000"/>
                <w:kern w:val="24"/>
                <w:szCs w:val="18"/>
                <w:lang w:val="x-none"/>
              </w:rPr>
            </w:pPr>
            <w:ins w:id="1789" w:author="Huawei" w:date="2022-04-24T17:43:00Z">
              <w:r>
                <w:rPr>
                  <w:rFonts w:cs="Arial" w:hint="eastAsia"/>
                  <w:lang w:eastAsia="zh-CN"/>
                </w:rPr>
                <w:t>[</w:t>
              </w:r>
              <w:r>
                <w:rPr>
                  <w:rFonts w:cs="Arial"/>
                  <w:lang w:eastAsia="zh-CN"/>
                </w:rPr>
                <w:t>47,57)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B9" w14:textId="77777777" w:rsidR="00AE27C9" w:rsidRPr="00A1115A" w:rsidRDefault="00AE27C9" w:rsidP="00AE27C9">
            <w:pPr>
              <w:pStyle w:val="TAC"/>
              <w:rPr>
                <w:ins w:id="1790" w:author="Huawei" w:date="2022-04-24T16:07:00Z"/>
                <w:rFonts w:cs="Arial"/>
                <w:color w:val="000000"/>
                <w:kern w:val="24"/>
                <w:szCs w:val="18"/>
                <w:lang w:val="x-none" w:eastAsia="zh-CN"/>
              </w:rPr>
            </w:pPr>
            <w:ins w:id="1791" w:author="Huawei" w:date="2022-04-24T17:43:00Z">
              <w:r>
                <w:rPr>
                  <w:rFonts w:cs="Arial" w:hint="eastAsia"/>
                  <w:color w:val="000000"/>
                  <w:kern w:val="24"/>
                  <w:szCs w:val="18"/>
                  <w:lang w:val="x-none" w:eastAsia="zh-CN"/>
                </w:rPr>
                <w:t>&lt;</w:t>
              </w:r>
              <w:r>
                <w:rPr>
                  <w:rFonts w:cs="Arial"/>
                  <w:color w:val="000000"/>
                  <w:kern w:val="24"/>
                  <w:szCs w:val="18"/>
                  <w:lang w:val="x-none" w:eastAsia="zh-CN"/>
                </w:rPr>
                <w:t>1.5</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A" w14:textId="77777777" w:rsidR="00AE27C9" w:rsidRPr="00A1115A" w:rsidRDefault="00AE27C9" w:rsidP="00AE27C9">
            <w:pPr>
              <w:pStyle w:val="TAC"/>
              <w:rPr>
                <w:ins w:id="1792" w:author="Huawei" w:date="2022-04-24T17:24:00Z"/>
                <w:color w:val="000000"/>
                <w:lang w:eastAsia="zh-CN"/>
              </w:rPr>
            </w:pPr>
            <w:ins w:id="1793" w:author="Huawei" w:date="2022-04-24T17:44:00Z">
              <w:r>
                <w:rPr>
                  <w:rFonts w:hint="eastAsia"/>
                  <w:color w:val="000000"/>
                  <w:lang w:eastAsia="zh-CN"/>
                </w:rPr>
                <w:t>1</w:t>
              </w:r>
              <w:r>
                <w:rPr>
                  <w:color w:val="000000"/>
                  <w:lang w:eastAsia="zh-CN"/>
                </w:rPr>
                <w:t>@56</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BB" w14:textId="77777777" w:rsidR="00AE27C9" w:rsidRPr="00A1115A" w:rsidRDefault="00AE27C9" w:rsidP="00AE27C9">
            <w:pPr>
              <w:pStyle w:val="TAC"/>
              <w:rPr>
                <w:ins w:id="1794" w:author="Huawei" w:date="2022-04-24T16:07:00Z"/>
                <w:color w:val="000000"/>
                <w:lang w:eastAsia="ko-KR"/>
              </w:rPr>
            </w:pPr>
            <w:ins w:id="1795" w:author="Huawei" w:date="2022-04-24T17:44:00Z">
              <w:r>
                <w:rPr>
                  <w:rFonts w:hint="eastAsia"/>
                  <w:color w:val="000000"/>
                  <w:lang w:eastAsia="zh-CN"/>
                </w:rPr>
                <w:t>1</w:t>
              </w:r>
              <w:r>
                <w:rPr>
                  <w:color w:val="000000"/>
                  <w:lang w:eastAsia="zh-CN"/>
                </w:rPr>
                <w:t>@56</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BC" w14:textId="77777777" w:rsidR="00AE27C9" w:rsidRPr="00A1115A" w:rsidRDefault="00AE27C9" w:rsidP="00AE27C9">
            <w:pPr>
              <w:pStyle w:val="TAC"/>
              <w:rPr>
                <w:ins w:id="1796" w:author="Huawei" w:date="2022-04-24T16:07:00Z"/>
                <w:color w:val="000000"/>
                <w:lang w:eastAsia="ko-KR"/>
              </w:rPr>
            </w:pPr>
            <w:ins w:id="1797" w:author="Huawei" w:date="2022-04-24T16:58:00Z">
              <w:r w:rsidRPr="00A1115A">
                <w:rPr>
                  <w:color w:val="000000"/>
                  <w:lang w:eastAsia="ko-KR"/>
                </w:rPr>
                <w:t>A5</w:t>
              </w:r>
            </w:ins>
          </w:p>
        </w:tc>
      </w:tr>
      <w:tr w:rsidR="00232A01" w:rsidRPr="00A1115A" w14:paraId="20D995C6" w14:textId="77777777" w:rsidTr="00232A01">
        <w:trPr>
          <w:trHeight w:val="20"/>
          <w:jc w:val="center"/>
          <w:ins w:id="1798" w:author="Huawei" w:date="2022-04-24T15:56:00Z"/>
        </w:trPr>
        <w:tc>
          <w:tcPr>
            <w:tcW w:w="852" w:type="dxa"/>
            <w:tcBorders>
              <w:top w:val="nil"/>
              <w:left w:val="single" w:sz="4" w:space="0" w:color="auto"/>
              <w:bottom w:val="nil"/>
              <w:right w:val="single" w:sz="4" w:space="0" w:color="auto"/>
            </w:tcBorders>
            <w:shd w:val="clear" w:color="auto" w:fill="FFF2CC"/>
          </w:tcPr>
          <w:p w14:paraId="20D995BE" w14:textId="77777777" w:rsidR="00AE27C9" w:rsidRPr="00A1115A" w:rsidRDefault="00AE27C9" w:rsidP="00AE27C9">
            <w:pPr>
              <w:pStyle w:val="TAC"/>
              <w:rPr>
                <w:ins w:id="1799" w:author="Huawei" w:date="2022-04-24T15:56:00Z"/>
              </w:rPr>
            </w:pPr>
          </w:p>
        </w:tc>
        <w:tc>
          <w:tcPr>
            <w:tcW w:w="1219" w:type="dxa"/>
            <w:tcBorders>
              <w:top w:val="nil"/>
              <w:left w:val="single" w:sz="4" w:space="0" w:color="auto"/>
              <w:bottom w:val="nil"/>
              <w:right w:val="single" w:sz="4" w:space="0" w:color="auto"/>
            </w:tcBorders>
            <w:shd w:val="clear" w:color="auto" w:fill="FFF2CC"/>
          </w:tcPr>
          <w:p w14:paraId="20D995BF" w14:textId="77777777" w:rsidR="00AE27C9" w:rsidRPr="00A1115A" w:rsidRDefault="00AE27C9" w:rsidP="00AE27C9">
            <w:pPr>
              <w:pStyle w:val="TAC"/>
              <w:rPr>
                <w:ins w:id="1800" w:author="Huawei" w:date="2022-04-24T15:56: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C0" w14:textId="77777777" w:rsidR="00AE27C9" w:rsidRPr="00A1115A" w:rsidRDefault="00AE27C9" w:rsidP="00AE27C9">
            <w:pPr>
              <w:pStyle w:val="TAC"/>
              <w:rPr>
                <w:ins w:id="1801" w:author="Huawei" w:date="2022-04-24T15:56:00Z"/>
                <w:color w:val="000000"/>
                <w:kern w:val="24"/>
                <w:szCs w:val="18"/>
                <w:lang w:val="x-none"/>
              </w:rPr>
            </w:pPr>
            <w:ins w:id="1802" w:author="Huawei" w:date="2022-04-24T16:09:00Z">
              <w:r>
                <w:rPr>
                  <w:rFonts w:cs="Arial" w:hint="eastAsia"/>
                  <w:lang w:eastAsia="zh-CN"/>
                </w:rPr>
                <w:t>1</w:t>
              </w:r>
              <w:r>
                <w:rPr>
                  <w:rFonts w:cs="Arial"/>
                  <w:lang w:eastAsia="zh-CN"/>
                </w:rPr>
                <w:t>5</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C1" w14:textId="77777777" w:rsidR="00AE27C9" w:rsidRPr="00A1115A" w:rsidRDefault="00AE27C9" w:rsidP="00AE27C9">
            <w:pPr>
              <w:pStyle w:val="TAC"/>
              <w:rPr>
                <w:ins w:id="1803" w:author="Huawei" w:date="2022-04-24T15:56:00Z"/>
                <w:rFonts w:cs="Arial"/>
              </w:rPr>
            </w:pPr>
            <w:ins w:id="1804" w:author="Huawei" w:date="2022-04-24T17:44:00Z">
              <w:r w:rsidRPr="008A4B29">
                <w:rPr>
                  <w:rFonts w:cs="Arial"/>
                </w:rPr>
                <w:t>≥</w:t>
              </w:r>
              <w:r>
                <w:rPr>
                  <w:rFonts w:cs="Arial"/>
                </w:rPr>
                <w:t>228</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C2" w14:textId="77777777" w:rsidR="00AE27C9" w:rsidRPr="00A1115A" w:rsidRDefault="00AE27C9" w:rsidP="00AE27C9">
            <w:pPr>
              <w:pStyle w:val="TAC"/>
              <w:rPr>
                <w:ins w:id="1805" w:author="Huawei" w:date="2022-04-24T15:56:00Z"/>
                <w:rFonts w:cs="Arial"/>
              </w:rPr>
            </w:pPr>
            <w:ins w:id="1806"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3" w14:textId="77777777" w:rsidR="00AE27C9" w:rsidRPr="00A1115A" w:rsidRDefault="00AE27C9" w:rsidP="00AE27C9">
            <w:pPr>
              <w:pStyle w:val="TAC"/>
              <w:rPr>
                <w:ins w:id="1807" w:author="Huawei" w:date="2022-04-24T17:24:00Z"/>
                <w:color w:val="000000"/>
                <w:kern w:val="24"/>
                <w:szCs w:val="18"/>
                <w:lang w:eastAsia="fr-FR"/>
              </w:rPr>
            </w:pPr>
            <w:ins w:id="1808"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4" w14:textId="77777777" w:rsidR="00AE27C9" w:rsidRPr="00A1115A" w:rsidRDefault="00AE27C9" w:rsidP="00AE27C9">
            <w:pPr>
              <w:pStyle w:val="TAC"/>
              <w:rPr>
                <w:ins w:id="1809" w:author="Huawei" w:date="2022-04-24T15:58:00Z"/>
                <w:color w:val="000000"/>
                <w:kern w:val="24"/>
                <w:szCs w:val="18"/>
                <w:lang w:eastAsia="fr-FR"/>
              </w:rPr>
            </w:pPr>
            <w:ins w:id="1810"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C5" w14:textId="77777777" w:rsidR="00AE27C9" w:rsidRPr="00A1115A" w:rsidRDefault="00AE27C9" w:rsidP="00AE27C9">
            <w:pPr>
              <w:pStyle w:val="TAC"/>
              <w:rPr>
                <w:ins w:id="1811" w:author="Huawei" w:date="2022-04-24T15:56:00Z"/>
                <w:rFonts w:cs="Arial"/>
                <w:color w:val="000000"/>
                <w:kern w:val="24"/>
                <w:szCs w:val="18"/>
              </w:rPr>
            </w:pPr>
            <w:ins w:id="1812" w:author="Huawei" w:date="2022-04-24T15:56:00Z">
              <w:r w:rsidRPr="00A1115A">
                <w:rPr>
                  <w:color w:val="000000"/>
                  <w:kern w:val="24"/>
                  <w:szCs w:val="18"/>
                  <w:lang w:eastAsia="fr-FR"/>
                </w:rPr>
                <w:t>A1</w:t>
              </w:r>
            </w:ins>
          </w:p>
        </w:tc>
      </w:tr>
      <w:tr w:rsidR="00232A01" w:rsidRPr="00A1115A" w14:paraId="20D995CF" w14:textId="77777777" w:rsidTr="00232A01">
        <w:trPr>
          <w:trHeight w:val="20"/>
          <w:jc w:val="center"/>
          <w:ins w:id="1813" w:author="Huawei" w:date="2022-04-24T16:07:00Z"/>
        </w:trPr>
        <w:tc>
          <w:tcPr>
            <w:tcW w:w="852" w:type="dxa"/>
            <w:tcBorders>
              <w:top w:val="nil"/>
              <w:left w:val="single" w:sz="4" w:space="0" w:color="auto"/>
              <w:bottom w:val="nil"/>
              <w:right w:val="single" w:sz="4" w:space="0" w:color="auto"/>
            </w:tcBorders>
            <w:shd w:val="clear" w:color="auto" w:fill="FFF2CC"/>
          </w:tcPr>
          <w:p w14:paraId="20D995C7" w14:textId="77777777" w:rsidR="00AE27C9" w:rsidRPr="00A1115A" w:rsidRDefault="00AE27C9" w:rsidP="00AE27C9">
            <w:pPr>
              <w:pStyle w:val="TAC"/>
              <w:rPr>
                <w:ins w:id="1814" w:author="Huawei" w:date="2022-04-24T16:07:00Z"/>
              </w:rPr>
            </w:pPr>
          </w:p>
        </w:tc>
        <w:tc>
          <w:tcPr>
            <w:tcW w:w="1219" w:type="dxa"/>
            <w:tcBorders>
              <w:top w:val="nil"/>
              <w:left w:val="single" w:sz="4" w:space="0" w:color="auto"/>
              <w:bottom w:val="nil"/>
              <w:right w:val="single" w:sz="4" w:space="0" w:color="auto"/>
            </w:tcBorders>
            <w:shd w:val="clear" w:color="auto" w:fill="FFF2CC"/>
          </w:tcPr>
          <w:p w14:paraId="20D995C8" w14:textId="77777777" w:rsidR="00AE27C9" w:rsidRPr="00A1115A" w:rsidRDefault="00AE27C9" w:rsidP="00AE27C9">
            <w:pPr>
              <w:pStyle w:val="TAC"/>
              <w:rPr>
                <w:ins w:id="1815"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C9" w14:textId="77777777" w:rsidR="00AE27C9" w:rsidRPr="00A1115A" w:rsidRDefault="00AE27C9" w:rsidP="00AE27C9">
            <w:pPr>
              <w:pStyle w:val="TAC"/>
              <w:rPr>
                <w:ins w:id="1816" w:author="Huawei" w:date="2022-04-24T16:07:00Z"/>
                <w:color w:val="000000"/>
                <w:kern w:val="24"/>
                <w:szCs w:val="18"/>
                <w:lang w:val="x-none"/>
              </w:rPr>
            </w:pPr>
            <w:ins w:id="1817" w:author="Huawei" w:date="2022-04-24T16:09:00Z">
              <w:r>
                <w:rPr>
                  <w:rFonts w:cs="Arial" w:hint="eastAsia"/>
                  <w:lang w:eastAsia="zh-CN"/>
                </w:rPr>
                <w:t>3</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CA" w14:textId="77777777" w:rsidR="00AE27C9" w:rsidRPr="00A1115A" w:rsidRDefault="00AE27C9" w:rsidP="00AE27C9">
            <w:pPr>
              <w:pStyle w:val="TAC"/>
              <w:rPr>
                <w:ins w:id="1818" w:author="Huawei" w:date="2022-04-24T16:07:00Z"/>
                <w:color w:val="000000"/>
                <w:kern w:val="24"/>
                <w:szCs w:val="18"/>
                <w:lang w:val="x-none"/>
              </w:rPr>
            </w:pPr>
            <w:ins w:id="1819" w:author="Huawei" w:date="2022-04-24T17:44:00Z">
              <w:r w:rsidRPr="008A4B29">
                <w:rPr>
                  <w:rFonts w:cs="Arial"/>
                </w:rPr>
                <w:t>≥</w:t>
              </w:r>
              <w:r>
                <w:rPr>
                  <w:rFonts w:cs="Arial"/>
                </w:rPr>
                <w:t>114</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CB" w14:textId="77777777" w:rsidR="00AE27C9" w:rsidRPr="00A1115A" w:rsidRDefault="00AE27C9" w:rsidP="00AE27C9">
            <w:pPr>
              <w:pStyle w:val="TAC"/>
              <w:rPr>
                <w:ins w:id="1820" w:author="Huawei" w:date="2022-04-24T16:07:00Z"/>
                <w:color w:val="000000"/>
                <w:kern w:val="24"/>
                <w:szCs w:val="18"/>
                <w:lang w:val="x-none"/>
              </w:rPr>
            </w:pPr>
            <w:ins w:id="1821"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C" w14:textId="77777777" w:rsidR="00AE27C9" w:rsidRPr="00A1115A" w:rsidRDefault="00AE27C9" w:rsidP="00AE27C9">
            <w:pPr>
              <w:pStyle w:val="TAC"/>
              <w:rPr>
                <w:ins w:id="1822" w:author="Huawei" w:date="2022-04-24T17:24:00Z"/>
                <w:color w:val="000000"/>
                <w:kern w:val="24"/>
                <w:szCs w:val="18"/>
                <w:lang w:eastAsia="fr-FR"/>
              </w:rPr>
            </w:pPr>
            <w:ins w:id="1823"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CD" w14:textId="77777777" w:rsidR="00AE27C9" w:rsidRPr="00A1115A" w:rsidRDefault="00AE27C9" w:rsidP="00AE27C9">
            <w:pPr>
              <w:pStyle w:val="TAC"/>
              <w:rPr>
                <w:ins w:id="1824" w:author="Huawei" w:date="2022-04-24T16:07:00Z"/>
                <w:color w:val="000000"/>
                <w:kern w:val="24"/>
                <w:szCs w:val="18"/>
                <w:lang w:eastAsia="fr-FR"/>
              </w:rPr>
            </w:pPr>
            <w:ins w:id="1825"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CE" w14:textId="77777777" w:rsidR="00AE27C9" w:rsidRPr="00A1115A" w:rsidRDefault="00AE27C9" w:rsidP="00AE27C9">
            <w:pPr>
              <w:pStyle w:val="TAC"/>
              <w:rPr>
                <w:ins w:id="1826" w:author="Huawei" w:date="2022-04-24T16:07:00Z"/>
                <w:color w:val="000000"/>
                <w:kern w:val="24"/>
                <w:szCs w:val="18"/>
                <w:lang w:eastAsia="fr-FR"/>
              </w:rPr>
            </w:pPr>
            <w:ins w:id="1827" w:author="Huawei" w:date="2022-04-24T16:58:00Z">
              <w:r w:rsidRPr="00A1115A">
                <w:rPr>
                  <w:color w:val="000000"/>
                  <w:kern w:val="24"/>
                  <w:szCs w:val="18"/>
                  <w:lang w:eastAsia="fr-FR"/>
                </w:rPr>
                <w:t>A1</w:t>
              </w:r>
            </w:ins>
          </w:p>
        </w:tc>
      </w:tr>
      <w:tr w:rsidR="00232A01" w:rsidRPr="00A1115A" w14:paraId="20D995D8" w14:textId="77777777" w:rsidTr="00232A01">
        <w:trPr>
          <w:trHeight w:val="20"/>
          <w:jc w:val="center"/>
          <w:ins w:id="1828" w:author="Huawei" w:date="2022-04-24T16:07:00Z"/>
        </w:trPr>
        <w:tc>
          <w:tcPr>
            <w:tcW w:w="852" w:type="dxa"/>
            <w:tcBorders>
              <w:top w:val="nil"/>
              <w:left w:val="single" w:sz="4" w:space="0" w:color="auto"/>
              <w:bottom w:val="single" w:sz="4" w:space="0" w:color="auto"/>
              <w:right w:val="single" w:sz="4" w:space="0" w:color="auto"/>
            </w:tcBorders>
            <w:shd w:val="clear" w:color="auto" w:fill="FFF2CC"/>
          </w:tcPr>
          <w:p w14:paraId="20D995D0" w14:textId="77777777" w:rsidR="00AE27C9" w:rsidRPr="00A1115A" w:rsidRDefault="00AE27C9" w:rsidP="00AE27C9">
            <w:pPr>
              <w:pStyle w:val="TAC"/>
              <w:rPr>
                <w:ins w:id="1829" w:author="Huawei" w:date="2022-04-24T16:07:00Z"/>
              </w:rPr>
            </w:pPr>
          </w:p>
        </w:tc>
        <w:tc>
          <w:tcPr>
            <w:tcW w:w="1219" w:type="dxa"/>
            <w:tcBorders>
              <w:top w:val="nil"/>
              <w:left w:val="single" w:sz="4" w:space="0" w:color="auto"/>
              <w:bottom w:val="single" w:sz="4" w:space="0" w:color="auto"/>
              <w:right w:val="single" w:sz="4" w:space="0" w:color="auto"/>
            </w:tcBorders>
            <w:shd w:val="clear" w:color="auto" w:fill="FFF2CC"/>
          </w:tcPr>
          <w:p w14:paraId="20D995D1" w14:textId="77777777" w:rsidR="00AE27C9" w:rsidRPr="00A1115A" w:rsidRDefault="00AE27C9" w:rsidP="00AE27C9">
            <w:pPr>
              <w:pStyle w:val="TAC"/>
              <w:rPr>
                <w:ins w:id="1830" w:author="Huawei" w:date="2022-04-24T16:07:00Z"/>
                <w:rFonts w:cs="Arial"/>
                <w:szCs w:val="18"/>
              </w:rPr>
            </w:pPr>
          </w:p>
        </w:tc>
        <w:tc>
          <w:tcPr>
            <w:tcW w:w="754" w:type="dxa"/>
            <w:tcBorders>
              <w:top w:val="single" w:sz="4" w:space="0" w:color="auto"/>
              <w:left w:val="single" w:sz="4" w:space="0" w:color="auto"/>
              <w:bottom w:val="single" w:sz="4" w:space="0" w:color="auto"/>
              <w:right w:val="single" w:sz="4" w:space="0" w:color="auto"/>
            </w:tcBorders>
            <w:shd w:val="clear" w:color="auto" w:fill="FFF2CC"/>
          </w:tcPr>
          <w:p w14:paraId="20D995D2" w14:textId="77777777" w:rsidR="00AE27C9" w:rsidRPr="00A1115A" w:rsidRDefault="00AE27C9" w:rsidP="00AE27C9">
            <w:pPr>
              <w:pStyle w:val="TAC"/>
              <w:rPr>
                <w:ins w:id="1831" w:author="Huawei" w:date="2022-04-24T16:07:00Z"/>
                <w:color w:val="000000"/>
                <w:kern w:val="24"/>
                <w:szCs w:val="18"/>
                <w:lang w:val="x-none"/>
              </w:rPr>
            </w:pPr>
            <w:ins w:id="1832" w:author="Huawei" w:date="2022-04-24T16:09:00Z">
              <w:r>
                <w:rPr>
                  <w:rFonts w:cs="Arial" w:hint="eastAsia"/>
                  <w:lang w:eastAsia="zh-CN"/>
                </w:rPr>
                <w:t>6</w:t>
              </w:r>
              <w:r>
                <w:rPr>
                  <w:rFonts w:cs="Arial"/>
                  <w:lang w:eastAsia="zh-CN"/>
                </w:rPr>
                <w:t>0</w:t>
              </w:r>
            </w:ins>
          </w:p>
        </w:tc>
        <w:tc>
          <w:tcPr>
            <w:tcW w:w="1287" w:type="dxa"/>
            <w:tcBorders>
              <w:top w:val="single" w:sz="4" w:space="0" w:color="auto"/>
              <w:left w:val="single" w:sz="4" w:space="0" w:color="auto"/>
              <w:bottom w:val="single" w:sz="4" w:space="0" w:color="auto"/>
              <w:right w:val="single" w:sz="4" w:space="0" w:color="auto"/>
            </w:tcBorders>
            <w:shd w:val="clear" w:color="auto" w:fill="FFF2CC"/>
          </w:tcPr>
          <w:p w14:paraId="20D995D3" w14:textId="77777777" w:rsidR="00AE27C9" w:rsidRPr="00A1115A" w:rsidRDefault="00AE27C9" w:rsidP="00AE27C9">
            <w:pPr>
              <w:pStyle w:val="TAC"/>
              <w:rPr>
                <w:ins w:id="1833" w:author="Huawei" w:date="2022-04-24T16:07:00Z"/>
                <w:color w:val="000000"/>
                <w:kern w:val="24"/>
                <w:szCs w:val="18"/>
                <w:lang w:val="x-none"/>
              </w:rPr>
            </w:pPr>
            <w:ins w:id="1834" w:author="Huawei" w:date="2022-04-24T17:44:00Z">
              <w:r w:rsidRPr="008A4B29">
                <w:rPr>
                  <w:rFonts w:cs="Arial"/>
                </w:rPr>
                <w:t>≥</w:t>
              </w:r>
              <w:r>
                <w:rPr>
                  <w:rFonts w:cs="Arial"/>
                </w:rPr>
                <w:t>57</w:t>
              </w:r>
            </w:ins>
          </w:p>
        </w:tc>
        <w:tc>
          <w:tcPr>
            <w:tcW w:w="1275" w:type="dxa"/>
            <w:tcBorders>
              <w:top w:val="single" w:sz="4" w:space="0" w:color="auto"/>
              <w:left w:val="single" w:sz="4" w:space="0" w:color="auto"/>
              <w:bottom w:val="single" w:sz="4" w:space="0" w:color="auto"/>
              <w:right w:val="single" w:sz="4" w:space="0" w:color="auto"/>
            </w:tcBorders>
            <w:shd w:val="clear" w:color="auto" w:fill="FFF2CC"/>
          </w:tcPr>
          <w:p w14:paraId="20D995D4" w14:textId="77777777" w:rsidR="00AE27C9" w:rsidRPr="00A1115A" w:rsidRDefault="00AE27C9" w:rsidP="00AE27C9">
            <w:pPr>
              <w:pStyle w:val="TAC"/>
              <w:rPr>
                <w:ins w:id="1835" w:author="Huawei" w:date="2022-04-24T16:07:00Z"/>
                <w:color w:val="000000"/>
                <w:kern w:val="24"/>
                <w:szCs w:val="18"/>
                <w:lang w:val="x-none"/>
              </w:rPr>
            </w:pPr>
            <w:ins w:id="1836" w:author="Huawei" w:date="2022-04-24T17:44:00Z">
              <w:r w:rsidRPr="00A1115A">
                <w:rPr>
                  <w:rFonts w:cs="Arial"/>
                </w:rPr>
                <w:t>≥0</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D5" w14:textId="77777777" w:rsidR="00AE27C9" w:rsidRPr="00A1115A" w:rsidRDefault="00AE27C9" w:rsidP="00AE27C9">
            <w:pPr>
              <w:pStyle w:val="TAC"/>
              <w:rPr>
                <w:ins w:id="1837" w:author="Huawei" w:date="2022-04-24T17:24:00Z"/>
                <w:color w:val="000000"/>
                <w:kern w:val="24"/>
                <w:szCs w:val="18"/>
                <w:lang w:eastAsia="fr-FR"/>
              </w:rPr>
            </w:pPr>
            <w:ins w:id="1838"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630" w:type="dxa"/>
            <w:tcBorders>
              <w:top w:val="single" w:sz="4" w:space="0" w:color="auto"/>
              <w:left w:val="single" w:sz="4" w:space="0" w:color="auto"/>
              <w:bottom w:val="single" w:sz="4" w:space="0" w:color="auto"/>
              <w:right w:val="single" w:sz="4" w:space="0" w:color="auto"/>
            </w:tcBorders>
            <w:shd w:val="clear" w:color="auto" w:fill="FFF2CC"/>
          </w:tcPr>
          <w:p w14:paraId="20D995D6" w14:textId="77777777" w:rsidR="00AE27C9" w:rsidRPr="00A1115A" w:rsidRDefault="00AE27C9" w:rsidP="00AE27C9">
            <w:pPr>
              <w:pStyle w:val="TAC"/>
              <w:rPr>
                <w:ins w:id="1839" w:author="Huawei" w:date="2022-04-24T16:07:00Z"/>
                <w:color w:val="000000"/>
                <w:kern w:val="24"/>
                <w:szCs w:val="18"/>
                <w:lang w:eastAsia="fr-FR"/>
              </w:rPr>
            </w:pPr>
            <w:ins w:id="1840" w:author="Huawei" w:date="2022-04-24T17:44:00Z">
              <w:r w:rsidRPr="008A4B29">
                <w:rPr>
                  <w:rFonts w:cs="Arial" w:hint="eastAsia"/>
                  <w:bCs/>
                  <w:color w:val="000000"/>
                  <w:kern w:val="24"/>
                  <w:szCs w:val="18"/>
                  <w:lang w:eastAsia="zh-CN"/>
                </w:rPr>
                <w:t>O</w:t>
              </w:r>
              <w:r w:rsidRPr="008A4B29">
                <w:rPr>
                  <w:rFonts w:cs="Arial"/>
                  <w:bCs/>
                  <w:color w:val="000000"/>
                  <w:kern w:val="24"/>
                  <w:szCs w:val="18"/>
                  <w:lang w:eastAsia="zh-CN"/>
                </w:rPr>
                <w:t>uter_Full</w:t>
              </w:r>
            </w:ins>
          </w:p>
        </w:tc>
        <w:tc>
          <w:tcPr>
            <w:tcW w:w="1276" w:type="dxa"/>
            <w:tcBorders>
              <w:top w:val="single" w:sz="4" w:space="0" w:color="auto"/>
              <w:left w:val="single" w:sz="4" w:space="0" w:color="auto"/>
              <w:bottom w:val="single" w:sz="4" w:space="0" w:color="auto"/>
              <w:right w:val="single" w:sz="4" w:space="0" w:color="auto"/>
            </w:tcBorders>
            <w:shd w:val="clear" w:color="auto" w:fill="FFF2CC"/>
          </w:tcPr>
          <w:p w14:paraId="20D995D7" w14:textId="77777777" w:rsidR="00AE27C9" w:rsidRPr="00A1115A" w:rsidRDefault="00AE27C9" w:rsidP="00AE27C9">
            <w:pPr>
              <w:pStyle w:val="TAC"/>
              <w:rPr>
                <w:ins w:id="1841" w:author="Huawei" w:date="2022-04-24T16:07:00Z"/>
                <w:color w:val="000000"/>
                <w:kern w:val="24"/>
                <w:szCs w:val="18"/>
                <w:lang w:eastAsia="fr-FR"/>
              </w:rPr>
            </w:pPr>
            <w:ins w:id="1842" w:author="Huawei" w:date="2022-04-24T16:58:00Z">
              <w:r w:rsidRPr="00A1115A">
                <w:rPr>
                  <w:color w:val="000000"/>
                  <w:kern w:val="24"/>
                  <w:szCs w:val="18"/>
                  <w:lang w:eastAsia="fr-FR"/>
                </w:rPr>
                <w:t>A1</w:t>
              </w:r>
            </w:ins>
          </w:p>
        </w:tc>
      </w:tr>
    </w:tbl>
    <w:p w14:paraId="66AFA9CD" w14:textId="77777777" w:rsidR="00921D52" w:rsidRDefault="00921D52" w:rsidP="00592C6C">
      <w:pPr>
        <w:pStyle w:val="TH"/>
        <w:spacing w:before="0" w:after="60"/>
        <w:rPr>
          <w:ins w:id="1843" w:author="Jianfei Xiao (肖剑飞)" w:date="2022-08-07T16:07:00Z"/>
          <w:noProof/>
          <w:lang w:val="en-US" w:eastAsia="zh-CN"/>
        </w:rPr>
      </w:pPr>
    </w:p>
    <w:p w14:paraId="17B95669" w14:textId="77777777" w:rsidR="00921D52" w:rsidRPr="00592C6C" w:rsidRDefault="00921D52" w:rsidP="00921D52">
      <w:pPr>
        <w:pStyle w:val="TH"/>
        <w:spacing w:before="120" w:after="60"/>
        <w:rPr>
          <w:ins w:id="1844" w:author="Jianfei Xiao (肖剑飞)" w:date="2022-08-07T16:07:00Z"/>
          <w:lang w:val="en"/>
        </w:rPr>
      </w:pPr>
      <w:ins w:id="1845" w:author="Jianfei Xiao (肖剑飞)" w:date="2022-08-07T16:07:00Z">
        <w:r w:rsidRPr="00592C6C">
          <w:rPr>
            <w:lang w:val="en"/>
          </w:rPr>
          <w:t>Table 3</w:t>
        </w:r>
        <w:r>
          <w:rPr>
            <w:lang w:val="en"/>
          </w:rPr>
          <w:t>-2</w:t>
        </w:r>
        <w:r w:rsidRPr="00592C6C">
          <w:rPr>
            <w:lang w:val="en"/>
          </w:rPr>
          <w:t>: UL RB allocation for NS_</w:t>
        </w:r>
        <w:r>
          <w:rPr>
            <w:lang w:val="en"/>
          </w:rPr>
          <w:t>48 PC2</w:t>
        </w:r>
      </w:ins>
    </w:p>
    <w:tbl>
      <w:tblPr>
        <w:tblW w:w="10720" w:type="dxa"/>
        <w:tblCellMar>
          <w:left w:w="0" w:type="dxa"/>
          <w:right w:w="0" w:type="dxa"/>
        </w:tblCellMar>
        <w:tblLook w:val="01E0" w:firstRow="1" w:lastRow="1" w:firstColumn="1" w:lastColumn="1" w:noHBand="0" w:noVBand="0"/>
      </w:tblPr>
      <w:tblGrid>
        <w:gridCol w:w="1320"/>
        <w:gridCol w:w="2780"/>
        <w:gridCol w:w="720"/>
        <w:gridCol w:w="1360"/>
        <w:gridCol w:w="2020"/>
        <w:gridCol w:w="1740"/>
        <w:gridCol w:w="780"/>
      </w:tblGrid>
      <w:tr w:rsidR="00921D52" w:rsidRPr="00921D52" w14:paraId="6B5D0BB2" w14:textId="77777777" w:rsidTr="00921D52">
        <w:trPr>
          <w:trHeight w:val="655"/>
          <w:ins w:id="1846" w:author="Jianfei Xiao (肖剑飞)" w:date="2022-08-07T16:10:00Z"/>
        </w:trPr>
        <w:tc>
          <w:tcPr>
            <w:tcW w:w="13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3175C51" w14:textId="77777777" w:rsidR="00921D52" w:rsidRPr="00921D52" w:rsidRDefault="00921D52" w:rsidP="00921D52">
            <w:pPr>
              <w:spacing w:after="80"/>
              <w:rPr>
                <w:ins w:id="1847" w:author="Jianfei Xiao (肖剑飞)" w:date="2022-08-07T16:10:00Z"/>
                <w:lang w:val="en-US" w:eastAsia="ja-JP"/>
              </w:rPr>
            </w:pPr>
            <w:ins w:id="1848" w:author="Jianfei Xiao (肖剑飞)" w:date="2022-08-07T16:10:00Z">
              <w:r w:rsidRPr="00921D52">
                <w:rPr>
                  <w:lang w:eastAsia="ja-JP"/>
                </w:rPr>
                <w:t>Channel Bandwidth (MHz)</w:t>
              </w:r>
            </w:ins>
          </w:p>
        </w:tc>
        <w:tc>
          <w:tcPr>
            <w:tcW w:w="2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23D6C69" w14:textId="77777777" w:rsidR="00921D52" w:rsidRPr="00921D52" w:rsidRDefault="00921D52" w:rsidP="00921D52">
            <w:pPr>
              <w:spacing w:after="80"/>
              <w:rPr>
                <w:ins w:id="1849" w:author="Jianfei Xiao (肖剑飞)" w:date="2022-08-07T16:10:00Z"/>
                <w:lang w:val="en-US" w:eastAsia="ja-JP"/>
              </w:rPr>
            </w:pPr>
            <w:ins w:id="1850" w:author="Jianfei Xiao (肖剑飞)" w:date="2022-08-07T16:10:00Z">
              <w:r w:rsidRPr="00921D52">
                <w:rPr>
                  <w:lang w:eastAsia="ja-JP"/>
                </w:rPr>
                <w:t>Carrier Centre Frequency, Fc (MHz)</w:t>
              </w:r>
            </w:ins>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974E1F2" w14:textId="77777777" w:rsidR="00921D52" w:rsidRPr="00921D52" w:rsidRDefault="00921D52" w:rsidP="00921D52">
            <w:pPr>
              <w:spacing w:after="80"/>
              <w:rPr>
                <w:ins w:id="1851" w:author="Jianfei Xiao (肖剑飞)" w:date="2022-08-07T16:10:00Z"/>
                <w:lang w:val="en-US" w:eastAsia="ja-JP"/>
              </w:rPr>
            </w:pPr>
            <w:ins w:id="1852" w:author="Jianfei Xiao (肖剑飞)" w:date="2022-08-07T16:10:00Z">
              <w:r w:rsidRPr="00921D52">
                <w:rPr>
                  <w:lang w:val="en-US" w:eastAsia="ja-JP"/>
                </w:rPr>
                <w:t>SCS</w:t>
              </w:r>
            </w:ins>
          </w:p>
          <w:p w14:paraId="540CC6AC" w14:textId="77777777" w:rsidR="00921D52" w:rsidRPr="00921D52" w:rsidRDefault="00921D52" w:rsidP="00921D52">
            <w:pPr>
              <w:spacing w:after="80"/>
              <w:rPr>
                <w:ins w:id="1853" w:author="Jianfei Xiao (肖剑飞)" w:date="2022-08-07T16:10:00Z"/>
                <w:lang w:val="en-US" w:eastAsia="ja-JP"/>
              </w:rPr>
            </w:pPr>
            <w:ins w:id="1854" w:author="Jianfei Xiao (肖剑飞)" w:date="2022-08-07T16:10:00Z">
              <w:r w:rsidRPr="00921D52">
                <w:rPr>
                  <w:lang w:val="en-US" w:eastAsia="ja-JP"/>
                </w:rPr>
                <w:t>(kHz)</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92E9273" w14:textId="77777777" w:rsidR="00921D52" w:rsidRPr="00921D52" w:rsidRDefault="00921D52" w:rsidP="00921D52">
            <w:pPr>
              <w:spacing w:after="80"/>
              <w:rPr>
                <w:ins w:id="1855" w:author="Jianfei Xiao (肖剑飞)" w:date="2022-08-07T16:10:00Z"/>
                <w:lang w:val="en-US" w:eastAsia="ja-JP"/>
              </w:rPr>
            </w:pPr>
            <w:ins w:id="1856" w:author="Jianfei Xiao (肖剑飞)" w:date="2022-08-07T16:10:00Z">
              <w:r w:rsidRPr="00921D52">
                <w:rPr>
                  <w:lang w:eastAsia="ja-JP"/>
                </w:rPr>
                <w:t>RB</w:t>
              </w:r>
              <w:r w:rsidRPr="00921D52">
                <w:rPr>
                  <w:vertAlign w:val="subscript"/>
                  <w:lang w:eastAsia="ja-JP"/>
                </w:rPr>
                <w:t>start</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AB4F0B6" w14:textId="77777777" w:rsidR="00921D52" w:rsidRPr="00921D52" w:rsidRDefault="00921D52" w:rsidP="00921D52">
            <w:pPr>
              <w:spacing w:after="80"/>
              <w:rPr>
                <w:ins w:id="1857" w:author="Jianfei Xiao (肖剑飞)" w:date="2022-08-07T16:10:00Z"/>
                <w:lang w:val="en-US" w:eastAsia="ja-JP"/>
              </w:rPr>
            </w:pPr>
            <w:ins w:id="1858" w:author="Jianfei Xiao (肖剑飞)" w:date="2022-08-07T16:10:00Z">
              <w:r w:rsidRPr="00921D52">
                <w:rPr>
                  <w:lang w:eastAsia="ja-JP"/>
                </w:rPr>
                <w:t>L</w:t>
              </w:r>
              <w:r w:rsidRPr="00921D52">
                <w:rPr>
                  <w:vertAlign w:val="subscript"/>
                  <w:lang w:eastAsia="ja-JP"/>
                </w:rPr>
                <w:t>CRB</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A835307" w14:textId="77777777" w:rsidR="00921D52" w:rsidRPr="00921D52" w:rsidRDefault="00921D52" w:rsidP="00921D52">
            <w:pPr>
              <w:spacing w:after="80"/>
              <w:rPr>
                <w:ins w:id="1859" w:author="Jianfei Xiao (肖剑飞)" w:date="2022-08-07T16:10:00Z"/>
                <w:lang w:val="en-US" w:eastAsia="ja-JP"/>
              </w:rPr>
            </w:pPr>
            <w:ins w:id="1860" w:author="Jianfei Xiao (肖剑飞)" w:date="2022-08-07T16:10:00Z">
              <w:r w:rsidRPr="00921D52">
                <w:rPr>
                  <w:lang w:val="en-US" w:eastAsia="ja-JP"/>
                </w:rPr>
                <w:t>Prop.alloc.</w:t>
              </w:r>
            </w:ins>
          </w:p>
          <w:p w14:paraId="4B15165F" w14:textId="77777777" w:rsidR="00921D52" w:rsidRPr="00921D52" w:rsidRDefault="00921D52" w:rsidP="00921D52">
            <w:pPr>
              <w:spacing w:after="80"/>
              <w:rPr>
                <w:ins w:id="1861" w:author="Jianfei Xiao (肖剑飞)" w:date="2022-08-07T16:10:00Z"/>
                <w:lang w:val="en-US" w:eastAsia="ja-JP"/>
              </w:rPr>
            </w:pPr>
            <w:ins w:id="1862" w:author="Jianfei Xiao (肖剑飞)" w:date="2022-08-07T16:10:00Z">
              <w:r w:rsidRPr="00921D52">
                <w:rPr>
                  <w:lang w:val="en-US" w:eastAsia="ja-JP"/>
                </w:rPr>
                <w:t>(DFT-s/CP)</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3082AC2" w14:textId="77777777" w:rsidR="00921D52" w:rsidRPr="00921D52" w:rsidRDefault="00921D52" w:rsidP="00921D52">
            <w:pPr>
              <w:spacing w:after="80"/>
              <w:rPr>
                <w:ins w:id="1863" w:author="Jianfei Xiao (肖剑飞)" w:date="2022-08-07T16:10:00Z"/>
                <w:lang w:val="en-US" w:eastAsia="ja-JP"/>
              </w:rPr>
            </w:pPr>
            <w:ins w:id="1864" w:author="Jianfei Xiao (肖剑飞)" w:date="2022-08-07T16:10:00Z">
              <w:r w:rsidRPr="00921D52">
                <w:rPr>
                  <w:lang w:val="en-US" w:eastAsia="ja-JP"/>
                </w:rPr>
                <w:t>AMPR</w:t>
              </w:r>
            </w:ins>
          </w:p>
        </w:tc>
      </w:tr>
      <w:tr w:rsidR="00921D52" w:rsidRPr="00921D52" w14:paraId="6198F93F" w14:textId="77777777" w:rsidTr="00921D52">
        <w:trPr>
          <w:trHeight w:val="287"/>
          <w:ins w:id="1865"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B96A6D9" w14:textId="77777777" w:rsidR="00921D52" w:rsidRPr="00921D52" w:rsidRDefault="00921D52" w:rsidP="00921D52">
            <w:pPr>
              <w:spacing w:after="80"/>
              <w:rPr>
                <w:ins w:id="1866" w:author="Jianfei Xiao (肖剑飞)" w:date="2022-08-07T16:10:00Z"/>
                <w:lang w:val="en-US" w:eastAsia="ja-JP"/>
              </w:rPr>
            </w:pPr>
            <w:ins w:id="1867" w:author="Jianfei Xiao (肖剑飞)" w:date="2022-08-07T16:10:00Z">
              <w:r w:rsidRPr="00921D52">
                <w:rPr>
                  <w:lang w:eastAsia="ja-JP"/>
                </w:rPr>
                <w:t>10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D8BB511" w14:textId="77777777" w:rsidR="00921D52" w:rsidRPr="00921D52" w:rsidRDefault="00921D52" w:rsidP="00921D52">
            <w:pPr>
              <w:spacing w:after="80"/>
              <w:rPr>
                <w:ins w:id="1868" w:author="Jianfei Xiao (肖剑飞)" w:date="2022-08-07T16:10:00Z"/>
                <w:lang w:val="en-US" w:eastAsia="ja-JP"/>
              </w:rPr>
            </w:pPr>
            <w:ins w:id="1869" w:author="Jianfei Xiao (肖剑飞)" w:date="2022-08-07T16:10:00Z">
              <w:r w:rsidRPr="00921D52">
                <w:rPr>
                  <w:lang w:val="en-US" w:eastAsia="ja-JP"/>
                </w:rPr>
                <w:t>1925≤ FC ≤ 1975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3AE05BF" w14:textId="77777777" w:rsidR="00921D52" w:rsidRPr="00921D52" w:rsidRDefault="00921D52" w:rsidP="00921D52">
            <w:pPr>
              <w:spacing w:after="80"/>
              <w:rPr>
                <w:ins w:id="1870" w:author="Jianfei Xiao (肖剑飞)" w:date="2022-08-07T16:10:00Z"/>
                <w:lang w:val="en-US" w:eastAsia="ja-JP"/>
              </w:rPr>
            </w:pPr>
            <w:ins w:id="1871"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61F4F8D" w14:textId="77777777" w:rsidR="00921D52" w:rsidRPr="00921D52" w:rsidRDefault="00921D52" w:rsidP="00921D52">
            <w:pPr>
              <w:spacing w:after="80"/>
              <w:rPr>
                <w:ins w:id="1872" w:author="Jianfei Xiao (肖剑飞)" w:date="2022-08-07T16:10:00Z"/>
                <w:lang w:val="en-US" w:eastAsia="ja-JP"/>
              </w:rPr>
            </w:pPr>
            <w:ins w:id="187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3B7B8F" w14:textId="77777777" w:rsidR="00921D52" w:rsidRPr="00921D52" w:rsidRDefault="00921D52" w:rsidP="00921D52">
            <w:pPr>
              <w:spacing w:after="80"/>
              <w:rPr>
                <w:ins w:id="1874" w:author="Jianfei Xiao (肖剑飞)" w:date="2022-08-07T16:10:00Z"/>
                <w:lang w:val="en-US" w:eastAsia="ja-JP"/>
              </w:rPr>
            </w:pPr>
            <w:ins w:id="1875" w:author="Jianfei Xiao (肖剑飞)" w:date="2022-08-07T16:10:00Z">
              <w:r w:rsidRPr="00921D52">
                <w:rPr>
                  <w:lang w:eastAsia="ja-JP"/>
                </w:rPr>
                <w:t>≥</w:t>
              </w:r>
              <w:r w:rsidRPr="00921D52">
                <w:rPr>
                  <w:lang w:val="en-US" w:eastAsia="ja-JP"/>
                </w:rPr>
                <w:t>45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70004A6" w14:textId="77777777" w:rsidR="00921D52" w:rsidRPr="00921D52" w:rsidRDefault="00921D52" w:rsidP="00921D52">
            <w:pPr>
              <w:spacing w:after="80"/>
              <w:rPr>
                <w:ins w:id="1876" w:author="Jianfei Xiao (肖剑飞)" w:date="2022-08-07T16:10:00Z"/>
                <w:lang w:val="en-US" w:eastAsia="ja-JP"/>
              </w:rPr>
            </w:pPr>
            <w:ins w:id="187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6BF3D21" w14:textId="77777777" w:rsidR="00921D52" w:rsidRPr="00921D52" w:rsidRDefault="00921D52" w:rsidP="00921D52">
            <w:pPr>
              <w:spacing w:after="80"/>
              <w:rPr>
                <w:ins w:id="1878" w:author="Jianfei Xiao (肖剑飞)" w:date="2022-08-07T16:10:00Z"/>
                <w:lang w:val="en-US" w:eastAsia="ja-JP"/>
              </w:rPr>
            </w:pPr>
            <w:ins w:id="1879" w:author="Jianfei Xiao (肖剑飞)" w:date="2022-08-07T16:10:00Z">
              <w:r w:rsidRPr="00921D52">
                <w:rPr>
                  <w:lang w:val="en-US" w:eastAsia="ja-JP"/>
                </w:rPr>
                <w:t>A6</w:t>
              </w:r>
            </w:ins>
          </w:p>
        </w:tc>
      </w:tr>
      <w:tr w:rsidR="00921D52" w:rsidRPr="00921D52" w14:paraId="44EC93E6" w14:textId="77777777" w:rsidTr="00921D52">
        <w:trPr>
          <w:trHeight w:val="287"/>
          <w:ins w:id="188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9ED30F" w14:textId="77777777" w:rsidR="00921D52" w:rsidRPr="00921D52" w:rsidRDefault="00921D52" w:rsidP="00921D52">
            <w:pPr>
              <w:spacing w:after="80"/>
              <w:rPr>
                <w:ins w:id="188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13B2E1" w14:textId="77777777" w:rsidR="00921D52" w:rsidRPr="00921D52" w:rsidRDefault="00921D52" w:rsidP="00921D52">
            <w:pPr>
              <w:spacing w:after="80"/>
              <w:rPr>
                <w:ins w:id="188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AC21FB4" w14:textId="77777777" w:rsidR="00921D52" w:rsidRPr="00921D52" w:rsidRDefault="00921D52" w:rsidP="00921D52">
            <w:pPr>
              <w:spacing w:after="80"/>
              <w:rPr>
                <w:ins w:id="1883" w:author="Jianfei Xiao (肖剑飞)" w:date="2022-08-07T16:10:00Z"/>
                <w:lang w:val="en-US" w:eastAsia="ja-JP"/>
              </w:rPr>
            </w:pPr>
            <w:ins w:id="1884"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4471E8C" w14:textId="77777777" w:rsidR="00921D52" w:rsidRPr="00921D52" w:rsidRDefault="00921D52" w:rsidP="00921D52">
            <w:pPr>
              <w:spacing w:after="80"/>
              <w:rPr>
                <w:ins w:id="1885" w:author="Jianfei Xiao (肖剑飞)" w:date="2022-08-07T16:10:00Z"/>
                <w:lang w:val="en-US" w:eastAsia="ja-JP"/>
              </w:rPr>
            </w:pPr>
            <w:ins w:id="188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6BB8BF" w14:textId="77777777" w:rsidR="00921D52" w:rsidRPr="00921D52" w:rsidRDefault="00921D52" w:rsidP="00921D52">
            <w:pPr>
              <w:spacing w:after="80"/>
              <w:rPr>
                <w:ins w:id="1887" w:author="Jianfei Xiao (肖剑飞)" w:date="2022-08-07T16:10:00Z"/>
                <w:lang w:val="en-US" w:eastAsia="ja-JP"/>
              </w:rPr>
            </w:pPr>
            <w:ins w:id="1888" w:author="Jianfei Xiao (肖剑飞)" w:date="2022-08-07T16:10:00Z">
              <w:r w:rsidRPr="00921D52">
                <w:rPr>
                  <w:lang w:eastAsia="ja-JP"/>
                </w:rPr>
                <w:t>≥</w:t>
              </w:r>
              <w:r w:rsidRPr="00921D52">
                <w:rPr>
                  <w:lang w:val="en-US" w:eastAsia="ja-JP"/>
                </w:rPr>
                <w:t>22.5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9B7A0F" w14:textId="77777777" w:rsidR="00921D52" w:rsidRPr="00921D52" w:rsidRDefault="00921D52" w:rsidP="00921D52">
            <w:pPr>
              <w:spacing w:after="80"/>
              <w:rPr>
                <w:ins w:id="1889" w:author="Jianfei Xiao (肖剑飞)" w:date="2022-08-07T16:10:00Z"/>
                <w:lang w:val="en-US" w:eastAsia="ja-JP"/>
              </w:rPr>
            </w:pPr>
            <w:ins w:id="1890"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A68943" w14:textId="77777777" w:rsidR="00921D52" w:rsidRPr="00921D52" w:rsidRDefault="00921D52" w:rsidP="00921D52">
            <w:pPr>
              <w:spacing w:after="80"/>
              <w:rPr>
                <w:ins w:id="1891" w:author="Jianfei Xiao (肖剑飞)" w:date="2022-08-07T16:10:00Z"/>
                <w:lang w:val="en-US" w:eastAsia="ja-JP"/>
              </w:rPr>
            </w:pPr>
            <w:ins w:id="1892" w:author="Jianfei Xiao (肖剑飞)" w:date="2022-08-07T16:10:00Z">
              <w:r w:rsidRPr="00921D52">
                <w:rPr>
                  <w:lang w:val="en-US" w:eastAsia="ja-JP"/>
                </w:rPr>
                <w:t>A6</w:t>
              </w:r>
            </w:ins>
          </w:p>
        </w:tc>
      </w:tr>
      <w:tr w:rsidR="00921D52" w:rsidRPr="00921D52" w14:paraId="10000835" w14:textId="77777777" w:rsidTr="00921D52">
        <w:trPr>
          <w:trHeight w:val="287"/>
          <w:ins w:id="189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F2C01D" w14:textId="77777777" w:rsidR="00921D52" w:rsidRPr="00921D52" w:rsidRDefault="00921D52" w:rsidP="00921D52">
            <w:pPr>
              <w:spacing w:after="80"/>
              <w:rPr>
                <w:ins w:id="189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C0DF0A" w14:textId="77777777" w:rsidR="00921D52" w:rsidRPr="00921D52" w:rsidRDefault="00921D52" w:rsidP="00921D52">
            <w:pPr>
              <w:spacing w:after="80"/>
              <w:rPr>
                <w:ins w:id="189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3397FEB" w14:textId="77777777" w:rsidR="00921D52" w:rsidRPr="00921D52" w:rsidRDefault="00921D52" w:rsidP="00921D52">
            <w:pPr>
              <w:spacing w:after="80"/>
              <w:rPr>
                <w:ins w:id="1896" w:author="Jianfei Xiao (肖剑飞)" w:date="2022-08-07T16:10:00Z"/>
                <w:lang w:val="en-US" w:eastAsia="ja-JP"/>
              </w:rPr>
            </w:pPr>
            <w:ins w:id="1897"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FED0275" w14:textId="77777777" w:rsidR="00921D52" w:rsidRPr="00921D52" w:rsidRDefault="00921D52" w:rsidP="00921D52">
            <w:pPr>
              <w:spacing w:after="80"/>
              <w:rPr>
                <w:ins w:id="1898" w:author="Jianfei Xiao (肖剑飞)" w:date="2022-08-07T16:10:00Z"/>
                <w:lang w:val="en-US" w:eastAsia="ja-JP"/>
              </w:rPr>
            </w:pPr>
            <w:ins w:id="1899"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84232A" w14:textId="77777777" w:rsidR="00921D52" w:rsidRPr="00921D52" w:rsidRDefault="00921D52" w:rsidP="00921D52">
            <w:pPr>
              <w:spacing w:after="80"/>
              <w:rPr>
                <w:ins w:id="1900" w:author="Jianfei Xiao (肖剑飞)" w:date="2022-08-07T16:10:00Z"/>
                <w:lang w:val="en-US" w:eastAsia="ja-JP"/>
              </w:rPr>
            </w:pPr>
            <w:ins w:id="1901" w:author="Jianfei Xiao (肖剑飞)" w:date="2022-08-07T16:10:00Z">
              <w:r w:rsidRPr="00921D52">
                <w:rPr>
                  <w:lang w:eastAsia="ja-JP"/>
                </w:rPr>
                <w:t>≥</w:t>
              </w:r>
              <w:r w:rsidRPr="00921D52">
                <w:rPr>
                  <w:lang w:val="en-US" w:eastAsia="ja-JP"/>
                </w:rPr>
                <w:t>11.2</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245D8E0" w14:textId="4561BC23" w:rsidR="00921D52" w:rsidRPr="00525434" w:rsidRDefault="00921D52" w:rsidP="00921D52">
            <w:pPr>
              <w:spacing w:after="80"/>
              <w:rPr>
                <w:ins w:id="1902" w:author="Jianfei Xiao (肖剑飞)" w:date="2022-08-07T16:10:00Z"/>
                <w:rFonts w:eastAsia="ＭＳ 明朝" w:hint="eastAsia"/>
                <w:lang w:val="en-US" w:eastAsia="ja-JP"/>
                <w:rPrChange w:id="1903" w:author="Anritsu" w:date="2024-11-07T21:34:00Z" w16du:dateUtc="2024-11-07T12:34:00Z">
                  <w:rPr>
                    <w:ins w:id="1904" w:author="Jianfei Xiao (肖剑飞)" w:date="2022-08-07T16:10:00Z"/>
                    <w:lang w:val="en-US" w:eastAsia="ja-JP"/>
                  </w:rPr>
                </w:rPrChange>
              </w:rPr>
            </w:pPr>
            <w:ins w:id="1905" w:author="Jianfei Xiao (肖剑飞)" w:date="2022-08-07T16:10:00Z">
              <w:del w:id="1906" w:author="Anritsu" w:date="2024-11-07T21:34:00Z" w16du:dateUtc="2024-11-07T12:34:00Z">
                <w:r w:rsidRPr="00921D52" w:rsidDel="00525434">
                  <w:rPr>
                    <w:lang w:val="en-US" w:eastAsia="ja-JP"/>
                  </w:rPr>
                  <w:delText>Outer_full</w:delText>
                </w:r>
              </w:del>
            </w:ins>
            <w:ins w:id="1907" w:author="Anritsu" w:date="2024-11-07T21:34:00Z" w16du:dateUtc="2024-11-07T12:34:00Z">
              <w:r w:rsidR="00525434">
                <w:rPr>
                  <w:rFonts w:eastAsia="ＭＳ 明朝" w:hint="eastAsia"/>
                  <w:lang w:val="en-US" w:eastAsia="ja-JP"/>
                </w:rPr>
                <w: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C9DE251" w14:textId="77777777" w:rsidR="00921D52" w:rsidRPr="00921D52" w:rsidRDefault="00921D52" w:rsidP="00921D52">
            <w:pPr>
              <w:spacing w:after="80"/>
              <w:rPr>
                <w:ins w:id="1908" w:author="Jianfei Xiao (肖剑飞)" w:date="2022-08-07T16:10:00Z"/>
                <w:lang w:val="en-US" w:eastAsia="ja-JP"/>
              </w:rPr>
            </w:pPr>
            <w:ins w:id="1909" w:author="Jianfei Xiao (肖剑飞)" w:date="2022-08-07T16:10:00Z">
              <w:r w:rsidRPr="00921D52">
                <w:rPr>
                  <w:lang w:val="en-US" w:eastAsia="ja-JP"/>
                </w:rPr>
                <w:t>A6</w:t>
              </w:r>
            </w:ins>
          </w:p>
        </w:tc>
      </w:tr>
      <w:tr w:rsidR="00921D52" w:rsidRPr="00921D52" w14:paraId="38504312" w14:textId="77777777" w:rsidTr="00921D52">
        <w:trPr>
          <w:trHeight w:val="144"/>
          <w:ins w:id="191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47975E" w14:textId="77777777" w:rsidR="00921D52" w:rsidRPr="00921D52" w:rsidRDefault="00921D52" w:rsidP="00921D52">
            <w:pPr>
              <w:spacing w:after="80"/>
              <w:rPr>
                <w:ins w:id="191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86E13F" w14:textId="77777777" w:rsidR="00921D52" w:rsidRPr="00921D52" w:rsidRDefault="00921D52" w:rsidP="00921D52">
            <w:pPr>
              <w:spacing w:after="80"/>
              <w:rPr>
                <w:ins w:id="191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E7BD72B" w14:textId="77777777" w:rsidR="00921D52" w:rsidRPr="00921D52" w:rsidRDefault="00921D52" w:rsidP="00921D52">
            <w:pPr>
              <w:spacing w:after="80"/>
              <w:rPr>
                <w:ins w:id="1913" w:author="Jianfei Xiao (肖剑飞)" w:date="2022-08-07T16:10:00Z"/>
                <w:lang w:val="en-US" w:eastAsia="ja-JP"/>
              </w:rPr>
            </w:pPr>
            <w:ins w:id="1914"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FFA900B" w14:textId="77777777" w:rsidR="00921D52" w:rsidRPr="00921D52" w:rsidRDefault="00921D52" w:rsidP="00921D52">
            <w:pPr>
              <w:spacing w:after="80"/>
              <w:rPr>
                <w:ins w:id="1915" w:author="Jianfei Xiao (肖剑飞)" w:date="2022-08-07T16:10:00Z"/>
                <w:lang w:val="en-US" w:eastAsia="ja-JP"/>
              </w:rPr>
            </w:pPr>
            <w:ins w:id="1916" w:author="Jianfei Xiao (肖剑飞)" w:date="2022-08-07T16:10:00Z">
              <w:r w:rsidRPr="00921D52">
                <w:rPr>
                  <w:lang w:val="en-US" w:eastAsia="ja-JP"/>
                </w:rPr>
                <w:t>&lt;10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74E6E9" w14:textId="77777777" w:rsidR="00921D52" w:rsidRPr="00921D52" w:rsidRDefault="00921D52" w:rsidP="00921D52">
            <w:pPr>
              <w:spacing w:after="80"/>
              <w:rPr>
                <w:ins w:id="1917" w:author="Jianfei Xiao (肖剑飞)" w:date="2022-08-07T16:10:00Z"/>
                <w:lang w:val="en-US" w:eastAsia="ja-JP"/>
              </w:rPr>
            </w:pPr>
            <w:ins w:id="1918"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1CB6EA7" w14:textId="77777777" w:rsidR="00921D52" w:rsidRPr="00921D52" w:rsidRDefault="00921D52" w:rsidP="00921D52">
            <w:pPr>
              <w:spacing w:after="80"/>
              <w:rPr>
                <w:ins w:id="1919" w:author="Jianfei Xiao (肖剑飞)" w:date="2022-08-07T16:10:00Z"/>
                <w:lang w:val="en-US" w:eastAsia="ja-JP"/>
              </w:rPr>
            </w:pPr>
            <w:ins w:id="1920" w:author="Jianfei Xiao (肖剑飞)" w:date="2022-08-07T16:10:00Z">
              <w:r w:rsidRPr="00921D52">
                <w:rPr>
                  <w:lang w:val="en-US" w:eastAsia="ja-JP"/>
                </w:rPr>
                <w:t>8@1</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461002B" w14:textId="77777777" w:rsidR="00921D52" w:rsidRPr="00921D52" w:rsidRDefault="00921D52" w:rsidP="00921D52">
            <w:pPr>
              <w:spacing w:after="80"/>
              <w:rPr>
                <w:ins w:id="1921" w:author="Jianfei Xiao (肖剑飞)" w:date="2022-08-07T16:10:00Z"/>
                <w:lang w:val="en-US" w:eastAsia="ja-JP"/>
              </w:rPr>
            </w:pPr>
            <w:ins w:id="1922" w:author="Jianfei Xiao (肖剑飞)" w:date="2022-08-07T16:10:00Z">
              <w:r w:rsidRPr="00921D52">
                <w:rPr>
                  <w:lang w:val="en-US" w:eastAsia="ja-JP"/>
                </w:rPr>
                <w:t>A6</w:t>
              </w:r>
            </w:ins>
          </w:p>
        </w:tc>
      </w:tr>
      <w:tr w:rsidR="00921D52" w:rsidRPr="00921D52" w14:paraId="3E0342ED" w14:textId="77777777" w:rsidTr="00921D52">
        <w:trPr>
          <w:trHeight w:val="287"/>
          <w:ins w:id="192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A29CE05" w14:textId="77777777" w:rsidR="00921D52" w:rsidRPr="00921D52" w:rsidRDefault="00921D52" w:rsidP="00921D52">
            <w:pPr>
              <w:spacing w:after="80"/>
              <w:rPr>
                <w:ins w:id="192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D196C5" w14:textId="77777777" w:rsidR="00921D52" w:rsidRPr="00921D52" w:rsidRDefault="00921D52" w:rsidP="00921D52">
            <w:pPr>
              <w:spacing w:after="80"/>
              <w:rPr>
                <w:ins w:id="192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391CE44" w14:textId="77777777" w:rsidR="00921D52" w:rsidRPr="00921D52" w:rsidRDefault="00921D52" w:rsidP="00921D52">
            <w:pPr>
              <w:spacing w:after="80"/>
              <w:rPr>
                <w:ins w:id="1926" w:author="Jianfei Xiao (肖剑飞)" w:date="2022-08-07T16:10:00Z"/>
                <w:lang w:val="en-US" w:eastAsia="ja-JP"/>
              </w:rPr>
            </w:pPr>
            <w:ins w:id="1927"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BA30A94" w14:textId="77777777" w:rsidR="00921D52" w:rsidRPr="00921D52" w:rsidRDefault="00921D52" w:rsidP="00921D52">
            <w:pPr>
              <w:spacing w:after="80"/>
              <w:rPr>
                <w:ins w:id="1928" w:author="Jianfei Xiao (肖剑飞)" w:date="2022-08-07T16:10:00Z"/>
                <w:lang w:val="en-US" w:eastAsia="ja-JP"/>
              </w:rPr>
            </w:pPr>
            <w:ins w:id="1929" w:author="Jianfei Xiao (肖剑飞)" w:date="2022-08-07T16:10:00Z">
              <w:r w:rsidRPr="00921D52">
                <w:rPr>
                  <w:lang w:val="en-US" w:eastAsia="ja-JP"/>
                </w:rPr>
                <w:t>&lt;5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D99D9D" w14:textId="77777777" w:rsidR="00921D52" w:rsidRPr="00921D52" w:rsidRDefault="00921D52" w:rsidP="00921D52">
            <w:pPr>
              <w:spacing w:after="80"/>
              <w:rPr>
                <w:ins w:id="1930" w:author="Jianfei Xiao (肖剑飞)" w:date="2022-08-07T16:10:00Z"/>
                <w:lang w:val="en-US" w:eastAsia="ja-JP"/>
              </w:rPr>
            </w:pPr>
            <w:ins w:id="1931"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F8085AC" w14:textId="77777777" w:rsidR="00921D52" w:rsidRPr="00921D52" w:rsidRDefault="00921D52" w:rsidP="00921D52">
            <w:pPr>
              <w:spacing w:after="80"/>
              <w:rPr>
                <w:ins w:id="1932" w:author="Jianfei Xiao (肖剑飞)" w:date="2022-08-07T16:10:00Z"/>
                <w:lang w:val="en-US" w:eastAsia="ja-JP"/>
              </w:rPr>
            </w:pPr>
            <w:ins w:id="1933" w:author="Jianfei Xiao (肖剑飞)" w:date="2022-08-07T16:10:00Z">
              <w:r w:rsidRPr="00921D52">
                <w:rPr>
                  <w:lang w:val="en-US" w:eastAsia="ja-JP"/>
                </w:rPr>
                <w:t>4@1</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94F838" w14:textId="77777777" w:rsidR="00921D52" w:rsidRPr="00921D52" w:rsidRDefault="00921D52" w:rsidP="00921D52">
            <w:pPr>
              <w:spacing w:after="80"/>
              <w:rPr>
                <w:ins w:id="1934" w:author="Jianfei Xiao (肖剑飞)" w:date="2022-08-07T16:10:00Z"/>
                <w:lang w:val="en-US" w:eastAsia="ja-JP"/>
              </w:rPr>
            </w:pPr>
            <w:ins w:id="1935" w:author="Jianfei Xiao (肖剑飞)" w:date="2022-08-07T16:10:00Z">
              <w:r w:rsidRPr="00921D52">
                <w:rPr>
                  <w:lang w:val="en-US" w:eastAsia="ja-JP"/>
                </w:rPr>
                <w:t>A6</w:t>
              </w:r>
            </w:ins>
          </w:p>
        </w:tc>
      </w:tr>
      <w:tr w:rsidR="00921D52" w:rsidRPr="00921D52" w14:paraId="62553A02" w14:textId="77777777" w:rsidTr="00921D52">
        <w:trPr>
          <w:trHeight w:val="287"/>
          <w:ins w:id="193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2B5BFC" w14:textId="77777777" w:rsidR="00921D52" w:rsidRPr="00921D52" w:rsidRDefault="00921D52" w:rsidP="00921D52">
            <w:pPr>
              <w:spacing w:after="80"/>
              <w:rPr>
                <w:ins w:id="193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749CE1" w14:textId="77777777" w:rsidR="00921D52" w:rsidRPr="00921D52" w:rsidRDefault="00921D52" w:rsidP="00921D52">
            <w:pPr>
              <w:spacing w:after="80"/>
              <w:rPr>
                <w:ins w:id="193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4B31E69" w14:textId="77777777" w:rsidR="00921D52" w:rsidRPr="00921D52" w:rsidRDefault="00921D52" w:rsidP="00921D52">
            <w:pPr>
              <w:spacing w:after="80"/>
              <w:rPr>
                <w:ins w:id="1939" w:author="Jianfei Xiao (肖剑飞)" w:date="2022-08-07T16:10:00Z"/>
                <w:lang w:val="en-US" w:eastAsia="ja-JP"/>
              </w:rPr>
            </w:pPr>
            <w:ins w:id="1940"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6A25E3D" w14:textId="77777777" w:rsidR="00921D52" w:rsidRPr="00921D52" w:rsidRDefault="00921D52" w:rsidP="00921D52">
            <w:pPr>
              <w:spacing w:after="80"/>
              <w:rPr>
                <w:ins w:id="1941" w:author="Jianfei Xiao (肖剑飞)" w:date="2022-08-07T16:10:00Z"/>
                <w:lang w:val="en-US" w:eastAsia="ja-JP"/>
              </w:rPr>
            </w:pPr>
            <w:ins w:id="1942" w:author="Jianfei Xiao (肖剑飞)" w:date="2022-08-07T16:10:00Z">
              <w:r w:rsidRPr="00921D52">
                <w:rPr>
                  <w:lang w:val="en-US" w:eastAsia="ja-JP"/>
                </w:rPr>
                <w:t>&lt;2.5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E062311" w14:textId="77777777" w:rsidR="00921D52" w:rsidRPr="00921D52" w:rsidRDefault="00921D52" w:rsidP="00921D52">
            <w:pPr>
              <w:spacing w:after="80"/>
              <w:rPr>
                <w:ins w:id="1943" w:author="Jianfei Xiao (肖剑飞)" w:date="2022-08-07T16:10:00Z"/>
                <w:lang w:val="en-US" w:eastAsia="ja-JP"/>
              </w:rPr>
            </w:pPr>
            <w:ins w:id="1944"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C7BF754" w14:textId="77777777" w:rsidR="00921D52" w:rsidRPr="00921D52" w:rsidRDefault="00921D52" w:rsidP="00921D52">
            <w:pPr>
              <w:spacing w:after="80"/>
              <w:rPr>
                <w:ins w:id="1945" w:author="Jianfei Xiao (肖剑飞)" w:date="2022-08-07T16:10:00Z"/>
                <w:lang w:val="en-US" w:eastAsia="ja-JP"/>
              </w:rPr>
            </w:pPr>
            <w:ins w:id="1946" w:author="Jianfei Xiao (肖剑飞)" w:date="2022-08-07T16:10:00Z">
              <w:r w:rsidRPr="00921D52">
                <w:rPr>
                  <w:lang w:val="en-US" w:eastAsia="ja-JP"/>
                </w:rPr>
                <w:t>2@1</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ACC152D" w14:textId="77777777" w:rsidR="00921D52" w:rsidRPr="00921D52" w:rsidRDefault="00921D52" w:rsidP="00921D52">
            <w:pPr>
              <w:spacing w:after="80"/>
              <w:rPr>
                <w:ins w:id="1947" w:author="Jianfei Xiao (肖剑飞)" w:date="2022-08-07T16:10:00Z"/>
                <w:lang w:val="en-US" w:eastAsia="ja-JP"/>
              </w:rPr>
            </w:pPr>
            <w:ins w:id="1948" w:author="Jianfei Xiao (肖剑飞)" w:date="2022-08-07T16:10:00Z">
              <w:r w:rsidRPr="00921D52">
                <w:rPr>
                  <w:lang w:val="en-US" w:eastAsia="ja-JP"/>
                </w:rPr>
                <w:t>A6</w:t>
              </w:r>
            </w:ins>
          </w:p>
        </w:tc>
      </w:tr>
      <w:tr w:rsidR="00921D52" w:rsidRPr="00921D52" w14:paraId="6B921B63" w14:textId="77777777" w:rsidTr="00921D52">
        <w:trPr>
          <w:trHeight w:val="287"/>
          <w:ins w:id="1949"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9F56AF" w14:textId="77777777" w:rsidR="00921D52" w:rsidRPr="00921D52" w:rsidRDefault="00921D52" w:rsidP="00921D52">
            <w:pPr>
              <w:spacing w:after="80"/>
              <w:rPr>
                <w:ins w:id="1950" w:author="Jianfei Xiao (肖剑飞)" w:date="2022-08-07T16:10:00Z"/>
                <w:lang w:val="en-US" w:eastAsia="ja-JP"/>
              </w:rPr>
            </w:pPr>
            <w:ins w:id="1951" w:author="Jianfei Xiao (肖剑飞)" w:date="2022-08-07T16:10:00Z">
              <w:r w:rsidRPr="00921D52">
                <w:rPr>
                  <w:lang w:val="en-US" w:eastAsia="ja-JP"/>
                </w:rPr>
                <w:t>15</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DCD705C" w14:textId="77777777" w:rsidR="00921D52" w:rsidRPr="00921D52" w:rsidRDefault="00921D52" w:rsidP="00921D52">
            <w:pPr>
              <w:spacing w:after="80"/>
              <w:rPr>
                <w:ins w:id="1952" w:author="Jianfei Xiao (肖剑飞)" w:date="2022-08-07T16:10:00Z"/>
                <w:lang w:val="en-US" w:eastAsia="ja-JP"/>
              </w:rPr>
            </w:pPr>
            <w:ins w:id="1953" w:author="Jianfei Xiao (肖剑飞)" w:date="2022-08-07T16:10:00Z">
              <w:r w:rsidRPr="00921D52">
                <w:rPr>
                  <w:lang w:val="en-US" w:eastAsia="ja-JP"/>
                </w:rPr>
                <w:t>1927.5≤ FC ≤ 1972.5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D5C4BC4" w14:textId="77777777" w:rsidR="00921D52" w:rsidRPr="00921D52" w:rsidRDefault="00921D52" w:rsidP="00921D52">
            <w:pPr>
              <w:spacing w:after="80"/>
              <w:rPr>
                <w:ins w:id="1954" w:author="Jianfei Xiao (肖剑飞)" w:date="2022-08-07T16:10:00Z"/>
                <w:lang w:val="en-US" w:eastAsia="ja-JP"/>
              </w:rPr>
            </w:pPr>
            <w:ins w:id="1955"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8D38FF2" w14:textId="77777777" w:rsidR="00921D52" w:rsidRPr="00921D52" w:rsidRDefault="00921D52" w:rsidP="00921D52">
            <w:pPr>
              <w:spacing w:after="80"/>
              <w:rPr>
                <w:ins w:id="1956" w:author="Jianfei Xiao (肖剑飞)" w:date="2022-08-07T16:10:00Z"/>
                <w:lang w:val="en-US" w:eastAsia="ja-JP"/>
              </w:rPr>
            </w:pPr>
            <w:ins w:id="1957"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746066A" w14:textId="77777777" w:rsidR="00921D52" w:rsidRPr="00921D52" w:rsidRDefault="00921D52" w:rsidP="00921D52">
            <w:pPr>
              <w:spacing w:after="80"/>
              <w:rPr>
                <w:ins w:id="1958" w:author="Jianfei Xiao (肖剑飞)" w:date="2022-08-07T16:10:00Z"/>
                <w:lang w:val="en-US" w:eastAsia="ja-JP"/>
              </w:rPr>
            </w:pPr>
            <w:ins w:id="1959" w:author="Jianfei Xiao (肖剑飞)" w:date="2022-08-07T16:10:00Z">
              <w:r w:rsidRPr="00921D52">
                <w:rPr>
                  <w:lang w:eastAsia="ja-JP"/>
                </w:rPr>
                <w:t>≥</w:t>
              </w:r>
              <w:r w:rsidRPr="00921D52">
                <w:rPr>
                  <w:lang w:val="en-US" w:eastAsia="ja-JP"/>
                </w:rPr>
                <w:t>50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470DFA2" w14:textId="77777777" w:rsidR="00921D52" w:rsidRPr="00921D52" w:rsidRDefault="00921D52" w:rsidP="00921D52">
            <w:pPr>
              <w:spacing w:after="80"/>
              <w:rPr>
                <w:ins w:id="1960" w:author="Jianfei Xiao (肖剑飞)" w:date="2022-08-07T16:10:00Z"/>
                <w:lang w:val="en-US" w:eastAsia="ja-JP"/>
              </w:rPr>
            </w:pPr>
            <w:ins w:id="1961"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401C80" w14:textId="77777777" w:rsidR="00921D52" w:rsidRPr="00921D52" w:rsidRDefault="00921D52" w:rsidP="00921D52">
            <w:pPr>
              <w:spacing w:after="80"/>
              <w:rPr>
                <w:ins w:id="1962" w:author="Jianfei Xiao (肖剑飞)" w:date="2022-08-07T16:10:00Z"/>
                <w:lang w:val="en-US" w:eastAsia="ja-JP"/>
              </w:rPr>
            </w:pPr>
            <w:ins w:id="1963" w:author="Jianfei Xiao (肖剑飞)" w:date="2022-08-07T16:10:00Z">
              <w:r w:rsidRPr="00921D52">
                <w:rPr>
                  <w:lang w:val="en-US" w:eastAsia="ja-JP"/>
                </w:rPr>
                <w:t>A6</w:t>
              </w:r>
            </w:ins>
          </w:p>
        </w:tc>
      </w:tr>
      <w:tr w:rsidR="00921D52" w:rsidRPr="00921D52" w14:paraId="5330C066" w14:textId="77777777" w:rsidTr="00921D52">
        <w:trPr>
          <w:trHeight w:val="287"/>
          <w:ins w:id="196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F318A57" w14:textId="77777777" w:rsidR="00921D52" w:rsidRPr="00921D52" w:rsidRDefault="00921D52" w:rsidP="00921D52">
            <w:pPr>
              <w:spacing w:after="80"/>
              <w:rPr>
                <w:ins w:id="196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9522AC" w14:textId="77777777" w:rsidR="00921D52" w:rsidRPr="00921D52" w:rsidRDefault="00921D52" w:rsidP="00921D52">
            <w:pPr>
              <w:spacing w:after="80"/>
              <w:rPr>
                <w:ins w:id="196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65FC5A7" w14:textId="77777777" w:rsidR="00921D52" w:rsidRPr="00921D52" w:rsidRDefault="00921D52" w:rsidP="00921D52">
            <w:pPr>
              <w:spacing w:after="80"/>
              <w:rPr>
                <w:ins w:id="1967" w:author="Jianfei Xiao (肖剑飞)" w:date="2022-08-07T16:10:00Z"/>
                <w:lang w:val="en-US" w:eastAsia="ja-JP"/>
              </w:rPr>
            </w:pPr>
            <w:ins w:id="1968"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32E4EBD" w14:textId="77777777" w:rsidR="00921D52" w:rsidRPr="00921D52" w:rsidRDefault="00921D52" w:rsidP="00921D52">
            <w:pPr>
              <w:spacing w:after="80"/>
              <w:rPr>
                <w:ins w:id="1969" w:author="Jianfei Xiao (肖剑飞)" w:date="2022-08-07T16:10:00Z"/>
                <w:lang w:val="en-US" w:eastAsia="ja-JP"/>
              </w:rPr>
            </w:pPr>
            <w:ins w:id="1970"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8F95E8" w14:textId="77777777" w:rsidR="00921D52" w:rsidRPr="00921D52" w:rsidRDefault="00921D52" w:rsidP="00921D52">
            <w:pPr>
              <w:spacing w:after="80"/>
              <w:rPr>
                <w:ins w:id="1971" w:author="Jianfei Xiao (肖剑飞)" w:date="2022-08-07T16:10:00Z"/>
                <w:lang w:val="en-US" w:eastAsia="ja-JP"/>
              </w:rPr>
            </w:pPr>
            <w:ins w:id="1972" w:author="Jianfei Xiao (肖剑飞)" w:date="2022-08-07T16:10:00Z">
              <w:r w:rsidRPr="00921D52">
                <w:rPr>
                  <w:lang w:eastAsia="ja-JP"/>
                </w:rPr>
                <w:t>≥</w:t>
              </w:r>
              <w:r w:rsidRPr="00921D52">
                <w:rPr>
                  <w:lang w:val="en-US" w:eastAsia="ja-JP"/>
                </w:rPr>
                <w:t>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76B8D3" w14:textId="77777777" w:rsidR="00921D52" w:rsidRPr="00921D52" w:rsidRDefault="00921D52" w:rsidP="00921D52">
            <w:pPr>
              <w:spacing w:after="80"/>
              <w:rPr>
                <w:ins w:id="1973" w:author="Jianfei Xiao (肖剑飞)" w:date="2022-08-07T16:10:00Z"/>
                <w:lang w:val="en-US" w:eastAsia="ja-JP"/>
              </w:rPr>
            </w:pPr>
            <w:ins w:id="1974"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9D64CD" w14:textId="77777777" w:rsidR="00921D52" w:rsidRPr="00921D52" w:rsidRDefault="00921D52" w:rsidP="00921D52">
            <w:pPr>
              <w:spacing w:after="80"/>
              <w:rPr>
                <w:ins w:id="1975" w:author="Jianfei Xiao (肖剑飞)" w:date="2022-08-07T16:10:00Z"/>
                <w:lang w:val="en-US" w:eastAsia="ja-JP"/>
              </w:rPr>
            </w:pPr>
            <w:ins w:id="1976" w:author="Jianfei Xiao (肖剑飞)" w:date="2022-08-07T16:10:00Z">
              <w:r w:rsidRPr="00921D52">
                <w:rPr>
                  <w:lang w:val="en-US" w:eastAsia="ja-JP"/>
                </w:rPr>
                <w:t>A6</w:t>
              </w:r>
            </w:ins>
          </w:p>
        </w:tc>
      </w:tr>
      <w:tr w:rsidR="00921D52" w:rsidRPr="00921D52" w14:paraId="1C50E70A" w14:textId="77777777" w:rsidTr="00921D52">
        <w:trPr>
          <w:trHeight w:val="287"/>
          <w:ins w:id="197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51DE2D" w14:textId="77777777" w:rsidR="00921D52" w:rsidRPr="00921D52" w:rsidRDefault="00921D52" w:rsidP="00921D52">
            <w:pPr>
              <w:spacing w:after="80"/>
              <w:rPr>
                <w:ins w:id="197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C52503" w14:textId="77777777" w:rsidR="00921D52" w:rsidRPr="00921D52" w:rsidRDefault="00921D52" w:rsidP="00921D52">
            <w:pPr>
              <w:spacing w:after="80"/>
              <w:rPr>
                <w:ins w:id="197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29B490" w14:textId="77777777" w:rsidR="00921D52" w:rsidRPr="00921D52" w:rsidRDefault="00921D52" w:rsidP="00921D52">
            <w:pPr>
              <w:spacing w:after="80"/>
              <w:rPr>
                <w:ins w:id="1980" w:author="Jianfei Xiao (肖剑飞)" w:date="2022-08-07T16:10:00Z"/>
                <w:lang w:val="en-US" w:eastAsia="ja-JP"/>
              </w:rPr>
            </w:pPr>
            <w:ins w:id="1981"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00D54D" w14:textId="77777777" w:rsidR="00921D52" w:rsidRPr="00921D52" w:rsidRDefault="00921D52" w:rsidP="00921D52">
            <w:pPr>
              <w:spacing w:after="80"/>
              <w:rPr>
                <w:ins w:id="1982" w:author="Jianfei Xiao (肖剑飞)" w:date="2022-08-07T16:10:00Z"/>
                <w:lang w:val="en-US" w:eastAsia="ja-JP"/>
              </w:rPr>
            </w:pPr>
            <w:ins w:id="198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03AE69" w14:textId="77777777" w:rsidR="00921D52" w:rsidRPr="00921D52" w:rsidRDefault="00921D52" w:rsidP="00921D52">
            <w:pPr>
              <w:spacing w:after="80"/>
              <w:rPr>
                <w:ins w:id="1984" w:author="Jianfei Xiao (肖剑飞)" w:date="2022-08-07T16:10:00Z"/>
                <w:lang w:val="en-US" w:eastAsia="ja-JP"/>
              </w:rPr>
            </w:pPr>
            <w:ins w:id="1985" w:author="Jianfei Xiao (肖剑飞)" w:date="2022-08-07T16:10:00Z">
              <w:r w:rsidRPr="00921D52">
                <w:rPr>
                  <w:lang w:eastAsia="ja-JP"/>
                </w:rPr>
                <w:t>≥</w:t>
              </w:r>
              <w:r w:rsidRPr="00921D52">
                <w:rPr>
                  <w:lang w:val="en-US" w:eastAsia="ja-JP"/>
                </w:rPr>
                <w:t>12.5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746B7E8" w14:textId="77777777" w:rsidR="00921D52" w:rsidRPr="00525434" w:rsidRDefault="00921D52" w:rsidP="00921D52">
            <w:pPr>
              <w:spacing w:after="80"/>
              <w:rPr>
                <w:ins w:id="1986" w:author="Jianfei Xiao (肖剑飞)" w:date="2022-08-07T16:10:00Z"/>
                <w:rFonts w:eastAsia="ＭＳ 明朝" w:hint="eastAsia"/>
                <w:lang w:val="en-US" w:eastAsia="ja-JP"/>
                <w:rPrChange w:id="1987" w:author="Anritsu" w:date="2024-11-07T21:34:00Z" w16du:dateUtc="2024-11-07T12:34:00Z">
                  <w:rPr>
                    <w:ins w:id="1988" w:author="Jianfei Xiao (肖剑飞)" w:date="2022-08-07T16:10:00Z"/>
                    <w:lang w:val="en-US" w:eastAsia="ja-JP"/>
                  </w:rPr>
                </w:rPrChange>
              </w:rPr>
            </w:pPr>
            <w:ins w:id="1989"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F09F6E0" w14:textId="77777777" w:rsidR="00921D52" w:rsidRPr="00921D52" w:rsidRDefault="00921D52" w:rsidP="00921D52">
            <w:pPr>
              <w:spacing w:after="80"/>
              <w:rPr>
                <w:ins w:id="1990" w:author="Jianfei Xiao (肖剑飞)" w:date="2022-08-07T16:10:00Z"/>
                <w:lang w:val="en-US" w:eastAsia="ja-JP"/>
              </w:rPr>
            </w:pPr>
            <w:ins w:id="1991" w:author="Jianfei Xiao (肖剑飞)" w:date="2022-08-07T16:10:00Z">
              <w:r w:rsidRPr="00921D52">
                <w:rPr>
                  <w:lang w:val="en-US" w:eastAsia="ja-JP"/>
                </w:rPr>
                <w:t>A6</w:t>
              </w:r>
            </w:ins>
          </w:p>
        </w:tc>
      </w:tr>
      <w:tr w:rsidR="00921D52" w:rsidRPr="00921D52" w14:paraId="642BFB8C" w14:textId="77777777" w:rsidTr="00921D52">
        <w:trPr>
          <w:trHeight w:val="287"/>
          <w:ins w:id="199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6BC212E" w14:textId="77777777" w:rsidR="00921D52" w:rsidRPr="00921D52" w:rsidRDefault="00921D52" w:rsidP="00921D52">
            <w:pPr>
              <w:spacing w:after="80"/>
              <w:rPr>
                <w:ins w:id="199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A51C48A" w14:textId="77777777" w:rsidR="00921D52" w:rsidRPr="00921D52" w:rsidRDefault="00921D52" w:rsidP="00921D52">
            <w:pPr>
              <w:spacing w:after="80"/>
              <w:rPr>
                <w:ins w:id="199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DEDD261" w14:textId="77777777" w:rsidR="00921D52" w:rsidRPr="00921D52" w:rsidRDefault="00921D52" w:rsidP="00921D52">
            <w:pPr>
              <w:spacing w:after="80"/>
              <w:rPr>
                <w:ins w:id="1995" w:author="Jianfei Xiao (肖剑飞)" w:date="2022-08-07T16:10:00Z"/>
                <w:lang w:val="en-US" w:eastAsia="ja-JP"/>
              </w:rPr>
            </w:pPr>
            <w:ins w:id="1996"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AC8A75" w14:textId="77777777" w:rsidR="00921D52" w:rsidRPr="00921D52" w:rsidRDefault="00921D52" w:rsidP="00921D52">
            <w:pPr>
              <w:spacing w:after="80"/>
              <w:rPr>
                <w:ins w:id="1997" w:author="Jianfei Xiao (肖剑飞)" w:date="2022-08-07T16:10:00Z"/>
                <w:lang w:val="en-US" w:eastAsia="ja-JP"/>
              </w:rPr>
            </w:pPr>
            <w:ins w:id="1998"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148A5B0" w14:textId="77777777" w:rsidR="00921D52" w:rsidRPr="00921D52" w:rsidRDefault="00921D52" w:rsidP="00921D52">
            <w:pPr>
              <w:spacing w:after="80"/>
              <w:rPr>
                <w:ins w:id="1999" w:author="Jianfei Xiao (肖剑飞)" w:date="2022-08-07T16:10:00Z"/>
                <w:lang w:val="en-US" w:eastAsia="ja-JP"/>
              </w:rPr>
            </w:pPr>
            <w:ins w:id="2000" w:author="Jianfei Xiao (肖剑飞)" w:date="2022-08-07T16:10:00Z">
              <w:r w:rsidRPr="00921D52">
                <w:rPr>
                  <w:lang w:val="en-US" w:eastAsia="ja-JP"/>
                </w:rPr>
                <w:t>(0,50)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B091C17" w14:textId="77777777" w:rsidR="00921D52" w:rsidRPr="00921D52" w:rsidRDefault="00921D52" w:rsidP="00921D52">
            <w:pPr>
              <w:spacing w:after="80"/>
              <w:rPr>
                <w:ins w:id="2001" w:author="Jianfei Xiao (肖剑飞)" w:date="2022-08-07T16:10:00Z"/>
                <w:lang w:val="en-US" w:eastAsia="ja-JP"/>
              </w:rPr>
            </w:pPr>
            <w:ins w:id="2002" w:author="Jianfei Xiao (肖剑飞)" w:date="2022-08-07T16:10:00Z">
              <w:r w:rsidRPr="00921D52">
                <w:rPr>
                  <w:lang w:val="en-US" w:eastAsia="ja-JP"/>
                </w:rPr>
                <w:t>6@40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7877F50" w14:textId="77777777" w:rsidR="00921D52" w:rsidRPr="00921D52" w:rsidRDefault="00921D52" w:rsidP="00921D52">
            <w:pPr>
              <w:spacing w:after="80"/>
              <w:rPr>
                <w:ins w:id="2003" w:author="Jianfei Xiao (肖剑飞)" w:date="2022-08-07T16:10:00Z"/>
                <w:lang w:val="en-US" w:eastAsia="ja-JP"/>
              </w:rPr>
            </w:pPr>
            <w:ins w:id="2004" w:author="Jianfei Xiao (肖剑飞)" w:date="2022-08-07T16:10:00Z">
              <w:r w:rsidRPr="00921D52">
                <w:rPr>
                  <w:lang w:val="en-US" w:eastAsia="ja-JP"/>
                </w:rPr>
                <w:t>A6</w:t>
              </w:r>
            </w:ins>
          </w:p>
        </w:tc>
      </w:tr>
      <w:tr w:rsidR="00921D52" w:rsidRPr="00921D52" w14:paraId="7AD89640" w14:textId="77777777" w:rsidTr="00921D52">
        <w:trPr>
          <w:trHeight w:val="287"/>
          <w:ins w:id="200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5E21C0" w14:textId="77777777" w:rsidR="00921D52" w:rsidRPr="00921D52" w:rsidRDefault="00921D52" w:rsidP="00921D52">
            <w:pPr>
              <w:spacing w:after="80"/>
              <w:rPr>
                <w:ins w:id="200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4167D6" w14:textId="77777777" w:rsidR="00921D52" w:rsidRPr="00921D52" w:rsidRDefault="00921D52" w:rsidP="00921D52">
            <w:pPr>
              <w:spacing w:after="80"/>
              <w:rPr>
                <w:ins w:id="200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C397993" w14:textId="77777777" w:rsidR="00921D52" w:rsidRPr="00921D52" w:rsidRDefault="00921D52" w:rsidP="00921D52">
            <w:pPr>
              <w:spacing w:after="80"/>
              <w:rPr>
                <w:ins w:id="2008" w:author="Jianfei Xiao (肖剑飞)" w:date="2022-08-07T16:10:00Z"/>
                <w:lang w:val="en-US" w:eastAsia="ja-JP"/>
              </w:rPr>
            </w:pPr>
            <w:ins w:id="2009"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3F9C769" w14:textId="77777777" w:rsidR="00921D52" w:rsidRPr="00921D52" w:rsidRDefault="00921D52" w:rsidP="00921D52">
            <w:pPr>
              <w:spacing w:after="80"/>
              <w:rPr>
                <w:ins w:id="2010" w:author="Jianfei Xiao (肖剑飞)" w:date="2022-08-07T16:10:00Z"/>
                <w:lang w:val="en-US" w:eastAsia="ja-JP"/>
              </w:rPr>
            </w:pPr>
            <w:ins w:id="2011"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063B3CE" w14:textId="77777777" w:rsidR="00921D52" w:rsidRPr="00921D52" w:rsidRDefault="00921D52" w:rsidP="00921D52">
            <w:pPr>
              <w:spacing w:after="80"/>
              <w:rPr>
                <w:ins w:id="2012" w:author="Jianfei Xiao (肖剑飞)" w:date="2022-08-07T16:10:00Z"/>
                <w:lang w:val="en-US" w:eastAsia="ja-JP"/>
              </w:rPr>
            </w:pPr>
            <w:ins w:id="2013" w:author="Jianfei Xiao (肖剑飞)" w:date="2022-08-07T16:10:00Z">
              <w:r w:rsidRPr="00921D52">
                <w:rPr>
                  <w:lang w:val="en-US" w:eastAsia="ja-JP"/>
                </w:rPr>
                <w:t>(0,25)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BF5A334" w14:textId="77777777" w:rsidR="00921D52" w:rsidRPr="00921D52" w:rsidRDefault="00921D52" w:rsidP="00921D52">
            <w:pPr>
              <w:spacing w:after="80"/>
              <w:rPr>
                <w:ins w:id="2014" w:author="Jianfei Xiao (肖剑飞)" w:date="2022-08-07T16:10:00Z"/>
                <w:lang w:val="en-US" w:eastAsia="ja-JP"/>
              </w:rPr>
            </w:pPr>
            <w:ins w:id="2015" w:author="Jianfei Xiao (肖剑飞)" w:date="2022-08-07T16:10:00Z">
              <w:r w:rsidRPr="00921D52">
                <w:rPr>
                  <w:lang w:val="en-US" w:eastAsia="ja-JP"/>
                </w:rPr>
                <w:t>3@20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982D2AB" w14:textId="77777777" w:rsidR="00921D52" w:rsidRPr="00921D52" w:rsidRDefault="00921D52" w:rsidP="00921D52">
            <w:pPr>
              <w:spacing w:after="80"/>
              <w:rPr>
                <w:ins w:id="2016" w:author="Jianfei Xiao (肖剑飞)" w:date="2022-08-07T16:10:00Z"/>
                <w:lang w:val="en-US" w:eastAsia="ja-JP"/>
              </w:rPr>
            </w:pPr>
            <w:ins w:id="2017" w:author="Jianfei Xiao (肖剑飞)" w:date="2022-08-07T16:10:00Z">
              <w:r w:rsidRPr="00921D52">
                <w:rPr>
                  <w:lang w:val="en-US" w:eastAsia="ja-JP"/>
                </w:rPr>
                <w:t>A6</w:t>
              </w:r>
            </w:ins>
          </w:p>
        </w:tc>
      </w:tr>
      <w:tr w:rsidR="00921D52" w:rsidRPr="00921D52" w14:paraId="72E2E154" w14:textId="77777777" w:rsidTr="00921D52">
        <w:trPr>
          <w:trHeight w:val="287"/>
          <w:ins w:id="201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0914ED" w14:textId="77777777" w:rsidR="00921D52" w:rsidRPr="00921D52" w:rsidRDefault="00921D52" w:rsidP="00921D52">
            <w:pPr>
              <w:spacing w:after="80"/>
              <w:rPr>
                <w:ins w:id="201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74B5B9" w14:textId="77777777" w:rsidR="00921D52" w:rsidRPr="00921D52" w:rsidRDefault="00921D52" w:rsidP="00921D52">
            <w:pPr>
              <w:spacing w:after="80"/>
              <w:rPr>
                <w:ins w:id="202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56C23B8" w14:textId="77777777" w:rsidR="00921D52" w:rsidRPr="00921D52" w:rsidRDefault="00921D52" w:rsidP="00921D52">
            <w:pPr>
              <w:spacing w:after="80"/>
              <w:rPr>
                <w:ins w:id="2021" w:author="Jianfei Xiao (肖剑飞)" w:date="2022-08-07T16:10:00Z"/>
                <w:lang w:val="en-US" w:eastAsia="ja-JP"/>
              </w:rPr>
            </w:pPr>
            <w:ins w:id="2022"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A31572" w14:textId="77777777" w:rsidR="00921D52" w:rsidRPr="00921D52" w:rsidRDefault="00921D52" w:rsidP="00921D52">
            <w:pPr>
              <w:spacing w:after="80"/>
              <w:rPr>
                <w:ins w:id="2023" w:author="Jianfei Xiao (肖剑飞)" w:date="2022-08-07T16:10:00Z"/>
                <w:lang w:val="en-US" w:eastAsia="ja-JP"/>
              </w:rPr>
            </w:pPr>
            <w:ins w:id="2024"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B7A9AD1" w14:textId="77777777" w:rsidR="00921D52" w:rsidRPr="00921D52" w:rsidRDefault="00921D52" w:rsidP="00921D52">
            <w:pPr>
              <w:spacing w:after="80"/>
              <w:rPr>
                <w:ins w:id="2025" w:author="Jianfei Xiao (肖剑飞)" w:date="2022-08-07T16:10:00Z"/>
                <w:lang w:val="en-US" w:eastAsia="ja-JP"/>
              </w:rPr>
            </w:pPr>
            <w:ins w:id="2026" w:author="Jianfei Xiao (肖剑飞)" w:date="2022-08-07T16:10:00Z">
              <w:r w:rsidRPr="00921D52">
                <w:rPr>
                  <w:lang w:val="en-US" w:eastAsia="ja-JP"/>
                </w:rPr>
                <w:t>(0,12.5)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922D0D" w14:textId="77777777" w:rsidR="00921D52" w:rsidRPr="00921D52" w:rsidRDefault="00921D52" w:rsidP="00921D52">
            <w:pPr>
              <w:spacing w:after="80"/>
              <w:rPr>
                <w:ins w:id="2027" w:author="Jianfei Xiao (肖剑飞)" w:date="2022-08-07T16:10:00Z"/>
                <w:lang w:val="en-US" w:eastAsia="ja-JP"/>
              </w:rPr>
            </w:pPr>
            <w:ins w:id="2028" w:author="Jianfei Xiao (肖剑飞)" w:date="2022-08-07T16:10:00Z">
              <w:r w:rsidRPr="00921D52">
                <w:rPr>
                  <w:lang w:val="en-US" w:eastAsia="ja-JP"/>
                </w:rPr>
                <w:t>1@10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7D71F91" w14:textId="77777777" w:rsidR="00921D52" w:rsidRPr="00921D52" w:rsidRDefault="00921D52" w:rsidP="00921D52">
            <w:pPr>
              <w:spacing w:after="80"/>
              <w:rPr>
                <w:ins w:id="2029" w:author="Jianfei Xiao (肖剑飞)" w:date="2022-08-07T16:10:00Z"/>
                <w:lang w:val="en-US" w:eastAsia="ja-JP"/>
              </w:rPr>
            </w:pPr>
            <w:ins w:id="2030" w:author="Jianfei Xiao (肖剑飞)" w:date="2022-08-07T16:10:00Z">
              <w:r w:rsidRPr="00921D52">
                <w:rPr>
                  <w:lang w:val="en-US" w:eastAsia="ja-JP"/>
                </w:rPr>
                <w:t>A6</w:t>
              </w:r>
            </w:ins>
          </w:p>
        </w:tc>
      </w:tr>
      <w:tr w:rsidR="00921D52" w:rsidRPr="00921D52" w14:paraId="700E061B" w14:textId="77777777" w:rsidTr="00921D52">
        <w:trPr>
          <w:trHeight w:val="287"/>
          <w:ins w:id="2031"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EB43B0" w14:textId="77777777" w:rsidR="00921D52" w:rsidRPr="00921D52" w:rsidRDefault="00921D52" w:rsidP="00921D52">
            <w:pPr>
              <w:spacing w:after="80"/>
              <w:rPr>
                <w:ins w:id="2032" w:author="Jianfei Xiao (肖剑飞)" w:date="2022-08-07T16:10:00Z"/>
                <w:lang w:val="en-US" w:eastAsia="ja-JP"/>
              </w:rPr>
            </w:pPr>
            <w:ins w:id="2033" w:author="Jianfei Xiao (肖剑飞)" w:date="2022-08-07T16:10:00Z">
              <w:r w:rsidRPr="00921D52">
                <w:rPr>
                  <w:lang w:val="en-US" w:eastAsia="ja-JP"/>
                </w:rPr>
                <w:t>20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0906744" w14:textId="77777777" w:rsidR="00921D52" w:rsidRPr="00921D52" w:rsidRDefault="00921D52" w:rsidP="00921D52">
            <w:pPr>
              <w:spacing w:after="80"/>
              <w:rPr>
                <w:ins w:id="2034" w:author="Jianfei Xiao (肖剑飞)" w:date="2022-08-07T16:10:00Z"/>
                <w:lang w:val="en-US" w:eastAsia="ja-JP"/>
              </w:rPr>
            </w:pPr>
            <w:ins w:id="2035" w:author="Jianfei Xiao (肖剑飞)" w:date="2022-08-07T16:10:00Z">
              <w:r w:rsidRPr="00921D52">
                <w:rPr>
                  <w:lang w:val="en-US" w:eastAsia="ja-JP"/>
                </w:rPr>
                <w:t>1930≤ FC ≤ 1970</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ED67B9C" w14:textId="77777777" w:rsidR="00921D52" w:rsidRPr="00921D52" w:rsidRDefault="00921D52" w:rsidP="00921D52">
            <w:pPr>
              <w:spacing w:after="80"/>
              <w:rPr>
                <w:ins w:id="2036" w:author="Jianfei Xiao (肖剑飞)" w:date="2022-08-07T16:10:00Z"/>
                <w:lang w:val="en-US" w:eastAsia="ja-JP"/>
              </w:rPr>
            </w:pPr>
            <w:ins w:id="2037"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550FCB2" w14:textId="77777777" w:rsidR="00921D52" w:rsidRPr="00921D52" w:rsidRDefault="00921D52" w:rsidP="00921D52">
            <w:pPr>
              <w:spacing w:after="80"/>
              <w:rPr>
                <w:ins w:id="2038" w:author="Jianfei Xiao (肖剑飞)" w:date="2022-08-07T16:10:00Z"/>
                <w:lang w:val="en-US" w:eastAsia="ja-JP"/>
              </w:rPr>
            </w:pPr>
            <w:ins w:id="2039"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EFAF727" w14:textId="77777777" w:rsidR="00921D52" w:rsidRPr="00921D52" w:rsidRDefault="00921D52" w:rsidP="00921D52">
            <w:pPr>
              <w:spacing w:after="80"/>
              <w:rPr>
                <w:ins w:id="2040" w:author="Jianfei Xiao (肖剑飞)" w:date="2022-08-07T16:10:00Z"/>
                <w:lang w:val="en-US" w:eastAsia="ja-JP"/>
              </w:rPr>
            </w:pPr>
            <w:ins w:id="2041" w:author="Jianfei Xiao (肖剑飞)" w:date="2022-08-07T16:10:00Z">
              <w:r w:rsidRPr="00921D52">
                <w:rPr>
                  <w:lang w:eastAsia="ja-JP"/>
                </w:rPr>
                <w:t>≥</w:t>
              </w:r>
              <w:r w:rsidRPr="00921D52">
                <w:rPr>
                  <w:lang w:val="en-US" w:eastAsia="ja-JP"/>
                </w:rPr>
                <w:t>54</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CE87FBD" w14:textId="77777777" w:rsidR="00921D52" w:rsidRPr="00921D52" w:rsidRDefault="00921D52" w:rsidP="00921D52">
            <w:pPr>
              <w:spacing w:after="80"/>
              <w:rPr>
                <w:ins w:id="2042" w:author="Jianfei Xiao (肖剑飞)" w:date="2022-08-07T16:10:00Z"/>
                <w:lang w:val="en-US" w:eastAsia="ja-JP"/>
              </w:rPr>
            </w:pPr>
            <w:ins w:id="2043"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E795711" w14:textId="77777777" w:rsidR="00921D52" w:rsidRPr="00921D52" w:rsidRDefault="00921D52" w:rsidP="00921D52">
            <w:pPr>
              <w:spacing w:after="80"/>
              <w:rPr>
                <w:ins w:id="2044" w:author="Jianfei Xiao (肖剑飞)" w:date="2022-08-07T16:10:00Z"/>
                <w:lang w:val="en-US" w:eastAsia="ja-JP"/>
              </w:rPr>
            </w:pPr>
            <w:ins w:id="2045" w:author="Jianfei Xiao (肖剑飞)" w:date="2022-08-07T16:10:00Z">
              <w:r w:rsidRPr="00921D52">
                <w:rPr>
                  <w:lang w:val="en-US" w:eastAsia="ja-JP"/>
                </w:rPr>
                <w:t>A6</w:t>
              </w:r>
            </w:ins>
          </w:p>
        </w:tc>
      </w:tr>
      <w:tr w:rsidR="00921D52" w:rsidRPr="00921D52" w14:paraId="7CEF52A6" w14:textId="77777777" w:rsidTr="00921D52">
        <w:trPr>
          <w:trHeight w:val="287"/>
          <w:ins w:id="204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0D3F54" w14:textId="77777777" w:rsidR="00921D52" w:rsidRPr="00921D52" w:rsidRDefault="00921D52" w:rsidP="00921D52">
            <w:pPr>
              <w:spacing w:after="80"/>
              <w:rPr>
                <w:ins w:id="204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8436DBB" w14:textId="77777777" w:rsidR="00921D52" w:rsidRPr="00921D52" w:rsidRDefault="00921D52" w:rsidP="00921D52">
            <w:pPr>
              <w:spacing w:after="80"/>
              <w:rPr>
                <w:ins w:id="204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DD56E35" w14:textId="77777777" w:rsidR="00921D52" w:rsidRPr="00921D52" w:rsidRDefault="00921D52" w:rsidP="00921D52">
            <w:pPr>
              <w:spacing w:after="80"/>
              <w:rPr>
                <w:ins w:id="2049" w:author="Jianfei Xiao (肖剑飞)" w:date="2022-08-07T16:10:00Z"/>
                <w:lang w:val="en-US" w:eastAsia="ja-JP"/>
              </w:rPr>
            </w:pPr>
            <w:ins w:id="2050"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FF1C7D6" w14:textId="77777777" w:rsidR="00921D52" w:rsidRPr="00921D52" w:rsidRDefault="00921D52" w:rsidP="00921D52">
            <w:pPr>
              <w:spacing w:after="80"/>
              <w:rPr>
                <w:ins w:id="2051" w:author="Jianfei Xiao (肖剑飞)" w:date="2022-08-07T16:10:00Z"/>
                <w:lang w:val="en-US" w:eastAsia="ja-JP"/>
              </w:rPr>
            </w:pPr>
            <w:ins w:id="2052"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8C3BC0" w14:textId="77777777" w:rsidR="00921D52" w:rsidRPr="00921D52" w:rsidRDefault="00921D52" w:rsidP="00921D52">
            <w:pPr>
              <w:spacing w:after="80"/>
              <w:rPr>
                <w:ins w:id="2053" w:author="Jianfei Xiao (肖剑飞)" w:date="2022-08-07T16:10:00Z"/>
                <w:lang w:val="en-US" w:eastAsia="ja-JP"/>
              </w:rPr>
            </w:pPr>
            <w:ins w:id="2054" w:author="Jianfei Xiao (肖剑飞)" w:date="2022-08-07T16:10:00Z">
              <w:r w:rsidRPr="00921D52">
                <w:rPr>
                  <w:lang w:eastAsia="ja-JP"/>
                </w:rPr>
                <w:t>≥</w:t>
              </w:r>
              <w:r w:rsidRPr="00921D52">
                <w:rPr>
                  <w:lang w:val="en-US" w:eastAsia="ja-JP"/>
                </w:rPr>
                <w:t>27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3DD1AE0" w14:textId="77777777" w:rsidR="00921D52" w:rsidRPr="00921D52" w:rsidRDefault="00921D52" w:rsidP="00921D52">
            <w:pPr>
              <w:spacing w:after="80"/>
              <w:rPr>
                <w:ins w:id="2055" w:author="Jianfei Xiao (肖剑飞)" w:date="2022-08-07T16:10:00Z"/>
                <w:lang w:val="en-US" w:eastAsia="ja-JP"/>
              </w:rPr>
            </w:pPr>
            <w:ins w:id="2056"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5CF352" w14:textId="77777777" w:rsidR="00921D52" w:rsidRPr="00921D52" w:rsidRDefault="00921D52" w:rsidP="00921D52">
            <w:pPr>
              <w:spacing w:after="80"/>
              <w:rPr>
                <w:ins w:id="2057" w:author="Jianfei Xiao (肖剑飞)" w:date="2022-08-07T16:10:00Z"/>
                <w:lang w:val="en-US" w:eastAsia="ja-JP"/>
              </w:rPr>
            </w:pPr>
            <w:ins w:id="2058" w:author="Jianfei Xiao (肖剑飞)" w:date="2022-08-07T16:10:00Z">
              <w:r w:rsidRPr="00921D52">
                <w:rPr>
                  <w:lang w:val="en-US" w:eastAsia="ja-JP"/>
                </w:rPr>
                <w:t>A6</w:t>
              </w:r>
            </w:ins>
          </w:p>
        </w:tc>
      </w:tr>
      <w:tr w:rsidR="00921D52" w:rsidRPr="00921D52" w14:paraId="1597ECAF" w14:textId="77777777" w:rsidTr="00921D52">
        <w:trPr>
          <w:trHeight w:val="287"/>
          <w:ins w:id="205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29D8C" w14:textId="77777777" w:rsidR="00921D52" w:rsidRPr="00921D52" w:rsidRDefault="00921D52" w:rsidP="00921D52">
            <w:pPr>
              <w:spacing w:after="80"/>
              <w:rPr>
                <w:ins w:id="206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A2C56D" w14:textId="77777777" w:rsidR="00921D52" w:rsidRPr="00921D52" w:rsidRDefault="00921D52" w:rsidP="00921D52">
            <w:pPr>
              <w:spacing w:after="80"/>
              <w:rPr>
                <w:ins w:id="206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7C979A" w14:textId="77777777" w:rsidR="00921D52" w:rsidRPr="00921D52" w:rsidRDefault="00921D52" w:rsidP="00921D52">
            <w:pPr>
              <w:spacing w:after="80"/>
              <w:rPr>
                <w:ins w:id="2062" w:author="Jianfei Xiao (肖剑飞)" w:date="2022-08-07T16:10:00Z"/>
                <w:lang w:val="en-US" w:eastAsia="ja-JP"/>
              </w:rPr>
            </w:pPr>
            <w:ins w:id="2063"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3D0C0D8" w14:textId="77777777" w:rsidR="00921D52" w:rsidRPr="00921D52" w:rsidRDefault="00921D52" w:rsidP="00921D52">
            <w:pPr>
              <w:spacing w:after="80"/>
              <w:rPr>
                <w:ins w:id="2064" w:author="Jianfei Xiao (肖剑飞)" w:date="2022-08-07T16:10:00Z"/>
                <w:lang w:val="en-US" w:eastAsia="ja-JP"/>
              </w:rPr>
            </w:pPr>
            <w:ins w:id="2065"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A82E667" w14:textId="77777777" w:rsidR="00921D52" w:rsidRPr="00921D52" w:rsidRDefault="00921D52" w:rsidP="00921D52">
            <w:pPr>
              <w:spacing w:after="80"/>
              <w:rPr>
                <w:ins w:id="2066" w:author="Jianfei Xiao (肖剑飞)" w:date="2022-08-07T16:10:00Z"/>
                <w:lang w:val="en-US" w:eastAsia="ja-JP"/>
              </w:rPr>
            </w:pPr>
            <w:ins w:id="2067" w:author="Jianfei Xiao (肖剑飞)" w:date="2022-08-07T16:10:00Z">
              <w:r w:rsidRPr="00921D52">
                <w:rPr>
                  <w:lang w:eastAsia="ja-JP"/>
                </w:rPr>
                <w:t>≥</w:t>
              </w:r>
              <w:r w:rsidRPr="00921D52">
                <w:rPr>
                  <w:lang w:val="en-US" w:eastAsia="ja-JP"/>
                </w:rPr>
                <w:t>13.5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ACDBF48" w14:textId="77777777" w:rsidR="00921D52" w:rsidRPr="00525434" w:rsidRDefault="00921D52" w:rsidP="00921D52">
            <w:pPr>
              <w:spacing w:after="80"/>
              <w:rPr>
                <w:ins w:id="2068" w:author="Jianfei Xiao (肖剑飞)" w:date="2022-08-07T16:10:00Z"/>
                <w:rFonts w:eastAsia="ＭＳ 明朝" w:hint="eastAsia"/>
                <w:lang w:val="en-US" w:eastAsia="ja-JP"/>
                <w:rPrChange w:id="2069" w:author="Anritsu" w:date="2024-11-07T21:34:00Z" w16du:dateUtc="2024-11-07T12:34:00Z">
                  <w:rPr>
                    <w:ins w:id="2070" w:author="Jianfei Xiao (肖剑飞)" w:date="2022-08-07T16:10:00Z"/>
                    <w:lang w:val="en-US" w:eastAsia="ja-JP"/>
                  </w:rPr>
                </w:rPrChange>
              </w:rPr>
            </w:pPr>
            <w:ins w:id="2071"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2FFA08" w14:textId="77777777" w:rsidR="00921D52" w:rsidRPr="00921D52" w:rsidRDefault="00921D52" w:rsidP="00921D52">
            <w:pPr>
              <w:spacing w:after="80"/>
              <w:rPr>
                <w:ins w:id="2072" w:author="Jianfei Xiao (肖剑飞)" w:date="2022-08-07T16:10:00Z"/>
                <w:lang w:val="en-US" w:eastAsia="ja-JP"/>
              </w:rPr>
            </w:pPr>
            <w:ins w:id="2073" w:author="Jianfei Xiao (肖剑飞)" w:date="2022-08-07T16:10:00Z">
              <w:r w:rsidRPr="00921D52">
                <w:rPr>
                  <w:lang w:val="en-US" w:eastAsia="ja-JP"/>
                </w:rPr>
                <w:t>A6</w:t>
              </w:r>
            </w:ins>
          </w:p>
        </w:tc>
      </w:tr>
      <w:tr w:rsidR="00921D52" w:rsidRPr="00921D52" w14:paraId="64067FC9" w14:textId="77777777" w:rsidTr="00921D52">
        <w:trPr>
          <w:trHeight w:val="287"/>
          <w:ins w:id="207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5FBF02" w14:textId="77777777" w:rsidR="00921D52" w:rsidRPr="00921D52" w:rsidRDefault="00921D52" w:rsidP="00921D52">
            <w:pPr>
              <w:spacing w:after="80"/>
              <w:rPr>
                <w:ins w:id="207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2F6380" w14:textId="77777777" w:rsidR="00921D52" w:rsidRPr="00921D52" w:rsidRDefault="00921D52" w:rsidP="00921D52">
            <w:pPr>
              <w:spacing w:after="80"/>
              <w:rPr>
                <w:ins w:id="207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09130C" w14:textId="77777777" w:rsidR="00921D52" w:rsidRPr="00921D52" w:rsidRDefault="00921D52" w:rsidP="00921D52">
            <w:pPr>
              <w:spacing w:after="80"/>
              <w:rPr>
                <w:ins w:id="2077" w:author="Jianfei Xiao (肖剑飞)" w:date="2022-08-07T16:10:00Z"/>
                <w:lang w:val="en-US" w:eastAsia="ja-JP"/>
              </w:rPr>
            </w:pPr>
            <w:ins w:id="2078"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C2C8AA7" w14:textId="77777777" w:rsidR="00921D52" w:rsidRPr="00921D52" w:rsidRDefault="00921D52" w:rsidP="00921D52">
            <w:pPr>
              <w:spacing w:after="80"/>
              <w:rPr>
                <w:ins w:id="2079" w:author="Jianfei Xiao (肖剑飞)" w:date="2022-08-07T16:10:00Z"/>
                <w:lang w:val="en-US" w:eastAsia="ja-JP"/>
              </w:rPr>
            </w:pPr>
            <w:ins w:id="2080"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3CFF398" w14:textId="77777777" w:rsidR="00921D52" w:rsidRPr="00921D52" w:rsidRDefault="00921D52" w:rsidP="00921D52">
            <w:pPr>
              <w:spacing w:after="80"/>
              <w:rPr>
                <w:ins w:id="2081" w:author="Jianfei Xiao (肖剑飞)" w:date="2022-08-07T16:10:00Z"/>
                <w:lang w:val="en-US" w:eastAsia="ja-JP"/>
              </w:rPr>
            </w:pPr>
            <w:ins w:id="2082" w:author="Jianfei Xiao (肖剑飞)" w:date="2022-08-07T16:10:00Z">
              <w:r w:rsidRPr="00921D52">
                <w:rPr>
                  <w:lang w:val="en-US" w:eastAsia="ja-JP"/>
                </w:rPr>
                <w:t>(0,54)</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BC100A3" w14:textId="77777777" w:rsidR="00921D52" w:rsidRPr="00921D52" w:rsidRDefault="00921D52" w:rsidP="00921D52">
            <w:pPr>
              <w:spacing w:after="80"/>
              <w:rPr>
                <w:ins w:id="2083" w:author="Jianfei Xiao (肖剑飞)" w:date="2022-08-07T16:10:00Z"/>
                <w:lang w:val="en-US" w:eastAsia="ja-JP"/>
              </w:rPr>
            </w:pPr>
            <w:ins w:id="2084"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6422EB3" w14:textId="77777777" w:rsidR="00921D52" w:rsidRPr="00921D52" w:rsidRDefault="00921D52" w:rsidP="00921D52">
            <w:pPr>
              <w:spacing w:after="80"/>
              <w:rPr>
                <w:ins w:id="2085" w:author="Jianfei Xiao (肖剑飞)" w:date="2022-08-07T16:10:00Z"/>
                <w:lang w:val="en-US" w:eastAsia="ja-JP"/>
              </w:rPr>
            </w:pPr>
            <w:ins w:id="2086" w:author="Jianfei Xiao (肖剑飞)" w:date="2022-08-07T16:10:00Z">
              <w:r w:rsidRPr="00921D52">
                <w:rPr>
                  <w:lang w:val="en-US" w:eastAsia="ja-JP"/>
                </w:rPr>
                <w:t>A4</w:t>
              </w:r>
            </w:ins>
          </w:p>
        </w:tc>
      </w:tr>
      <w:tr w:rsidR="00921D52" w:rsidRPr="00921D52" w14:paraId="64F81813" w14:textId="77777777" w:rsidTr="00921D52">
        <w:trPr>
          <w:trHeight w:val="287"/>
          <w:ins w:id="208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8613E79" w14:textId="77777777" w:rsidR="00921D52" w:rsidRPr="00921D52" w:rsidRDefault="00921D52" w:rsidP="00921D52">
            <w:pPr>
              <w:spacing w:after="80"/>
              <w:rPr>
                <w:ins w:id="208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5A69CD8" w14:textId="77777777" w:rsidR="00921D52" w:rsidRPr="00921D52" w:rsidRDefault="00921D52" w:rsidP="00921D52">
            <w:pPr>
              <w:spacing w:after="80"/>
              <w:rPr>
                <w:ins w:id="208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3DBF219" w14:textId="77777777" w:rsidR="00921D52" w:rsidRPr="00921D52" w:rsidRDefault="00921D52" w:rsidP="00921D52">
            <w:pPr>
              <w:spacing w:after="80"/>
              <w:rPr>
                <w:ins w:id="2090" w:author="Jianfei Xiao (肖剑飞)" w:date="2022-08-07T16:10:00Z"/>
                <w:lang w:val="en-US" w:eastAsia="ja-JP"/>
              </w:rPr>
            </w:pPr>
            <w:ins w:id="2091"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E364A6" w14:textId="77777777" w:rsidR="00921D52" w:rsidRPr="00921D52" w:rsidRDefault="00921D52" w:rsidP="00921D52">
            <w:pPr>
              <w:spacing w:after="80"/>
              <w:rPr>
                <w:ins w:id="2092" w:author="Jianfei Xiao (肖剑飞)" w:date="2022-08-07T16:10:00Z"/>
                <w:lang w:val="en-US" w:eastAsia="ja-JP"/>
              </w:rPr>
            </w:pPr>
            <w:ins w:id="209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991DA7" w14:textId="77777777" w:rsidR="00921D52" w:rsidRPr="00921D52" w:rsidRDefault="00921D52" w:rsidP="00921D52">
            <w:pPr>
              <w:spacing w:after="80"/>
              <w:rPr>
                <w:ins w:id="2094" w:author="Jianfei Xiao (肖剑飞)" w:date="2022-08-07T16:10:00Z"/>
                <w:lang w:val="en-US" w:eastAsia="ja-JP"/>
              </w:rPr>
            </w:pPr>
            <w:ins w:id="2095" w:author="Jianfei Xiao (肖剑飞)" w:date="2022-08-07T16:10:00Z">
              <w:r w:rsidRPr="00921D52">
                <w:rPr>
                  <w:lang w:val="en-US" w:eastAsia="ja-JP"/>
                </w:rPr>
                <w:t>(0,27)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213787E" w14:textId="77777777" w:rsidR="00921D52" w:rsidRPr="00921D52" w:rsidRDefault="00921D52" w:rsidP="00921D52">
            <w:pPr>
              <w:spacing w:after="80"/>
              <w:rPr>
                <w:ins w:id="2096" w:author="Jianfei Xiao (肖剑飞)" w:date="2022-08-07T16:10:00Z"/>
                <w:lang w:val="en-US" w:eastAsia="ja-JP"/>
              </w:rPr>
            </w:pPr>
            <w:ins w:id="2097"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0025809" w14:textId="77777777" w:rsidR="00921D52" w:rsidRPr="00921D52" w:rsidRDefault="00921D52" w:rsidP="00921D52">
            <w:pPr>
              <w:spacing w:after="80"/>
              <w:rPr>
                <w:ins w:id="2098" w:author="Jianfei Xiao (肖剑飞)" w:date="2022-08-07T16:10:00Z"/>
                <w:lang w:val="en-US" w:eastAsia="ja-JP"/>
              </w:rPr>
            </w:pPr>
            <w:ins w:id="2099" w:author="Jianfei Xiao (肖剑飞)" w:date="2022-08-07T16:10:00Z">
              <w:r w:rsidRPr="00921D52">
                <w:rPr>
                  <w:lang w:val="en-US" w:eastAsia="ja-JP"/>
                </w:rPr>
                <w:t>A4</w:t>
              </w:r>
            </w:ins>
          </w:p>
        </w:tc>
      </w:tr>
      <w:tr w:rsidR="00921D52" w:rsidRPr="00921D52" w14:paraId="070D8064" w14:textId="77777777" w:rsidTr="00921D52">
        <w:trPr>
          <w:trHeight w:val="287"/>
          <w:ins w:id="210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C083B2" w14:textId="77777777" w:rsidR="00921D52" w:rsidRPr="00921D52" w:rsidRDefault="00921D52" w:rsidP="00921D52">
            <w:pPr>
              <w:spacing w:after="80"/>
              <w:rPr>
                <w:ins w:id="210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8901A2" w14:textId="77777777" w:rsidR="00921D52" w:rsidRPr="00921D52" w:rsidRDefault="00921D52" w:rsidP="00921D52">
            <w:pPr>
              <w:spacing w:after="80"/>
              <w:rPr>
                <w:ins w:id="210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3105FA5" w14:textId="77777777" w:rsidR="00921D52" w:rsidRPr="00921D52" w:rsidRDefault="00921D52" w:rsidP="00921D52">
            <w:pPr>
              <w:spacing w:after="80"/>
              <w:rPr>
                <w:ins w:id="2103" w:author="Jianfei Xiao (肖剑飞)" w:date="2022-08-07T16:10:00Z"/>
                <w:lang w:val="en-US" w:eastAsia="ja-JP"/>
              </w:rPr>
            </w:pPr>
            <w:ins w:id="2104"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3214D5" w14:textId="77777777" w:rsidR="00921D52" w:rsidRPr="00921D52" w:rsidRDefault="00921D52" w:rsidP="00921D52">
            <w:pPr>
              <w:spacing w:after="80"/>
              <w:rPr>
                <w:ins w:id="2105" w:author="Jianfei Xiao (肖剑飞)" w:date="2022-08-07T16:10:00Z"/>
                <w:lang w:val="en-US" w:eastAsia="ja-JP"/>
              </w:rPr>
            </w:pPr>
            <w:ins w:id="210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A560BB1" w14:textId="77777777" w:rsidR="00921D52" w:rsidRPr="00921D52" w:rsidRDefault="00921D52" w:rsidP="00921D52">
            <w:pPr>
              <w:spacing w:after="80"/>
              <w:rPr>
                <w:ins w:id="2107" w:author="Jianfei Xiao (肖剑飞)" w:date="2022-08-07T16:10:00Z"/>
                <w:lang w:val="en-US" w:eastAsia="ja-JP"/>
              </w:rPr>
            </w:pPr>
            <w:ins w:id="2108" w:author="Jianfei Xiao (肖剑飞)" w:date="2022-08-07T16:10:00Z">
              <w:r w:rsidRPr="00921D52">
                <w:rPr>
                  <w:lang w:val="en-US" w:eastAsia="ja-JP"/>
                </w:rPr>
                <w:t>(0,13.5)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20B56BF" w14:textId="77777777" w:rsidR="00921D52" w:rsidRPr="00921D52" w:rsidRDefault="00921D52" w:rsidP="00921D52">
            <w:pPr>
              <w:spacing w:after="80"/>
              <w:rPr>
                <w:ins w:id="2109" w:author="Jianfei Xiao (肖剑飞)" w:date="2022-08-07T16:10:00Z"/>
                <w:lang w:val="en-US" w:eastAsia="ja-JP"/>
              </w:rPr>
            </w:pPr>
            <w:ins w:id="2110"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80BC83C" w14:textId="77777777" w:rsidR="00921D52" w:rsidRPr="00921D52" w:rsidRDefault="00921D52" w:rsidP="00921D52">
            <w:pPr>
              <w:spacing w:after="80"/>
              <w:rPr>
                <w:ins w:id="2111" w:author="Jianfei Xiao (肖剑飞)" w:date="2022-08-07T16:10:00Z"/>
                <w:lang w:val="en-US" w:eastAsia="ja-JP"/>
              </w:rPr>
            </w:pPr>
            <w:ins w:id="2112" w:author="Jianfei Xiao (肖剑飞)" w:date="2022-08-07T16:10:00Z">
              <w:r w:rsidRPr="00921D52">
                <w:rPr>
                  <w:lang w:val="en-US" w:eastAsia="ja-JP"/>
                </w:rPr>
                <w:t>A4</w:t>
              </w:r>
            </w:ins>
          </w:p>
        </w:tc>
      </w:tr>
      <w:tr w:rsidR="00921D52" w:rsidRPr="00921D52" w14:paraId="54D1DC1E" w14:textId="77777777" w:rsidTr="00921D52">
        <w:trPr>
          <w:trHeight w:val="287"/>
          <w:ins w:id="2113"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C032098" w14:textId="77777777" w:rsidR="00921D52" w:rsidRPr="00921D52" w:rsidRDefault="00921D52" w:rsidP="00921D52">
            <w:pPr>
              <w:spacing w:after="80"/>
              <w:rPr>
                <w:ins w:id="2114" w:author="Jianfei Xiao (肖剑飞)" w:date="2022-08-07T16:10:00Z"/>
                <w:lang w:val="en-US" w:eastAsia="ja-JP"/>
              </w:rPr>
            </w:pPr>
            <w:ins w:id="2115" w:author="Jianfei Xiao (肖剑飞)" w:date="2022-08-07T16:10:00Z">
              <w:r w:rsidRPr="00921D52">
                <w:rPr>
                  <w:lang w:eastAsia="ja-JP"/>
                </w:rPr>
                <w:t>25</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F063DC4" w14:textId="77777777" w:rsidR="00921D52" w:rsidRPr="00921D52" w:rsidRDefault="00921D52" w:rsidP="00921D52">
            <w:pPr>
              <w:spacing w:after="80"/>
              <w:rPr>
                <w:ins w:id="2116" w:author="Jianfei Xiao (肖剑飞)" w:date="2022-08-07T16:10:00Z"/>
                <w:lang w:val="en-US" w:eastAsia="ja-JP"/>
              </w:rPr>
            </w:pPr>
            <w:ins w:id="2117" w:author="Jianfei Xiao (肖剑飞)" w:date="2022-08-07T16:10:00Z">
              <w:r w:rsidRPr="00921D52">
                <w:rPr>
                  <w:lang w:eastAsia="ja-JP"/>
                </w:rPr>
                <w:t>1932.5 ≤ F</w:t>
              </w:r>
              <w:r w:rsidRPr="00921D52">
                <w:rPr>
                  <w:vertAlign w:val="subscript"/>
                  <w:lang w:eastAsia="ja-JP"/>
                </w:rPr>
                <w:t>C</w:t>
              </w:r>
              <w:r w:rsidRPr="00921D52">
                <w:rPr>
                  <w:lang w:eastAsia="ja-JP"/>
                </w:rPr>
                <w:t xml:space="preserve"> ≤ 1967.5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D7C33CF" w14:textId="77777777" w:rsidR="00921D52" w:rsidRPr="00921D52" w:rsidRDefault="00921D52" w:rsidP="00921D52">
            <w:pPr>
              <w:spacing w:after="80"/>
              <w:rPr>
                <w:ins w:id="2118" w:author="Jianfei Xiao (肖剑飞)" w:date="2022-08-07T16:10:00Z"/>
                <w:lang w:val="en-US" w:eastAsia="ja-JP"/>
              </w:rPr>
            </w:pPr>
            <w:ins w:id="211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0DC8177" w14:textId="77777777" w:rsidR="00921D52" w:rsidRPr="00921D52" w:rsidRDefault="00921D52" w:rsidP="00921D52">
            <w:pPr>
              <w:spacing w:after="80"/>
              <w:rPr>
                <w:ins w:id="2120" w:author="Jianfei Xiao (肖剑飞)" w:date="2022-08-07T16:10:00Z"/>
                <w:lang w:val="en-US" w:eastAsia="ja-JP"/>
              </w:rPr>
            </w:pPr>
            <w:ins w:id="2121"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65F700C" w14:textId="77777777" w:rsidR="00921D52" w:rsidRPr="00921D52" w:rsidRDefault="00921D52" w:rsidP="00921D52">
            <w:pPr>
              <w:spacing w:after="80"/>
              <w:rPr>
                <w:ins w:id="2122" w:author="Jianfei Xiao (肖剑飞)" w:date="2022-08-07T16:10:00Z"/>
                <w:lang w:val="en-US" w:eastAsia="ja-JP"/>
              </w:rPr>
            </w:pPr>
            <w:ins w:id="2123" w:author="Jianfei Xiao (肖剑飞)" w:date="2022-08-07T16:10:00Z">
              <w:r w:rsidRPr="00921D52">
                <w:rPr>
                  <w:lang w:eastAsia="ja-JP"/>
                </w:rPr>
                <w:t>≥</w:t>
              </w:r>
              <w:r w:rsidRPr="00921D52">
                <w:rPr>
                  <w:lang w:val="en-US" w:eastAsia="ja-JP"/>
                </w:rPr>
                <w:t>50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65A5094" w14:textId="77777777" w:rsidR="00921D52" w:rsidRPr="00921D52" w:rsidRDefault="00921D52" w:rsidP="00921D52">
            <w:pPr>
              <w:spacing w:after="80"/>
              <w:rPr>
                <w:ins w:id="2124" w:author="Jianfei Xiao (肖剑飞)" w:date="2022-08-07T16:10:00Z"/>
                <w:lang w:val="en-US" w:eastAsia="ja-JP"/>
              </w:rPr>
            </w:pPr>
            <w:ins w:id="2125"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1D21DE6" w14:textId="77777777" w:rsidR="00921D52" w:rsidRPr="00921D52" w:rsidRDefault="00921D52" w:rsidP="00921D52">
            <w:pPr>
              <w:spacing w:after="80"/>
              <w:rPr>
                <w:ins w:id="2126" w:author="Jianfei Xiao (肖剑飞)" w:date="2022-08-07T16:10:00Z"/>
                <w:lang w:val="en-US" w:eastAsia="ja-JP"/>
              </w:rPr>
            </w:pPr>
            <w:ins w:id="2127" w:author="Jianfei Xiao (肖剑飞)" w:date="2022-08-07T16:10:00Z">
              <w:r w:rsidRPr="00921D52">
                <w:rPr>
                  <w:lang w:val="en-US" w:eastAsia="ja-JP"/>
                </w:rPr>
                <w:t>A4</w:t>
              </w:r>
            </w:ins>
          </w:p>
        </w:tc>
      </w:tr>
      <w:tr w:rsidR="00921D52" w:rsidRPr="00921D52" w14:paraId="35589BC6" w14:textId="77777777" w:rsidTr="00921D52">
        <w:trPr>
          <w:trHeight w:val="218"/>
          <w:ins w:id="212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F64364" w14:textId="77777777" w:rsidR="00921D52" w:rsidRPr="00921D52" w:rsidRDefault="00921D52" w:rsidP="00921D52">
            <w:pPr>
              <w:spacing w:after="80"/>
              <w:rPr>
                <w:ins w:id="212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841AA9" w14:textId="77777777" w:rsidR="00921D52" w:rsidRPr="00921D52" w:rsidRDefault="00921D52" w:rsidP="00921D52">
            <w:pPr>
              <w:spacing w:after="80"/>
              <w:rPr>
                <w:ins w:id="213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9FF9C3C" w14:textId="77777777" w:rsidR="00921D52" w:rsidRPr="00921D52" w:rsidRDefault="00921D52" w:rsidP="00921D52">
            <w:pPr>
              <w:spacing w:after="80"/>
              <w:rPr>
                <w:ins w:id="2131" w:author="Jianfei Xiao (肖剑飞)" w:date="2022-08-07T16:10:00Z"/>
                <w:lang w:val="en-US" w:eastAsia="ja-JP"/>
              </w:rPr>
            </w:pPr>
            <w:ins w:id="213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E1997A4" w14:textId="77777777" w:rsidR="00921D52" w:rsidRPr="00921D52" w:rsidRDefault="00921D52" w:rsidP="00921D52">
            <w:pPr>
              <w:spacing w:after="80"/>
              <w:rPr>
                <w:ins w:id="2133" w:author="Jianfei Xiao (肖剑飞)" w:date="2022-08-07T16:10:00Z"/>
                <w:lang w:val="en-US" w:eastAsia="ja-JP"/>
              </w:rPr>
            </w:pPr>
            <w:ins w:id="2134"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6DB5382" w14:textId="77777777" w:rsidR="00921D52" w:rsidRPr="00921D52" w:rsidRDefault="00921D52" w:rsidP="00921D52">
            <w:pPr>
              <w:spacing w:after="80"/>
              <w:rPr>
                <w:ins w:id="2135" w:author="Jianfei Xiao (肖剑飞)" w:date="2022-08-07T16:10:00Z"/>
                <w:lang w:val="en-US" w:eastAsia="ja-JP"/>
              </w:rPr>
            </w:pPr>
            <w:ins w:id="2136" w:author="Jianfei Xiao (肖剑飞)" w:date="2022-08-07T16:10:00Z">
              <w:r w:rsidRPr="00921D52">
                <w:rPr>
                  <w:lang w:eastAsia="ja-JP"/>
                </w:rPr>
                <w:t>≥</w:t>
              </w:r>
              <w:r w:rsidRPr="00921D52">
                <w:rPr>
                  <w:lang w:val="en-US" w:eastAsia="ja-JP"/>
                </w:rPr>
                <w:t>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1F6F66" w14:textId="77777777" w:rsidR="00921D52" w:rsidRPr="00921D52" w:rsidRDefault="00921D52" w:rsidP="00921D52">
            <w:pPr>
              <w:spacing w:after="80"/>
              <w:rPr>
                <w:ins w:id="2137" w:author="Jianfei Xiao (肖剑飞)" w:date="2022-08-07T16:10:00Z"/>
                <w:lang w:val="en-US" w:eastAsia="ja-JP"/>
              </w:rPr>
            </w:pPr>
            <w:ins w:id="2138"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019FB5" w14:textId="77777777" w:rsidR="00921D52" w:rsidRPr="00921D52" w:rsidRDefault="00921D52" w:rsidP="00921D52">
            <w:pPr>
              <w:spacing w:after="80"/>
              <w:rPr>
                <w:ins w:id="2139" w:author="Jianfei Xiao (肖剑飞)" w:date="2022-08-07T16:10:00Z"/>
                <w:lang w:val="en-US" w:eastAsia="ja-JP"/>
              </w:rPr>
            </w:pPr>
            <w:ins w:id="2140" w:author="Jianfei Xiao (肖剑飞)" w:date="2022-08-07T16:10:00Z">
              <w:r w:rsidRPr="00921D52">
                <w:rPr>
                  <w:lang w:val="en-US" w:eastAsia="ja-JP"/>
                </w:rPr>
                <w:t>A4</w:t>
              </w:r>
            </w:ins>
          </w:p>
        </w:tc>
      </w:tr>
      <w:tr w:rsidR="00921D52" w:rsidRPr="00921D52" w14:paraId="23E07493" w14:textId="77777777" w:rsidTr="00921D52">
        <w:trPr>
          <w:trHeight w:val="218"/>
          <w:ins w:id="214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5CDD8A" w14:textId="77777777" w:rsidR="00921D52" w:rsidRPr="00921D52" w:rsidRDefault="00921D52" w:rsidP="00921D52">
            <w:pPr>
              <w:spacing w:after="80"/>
              <w:rPr>
                <w:ins w:id="214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ABAC1C" w14:textId="77777777" w:rsidR="00921D52" w:rsidRPr="00921D52" w:rsidRDefault="00921D52" w:rsidP="00921D52">
            <w:pPr>
              <w:spacing w:after="80"/>
              <w:rPr>
                <w:ins w:id="214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0F671C2" w14:textId="77777777" w:rsidR="00921D52" w:rsidRPr="00921D52" w:rsidRDefault="00921D52" w:rsidP="00921D52">
            <w:pPr>
              <w:spacing w:after="80"/>
              <w:rPr>
                <w:ins w:id="2144" w:author="Jianfei Xiao (肖剑飞)" w:date="2022-08-07T16:10:00Z"/>
                <w:lang w:val="en-US" w:eastAsia="ja-JP"/>
              </w:rPr>
            </w:pPr>
            <w:ins w:id="214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976F32C" w14:textId="77777777" w:rsidR="00921D52" w:rsidRPr="00921D52" w:rsidRDefault="00921D52" w:rsidP="00921D52">
            <w:pPr>
              <w:spacing w:after="80"/>
              <w:rPr>
                <w:ins w:id="2146" w:author="Jianfei Xiao (肖剑飞)" w:date="2022-08-07T16:10:00Z"/>
                <w:lang w:val="en-US" w:eastAsia="ja-JP"/>
              </w:rPr>
            </w:pPr>
            <w:ins w:id="2147"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35BB4B4" w14:textId="77777777" w:rsidR="00921D52" w:rsidRPr="00921D52" w:rsidRDefault="00921D52" w:rsidP="00921D52">
            <w:pPr>
              <w:spacing w:after="80"/>
              <w:rPr>
                <w:ins w:id="2148" w:author="Jianfei Xiao (肖剑飞)" w:date="2022-08-07T16:10:00Z"/>
                <w:lang w:val="en-US" w:eastAsia="ja-JP"/>
              </w:rPr>
            </w:pPr>
            <w:ins w:id="2149" w:author="Jianfei Xiao (肖剑飞)" w:date="2022-08-07T16:10:00Z">
              <w:r w:rsidRPr="00921D52">
                <w:rPr>
                  <w:lang w:eastAsia="ja-JP"/>
                </w:rPr>
                <w:t>≥</w:t>
              </w:r>
              <w:r w:rsidRPr="00921D52">
                <w:rPr>
                  <w:lang w:val="en-US" w:eastAsia="ja-JP"/>
                </w:rPr>
                <w:t>12.5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0302F71" w14:textId="77777777" w:rsidR="00921D52" w:rsidRPr="00525434" w:rsidRDefault="00921D52" w:rsidP="00921D52">
            <w:pPr>
              <w:spacing w:after="80"/>
              <w:rPr>
                <w:ins w:id="2150" w:author="Jianfei Xiao (肖剑飞)" w:date="2022-08-07T16:10:00Z"/>
                <w:rFonts w:eastAsia="ＭＳ 明朝" w:hint="eastAsia"/>
                <w:lang w:val="en-US" w:eastAsia="ja-JP"/>
                <w:rPrChange w:id="2151" w:author="Anritsu" w:date="2024-11-07T21:34:00Z" w16du:dateUtc="2024-11-07T12:34:00Z">
                  <w:rPr>
                    <w:ins w:id="2152" w:author="Jianfei Xiao (肖剑飞)" w:date="2022-08-07T16:10:00Z"/>
                    <w:lang w:val="en-US" w:eastAsia="ja-JP"/>
                  </w:rPr>
                </w:rPrChange>
              </w:rPr>
            </w:pPr>
            <w:ins w:id="2153"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398B18E" w14:textId="77777777" w:rsidR="00921D52" w:rsidRPr="00921D52" w:rsidRDefault="00921D52" w:rsidP="00921D52">
            <w:pPr>
              <w:spacing w:after="80"/>
              <w:rPr>
                <w:ins w:id="2154" w:author="Jianfei Xiao (肖剑飞)" w:date="2022-08-07T16:10:00Z"/>
                <w:lang w:val="en-US" w:eastAsia="ja-JP"/>
              </w:rPr>
            </w:pPr>
            <w:ins w:id="2155" w:author="Jianfei Xiao (肖剑飞)" w:date="2022-08-07T16:10:00Z">
              <w:r w:rsidRPr="00921D52">
                <w:rPr>
                  <w:lang w:val="en-US" w:eastAsia="ja-JP"/>
                </w:rPr>
                <w:t>A4</w:t>
              </w:r>
            </w:ins>
          </w:p>
        </w:tc>
      </w:tr>
      <w:tr w:rsidR="00921D52" w:rsidRPr="00921D52" w14:paraId="542ABE9D" w14:textId="77777777" w:rsidTr="00921D52">
        <w:trPr>
          <w:trHeight w:val="218"/>
          <w:ins w:id="215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E4E10C" w14:textId="77777777" w:rsidR="00921D52" w:rsidRPr="00921D52" w:rsidRDefault="00921D52" w:rsidP="00921D52">
            <w:pPr>
              <w:spacing w:after="80"/>
              <w:rPr>
                <w:ins w:id="215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9A8BAA" w14:textId="77777777" w:rsidR="00921D52" w:rsidRPr="00921D52" w:rsidRDefault="00921D52" w:rsidP="00921D52">
            <w:pPr>
              <w:spacing w:after="80"/>
              <w:rPr>
                <w:ins w:id="215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2ECA770" w14:textId="77777777" w:rsidR="00921D52" w:rsidRPr="00921D52" w:rsidRDefault="00921D52" w:rsidP="00921D52">
            <w:pPr>
              <w:spacing w:after="80"/>
              <w:rPr>
                <w:ins w:id="2159" w:author="Jianfei Xiao (肖剑飞)" w:date="2022-08-07T16:10:00Z"/>
                <w:lang w:val="en-US" w:eastAsia="ja-JP"/>
              </w:rPr>
            </w:pPr>
            <w:ins w:id="216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BE053C0" w14:textId="77777777" w:rsidR="00921D52" w:rsidRPr="00921D52" w:rsidRDefault="00921D52" w:rsidP="00921D52">
            <w:pPr>
              <w:spacing w:after="80"/>
              <w:rPr>
                <w:ins w:id="2161" w:author="Jianfei Xiao (肖剑飞)" w:date="2022-08-07T16:10:00Z"/>
                <w:lang w:val="en-US" w:eastAsia="ja-JP"/>
              </w:rPr>
            </w:pPr>
            <w:ins w:id="2162" w:author="Jianfei Xiao (肖剑飞)" w:date="2022-08-07T16:10:00Z">
              <w:r w:rsidRPr="00921D52">
                <w:rPr>
                  <w:lang w:eastAsia="ja-JP"/>
                </w:rPr>
                <w:t>≥</w:t>
              </w:r>
              <w:r w:rsidRPr="00921D52">
                <w:rPr>
                  <w:lang w:val="en-US" w:eastAsia="ja-JP"/>
                </w:rPr>
                <w:t>104</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7F99AFB" w14:textId="77777777" w:rsidR="00921D52" w:rsidRPr="00921D52" w:rsidRDefault="00921D52" w:rsidP="00921D52">
            <w:pPr>
              <w:spacing w:after="80"/>
              <w:rPr>
                <w:ins w:id="2163" w:author="Jianfei Xiao (肖剑飞)" w:date="2022-08-07T16:10:00Z"/>
                <w:lang w:val="en-US" w:eastAsia="ja-JP"/>
              </w:rPr>
            </w:pPr>
            <w:ins w:id="2164" w:author="Jianfei Xiao (肖剑飞)" w:date="2022-08-07T16:10:00Z">
              <w:r w:rsidRPr="00921D52">
                <w:rPr>
                  <w:lang w:val="en-US" w:eastAsia="ja-JP"/>
                </w:rPr>
                <w:t>&lt;6</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DBB6BCB" w14:textId="77777777" w:rsidR="00921D52" w:rsidRPr="00921D52" w:rsidRDefault="00921D52" w:rsidP="00921D52">
            <w:pPr>
              <w:spacing w:after="80"/>
              <w:rPr>
                <w:ins w:id="2165" w:author="Jianfei Xiao (肖剑飞)" w:date="2022-08-07T16:10:00Z"/>
                <w:lang w:val="en-US" w:eastAsia="ja-JP"/>
              </w:rPr>
            </w:pPr>
            <w:ins w:id="2166"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A233812" w14:textId="77777777" w:rsidR="00921D52" w:rsidRPr="00921D52" w:rsidRDefault="00921D52" w:rsidP="00921D52">
            <w:pPr>
              <w:spacing w:after="80"/>
              <w:rPr>
                <w:ins w:id="2167" w:author="Jianfei Xiao (肖剑飞)" w:date="2022-08-07T16:10:00Z"/>
                <w:lang w:val="en-US" w:eastAsia="ja-JP"/>
              </w:rPr>
            </w:pPr>
            <w:ins w:id="2168" w:author="Jianfei Xiao (肖剑飞)" w:date="2022-08-07T16:10:00Z">
              <w:r w:rsidRPr="00921D52">
                <w:rPr>
                  <w:lang w:val="en-US" w:eastAsia="ja-JP"/>
                </w:rPr>
                <w:t>A3</w:t>
              </w:r>
            </w:ins>
          </w:p>
        </w:tc>
      </w:tr>
      <w:tr w:rsidR="00921D52" w:rsidRPr="00921D52" w14:paraId="3B8AD353" w14:textId="77777777" w:rsidTr="00921D52">
        <w:trPr>
          <w:trHeight w:val="218"/>
          <w:ins w:id="216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DF7018" w14:textId="77777777" w:rsidR="00921D52" w:rsidRPr="00921D52" w:rsidRDefault="00921D52" w:rsidP="00921D52">
            <w:pPr>
              <w:spacing w:after="80"/>
              <w:rPr>
                <w:ins w:id="217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DC0124" w14:textId="77777777" w:rsidR="00921D52" w:rsidRPr="00921D52" w:rsidRDefault="00921D52" w:rsidP="00921D52">
            <w:pPr>
              <w:spacing w:after="80"/>
              <w:rPr>
                <w:ins w:id="217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724934D" w14:textId="77777777" w:rsidR="00921D52" w:rsidRPr="00921D52" w:rsidRDefault="00921D52" w:rsidP="00921D52">
            <w:pPr>
              <w:spacing w:after="80"/>
              <w:rPr>
                <w:ins w:id="2172" w:author="Jianfei Xiao (肖剑飞)" w:date="2022-08-07T16:10:00Z"/>
                <w:lang w:val="en-US" w:eastAsia="ja-JP"/>
              </w:rPr>
            </w:pPr>
            <w:ins w:id="217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133C6EA" w14:textId="77777777" w:rsidR="00921D52" w:rsidRPr="00921D52" w:rsidRDefault="00921D52" w:rsidP="00921D52">
            <w:pPr>
              <w:spacing w:after="80"/>
              <w:rPr>
                <w:ins w:id="2174" w:author="Jianfei Xiao (肖剑飞)" w:date="2022-08-07T16:10:00Z"/>
                <w:lang w:val="en-US" w:eastAsia="ja-JP"/>
              </w:rPr>
            </w:pPr>
            <w:ins w:id="2175" w:author="Jianfei Xiao (肖剑飞)" w:date="2022-08-07T16:10:00Z">
              <w:r w:rsidRPr="00921D52">
                <w:rPr>
                  <w:lang w:eastAsia="ja-JP"/>
                </w:rPr>
                <w:t>≥</w:t>
              </w:r>
              <w:r w:rsidRPr="00921D52">
                <w:rPr>
                  <w:lang w:val="en-US" w:eastAsia="ja-JP"/>
                </w:rPr>
                <w:t>52</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A62E5F6" w14:textId="77777777" w:rsidR="00921D52" w:rsidRPr="00921D52" w:rsidRDefault="00921D52" w:rsidP="00921D52">
            <w:pPr>
              <w:spacing w:after="80"/>
              <w:rPr>
                <w:ins w:id="2176" w:author="Jianfei Xiao (肖剑飞)" w:date="2022-08-07T16:10:00Z"/>
                <w:lang w:val="en-US" w:eastAsia="ja-JP"/>
              </w:rPr>
            </w:pPr>
            <w:ins w:id="2177" w:author="Jianfei Xiao (肖剑飞)" w:date="2022-08-07T16:10:00Z">
              <w:r w:rsidRPr="00921D52">
                <w:rPr>
                  <w:lang w:val="en-US" w:eastAsia="ja-JP"/>
                </w:rPr>
                <w:t>&lt;3</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F1CD7DF" w14:textId="77777777" w:rsidR="00921D52" w:rsidRPr="00921D52" w:rsidRDefault="00921D52" w:rsidP="00921D52">
            <w:pPr>
              <w:spacing w:after="80"/>
              <w:rPr>
                <w:ins w:id="2178" w:author="Jianfei Xiao (肖剑飞)" w:date="2022-08-07T16:10:00Z"/>
                <w:lang w:val="en-US" w:eastAsia="ja-JP"/>
              </w:rPr>
            </w:pPr>
            <w:ins w:id="2179"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092671E" w14:textId="77777777" w:rsidR="00921D52" w:rsidRPr="00921D52" w:rsidRDefault="00921D52" w:rsidP="00921D52">
            <w:pPr>
              <w:spacing w:after="80"/>
              <w:rPr>
                <w:ins w:id="2180" w:author="Jianfei Xiao (肖剑飞)" w:date="2022-08-07T16:10:00Z"/>
                <w:lang w:val="en-US" w:eastAsia="ja-JP"/>
              </w:rPr>
            </w:pPr>
            <w:ins w:id="2181" w:author="Jianfei Xiao (肖剑飞)" w:date="2022-08-07T16:10:00Z">
              <w:r w:rsidRPr="00921D52">
                <w:rPr>
                  <w:lang w:val="en-US" w:eastAsia="ja-JP"/>
                </w:rPr>
                <w:t>A3</w:t>
              </w:r>
            </w:ins>
          </w:p>
        </w:tc>
      </w:tr>
      <w:tr w:rsidR="00921D52" w:rsidRPr="00921D52" w14:paraId="7BB6B928" w14:textId="77777777" w:rsidTr="00921D52">
        <w:trPr>
          <w:trHeight w:val="218"/>
          <w:ins w:id="218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D9E082" w14:textId="77777777" w:rsidR="00921D52" w:rsidRPr="00921D52" w:rsidRDefault="00921D52" w:rsidP="00921D52">
            <w:pPr>
              <w:spacing w:after="80"/>
              <w:rPr>
                <w:ins w:id="218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C86AE65" w14:textId="77777777" w:rsidR="00921D52" w:rsidRPr="00921D52" w:rsidRDefault="00921D52" w:rsidP="00921D52">
            <w:pPr>
              <w:spacing w:after="80"/>
              <w:rPr>
                <w:ins w:id="218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5DD4A5C" w14:textId="77777777" w:rsidR="00921D52" w:rsidRPr="00921D52" w:rsidRDefault="00921D52" w:rsidP="00921D52">
            <w:pPr>
              <w:spacing w:after="80"/>
              <w:rPr>
                <w:ins w:id="2185" w:author="Jianfei Xiao (肖剑飞)" w:date="2022-08-07T16:10:00Z"/>
                <w:lang w:val="en-US" w:eastAsia="ja-JP"/>
              </w:rPr>
            </w:pPr>
            <w:ins w:id="218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57A73F5" w14:textId="77777777" w:rsidR="00921D52" w:rsidRPr="00921D52" w:rsidRDefault="00921D52" w:rsidP="00921D52">
            <w:pPr>
              <w:spacing w:after="80"/>
              <w:rPr>
                <w:ins w:id="2187" w:author="Jianfei Xiao (肖剑飞)" w:date="2022-08-07T16:10:00Z"/>
                <w:lang w:val="en-US" w:eastAsia="ja-JP"/>
              </w:rPr>
            </w:pPr>
            <w:ins w:id="2188" w:author="Jianfei Xiao (肖剑飞)" w:date="2022-08-07T16:10:00Z">
              <w:r w:rsidRPr="00921D52">
                <w:rPr>
                  <w:lang w:eastAsia="ja-JP"/>
                </w:rPr>
                <w:t>≥</w:t>
              </w:r>
              <w:r w:rsidRPr="00921D52">
                <w:rPr>
                  <w:lang w:val="en-US" w:eastAsia="ja-JP"/>
                </w:rPr>
                <w:t>26</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5BF2AE3" w14:textId="77777777" w:rsidR="00921D52" w:rsidRPr="00921D52" w:rsidRDefault="00921D52" w:rsidP="00921D52">
            <w:pPr>
              <w:spacing w:after="80"/>
              <w:rPr>
                <w:ins w:id="2189" w:author="Jianfei Xiao (肖剑飞)" w:date="2022-08-07T16:10:00Z"/>
                <w:lang w:val="en-US" w:eastAsia="ja-JP"/>
              </w:rPr>
            </w:pPr>
            <w:ins w:id="2190" w:author="Jianfei Xiao (肖剑飞)" w:date="2022-08-07T16:10:00Z">
              <w:r w:rsidRPr="00921D52">
                <w:rPr>
                  <w:lang w:val="en-US" w:eastAsia="ja-JP"/>
                </w:rPr>
                <w:t>&lt;1.5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1DD18BC" w14:textId="77777777" w:rsidR="00921D52" w:rsidRPr="00921D52" w:rsidRDefault="00921D52" w:rsidP="00921D52">
            <w:pPr>
              <w:spacing w:after="80"/>
              <w:rPr>
                <w:ins w:id="2191" w:author="Jianfei Xiao (肖剑飞)" w:date="2022-08-07T16:10:00Z"/>
                <w:lang w:val="en-US" w:eastAsia="ja-JP"/>
              </w:rPr>
            </w:pPr>
            <w:ins w:id="2192"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A0ACF12" w14:textId="77777777" w:rsidR="00921D52" w:rsidRPr="00921D52" w:rsidRDefault="00921D52" w:rsidP="00921D52">
            <w:pPr>
              <w:spacing w:after="80"/>
              <w:rPr>
                <w:ins w:id="2193" w:author="Jianfei Xiao (肖剑飞)" w:date="2022-08-07T16:10:00Z"/>
                <w:lang w:val="en-US" w:eastAsia="ja-JP"/>
              </w:rPr>
            </w:pPr>
            <w:ins w:id="2194" w:author="Jianfei Xiao (肖剑飞)" w:date="2022-08-07T16:10:00Z">
              <w:r w:rsidRPr="00921D52">
                <w:rPr>
                  <w:lang w:val="en-US" w:eastAsia="ja-JP"/>
                </w:rPr>
                <w:t>A3</w:t>
              </w:r>
            </w:ins>
          </w:p>
        </w:tc>
      </w:tr>
      <w:tr w:rsidR="00921D52" w:rsidRPr="00921D52" w14:paraId="4A22375D" w14:textId="77777777" w:rsidTr="00921D52">
        <w:trPr>
          <w:trHeight w:val="218"/>
          <w:ins w:id="219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EA28A5" w14:textId="77777777" w:rsidR="00921D52" w:rsidRPr="00921D52" w:rsidRDefault="00921D52" w:rsidP="00921D52">
            <w:pPr>
              <w:spacing w:after="80"/>
              <w:rPr>
                <w:ins w:id="219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26182F" w14:textId="77777777" w:rsidR="00921D52" w:rsidRPr="00921D52" w:rsidRDefault="00921D52" w:rsidP="00921D52">
            <w:pPr>
              <w:spacing w:after="80"/>
              <w:rPr>
                <w:ins w:id="219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D7A9F89" w14:textId="77777777" w:rsidR="00921D52" w:rsidRPr="00921D52" w:rsidRDefault="00921D52" w:rsidP="00921D52">
            <w:pPr>
              <w:spacing w:after="80"/>
              <w:rPr>
                <w:ins w:id="2198" w:author="Jianfei Xiao (肖剑飞)" w:date="2022-08-07T16:10:00Z"/>
                <w:lang w:val="en-US" w:eastAsia="ja-JP"/>
              </w:rPr>
            </w:pPr>
            <w:ins w:id="219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4472A28" w14:textId="77777777" w:rsidR="00921D52" w:rsidRPr="00921D52" w:rsidRDefault="00921D52" w:rsidP="00921D52">
            <w:pPr>
              <w:spacing w:after="80"/>
              <w:rPr>
                <w:ins w:id="2200" w:author="Jianfei Xiao (肖剑飞)" w:date="2022-08-07T16:10:00Z"/>
                <w:lang w:val="en-US" w:eastAsia="ja-JP"/>
              </w:rPr>
            </w:pPr>
            <w:ins w:id="2201"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928FCC6" w14:textId="77777777" w:rsidR="00921D52" w:rsidRPr="00921D52" w:rsidRDefault="00921D52" w:rsidP="00921D52">
            <w:pPr>
              <w:spacing w:after="80"/>
              <w:rPr>
                <w:ins w:id="2202" w:author="Jianfei Xiao (肖剑飞)" w:date="2022-08-07T16:10:00Z"/>
                <w:lang w:val="en-US" w:eastAsia="ja-JP"/>
              </w:rPr>
            </w:pPr>
            <w:ins w:id="2203" w:author="Jianfei Xiao (肖剑飞)" w:date="2022-08-07T16:10:00Z">
              <w:r w:rsidRPr="00921D52">
                <w:rPr>
                  <w:lang w:val="en-US" w:eastAsia="ja-JP"/>
                </w:rPr>
                <w:t>(0,54)</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4761345" w14:textId="77777777" w:rsidR="00921D52" w:rsidRPr="00921D52" w:rsidRDefault="00921D52" w:rsidP="00921D52">
            <w:pPr>
              <w:spacing w:after="80"/>
              <w:rPr>
                <w:ins w:id="2204" w:author="Jianfei Xiao (肖剑飞)" w:date="2022-08-07T16:10:00Z"/>
                <w:lang w:val="en-US" w:eastAsia="ja-JP"/>
              </w:rPr>
            </w:pPr>
            <w:ins w:id="2205"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0CE01A8" w14:textId="77777777" w:rsidR="00921D52" w:rsidRPr="00921D52" w:rsidRDefault="00921D52" w:rsidP="00921D52">
            <w:pPr>
              <w:spacing w:after="80"/>
              <w:rPr>
                <w:ins w:id="2206" w:author="Jianfei Xiao (肖剑飞)" w:date="2022-08-07T16:10:00Z"/>
                <w:lang w:val="en-US" w:eastAsia="ja-JP"/>
              </w:rPr>
            </w:pPr>
            <w:ins w:id="2207" w:author="Jianfei Xiao (肖剑飞)" w:date="2022-08-07T16:10:00Z">
              <w:r w:rsidRPr="00921D52">
                <w:rPr>
                  <w:lang w:val="en-US" w:eastAsia="ja-JP"/>
                </w:rPr>
                <w:t>A4</w:t>
              </w:r>
            </w:ins>
          </w:p>
        </w:tc>
      </w:tr>
      <w:tr w:rsidR="00921D52" w:rsidRPr="00921D52" w14:paraId="2DB80A48" w14:textId="77777777" w:rsidTr="00921D52">
        <w:trPr>
          <w:trHeight w:val="218"/>
          <w:ins w:id="220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B2C081" w14:textId="77777777" w:rsidR="00921D52" w:rsidRPr="00921D52" w:rsidRDefault="00921D52" w:rsidP="00921D52">
            <w:pPr>
              <w:spacing w:after="80"/>
              <w:rPr>
                <w:ins w:id="220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8FE6E8" w14:textId="77777777" w:rsidR="00921D52" w:rsidRPr="00921D52" w:rsidRDefault="00921D52" w:rsidP="00921D52">
            <w:pPr>
              <w:spacing w:after="80"/>
              <w:rPr>
                <w:ins w:id="221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49A4E83" w14:textId="77777777" w:rsidR="00921D52" w:rsidRPr="00921D52" w:rsidRDefault="00921D52" w:rsidP="00921D52">
            <w:pPr>
              <w:spacing w:after="80"/>
              <w:rPr>
                <w:ins w:id="2211" w:author="Jianfei Xiao (肖剑飞)" w:date="2022-08-07T16:10:00Z"/>
                <w:lang w:val="en-US" w:eastAsia="ja-JP"/>
              </w:rPr>
            </w:pPr>
            <w:ins w:id="221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EC2D7B8" w14:textId="77777777" w:rsidR="00921D52" w:rsidRPr="00921D52" w:rsidRDefault="00921D52" w:rsidP="00921D52">
            <w:pPr>
              <w:spacing w:after="80"/>
              <w:rPr>
                <w:ins w:id="2213" w:author="Jianfei Xiao (肖剑飞)" w:date="2022-08-07T16:10:00Z"/>
                <w:lang w:val="en-US" w:eastAsia="ja-JP"/>
              </w:rPr>
            </w:pPr>
            <w:ins w:id="2214"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3DAAFC5" w14:textId="77777777" w:rsidR="00921D52" w:rsidRPr="00921D52" w:rsidRDefault="00921D52" w:rsidP="00921D52">
            <w:pPr>
              <w:spacing w:after="80"/>
              <w:rPr>
                <w:ins w:id="2215" w:author="Jianfei Xiao (肖剑飞)" w:date="2022-08-07T16:10:00Z"/>
                <w:lang w:val="en-US" w:eastAsia="ja-JP"/>
              </w:rPr>
            </w:pPr>
            <w:ins w:id="2216" w:author="Jianfei Xiao (肖剑飞)" w:date="2022-08-07T16:10:00Z">
              <w:r w:rsidRPr="00921D52">
                <w:rPr>
                  <w:lang w:val="en-US" w:eastAsia="ja-JP"/>
                </w:rPr>
                <w:t>(0,27)</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795F135" w14:textId="77777777" w:rsidR="00921D52" w:rsidRPr="00921D52" w:rsidRDefault="00921D52" w:rsidP="00921D52">
            <w:pPr>
              <w:spacing w:after="80"/>
              <w:rPr>
                <w:ins w:id="2217" w:author="Jianfei Xiao (肖剑飞)" w:date="2022-08-07T16:10:00Z"/>
                <w:lang w:val="en-US" w:eastAsia="ja-JP"/>
              </w:rPr>
            </w:pPr>
            <w:ins w:id="2218"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E535387" w14:textId="77777777" w:rsidR="00921D52" w:rsidRPr="00921D52" w:rsidRDefault="00921D52" w:rsidP="00921D52">
            <w:pPr>
              <w:spacing w:after="80"/>
              <w:rPr>
                <w:ins w:id="2219" w:author="Jianfei Xiao (肖剑飞)" w:date="2022-08-07T16:10:00Z"/>
                <w:lang w:val="en-US" w:eastAsia="ja-JP"/>
              </w:rPr>
            </w:pPr>
            <w:ins w:id="2220" w:author="Jianfei Xiao (肖剑飞)" w:date="2022-08-07T16:10:00Z">
              <w:r w:rsidRPr="00921D52">
                <w:rPr>
                  <w:lang w:val="en-US" w:eastAsia="ja-JP"/>
                </w:rPr>
                <w:t>A4</w:t>
              </w:r>
            </w:ins>
          </w:p>
        </w:tc>
      </w:tr>
      <w:tr w:rsidR="00921D52" w:rsidRPr="00921D52" w14:paraId="50C6DF65" w14:textId="77777777" w:rsidTr="00921D52">
        <w:trPr>
          <w:trHeight w:val="218"/>
          <w:ins w:id="222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6F3464" w14:textId="77777777" w:rsidR="00921D52" w:rsidRPr="00921D52" w:rsidRDefault="00921D52" w:rsidP="00921D52">
            <w:pPr>
              <w:spacing w:after="80"/>
              <w:rPr>
                <w:ins w:id="222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3997B4" w14:textId="77777777" w:rsidR="00921D52" w:rsidRPr="00921D52" w:rsidRDefault="00921D52" w:rsidP="00921D52">
            <w:pPr>
              <w:spacing w:after="80"/>
              <w:rPr>
                <w:ins w:id="222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57D90C9" w14:textId="77777777" w:rsidR="00921D52" w:rsidRPr="00921D52" w:rsidRDefault="00921D52" w:rsidP="00921D52">
            <w:pPr>
              <w:spacing w:after="80"/>
              <w:rPr>
                <w:ins w:id="2224" w:author="Jianfei Xiao (肖剑飞)" w:date="2022-08-07T16:10:00Z"/>
                <w:lang w:val="en-US" w:eastAsia="ja-JP"/>
              </w:rPr>
            </w:pPr>
            <w:ins w:id="222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D2831EF" w14:textId="77777777" w:rsidR="00921D52" w:rsidRPr="00921D52" w:rsidRDefault="00921D52" w:rsidP="00921D52">
            <w:pPr>
              <w:spacing w:after="80"/>
              <w:rPr>
                <w:ins w:id="2226" w:author="Jianfei Xiao (肖剑飞)" w:date="2022-08-07T16:10:00Z"/>
                <w:lang w:val="en-US" w:eastAsia="ja-JP"/>
              </w:rPr>
            </w:pPr>
            <w:ins w:id="2227"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A10592B" w14:textId="77777777" w:rsidR="00921D52" w:rsidRPr="00921D52" w:rsidRDefault="00921D52" w:rsidP="00921D52">
            <w:pPr>
              <w:spacing w:after="80"/>
              <w:rPr>
                <w:ins w:id="2228" w:author="Jianfei Xiao (肖剑飞)" w:date="2022-08-07T16:10:00Z"/>
                <w:lang w:val="en-US" w:eastAsia="ja-JP"/>
              </w:rPr>
            </w:pPr>
            <w:ins w:id="2229" w:author="Jianfei Xiao (肖剑飞)" w:date="2022-08-07T16:10:00Z">
              <w:r w:rsidRPr="00921D52">
                <w:rPr>
                  <w:lang w:val="en-US" w:eastAsia="ja-JP"/>
                </w:rPr>
                <w:t>(0,13.5)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0399B11" w14:textId="77777777" w:rsidR="00921D52" w:rsidRPr="00921D52" w:rsidRDefault="00921D52" w:rsidP="00921D52">
            <w:pPr>
              <w:spacing w:after="80"/>
              <w:rPr>
                <w:ins w:id="2230" w:author="Jianfei Xiao (肖剑飞)" w:date="2022-08-07T16:10:00Z"/>
                <w:lang w:val="en-US" w:eastAsia="ja-JP"/>
              </w:rPr>
            </w:pPr>
            <w:ins w:id="2231"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CFEA9D9" w14:textId="77777777" w:rsidR="00921D52" w:rsidRPr="00921D52" w:rsidRDefault="00921D52" w:rsidP="00921D52">
            <w:pPr>
              <w:spacing w:after="80"/>
              <w:rPr>
                <w:ins w:id="2232" w:author="Jianfei Xiao (肖剑飞)" w:date="2022-08-07T16:10:00Z"/>
                <w:lang w:val="en-US" w:eastAsia="ja-JP"/>
              </w:rPr>
            </w:pPr>
            <w:ins w:id="2233" w:author="Jianfei Xiao (肖剑飞)" w:date="2022-08-07T16:10:00Z">
              <w:r w:rsidRPr="00921D52">
                <w:rPr>
                  <w:lang w:val="en-US" w:eastAsia="ja-JP"/>
                </w:rPr>
                <w:t>A4</w:t>
              </w:r>
            </w:ins>
          </w:p>
        </w:tc>
      </w:tr>
      <w:tr w:rsidR="00921D52" w:rsidRPr="00921D52" w14:paraId="4C44C1CA" w14:textId="77777777" w:rsidTr="00921D52">
        <w:trPr>
          <w:trHeight w:val="287"/>
          <w:ins w:id="2234"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74FF61" w14:textId="77777777" w:rsidR="00921D52" w:rsidRPr="00921D52" w:rsidRDefault="00921D52" w:rsidP="00921D52">
            <w:pPr>
              <w:spacing w:after="80"/>
              <w:rPr>
                <w:ins w:id="2235" w:author="Jianfei Xiao (肖剑飞)" w:date="2022-08-07T16:10:00Z"/>
                <w:lang w:val="en-US" w:eastAsia="ja-JP"/>
              </w:rPr>
            </w:pPr>
            <w:ins w:id="2236" w:author="Jianfei Xiao (肖剑飞)" w:date="2022-08-07T16:10:00Z">
              <w:r w:rsidRPr="00921D52">
                <w:rPr>
                  <w:lang w:eastAsia="ja-JP"/>
                </w:rPr>
                <w:t>30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B761656" w14:textId="77777777" w:rsidR="00921D52" w:rsidRPr="00921D52" w:rsidRDefault="00921D52" w:rsidP="00921D52">
            <w:pPr>
              <w:spacing w:after="80"/>
              <w:rPr>
                <w:ins w:id="2237" w:author="Jianfei Xiao (肖剑飞)" w:date="2022-08-07T16:10:00Z"/>
                <w:lang w:val="en-US" w:eastAsia="ja-JP"/>
              </w:rPr>
            </w:pPr>
            <w:ins w:id="2238" w:author="Jianfei Xiao (肖剑飞)" w:date="2022-08-07T16:10:00Z">
              <w:r w:rsidRPr="00921D52">
                <w:rPr>
                  <w:lang w:eastAsia="ja-JP"/>
                </w:rPr>
                <w:t>1935 ≤ FC ≤ 1965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C43C2E0" w14:textId="77777777" w:rsidR="00921D52" w:rsidRPr="00921D52" w:rsidRDefault="00921D52" w:rsidP="00921D52">
            <w:pPr>
              <w:spacing w:after="80"/>
              <w:rPr>
                <w:ins w:id="2239" w:author="Jianfei Xiao (肖剑飞)" w:date="2022-08-07T16:10:00Z"/>
                <w:lang w:val="en-US" w:eastAsia="ja-JP"/>
              </w:rPr>
            </w:pPr>
            <w:ins w:id="2240"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E97D8DB" w14:textId="77777777" w:rsidR="00921D52" w:rsidRPr="00921D52" w:rsidRDefault="00921D52" w:rsidP="00921D52">
            <w:pPr>
              <w:spacing w:after="80"/>
              <w:rPr>
                <w:ins w:id="2241" w:author="Jianfei Xiao (肖剑飞)" w:date="2022-08-07T16:10:00Z"/>
                <w:lang w:val="en-US" w:eastAsia="ja-JP"/>
              </w:rPr>
            </w:pPr>
            <w:ins w:id="2242"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266F5FD" w14:textId="77777777" w:rsidR="00921D52" w:rsidRPr="00921D52" w:rsidRDefault="00921D52" w:rsidP="00921D52">
            <w:pPr>
              <w:spacing w:after="80"/>
              <w:rPr>
                <w:ins w:id="2243" w:author="Jianfei Xiao (肖剑飞)" w:date="2022-08-07T16:10:00Z"/>
                <w:lang w:val="en-US" w:eastAsia="ja-JP"/>
              </w:rPr>
            </w:pPr>
            <w:ins w:id="2244" w:author="Jianfei Xiao (肖剑飞)" w:date="2022-08-07T16:10:00Z">
              <w:r w:rsidRPr="00921D52">
                <w:rPr>
                  <w:lang w:eastAsia="ja-JP"/>
                </w:rPr>
                <w:t>≥</w:t>
              </w:r>
              <w:r w:rsidRPr="00921D52">
                <w:rPr>
                  <w:lang w:val="en-US" w:eastAsia="ja-JP"/>
                </w:rPr>
                <w:t>72</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2F7E018" w14:textId="77777777" w:rsidR="00921D52" w:rsidRPr="00921D52" w:rsidRDefault="00921D52" w:rsidP="00921D52">
            <w:pPr>
              <w:spacing w:after="80"/>
              <w:rPr>
                <w:ins w:id="2245" w:author="Jianfei Xiao (肖剑飞)" w:date="2022-08-07T16:10:00Z"/>
                <w:lang w:val="en-US" w:eastAsia="ja-JP"/>
              </w:rPr>
            </w:pPr>
            <w:ins w:id="2246"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A5CFC38" w14:textId="77777777" w:rsidR="00921D52" w:rsidRPr="00921D52" w:rsidRDefault="00921D52" w:rsidP="00921D52">
            <w:pPr>
              <w:spacing w:after="80"/>
              <w:rPr>
                <w:ins w:id="2247" w:author="Jianfei Xiao (肖剑飞)" w:date="2022-08-07T16:10:00Z"/>
                <w:lang w:val="en-US" w:eastAsia="ja-JP"/>
              </w:rPr>
            </w:pPr>
            <w:ins w:id="2248" w:author="Jianfei Xiao (肖剑飞)" w:date="2022-08-07T16:10:00Z">
              <w:r w:rsidRPr="00921D52">
                <w:rPr>
                  <w:lang w:val="en-US" w:eastAsia="ja-JP"/>
                </w:rPr>
                <w:t>A4</w:t>
              </w:r>
            </w:ins>
          </w:p>
        </w:tc>
      </w:tr>
      <w:tr w:rsidR="00921D52" w:rsidRPr="00921D52" w14:paraId="342AC4B8" w14:textId="77777777" w:rsidTr="00921D52">
        <w:trPr>
          <w:trHeight w:val="218"/>
          <w:ins w:id="224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CB4D3C" w14:textId="77777777" w:rsidR="00921D52" w:rsidRPr="00921D52" w:rsidRDefault="00921D52" w:rsidP="00921D52">
            <w:pPr>
              <w:spacing w:after="80"/>
              <w:rPr>
                <w:ins w:id="225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65EAB07" w14:textId="77777777" w:rsidR="00921D52" w:rsidRPr="00921D52" w:rsidRDefault="00921D52" w:rsidP="00921D52">
            <w:pPr>
              <w:spacing w:after="80"/>
              <w:rPr>
                <w:ins w:id="225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D3CFCE" w14:textId="77777777" w:rsidR="00921D52" w:rsidRPr="00921D52" w:rsidRDefault="00921D52" w:rsidP="00921D52">
            <w:pPr>
              <w:spacing w:after="80"/>
              <w:rPr>
                <w:ins w:id="2252" w:author="Jianfei Xiao (肖剑飞)" w:date="2022-08-07T16:10:00Z"/>
                <w:lang w:val="en-US" w:eastAsia="ja-JP"/>
              </w:rPr>
            </w:pPr>
            <w:ins w:id="2253"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0D80EBD" w14:textId="77777777" w:rsidR="00921D52" w:rsidRPr="00921D52" w:rsidRDefault="00921D52" w:rsidP="00921D52">
            <w:pPr>
              <w:spacing w:after="80"/>
              <w:rPr>
                <w:ins w:id="2254" w:author="Jianfei Xiao (肖剑飞)" w:date="2022-08-07T16:10:00Z"/>
                <w:lang w:val="en-US" w:eastAsia="ja-JP"/>
              </w:rPr>
            </w:pPr>
            <w:ins w:id="2255"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BBA6112" w14:textId="77777777" w:rsidR="00921D52" w:rsidRPr="00921D52" w:rsidRDefault="00921D52" w:rsidP="00921D52">
            <w:pPr>
              <w:spacing w:after="80"/>
              <w:rPr>
                <w:ins w:id="2256" w:author="Jianfei Xiao (肖剑飞)" w:date="2022-08-07T16:10:00Z"/>
                <w:lang w:val="en-US" w:eastAsia="ja-JP"/>
              </w:rPr>
            </w:pPr>
            <w:ins w:id="2257" w:author="Jianfei Xiao (肖剑飞)" w:date="2022-08-07T16:10:00Z">
              <w:r w:rsidRPr="00921D52">
                <w:rPr>
                  <w:lang w:eastAsia="ja-JP"/>
                </w:rPr>
                <w:t>≥</w:t>
              </w:r>
              <w:r w:rsidRPr="00921D52">
                <w:rPr>
                  <w:lang w:val="en-US" w:eastAsia="ja-JP"/>
                </w:rPr>
                <w:t>36</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82AC57C" w14:textId="77777777" w:rsidR="00921D52" w:rsidRPr="00921D52" w:rsidRDefault="00921D52" w:rsidP="00921D52">
            <w:pPr>
              <w:spacing w:after="80"/>
              <w:rPr>
                <w:ins w:id="2258" w:author="Jianfei Xiao (肖剑飞)" w:date="2022-08-07T16:10:00Z"/>
                <w:lang w:val="en-US" w:eastAsia="ja-JP"/>
              </w:rPr>
            </w:pPr>
            <w:ins w:id="2259"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E6E6A3" w14:textId="77777777" w:rsidR="00921D52" w:rsidRPr="00921D52" w:rsidRDefault="00921D52" w:rsidP="00921D52">
            <w:pPr>
              <w:spacing w:after="80"/>
              <w:rPr>
                <w:ins w:id="2260" w:author="Jianfei Xiao (肖剑飞)" w:date="2022-08-07T16:10:00Z"/>
                <w:lang w:val="en-US" w:eastAsia="ja-JP"/>
              </w:rPr>
            </w:pPr>
            <w:ins w:id="2261" w:author="Jianfei Xiao (肖剑飞)" w:date="2022-08-07T16:10:00Z">
              <w:r w:rsidRPr="00921D52">
                <w:rPr>
                  <w:lang w:val="en-US" w:eastAsia="ja-JP"/>
                </w:rPr>
                <w:t>A4</w:t>
              </w:r>
            </w:ins>
          </w:p>
        </w:tc>
      </w:tr>
      <w:tr w:rsidR="00921D52" w:rsidRPr="00921D52" w14:paraId="6580E24D" w14:textId="77777777" w:rsidTr="00921D52">
        <w:trPr>
          <w:trHeight w:val="218"/>
          <w:ins w:id="226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C9A7F3" w14:textId="77777777" w:rsidR="00921D52" w:rsidRPr="00921D52" w:rsidRDefault="00921D52" w:rsidP="00921D52">
            <w:pPr>
              <w:spacing w:after="80"/>
              <w:rPr>
                <w:ins w:id="226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3CFEB4" w14:textId="77777777" w:rsidR="00921D52" w:rsidRPr="00921D52" w:rsidRDefault="00921D52" w:rsidP="00921D52">
            <w:pPr>
              <w:spacing w:after="80"/>
              <w:rPr>
                <w:ins w:id="226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50408AC" w14:textId="77777777" w:rsidR="00921D52" w:rsidRPr="00921D52" w:rsidRDefault="00921D52" w:rsidP="00921D52">
            <w:pPr>
              <w:spacing w:after="80"/>
              <w:rPr>
                <w:ins w:id="2265" w:author="Jianfei Xiao (肖剑飞)" w:date="2022-08-07T16:10:00Z"/>
                <w:lang w:val="en-US" w:eastAsia="ja-JP"/>
              </w:rPr>
            </w:pPr>
            <w:ins w:id="2266"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6CD7AB0" w14:textId="77777777" w:rsidR="00921D52" w:rsidRPr="00921D52" w:rsidRDefault="00921D52" w:rsidP="00921D52">
            <w:pPr>
              <w:spacing w:after="80"/>
              <w:rPr>
                <w:ins w:id="2267" w:author="Jianfei Xiao (肖剑飞)" w:date="2022-08-07T16:10:00Z"/>
                <w:lang w:val="en-US" w:eastAsia="ja-JP"/>
              </w:rPr>
            </w:pPr>
            <w:ins w:id="2268"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3E8815C" w14:textId="77777777" w:rsidR="00921D52" w:rsidRPr="00921D52" w:rsidRDefault="00921D52" w:rsidP="00921D52">
            <w:pPr>
              <w:spacing w:after="80"/>
              <w:rPr>
                <w:ins w:id="2269" w:author="Jianfei Xiao (肖剑飞)" w:date="2022-08-07T16:10:00Z"/>
                <w:lang w:val="en-US" w:eastAsia="ja-JP"/>
              </w:rPr>
            </w:pPr>
            <w:ins w:id="2270" w:author="Jianfei Xiao (肖剑飞)" w:date="2022-08-07T16:10:00Z">
              <w:r w:rsidRPr="00921D52">
                <w:rPr>
                  <w:lang w:eastAsia="ja-JP"/>
                </w:rPr>
                <w:t>≥</w:t>
              </w:r>
              <w:r w:rsidRPr="00921D52">
                <w:rPr>
                  <w:lang w:val="en-US" w:eastAsia="ja-JP"/>
                </w:rPr>
                <w:t>18</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9B794F2" w14:textId="77777777" w:rsidR="00921D52" w:rsidRPr="00921D52" w:rsidRDefault="00921D52" w:rsidP="00921D52">
            <w:pPr>
              <w:spacing w:after="80"/>
              <w:rPr>
                <w:ins w:id="2271" w:author="Jianfei Xiao (肖剑飞)" w:date="2022-08-07T16:10:00Z"/>
                <w:lang w:val="en-US" w:eastAsia="ja-JP"/>
              </w:rPr>
            </w:pPr>
            <w:ins w:id="2272"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2D9B852" w14:textId="77777777" w:rsidR="00921D52" w:rsidRPr="00921D52" w:rsidRDefault="00921D52" w:rsidP="00921D52">
            <w:pPr>
              <w:spacing w:after="80"/>
              <w:rPr>
                <w:ins w:id="2273" w:author="Jianfei Xiao (肖剑飞)" w:date="2022-08-07T16:10:00Z"/>
                <w:lang w:val="en-US" w:eastAsia="ja-JP"/>
              </w:rPr>
            </w:pPr>
            <w:ins w:id="2274" w:author="Jianfei Xiao (肖剑飞)" w:date="2022-08-07T16:10:00Z">
              <w:r w:rsidRPr="00921D52">
                <w:rPr>
                  <w:lang w:val="en-US" w:eastAsia="ja-JP"/>
                </w:rPr>
                <w:t>A4</w:t>
              </w:r>
            </w:ins>
          </w:p>
        </w:tc>
      </w:tr>
      <w:tr w:rsidR="00921D52" w:rsidRPr="00921D52" w14:paraId="69F25C2E" w14:textId="77777777" w:rsidTr="00921D52">
        <w:trPr>
          <w:trHeight w:val="302"/>
          <w:ins w:id="227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768CE0" w14:textId="77777777" w:rsidR="00921D52" w:rsidRPr="00921D52" w:rsidRDefault="00921D52" w:rsidP="00921D52">
            <w:pPr>
              <w:spacing w:after="80"/>
              <w:rPr>
                <w:ins w:id="227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072C3E" w14:textId="77777777" w:rsidR="00921D52" w:rsidRPr="00921D52" w:rsidRDefault="00921D52" w:rsidP="00921D52">
            <w:pPr>
              <w:spacing w:after="80"/>
              <w:rPr>
                <w:ins w:id="227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D390936" w14:textId="77777777" w:rsidR="00921D52" w:rsidRPr="00921D52" w:rsidRDefault="00921D52" w:rsidP="00921D52">
            <w:pPr>
              <w:spacing w:after="80"/>
              <w:rPr>
                <w:ins w:id="2278" w:author="Jianfei Xiao (肖剑飞)" w:date="2022-08-07T16:10:00Z"/>
                <w:lang w:val="en-US" w:eastAsia="ja-JP"/>
              </w:rPr>
            </w:pPr>
            <w:ins w:id="227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023296C" w14:textId="77777777" w:rsidR="00921D52" w:rsidRPr="00921D52" w:rsidRDefault="00921D52" w:rsidP="00921D52">
            <w:pPr>
              <w:spacing w:after="80"/>
              <w:rPr>
                <w:ins w:id="2280" w:author="Jianfei Xiao (肖剑飞)" w:date="2022-08-07T16:10:00Z"/>
                <w:lang w:val="en-US" w:eastAsia="ja-JP"/>
              </w:rPr>
            </w:pPr>
            <w:ins w:id="2281" w:author="Jianfei Xiao (肖剑飞)" w:date="2022-08-07T16:10:00Z">
              <w:r w:rsidRPr="00921D52">
                <w:rPr>
                  <w:lang w:eastAsia="ja-JP"/>
                </w:rPr>
                <w:t>≥</w:t>
              </w:r>
              <w:r w:rsidRPr="00921D52">
                <w:rPr>
                  <w:lang w:val="en-US" w:eastAsia="ja-JP"/>
                </w:rPr>
                <w:t>120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FF8CEAD" w14:textId="77777777" w:rsidR="00921D52" w:rsidRPr="00921D52" w:rsidRDefault="00921D52" w:rsidP="00921D52">
            <w:pPr>
              <w:spacing w:after="80"/>
              <w:rPr>
                <w:ins w:id="2282" w:author="Jianfei Xiao (肖剑飞)" w:date="2022-08-07T16:10:00Z"/>
                <w:lang w:val="en-US" w:eastAsia="ja-JP"/>
              </w:rPr>
            </w:pPr>
            <w:ins w:id="2283" w:author="Jianfei Xiao (肖剑飞)" w:date="2022-08-07T16:10:00Z">
              <w:r w:rsidRPr="00921D52">
                <w:rPr>
                  <w:lang w:val="en-US" w:eastAsia="ja-JP"/>
                </w:rPr>
                <w:t>&lt;6</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71DB6C3" w14:textId="77777777" w:rsidR="00921D52" w:rsidRPr="00921D52" w:rsidRDefault="00921D52" w:rsidP="00921D52">
            <w:pPr>
              <w:spacing w:after="80"/>
              <w:rPr>
                <w:ins w:id="2284" w:author="Jianfei Xiao (肖剑飞)" w:date="2022-08-07T16:10:00Z"/>
                <w:lang w:val="en-US" w:eastAsia="ja-JP"/>
              </w:rPr>
            </w:pPr>
            <w:ins w:id="2285"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9F93EFD" w14:textId="77777777" w:rsidR="00921D52" w:rsidRPr="00921D52" w:rsidRDefault="00921D52" w:rsidP="00921D52">
            <w:pPr>
              <w:spacing w:after="80"/>
              <w:rPr>
                <w:ins w:id="2286" w:author="Jianfei Xiao (肖剑飞)" w:date="2022-08-07T16:10:00Z"/>
                <w:lang w:val="en-US" w:eastAsia="ja-JP"/>
              </w:rPr>
            </w:pPr>
            <w:ins w:id="2287" w:author="Jianfei Xiao (肖剑飞)" w:date="2022-08-07T16:10:00Z">
              <w:r w:rsidRPr="00921D52">
                <w:rPr>
                  <w:lang w:val="en-US" w:eastAsia="ja-JP"/>
                </w:rPr>
                <w:t>A5</w:t>
              </w:r>
            </w:ins>
          </w:p>
        </w:tc>
      </w:tr>
      <w:tr w:rsidR="00921D52" w:rsidRPr="00921D52" w14:paraId="15B9A55E" w14:textId="77777777" w:rsidTr="00921D52">
        <w:trPr>
          <w:trHeight w:val="218"/>
          <w:ins w:id="228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C73CB0" w14:textId="77777777" w:rsidR="00921D52" w:rsidRPr="00921D52" w:rsidRDefault="00921D52" w:rsidP="00921D52">
            <w:pPr>
              <w:spacing w:after="80"/>
              <w:rPr>
                <w:ins w:id="228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6FD59A" w14:textId="77777777" w:rsidR="00921D52" w:rsidRPr="00921D52" w:rsidRDefault="00921D52" w:rsidP="00921D52">
            <w:pPr>
              <w:spacing w:after="80"/>
              <w:rPr>
                <w:ins w:id="229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4622820" w14:textId="77777777" w:rsidR="00921D52" w:rsidRPr="00921D52" w:rsidRDefault="00921D52" w:rsidP="00921D52">
            <w:pPr>
              <w:spacing w:after="80"/>
              <w:rPr>
                <w:ins w:id="2291" w:author="Jianfei Xiao (肖剑飞)" w:date="2022-08-07T16:10:00Z"/>
                <w:lang w:val="en-US" w:eastAsia="ja-JP"/>
              </w:rPr>
            </w:pPr>
            <w:ins w:id="229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4AA096D" w14:textId="77777777" w:rsidR="00921D52" w:rsidRPr="00921D52" w:rsidRDefault="00921D52" w:rsidP="00921D52">
            <w:pPr>
              <w:spacing w:after="80"/>
              <w:rPr>
                <w:ins w:id="2293" w:author="Jianfei Xiao (肖剑飞)" w:date="2022-08-07T16:10:00Z"/>
                <w:lang w:val="en-US" w:eastAsia="ja-JP"/>
              </w:rPr>
            </w:pPr>
            <w:ins w:id="2294" w:author="Jianfei Xiao (肖剑飞)" w:date="2022-08-07T16:10:00Z">
              <w:r w:rsidRPr="00921D52">
                <w:rPr>
                  <w:lang w:eastAsia="ja-JP"/>
                </w:rPr>
                <w:t>≥</w:t>
              </w:r>
              <w:r w:rsidRPr="00921D52">
                <w:rPr>
                  <w:lang w:val="en-US" w:eastAsia="ja-JP"/>
                </w:rPr>
                <w:t>60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A385E1B" w14:textId="77777777" w:rsidR="00921D52" w:rsidRPr="00921D52" w:rsidRDefault="00921D52" w:rsidP="00921D52">
            <w:pPr>
              <w:spacing w:after="80"/>
              <w:rPr>
                <w:ins w:id="2295" w:author="Jianfei Xiao (肖剑飞)" w:date="2022-08-07T16:10:00Z"/>
                <w:lang w:val="en-US" w:eastAsia="ja-JP"/>
              </w:rPr>
            </w:pPr>
            <w:ins w:id="2296" w:author="Jianfei Xiao (肖剑飞)" w:date="2022-08-07T16:10:00Z">
              <w:r w:rsidRPr="00921D52">
                <w:rPr>
                  <w:lang w:val="en-US" w:eastAsia="ja-JP"/>
                </w:rPr>
                <w:t>&lt;3</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F7F24E6" w14:textId="77777777" w:rsidR="00921D52" w:rsidRPr="00921D52" w:rsidRDefault="00921D52" w:rsidP="00921D52">
            <w:pPr>
              <w:spacing w:after="80"/>
              <w:rPr>
                <w:ins w:id="2297" w:author="Jianfei Xiao (肖剑飞)" w:date="2022-08-07T16:10:00Z"/>
                <w:lang w:val="en-US" w:eastAsia="ja-JP"/>
              </w:rPr>
            </w:pPr>
            <w:ins w:id="2298"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BB76566" w14:textId="77777777" w:rsidR="00921D52" w:rsidRPr="00921D52" w:rsidRDefault="00921D52" w:rsidP="00921D52">
            <w:pPr>
              <w:spacing w:after="80"/>
              <w:rPr>
                <w:ins w:id="2299" w:author="Jianfei Xiao (肖剑飞)" w:date="2022-08-07T16:10:00Z"/>
                <w:lang w:val="en-US" w:eastAsia="ja-JP"/>
              </w:rPr>
            </w:pPr>
            <w:ins w:id="2300" w:author="Jianfei Xiao (肖剑飞)" w:date="2022-08-07T16:10:00Z">
              <w:r w:rsidRPr="00921D52">
                <w:rPr>
                  <w:lang w:val="en-US" w:eastAsia="ja-JP"/>
                </w:rPr>
                <w:t>A5</w:t>
              </w:r>
            </w:ins>
          </w:p>
        </w:tc>
      </w:tr>
      <w:tr w:rsidR="00921D52" w:rsidRPr="00921D52" w14:paraId="1D3F18C2" w14:textId="77777777" w:rsidTr="00921D52">
        <w:trPr>
          <w:trHeight w:val="218"/>
          <w:ins w:id="230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09BA2E" w14:textId="77777777" w:rsidR="00921D52" w:rsidRPr="00921D52" w:rsidRDefault="00921D52" w:rsidP="00921D52">
            <w:pPr>
              <w:spacing w:after="80"/>
              <w:rPr>
                <w:ins w:id="230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381E93" w14:textId="77777777" w:rsidR="00921D52" w:rsidRPr="00921D52" w:rsidRDefault="00921D52" w:rsidP="00921D52">
            <w:pPr>
              <w:spacing w:after="80"/>
              <w:rPr>
                <w:ins w:id="230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1F9B927" w14:textId="77777777" w:rsidR="00921D52" w:rsidRPr="00921D52" w:rsidRDefault="00921D52" w:rsidP="00921D52">
            <w:pPr>
              <w:spacing w:after="80"/>
              <w:rPr>
                <w:ins w:id="2304" w:author="Jianfei Xiao (肖剑飞)" w:date="2022-08-07T16:10:00Z"/>
                <w:lang w:val="en-US" w:eastAsia="ja-JP"/>
              </w:rPr>
            </w:pPr>
            <w:ins w:id="230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440FF81" w14:textId="77777777" w:rsidR="00921D52" w:rsidRPr="00921D52" w:rsidRDefault="00921D52" w:rsidP="00921D52">
            <w:pPr>
              <w:spacing w:after="80"/>
              <w:rPr>
                <w:ins w:id="2306" w:author="Jianfei Xiao (肖剑飞)" w:date="2022-08-07T16:10:00Z"/>
                <w:lang w:val="en-US" w:eastAsia="ja-JP"/>
              </w:rPr>
            </w:pPr>
            <w:ins w:id="2307" w:author="Jianfei Xiao (肖剑飞)" w:date="2022-08-07T16:10:00Z">
              <w:r w:rsidRPr="00921D52">
                <w:rPr>
                  <w:lang w:eastAsia="ja-JP"/>
                </w:rPr>
                <w:t>≥</w:t>
              </w:r>
              <w:r w:rsidRPr="00921D52">
                <w:rPr>
                  <w:lang w:val="en-US" w:eastAsia="ja-JP"/>
                </w:rPr>
                <w:t>30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C96FF1B" w14:textId="77777777" w:rsidR="00921D52" w:rsidRPr="00921D52" w:rsidRDefault="00921D52" w:rsidP="00921D52">
            <w:pPr>
              <w:spacing w:after="80"/>
              <w:rPr>
                <w:ins w:id="2308" w:author="Jianfei Xiao (肖剑飞)" w:date="2022-08-07T16:10:00Z"/>
                <w:lang w:val="en-US" w:eastAsia="ja-JP"/>
              </w:rPr>
            </w:pPr>
            <w:ins w:id="2309" w:author="Jianfei Xiao (肖剑飞)" w:date="2022-08-07T16:10:00Z">
              <w:r w:rsidRPr="00921D52">
                <w:rPr>
                  <w:lang w:val="en-US" w:eastAsia="ja-JP"/>
                </w:rPr>
                <w:t>&lt;1.5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7C5A9C4" w14:textId="77777777" w:rsidR="00921D52" w:rsidRPr="00921D52" w:rsidRDefault="00921D52" w:rsidP="00921D52">
            <w:pPr>
              <w:spacing w:after="80"/>
              <w:rPr>
                <w:ins w:id="2310" w:author="Jianfei Xiao (肖剑飞)" w:date="2022-08-07T16:10:00Z"/>
                <w:lang w:val="en-US" w:eastAsia="ja-JP"/>
              </w:rPr>
            </w:pPr>
            <w:ins w:id="2311" w:author="Jianfei Xiao (肖剑飞)" w:date="2022-08-07T16:10:00Z">
              <w:r w:rsidRPr="00921D52">
                <w:rPr>
                  <w:lang w:val="en-US" w:eastAsia="ja-JP"/>
                </w:rPr>
                <w:t>Edge 1RB right</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050EA0E5" w14:textId="77777777" w:rsidR="00921D52" w:rsidRPr="00921D52" w:rsidRDefault="00921D52" w:rsidP="00921D52">
            <w:pPr>
              <w:spacing w:after="80"/>
              <w:rPr>
                <w:ins w:id="2312" w:author="Jianfei Xiao (肖剑飞)" w:date="2022-08-07T16:10:00Z"/>
                <w:lang w:val="en-US" w:eastAsia="ja-JP"/>
              </w:rPr>
            </w:pPr>
            <w:ins w:id="2313" w:author="Jianfei Xiao (肖剑飞)" w:date="2022-08-07T16:10:00Z">
              <w:r w:rsidRPr="00921D52">
                <w:rPr>
                  <w:lang w:val="en-US" w:eastAsia="ja-JP"/>
                </w:rPr>
                <w:t>A5</w:t>
              </w:r>
            </w:ins>
          </w:p>
        </w:tc>
      </w:tr>
      <w:tr w:rsidR="00921D52" w:rsidRPr="00921D52" w14:paraId="6C71621C" w14:textId="77777777" w:rsidTr="00921D52">
        <w:trPr>
          <w:trHeight w:val="218"/>
          <w:ins w:id="231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8A57A5C" w14:textId="77777777" w:rsidR="00921D52" w:rsidRPr="00921D52" w:rsidRDefault="00921D52" w:rsidP="00921D52">
            <w:pPr>
              <w:spacing w:after="80"/>
              <w:rPr>
                <w:ins w:id="231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53D186" w14:textId="77777777" w:rsidR="00921D52" w:rsidRPr="00921D52" w:rsidRDefault="00921D52" w:rsidP="00921D52">
            <w:pPr>
              <w:spacing w:after="80"/>
              <w:rPr>
                <w:ins w:id="231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D99BAB3" w14:textId="77777777" w:rsidR="00921D52" w:rsidRPr="00921D52" w:rsidRDefault="00921D52" w:rsidP="00921D52">
            <w:pPr>
              <w:spacing w:after="80"/>
              <w:rPr>
                <w:ins w:id="2317" w:author="Jianfei Xiao (肖剑飞)" w:date="2022-08-07T16:10:00Z"/>
                <w:lang w:val="en-US" w:eastAsia="ja-JP"/>
              </w:rPr>
            </w:pPr>
            <w:ins w:id="2318"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D9C47A2" w14:textId="77777777" w:rsidR="00921D52" w:rsidRPr="00921D52" w:rsidRDefault="00921D52" w:rsidP="00921D52">
            <w:pPr>
              <w:spacing w:after="80"/>
              <w:rPr>
                <w:ins w:id="2319" w:author="Jianfei Xiao (肖剑飞)" w:date="2022-08-07T16:10:00Z"/>
                <w:lang w:val="en-US" w:eastAsia="ja-JP"/>
              </w:rPr>
            </w:pPr>
            <w:ins w:id="2320"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F74ED31" w14:textId="77777777" w:rsidR="00921D52" w:rsidRPr="00921D52" w:rsidRDefault="00921D52" w:rsidP="00921D52">
            <w:pPr>
              <w:spacing w:after="80"/>
              <w:rPr>
                <w:ins w:id="2321" w:author="Jianfei Xiao (肖剑飞)" w:date="2022-08-07T16:10:00Z"/>
                <w:lang w:val="en-US" w:eastAsia="ja-JP"/>
              </w:rPr>
            </w:pPr>
            <w:ins w:id="2322" w:author="Jianfei Xiao (肖剑飞)" w:date="2022-08-07T16:10:00Z">
              <w:r w:rsidRPr="00921D52">
                <w:rPr>
                  <w:lang w:val="en-US" w:eastAsia="ja-JP"/>
                </w:rPr>
                <w:t>(0,54)</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3BC3463" w14:textId="77777777" w:rsidR="00921D52" w:rsidRPr="00921D52" w:rsidRDefault="00921D52" w:rsidP="00921D52">
            <w:pPr>
              <w:spacing w:after="80"/>
              <w:rPr>
                <w:ins w:id="2323" w:author="Jianfei Xiao (肖剑飞)" w:date="2022-08-07T16:10:00Z"/>
                <w:lang w:val="en-US" w:eastAsia="ja-JP"/>
              </w:rPr>
            </w:pPr>
            <w:ins w:id="2324"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6328DA9" w14:textId="77777777" w:rsidR="00921D52" w:rsidRPr="00921D52" w:rsidRDefault="00921D52" w:rsidP="00921D52">
            <w:pPr>
              <w:spacing w:after="80"/>
              <w:rPr>
                <w:ins w:id="2325" w:author="Jianfei Xiao (肖剑飞)" w:date="2022-08-07T16:10:00Z"/>
                <w:lang w:val="en-US" w:eastAsia="ja-JP"/>
              </w:rPr>
            </w:pPr>
            <w:ins w:id="2326" w:author="Jianfei Xiao (肖剑飞)" w:date="2022-08-07T16:10:00Z">
              <w:r w:rsidRPr="00921D52">
                <w:rPr>
                  <w:lang w:val="en-US" w:eastAsia="ja-JP"/>
                </w:rPr>
                <w:t>A4</w:t>
              </w:r>
            </w:ins>
          </w:p>
        </w:tc>
      </w:tr>
      <w:tr w:rsidR="00921D52" w:rsidRPr="00921D52" w14:paraId="6ADBC02B" w14:textId="77777777" w:rsidTr="00921D52">
        <w:trPr>
          <w:trHeight w:val="218"/>
          <w:ins w:id="232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CDC495" w14:textId="77777777" w:rsidR="00921D52" w:rsidRPr="00921D52" w:rsidRDefault="00921D52" w:rsidP="00921D52">
            <w:pPr>
              <w:spacing w:after="80"/>
              <w:rPr>
                <w:ins w:id="232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4FB5E12" w14:textId="77777777" w:rsidR="00921D52" w:rsidRPr="00921D52" w:rsidRDefault="00921D52" w:rsidP="00921D52">
            <w:pPr>
              <w:spacing w:after="80"/>
              <w:rPr>
                <w:ins w:id="232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A54BF7D" w14:textId="77777777" w:rsidR="00921D52" w:rsidRPr="00921D52" w:rsidRDefault="00921D52" w:rsidP="00921D52">
            <w:pPr>
              <w:spacing w:after="80"/>
              <w:rPr>
                <w:ins w:id="2330" w:author="Jianfei Xiao (肖剑飞)" w:date="2022-08-07T16:10:00Z"/>
                <w:lang w:val="en-US" w:eastAsia="ja-JP"/>
              </w:rPr>
            </w:pPr>
            <w:ins w:id="2331"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0430E6D" w14:textId="77777777" w:rsidR="00921D52" w:rsidRPr="00921D52" w:rsidRDefault="00921D52" w:rsidP="00921D52">
            <w:pPr>
              <w:spacing w:after="80"/>
              <w:rPr>
                <w:ins w:id="2332" w:author="Jianfei Xiao (肖剑飞)" w:date="2022-08-07T16:10:00Z"/>
                <w:lang w:val="en-US" w:eastAsia="ja-JP"/>
              </w:rPr>
            </w:pPr>
            <w:ins w:id="2333"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78D5AA4" w14:textId="77777777" w:rsidR="00921D52" w:rsidRPr="00921D52" w:rsidRDefault="00921D52" w:rsidP="00921D52">
            <w:pPr>
              <w:spacing w:after="80"/>
              <w:rPr>
                <w:ins w:id="2334" w:author="Jianfei Xiao (肖剑飞)" w:date="2022-08-07T16:10:00Z"/>
                <w:lang w:val="en-US" w:eastAsia="ja-JP"/>
              </w:rPr>
            </w:pPr>
            <w:ins w:id="2335" w:author="Jianfei Xiao (肖剑飞)" w:date="2022-08-07T16:10:00Z">
              <w:r w:rsidRPr="00921D52">
                <w:rPr>
                  <w:lang w:val="en-US" w:eastAsia="ja-JP"/>
                </w:rPr>
                <w:t>(0,27)</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4DB26C3" w14:textId="77777777" w:rsidR="00921D52" w:rsidRPr="00921D52" w:rsidRDefault="00921D52" w:rsidP="00921D52">
            <w:pPr>
              <w:spacing w:after="80"/>
              <w:rPr>
                <w:ins w:id="2336" w:author="Jianfei Xiao (肖剑飞)" w:date="2022-08-07T16:10:00Z"/>
                <w:lang w:val="en-US" w:eastAsia="ja-JP"/>
              </w:rPr>
            </w:pPr>
            <w:ins w:id="2337"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66AD0DF" w14:textId="77777777" w:rsidR="00921D52" w:rsidRPr="00921D52" w:rsidRDefault="00921D52" w:rsidP="00921D52">
            <w:pPr>
              <w:spacing w:after="80"/>
              <w:rPr>
                <w:ins w:id="2338" w:author="Jianfei Xiao (肖剑飞)" w:date="2022-08-07T16:10:00Z"/>
                <w:lang w:val="en-US" w:eastAsia="ja-JP"/>
              </w:rPr>
            </w:pPr>
            <w:ins w:id="2339" w:author="Jianfei Xiao (肖剑飞)" w:date="2022-08-07T16:10:00Z">
              <w:r w:rsidRPr="00921D52">
                <w:rPr>
                  <w:lang w:val="en-US" w:eastAsia="ja-JP"/>
                </w:rPr>
                <w:t>A4</w:t>
              </w:r>
            </w:ins>
          </w:p>
        </w:tc>
      </w:tr>
      <w:tr w:rsidR="00921D52" w:rsidRPr="00921D52" w14:paraId="35AF51A3" w14:textId="77777777" w:rsidTr="00921D52">
        <w:trPr>
          <w:trHeight w:val="218"/>
          <w:ins w:id="234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B682491" w14:textId="77777777" w:rsidR="00921D52" w:rsidRPr="00921D52" w:rsidRDefault="00921D52" w:rsidP="00921D52">
            <w:pPr>
              <w:spacing w:after="80"/>
              <w:rPr>
                <w:ins w:id="234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4F745E" w14:textId="77777777" w:rsidR="00921D52" w:rsidRPr="00921D52" w:rsidRDefault="00921D52" w:rsidP="00921D52">
            <w:pPr>
              <w:spacing w:after="80"/>
              <w:rPr>
                <w:ins w:id="234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42FFBA3" w14:textId="77777777" w:rsidR="00921D52" w:rsidRPr="00921D52" w:rsidRDefault="00921D52" w:rsidP="00921D52">
            <w:pPr>
              <w:spacing w:after="80"/>
              <w:rPr>
                <w:ins w:id="2343" w:author="Jianfei Xiao (肖剑飞)" w:date="2022-08-07T16:10:00Z"/>
                <w:lang w:val="en-US" w:eastAsia="ja-JP"/>
              </w:rPr>
            </w:pPr>
            <w:ins w:id="2344"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FD56C9C" w14:textId="77777777" w:rsidR="00921D52" w:rsidRPr="00921D52" w:rsidRDefault="00921D52" w:rsidP="00921D52">
            <w:pPr>
              <w:spacing w:after="80"/>
              <w:rPr>
                <w:ins w:id="2345" w:author="Jianfei Xiao (肖剑飞)" w:date="2022-08-07T16:10:00Z"/>
                <w:lang w:val="en-US" w:eastAsia="ja-JP"/>
              </w:rPr>
            </w:pPr>
            <w:ins w:id="2346" w:author="Jianfei Xiao (肖剑飞)" w:date="2022-08-07T16:10:00Z">
              <w:r w:rsidRPr="00921D52">
                <w:rPr>
                  <w:lang w:eastAsia="ja-JP"/>
                </w:rPr>
                <w:t>≥</w:t>
              </w:r>
              <w:r w:rsidRPr="00921D52">
                <w:rPr>
                  <w:lang w:val="en-US" w:eastAsia="ja-JP"/>
                </w:rPr>
                <w:t>0</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9B4990E" w14:textId="77777777" w:rsidR="00921D52" w:rsidRPr="00921D52" w:rsidRDefault="00921D52" w:rsidP="00921D52">
            <w:pPr>
              <w:spacing w:after="80"/>
              <w:rPr>
                <w:ins w:id="2347" w:author="Jianfei Xiao (肖剑飞)" w:date="2022-08-07T16:10:00Z"/>
                <w:lang w:val="en-US" w:eastAsia="ja-JP"/>
              </w:rPr>
            </w:pPr>
            <w:ins w:id="2348" w:author="Jianfei Xiao (肖剑飞)" w:date="2022-08-07T16:10:00Z">
              <w:r w:rsidRPr="00921D52">
                <w:rPr>
                  <w:lang w:val="en-US" w:eastAsia="ja-JP"/>
                </w:rPr>
                <w:t>(0,13.5)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06075A4" w14:textId="77777777" w:rsidR="00921D52" w:rsidRPr="00921D52" w:rsidRDefault="00921D52" w:rsidP="00921D52">
            <w:pPr>
              <w:spacing w:after="80"/>
              <w:rPr>
                <w:ins w:id="2349" w:author="Jianfei Xiao (肖剑飞)" w:date="2022-08-07T16:10:00Z"/>
                <w:lang w:val="en-US" w:eastAsia="ja-JP"/>
              </w:rPr>
            </w:pPr>
            <w:ins w:id="2350" w:author="Jianfei Xiao (肖剑飞)" w:date="2022-08-07T16:10:00Z">
              <w:r w:rsidRPr="00921D52">
                <w:rPr>
                  <w:lang w:val="en-US" w:eastAsia="ja-JP"/>
                </w:rPr>
                <w:t>N/A</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F8E0053" w14:textId="77777777" w:rsidR="00921D52" w:rsidRPr="00921D52" w:rsidRDefault="00921D52" w:rsidP="00921D52">
            <w:pPr>
              <w:spacing w:after="80"/>
              <w:rPr>
                <w:ins w:id="2351" w:author="Jianfei Xiao (肖剑飞)" w:date="2022-08-07T16:10:00Z"/>
                <w:lang w:val="en-US" w:eastAsia="ja-JP"/>
              </w:rPr>
            </w:pPr>
            <w:ins w:id="2352" w:author="Jianfei Xiao (肖剑飞)" w:date="2022-08-07T16:10:00Z">
              <w:r w:rsidRPr="00921D52">
                <w:rPr>
                  <w:lang w:val="en-US" w:eastAsia="ja-JP"/>
                </w:rPr>
                <w:t>A4</w:t>
              </w:r>
            </w:ins>
          </w:p>
        </w:tc>
      </w:tr>
      <w:tr w:rsidR="00921D52" w:rsidRPr="00921D52" w14:paraId="0F05D870" w14:textId="77777777" w:rsidTr="00921D52">
        <w:trPr>
          <w:trHeight w:val="246"/>
          <w:ins w:id="2353"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DB99D5" w14:textId="77777777" w:rsidR="00921D52" w:rsidRPr="00921D52" w:rsidRDefault="00921D52" w:rsidP="00921D52">
            <w:pPr>
              <w:spacing w:after="80"/>
              <w:rPr>
                <w:ins w:id="2354" w:author="Jianfei Xiao (肖剑飞)" w:date="2022-08-07T16:10:00Z"/>
                <w:lang w:val="en-US" w:eastAsia="ja-JP"/>
              </w:rPr>
            </w:pPr>
            <w:ins w:id="2355" w:author="Jianfei Xiao (肖剑飞)" w:date="2022-08-07T16:10:00Z">
              <w:r w:rsidRPr="00921D52">
                <w:rPr>
                  <w:lang w:eastAsia="ja-JP"/>
                </w:rPr>
                <w:t>40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0A93C07" w14:textId="77777777" w:rsidR="00921D52" w:rsidRPr="00921D52" w:rsidRDefault="00921D52" w:rsidP="00921D52">
            <w:pPr>
              <w:spacing w:after="80"/>
              <w:rPr>
                <w:ins w:id="2356" w:author="Jianfei Xiao (肖剑飞)" w:date="2022-08-07T16:10:00Z"/>
                <w:lang w:val="en-US" w:eastAsia="ja-JP"/>
              </w:rPr>
            </w:pPr>
            <w:ins w:id="2357" w:author="Jianfei Xiao (肖剑飞)" w:date="2022-08-07T16:10:00Z">
              <w:r w:rsidRPr="00921D52">
                <w:rPr>
                  <w:lang w:eastAsia="ja-JP"/>
                </w:rPr>
                <w:t>1940 ≤ FC ≤ 1960</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707C21" w14:textId="77777777" w:rsidR="00921D52" w:rsidRPr="00921D52" w:rsidRDefault="00921D52" w:rsidP="00921D52">
            <w:pPr>
              <w:spacing w:after="80"/>
              <w:rPr>
                <w:ins w:id="2358" w:author="Jianfei Xiao (肖剑飞)" w:date="2022-08-07T16:10:00Z"/>
                <w:lang w:val="en-US" w:eastAsia="ja-JP"/>
              </w:rPr>
            </w:pPr>
            <w:ins w:id="2359"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15708E8" w14:textId="77777777" w:rsidR="00921D52" w:rsidRPr="00921D52" w:rsidRDefault="00921D52" w:rsidP="00921D52">
            <w:pPr>
              <w:spacing w:after="80"/>
              <w:rPr>
                <w:ins w:id="2360" w:author="Jianfei Xiao (肖剑飞)" w:date="2022-08-07T16:10:00Z"/>
                <w:lang w:val="en-US" w:eastAsia="ja-JP"/>
              </w:rPr>
            </w:pPr>
            <w:ins w:id="2361" w:author="Jianfei Xiao (肖剑飞)" w:date="2022-08-07T16:10:00Z">
              <w:r w:rsidRPr="00921D52">
                <w:rPr>
                  <w:lang w:val="en-US" w:eastAsia="ja-JP"/>
                </w:rPr>
                <w:t>[0,16)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2FD8884" w14:textId="77777777" w:rsidR="00921D52" w:rsidRPr="00921D52" w:rsidRDefault="00921D52" w:rsidP="00921D52">
            <w:pPr>
              <w:spacing w:after="80"/>
              <w:rPr>
                <w:ins w:id="2362" w:author="Jianfei Xiao (肖剑飞)" w:date="2022-08-07T16:10:00Z"/>
                <w:lang w:val="en-US" w:eastAsia="ja-JP"/>
              </w:rPr>
            </w:pPr>
            <w:ins w:id="2363"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36B20CD" w14:textId="77777777" w:rsidR="00921D52" w:rsidRPr="00921D52" w:rsidRDefault="00921D52" w:rsidP="00921D52">
            <w:pPr>
              <w:spacing w:after="80"/>
              <w:rPr>
                <w:ins w:id="2364" w:author="Jianfei Xiao (肖剑飞)" w:date="2022-08-07T16:10:00Z"/>
                <w:lang w:val="en-US" w:eastAsia="ja-JP"/>
              </w:rPr>
            </w:pPr>
            <w:ins w:id="2365" w:author="Jianfei Xiao (肖剑飞)" w:date="2022-08-07T16:10:00Z">
              <w:r w:rsidRPr="00921D52">
                <w:rPr>
                  <w:lang w:val="en-US" w:eastAsia="ja-JP"/>
                </w:rPr>
                <w:t>15@0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FD5FADD" w14:textId="77777777" w:rsidR="00921D52" w:rsidRPr="00921D52" w:rsidRDefault="00921D52" w:rsidP="00921D52">
            <w:pPr>
              <w:spacing w:after="80"/>
              <w:rPr>
                <w:ins w:id="2366" w:author="Jianfei Xiao (肖剑飞)" w:date="2022-08-07T16:10:00Z"/>
                <w:lang w:val="en-US" w:eastAsia="ja-JP"/>
              </w:rPr>
            </w:pPr>
            <w:ins w:id="2367" w:author="Jianfei Xiao (肖剑飞)" w:date="2022-08-07T16:10:00Z">
              <w:r w:rsidRPr="00921D52">
                <w:rPr>
                  <w:lang w:val="en-US" w:eastAsia="ja-JP"/>
                </w:rPr>
                <w:t>A1</w:t>
              </w:r>
            </w:ins>
          </w:p>
        </w:tc>
      </w:tr>
      <w:tr w:rsidR="00921D52" w:rsidRPr="00921D52" w14:paraId="03EFBFD4" w14:textId="77777777" w:rsidTr="00921D52">
        <w:trPr>
          <w:trHeight w:val="218"/>
          <w:ins w:id="236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4D0698" w14:textId="77777777" w:rsidR="00921D52" w:rsidRPr="00921D52" w:rsidRDefault="00921D52" w:rsidP="00921D52">
            <w:pPr>
              <w:spacing w:after="80"/>
              <w:rPr>
                <w:ins w:id="236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02E11E" w14:textId="77777777" w:rsidR="00921D52" w:rsidRPr="00921D52" w:rsidRDefault="00921D52" w:rsidP="00921D52">
            <w:pPr>
              <w:spacing w:after="80"/>
              <w:rPr>
                <w:ins w:id="237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58304F4" w14:textId="77777777" w:rsidR="00921D52" w:rsidRPr="00921D52" w:rsidRDefault="00921D52" w:rsidP="00921D52">
            <w:pPr>
              <w:spacing w:after="80"/>
              <w:rPr>
                <w:ins w:id="2371" w:author="Jianfei Xiao (肖剑飞)" w:date="2022-08-07T16:10:00Z"/>
                <w:lang w:val="en-US" w:eastAsia="ja-JP"/>
              </w:rPr>
            </w:pPr>
            <w:ins w:id="2372"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E61E24C" w14:textId="77777777" w:rsidR="00921D52" w:rsidRPr="00921D52" w:rsidRDefault="00921D52" w:rsidP="00921D52">
            <w:pPr>
              <w:spacing w:after="80"/>
              <w:rPr>
                <w:ins w:id="2373" w:author="Jianfei Xiao (肖剑飞)" w:date="2022-08-07T16:10:00Z"/>
                <w:lang w:val="en-US" w:eastAsia="ja-JP"/>
              </w:rPr>
            </w:pPr>
            <w:ins w:id="2374" w:author="Jianfei Xiao (肖剑飞)" w:date="2022-08-07T16:10:00Z">
              <w:r w:rsidRPr="00921D52">
                <w:rPr>
                  <w:lang w:val="en-US" w:eastAsia="ja-JP"/>
                </w:rPr>
                <w:t>[0,8)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337FC3" w14:textId="77777777" w:rsidR="00921D52" w:rsidRPr="00921D52" w:rsidRDefault="00921D52" w:rsidP="00921D52">
            <w:pPr>
              <w:spacing w:after="80"/>
              <w:rPr>
                <w:ins w:id="2375" w:author="Jianfei Xiao (肖剑飞)" w:date="2022-08-07T16:10:00Z"/>
                <w:lang w:val="en-US" w:eastAsia="ja-JP"/>
              </w:rPr>
            </w:pPr>
            <w:ins w:id="2376"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EB922F3" w14:textId="77777777" w:rsidR="00921D52" w:rsidRPr="00921D52" w:rsidRDefault="00921D52" w:rsidP="00921D52">
            <w:pPr>
              <w:spacing w:after="80"/>
              <w:rPr>
                <w:ins w:id="2377" w:author="Jianfei Xiao (肖剑飞)" w:date="2022-08-07T16:10:00Z"/>
                <w:lang w:val="en-US" w:eastAsia="ja-JP"/>
              </w:rPr>
            </w:pPr>
            <w:ins w:id="2378" w:author="Jianfei Xiao (肖剑飞)" w:date="2022-08-07T16:10:00Z">
              <w:r w:rsidRPr="00921D52">
                <w:rPr>
                  <w:lang w:val="en-US" w:eastAsia="ja-JP"/>
                </w:rPr>
                <w:t>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F7E8638" w14:textId="77777777" w:rsidR="00921D52" w:rsidRPr="00921D52" w:rsidRDefault="00921D52" w:rsidP="00921D52">
            <w:pPr>
              <w:spacing w:after="80"/>
              <w:rPr>
                <w:ins w:id="2379" w:author="Jianfei Xiao (肖剑飞)" w:date="2022-08-07T16:10:00Z"/>
                <w:lang w:val="en-US" w:eastAsia="ja-JP"/>
              </w:rPr>
            </w:pPr>
            <w:ins w:id="2380" w:author="Jianfei Xiao (肖剑飞)" w:date="2022-08-07T16:10:00Z">
              <w:r w:rsidRPr="00921D52">
                <w:rPr>
                  <w:lang w:val="en-US" w:eastAsia="ja-JP"/>
                </w:rPr>
                <w:t>A1</w:t>
              </w:r>
            </w:ins>
          </w:p>
        </w:tc>
      </w:tr>
      <w:tr w:rsidR="00921D52" w:rsidRPr="00921D52" w14:paraId="4DB98DAB" w14:textId="77777777" w:rsidTr="00921D52">
        <w:trPr>
          <w:trHeight w:val="218"/>
          <w:ins w:id="238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F9EE54F" w14:textId="77777777" w:rsidR="00921D52" w:rsidRPr="00921D52" w:rsidRDefault="00921D52" w:rsidP="00921D52">
            <w:pPr>
              <w:spacing w:after="80"/>
              <w:rPr>
                <w:ins w:id="238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CFD181" w14:textId="77777777" w:rsidR="00921D52" w:rsidRPr="00921D52" w:rsidRDefault="00921D52" w:rsidP="00921D52">
            <w:pPr>
              <w:spacing w:after="80"/>
              <w:rPr>
                <w:ins w:id="238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8A5187C" w14:textId="77777777" w:rsidR="00921D52" w:rsidRPr="00921D52" w:rsidRDefault="00921D52" w:rsidP="00921D52">
            <w:pPr>
              <w:spacing w:after="80"/>
              <w:rPr>
                <w:ins w:id="2384" w:author="Jianfei Xiao (肖剑飞)" w:date="2022-08-07T16:10:00Z"/>
                <w:lang w:val="en-US" w:eastAsia="ja-JP"/>
              </w:rPr>
            </w:pPr>
            <w:ins w:id="2385"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A8FFA0" w14:textId="77777777" w:rsidR="00921D52" w:rsidRPr="00921D52" w:rsidRDefault="00921D52" w:rsidP="00921D52">
            <w:pPr>
              <w:spacing w:after="80"/>
              <w:rPr>
                <w:ins w:id="2386" w:author="Jianfei Xiao (肖剑飞)" w:date="2022-08-07T16:10:00Z"/>
                <w:lang w:val="en-US" w:eastAsia="ja-JP"/>
              </w:rPr>
            </w:pPr>
            <w:ins w:id="2387" w:author="Jianfei Xiao (肖剑飞)" w:date="2022-08-07T16:10:00Z">
              <w:r w:rsidRPr="00921D52">
                <w:rPr>
                  <w:lang w:val="en-US" w:eastAsia="ja-JP"/>
                </w:rPr>
                <w:t>[0,4)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6367E7" w14:textId="77777777" w:rsidR="00921D52" w:rsidRPr="00921D52" w:rsidRDefault="00921D52" w:rsidP="00921D52">
            <w:pPr>
              <w:spacing w:after="80"/>
              <w:rPr>
                <w:ins w:id="2388" w:author="Jianfei Xiao (肖剑飞)" w:date="2022-08-07T16:10:00Z"/>
                <w:lang w:val="en-US" w:eastAsia="ja-JP"/>
              </w:rPr>
            </w:pPr>
            <w:ins w:id="2389"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695ED67" w14:textId="77777777" w:rsidR="00921D52" w:rsidRPr="00921D52" w:rsidRDefault="00921D52" w:rsidP="00921D52">
            <w:pPr>
              <w:spacing w:after="80"/>
              <w:rPr>
                <w:ins w:id="2390" w:author="Jianfei Xiao (肖剑飞)" w:date="2022-08-07T16:10:00Z"/>
                <w:lang w:val="en-US" w:eastAsia="ja-JP"/>
              </w:rPr>
            </w:pPr>
            <w:ins w:id="2391" w:author="Jianfei Xiao (肖剑飞)" w:date="2022-08-07T16:10:00Z">
              <w:r w:rsidRPr="00921D52">
                <w:rPr>
                  <w:lang w:val="en-US" w:eastAsia="ja-JP"/>
                </w:rPr>
                <w:t>3@0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0C12BC9" w14:textId="77777777" w:rsidR="00921D52" w:rsidRPr="00921D52" w:rsidRDefault="00921D52" w:rsidP="00921D52">
            <w:pPr>
              <w:spacing w:after="80"/>
              <w:rPr>
                <w:ins w:id="2392" w:author="Jianfei Xiao (肖剑飞)" w:date="2022-08-07T16:10:00Z"/>
                <w:lang w:val="en-US" w:eastAsia="ja-JP"/>
              </w:rPr>
            </w:pPr>
            <w:ins w:id="2393" w:author="Jianfei Xiao (肖剑飞)" w:date="2022-08-07T16:10:00Z">
              <w:r w:rsidRPr="00921D52">
                <w:rPr>
                  <w:lang w:val="en-US" w:eastAsia="ja-JP"/>
                </w:rPr>
                <w:t>A1</w:t>
              </w:r>
            </w:ins>
          </w:p>
        </w:tc>
      </w:tr>
      <w:tr w:rsidR="00921D52" w:rsidRPr="00921D52" w14:paraId="6606D147" w14:textId="77777777" w:rsidTr="00921D52">
        <w:trPr>
          <w:trHeight w:val="287"/>
          <w:ins w:id="239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27CB62E" w14:textId="77777777" w:rsidR="00921D52" w:rsidRPr="00921D52" w:rsidRDefault="00921D52" w:rsidP="00921D52">
            <w:pPr>
              <w:spacing w:after="80"/>
              <w:rPr>
                <w:ins w:id="239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565F37A" w14:textId="77777777" w:rsidR="00921D52" w:rsidRPr="00921D52" w:rsidRDefault="00921D52" w:rsidP="00921D52">
            <w:pPr>
              <w:spacing w:after="80"/>
              <w:rPr>
                <w:ins w:id="239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33A7753" w14:textId="77777777" w:rsidR="00921D52" w:rsidRPr="00921D52" w:rsidRDefault="00921D52" w:rsidP="00921D52">
            <w:pPr>
              <w:spacing w:after="80"/>
              <w:rPr>
                <w:ins w:id="2397" w:author="Jianfei Xiao (肖剑飞)" w:date="2022-08-07T16:10:00Z"/>
                <w:lang w:val="en-US" w:eastAsia="ja-JP"/>
              </w:rPr>
            </w:pPr>
            <w:ins w:id="2398"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5006320" w14:textId="77777777" w:rsidR="00921D52" w:rsidRPr="00921D52" w:rsidRDefault="00921D52" w:rsidP="00921D52">
            <w:pPr>
              <w:spacing w:after="80"/>
              <w:rPr>
                <w:ins w:id="2399" w:author="Jianfei Xiao (肖剑飞)" w:date="2022-08-07T16:10:00Z"/>
                <w:lang w:val="en-US" w:eastAsia="ja-JP"/>
              </w:rPr>
            </w:pPr>
            <w:ins w:id="2400" w:author="Jianfei Xiao (肖剑飞)" w:date="2022-08-07T16:10:00Z">
              <w:r w:rsidRPr="00921D52">
                <w:rPr>
                  <w:lang w:val="en-US" w:eastAsia="ja-JP"/>
                </w:rPr>
                <w:t>[16,95)</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AE79067" w14:textId="77777777" w:rsidR="00921D52" w:rsidRPr="00921D52" w:rsidRDefault="00921D52" w:rsidP="00921D52">
            <w:pPr>
              <w:spacing w:after="80"/>
              <w:rPr>
                <w:ins w:id="2401" w:author="Jianfei Xiao (肖剑飞)" w:date="2022-08-07T16:10:00Z"/>
                <w:lang w:val="en-US" w:eastAsia="ja-JP"/>
              </w:rPr>
            </w:pPr>
            <w:ins w:id="2402" w:author="Jianfei Xiao (肖剑飞)" w:date="2022-08-07T16:10:00Z">
              <w:r w:rsidRPr="00921D52">
                <w:rPr>
                  <w:lang w:eastAsia="ja-JP"/>
                </w:rPr>
                <w:t>≥</w:t>
              </w:r>
              <w:r w:rsidRPr="00921D52">
                <w:rPr>
                  <w:lang w:val="en-US" w:eastAsia="ja-JP"/>
                </w:rPr>
                <w:t>max(0, Rbend-20)</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09B87B9" w14:textId="77777777" w:rsidR="00921D52" w:rsidRPr="00921D52" w:rsidRDefault="00921D52" w:rsidP="00921D52">
            <w:pPr>
              <w:spacing w:after="80"/>
              <w:rPr>
                <w:ins w:id="2403" w:author="Jianfei Xiao (肖剑飞)" w:date="2022-08-07T16:10:00Z"/>
                <w:lang w:val="en-US" w:eastAsia="ja-JP"/>
              </w:rPr>
            </w:pPr>
            <w:ins w:id="2404" w:author="Jianfei Xiao (肖剑飞)" w:date="2022-08-07T16:10:00Z">
              <w:r w:rsidRPr="00921D52">
                <w:rPr>
                  <w:lang w:val="en-US" w:eastAsia="ja-JP"/>
                </w:rPr>
                <w:t>94@0</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49B2A8E9" w14:textId="77777777" w:rsidR="00921D52" w:rsidRPr="00921D52" w:rsidRDefault="00921D52" w:rsidP="00921D52">
            <w:pPr>
              <w:spacing w:after="80"/>
              <w:rPr>
                <w:ins w:id="2405" w:author="Jianfei Xiao (肖剑飞)" w:date="2022-08-07T16:10:00Z"/>
                <w:lang w:val="en-US" w:eastAsia="ja-JP"/>
              </w:rPr>
            </w:pPr>
            <w:ins w:id="2406" w:author="Jianfei Xiao (肖剑飞)" w:date="2022-08-07T16:10:00Z">
              <w:r w:rsidRPr="00921D52">
                <w:rPr>
                  <w:lang w:val="en-US" w:eastAsia="ja-JP"/>
                </w:rPr>
                <w:t>A3</w:t>
              </w:r>
            </w:ins>
          </w:p>
        </w:tc>
      </w:tr>
      <w:tr w:rsidR="00921D52" w:rsidRPr="00921D52" w14:paraId="072F7179" w14:textId="77777777" w:rsidTr="00921D52">
        <w:trPr>
          <w:trHeight w:val="218"/>
          <w:ins w:id="240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E977A71" w14:textId="77777777" w:rsidR="00921D52" w:rsidRPr="00921D52" w:rsidRDefault="00921D52" w:rsidP="00921D52">
            <w:pPr>
              <w:spacing w:after="80"/>
              <w:rPr>
                <w:ins w:id="240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11F3D" w14:textId="77777777" w:rsidR="00921D52" w:rsidRPr="00921D52" w:rsidRDefault="00921D52" w:rsidP="00921D52">
            <w:pPr>
              <w:spacing w:after="80"/>
              <w:rPr>
                <w:ins w:id="240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51582700" w14:textId="77777777" w:rsidR="00921D52" w:rsidRPr="00921D52" w:rsidRDefault="00921D52" w:rsidP="00921D52">
            <w:pPr>
              <w:spacing w:after="80"/>
              <w:rPr>
                <w:ins w:id="2410" w:author="Jianfei Xiao (肖剑飞)" w:date="2022-08-07T16:10:00Z"/>
                <w:lang w:val="en-US" w:eastAsia="ja-JP"/>
              </w:rPr>
            </w:pPr>
            <w:ins w:id="2411"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DDCFB8C" w14:textId="77777777" w:rsidR="00921D52" w:rsidRPr="00921D52" w:rsidRDefault="00921D52" w:rsidP="00921D52">
            <w:pPr>
              <w:spacing w:after="80"/>
              <w:rPr>
                <w:ins w:id="2412" w:author="Jianfei Xiao (肖剑飞)" w:date="2022-08-07T16:10:00Z"/>
                <w:lang w:val="en-US" w:eastAsia="ja-JP"/>
              </w:rPr>
            </w:pPr>
            <w:ins w:id="2413" w:author="Jianfei Xiao (肖剑飞)" w:date="2022-08-07T16:10:00Z">
              <w:r w:rsidRPr="00921D52">
                <w:rPr>
                  <w:lang w:val="en-US" w:eastAsia="ja-JP"/>
                </w:rPr>
                <w:t>[8,47.5)</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61AB0DD0" w14:textId="77777777" w:rsidR="00921D52" w:rsidRPr="00921D52" w:rsidRDefault="00921D52" w:rsidP="00921D52">
            <w:pPr>
              <w:spacing w:after="80"/>
              <w:rPr>
                <w:ins w:id="2414" w:author="Jianfei Xiao (肖剑飞)" w:date="2022-08-07T16:10:00Z"/>
                <w:lang w:val="en-US" w:eastAsia="ja-JP"/>
              </w:rPr>
            </w:pPr>
            <w:ins w:id="2415" w:author="Jianfei Xiao (肖剑飞)" w:date="2022-08-07T16:10:00Z">
              <w:r w:rsidRPr="00921D52">
                <w:rPr>
                  <w:lang w:eastAsia="ja-JP"/>
                </w:rPr>
                <w:t>≥</w:t>
              </w:r>
              <w:r w:rsidRPr="00921D52">
                <w:rPr>
                  <w:lang w:val="en-US" w:eastAsia="ja-JP"/>
                </w:rPr>
                <w:t>max(0, Rbend-10)</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A3DCA3D" w14:textId="77777777" w:rsidR="00921D52" w:rsidRPr="00921D52" w:rsidRDefault="00921D52" w:rsidP="00921D52">
            <w:pPr>
              <w:spacing w:after="80"/>
              <w:rPr>
                <w:ins w:id="2416" w:author="Jianfei Xiao (肖剑飞)" w:date="2022-08-07T16:10:00Z"/>
                <w:lang w:val="en-US" w:eastAsia="ja-JP"/>
              </w:rPr>
            </w:pPr>
            <w:ins w:id="2417" w:author="Jianfei Xiao (肖剑飞)" w:date="2022-08-07T16:10:00Z">
              <w:r w:rsidRPr="00921D52">
                <w:rPr>
                  <w:lang w:val="en-US" w:eastAsia="ja-JP"/>
                </w:rPr>
                <w:t>47@0</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F8472A8" w14:textId="77777777" w:rsidR="00921D52" w:rsidRPr="00921D52" w:rsidRDefault="00921D52" w:rsidP="00921D52">
            <w:pPr>
              <w:spacing w:after="80"/>
              <w:rPr>
                <w:ins w:id="2418" w:author="Jianfei Xiao (肖剑飞)" w:date="2022-08-07T16:10:00Z"/>
                <w:lang w:val="en-US" w:eastAsia="ja-JP"/>
              </w:rPr>
            </w:pPr>
            <w:ins w:id="2419" w:author="Jianfei Xiao (肖剑飞)" w:date="2022-08-07T16:10:00Z">
              <w:r w:rsidRPr="00921D52">
                <w:rPr>
                  <w:lang w:val="en-US" w:eastAsia="ja-JP"/>
                </w:rPr>
                <w:t>A3</w:t>
              </w:r>
            </w:ins>
          </w:p>
        </w:tc>
      </w:tr>
      <w:tr w:rsidR="00921D52" w:rsidRPr="00921D52" w14:paraId="7B8DF6EC" w14:textId="77777777" w:rsidTr="00921D52">
        <w:trPr>
          <w:trHeight w:val="218"/>
          <w:ins w:id="242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20EBA6" w14:textId="77777777" w:rsidR="00921D52" w:rsidRPr="00921D52" w:rsidRDefault="00921D52" w:rsidP="00921D52">
            <w:pPr>
              <w:spacing w:after="80"/>
              <w:rPr>
                <w:ins w:id="242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FD1E18" w14:textId="77777777" w:rsidR="00921D52" w:rsidRPr="00921D52" w:rsidRDefault="00921D52" w:rsidP="00921D52">
            <w:pPr>
              <w:spacing w:after="80"/>
              <w:rPr>
                <w:ins w:id="242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20782994" w14:textId="77777777" w:rsidR="00921D52" w:rsidRPr="00921D52" w:rsidRDefault="00921D52" w:rsidP="00921D52">
            <w:pPr>
              <w:spacing w:after="80"/>
              <w:rPr>
                <w:ins w:id="2423" w:author="Jianfei Xiao (肖剑飞)" w:date="2022-08-07T16:10:00Z"/>
                <w:lang w:val="en-US" w:eastAsia="ja-JP"/>
              </w:rPr>
            </w:pPr>
            <w:ins w:id="2424"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3CDFE8B5" w14:textId="77777777" w:rsidR="00921D52" w:rsidRPr="00921D52" w:rsidRDefault="00921D52" w:rsidP="00921D52">
            <w:pPr>
              <w:spacing w:after="80"/>
              <w:rPr>
                <w:ins w:id="2425" w:author="Jianfei Xiao (肖剑飞)" w:date="2022-08-07T16:10:00Z"/>
                <w:lang w:val="en-US" w:eastAsia="ja-JP"/>
              </w:rPr>
            </w:pPr>
            <w:ins w:id="2426" w:author="Jianfei Xiao (肖剑飞)" w:date="2022-08-07T16:10:00Z">
              <w:r w:rsidRPr="00921D52">
                <w:rPr>
                  <w:lang w:val="en-US" w:eastAsia="ja-JP"/>
                </w:rPr>
                <w:t>[4,23.7]</w:t>
              </w:r>
            </w:ins>
          </w:p>
        </w:tc>
        <w:tc>
          <w:tcPr>
            <w:tcW w:w="202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74EF4EB4" w14:textId="77777777" w:rsidR="00921D52" w:rsidRPr="00921D52" w:rsidRDefault="00921D52" w:rsidP="00921D52">
            <w:pPr>
              <w:spacing w:after="80"/>
              <w:rPr>
                <w:ins w:id="2427" w:author="Jianfei Xiao (肖剑飞)" w:date="2022-08-07T16:10:00Z"/>
                <w:lang w:val="en-US" w:eastAsia="ja-JP"/>
              </w:rPr>
            </w:pPr>
            <w:ins w:id="2428" w:author="Jianfei Xiao (肖剑飞)" w:date="2022-08-07T16:10:00Z">
              <w:r w:rsidRPr="00921D52">
                <w:rPr>
                  <w:lang w:eastAsia="ja-JP"/>
                </w:rPr>
                <w:t>≥</w:t>
              </w:r>
              <w:r w:rsidRPr="00921D52">
                <w:rPr>
                  <w:lang w:val="en-US" w:eastAsia="ja-JP"/>
                </w:rPr>
                <w:t>max(0, Rbend-5)</w:t>
              </w:r>
            </w:ins>
          </w:p>
        </w:tc>
        <w:tc>
          <w:tcPr>
            <w:tcW w:w="174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BAB3F43" w14:textId="77777777" w:rsidR="00921D52" w:rsidRPr="00921D52" w:rsidRDefault="00921D52" w:rsidP="00921D52">
            <w:pPr>
              <w:spacing w:after="80"/>
              <w:rPr>
                <w:ins w:id="2429" w:author="Jianfei Xiao (肖剑飞)" w:date="2022-08-07T16:10:00Z"/>
                <w:lang w:val="en-US" w:eastAsia="ja-JP"/>
              </w:rPr>
            </w:pPr>
            <w:ins w:id="2430" w:author="Jianfei Xiao (肖剑飞)" w:date="2022-08-07T16:10:00Z">
              <w:r w:rsidRPr="00921D52">
                <w:rPr>
                  <w:lang w:val="en-US" w:eastAsia="ja-JP"/>
                </w:rPr>
                <w:t>23@0</w:t>
              </w:r>
            </w:ins>
          </w:p>
        </w:tc>
        <w:tc>
          <w:tcPr>
            <w:tcW w:w="780" w:type="dxa"/>
            <w:tcBorders>
              <w:top w:val="single" w:sz="8" w:space="0" w:color="000000"/>
              <w:left w:val="single" w:sz="8" w:space="0" w:color="000000"/>
              <w:bottom w:val="single" w:sz="8" w:space="0" w:color="000000"/>
              <w:right w:val="single" w:sz="8" w:space="0" w:color="000000"/>
            </w:tcBorders>
            <w:shd w:val="clear" w:color="auto" w:fill="FFFFFF"/>
            <w:tcMar>
              <w:top w:w="15" w:type="dxa"/>
              <w:left w:w="38" w:type="dxa"/>
              <w:bottom w:w="0" w:type="dxa"/>
              <w:right w:w="38" w:type="dxa"/>
            </w:tcMar>
            <w:hideMark/>
          </w:tcPr>
          <w:p w14:paraId="13A6A829" w14:textId="77777777" w:rsidR="00921D52" w:rsidRPr="00921D52" w:rsidRDefault="00921D52" w:rsidP="00921D52">
            <w:pPr>
              <w:spacing w:after="80"/>
              <w:rPr>
                <w:ins w:id="2431" w:author="Jianfei Xiao (肖剑飞)" w:date="2022-08-07T16:10:00Z"/>
                <w:lang w:val="en-US" w:eastAsia="ja-JP"/>
              </w:rPr>
            </w:pPr>
            <w:ins w:id="2432" w:author="Jianfei Xiao (肖剑飞)" w:date="2022-08-07T16:10:00Z">
              <w:r w:rsidRPr="00921D52">
                <w:rPr>
                  <w:lang w:val="en-US" w:eastAsia="ja-JP"/>
                </w:rPr>
                <w:t>A3</w:t>
              </w:r>
            </w:ins>
          </w:p>
        </w:tc>
      </w:tr>
      <w:tr w:rsidR="00921D52" w:rsidRPr="00921D52" w14:paraId="60CD5262" w14:textId="77777777" w:rsidTr="00921D52">
        <w:trPr>
          <w:trHeight w:val="218"/>
          <w:ins w:id="243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46A742" w14:textId="77777777" w:rsidR="00921D52" w:rsidRPr="00921D52" w:rsidRDefault="00921D52" w:rsidP="00921D52">
            <w:pPr>
              <w:spacing w:after="80"/>
              <w:rPr>
                <w:ins w:id="243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18B5BA2" w14:textId="77777777" w:rsidR="00921D52" w:rsidRPr="00921D52" w:rsidRDefault="00921D52" w:rsidP="00921D52">
            <w:pPr>
              <w:spacing w:after="80"/>
              <w:rPr>
                <w:ins w:id="243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A47025C" w14:textId="77777777" w:rsidR="00921D52" w:rsidRPr="00921D52" w:rsidRDefault="00921D52" w:rsidP="00921D52">
            <w:pPr>
              <w:spacing w:after="80"/>
              <w:rPr>
                <w:ins w:id="2436" w:author="Jianfei Xiao (肖剑飞)" w:date="2022-08-07T16:10:00Z"/>
                <w:lang w:val="en-US" w:eastAsia="ja-JP"/>
              </w:rPr>
            </w:pPr>
            <w:ins w:id="2437"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1325937" w14:textId="77777777" w:rsidR="00921D52" w:rsidRPr="00921D52" w:rsidRDefault="00921D52" w:rsidP="00921D52">
            <w:pPr>
              <w:spacing w:after="80"/>
              <w:rPr>
                <w:ins w:id="2438" w:author="Jianfei Xiao (肖剑飞)" w:date="2022-08-07T16:10:00Z"/>
                <w:lang w:val="en-US" w:eastAsia="ja-JP"/>
              </w:rPr>
            </w:pPr>
            <w:ins w:id="2439" w:author="Jianfei Xiao (肖剑飞)" w:date="2022-08-07T16:10:00Z">
              <w:r w:rsidRPr="00921D52">
                <w:rPr>
                  <w:lang w:val="en-US" w:eastAsia="ja-JP"/>
                </w:rPr>
                <w:t>[95,152)</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3957776" w14:textId="77777777" w:rsidR="00921D52" w:rsidRPr="00921D52" w:rsidRDefault="00921D52" w:rsidP="00921D52">
            <w:pPr>
              <w:spacing w:after="80"/>
              <w:rPr>
                <w:ins w:id="2440" w:author="Jianfei Xiao (肖剑飞)" w:date="2022-08-07T16:10:00Z"/>
                <w:lang w:val="en-US" w:eastAsia="ja-JP"/>
              </w:rPr>
            </w:pPr>
            <w:ins w:id="2441" w:author="Jianfei Xiao (肖剑飞)" w:date="2022-08-07T16:10:00Z">
              <w:r w:rsidRPr="00921D52">
                <w:rPr>
                  <w:lang w:eastAsia="ja-JP"/>
                </w:rPr>
                <w:t>≥</w:t>
              </w:r>
              <w:r w:rsidRPr="00921D52">
                <w:rPr>
                  <w:lang w:val="en-US" w:eastAsia="ja-JP"/>
                </w:rPr>
                <w:t>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814B3AD" w14:textId="77777777" w:rsidR="00921D52" w:rsidRPr="00921D52" w:rsidRDefault="00921D52" w:rsidP="00921D52">
            <w:pPr>
              <w:spacing w:after="80"/>
              <w:rPr>
                <w:ins w:id="2442" w:author="Jianfei Xiao (肖剑飞)" w:date="2022-08-07T16:10:00Z"/>
                <w:lang w:val="en-US" w:eastAsia="ja-JP"/>
              </w:rPr>
            </w:pPr>
            <w:ins w:id="2443" w:author="Jianfei Xiao (肖剑飞)" w:date="2022-08-07T16:10:00Z">
              <w:r w:rsidRPr="00921D52">
                <w:rPr>
                  <w:lang w:val="en-US" w:eastAsia="ja-JP"/>
                </w:rPr>
                <w:t>150@0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D3DA41B" w14:textId="77777777" w:rsidR="00921D52" w:rsidRPr="00921D52" w:rsidRDefault="00921D52" w:rsidP="00921D52">
            <w:pPr>
              <w:spacing w:after="80"/>
              <w:rPr>
                <w:ins w:id="2444" w:author="Jianfei Xiao (肖剑飞)" w:date="2022-08-07T16:10:00Z"/>
                <w:lang w:val="en-US" w:eastAsia="ja-JP"/>
              </w:rPr>
            </w:pPr>
            <w:ins w:id="2445" w:author="Jianfei Xiao (肖剑飞)" w:date="2022-08-07T16:10:00Z">
              <w:r w:rsidRPr="00921D52">
                <w:rPr>
                  <w:lang w:val="en-US" w:eastAsia="ja-JP"/>
                </w:rPr>
                <w:t>A4</w:t>
              </w:r>
            </w:ins>
          </w:p>
        </w:tc>
      </w:tr>
      <w:tr w:rsidR="00921D52" w:rsidRPr="00921D52" w14:paraId="3477F7C3" w14:textId="77777777" w:rsidTr="00921D52">
        <w:trPr>
          <w:trHeight w:val="218"/>
          <w:ins w:id="244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DE6ABE" w14:textId="77777777" w:rsidR="00921D52" w:rsidRPr="00921D52" w:rsidRDefault="00921D52" w:rsidP="00921D52">
            <w:pPr>
              <w:spacing w:after="80"/>
              <w:rPr>
                <w:ins w:id="244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B1DF80" w14:textId="77777777" w:rsidR="00921D52" w:rsidRPr="00921D52" w:rsidRDefault="00921D52" w:rsidP="00921D52">
            <w:pPr>
              <w:spacing w:after="80"/>
              <w:rPr>
                <w:ins w:id="244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D82199" w14:textId="77777777" w:rsidR="00921D52" w:rsidRPr="00921D52" w:rsidRDefault="00921D52" w:rsidP="00921D52">
            <w:pPr>
              <w:spacing w:after="80"/>
              <w:rPr>
                <w:ins w:id="2449" w:author="Jianfei Xiao (肖剑飞)" w:date="2022-08-07T16:10:00Z"/>
                <w:lang w:val="en-US" w:eastAsia="ja-JP"/>
              </w:rPr>
            </w:pPr>
            <w:ins w:id="2450"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A8D93DE" w14:textId="77777777" w:rsidR="00921D52" w:rsidRPr="00921D52" w:rsidRDefault="00921D52" w:rsidP="00921D52">
            <w:pPr>
              <w:spacing w:after="80"/>
              <w:rPr>
                <w:ins w:id="2451" w:author="Jianfei Xiao (肖剑飞)" w:date="2022-08-07T16:10:00Z"/>
                <w:lang w:val="en-US" w:eastAsia="ja-JP"/>
              </w:rPr>
            </w:pPr>
            <w:ins w:id="2452" w:author="Jianfei Xiao (肖剑飞)" w:date="2022-08-07T16:10:00Z">
              <w:r w:rsidRPr="00921D52">
                <w:rPr>
                  <w:lang w:val="en-US" w:eastAsia="ja-JP"/>
                </w:rPr>
                <w:t>[47.5,76)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6E88B7" w14:textId="77777777" w:rsidR="00921D52" w:rsidRPr="00921D52" w:rsidRDefault="00921D52" w:rsidP="00921D52">
            <w:pPr>
              <w:spacing w:after="80"/>
              <w:rPr>
                <w:ins w:id="2453" w:author="Jianfei Xiao (肖剑飞)" w:date="2022-08-07T16:10:00Z"/>
                <w:lang w:val="en-US" w:eastAsia="ja-JP"/>
              </w:rPr>
            </w:pPr>
            <w:ins w:id="2454" w:author="Jianfei Xiao (肖剑飞)" w:date="2022-08-07T16:10:00Z">
              <w:r w:rsidRPr="00921D52">
                <w:rPr>
                  <w:lang w:eastAsia="ja-JP"/>
                </w:rPr>
                <w:t>≥</w:t>
              </w:r>
              <w:r w:rsidRPr="00921D52">
                <w:rPr>
                  <w:lang w:val="en-US" w:eastAsia="ja-JP"/>
                </w:rPr>
                <w:t>37.5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F7F7886" w14:textId="77777777" w:rsidR="00921D52" w:rsidRPr="00921D52" w:rsidRDefault="00921D52" w:rsidP="00921D52">
            <w:pPr>
              <w:spacing w:after="80"/>
              <w:rPr>
                <w:ins w:id="2455" w:author="Jianfei Xiao (肖剑飞)" w:date="2022-08-07T16:10:00Z"/>
                <w:lang w:val="en-US" w:eastAsia="ja-JP"/>
              </w:rPr>
            </w:pPr>
            <w:ins w:id="2456" w:author="Jianfei Xiao (肖剑飞)" w:date="2022-08-07T16:10:00Z">
              <w:r w:rsidRPr="00921D52">
                <w:rPr>
                  <w:lang w:val="en-US" w:eastAsia="ja-JP"/>
                </w:rPr>
                <w:t>75@0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83F6E50" w14:textId="77777777" w:rsidR="00921D52" w:rsidRPr="00921D52" w:rsidRDefault="00921D52" w:rsidP="00921D52">
            <w:pPr>
              <w:spacing w:after="80"/>
              <w:rPr>
                <w:ins w:id="2457" w:author="Jianfei Xiao (肖剑飞)" w:date="2022-08-07T16:10:00Z"/>
                <w:lang w:val="en-US" w:eastAsia="ja-JP"/>
              </w:rPr>
            </w:pPr>
            <w:ins w:id="2458" w:author="Jianfei Xiao (肖剑飞)" w:date="2022-08-07T16:10:00Z">
              <w:r w:rsidRPr="00921D52">
                <w:rPr>
                  <w:lang w:val="en-US" w:eastAsia="ja-JP"/>
                </w:rPr>
                <w:t>A4</w:t>
              </w:r>
            </w:ins>
          </w:p>
        </w:tc>
      </w:tr>
      <w:tr w:rsidR="00921D52" w:rsidRPr="00921D52" w14:paraId="09A09105" w14:textId="77777777" w:rsidTr="00921D52">
        <w:trPr>
          <w:trHeight w:val="218"/>
          <w:ins w:id="245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68C1B0" w14:textId="77777777" w:rsidR="00921D52" w:rsidRPr="00921D52" w:rsidRDefault="00921D52" w:rsidP="00921D52">
            <w:pPr>
              <w:spacing w:after="80"/>
              <w:rPr>
                <w:ins w:id="246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2DB7293" w14:textId="77777777" w:rsidR="00921D52" w:rsidRPr="00921D52" w:rsidRDefault="00921D52" w:rsidP="00921D52">
            <w:pPr>
              <w:spacing w:after="80"/>
              <w:rPr>
                <w:ins w:id="246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C75222" w14:textId="77777777" w:rsidR="00921D52" w:rsidRPr="00921D52" w:rsidRDefault="00921D52" w:rsidP="00921D52">
            <w:pPr>
              <w:spacing w:after="80"/>
              <w:rPr>
                <w:ins w:id="2462" w:author="Jianfei Xiao (肖剑飞)" w:date="2022-08-07T16:10:00Z"/>
                <w:lang w:val="en-US" w:eastAsia="ja-JP"/>
              </w:rPr>
            </w:pPr>
            <w:ins w:id="2463"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4A6CF4C" w14:textId="77777777" w:rsidR="00921D52" w:rsidRPr="00921D52" w:rsidRDefault="00921D52" w:rsidP="00921D52">
            <w:pPr>
              <w:spacing w:after="80"/>
              <w:rPr>
                <w:ins w:id="2464" w:author="Jianfei Xiao (肖剑飞)" w:date="2022-08-07T16:10:00Z"/>
                <w:lang w:val="en-US" w:eastAsia="ja-JP"/>
              </w:rPr>
            </w:pPr>
            <w:ins w:id="2465" w:author="Jianfei Xiao (肖剑飞)" w:date="2022-08-07T16:10:00Z">
              <w:r w:rsidRPr="00921D52">
                <w:rPr>
                  <w:lang w:val="en-US" w:eastAsia="ja-JP"/>
                </w:rPr>
                <w:t>[23.7,38)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E6B74A4" w14:textId="77777777" w:rsidR="00921D52" w:rsidRPr="00921D52" w:rsidRDefault="00921D52" w:rsidP="00921D52">
            <w:pPr>
              <w:spacing w:after="80"/>
              <w:rPr>
                <w:ins w:id="2466" w:author="Jianfei Xiao (肖剑飞)" w:date="2022-08-07T16:10:00Z"/>
                <w:lang w:val="en-US" w:eastAsia="ja-JP"/>
              </w:rPr>
            </w:pPr>
            <w:ins w:id="2467" w:author="Jianfei Xiao (肖剑飞)" w:date="2022-08-07T16:10:00Z">
              <w:r w:rsidRPr="00921D52">
                <w:rPr>
                  <w:lang w:eastAsia="ja-JP"/>
                </w:rPr>
                <w:t>≥</w:t>
              </w:r>
              <w:r w:rsidRPr="00921D52">
                <w:rPr>
                  <w:lang w:val="en-US" w:eastAsia="ja-JP"/>
                </w:rPr>
                <w:t>18.7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B66B634" w14:textId="77777777" w:rsidR="00921D52" w:rsidRPr="00921D52" w:rsidRDefault="00921D52" w:rsidP="00921D52">
            <w:pPr>
              <w:spacing w:after="80"/>
              <w:rPr>
                <w:ins w:id="2468" w:author="Jianfei Xiao (肖剑飞)" w:date="2022-08-07T16:10:00Z"/>
                <w:lang w:val="en-US" w:eastAsia="ja-JP"/>
              </w:rPr>
            </w:pPr>
            <w:ins w:id="2469" w:author="Jianfei Xiao (肖剑飞)" w:date="2022-08-07T16:10:00Z">
              <w:r w:rsidRPr="00921D52">
                <w:rPr>
                  <w:lang w:val="en-US" w:eastAsia="ja-JP"/>
                </w:rPr>
                <w:t>37@0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E68E832" w14:textId="77777777" w:rsidR="00921D52" w:rsidRPr="00921D52" w:rsidRDefault="00921D52" w:rsidP="00921D52">
            <w:pPr>
              <w:spacing w:after="80"/>
              <w:rPr>
                <w:ins w:id="2470" w:author="Jianfei Xiao (肖剑飞)" w:date="2022-08-07T16:10:00Z"/>
                <w:lang w:val="en-US" w:eastAsia="ja-JP"/>
              </w:rPr>
            </w:pPr>
            <w:ins w:id="2471" w:author="Jianfei Xiao (肖剑飞)" w:date="2022-08-07T16:10:00Z">
              <w:r w:rsidRPr="00921D52">
                <w:rPr>
                  <w:lang w:val="en-US" w:eastAsia="ja-JP"/>
                </w:rPr>
                <w:t>A4</w:t>
              </w:r>
            </w:ins>
          </w:p>
        </w:tc>
      </w:tr>
      <w:tr w:rsidR="00921D52" w:rsidRPr="00921D52" w14:paraId="023BF866" w14:textId="77777777" w:rsidTr="00921D52">
        <w:trPr>
          <w:trHeight w:val="218"/>
          <w:ins w:id="247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E831E6" w14:textId="77777777" w:rsidR="00921D52" w:rsidRPr="00921D52" w:rsidRDefault="00921D52" w:rsidP="00921D52">
            <w:pPr>
              <w:spacing w:after="80"/>
              <w:rPr>
                <w:ins w:id="247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9CF3087" w14:textId="77777777" w:rsidR="00921D52" w:rsidRPr="00921D52" w:rsidRDefault="00921D52" w:rsidP="00921D52">
            <w:pPr>
              <w:spacing w:after="80"/>
              <w:rPr>
                <w:ins w:id="247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C857B24" w14:textId="77777777" w:rsidR="00921D52" w:rsidRPr="00921D52" w:rsidRDefault="00921D52" w:rsidP="00921D52">
            <w:pPr>
              <w:spacing w:after="80"/>
              <w:rPr>
                <w:ins w:id="2475" w:author="Jianfei Xiao (肖剑飞)" w:date="2022-08-07T16:10:00Z"/>
                <w:lang w:val="en-US" w:eastAsia="ja-JP"/>
              </w:rPr>
            </w:pPr>
            <w:ins w:id="2476"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7D1F497" w14:textId="77777777" w:rsidR="00921D52" w:rsidRPr="00921D52" w:rsidRDefault="00921D52" w:rsidP="00921D52">
            <w:pPr>
              <w:spacing w:after="80"/>
              <w:rPr>
                <w:ins w:id="2477" w:author="Jianfei Xiao (肖剑飞)" w:date="2022-08-07T16:10:00Z"/>
                <w:lang w:val="en-US" w:eastAsia="ja-JP"/>
              </w:rPr>
            </w:pPr>
            <w:ins w:id="2478" w:author="Jianfei Xiao (肖剑飞)" w:date="2022-08-07T16:10:00Z">
              <w:r w:rsidRPr="00921D52">
                <w:rPr>
                  <w:lang w:val="en-US" w:eastAsia="ja-JP"/>
                </w:rPr>
                <w:t>[152,192)</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CA0F689" w14:textId="77777777" w:rsidR="00921D52" w:rsidRPr="00921D52" w:rsidRDefault="00921D52" w:rsidP="00921D52">
            <w:pPr>
              <w:spacing w:after="80"/>
              <w:rPr>
                <w:ins w:id="2479" w:author="Jianfei Xiao (肖剑飞)" w:date="2022-08-07T16:10:00Z"/>
                <w:lang w:val="en-US" w:eastAsia="ja-JP"/>
              </w:rPr>
            </w:pPr>
            <w:ins w:id="2480" w:author="Jianfei Xiao (肖剑飞)" w:date="2022-08-07T16:10:00Z">
              <w:r w:rsidRPr="00921D52">
                <w:rPr>
                  <w:lang w:val="en-US" w:eastAsia="ja-JP"/>
                </w:rPr>
                <w:t>&lt;6</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1EA9A7" w14:textId="77777777" w:rsidR="00921D52" w:rsidRPr="00921D52" w:rsidRDefault="00921D52" w:rsidP="00921D52">
            <w:pPr>
              <w:spacing w:after="80"/>
              <w:rPr>
                <w:ins w:id="2481" w:author="Jianfei Xiao (肖剑飞)" w:date="2022-08-07T16:10:00Z"/>
                <w:lang w:val="en-US" w:eastAsia="ja-JP"/>
              </w:rPr>
            </w:pPr>
            <w:ins w:id="2482" w:author="Jianfei Xiao (肖剑飞)" w:date="2022-08-07T16:10:00Z">
              <w:r w:rsidRPr="00921D52">
                <w:rPr>
                  <w:lang w:val="en-US" w:eastAsia="ja-JP"/>
                </w:rPr>
                <w:t>191@0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15F5B3D" w14:textId="77777777" w:rsidR="00921D52" w:rsidRPr="00921D52" w:rsidRDefault="00921D52" w:rsidP="00921D52">
            <w:pPr>
              <w:spacing w:after="80"/>
              <w:rPr>
                <w:ins w:id="2483" w:author="Jianfei Xiao (肖剑飞)" w:date="2022-08-07T16:10:00Z"/>
                <w:lang w:val="en-US" w:eastAsia="ja-JP"/>
              </w:rPr>
            </w:pPr>
            <w:ins w:id="2484" w:author="Jianfei Xiao (肖剑飞)" w:date="2022-08-07T16:10:00Z">
              <w:r w:rsidRPr="00921D52">
                <w:rPr>
                  <w:lang w:val="en-US" w:eastAsia="ja-JP"/>
                </w:rPr>
                <w:t>A2</w:t>
              </w:r>
            </w:ins>
          </w:p>
        </w:tc>
      </w:tr>
      <w:tr w:rsidR="00921D52" w:rsidRPr="00921D52" w14:paraId="2FEAA381" w14:textId="77777777" w:rsidTr="00921D52">
        <w:trPr>
          <w:trHeight w:val="218"/>
          <w:ins w:id="248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B50E3C" w14:textId="77777777" w:rsidR="00921D52" w:rsidRPr="00921D52" w:rsidRDefault="00921D52" w:rsidP="00921D52">
            <w:pPr>
              <w:spacing w:after="80"/>
              <w:rPr>
                <w:ins w:id="248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001F2" w14:textId="77777777" w:rsidR="00921D52" w:rsidRPr="00921D52" w:rsidRDefault="00921D52" w:rsidP="00921D52">
            <w:pPr>
              <w:spacing w:after="80"/>
              <w:rPr>
                <w:ins w:id="248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7876BD7" w14:textId="77777777" w:rsidR="00921D52" w:rsidRPr="00921D52" w:rsidRDefault="00921D52" w:rsidP="00921D52">
            <w:pPr>
              <w:spacing w:after="80"/>
              <w:rPr>
                <w:ins w:id="2488" w:author="Jianfei Xiao (肖剑飞)" w:date="2022-08-07T16:10:00Z"/>
                <w:lang w:val="en-US" w:eastAsia="ja-JP"/>
              </w:rPr>
            </w:pPr>
            <w:ins w:id="2489"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410986" w14:textId="77777777" w:rsidR="00921D52" w:rsidRPr="00921D52" w:rsidRDefault="00921D52" w:rsidP="00921D52">
            <w:pPr>
              <w:spacing w:after="80"/>
              <w:rPr>
                <w:ins w:id="2490" w:author="Jianfei Xiao (肖剑飞)" w:date="2022-08-07T16:10:00Z"/>
                <w:lang w:val="en-US" w:eastAsia="ja-JP"/>
              </w:rPr>
            </w:pPr>
            <w:ins w:id="2491" w:author="Jianfei Xiao (肖剑飞)" w:date="2022-08-07T16:10:00Z">
              <w:r w:rsidRPr="00921D52">
                <w:rPr>
                  <w:lang w:val="en-US" w:eastAsia="ja-JP"/>
                </w:rPr>
                <w:t>[76,96)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7171B3E" w14:textId="77777777" w:rsidR="00921D52" w:rsidRPr="00921D52" w:rsidRDefault="00921D52" w:rsidP="00921D52">
            <w:pPr>
              <w:spacing w:after="80"/>
              <w:rPr>
                <w:ins w:id="2492" w:author="Jianfei Xiao (肖剑飞)" w:date="2022-08-07T16:10:00Z"/>
                <w:lang w:val="en-US" w:eastAsia="ja-JP"/>
              </w:rPr>
            </w:pPr>
            <w:ins w:id="2493" w:author="Jianfei Xiao (肖剑飞)" w:date="2022-08-07T16:10:00Z">
              <w:r w:rsidRPr="00921D52">
                <w:rPr>
                  <w:lang w:val="en-US" w:eastAsia="ja-JP"/>
                </w:rPr>
                <w:t>&lt;3</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C7CF0E4" w14:textId="77777777" w:rsidR="00921D52" w:rsidRPr="00921D52" w:rsidRDefault="00921D52" w:rsidP="00921D52">
            <w:pPr>
              <w:spacing w:after="80"/>
              <w:rPr>
                <w:ins w:id="2494" w:author="Jianfei Xiao (肖剑飞)" w:date="2022-08-07T16:10:00Z"/>
                <w:lang w:val="en-US" w:eastAsia="ja-JP"/>
              </w:rPr>
            </w:pPr>
            <w:ins w:id="2495" w:author="Jianfei Xiao (肖剑飞)" w:date="2022-08-07T16:10:00Z">
              <w:r w:rsidRPr="00921D52">
                <w:rPr>
                  <w:lang w:val="en-US" w:eastAsia="ja-JP"/>
                </w:rPr>
                <w:t>95@0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0322CB9" w14:textId="77777777" w:rsidR="00921D52" w:rsidRPr="00921D52" w:rsidRDefault="00921D52" w:rsidP="00921D52">
            <w:pPr>
              <w:spacing w:after="80"/>
              <w:rPr>
                <w:ins w:id="2496" w:author="Jianfei Xiao (肖剑飞)" w:date="2022-08-07T16:10:00Z"/>
                <w:lang w:val="en-US" w:eastAsia="ja-JP"/>
              </w:rPr>
            </w:pPr>
            <w:ins w:id="2497" w:author="Jianfei Xiao (肖剑飞)" w:date="2022-08-07T16:10:00Z">
              <w:r w:rsidRPr="00921D52">
                <w:rPr>
                  <w:lang w:val="en-US" w:eastAsia="ja-JP"/>
                </w:rPr>
                <w:t>A2</w:t>
              </w:r>
            </w:ins>
          </w:p>
        </w:tc>
      </w:tr>
      <w:tr w:rsidR="00921D52" w:rsidRPr="00921D52" w14:paraId="0B9612ED" w14:textId="77777777" w:rsidTr="00921D52">
        <w:trPr>
          <w:trHeight w:val="218"/>
          <w:ins w:id="249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8F4DB9" w14:textId="77777777" w:rsidR="00921D52" w:rsidRPr="00921D52" w:rsidRDefault="00921D52" w:rsidP="00921D52">
            <w:pPr>
              <w:spacing w:after="80"/>
              <w:rPr>
                <w:ins w:id="249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A5A573" w14:textId="77777777" w:rsidR="00921D52" w:rsidRPr="00921D52" w:rsidRDefault="00921D52" w:rsidP="00921D52">
            <w:pPr>
              <w:spacing w:after="80"/>
              <w:rPr>
                <w:ins w:id="250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0C8EE32" w14:textId="77777777" w:rsidR="00921D52" w:rsidRPr="00921D52" w:rsidRDefault="00921D52" w:rsidP="00921D52">
            <w:pPr>
              <w:spacing w:after="80"/>
              <w:rPr>
                <w:ins w:id="2501" w:author="Jianfei Xiao (肖剑飞)" w:date="2022-08-07T16:10:00Z"/>
                <w:lang w:val="en-US" w:eastAsia="ja-JP"/>
              </w:rPr>
            </w:pPr>
            <w:ins w:id="2502"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766973B" w14:textId="77777777" w:rsidR="00921D52" w:rsidRPr="00921D52" w:rsidRDefault="00921D52" w:rsidP="00921D52">
            <w:pPr>
              <w:spacing w:after="80"/>
              <w:rPr>
                <w:ins w:id="2503" w:author="Jianfei Xiao (肖剑飞)" w:date="2022-08-07T16:10:00Z"/>
                <w:lang w:val="en-US" w:eastAsia="ja-JP"/>
              </w:rPr>
            </w:pPr>
            <w:ins w:id="2504" w:author="Jianfei Xiao (肖剑飞)" w:date="2022-08-07T16:10:00Z">
              <w:r w:rsidRPr="00921D52">
                <w:rPr>
                  <w:lang w:val="en-US" w:eastAsia="ja-JP"/>
                </w:rPr>
                <w:t>[38,48)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5C48C92" w14:textId="77777777" w:rsidR="00921D52" w:rsidRPr="00921D52" w:rsidRDefault="00921D52" w:rsidP="00921D52">
            <w:pPr>
              <w:spacing w:after="80"/>
              <w:rPr>
                <w:ins w:id="2505" w:author="Jianfei Xiao (肖剑飞)" w:date="2022-08-07T16:10:00Z"/>
                <w:lang w:val="en-US" w:eastAsia="ja-JP"/>
              </w:rPr>
            </w:pPr>
            <w:ins w:id="2506" w:author="Jianfei Xiao (肖剑飞)" w:date="2022-08-07T16:10:00Z">
              <w:r w:rsidRPr="00921D52">
                <w:rPr>
                  <w:lang w:val="en-US" w:eastAsia="ja-JP"/>
                </w:rPr>
                <w:t>&lt;1.5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51B60D" w14:textId="77777777" w:rsidR="00921D52" w:rsidRPr="00921D52" w:rsidRDefault="00921D52" w:rsidP="00921D52">
            <w:pPr>
              <w:spacing w:after="80"/>
              <w:rPr>
                <w:ins w:id="2507" w:author="Jianfei Xiao (肖剑飞)" w:date="2022-08-07T16:10:00Z"/>
                <w:lang w:val="en-US" w:eastAsia="ja-JP"/>
              </w:rPr>
            </w:pPr>
            <w:ins w:id="2508" w:author="Jianfei Xiao (肖剑飞)" w:date="2022-08-07T16:10:00Z">
              <w:r w:rsidRPr="00921D52">
                <w:rPr>
                  <w:lang w:val="en-US" w:eastAsia="ja-JP"/>
                </w:rPr>
                <w:t>47@0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9C1D1B0" w14:textId="77777777" w:rsidR="00921D52" w:rsidRPr="00921D52" w:rsidRDefault="00921D52" w:rsidP="00921D52">
            <w:pPr>
              <w:spacing w:after="80"/>
              <w:rPr>
                <w:ins w:id="2509" w:author="Jianfei Xiao (肖剑飞)" w:date="2022-08-07T16:10:00Z"/>
                <w:lang w:val="en-US" w:eastAsia="ja-JP"/>
              </w:rPr>
            </w:pPr>
            <w:ins w:id="2510" w:author="Jianfei Xiao (肖剑飞)" w:date="2022-08-07T16:10:00Z">
              <w:r w:rsidRPr="00921D52">
                <w:rPr>
                  <w:lang w:val="en-US" w:eastAsia="ja-JP"/>
                </w:rPr>
                <w:t>A2</w:t>
              </w:r>
            </w:ins>
          </w:p>
        </w:tc>
      </w:tr>
      <w:tr w:rsidR="00921D52" w:rsidRPr="00921D52" w14:paraId="4AD70685" w14:textId="77777777" w:rsidTr="00921D52">
        <w:trPr>
          <w:trHeight w:val="218"/>
          <w:ins w:id="251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760B43D" w14:textId="77777777" w:rsidR="00921D52" w:rsidRPr="00921D52" w:rsidRDefault="00921D52" w:rsidP="00921D52">
            <w:pPr>
              <w:spacing w:after="80"/>
              <w:rPr>
                <w:ins w:id="251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3EF4D17" w14:textId="77777777" w:rsidR="00921D52" w:rsidRPr="00921D52" w:rsidRDefault="00921D52" w:rsidP="00921D52">
            <w:pPr>
              <w:spacing w:after="80"/>
              <w:rPr>
                <w:ins w:id="251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6D6FC1" w14:textId="77777777" w:rsidR="00921D52" w:rsidRPr="00921D52" w:rsidRDefault="00921D52" w:rsidP="00921D52">
            <w:pPr>
              <w:spacing w:after="80"/>
              <w:rPr>
                <w:ins w:id="2514" w:author="Jianfei Xiao (肖剑飞)" w:date="2022-08-07T16:10:00Z"/>
                <w:lang w:val="en-US" w:eastAsia="ja-JP"/>
              </w:rPr>
            </w:pPr>
            <w:ins w:id="2515"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7651775" w14:textId="77777777" w:rsidR="00921D52" w:rsidRPr="00921D52" w:rsidRDefault="00921D52" w:rsidP="00921D52">
            <w:pPr>
              <w:spacing w:after="80"/>
              <w:rPr>
                <w:ins w:id="2516" w:author="Jianfei Xiao (肖剑飞)" w:date="2022-08-07T16:10:00Z"/>
                <w:lang w:val="en-US" w:eastAsia="ja-JP"/>
              </w:rPr>
            </w:pPr>
            <w:ins w:id="2517" w:author="Jianfei Xiao (肖剑飞)" w:date="2022-08-07T16:10:00Z">
              <w:r w:rsidRPr="00921D52">
                <w:rPr>
                  <w:lang w:eastAsia="ja-JP"/>
                </w:rPr>
                <w:t>≥</w:t>
              </w:r>
              <w:r w:rsidRPr="00921D52">
                <w:rPr>
                  <w:lang w:val="en-US" w:eastAsia="ja-JP"/>
                </w:rPr>
                <w:t>192</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C419CE6" w14:textId="77777777" w:rsidR="00921D52" w:rsidRPr="00921D52" w:rsidRDefault="00921D52" w:rsidP="00921D52">
            <w:pPr>
              <w:spacing w:after="80"/>
              <w:rPr>
                <w:ins w:id="2518" w:author="Jianfei Xiao (肖剑飞)" w:date="2022-08-07T16:10:00Z"/>
                <w:lang w:val="en-US" w:eastAsia="ja-JP"/>
              </w:rPr>
            </w:pPr>
            <w:ins w:id="2519"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C2D02A4" w14:textId="77777777" w:rsidR="00921D52" w:rsidRPr="00921D52" w:rsidRDefault="00921D52" w:rsidP="00921D52">
            <w:pPr>
              <w:spacing w:after="80"/>
              <w:rPr>
                <w:ins w:id="2520" w:author="Jianfei Xiao (肖剑飞)" w:date="2022-08-07T16:10:00Z"/>
                <w:lang w:val="en-US" w:eastAsia="ja-JP"/>
              </w:rPr>
            </w:pPr>
            <w:ins w:id="2521"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5CB1450" w14:textId="77777777" w:rsidR="00921D52" w:rsidRPr="00921D52" w:rsidRDefault="00921D52" w:rsidP="00921D52">
            <w:pPr>
              <w:spacing w:after="80"/>
              <w:rPr>
                <w:ins w:id="2522" w:author="Jianfei Xiao (肖剑飞)" w:date="2022-08-07T16:10:00Z"/>
                <w:lang w:val="en-US" w:eastAsia="ja-JP"/>
              </w:rPr>
            </w:pPr>
            <w:ins w:id="2523" w:author="Jianfei Xiao (肖剑飞)" w:date="2022-08-07T16:10:00Z">
              <w:r w:rsidRPr="00921D52">
                <w:rPr>
                  <w:lang w:val="en-US" w:eastAsia="ja-JP"/>
                </w:rPr>
                <w:t>A1</w:t>
              </w:r>
            </w:ins>
          </w:p>
        </w:tc>
      </w:tr>
      <w:tr w:rsidR="00921D52" w:rsidRPr="00921D52" w14:paraId="6EA06EB1" w14:textId="77777777" w:rsidTr="00921D52">
        <w:trPr>
          <w:trHeight w:val="218"/>
          <w:ins w:id="252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62204C4" w14:textId="77777777" w:rsidR="00921D52" w:rsidRPr="00921D52" w:rsidRDefault="00921D52" w:rsidP="00921D52">
            <w:pPr>
              <w:spacing w:after="80"/>
              <w:rPr>
                <w:ins w:id="252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1DB4FC" w14:textId="77777777" w:rsidR="00921D52" w:rsidRPr="00921D52" w:rsidRDefault="00921D52" w:rsidP="00921D52">
            <w:pPr>
              <w:spacing w:after="80"/>
              <w:rPr>
                <w:ins w:id="252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8B502F5" w14:textId="77777777" w:rsidR="00921D52" w:rsidRPr="00921D52" w:rsidRDefault="00921D52" w:rsidP="00921D52">
            <w:pPr>
              <w:spacing w:after="80"/>
              <w:rPr>
                <w:ins w:id="2527" w:author="Jianfei Xiao (肖剑飞)" w:date="2022-08-07T16:10:00Z"/>
                <w:lang w:val="en-US" w:eastAsia="ja-JP"/>
              </w:rPr>
            </w:pPr>
            <w:ins w:id="2528"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33F61EC" w14:textId="77777777" w:rsidR="00921D52" w:rsidRPr="00921D52" w:rsidRDefault="00921D52" w:rsidP="00921D52">
            <w:pPr>
              <w:spacing w:after="80"/>
              <w:rPr>
                <w:ins w:id="2529" w:author="Jianfei Xiao (肖剑飞)" w:date="2022-08-07T16:10:00Z"/>
                <w:lang w:val="en-US" w:eastAsia="ja-JP"/>
              </w:rPr>
            </w:pPr>
            <w:ins w:id="2530" w:author="Jianfei Xiao (肖剑飞)" w:date="2022-08-07T16:10:00Z">
              <w:r w:rsidRPr="00921D52">
                <w:rPr>
                  <w:lang w:eastAsia="ja-JP"/>
                </w:rPr>
                <w:t>≥</w:t>
              </w:r>
              <w:r w:rsidRPr="00921D52">
                <w:rPr>
                  <w:lang w:val="en-US" w:eastAsia="ja-JP"/>
                </w:rPr>
                <w:t>76</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19C6A4F" w14:textId="77777777" w:rsidR="00921D52" w:rsidRPr="00921D52" w:rsidRDefault="00921D52" w:rsidP="00921D52">
            <w:pPr>
              <w:spacing w:after="80"/>
              <w:rPr>
                <w:ins w:id="2531" w:author="Jianfei Xiao (肖剑飞)" w:date="2022-08-07T16:10:00Z"/>
                <w:lang w:val="en-US" w:eastAsia="ja-JP"/>
              </w:rPr>
            </w:pPr>
            <w:ins w:id="2532"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8A72ECC" w14:textId="77777777" w:rsidR="00921D52" w:rsidRPr="00921D52" w:rsidRDefault="00921D52" w:rsidP="00921D52">
            <w:pPr>
              <w:spacing w:after="80"/>
              <w:rPr>
                <w:ins w:id="2533" w:author="Jianfei Xiao (肖剑飞)" w:date="2022-08-07T16:10:00Z"/>
                <w:lang w:val="en-US" w:eastAsia="ja-JP"/>
              </w:rPr>
            </w:pPr>
            <w:ins w:id="2534"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BAF046" w14:textId="77777777" w:rsidR="00921D52" w:rsidRPr="00921D52" w:rsidRDefault="00921D52" w:rsidP="00921D52">
            <w:pPr>
              <w:spacing w:after="80"/>
              <w:rPr>
                <w:ins w:id="2535" w:author="Jianfei Xiao (肖剑飞)" w:date="2022-08-07T16:10:00Z"/>
                <w:lang w:val="en-US" w:eastAsia="ja-JP"/>
              </w:rPr>
            </w:pPr>
            <w:ins w:id="2536" w:author="Jianfei Xiao (肖剑飞)" w:date="2022-08-07T16:10:00Z">
              <w:r w:rsidRPr="00921D52">
                <w:rPr>
                  <w:lang w:val="en-US" w:eastAsia="ja-JP"/>
                </w:rPr>
                <w:t>A1</w:t>
              </w:r>
            </w:ins>
          </w:p>
        </w:tc>
      </w:tr>
      <w:tr w:rsidR="00921D52" w:rsidRPr="00921D52" w14:paraId="14422171" w14:textId="77777777" w:rsidTr="00921D52">
        <w:trPr>
          <w:trHeight w:val="218"/>
          <w:ins w:id="253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BC35E29" w14:textId="77777777" w:rsidR="00921D52" w:rsidRPr="00921D52" w:rsidRDefault="00921D52" w:rsidP="00921D52">
            <w:pPr>
              <w:spacing w:after="80"/>
              <w:rPr>
                <w:ins w:id="253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1000710" w14:textId="77777777" w:rsidR="00921D52" w:rsidRPr="00921D52" w:rsidRDefault="00921D52" w:rsidP="00921D52">
            <w:pPr>
              <w:spacing w:after="80"/>
              <w:rPr>
                <w:ins w:id="253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1BC52E" w14:textId="77777777" w:rsidR="00921D52" w:rsidRPr="00921D52" w:rsidRDefault="00921D52" w:rsidP="00921D52">
            <w:pPr>
              <w:spacing w:after="80"/>
              <w:rPr>
                <w:ins w:id="2540" w:author="Jianfei Xiao (肖剑飞)" w:date="2022-08-07T16:10:00Z"/>
                <w:lang w:val="en-US" w:eastAsia="ja-JP"/>
              </w:rPr>
            </w:pPr>
            <w:ins w:id="2541"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96863C7" w14:textId="77777777" w:rsidR="00921D52" w:rsidRPr="00921D52" w:rsidRDefault="00921D52" w:rsidP="00921D52">
            <w:pPr>
              <w:spacing w:after="80"/>
              <w:rPr>
                <w:ins w:id="2542" w:author="Jianfei Xiao (肖剑飞)" w:date="2022-08-07T16:10:00Z"/>
                <w:lang w:val="en-US" w:eastAsia="ja-JP"/>
              </w:rPr>
            </w:pPr>
            <w:ins w:id="2543" w:author="Jianfei Xiao (肖剑飞)" w:date="2022-08-07T16:10:00Z">
              <w:r w:rsidRPr="00921D52">
                <w:rPr>
                  <w:lang w:eastAsia="ja-JP"/>
                </w:rPr>
                <w:t>≥</w:t>
              </w:r>
              <w:r w:rsidRPr="00921D52">
                <w:rPr>
                  <w:lang w:val="en-US" w:eastAsia="ja-JP"/>
                </w:rPr>
                <w:t>38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4C8C2F9" w14:textId="77777777" w:rsidR="00921D52" w:rsidRPr="00921D52" w:rsidRDefault="00921D52" w:rsidP="00921D52">
            <w:pPr>
              <w:spacing w:after="80"/>
              <w:rPr>
                <w:ins w:id="2544" w:author="Jianfei Xiao (肖剑飞)" w:date="2022-08-07T16:10:00Z"/>
                <w:lang w:val="en-US" w:eastAsia="ja-JP"/>
              </w:rPr>
            </w:pPr>
            <w:ins w:id="2545"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4ECCA10" w14:textId="77777777" w:rsidR="00921D52" w:rsidRPr="00921D52" w:rsidRDefault="00921D52" w:rsidP="00921D52">
            <w:pPr>
              <w:spacing w:after="80"/>
              <w:rPr>
                <w:ins w:id="2546" w:author="Jianfei Xiao (肖剑飞)" w:date="2022-08-07T16:10:00Z"/>
                <w:lang w:val="en-US" w:eastAsia="ja-JP"/>
              </w:rPr>
            </w:pPr>
            <w:ins w:id="2547"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10881B" w14:textId="77777777" w:rsidR="00921D52" w:rsidRPr="00921D52" w:rsidRDefault="00921D52" w:rsidP="00921D52">
            <w:pPr>
              <w:spacing w:after="80"/>
              <w:rPr>
                <w:ins w:id="2548" w:author="Jianfei Xiao (肖剑飞)" w:date="2022-08-07T16:10:00Z"/>
                <w:lang w:val="en-US" w:eastAsia="ja-JP"/>
              </w:rPr>
            </w:pPr>
            <w:ins w:id="2549" w:author="Jianfei Xiao (肖剑飞)" w:date="2022-08-07T16:10:00Z">
              <w:r w:rsidRPr="00921D52">
                <w:rPr>
                  <w:lang w:val="en-US" w:eastAsia="ja-JP"/>
                </w:rPr>
                <w:t>A1</w:t>
              </w:r>
            </w:ins>
          </w:p>
        </w:tc>
      </w:tr>
      <w:tr w:rsidR="00921D52" w:rsidRPr="00921D52" w14:paraId="0FDE0D42" w14:textId="77777777" w:rsidTr="00921D52">
        <w:trPr>
          <w:trHeight w:val="218"/>
          <w:ins w:id="2550" w:author="Jianfei Xiao (肖剑飞)" w:date="2022-08-07T16:10:00Z"/>
        </w:trPr>
        <w:tc>
          <w:tcPr>
            <w:tcW w:w="132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809B747" w14:textId="77777777" w:rsidR="00921D52" w:rsidRPr="00921D52" w:rsidRDefault="00921D52" w:rsidP="00921D52">
            <w:pPr>
              <w:spacing w:after="80"/>
              <w:rPr>
                <w:ins w:id="2551" w:author="Jianfei Xiao (肖剑飞)" w:date="2022-08-07T16:10:00Z"/>
                <w:lang w:val="en-US" w:eastAsia="ja-JP"/>
              </w:rPr>
            </w:pPr>
            <w:ins w:id="2552" w:author="Jianfei Xiao (肖剑飞)" w:date="2022-08-07T16:10:00Z">
              <w:r w:rsidRPr="00921D52">
                <w:rPr>
                  <w:lang w:eastAsia="ja-JP"/>
                </w:rPr>
                <w:t>50</w:t>
              </w:r>
            </w:ins>
          </w:p>
        </w:tc>
        <w:tc>
          <w:tcPr>
            <w:tcW w:w="2780" w:type="dxa"/>
            <w:vMerge w:val="restart"/>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7C906B8" w14:textId="77777777" w:rsidR="00921D52" w:rsidRPr="00921D52" w:rsidRDefault="00921D52" w:rsidP="00921D52">
            <w:pPr>
              <w:spacing w:after="80"/>
              <w:rPr>
                <w:ins w:id="2553" w:author="Jianfei Xiao (肖剑飞)" w:date="2022-08-07T16:10:00Z"/>
                <w:lang w:val="en-US" w:eastAsia="ja-JP"/>
              </w:rPr>
            </w:pPr>
            <w:ins w:id="2554" w:author="Jianfei Xiao (肖剑飞)" w:date="2022-08-07T16:10:00Z">
              <w:r w:rsidRPr="00921D52">
                <w:rPr>
                  <w:lang w:eastAsia="ja-JP"/>
                </w:rPr>
                <w:t>1945 ≤ FC ≤ 1955</w:t>
              </w:r>
            </w:ins>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6139836" w14:textId="77777777" w:rsidR="00921D52" w:rsidRPr="00921D52" w:rsidRDefault="00921D52" w:rsidP="00921D52">
            <w:pPr>
              <w:spacing w:after="80"/>
              <w:rPr>
                <w:ins w:id="2555" w:author="Jianfei Xiao (肖剑飞)" w:date="2022-08-07T16:10:00Z"/>
                <w:lang w:val="en-US" w:eastAsia="ja-JP"/>
              </w:rPr>
            </w:pPr>
            <w:ins w:id="2556"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8C32184" w14:textId="77777777" w:rsidR="00921D52" w:rsidRPr="00921D52" w:rsidRDefault="00921D52" w:rsidP="00921D52">
            <w:pPr>
              <w:spacing w:after="80"/>
              <w:rPr>
                <w:ins w:id="2557" w:author="Jianfei Xiao (肖剑飞)" w:date="2022-08-07T16:10:00Z"/>
                <w:lang w:val="en-US" w:eastAsia="ja-JP"/>
              </w:rPr>
            </w:pPr>
            <w:ins w:id="2558" w:author="Jianfei Xiao (肖剑飞)" w:date="2022-08-07T16:10:00Z">
              <w:r w:rsidRPr="00921D52">
                <w:rPr>
                  <w:lang w:val="en-US" w:eastAsia="ja-JP"/>
                </w:rPr>
                <w:t>[0,34)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E98CE2" w14:textId="77777777" w:rsidR="00921D52" w:rsidRPr="00921D52" w:rsidRDefault="00921D52" w:rsidP="00921D52">
            <w:pPr>
              <w:spacing w:after="80"/>
              <w:rPr>
                <w:ins w:id="2559" w:author="Jianfei Xiao (肖剑飞)" w:date="2022-08-07T16:10:00Z"/>
                <w:lang w:val="en-US" w:eastAsia="ja-JP"/>
              </w:rPr>
            </w:pPr>
            <w:ins w:id="2560"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CEA253" w14:textId="77777777" w:rsidR="00921D52" w:rsidRPr="00921D52" w:rsidRDefault="00921D52" w:rsidP="00921D52">
            <w:pPr>
              <w:spacing w:after="80"/>
              <w:rPr>
                <w:ins w:id="2561" w:author="Jianfei Xiao (肖剑飞)" w:date="2022-08-07T16:10:00Z"/>
                <w:lang w:val="en-US" w:eastAsia="ja-JP"/>
              </w:rPr>
            </w:pPr>
            <w:ins w:id="2562" w:author="Jianfei Xiao (肖剑飞)" w:date="2022-08-07T16:10:00Z">
              <w:r w:rsidRPr="00921D52">
                <w:rPr>
                  <w:lang w:val="en-US" w:eastAsia="ja-JP"/>
                </w:rPr>
                <w:t>33@0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4363D64" w14:textId="77777777" w:rsidR="00921D52" w:rsidRPr="00921D52" w:rsidRDefault="00921D52" w:rsidP="00921D52">
            <w:pPr>
              <w:spacing w:after="80"/>
              <w:rPr>
                <w:ins w:id="2563" w:author="Jianfei Xiao (肖剑飞)" w:date="2022-08-07T16:10:00Z"/>
                <w:lang w:val="en-US" w:eastAsia="ja-JP"/>
              </w:rPr>
            </w:pPr>
            <w:ins w:id="2564" w:author="Jianfei Xiao (肖剑飞)" w:date="2022-08-07T16:10:00Z">
              <w:r w:rsidRPr="00921D52">
                <w:rPr>
                  <w:lang w:val="en-US" w:eastAsia="ja-JP"/>
                </w:rPr>
                <w:t>A1</w:t>
              </w:r>
            </w:ins>
          </w:p>
        </w:tc>
      </w:tr>
      <w:tr w:rsidR="00921D52" w:rsidRPr="00921D52" w14:paraId="07204876" w14:textId="77777777" w:rsidTr="00921D52">
        <w:trPr>
          <w:trHeight w:val="218"/>
          <w:ins w:id="256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AF4DFB" w14:textId="77777777" w:rsidR="00921D52" w:rsidRPr="00921D52" w:rsidRDefault="00921D52" w:rsidP="00921D52">
            <w:pPr>
              <w:spacing w:after="80"/>
              <w:rPr>
                <w:ins w:id="256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4F6814" w14:textId="77777777" w:rsidR="00921D52" w:rsidRPr="00921D52" w:rsidRDefault="00921D52" w:rsidP="00921D52">
            <w:pPr>
              <w:spacing w:after="80"/>
              <w:rPr>
                <w:ins w:id="256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558B58F" w14:textId="77777777" w:rsidR="00921D52" w:rsidRPr="00921D52" w:rsidRDefault="00921D52" w:rsidP="00921D52">
            <w:pPr>
              <w:spacing w:after="80"/>
              <w:rPr>
                <w:ins w:id="2568" w:author="Jianfei Xiao (肖剑飞)" w:date="2022-08-07T16:10:00Z"/>
                <w:lang w:val="en-US" w:eastAsia="ja-JP"/>
              </w:rPr>
            </w:pPr>
            <w:ins w:id="2569"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73A172D" w14:textId="77777777" w:rsidR="00921D52" w:rsidRPr="00921D52" w:rsidRDefault="00921D52" w:rsidP="00921D52">
            <w:pPr>
              <w:spacing w:after="80"/>
              <w:rPr>
                <w:ins w:id="2570" w:author="Jianfei Xiao (肖剑飞)" w:date="2022-08-07T16:10:00Z"/>
                <w:lang w:val="en-US" w:eastAsia="ja-JP"/>
              </w:rPr>
            </w:pPr>
            <w:ins w:id="2571" w:author="Jianfei Xiao (肖剑飞)" w:date="2022-08-07T16:10:00Z">
              <w:r w:rsidRPr="00921D52">
                <w:rPr>
                  <w:lang w:val="en-US" w:eastAsia="ja-JP"/>
                </w:rPr>
                <w:t>[0,17)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A97E63A" w14:textId="77777777" w:rsidR="00921D52" w:rsidRPr="00921D52" w:rsidRDefault="00921D52" w:rsidP="00921D52">
            <w:pPr>
              <w:spacing w:after="80"/>
              <w:rPr>
                <w:ins w:id="2572" w:author="Jianfei Xiao (肖剑飞)" w:date="2022-08-07T16:10:00Z"/>
                <w:lang w:val="en-US" w:eastAsia="ja-JP"/>
              </w:rPr>
            </w:pPr>
            <w:ins w:id="2573"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068007B" w14:textId="77777777" w:rsidR="00921D52" w:rsidRPr="00921D52" w:rsidRDefault="00921D52" w:rsidP="00921D52">
            <w:pPr>
              <w:spacing w:after="80"/>
              <w:rPr>
                <w:ins w:id="2574" w:author="Jianfei Xiao (肖剑飞)" w:date="2022-08-07T16:10:00Z"/>
                <w:lang w:val="en-US" w:eastAsia="ja-JP"/>
              </w:rPr>
            </w:pPr>
            <w:ins w:id="2575" w:author="Jianfei Xiao (肖剑飞)" w:date="2022-08-07T16:10:00Z">
              <w:r w:rsidRPr="00921D52">
                <w:rPr>
                  <w:lang w:val="en-US" w:eastAsia="ja-JP"/>
                </w:rPr>
                <w:t>16@0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0E75E7A" w14:textId="77777777" w:rsidR="00921D52" w:rsidRPr="00921D52" w:rsidRDefault="00921D52" w:rsidP="00921D52">
            <w:pPr>
              <w:spacing w:after="80"/>
              <w:rPr>
                <w:ins w:id="2576" w:author="Jianfei Xiao (肖剑飞)" w:date="2022-08-07T16:10:00Z"/>
                <w:lang w:val="en-US" w:eastAsia="ja-JP"/>
              </w:rPr>
            </w:pPr>
            <w:ins w:id="2577" w:author="Jianfei Xiao (肖剑飞)" w:date="2022-08-07T16:10:00Z">
              <w:r w:rsidRPr="00921D52">
                <w:rPr>
                  <w:lang w:val="en-US" w:eastAsia="ja-JP"/>
                </w:rPr>
                <w:t>A1</w:t>
              </w:r>
            </w:ins>
          </w:p>
        </w:tc>
      </w:tr>
      <w:tr w:rsidR="00921D52" w:rsidRPr="00921D52" w14:paraId="4B9C0233" w14:textId="77777777" w:rsidTr="00921D52">
        <w:trPr>
          <w:trHeight w:val="218"/>
          <w:ins w:id="2578"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889E0C" w14:textId="77777777" w:rsidR="00921D52" w:rsidRPr="00921D52" w:rsidRDefault="00921D52" w:rsidP="00921D52">
            <w:pPr>
              <w:spacing w:after="80"/>
              <w:rPr>
                <w:ins w:id="2579"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02421A1" w14:textId="77777777" w:rsidR="00921D52" w:rsidRPr="00921D52" w:rsidRDefault="00921D52" w:rsidP="00921D52">
            <w:pPr>
              <w:spacing w:after="80"/>
              <w:rPr>
                <w:ins w:id="2580"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52AED4A" w14:textId="77777777" w:rsidR="00921D52" w:rsidRPr="00921D52" w:rsidRDefault="00921D52" w:rsidP="00921D52">
            <w:pPr>
              <w:spacing w:after="80"/>
              <w:rPr>
                <w:ins w:id="2581" w:author="Jianfei Xiao (肖剑飞)" w:date="2022-08-07T16:10:00Z"/>
                <w:lang w:val="en-US" w:eastAsia="ja-JP"/>
              </w:rPr>
            </w:pPr>
            <w:ins w:id="2582"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ADDF484" w14:textId="77777777" w:rsidR="00921D52" w:rsidRPr="00921D52" w:rsidRDefault="00921D52" w:rsidP="00921D52">
            <w:pPr>
              <w:spacing w:after="80"/>
              <w:rPr>
                <w:ins w:id="2583" w:author="Jianfei Xiao (肖剑飞)" w:date="2022-08-07T16:10:00Z"/>
                <w:lang w:val="en-US" w:eastAsia="ja-JP"/>
              </w:rPr>
            </w:pPr>
            <w:ins w:id="2584" w:author="Jianfei Xiao (肖剑飞)" w:date="2022-08-07T16:10:00Z">
              <w:r w:rsidRPr="00921D52">
                <w:rPr>
                  <w:lang w:val="en-US" w:eastAsia="ja-JP"/>
                </w:rPr>
                <w:t>[0,8.5)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FFA547B" w14:textId="77777777" w:rsidR="00921D52" w:rsidRPr="00921D52" w:rsidRDefault="00921D52" w:rsidP="00921D52">
            <w:pPr>
              <w:spacing w:after="80"/>
              <w:rPr>
                <w:ins w:id="2585" w:author="Jianfei Xiao (肖剑飞)" w:date="2022-08-07T16:10:00Z"/>
                <w:lang w:val="en-US" w:eastAsia="ja-JP"/>
              </w:rPr>
            </w:pPr>
            <w:ins w:id="2586"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187B525" w14:textId="77777777" w:rsidR="00921D52" w:rsidRPr="00921D52" w:rsidRDefault="00921D52" w:rsidP="00921D52">
            <w:pPr>
              <w:spacing w:after="80"/>
              <w:rPr>
                <w:ins w:id="2587" w:author="Jianfei Xiao (肖剑飞)" w:date="2022-08-07T16:10:00Z"/>
                <w:lang w:val="en-US" w:eastAsia="ja-JP"/>
              </w:rPr>
            </w:pPr>
            <w:ins w:id="2588" w:author="Jianfei Xiao (肖剑飞)" w:date="2022-08-07T16:10:00Z">
              <w:r w:rsidRPr="00921D52">
                <w:rPr>
                  <w:lang w:val="en-US" w:eastAsia="ja-JP"/>
                </w:rPr>
                <w:t>8@0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3D2AB4" w14:textId="77777777" w:rsidR="00921D52" w:rsidRPr="00921D52" w:rsidRDefault="00921D52" w:rsidP="00921D52">
            <w:pPr>
              <w:spacing w:after="80"/>
              <w:rPr>
                <w:ins w:id="2589" w:author="Jianfei Xiao (肖剑飞)" w:date="2022-08-07T16:10:00Z"/>
                <w:lang w:val="en-US" w:eastAsia="ja-JP"/>
              </w:rPr>
            </w:pPr>
            <w:ins w:id="2590" w:author="Jianfei Xiao (肖剑飞)" w:date="2022-08-07T16:10:00Z">
              <w:r w:rsidRPr="00921D52">
                <w:rPr>
                  <w:lang w:val="en-US" w:eastAsia="ja-JP"/>
                </w:rPr>
                <w:t>A1</w:t>
              </w:r>
            </w:ins>
          </w:p>
        </w:tc>
      </w:tr>
      <w:tr w:rsidR="00921D52" w:rsidRPr="00921D52" w14:paraId="7BF91421" w14:textId="77777777" w:rsidTr="00921D52">
        <w:trPr>
          <w:trHeight w:val="218"/>
          <w:ins w:id="2591"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B0D2AF4" w14:textId="77777777" w:rsidR="00921D52" w:rsidRPr="00921D52" w:rsidRDefault="00921D52" w:rsidP="00921D52">
            <w:pPr>
              <w:spacing w:after="80"/>
              <w:rPr>
                <w:ins w:id="2592"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35B6F9" w14:textId="77777777" w:rsidR="00921D52" w:rsidRPr="00921D52" w:rsidRDefault="00921D52" w:rsidP="00921D52">
            <w:pPr>
              <w:spacing w:after="80"/>
              <w:rPr>
                <w:ins w:id="2593"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EB92A40" w14:textId="77777777" w:rsidR="00921D52" w:rsidRPr="00921D52" w:rsidRDefault="00921D52" w:rsidP="00921D52">
            <w:pPr>
              <w:spacing w:after="80"/>
              <w:rPr>
                <w:ins w:id="2594" w:author="Jianfei Xiao (肖剑飞)" w:date="2022-08-07T16:10:00Z"/>
                <w:lang w:val="en-US" w:eastAsia="ja-JP"/>
              </w:rPr>
            </w:pPr>
            <w:ins w:id="2595"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96B124" w14:textId="77777777" w:rsidR="00921D52" w:rsidRPr="00921D52" w:rsidRDefault="00921D52" w:rsidP="00921D52">
            <w:pPr>
              <w:spacing w:after="80"/>
              <w:rPr>
                <w:ins w:id="2596" w:author="Jianfei Xiao (肖剑飞)" w:date="2022-08-07T16:10:00Z"/>
                <w:lang w:val="en-US" w:eastAsia="ja-JP"/>
              </w:rPr>
            </w:pPr>
            <w:ins w:id="2597" w:author="Jianfei Xiao (肖剑飞)" w:date="2022-08-07T16:10:00Z">
              <w:r w:rsidRPr="00921D52">
                <w:rPr>
                  <w:lang w:val="en-US" w:eastAsia="ja-JP"/>
                </w:rPr>
                <w:t>[34,115)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16A565" w14:textId="77777777" w:rsidR="00921D52" w:rsidRPr="00921D52" w:rsidRDefault="00921D52" w:rsidP="00921D52">
            <w:pPr>
              <w:spacing w:after="80"/>
              <w:rPr>
                <w:ins w:id="2598" w:author="Jianfei Xiao (肖剑飞)" w:date="2022-08-07T16:10:00Z"/>
                <w:lang w:val="en-US" w:eastAsia="ja-JP"/>
              </w:rPr>
            </w:pPr>
            <w:ins w:id="2599" w:author="Jianfei Xiao (肖剑飞)" w:date="2022-08-07T16:10:00Z">
              <w:r w:rsidRPr="00921D52">
                <w:rPr>
                  <w:lang w:eastAsia="ja-JP"/>
                </w:rPr>
                <w:t>≥</w:t>
              </w:r>
              <w:r w:rsidRPr="00921D52">
                <w:rPr>
                  <w:lang w:val="en-US" w:eastAsia="ja-JP"/>
                </w:rPr>
                <w:t>max(0, Rbend-20)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FD3DC12" w14:textId="77777777" w:rsidR="00921D52" w:rsidRPr="00921D52" w:rsidRDefault="00921D52" w:rsidP="00921D52">
            <w:pPr>
              <w:spacing w:after="80"/>
              <w:rPr>
                <w:ins w:id="2600" w:author="Jianfei Xiao (肖剑飞)" w:date="2022-08-07T16:10:00Z"/>
                <w:lang w:val="en-US" w:eastAsia="ja-JP"/>
              </w:rPr>
            </w:pPr>
            <w:ins w:id="2601" w:author="Jianfei Xiao (肖剑飞)" w:date="2022-08-07T16:10:00Z">
              <w:r w:rsidRPr="00921D52">
                <w:rPr>
                  <w:lang w:val="en-US" w:eastAsia="ja-JP"/>
                </w:rPr>
                <w:t>108@0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DAE8A37" w14:textId="77777777" w:rsidR="00921D52" w:rsidRPr="00921D52" w:rsidRDefault="00921D52" w:rsidP="00921D52">
            <w:pPr>
              <w:spacing w:after="80"/>
              <w:rPr>
                <w:ins w:id="2602" w:author="Jianfei Xiao (肖剑飞)" w:date="2022-08-07T16:10:00Z"/>
                <w:lang w:val="en-US" w:eastAsia="ja-JP"/>
              </w:rPr>
            </w:pPr>
            <w:ins w:id="2603" w:author="Jianfei Xiao (肖剑飞)" w:date="2022-08-07T16:10:00Z">
              <w:r w:rsidRPr="00921D52">
                <w:rPr>
                  <w:lang w:val="en-US" w:eastAsia="ja-JP"/>
                </w:rPr>
                <w:t>A4</w:t>
              </w:r>
            </w:ins>
          </w:p>
        </w:tc>
      </w:tr>
      <w:tr w:rsidR="00921D52" w:rsidRPr="00921D52" w14:paraId="566CDD8B" w14:textId="77777777" w:rsidTr="00921D52">
        <w:trPr>
          <w:trHeight w:val="218"/>
          <w:ins w:id="2604"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862004" w14:textId="77777777" w:rsidR="00921D52" w:rsidRPr="00921D52" w:rsidRDefault="00921D52" w:rsidP="00921D52">
            <w:pPr>
              <w:spacing w:after="80"/>
              <w:rPr>
                <w:ins w:id="2605"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86EDD4" w14:textId="77777777" w:rsidR="00921D52" w:rsidRPr="00921D52" w:rsidRDefault="00921D52" w:rsidP="00921D52">
            <w:pPr>
              <w:spacing w:after="80"/>
              <w:rPr>
                <w:ins w:id="2606"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C5EB694" w14:textId="77777777" w:rsidR="00921D52" w:rsidRPr="00921D52" w:rsidRDefault="00921D52" w:rsidP="00921D52">
            <w:pPr>
              <w:spacing w:after="80"/>
              <w:rPr>
                <w:ins w:id="2607" w:author="Jianfei Xiao (肖剑飞)" w:date="2022-08-07T16:10:00Z"/>
                <w:lang w:val="en-US" w:eastAsia="ja-JP"/>
              </w:rPr>
            </w:pPr>
            <w:ins w:id="2608"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88F406E" w14:textId="77777777" w:rsidR="00921D52" w:rsidRPr="00921D52" w:rsidRDefault="00921D52" w:rsidP="00921D52">
            <w:pPr>
              <w:spacing w:after="80"/>
              <w:rPr>
                <w:ins w:id="2609" w:author="Jianfei Xiao (肖剑飞)" w:date="2022-08-07T16:10:00Z"/>
                <w:lang w:val="en-US" w:eastAsia="ja-JP"/>
              </w:rPr>
            </w:pPr>
            <w:ins w:id="2610" w:author="Jianfei Xiao (肖剑飞)" w:date="2022-08-07T16:10:00Z">
              <w:r w:rsidRPr="00921D52">
                <w:rPr>
                  <w:lang w:val="en-US" w:eastAsia="ja-JP"/>
                </w:rPr>
                <w:t>[17,57.5)</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A78EC3" w14:textId="77777777" w:rsidR="00921D52" w:rsidRPr="00921D52" w:rsidRDefault="00921D52" w:rsidP="00921D52">
            <w:pPr>
              <w:spacing w:after="80"/>
              <w:rPr>
                <w:ins w:id="2611" w:author="Jianfei Xiao (肖剑飞)" w:date="2022-08-07T16:10:00Z"/>
                <w:lang w:val="en-US" w:eastAsia="ja-JP"/>
              </w:rPr>
            </w:pPr>
            <w:ins w:id="2612" w:author="Jianfei Xiao (肖剑飞)" w:date="2022-08-07T16:10:00Z">
              <w:r w:rsidRPr="00921D52">
                <w:rPr>
                  <w:lang w:eastAsia="ja-JP"/>
                </w:rPr>
                <w:t>≥</w:t>
              </w:r>
              <w:r w:rsidRPr="00921D52">
                <w:rPr>
                  <w:lang w:val="en-US" w:eastAsia="ja-JP"/>
                </w:rPr>
                <w:t>max(0, Rbend-10)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91C774D" w14:textId="77777777" w:rsidR="00921D52" w:rsidRPr="00921D52" w:rsidRDefault="00921D52" w:rsidP="00921D52">
            <w:pPr>
              <w:spacing w:after="80"/>
              <w:rPr>
                <w:ins w:id="2613" w:author="Jianfei Xiao (肖剑飞)" w:date="2022-08-07T16:10:00Z"/>
                <w:lang w:val="en-US" w:eastAsia="ja-JP"/>
              </w:rPr>
            </w:pPr>
            <w:ins w:id="2614" w:author="Jianfei Xiao (肖剑飞)" w:date="2022-08-07T16:10:00Z">
              <w:r w:rsidRPr="00921D52">
                <w:rPr>
                  <w:lang w:val="en-US" w:eastAsia="ja-JP"/>
                </w:rPr>
                <w:t>54@0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419A21C" w14:textId="77777777" w:rsidR="00921D52" w:rsidRPr="00921D52" w:rsidRDefault="00921D52" w:rsidP="00921D52">
            <w:pPr>
              <w:spacing w:after="80"/>
              <w:rPr>
                <w:ins w:id="2615" w:author="Jianfei Xiao (肖剑飞)" w:date="2022-08-07T16:10:00Z"/>
                <w:lang w:val="en-US" w:eastAsia="ja-JP"/>
              </w:rPr>
            </w:pPr>
            <w:ins w:id="2616" w:author="Jianfei Xiao (肖剑飞)" w:date="2022-08-07T16:10:00Z">
              <w:r w:rsidRPr="00921D52">
                <w:rPr>
                  <w:lang w:val="en-US" w:eastAsia="ja-JP"/>
                </w:rPr>
                <w:t>A4</w:t>
              </w:r>
            </w:ins>
          </w:p>
        </w:tc>
      </w:tr>
      <w:tr w:rsidR="00921D52" w:rsidRPr="00921D52" w14:paraId="3DA38528" w14:textId="77777777" w:rsidTr="00921D52">
        <w:trPr>
          <w:trHeight w:val="218"/>
          <w:ins w:id="2617"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7C0161" w14:textId="77777777" w:rsidR="00921D52" w:rsidRPr="00921D52" w:rsidRDefault="00921D52" w:rsidP="00921D52">
            <w:pPr>
              <w:spacing w:after="80"/>
              <w:rPr>
                <w:ins w:id="2618"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4D9E96" w14:textId="77777777" w:rsidR="00921D52" w:rsidRPr="00921D52" w:rsidRDefault="00921D52" w:rsidP="00921D52">
            <w:pPr>
              <w:spacing w:after="80"/>
              <w:rPr>
                <w:ins w:id="2619"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DC9AABF" w14:textId="77777777" w:rsidR="00921D52" w:rsidRPr="00921D52" w:rsidRDefault="00921D52" w:rsidP="00921D52">
            <w:pPr>
              <w:spacing w:after="80"/>
              <w:rPr>
                <w:ins w:id="2620" w:author="Jianfei Xiao (肖剑飞)" w:date="2022-08-07T16:10:00Z"/>
                <w:lang w:val="en-US" w:eastAsia="ja-JP"/>
              </w:rPr>
            </w:pPr>
            <w:ins w:id="2621"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CA83B74" w14:textId="77777777" w:rsidR="00921D52" w:rsidRPr="00921D52" w:rsidRDefault="00921D52" w:rsidP="00921D52">
            <w:pPr>
              <w:spacing w:after="80"/>
              <w:rPr>
                <w:ins w:id="2622" w:author="Jianfei Xiao (肖剑飞)" w:date="2022-08-07T16:10:00Z"/>
                <w:lang w:val="en-US" w:eastAsia="ja-JP"/>
              </w:rPr>
            </w:pPr>
            <w:ins w:id="2623" w:author="Jianfei Xiao (肖剑飞)" w:date="2022-08-07T16:10:00Z">
              <w:r w:rsidRPr="00921D52">
                <w:rPr>
                  <w:lang w:val="en-US" w:eastAsia="ja-JP"/>
                </w:rPr>
                <w:t>[8.5,28.7]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CFD915A" w14:textId="77777777" w:rsidR="00921D52" w:rsidRPr="00921D52" w:rsidRDefault="00921D52" w:rsidP="00921D52">
            <w:pPr>
              <w:spacing w:after="80"/>
              <w:rPr>
                <w:ins w:id="2624" w:author="Jianfei Xiao (肖剑飞)" w:date="2022-08-07T16:10:00Z"/>
                <w:lang w:val="en-US" w:eastAsia="ja-JP"/>
              </w:rPr>
            </w:pPr>
            <w:ins w:id="2625" w:author="Jianfei Xiao (肖剑飞)" w:date="2022-08-07T16:10:00Z">
              <w:r w:rsidRPr="00921D52">
                <w:rPr>
                  <w:lang w:eastAsia="ja-JP"/>
                </w:rPr>
                <w:t>≥</w:t>
              </w:r>
              <w:r w:rsidRPr="00921D52">
                <w:rPr>
                  <w:lang w:val="en-US" w:eastAsia="ja-JP"/>
                </w:rPr>
                <w:t>max(0, Rbend-5)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6BE1D16" w14:textId="77777777" w:rsidR="00921D52" w:rsidRPr="00921D52" w:rsidRDefault="00921D52" w:rsidP="00921D52">
            <w:pPr>
              <w:spacing w:after="80"/>
              <w:rPr>
                <w:ins w:id="2626" w:author="Jianfei Xiao (肖剑飞)" w:date="2022-08-07T16:10:00Z"/>
                <w:lang w:val="en-US" w:eastAsia="ja-JP"/>
              </w:rPr>
            </w:pPr>
            <w:ins w:id="2627" w:author="Jianfei Xiao (肖剑飞)" w:date="2022-08-07T16:10:00Z">
              <w:r w:rsidRPr="00921D52">
                <w:rPr>
                  <w:lang w:val="en-US" w:eastAsia="ja-JP"/>
                </w:rPr>
                <w:t>27@0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6EA457" w14:textId="77777777" w:rsidR="00921D52" w:rsidRPr="00921D52" w:rsidRDefault="00921D52" w:rsidP="00921D52">
            <w:pPr>
              <w:spacing w:after="80"/>
              <w:rPr>
                <w:ins w:id="2628" w:author="Jianfei Xiao (肖剑飞)" w:date="2022-08-07T16:10:00Z"/>
                <w:lang w:val="en-US" w:eastAsia="ja-JP"/>
              </w:rPr>
            </w:pPr>
            <w:ins w:id="2629" w:author="Jianfei Xiao (肖剑飞)" w:date="2022-08-07T16:10:00Z">
              <w:r w:rsidRPr="00921D52">
                <w:rPr>
                  <w:lang w:val="en-US" w:eastAsia="ja-JP"/>
                </w:rPr>
                <w:t>A4</w:t>
              </w:r>
            </w:ins>
          </w:p>
        </w:tc>
      </w:tr>
      <w:tr w:rsidR="00921D52" w:rsidRPr="00921D52" w14:paraId="5DAB581F" w14:textId="77777777" w:rsidTr="00921D52">
        <w:trPr>
          <w:trHeight w:val="218"/>
          <w:ins w:id="2630"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382A6B" w14:textId="77777777" w:rsidR="00921D52" w:rsidRPr="00921D52" w:rsidRDefault="00921D52" w:rsidP="00921D52">
            <w:pPr>
              <w:spacing w:after="80"/>
              <w:rPr>
                <w:ins w:id="2631"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C03160" w14:textId="77777777" w:rsidR="00921D52" w:rsidRPr="00921D52" w:rsidRDefault="00921D52" w:rsidP="00921D52">
            <w:pPr>
              <w:spacing w:after="80"/>
              <w:rPr>
                <w:ins w:id="2632"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632F5EE" w14:textId="77777777" w:rsidR="00921D52" w:rsidRPr="00921D52" w:rsidRDefault="00921D52" w:rsidP="00921D52">
            <w:pPr>
              <w:spacing w:after="80"/>
              <w:rPr>
                <w:ins w:id="2633" w:author="Jianfei Xiao (肖剑飞)" w:date="2022-08-07T16:10:00Z"/>
                <w:lang w:val="en-US" w:eastAsia="ja-JP"/>
              </w:rPr>
            </w:pPr>
            <w:ins w:id="2634"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C11A54B" w14:textId="77777777" w:rsidR="00921D52" w:rsidRPr="00921D52" w:rsidRDefault="00921D52" w:rsidP="00921D52">
            <w:pPr>
              <w:spacing w:after="80"/>
              <w:rPr>
                <w:ins w:id="2635" w:author="Jianfei Xiao (肖剑飞)" w:date="2022-08-07T16:10:00Z"/>
                <w:lang w:val="en-US" w:eastAsia="ja-JP"/>
              </w:rPr>
            </w:pPr>
            <w:ins w:id="2636" w:author="Jianfei Xiao (肖剑飞)" w:date="2022-08-07T16:10:00Z">
              <w:r w:rsidRPr="00921D52">
                <w:rPr>
                  <w:lang w:val="en-US" w:eastAsia="ja-JP"/>
                </w:rPr>
                <w:t>[115,228)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BFF156C" w14:textId="77777777" w:rsidR="00921D52" w:rsidRPr="00921D52" w:rsidRDefault="00921D52" w:rsidP="00921D52">
            <w:pPr>
              <w:spacing w:after="80"/>
              <w:rPr>
                <w:ins w:id="2637" w:author="Jianfei Xiao (肖剑飞)" w:date="2022-08-07T16:10:00Z"/>
                <w:lang w:val="en-US" w:eastAsia="ja-JP"/>
              </w:rPr>
            </w:pPr>
            <w:ins w:id="2638" w:author="Jianfei Xiao (肖剑飞)" w:date="2022-08-07T16:10:00Z">
              <w:r w:rsidRPr="00921D52">
                <w:rPr>
                  <w:lang w:eastAsia="ja-JP"/>
                </w:rPr>
                <w:t>≥</w:t>
              </w:r>
              <w:r w:rsidRPr="00921D52">
                <w:rPr>
                  <w:lang w:val="en-US" w:eastAsia="ja-JP"/>
                </w:rPr>
                <w:t>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3E5AEA4" w14:textId="77777777" w:rsidR="00921D52" w:rsidRPr="00921D52" w:rsidRDefault="00921D52" w:rsidP="00921D52">
            <w:pPr>
              <w:spacing w:after="80"/>
              <w:rPr>
                <w:ins w:id="2639" w:author="Jianfei Xiao (肖剑飞)" w:date="2022-08-07T16:10:00Z"/>
                <w:lang w:val="en-US" w:eastAsia="ja-JP"/>
              </w:rPr>
            </w:pPr>
            <w:ins w:id="2640" w:author="Jianfei Xiao (肖剑飞)" w:date="2022-08-07T16:10:00Z">
              <w:r w:rsidRPr="00921D52">
                <w:rPr>
                  <w:lang w:val="en-US" w:eastAsia="ja-JP"/>
                </w:rPr>
                <w:t>226@0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D69C4AF" w14:textId="77777777" w:rsidR="00921D52" w:rsidRPr="00921D52" w:rsidRDefault="00921D52" w:rsidP="00921D52">
            <w:pPr>
              <w:spacing w:after="80"/>
              <w:rPr>
                <w:ins w:id="2641" w:author="Jianfei Xiao (肖剑飞)" w:date="2022-08-07T16:10:00Z"/>
                <w:lang w:val="en-US" w:eastAsia="ja-JP"/>
              </w:rPr>
            </w:pPr>
            <w:ins w:id="2642" w:author="Jianfei Xiao (肖剑飞)" w:date="2022-08-07T16:10:00Z">
              <w:r w:rsidRPr="00921D52">
                <w:rPr>
                  <w:lang w:val="en-US" w:eastAsia="ja-JP"/>
                </w:rPr>
                <w:t>A2</w:t>
              </w:r>
            </w:ins>
          </w:p>
        </w:tc>
      </w:tr>
      <w:tr w:rsidR="00921D52" w:rsidRPr="00921D52" w14:paraId="53EF6497" w14:textId="77777777" w:rsidTr="00921D52">
        <w:trPr>
          <w:trHeight w:val="218"/>
          <w:ins w:id="2643"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60827E" w14:textId="77777777" w:rsidR="00921D52" w:rsidRPr="00921D52" w:rsidRDefault="00921D52" w:rsidP="00921D52">
            <w:pPr>
              <w:spacing w:after="80"/>
              <w:rPr>
                <w:ins w:id="2644"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7ADE76" w14:textId="77777777" w:rsidR="00921D52" w:rsidRPr="00921D52" w:rsidRDefault="00921D52" w:rsidP="00921D52">
            <w:pPr>
              <w:spacing w:after="80"/>
              <w:rPr>
                <w:ins w:id="2645"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B521AC" w14:textId="77777777" w:rsidR="00921D52" w:rsidRPr="00921D52" w:rsidRDefault="00921D52" w:rsidP="00921D52">
            <w:pPr>
              <w:spacing w:after="80"/>
              <w:rPr>
                <w:ins w:id="2646" w:author="Jianfei Xiao (肖剑飞)" w:date="2022-08-07T16:10:00Z"/>
                <w:lang w:val="en-US" w:eastAsia="ja-JP"/>
              </w:rPr>
            </w:pPr>
            <w:ins w:id="2647"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1D97DED" w14:textId="77777777" w:rsidR="00921D52" w:rsidRPr="00921D52" w:rsidRDefault="00921D52" w:rsidP="00921D52">
            <w:pPr>
              <w:spacing w:after="80"/>
              <w:rPr>
                <w:ins w:id="2648" w:author="Jianfei Xiao (肖剑飞)" w:date="2022-08-07T16:10:00Z"/>
                <w:lang w:val="en-US" w:eastAsia="ja-JP"/>
              </w:rPr>
            </w:pPr>
            <w:ins w:id="2649" w:author="Jianfei Xiao (肖剑飞)" w:date="2022-08-07T16:10:00Z">
              <w:r w:rsidRPr="00921D52">
                <w:rPr>
                  <w:lang w:val="en-US" w:eastAsia="ja-JP"/>
                </w:rPr>
                <w:t>[57.5,114)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FC0E102" w14:textId="77777777" w:rsidR="00921D52" w:rsidRPr="00921D52" w:rsidRDefault="00921D52" w:rsidP="00921D52">
            <w:pPr>
              <w:spacing w:after="80"/>
              <w:rPr>
                <w:ins w:id="2650" w:author="Jianfei Xiao (肖剑飞)" w:date="2022-08-07T16:10:00Z"/>
                <w:lang w:val="en-US" w:eastAsia="ja-JP"/>
              </w:rPr>
            </w:pPr>
            <w:ins w:id="2651" w:author="Jianfei Xiao (肖剑飞)" w:date="2022-08-07T16:10:00Z">
              <w:r w:rsidRPr="00921D52">
                <w:rPr>
                  <w:lang w:eastAsia="ja-JP"/>
                </w:rPr>
                <w:t>≥</w:t>
              </w:r>
              <w:r w:rsidRPr="00921D52">
                <w:rPr>
                  <w:lang w:val="en-US" w:eastAsia="ja-JP"/>
                </w:rPr>
                <w:t>37.5</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58509DA" w14:textId="77777777" w:rsidR="00921D52" w:rsidRPr="00921D52" w:rsidRDefault="00921D52" w:rsidP="00921D52">
            <w:pPr>
              <w:spacing w:after="80"/>
              <w:rPr>
                <w:ins w:id="2652" w:author="Jianfei Xiao (肖剑飞)" w:date="2022-08-07T16:10:00Z"/>
                <w:lang w:val="en-US" w:eastAsia="ja-JP"/>
              </w:rPr>
            </w:pPr>
            <w:ins w:id="2653" w:author="Jianfei Xiao (肖剑飞)" w:date="2022-08-07T16:10:00Z">
              <w:r w:rsidRPr="00921D52">
                <w:rPr>
                  <w:lang w:val="en-US" w:eastAsia="ja-JP"/>
                </w:rPr>
                <w:t>108@0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BD7E169" w14:textId="77777777" w:rsidR="00921D52" w:rsidRPr="00921D52" w:rsidRDefault="00921D52" w:rsidP="00921D52">
            <w:pPr>
              <w:spacing w:after="80"/>
              <w:rPr>
                <w:ins w:id="2654" w:author="Jianfei Xiao (肖剑飞)" w:date="2022-08-07T16:10:00Z"/>
                <w:lang w:val="en-US" w:eastAsia="ja-JP"/>
              </w:rPr>
            </w:pPr>
            <w:ins w:id="2655" w:author="Jianfei Xiao (肖剑飞)" w:date="2022-08-07T16:10:00Z">
              <w:r w:rsidRPr="00921D52">
                <w:rPr>
                  <w:lang w:val="en-US" w:eastAsia="ja-JP"/>
                </w:rPr>
                <w:t>A2</w:t>
              </w:r>
            </w:ins>
          </w:p>
        </w:tc>
      </w:tr>
      <w:tr w:rsidR="00921D52" w:rsidRPr="00921D52" w14:paraId="7D35B89C" w14:textId="77777777" w:rsidTr="00921D52">
        <w:trPr>
          <w:trHeight w:val="218"/>
          <w:ins w:id="2656"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1F2E0FB" w14:textId="77777777" w:rsidR="00921D52" w:rsidRPr="00921D52" w:rsidRDefault="00921D52" w:rsidP="00921D52">
            <w:pPr>
              <w:spacing w:after="80"/>
              <w:rPr>
                <w:ins w:id="2657"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DADB4C7" w14:textId="77777777" w:rsidR="00921D52" w:rsidRPr="00921D52" w:rsidRDefault="00921D52" w:rsidP="00921D52">
            <w:pPr>
              <w:spacing w:after="80"/>
              <w:rPr>
                <w:ins w:id="2658"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BFD2DF5" w14:textId="77777777" w:rsidR="00921D52" w:rsidRPr="00921D52" w:rsidRDefault="00921D52" w:rsidP="00921D52">
            <w:pPr>
              <w:spacing w:after="80"/>
              <w:rPr>
                <w:ins w:id="2659" w:author="Jianfei Xiao (肖剑飞)" w:date="2022-08-07T16:10:00Z"/>
                <w:lang w:val="en-US" w:eastAsia="ja-JP"/>
              </w:rPr>
            </w:pPr>
            <w:ins w:id="2660"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AD8C6A1" w14:textId="77777777" w:rsidR="00921D52" w:rsidRPr="00921D52" w:rsidRDefault="00921D52" w:rsidP="00921D52">
            <w:pPr>
              <w:spacing w:after="80"/>
              <w:rPr>
                <w:ins w:id="2661" w:author="Jianfei Xiao (肖剑飞)" w:date="2022-08-07T16:10:00Z"/>
                <w:lang w:val="en-US" w:eastAsia="ja-JP"/>
              </w:rPr>
            </w:pPr>
            <w:ins w:id="2662" w:author="Jianfei Xiao (肖剑飞)" w:date="2022-08-07T16:10:00Z">
              <w:r w:rsidRPr="00921D52">
                <w:rPr>
                  <w:lang w:val="en-US" w:eastAsia="ja-JP"/>
                </w:rPr>
                <w:t>[28.7,57)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48D1ED" w14:textId="77777777" w:rsidR="00921D52" w:rsidRPr="00921D52" w:rsidRDefault="00921D52" w:rsidP="00921D52">
            <w:pPr>
              <w:spacing w:after="80"/>
              <w:rPr>
                <w:ins w:id="2663" w:author="Jianfei Xiao (肖剑飞)" w:date="2022-08-07T16:10:00Z"/>
                <w:lang w:val="en-US" w:eastAsia="ja-JP"/>
              </w:rPr>
            </w:pPr>
            <w:ins w:id="2664" w:author="Jianfei Xiao (肖剑飞)" w:date="2022-08-07T16:10:00Z">
              <w:r w:rsidRPr="00921D52">
                <w:rPr>
                  <w:lang w:eastAsia="ja-JP"/>
                </w:rPr>
                <w:t>≥</w:t>
              </w:r>
              <w:r w:rsidRPr="00921D52">
                <w:rPr>
                  <w:lang w:val="en-US" w:eastAsia="ja-JP"/>
                </w:rPr>
                <w:t>18.7</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39AA36DB" w14:textId="77777777" w:rsidR="00921D52" w:rsidRPr="00921D52" w:rsidRDefault="00921D52" w:rsidP="00921D52">
            <w:pPr>
              <w:spacing w:after="80"/>
              <w:rPr>
                <w:ins w:id="2665" w:author="Jianfei Xiao (肖剑飞)" w:date="2022-08-07T16:10:00Z"/>
                <w:lang w:val="en-US" w:eastAsia="ja-JP"/>
              </w:rPr>
            </w:pPr>
            <w:ins w:id="2666" w:author="Jianfei Xiao (肖剑飞)" w:date="2022-08-07T16:10:00Z">
              <w:r w:rsidRPr="00921D52">
                <w:rPr>
                  <w:lang w:val="en-US" w:eastAsia="ja-JP"/>
                </w:rPr>
                <w:t>54@0</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2074D85" w14:textId="77777777" w:rsidR="00921D52" w:rsidRPr="00921D52" w:rsidRDefault="00921D52" w:rsidP="00921D52">
            <w:pPr>
              <w:spacing w:after="80"/>
              <w:rPr>
                <w:ins w:id="2667" w:author="Jianfei Xiao (肖剑飞)" w:date="2022-08-07T16:10:00Z"/>
                <w:lang w:val="en-US" w:eastAsia="ja-JP"/>
              </w:rPr>
            </w:pPr>
            <w:ins w:id="2668" w:author="Jianfei Xiao (肖剑飞)" w:date="2022-08-07T16:10:00Z">
              <w:r w:rsidRPr="00921D52">
                <w:rPr>
                  <w:lang w:val="en-US" w:eastAsia="ja-JP"/>
                </w:rPr>
                <w:t>A2</w:t>
              </w:r>
            </w:ins>
          </w:p>
        </w:tc>
      </w:tr>
      <w:tr w:rsidR="00921D52" w:rsidRPr="00921D52" w14:paraId="2D5F8993" w14:textId="77777777" w:rsidTr="00921D52">
        <w:trPr>
          <w:trHeight w:val="218"/>
          <w:ins w:id="2669"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0F83BF3" w14:textId="77777777" w:rsidR="00921D52" w:rsidRPr="00921D52" w:rsidRDefault="00921D52" w:rsidP="00921D52">
            <w:pPr>
              <w:spacing w:after="80"/>
              <w:rPr>
                <w:ins w:id="2670"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2095BF" w14:textId="77777777" w:rsidR="00921D52" w:rsidRPr="00921D52" w:rsidRDefault="00921D52" w:rsidP="00921D52">
            <w:pPr>
              <w:spacing w:after="80"/>
              <w:rPr>
                <w:ins w:id="2671"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31D8A44" w14:textId="77777777" w:rsidR="00921D52" w:rsidRPr="00921D52" w:rsidRDefault="00921D52" w:rsidP="00921D52">
            <w:pPr>
              <w:spacing w:after="80"/>
              <w:rPr>
                <w:ins w:id="2672" w:author="Jianfei Xiao (肖剑飞)" w:date="2022-08-07T16:10:00Z"/>
                <w:lang w:val="en-US" w:eastAsia="ja-JP"/>
              </w:rPr>
            </w:pPr>
            <w:ins w:id="2673" w:author="Jianfei Xiao (肖剑飞)" w:date="2022-08-07T16:10:00Z">
              <w:r w:rsidRPr="00921D52">
                <w:rPr>
                  <w:lang w:val="en-US" w:eastAsia="ja-JP"/>
                </w:rPr>
                <w:t>15</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F4E3049" w14:textId="77777777" w:rsidR="00921D52" w:rsidRPr="00921D52" w:rsidRDefault="00921D52" w:rsidP="00921D52">
            <w:pPr>
              <w:spacing w:after="80"/>
              <w:rPr>
                <w:ins w:id="2674" w:author="Jianfei Xiao (肖剑飞)" w:date="2022-08-07T16:10:00Z"/>
                <w:lang w:val="en-US" w:eastAsia="ja-JP"/>
              </w:rPr>
            </w:pPr>
            <w:ins w:id="2675" w:author="Jianfei Xiao (肖剑飞)" w:date="2022-08-07T16:10:00Z">
              <w:r w:rsidRPr="00921D52">
                <w:rPr>
                  <w:lang w:eastAsia="ja-JP"/>
                </w:rPr>
                <w:t>≥</w:t>
              </w:r>
              <w:r w:rsidRPr="00921D52">
                <w:rPr>
                  <w:lang w:val="en-US" w:eastAsia="ja-JP"/>
                </w:rPr>
                <w:t>228</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59F5BB3" w14:textId="77777777" w:rsidR="00921D52" w:rsidRPr="00921D52" w:rsidRDefault="00921D52" w:rsidP="00921D52">
            <w:pPr>
              <w:spacing w:after="80"/>
              <w:rPr>
                <w:ins w:id="2676" w:author="Jianfei Xiao (肖剑飞)" w:date="2022-08-07T16:10:00Z"/>
                <w:lang w:val="en-US" w:eastAsia="ja-JP"/>
              </w:rPr>
            </w:pPr>
            <w:ins w:id="2677"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D8DD38A" w14:textId="77777777" w:rsidR="00921D52" w:rsidRPr="00921D52" w:rsidRDefault="00921D52" w:rsidP="00921D52">
            <w:pPr>
              <w:spacing w:after="80"/>
              <w:rPr>
                <w:ins w:id="2678" w:author="Jianfei Xiao (肖剑飞)" w:date="2022-08-07T16:10:00Z"/>
                <w:lang w:val="en-US" w:eastAsia="ja-JP"/>
              </w:rPr>
            </w:pPr>
            <w:ins w:id="2679"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4F95C87" w14:textId="77777777" w:rsidR="00921D52" w:rsidRPr="00921D52" w:rsidRDefault="00921D52" w:rsidP="00921D52">
            <w:pPr>
              <w:spacing w:after="80"/>
              <w:rPr>
                <w:ins w:id="2680" w:author="Jianfei Xiao (肖剑飞)" w:date="2022-08-07T16:10:00Z"/>
                <w:lang w:val="en-US" w:eastAsia="ja-JP"/>
              </w:rPr>
            </w:pPr>
            <w:ins w:id="2681" w:author="Jianfei Xiao (肖剑飞)" w:date="2022-08-07T16:10:00Z">
              <w:r w:rsidRPr="00921D52">
                <w:rPr>
                  <w:lang w:val="en-US" w:eastAsia="ja-JP"/>
                </w:rPr>
                <w:t>A1</w:t>
              </w:r>
            </w:ins>
          </w:p>
        </w:tc>
      </w:tr>
      <w:tr w:rsidR="00921D52" w:rsidRPr="00921D52" w14:paraId="3707D15B" w14:textId="77777777" w:rsidTr="00921D52">
        <w:trPr>
          <w:trHeight w:val="218"/>
          <w:ins w:id="2682"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2DA0C6" w14:textId="77777777" w:rsidR="00921D52" w:rsidRPr="00921D52" w:rsidRDefault="00921D52" w:rsidP="00921D52">
            <w:pPr>
              <w:spacing w:after="80"/>
              <w:rPr>
                <w:ins w:id="2683"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27D93A4" w14:textId="77777777" w:rsidR="00921D52" w:rsidRPr="00921D52" w:rsidRDefault="00921D52" w:rsidP="00921D52">
            <w:pPr>
              <w:spacing w:after="80"/>
              <w:rPr>
                <w:ins w:id="2684"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2695A789" w14:textId="77777777" w:rsidR="00921D52" w:rsidRPr="00921D52" w:rsidRDefault="00921D52" w:rsidP="00921D52">
            <w:pPr>
              <w:spacing w:after="80"/>
              <w:rPr>
                <w:ins w:id="2685" w:author="Jianfei Xiao (肖剑飞)" w:date="2022-08-07T16:10:00Z"/>
                <w:lang w:val="en-US" w:eastAsia="ja-JP"/>
              </w:rPr>
            </w:pPr>
            <w:ins w:id="2686" w:author="Jianfei Xiao (肖剑飞)" w:date="2022-08-07T16:10:00Z">
              <w:r w:rsidRPr="00921D52">
                <w:rPr>
                  <w:lang w:val="en-US" w:eastAsia="ja-JP"/>
                </w:rPr>
                <w:t>30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6490C03" w14:textId="77777777" w:rsidR="00921D52" w:rsidRPr="00921D52" w:rsidRDefault="00921D52" w:rsidP="00921D52">
            <w:pPr>
              <w:spacing w:after="80"/>
              <w:rPr>
                <w:ins w:id="2687" w:author="Jianfei Xiao (肖剑飞)" w:date="2022-08-07T16:10:00Z"/>
                <w:lang w:val="en-US" w:eastAsia="ja-JP"/>
              </w:rPr>
            </w:pPr>
            <w:ins w:id="2688" w:author="Jianfei Xiao (肖剑飞)" w:date="2022-08-07T16:10:00Z">
              <w:r w:rsidRPr="00921D52">
                <w:rPr>
                  <w:lang w:eastAsia="ja-JP"/>
                </w:rPr>
                <w:t>≥</w:t>
              </w:r>
              <w:r w:rsidRPr="00921D52">
                <w:rPr>
                  <w:lang w:val="en-US" w:eastAsia="ja-JP"/>
                </w:rPr>
                <w:t>114</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4B5EA662" w14:textId="77777777" w:rsidR="00921D52" w:rsidRPr="00921D52" w:rsidRDefault="00921D52" w:rsidP="00921D52">
            <w:pPr>
              <w:spacing w:after="80"/>
              <w:rPr>
                <w:ins w:id="2689" w:author="Jianfei Xiao (肖剑飞)" w:date="2022-08-07T16:10:00Z"/>
                <w:lang w:val="en-US" w:eastAsia="ja-JP"/>
              </w:rPr>
            </w:pPr>
            <w:ins w:id="2690"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0921C889" w14:textId="77777777" w:rsidR="00921D52" w:rsidRPr="00921D52" w:rsidRDefault="00921D52" w:rsidP="00921D52">
            <w:pPr>
              <w:spacing w:after="80"/>
              <w:rPr>
                <w:ins w:id="2691" w:author="Jianfei Xiao (肖剑飞)" w:date="2022-08-07T16:10:00Z"/>
                <w:lang w:val="en-US" w:eastAsia="ja-JP"/>
              </w:rPr>
            </w:pPr>
            <w:ins w:id="2692"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7016D575" w14:textId="77777777" w:rsidR="00921D52" w:rsidRPr="00921D52" w:rsidRDefault="00921D52" w:rsidP="00921D52">
            <w:pPr>
              <w:spacing w:after="80"/>
              <w:rPr>
                <w:ins w:id="2693" w:author="Jianfei Xiao (肖剑飞)" w:date="2022-08-07T16:10:00Z"/>
                <w:lang w:val="en-US" w:eastAsia="ja-JP"/>
              </w:rPr>
            </w:pPr>
            <w:ins w:id="2694" w:author="Jianfei Xiao (肖剑飞)" w:date="2022-08-07T16:10:00Z">
              <w:r w:rsidRPr="00921D52">
                <w:rPr>
                  <w:lang w:val="en-US" w:eastAsia="ja-JP"/>
                </w:rPr>
                <w:t>A1</w:t>
              </w:r>
            </w:ins>
          </w:p>
        </w:tc>
      </w:tr>
      <w:tr w:rsidR="00921D52" w:rsidRPr="00921D52" w14:paraId="0A5214E3" w14:textId="77777777" w:rsidTr="00921D52">
        <w:trPr>
          <w:trHeight w:val="218"/>
          <w:ins w:id="2695" w:author="Jianfei Xiao (肖剑飞)" w:date="2022-08-07T16:10: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1F7609B" w14:textId="77777777" w:rsidR="00921D52" w:rsidRPr="00921D52" w:rsidRDefault="00921D52" w:rsidP="00921D52">
            <w:pPr>
              <w:spacing w:after="80"/>
              <w:rPr>
                <w:ins w:id="2696" w:author="Jianfei Xiao (肖剑飞)" w:date="2022-08-07T16:10:00Z"/>
                <w:lang w:val="en-US" w:eastAsia="ja-JP"/>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A41FE43" w14:textId="77777777" w:rsidR="00921D52" w:rsidRPr="00921D52" w:rsidRDefault="00921D52" w:rsidP="00921D52">
            <w:pPr>
              <w:spacing w:after="80"/>
              <w:rPr>
                <w:ins w:id="2697" w:author="Jianfei Xiao (肖剑飞)" w:date="2022-08-07T16:10:00Z"/>
                <w:lang w:val="en-US" w:eastAsia="ja-JP"/>
              </w:rPr>
            </w:pPr>
          </w:p>
        </w:tc>
        <w:tc>
          <w:tcPr>
            <w:tcW w:w="7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0C43604" w14:textId="77777777" w:rsidR="00921D52" w:rsidRPr="00921D52" w:rsidRDefault="00921D52" w:rsidP="00921D52">
            <w:pPr>
              <w:spacing w:after="80"/>
              <w:rPr>
                <w:ins w:id="2698" w:author="Jianfei Xiao (肖剑飞)" w:date="2022-08-07T16:10:00Z"/>
                <w:lang w:val="en-US" w:eastAsia="ja-JP"/>
              </w:rPr>
            </w:pPr>
            <w:ins w:id="2699" w:author="Jianfei Xiao (肖剑飞)" w:date="2022-08-07T16:10:00Z">
              <w:r w:rsidRPr="00921D52">
                <w:rPr>
                  <w:lang w:val="en-US" w:eastAsia="ja-JP"/>
                </w:rPr>
                <w:t>60</w:t>
              </w:r>
            </w:ins>
          </w:p>
        </w:tc>
        <w:tc>
          <w:tcPr>
            <w:tcW w:w="136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25923F3" w14:textId="77777777" w:rsidR="00921D52" w:rsidRPr="00921D52" w:rsidRDefault="00921D52" w:rsidP="00921D52">
            <w:pPr>
              <w:spacing w:after="80"/>
              <w:rPr>
                <w:ins w:id="2700" w:author="Jianfei Xiao (肖剑飞)" w:date="2022-08-07T16:10:00Z"/>
                <w:lang w:val="en-US" w:eastAsia="ja-JP"/>
              </w:rPr>
            </w:pPr>
            <w:ins w:id="2701" w:author="Jianfei Xiao (肖剑飞)" w:date="2022-08-07T16:10:00Z">
              <w:r w:rsidRPr="00921D52">
                <w:rPr>
                  <w:lang w:eastAsia="ja-JP"/>
                </w:rPr>
                <w:t>≥</w:t>
              </w:r>
              <w:r w:rsidRPr="00921D52">
                <w:rPr>
                  <w:lang w:val="en-US" w:eastAsia="ja-JP"/>
                </w:rPr>
                <w:t>57</w:t>
              </w:r>
            </w:ins>
          </w:p>
        </w:tc>
        <w:tc>
          <w:tcPr>
            <w:tcW w:w="202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10C4FBB8" w14:textId="77777777" w:rsidR="00921D52" w:rsidRPr="00921D52" w:rsidRDefault="00921D52" w:rsidP="00921D52">
            <w:pPr>
              <w:spacing w:after="80"/>
              <w:rPr>
                <w:ins w:id="2702" w:author="Jianfei Xiao (肖剑飞)" w:date="2022-08-07T16:10:00Z"/>
                <w:lang w:val="en-US" w:eastAsia="ja-JP"/>
              </w:rPr>
            </w:pPr>
            <w:ins w:id="2703" w:author="Jianfei Xiao (肖剑飞)" w:date="2022-08-07T16:10:00Z">
              <w:r w:rsidRPr="00921D52">
                <w:rPr>
                  <w:lang w:eastAsia="ja-JP"/>
                </w:rPr>
                <w:t>≥</w:t>
              </w:r>
              <w:r w:rsidRPr="00921D52">
                <w:rPr>
                  <w:lang w:val="en-US" w:eastAsia="ja-JP"/>
                </w:rPr>
                <w:t>0</w:t>
              </w:r>
            </w:ins>
          </w:p>
        </w:tc>
        <w:tc>
          <w:tcPr>
            <w:tcW w:w="174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6FF97E88" w14:textId="77777777" w:rsidR="00921D52" w:rsidRPr="00921D52" w:rsidRDefault="00921D52" w:rsidP="00921D52">
            <w:pPr>
              <w:spacing w:after="80"/>
              <w:rPr>
                <w:ins w:id="2704" w:author="Jianfei Xiao (肖剑飞)" w:date="2022-08-07T16:10:00Z"/>
                <w:lang w:val="en-US" w:eastAsia="ja-JP"/>
              </w:rPr>
            </w:pPr>
            <w:ins w:id="2705" w:author="Jianfei Xiao (肖剑飞)" w:date="2022-08-07T16:10:00Z">
              <w:r w:rsidRPr="00921D52">
                <w:rPr>
                  <w:lang w:val="en-US" w:eastAsia="ja-JP"/>
                </w:rPr>
                <w:t>Outer_full</w:t>
              </w:r>
            </w:ins>
          </w:p>
        </w:tc>
        <w:tc>
          <w:tcPr>
            <w:tcW w:w="780" w:type="dxa"/>
            <w:tcBorders>
              <w:top w:val="single" w:sz="8" w:space="0" w:color="000000"/>
              <w:left w:val="single" w:sz="8" w:space="0" w:color="000000"/>
              <w:bottom w:val="single" w:sz="8" w:space="0" w:color="000000"/>
              <w:right w:val="single" w:sz="8" w:space="0" w:color="000000"/>
            </w:tcBorders>
            <w:shd w:val="clear" w:color="auto" w:fill="E7E6E6"/>
            <w:tcMar>
              <w:top w:w="15" w:type="dxa"/>
              <w:left w:w="38" w:type="dxa"/>
              <w:bottom w:w="0" w:type="dxa"/>
              <w:right w:w="38" w:type="dxa"/>
            </w:tcMar>
            <w:hideMark/>
          </w:tcPr>
          <w:p w14:paraId="51782C8E" w14:textId="77777777" w:rsidR="00921D52" w:rsidRPr="00921D52" w:rsidRDefault="00921D52" w:rsidP="00921D52">
            <w:pPr>
              <w:spacing w:after="80"/>
              <w:rPr>
                <w:ins w:id="2706" w:author="Jianfei Xiao (肖剑飞)" w:date="2022-08-07T16:10:00Z"/>
                <w:lang w:val="en-US" w:eastAsia="ja-JP"/>
              </w:rPr>
            </w:pPr>
            <w:ins w:id="2707" w:author="Jianfei Xiao (肖剑飞)" w:date="2022-08-07T16:10:00Z">
              <w:r w:rsidRPr="00921D52">
                <w:rPr>
                  <w:lang w:val="en-US" w:eastAsia="ja-JP"/>
                </w:rPr>
                <w:t>A1</w:t>
              </w:r>
            </w:ins>
          </w:p>
        </w:tc>
      </w:tr>
    </w:tbl>
    <w:p w14:paraId="3C34C4A0" w14:textId="1DB1403D" w:rsidR="00921D52" w:rsidRPr="00921D52" w:rsidRDefault="00921D52" w:rsidP="00921D52">
      <w:pPr>
        <w:spacing w:after="80"/>
        <w:rPr>
          <w:ins w:id="2708" w:author="Jianfei Xiao (肖剑飞)" w:date="2022-08-07T16:07:00Z"/>
          <w:lang w:val="en" w:eastAsia="ja-JP"/>
        </w:rPr>
      </w:pPr>
    </w:p>
    <w:p w14:paraId="20D995D9" w14:textId="2902ACE6" w:rsidR="00282C8F" w:rsidRPr="00592C6C" w:rsidRDefault="00D31423" w:rsidP="00592C6C">
      <w:pPr>
        <w:pStyle w:val="TH"/>
        <w:spacing w:before="0" w:after="60"/>
        <w:rPr>
          <w:lang w:val="en"/>
        </w:rPr>
      </w:pPr>
      <w:r>
        <w:rPr>
          <w:noProof/>
          <w:lang w:val="en-US" w:eastAsia="zh-CN"/>
        </w:rPr>
        <w:t xml:space="preserve"> </w:t>
      </w:r>
    </w:p>
    <w:p w14:paraId="20D995DA" w14:textId="044320DD" w:rsidR="00992465" w:rsidRPr="00592C6C" w:rsidRDefault="00992465" w:rsidP="00E96216">
      <w:pPr>
        <w:spacing w:after="80"/>
        <w:rPr>
          <w:lang w:eastAsia="ja-JP"/>
        </w:rPr>
      </w:pPr>
      <w:r w:rsidRPr="00592C6C">
        <w:rPr>
          <w:lang w:eastAsia="ja-JP"/>
        </w:rPr>
        <w:t>The proposals for L</w:t>
      </w:r>
      <w:r w:rsidRPr="00592C6C">
        <w:rPr>
          <w:vertAlign w:val="subscript"/>
          <w:lang w:eastAsia="ja-JP"/>
        </w:rPr>
        <w:t>CRB</w:t>
      </w:r>
      <w:r w:rsidRPr="00592C6C">
        <w:rPr>
          <w:lang w:eastAsia="ja-JP"/>
        </w:rPr>
        <w:t>@RB</w:t>
      </w:r>
      <w:r w:rsidRPr="00592C6C">
        <w:rPr>
          <w:vertAlign w:val="subscript"/>
          <w:lang w:eastAsia="ja-JP"/>
        </w:rPr>
        <w:t xml:space="preserve">start </w:t>
      </w:r>
      <w:r w:rsidRPr="00592C6C">
        <w:rPr>
          <w:lang w:eastAsia="ja-JP"/>
        </w:rPr>
        <w:t>in Table 3</w:t>
      </w:r>
      <w:ins w:id="2709" w:author="Jianfei Xiao (肖剑飞)" w:date="2022-08-07T16:12:00Z">
        <w:r w:rsidR="00921D52">
          <w:rPr>
            <w:lang w:eastAsia="ja-JP"/>
          </w:rPr>
          <w:t>-1 and 3-2</w:t>
        </w:r>
      </w:ins>
      <w:r w:rsidRPr="00592C6C">
        <w:rPr>
          <w:lang w:eastAsia="ja-JP"/>
        </w:rPr>
        <w:t xml:space="preserve"> are all based on allocating as many RBs as possible </w:t>
      </w:r>
      <w:bookmarkStart w:id="2710" w:name="_Hlk24457639"/>
      <w:r w:rsidR="00E96216" w:rsidRPr="00592C6C">
        <w:rPr>
          <w:lang w:eastAsia="ja-JP"/>
        </w:rPr>
        <w:t>located to the lower part of the channel bandwidth, i.</w:t>
      </w:r>
      <w:r w:rsidR="00E96216" w:rsidRPr="00AD4CB7">
        <w:rPr>
          <w:lang w:eastAsia="ja-JP"/>
        </w:rPr>
        <w:t>e. select lowest RB</w:t>
      </w:r>
      <w:r w:rsidR="00E96216" w:rsidRPr="00AD4CB7">
        <w:rPr>
          <w:vertAlign w:val="subscript"/>
          <w:lang w:eastAsia="ja-JP"/>
        </w:rPr>
        <w:t>start</w:t>
      </w:r>
      <w:r w:rsidRPr="00AD4CB7">
        <w:rPr>
          <w:lang w:eastAsia="ja-JP"/>
        </w:rPr>
        <w:t>.</w:t>
      </w:r>
      <w:bookmarkEnd w:id="2710"/>
    </w:p>
    <w:p w14:paraId="20D995DB" w14:textId="77777777"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14:paraId="20D995DC" w14:textId="77777777" w:rsidR="003B0575" w:rsidRPr="00592C6C" w:rsidRDefault="003B0575" w:rsidP="00592C6C"/>
    <w:p w14:paraId="20D995DD" w14:textId="77777777"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14:paraId="20D995DE" w14:textId="77777777" w:rsidR="00B437DB" w:rsidRPr="00592C6C" w:rsidRDefault="004845D7" w:rsidP="00592C6C">
      <w:pPr>
        <w:rPr>
          <w:rFonts w:eastAsia="ＭＳ 明朝"/>
          <w:lang w:eastAsia="ja-JP"/>
        </w:rPr>
      </w:pPr>
      <w:r w:rsidRPr="00592C6C">
        <w:rPr>
          <w:rFonts w:eastAsia="ＭＳ 明朝"/>
          <w:lang w:eastAsia="ja-JP"/>
        </w:rPr>
        <w:t>Based on the proposals t</w:t>
      </w:r>
      <w:r w:rsidR="00C6466D" w:rsidRPr="00592C6C">
        <w:rPr>
          <w:rFonts w:eastAsia="ＭＳ 明朝"/>
          <w:lang w:eastAsia="ja-JP"/>
        </w:rPr>
        <w:t>he maximum number of test points for A-MPR tests for NS_</w:t>
      </w:r>
      <w:r w:rsidR="0067160B">
        <w:rPr>
          <w:rFonts w:eastAsia="ＭＳ 明朝"/>
          <w:lang w:eastAsia="ja-JP"/>
        </w:rPr>
        <w:t>48</w:t>
      </w:r>
      <w:ins w:id="2711" w:author="Huawei" w:date="2022-04-24T17:45:00Z">
        <w:r w:rsidR="00AE27C9">
          <w:rPr>
            <w:rFonts w:eastAsia="ＭＳ 明朝"/>
            <w:lang w:eastAsia="ja-JP"/>
          </w:rPr>
          <w:t xml:space="preserve"> (PC3)</w:t>
        </w:r>
      </w:ins>
      <w:r w:rsidR="00C6466D" w:rsidRPr="00592C6C">
        <w:rPr>
          <w:rFonts w:eastAsia="ＭＳ 明朝"/>
          <w:lang w:eastAsia="ja-JP"/>
        </w:rPr>
        <w:t xml:space="preserve"> </w:t>
      </w:r>
      <w:r w:rsidRPr="00592C6C">
        <w:rPr>
          <w:rFonts w:eastAsia="ＭＳ 明朝"/>
          <w:lang w:eastAsia="ja-JP"/>
        </w:rPr>
        <w:t>is</w:t>
      </w:r>
      <w:r w:rsidR="00C6466D" w:rsidRPr="00592C6C">
        <w:rPr>
          <w:rFonts w:eastAsia="ＭＳ 明朝"/>
          <w:lang w:eastAsia="ja-JP"/>
        </w:rPr>
        <w:t>:</w:t>
      </w:r>
    </w:p>
    <w:p w14:paraId="20D995DF" w14:textId="77777777" w:rsidR="004E08F9" w:rsidRPr="00592C6C" w:rsidRDefault="004E08F9" w:rsidP="00592C6C">
      <w:pPr>
        <w:jc w:val="center"/>
        <w:rPr>
          <w:rFonts w:eastAsia="ＭＳ 明朝"/>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14:paraId="20D995E7" w14:textId="77777777" w:rsidTr="00AD470F">
        <w:trPr>
          <w:trHeight w:val="714"/>
          <w:jc w:val="center"/>
        </w:trPr>
        <w:tc>
          <w:tcPr>
            <w:tcW w:w="592" w:type="pct"/>
          </w:tcPr>
          <w:p w14:paraId="20D995E0" w14:textId="77777777" w:rsidR="001B3D20" w:rsidRPr="00592C6C" w:rsidRDefault="001B3D20" w:rsidP="00592C6C">
            <w:pPr>
              <w:pStyle w:val="TH"/>
              <w:ind w:left="-156" w:firstLine="83"/>
              <w:rPr>
                <w:noProof/>
                <w:sz w:val="18"/>
                <w:szCs w:val="18"/>
                <w:lang w:eastAsia="zh-CN"/>
              </w:rPr>
            </w:pPr>
            <w:r w:rsidRPr="00592C6C">
              <w:rPr>
                <w:noProof/>
                <w:sz w:val="18"/>
                <w:szCs w:val="18"/>
                <w:lang w:eastAsia="zh-CN"/>
              </w:rPr>
              <w:lastRenderedPageBreak/>
              <w:t>Network Signalling label</w:t>
            </w:r>
          </w:p>
        </w:tc>
        <w:tc>
          <w:tcPr>
            <w:tcW w:w="697" w:type="pct"/>
            <w:vAlign w:val="center"/>
          </w:tcPr>
          <w:p w14:paraId="20D995E1" w14:textId="77777777"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14:paraId="20D995E2" w14:textId="77777777"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14:paraId="20D995E3" w14:textId="77777777"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14:paraId="20D995E4" w14:textId="77777777"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14:paraId="20D995E5" w14:textId="77777777"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14:paraId="20D995E6" w14:textId="77777777"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14:paraId="20D995EF" w14:textId="77777777" w:rsidTr="00DA622F">
        <w:trPr>
          <w:jc w:val="center"/>
        </w:trPr>
        <w:tc>
          <w:tcPr>
            <w:tcW w:w="592" w:type="pct"/>
            <w:vAlign w:val="center"/>
          </w:tcPr>
          <w:p w14:paraId="20D995E8" w14:textId="77777777"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48</w:t>
            </w:r>
          </w:p>
        </w:tc>
        <w:tc>
          <w:tcPr>
            <w:tcW w:w="697" w:type="pct"/>
            <w:vAlign w:val="center"/>
          </w:tcPr>
          <w:p w14:paraId="20D995E9" w14:textId="77777777"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14:paraId="20D995EA" w14:textId="77777777"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14:paraId="20D995EB" w14:textId="77777777" w:rsidR="001B3D20" w:rsidRPr="00592C6C" w:rsidRDefault="00AD470F" w:rsidP="00592C6C">
            <w:pPr>
              <w:keepNext/>
              <w:keepLines/>
              <w:ind w:left="-179"/>
              <w:jc w:val="center"/>
              <w:rPr>
                <w:rFonts w:ascii="Arial" w:hAnsi="Arial"/>
                <w:sz w:val="18"/>
                <w:szCs w:val="18"/>
              </w:rPr>
            </w:pPr>
            <w:del w:id="2712" w:author="Huawei" w:date="2022-04-24T17:45:00Z">
              <w:r w:rsidRPr="00592C6C" w:rsidDel="00AE27C9">
                <w:rPr>
                  <w:rFonts w:ascii="Arial" w:hAnsi="Arial"/>
                  <w:sz w:val="18"/>
                  <w:szCs w:val="18"/>
                </w:rPr>
                <w:delText>4</w:delText>
              </w:r>
            </w:del>
            <w:ins w:id="2713" w:author="Huawei" w:date="2022-04-24T17:45:00Z">
              <w:r w:rsidR="00AE27C9">
                <w:rPr>
                  <w:rFonts w:ascii="Arial" w:hAnsi="Arial"/>
                  <w:sz w:val="18"/>
                  <w:szCs w:val="18"/>
                </w:rPr>
                <w:t>5</w:t>
              </w:r>
            </w:ins>
            <w:r w:rsidRPr="00592C6C">
              <w:rPr>
                <w:rFonts w:ascii="Arial" w:hAnsi="Arial"/>
                <w:sz w:val="18"/>
                <w:szCs w:val="18"/>
              </w:rPr>
              <w:br/>
              <w:t>(</w:t>
            </w:r>
            <w:r w:rsidR="00BC51AC">
              <w:rPr>
                <w:rFonts w:ascii="Arial" w:hAnsi="Arial"/>
                <w:sz w:val="18"/>
                <w:szCs w:val="18"/>
              </w:rPr>
              <w:t xml:space="preserve">25, 30, 40, </w:t>
            </w:r>
            <w:ins w:id="2714" w:author="Huawei" w:date="2022-04-24T17:45:00Z">
              <w:r w:rsidR="00AE27C9">
                <w:rPr>
                  <w:rFonts w:ascii="Arial" w:hAnsi="Arial"/>
                  <w:sz w:val="18"/>
                  <w:szCs w:val="18"/>
                </w:rPr>
                <w:t xml:space="preserve">45, </w:t>
              </w:r>
            </w:ins>
            <w:r w:rsidR="00BC51AC">
              <w:rPr>
                <w:rFonts w:ascii="Arial" w:hAnsi="Arial"/>
                <w:sz w:val="18"/>
                <w:szCs w:val="18"/>
              </w:rPr>
              <w:t>5</w:t>
            </w:r>
            <w:r w:rsidRPr="00592C6C">
              <w:rPr>
                <w:rFonts w:ascii="Arial" w:hAnsi="Arial"/>
                <w:sz w:val="18"/>
                <w:szCs w:val="18"/>
              </w:rPr>
              <w:t>0)</w:t>
            </w:r>
          </w:p>
        </w:tc>
        <w:tc>
          <w:tcPr>
            <w:tcW w:w="829" w:type="pct"/>
            <w:shd w:val="clear" w:color="auto" w:fill="auto"/>
            <w:vAlign w:val="center"/>
          </w:tcPr>
          <w:p w14:paraId="20D995EC" w14:textId="77777777"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14:paraId="20D995ED" w14:textId="77777777" w:rsidR="001B3D20" w:rsidRPr="00592C6C" w:rsidRDefault="00BC51AC" w:rsidP="00BC51AC">
            <w:pPr>
              <w:keepNext/>
              <w:keepLines/>
              <w:ind w:left="-179"/>
              <w:jc w:val="center"/>
              <w:rPr>
                <w:rFonts w:ascii="Arial" w:hAnsi="Arial"/>
                <w:sz w:val="18"/>
                <w:szCs w:val="18"/>
              </w:rPr>
            </w:pPr>
            <w:r>
              <w:rPr>
                <w:rFonts w:ascii="Arial" w:hAnsi="Arial"/>
                <w:sz w:val="18"/>
                <w:szCs w:val="18"/>
              </w:rPr>
              <w:t>6</w:t>
            </w:r>
          </w:p>
        </w:tc>
        <w:tc>
          <w:tcPr>
            <w:tcW w:w="613" w:type="pct"/>
            <w:shd w:val="clear" w:color="auto" w:fill="auto"/>
            <w:vAlign w:val="center"/>
          </w:tcPr>
          <w:p w14:paraId="20D995EE" w14:textId="77777777" w:rsidR="00DA622F" w:rsidRPr="00592C6C" w:rsidRDefault="00BC51AC" w:rsidP="00592C6C">
            <w:pPr>
              <w:keepNext/>
              <w:keepLines/>
              <w:ind w:left="-179"/>
              <w:jc w:val="center"/>
              <w:rPr>
                <w:rFonts w:ascii="Arial" w:hAnsi="Arial"/>
                <w:sz w:val="18"/>
                <w:szCs w:val="18"/>
              </w:rPr>
            </w:pPr>
            <w:del w:id="2715" w:author="Huawei" w:date="2022-04-24T17:45:00Z">
              <w:r w:rsidDel="00AE27C9">
                <w:rPr>
                  <w:rFonts w:ascii="Arial" w:hAnsi="Arial"/>
                  <w:sz w:val="18"/>
                  <w:szCs w:val="18"/>
                </w:rPr>
                <w:delText>192</w:delText>
              </w:r>
            </w:del>
            <w:ins w:id="2716" w:author="Huawei" w:date="2022-04-24T17:45:00Z">
              <w:r w:rsidR="00AE27C9">
                <w:rPr>
                  <w:rFonts w:ascii="Arial" w:hAnsi="Arial"/>
                  <w:sz w:val="18"/>
                  <w:szCs w:val="18"/>
                </w:rPr>
                <w:t>240</w:t>
              </w:r>
            </w:ins>
          </w:p>
        </w:tc>
      </w:tr>
    </w:tbl>
    <w:p w14:paraId="14A571D7" w14:textId="77777777" w:rsidR="00921D52" w:rsidRPr="00592C6C" w:rsidRDefault="00A01646" w:rsidP="00921D52">
      <w:pPr>
        <w:rPr>
          <w:ins w:id="2717" w:author="Jianfei Xiao (肖剑飞)" w:date="2022-08-07T16:13:00Z"/>
          <w:rFonts w:eastAsia="ＭＳ 明朝"/>
          <w:lang w:eastAsia="ja-JP"/>
        </w:rPr>
      </w:pPr>
      <w:r w:rsidRPr="00592C6C">
        <w:rPr>
          <w:rFonts w:eastAsia="ＭＳ 明朝"/>
        </w:rPr>
        <w:br/>
      </w:r>
      <w:ins w:id="2718" w:author="Jianfei Xiao (肖剑飞)" w:date="2022-08-07T16:13:00Z">
        <w:r w:rsidR="00921D52">
          <w:rPr>
            <w:rFonts w:eastAsia="ＭＳ 明朝"/>
            <w:lang w:eastAsia="ja-JP"/>
          </w:rPr>
          <w:t>T</w:t>
        </w:r>
        <w:r w:rsidR="00921D52" w:rsidRPr="00592C6C">
          <w:rPr>
            <w:rFonts w:eastAsia="ＭＳ 明朝"/>
            <w:lang w:eastAsia="ja-JP"/>
          </w:rPr>
          <w:t>he maximum number of test points for A-MPR tests for NS_</w:t>
        </w:r>
        <w:r w:rsidR="00921D52">
          <w:rPr>
            <w:rFonts w:eastAsia="ＭＳ 明朝"/>
            <w:lang w:eastAsia="ja-JP"/>
          </w:rPr>
          <w:t>48</w:t>
        </w:r>
        <w:r w:rsidR="00921D52" w:rsidRPr="00592C6C">
          <w:rPr>
            <w:rFonts w:eastAsia="ＭＳ 明朝"/>
            <w:lang w:eastAsia="ja-JP"/>
          </w:rPr>
          <w:t xml:space="preserve"> </w:t>
        </w:r>
        <w:r w:rsidR="00921D52">
          <w:rPr>
            <w:rFonts w:eastAsia="ＭＳ 明朝"/>
            <w:lang w:eastAsia="ja-JP"/>
          </w:rPr>
          <w:t xml:space="preserve">PC2 </w:t>
        </w:r>
        <w:r w:rsidR="00921D52" w:rsidRPr="00592C6C">
          <w:rPr>
            <w:rFonts w:eastAsia="ＭＳ 明朝"/>
            <w:lang w:eastAsia="ja-JP"/>
          </w:rPr>
          <w:t>is:</w:t>
        </w:r>
      </w:ins>
    </w:p>
    <w:p w14:paraId="2A0CF583" w14:textId="77777777" w:rsidR="00921D52" w:rsidRPr="00592C6C" w:rsidRDefault="00921D52" w:rsidP="00921D52">
      <w:pPr>
        <w:jc w:val="center"/>
        <w:rPr>
          <w:ins w:id="2719" w:author="Jianfei Xiao (肖剑飞)" w:date="2022-08-07T16:13:00Z"/>
          <w:rFonts w:eastAsia="ＭＳ 明朝"/>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921D52" w:rsidRPr="00592C6C" w14:paraId="50236E4F" w14:textId="77777777" w:rsidTr="00EE793E">
        <w:trPr>
          <w:trHeight w:val="714"/>
          <w:jc w:val="center"/>
          <w:ins w:id="2720" w:author="Jianfei Xiao (肖剑飞)" w:date="2022-08-07T16:13:00Z"/>
        </w:trPr>
        <w:tc>
          <w:tcPr>
            <w:tcW w:w="592" w:type="pct"/>
          </w:tcPr>
          <w:p w14:paraId="4E33631A" w14:textId="77777777" w:rsidR="00921D52" w:rsidRPr="00592C6C" w:rsidRDefault="00921D52" w:rsidP="00EE793E">
            <w:pPr>
              <w:pStyle w:val="TH"/>
              <w:ind w:left="-156" w:firstLine="83"/>
              <w:rPr>
                <w:ins w:id="2721" w:author="Jianfei Xiao (肖剑飞)" w:date="2022-08-07T16:13:00Z"/>
                <w:noProof/>
                <w:sz w:val="18"/>
                <w:szCs w:val="18"/>
                <w:lang w:eastAsia="zh-CN"/>
              </w:rPr>
            </w:pPr>
            <w:ins w:id="2722" w:author="Jianfei Xiao (肖剑飞)" w:date="2022-08-07T16:13:00Z">
              <w:r w:rsidRPr="00592C6C">
                <w:rPr>
                  <w:noProof/>
                  <w:sz w:val="18"/>
                  <w:szCs w:val="18"/>
                  <w:lang w:eastAsia="zh-CN"/>
                </w:rPr>
                <w:t>Network Signalling label</w:t>
              </w:r>
            </w:ins>
          </w:p>
        </w:tc>
        <w:tc>
          <w:tcPr>
            <w:tcW w:w="697" w:type="pct"/>
            <w:vAlign w:val="center"/>
          </w:tcPr>
          <w:p w14:paraId="246DC559" w14:textId="77777777" w:rsidR="00921D52" w:rsidRPr="00592C6C" w:rsidRDefault="00921D52" w:rsidP="00EE793E">
            <w:pPr>
              <w:pStyle w:val="TH"/>
              <w:ind w:left="-179"/>
              <w:rPr>
                <w:ins w:id="2723" w:author="Jianfei Xiao (肖剑飞)" w:date="2022-08-07T16:13:00Z"/>
                <w:noProof/>
                <w:sz w:val="18"/>
                <w:szCs w:val="18"/>
                <w:lang w:eastAsia="zh-CN"/>
              </w:rPr>
            </w:pPr>
            <w:ins w:id="2724" w:author="Jianfei Xiao (肖剑飞)" w:date="2022-08-07T16:13:00Z">
              <w:r w:rsidRPr="00592C6C">
                <w:rPr>
                  <w:noProof/>
                  <w:sz w:val="18"/>
                  <w:szCs w:val="18"/>
                  <w:lang w:eastAsia="zh-CN"/>
                </w:rPr>
                <w:t>Environment conditions</w:t>
              </w:r>
            </w:ins>
          </w:p>
        </w:tc>
        <w:tc>
          <w:tcPr>
            <w:tcW w:w="523" w:type="pct"/>
            <w:vAlign w:val="center"/>
          </w:tcPr>
          <w:p w14:paraId="2238A633" w14:textId="77777777" w:rsidR="00921D52" w:rsidRPr="00592C6C" w:rsidRDefault="00921D52" w:rsidP="00EE793E">
            <w:pPr>
              <w:pStyle w:val="TH"/>
              <w:ind w:left="-179"/>
              <w:rPr>
                <w:ins w:id="2725" w:author="Jianfei Xiao (肖剑飞)" w:date="2022-08-07T16:13:00Z"/>
                <w:noProof/>
                <w:sz w:val="18"/>
                <w:szCs w:val="18"/>
                <w:lang w:eastAsia="zh-CN"/>
              </w:rPr>
            </w:pPr>
            <w:ins w:id="2726" w:author="Jianfei Xiao (肖剑飞)" w:date="2022-08-07T16:13:00Z">
              <w:r w:rsidRPr="00592C6C">
                <w:rPr>
                  <w:noProof/>
                  <w:sz w:val="18"/>
                  <w:szCs w:val="18"/>
                  <w:lang w:eastAsia="zh-CN"/>
                </w:rPr>
                <w:t>Number SCS</w:t>
              </w:r>
            </w:ins>
          </w:p>
        </w:tc>
        <w:tc>
          <w:tcPr>
            <w:tcW w:w="747" w:type="pct"/>
            <w:vAlign w:val="center"/>
          </w:tcPr>
          <w:p w14:paraId="724CB536" w14:textId="77777777" w:rsidR="00921D52" w:rsidRPr="00592C6C" w:rsidRDefault="00921D52" w:rsidP="00EE793E">
            <w:pPr>
              <w:pStyle w:val="TH"/>
              <w:ind w:left="-179"/>
              <w:rPr>
                <w:ins w:id="2727" w:author="Jianfei Xiao (肖剑飞)" w:date="2022-08-07T16:13:00Z"/>
                <w:noProof/>
                <w:sz w:val="18"/>
                <w:szCs w:val="18"/>
                <w:lang w:eastAsia="zh-CN"/>
              </w:rPr>
            </w:pPr>
            <w:ins w:id="2728" w:author="Jianfei Xiao (肖剑飞)" w:date="2022-08-07T16:13:00Z">
              <w:r w:rsidRPr="00592C6C">
                <w:rPr>
                  <w:noProof/>
                  <w:sz w:val="18"/>
                  <w:szCs w:val="18"/>
                  <w:lang w:eastAsia="zh-CN"/>
                </w:rPr>
                <w:t>Number of ChBW</w:t>
              </w:r>
            </w:ins>
          </w:p>
        </w:tc>
        <w:tc>
          <w:tcPr>
            <w:tcW w:w="829" w:type="pct"/>
            <w:vAlign w:val="center"/>
          </w:tcPr>
          <w:p w14:paraId="03D0CBC9" w14:textId="77777777" w:rsidR="00921D52" w:rsidRPr="00592C6C" w:rsidRDefault="00921D52" w:rsidP="00EE793E">
            <w:pPr>
              <w:pStyle w:val="TH"/>
              <w:ind w:left="-179"/>
              <w:rPr>
                <w:ins w:id="2729" w:author="Jianfei Xiao (肖剑飞)" w:date="2022-08-07T16:13:00Z"/>
                <w:noProof/>
                <w:sz w:val="18"/>
                <w:szCs w:val="18"/>
                <w:lang w:eastAsia="zh-CN"/>
              </w:rPr>
            </w:pPr>
            <w:ins w:id="2730" w:author="Jianfei Xiao (肖剑飞)" w:date="2022-08-07T16:13:00Z">
              <w:r w:rsidRPr="00592C6C">
                <w:rPr>
                  <w:noProof/>
                  <w:sz w:val="18"/>
                  <w:szCs w:val="18"/>
                  <w:lang w:eastAsia="zh-CN"/>
                </w:rPr>
                <w:t>Maximum Number of Modulations</w:t>
              </w:r>
            </w:ins>
          </w:p>
        </w:tc>
        <w:tc>
          <w:tcPr>
            <w:tcW w:w="999" w:type="pct"/>
            <w:shd w:val="clear" w:color="auto" w:fill="auto"/>
            <w:vAlign w:val="center"/>
          </w:tcPr>
          <w:p w14:paraId="7C269889" w14:textId="77777777" w:rsidR="00921D52" w:rsidRPr="00592C6C" w:rsidRDefault="00921D52" w:rsidP="00EE793E">
            <w:pPr>
              <w:pStyle w:val="TH"/>
              <w:rPr>
                <w:ins w:id="2731" w:author="Jianfei Xiao (肖剑飞)" w:date="2022-08-07T16:13:00Z"/>
                <w:noProof/>
                <w:sz w:val="18"/>
                <w:szCs w:val="18"/>
                <w:lang w:eastAsia="zh-CN"/>
              </w:rPr>
            </w:pPr>
            <w:ins w:id="2732" w:author="Jianfei Xiao (肖剑飞)" w:date="2022-08-07T16:13:00Z">
              <w:r w:rsidRPr="00592C6C">
                <w:rPr>
                  <w:noProof/>
                  <w:sz w:val="18"/>
                  <w:szCs w:val="18"/>
                  <w:lang w:eastAsia="zh-CN"/>
                </w:rPr>
                <w:t>Maximum Number of Steps (freq. &amp; RB alloc.)</w:t>
              </w:r>
            </w:ins>
          </w:p>
        </w:tc>
        <w:tc>
          <w:tcPr>
            <w:tcW w:w="613" w:type="pct"/>
            <w:vAlign w:val="center"/>
          </w:tcPr>
          <w:p w14:paraId="6FB6BAA6" w14:textId="77777777" w:rsidR="00921D52" w:rsidRPr="00592C6C" w:rsidRDefault="00921D52" w:rsidP="00EE793E">
            <w:pPr>
              <w:pStyle w:val="TH"/>
              <w:ind w:left="-179"/>
              <w:rPr>
                <w:ins w:id="2733" w:author="Jianfei Xiao (肖剑飞)" w:date="2022-08-07T16:13:00Z"/>
                <w:noProof/>
                <w:sz w:val="18"/>
                <w:szCs w:val="18"/>
                <w:lang w:eastAsia="zh-CN"/>
              </w:rPr>
            </w:pPr>
            <w:ins w:id="2734" w:author="Jianfei Xiao (肖剑飞)" w:date="2022-08-07T16:13:00Z">
              <w:r w:rsidRPr="00592C6C">
                <w:rPr>
                  <w:noProof/>
                  <w:sz w:val="18"/>
                  <w:szCs w:val="18"/>
                  <w:lang w:eastAsia="zh-CN"/>
                </w:rPr>
                <w:t>Maximum Number of Test Steps</w:t>
              </w:r>
            </w:ins>
          </w:p>
        </w:tc>
      </w:tr>
      <w:tr w:rsidR="00921D52" w:rsidRPr="00592C6C" w14:paraId="51AF663D" w14:textId="77777777" w:rsidTr="00EE793E">
        <w:trPr>
          <w:jc w:val="center"/>
          <w:ins w:id="2735" w:author="Jianfei Xiao (肖剑飞)" w:date="2022-08-07T16:13:00Z"/>
        </w:trPr>
        <w:tc>
          <w:tcPr>
            <w:tcW w:w="592" w:type="pct"/>
            <w:vAlign w:val="center"/>
          </w:tcPr>
          <w:p w14:paraId="7A4BBE36" w14:textId="77777777" w:rsidR="00921D52" w:rsidRPr="00592C6C" w:rsidRDefault="00921D52" w:rsidP="00EE793E">
            <w:pPr>
              <w:keepNext/>
              <w:keepLines/>
              <w:ind w:left="-179"/>
              <w:jc w:val="center"/>
              <w:rPr>
                <w:ins w:id="2736" w:author="Jianfei Xiao (肖剑飞)" w:date="2022-08-07T16:13:00Z"/>
                <w:rFonts w:ascii="Arial" w:hAnsi="Arial"/>
                <w:sz w:val="18"/>
                <w:szCs w:val="18"/>
              </w:rPr>
            </w:pPr>
            <w:ins w:id="2737" w:author="Jianfei Xiao (肖剑飞)" w:date="2022-08-07T16:13:00Z">
              <w:r w:rsidRPr="00592C6C">
                <w:rPr>
                  <w:rFonts w:ascii="Arial" w:hAnsi="Arial"/>
                  <w:sz w:val="18"/>
                  <w:szCs w:val="18"/>
                </w:rPr>
                <w:t>NS_</w:t>
              </w:r>
              <w:r>
                <w:rPr>
                  <w:rFonts w:ascii="Arial" w:hAnsi="Arial"/>
                  <w:sz w:val="18"/>
                  <w:szCs w:val="18"/>
                </w:rPr>
                <w:t>48</w:t>
              </w:r>
            </w:ins>
          </w:p>
        </w:tc>
        <w:tc>
          <w:tcPr>
            <w:tcW w:w="697" w:type="pct"/>
            <w:vAlign w:val="center"/>
          </w:tcPr>
          <w:p w14:paraId="46CD24F0" w14:textId="77777777" w:rsidR="00921D52" w:rsidRPr="00592C6C" w:rsidRDefault="00921D52" w:rsidP="00EE793E">
            <w:pPr>
              <w:keepNext/>
              <w:keepLines/>
              <w:ind w:left="-179"/>
              <w:jc w:val="center"/>
              <w:rPr>
                <w:ins w:id="2738" w:author="Jianfei Xiao (肖剑飞)" w:date="2022-08-07T16:13:00Z"/>
                <w:rFonts w:ascii="Arial" w:hAnsi="Arial"/>
                <w:sz w:val="18"/>
                <w:szCs w:val="18"/>
              </w:rPr>
            </w:pPr>
            <w:ins w:id="2739" w:author="Jianfei Xiao (肖剑飞)" w:date="2022-08-07T16:13:00Z">
              <w:r w:rsidRPr="00592C6C">
                <w:rPr>
                  <w:rFonts w:ascii="Arial" w:hAnsi="Arial"/>
                  <w:sz w:val="18"/>
                  <w:szCs w:val="18"/>
                </w:rPr>
                <w:t>1</w:t>
              </w:r>
            </w:ins>
          </w:p>
        </w:tc>
        <w:tc>
          <w:tcPr>
            <w:tcW w:w="523" w:type="pct"/>
            <w:vAlign w:val="center"/>
          </w:tcPr>
          <w:p w14:paraId="470EE6D3" w14:textId="77777777" w:rsidR="00921D52" w:rsidRPr="00592C6C" w:rsidRDefault="00921D52" w:rsidP="00EE793E">
            <w:pPr>
              <w:keepNext/>
              <w:keepLines/>
              <w:ind w:left="-179"/>
              <w:jc w:val="center"/>
              <w:rPr>
                <w:ins w:id="2740" w:author="Jianfei Xiao (肖剑飞)" w:date="2022-08-07T16:13:00Z"/>
                <w:rFonts w:ascii="Arial" w:hAnsi="Arial"/>
                <w:sz w:val="18"/>
                <w:szCs w:val="18"/>
              </w:rPr>
            </w:pPr>
            <w:ins w:id="2741" w:author="Jianfei Xiao (肖剑飞)" w:date="2022-08-07T16:13:00Z">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ins>
          </w:p>
        </w:tc>
        <w:tc>
          <w:tcPr>
            <w:tcW w:w="747" w:type="pct"/>
            <w:vAlign w:val="center"/>
          </w:tcPr>
          <w:p w14:paraId="21BA0C1D" w14:textId="5D76C9E7" w:rsidR="00921D52" w:rsidRPr="00592C6C" w:rsidRDefault="00921D52" w:rsidP="00EE793E">
            <w:pPr>
              <w:keepNext/>
              <w:keepLines/>
              <w:ind w:left="-179"/>
              <w:jc w:val="center"/>
              <w:rPr>
                <w:ins w:id="2742" w:author="Jianfei Xiao (肖剑飞)" w:date="2022-08-07T16:13:00Z"/>
                <w:rFonts w:ascii="Arial" w:hAnsi="Arial"/>
                <w:sz w:val="18"/>
                <w:szCs w:val="18"/>
              </w:rPr>
            </w:pPr>
            <w:ins w:id="2743" w:author="Jianfei Xiao (肖剑飞)" w:date="2022-08-07T16:13:00Z">
              <w:r>
                <w:rPr>
                  <w:rFonts w:ascii="Arial" w:hAnsi="Arial"/>
                  <w:sz w:val="18"/>
                  <w:szCs w:val="18"/>
                </w:rPr>
                <w:t>8</w:t>
              </w:r>
              <w:r w:rsidRPr="00592C6C">
                <w:rPr>
                  <w:rFonts w:ascii="Arial" w:hAnsi="Arial"/>
                  <w:sz w:val="18"/>
                  <w:szCs w:val="18"/>
                </w:rPr>
                <w:br/>
                <w:t>(</w:t>
              </w:r>
              <w:r>
                <w:rPr>
                  <w:rFonts w:ascii="Arial" w:hAnsi="Arial"/>
                  <w:sz w:val="18"/>
                  <w:szCs w:val="18"/>
                </w:rPr>
                <w:t>10, 15, 20, 25, 30, 40, 45, 5</w:t>
              </w:r>
              <w:r w:rsidRPr="00592C6C">
                <w:rPr>
                  <w:rFonts w:ascii="Arial" w:hAnsi="Arial"/>
                  <w:sz w:val="18"/>
                  <w:szCs w:val="18"/>
                </w:rPr>
                <w:t>0)</w:t>
              </w:r>
            </w:ins>
          </w:p>
        </w:tc>
        <w:tc>
          <w:tcPr>
            <w:tcW w:w="829" w:type="pct"/>
            <w:shd w:val="clear" w:color="auto" w:fill="auto"/>
            <w:vAlign w:val="center"/>
          </w:tcPr>
          <w:p w14:paraId="796F77BE" w14:textId="77777777" w:rsidR="00921D52" w:rsidRPr="00592C6C" w:rsidRDefault="00921D52" w:rsidP="00EE793E">
            <w:pPr>
              <w:keepNext/>
              <w:keepLines/>
              <w:ind w:left="-179"/>
              <w:jc w:val="center"/>
              <w:rPr>
                <w:ins w:id="2744" w:author="Jianfei Xiao (肖剑飞)" w:date="2022-08-07T16:13:00Z"/>
                <w:rFonts w:ascii="Arial" w:hAnsi="Arial"/>
                <w:sz w:val="18"/>
                <w:szCs w:val="18"/>
              </w:rPr>
            </w:pPr>
            <w:ins w:id="2745" w:author="Jianfei Xiao (肖剑飞)" w:date="2022-08-07T16:13:00Z">
              <w:r>
                <w:rPr>
                  <w:rFonts w:ascii="Arial" w:hAnsi="Arial"/>
                  <w:sz w:val="18"/>
                  <w:szCs w:val="18"/>
                </w:rPr>
                <w:t>4</w:t>
              </w:r>
            </w:ins>
          </w:p>
        </w:tc>
        <w:tc>
          <w:tcPr>
            <w:tcW w:w="999" w:type="pct"/>
            <w:shd w:val="clear" w:color="auto" w:fill="auto"/>
            <w:vAlign w:val="center"/>
          </w:tcPr>
          <w:p w14:paraId="4451B19A" w14:textId="77777777" w:rsidR="00921D52" w:rsidRPr="00592C6C" w:rsidRDefault="00921D52" w:rsidP="00EE793E">
            <w:pPr>
              <w:keepNext/>
              <w:keepLines/>
              <w:ind w:left="-179"/>
              <w:jc w:val="center"/>
              <w:rPr>
                <w:ins w:id="2746" w:author="Jianfei Xiao (肖剑飞)" w:date="2022-08-07T16:13:00Z"/>
                <w:rFonts w:ascii="Arial" w:hAnsi="Arial"/>
                <w:sz w:val="18"/>
                <w:szCs w:val="18"/>
              </w:rPr>
            </w:pPr>
            <w:ins w:id="2747" w:author="Jianfei Xiao (肖剑飞)" w:date="2022-08-07T16:13:00Z">
              <w:r>
                <w:rPr>
                  <w:rFonts w:ascii="Arial" w:hAnsi="Arial"/>
                  <w:sz w:val="18"/>
                  <w:szCs w:val="18"/>
                </w:rPr>
                <w:t>6</w:t>
              </w:r>
            </w:ins>
          </w:p>
        </w:tc>
        <w:tc>
          <w:tcPr>
            <w:tcW w:w="613" w:type="pct"/>
            <w:shd w:val="clear" w:color="auto" w:fill="auto"/>
            <w:vAlign w:val="center"/>
          </w:tcPr>
          <w:p w14:paraId="0D174B46" w14:textId="2BF72596" w:rsidR="00921D52" w:rsidRPr="00592C6C" w:rsidRDefault="00921D52" w:rsidP="00EE793E">
            <w:pPr>
              <w:keepNext/>
              <w:keepLines/>
              <w:ind w:left="-179"/>
              <w:jc w:val="center"/>
              <w:rPr>
                <w:ins w:id="2748" w:author="Jianfei Xiao (肖剑飞)" w:date="2022-08-07T16:13:00Z"/>
                <w:rFonts w:ascii="Arial" w:hAnsi="Arial"/>
                <w:sz w:val="18"/>
                <w:szCs w:val="18"/>
              </w:rPr>
            </w:pPr>
            <w:ins w:id="2749" w:author="Jianfei Xiao (肖剑飞)" w:date="2022-08-07T16:13:00Z">
              <w:r>
                <w:rPr>
                  <w:rFonts w:ascii="Arial" w:hAnsi="Arial"/>
                  <w:sz w:val="18"/>
                  <w:szCs w:val="18"/>
                </w:rPr>
                <w:t>3</w:t>
              </w:r>
            </w:ins>
            <w:ins w:id="2750" w:author="Jianfei Xiao (肖剑飞)" w:date="2022-08-07T16:14:00Z">
              <w:r>
                <w:rPr>
                  <w:rFonts w:ascii="Arial" w:hAnsi="Arial"/>
                  <w:sz w:val="18"/>
                  <w:szCs w:val="18"/>
                </w:rPr>
                <w:t>84</w:t>
              </w:r>
            </w:ins>
          </w:p>
        </w:tc>
      </w:tr>
    </w:tbl>
    <w:p w14:paraId="20D995F0" w14:textId="50F219A3" w:rsidR="00BD291E" w:rsidRPr="00592C6C" w:rsidRDefault="00BD291E" w:rsidP="00592C6C">
      <w:pPr>
        <w:pStyle w:val="TAN"/>
        <w:jc w:val="center"/>
        <w:rPr>
          <w:rFonts w:eastAsia="ＭＳ 明朝"/>
        </w:rPr>
      </w:pPr>
    </w:p>
    <w:p w14:paraId="20D995F1" w14:textId="77777777" w:rsidR="00551262" w:rsidRPr="00592C6C" w:rsidRDefault="00896C6F" w:rsidP="00592C6C">
      <w:pPr>
        <w:pStyle w:val="1"/>
        <w:rPr>
          <w:lang w:val="en-US"/>
        </w:rPr>
      </w:pPr>
      <w:r w:rsidRPr="00592C6C">
        <w:rPr>
          <w:lang w:val="en-US"/>
        </w:rPr>
        <w:t>Proposal</w:t>
      </w:r>
    </w:p>
    <w:p w14:paraId="20D995F2" w14:textId="77777777"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48</w:t>
      </w:r>
      <w:r w:rsidR="00DF4E03" w:rsidRPr="00592C6C">
        <w:rPr>
          <w:lang w:eastAsia="ja-JP"/>
        </w:rPr>
        <w:t xml:space="preserve"> </w:t>
      </w:r>
      <w:r w:rsidRPr="00592C6C">
        <w:rPr>
          <w:lang w:eastAsia="ja-JP"/>
        </w:rPr>
        <w:t>A-MPR test case definition:</w:t>
      </w:r>
    </w:p>
    <w:p w14:paraId="20D995F3" w14:textId="77777777" w:rsidR="00DF4E03" w:rsidRPr="00592C6C" w:rsidRDefault="00DF4E03" w:rsidP="00592C6C">
      <w:pPr>
        <w:rPr>
          <w:lang w:eastAsia="ja-JP"/>
        </w:rPr>
      </w:pPr>
    </w:p>
    <w:p w14:paraId="20D995F4" w14:textId="77777777"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48</w:t>
      </w:r>
      <w:r w:rsidRPr="00592C6C">
        <w:t>.</w:t>
      </w:r>
    </w:p>
    <w:p w14:paraId="20D995F5" w14:textId="77777777"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14:paraId="03964386" w14:textId="77777777" w:rsidR="00921D52" w:rsidRPr="00592C6C" w:rsidRDefault="007B60B1" w:rsidP="00921D52">
      <w:pPr>
        <w:spacing w:after="120"/>
        <w:rPr>
          <w:ins w:id="2751" w:author="Jianfei Xiao (肖剑飞)" w:date="2022-08-07T16:14:00Z"/>
          <w:lang w:eastAsia="ja-JP"/>
        </w:rPr>
      </w:pPr>
      <w:r w:rsidRPr="00592C6C">
        <w:rPr>
          <w:b/>
        </w:rPr>
        <w:t xml:space="preserve">PROPOSAL 3: </w:t>
      </w:r>
      <w:r w:rsidRPr="00592C6C">
        <w:rPr>
          <w:lang w:eastAsia="ja-JP"/>
        </w:rPr>
        <w:t>If supported, select</w:t>
      </w:r>
      <w:r w:rsidRPr="00592C6C">
        <w:t xml:space="preserve"> </w:t>
      </w:r>
      <w:r>
        <w:rPr>
          <w:lang w:eastAsia="ja-JP"/>
        </w:rPr>
        <w:t>25MHz, 30MHz, 40MHz</w:t>
      </w:r>
      <w:ins w:id="2752" w:author="Huawei" w:date="2022-04-24T17:46:00Z">
        <w:r w:rsidR="00AE27C9">
          <w:rPr>
            <w:lang w:eastAsia="ja-JP"/>
          </w:rPr>
          <w:t>,</w:t>
        </w:r>
      </w:ins>
      <w:r>
        <w:rPr>
          <w:lang w:eastAsia="ja-JP"/>
        </w:rPr>
        <w:t xml:space="preserve"> </w:t>
      </w:r>
      <w:ins w:id="2753" w:author="Huawei" w:date="2022-04-24T17:46:00Z">
        <w:r w:rsidR="00AE27C9">
          <w:rPr>
            <w:lang w:eastAsia="ja-JP"/>
          </w:rPr>
          <w:t xml:space="preserve">45MHz </w:t>
        </w:r>
      </w:ins>
      <w:r>
        <w:rPr>
          <w:lang w:eastAsia="ja-JP"/>
        </w:rPr>
        <w:t>and 50MHz</w:t>
      </w:r>
      <w:r w:rsidRPr="00592C6C">
        <w:rPr>
          <w:lang w:eastAsia="ja-JP"/>
        </w:rPr>
        <w:t xml:space="preserve"> channel bandwidth</w:t>
      </w:r>
      <w:ins w:id="2754" w:author="Jianfei Xiao (肖剑飞)" w:date="2022-08-07T16:14:00Z">
        <w:r w:rsidR="00921D52">
          <w:rPr>
            <w:lang w:eastAsia="ja-JP"/>
          </w:rPr>
          <w:t xml:space="preserve"> for PC3 and 10MHz, 15MHz, 20MHz, 25MHz, 30MHz, 40MHz, 45MHz and 50MHz </w:t>
        </w:r>
        <w:r w:rsidR="00921D52" w:rsidRPr="00592C6C">
          <w:rPr>
            <w:lang w:eastAsia="ja-JP"/>
          </w:rPr>
          <w:t>channel bandwidth</w:t>
        </w:r>
        <w:r w:rsidR="00921D52">
          <w:rPr>
            <w:lang w:eastAsia="ja-JP"/>
          </w:rPr>
          <w:t xml:space="preserve"> for PC2.</w:t>
        </w:r>
      </w:ins>
    </w:p>
    <w:p w14:paraId="20D995F6" w14:textId="36A92440" w:rsidR="00DF4E03" w:rsidRPr="00592C6C" w:rsidRDefault="007B60B1" w:rsidP="00592C6C">
      <w:pPr>
        <w:pStyle w:val="a0"/>
        <w:tabs>
          <w:tab w:val="left" w:pos="284"/>
        </w:tabs>
        <w:ind w:left="284"/>
        <w:rPr>
          <w:rStyle w:val="shorttext"/>
        </w:rPr>
      </w:pPr>
      <w:r w:rsidRPr="00592C6C">
        <w:rPr>
          <w:lang w:eastAsia="ja-JP"/>
        </w:rPr>
        <w:t>.</w:t>
      </w:r>
    </w:p>
    <w:p w14:paraId="20D995F7" w14:textId="77777777"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14:paraId="20D995F8" w14:textId="77777777"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14:paraId="20D995F9" w14:textId="77777777"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14:paraId="20D995FA" w14:textId="77777777" w:rsidR="003B0575" w:rsidRPr="00592C6C" w:rsidRDefault="003B0575" w:rsidP="00592C6C">
      <w:pPr>
        <w:pStyle w:val="a0"/>
        <w:tabs>
          <w:tab w:val="left" w:pos="284"/>
        </w:tabs>
        <w:spacing w:before="100" w:after="0"/>
        <w:ind w:left="284"/>
      </w:pPr>
    </w:p>
    <w:p w14:paraId="20D995FB" w14:textId="77777777" w:rsidR="00D466E4" w:rsidRPr="00592C6C" w:rsidRDefault="00D466E4" w:rsidP="00592C6C">
      <w:pPr>
        <w:pStyle w:val="1"/>
        <w:spacing w:beforeLines="60" w:before="144" w:after="0"/>
        <w:rPr>
          <w:lang w:val="en-US"/>
        </w:rPr>
      </w:pPr>
      <w:r w:rsidRPr="00592C6C">
        <w:rPr>
          <w:lang w:val="en-US"/>
        </w:rPr>
        <w:t>References</w:t>
      </w:r>
    </w:p>
    <w:p w14:paraId="20D995FC" w14:textId="77777777"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TRx TCs </w:t>
      </w:r>
      <w:r w:rsidR="00696FB7" w:rsidRPr="00592C6C">
        <w:rPr>
          <w:lang w:val="en-US"/>
        </w:rPr>
        <w:t>" (</w:t>
      </w:r>
      <w:r w:rsidR="007979C4" w:rsidRPr="00592C6C">
        <w:t>NTT DOCOMO</w:t>
      </w:r>
      <w:r w:rsidR="00696FB7" w:rsidRPr="00592C6C">
        <w:rPr>
          <w:lang w:val="en-US"/>
        </w:rPr>
        <w:t>).</w:t>
      </w:r>
    </w:p>
    <w:p w14:paraId="20D995FD" w14:textId="77777777"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14:paraId="20D995FE" w14:textId="77777777"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14:paraId="20D995FF" w14:textId="1A5DF192"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del w:id="2755" w:author="Jianfei Xiao (肖剑飞)" w:date="2022-08-07T16:15:00Z">
        <w:r w:rsidDel="00921D52">
          <w:rPr>
            <w:noProof/>
          </w:rPr>
          <w:delText>V16.4.0</w:delText>
        </w:r>
      </w:del>
      <w:ins w:id="2756" w:author="Huawei" w:date="2022-04-24T17:46:00Z">
        <w:del w:id="2757" w:author="Jianfei Xiao (肖剑飞)" w:date="2022-08-07T16:15:00Z">
          <w:r w:rsidR="00AE27C9" w:rsidDel="00921D52">
            <w:rPr>
              <w:noProof/>
            </w:rPr>
            <w:delText>17.5.0</w:delText>
          </w:r>
        </w:del>
      </w:ins>
      <w:del w:id="2758" w:author="Jianfei Xiao (肖剑飞)" w:date="2022-08-07T16:15:00Z">
        <w:r w:rsidDel="00921D52">
          <w:rPr>
            <w:noProof/>
          </w:rPr>
          <w:delText xml:space="preserve"> (2020-07</w:delText>
        </w:r>
      </w:del>
      <w:ins w:id="2759" w:author="Huawei" w:date="2022-04-24T17:46:00Z">
        <w:del w:id="2760" w:author="Jianfei Xiao (肖剑飞)" w:date="2022-08-07T16:15:00Z">
          <w:r w:rsidR="00AE27C9" w:rsidDel="00921D52">
            <w:rPr>
              <w:noProof/>
            </w:rPr>
            <w:delText>2022-03</w:delText>
          </w:r>
        </w:del>
      </w:ins>
      <w:del w:id="2761" w:author="Jianfei Xiao (肖剑飞)" w:date="2022-08-07T16:15:00Z">
        <w:r w:rsidR="00A95982" w:rsidRPr="00592C6C" w:rsidDel="00921D52">
          <w:rPr>
            <w:noProof/>
          </w:rPr>
          <w:delText>)</w:delText>
        </w:r>
      </w:del>
      <w:ins w:id="2762" w:author="Jianfei Xiao (肖剑飞)" w:date="2022-08-07T16:15:00Z">
        <w:r w:rsidR="00921D52" w:rsidRPr="00921D52">
          <w:rPr>
            <w:rFonts w:hint="eastAsia"/>
            <w:noProof/>
            <w:lang w:eastAsia="zh-CN"/>
          </w:rPr>
          <w:t xml:space="preserve"> </w:t>
        </w:r>
        <w:r w:rsidR="00921D52">
          <w:rPr>
            <w:rFonts w:hint="eastAsia"/>
            <w:noProof/>
            <w:lang w:eastAsia="zh-CN"/>
          </w:rPr>
          <w:t>V</w:t>
        </w:r>
        <w:r w:rsidR="00921D52">
          <w:rPr>
            <w:noProof/>
          </w:rPr>
          <w:t>17.6.0(2022.06)</w:t>
        </w:r>
      </w:ins>
    </w:p>
    <w:p w14:paraId="20D99600" w14:textId="4E15C353"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F01DAF">
        <w:rPr>
          <w:noProof/>
        </w:rPr>
        <w:t xml:space="preserve">, </w:t>
      </w:r>
      <w:del w:id="2763" w:author="Jianfei Xiao (肖剑飞)" w:date="2022-08-07T16:15:00Z">
        <w:r w:rsidR="00F01DAF" w:rsidDel="00921D52">
          <w:rPr>
            <w:noProof/>
          </w:rPr>
          <w:delText>V16</w:delText>
        </w:r>
      </w:del>
      <w:ins w:id="2764" w:author="Huawei" w:date="2022-04-24T17:46:00Z">
        <w:del w:id="2765" w:author="Jianfei Xiao (肖剑飞)" w:date="2022-08-07T16:15:00Z">
          <w:r w:rsidR="00AE27C9" w:rsidDel="00921D52">
            <w:rPr>
              <w:noProof/>
            </w:rPr>
            <w:delText>V17</w:delText>
          </w:r>
        </w:del>
      </w:ins>
      <w:del w:id="2766" w:author="Jianfei Xiao (肖剑飞)" w:date="2022-08-07T16:15:00Z">
        <w:r w:rsidR="00F01DAF" w:rsidDel="00921D52">
          <w:rPr>
            <w:noProof/>
          </w:rPr>
          <w:delText>.4.0 (2020</w:delText>
        </w:r>
      </w:del>
      <w:ins w:id="2767" w:author="Huawei" w:date="2022-04-24T17:47:00Z">
        <w:del w:id="2768" w:author="Jianfei Xiao (肖剑飞)" w:date="2022-08-07T16:15:00Z">
          <w:r w:rsidR="00AE27C9" w:rsidDel="00921D52">
            <w:rPr>
              <w:noProof/>
            </w:rPr>
            <w:delText>2022</w:delText>
          </w:r>
        </w:del>
      </w:ins>
      <w:del w:id="2769" w:author="Jianfei Xiao (肖剑飞)" w:date="2022-08-07T16:15:00Z">
        <w:r w:rsidR="00F01DAF" w:rsidDel="00921D52">
          <w:rPr>
            <w:noProof/>
          </w:rPr>
          <w:delText>-07</w:delText>
        </w:r>
      </w:del>
      <w:ins w:id="2770" w:author="Huawei" w:date="2022-04-24T17:47:00Z">
        <w:del w:id="2771" w:author="Jianfei Xiao (肖剑飞)" w:date="2022-08-07T16:15:00Z">
          <w:r w:rsidR="00AE27C9" w:rsidDel="00921D52">
            <w:rPr>
              <w:noProof/>
            </w:rPr>
            <w:delText>03</w:delText>
          </w:r>
        </w:del>
      </w:ins>
      <w:del w:id="2772" w:author="Jianfei Xiao (肖剑飞)" w:date="2022-08-07T16:15:00Z">
        <w:r w:rsidRPr="00592C6C" w:rsidDel="00921D52">
          <w:rPr>
            <w:noProof/>
          </w:rPr>
          <w:delText>)</w:delText>
        </w:r>
      </w:del>
      <w:ins w:id="2773" w:author="Jianfei Xiao (肖剑飞)" w:date="2022-08-07T16:15:00Z">
        <w:r w:rsidR="00921D52" w:rsidRPr="00921D52">
          <w:rPr>
            <w:noProof/>
          </w:rPr>
          <w:t xml:space="preserve"> </w:t>
        </w:r>
        <w:r w:rsidR="00921D52">
          <w:rPr>
            <w:noProof/>
          </w:rPr>
          <w:t>V17.4.1(2022.06)</w:t>
        </w:r>
      </w:ins>
      <w:r w:rsidRPr="00592C6C">
        <w:rPr>
          <w:noProof/>
        </w:rPr>
        <w:t xml:space="preserve">, </w:t>
      </w:r>
      <w:r w:rsidRPr="00592C6C">
        <w:rPr>
          <w:lang w:eastAsia="ja-JP"/>
        </w:rPr>
        <w:t>Table 6.1-1</w:t>
      </w:r>
    </w:p>
    <w:p w14:paraId="20D99601" w14:textId="77777777"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99604" w14:textId="77777777" w:rsidR="000564C0" w:rsidRDefault="000564C0">
      <w:r>
        <w:separator/>
      </w:r>
    </w:p>
  </w:endnote>
  <w:endnote w:type="continuationSeparator" w:id="0">
    <w:p w14:paraId="20D99605" w14:textId="77777777" w:rsidR="000564C0" w:rsidRDefault="00056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D99602" w14:textId="77777777" w:rsidR="000564C0" w:rsidRDefault="000564C0">
      <w:r>
        <w:separator/>
      </w:r>
    </w:p>
  </w:footnote>
  <w:footnote w:type="continuationSeparator" w:id="0">
    <w:p w14:paraId="20D99603" w14:textId="77777777" w:rsidR="000564C0" w:rsidRDefault="00056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111390440">
    <w:abstractNumId w:val="17"/>
  </w:num>
  <w:num w:numId="2" w16cid:durableId="1173690292">
    <w:abstractNumId w:val="11"/>
  </w:num>
  <w:num w:numId="3" w16cid:durableId="1710030983">
    <w:abstractNumId w:val="9"/>
  </w:num>
  <w:num w:numId="4" w16cid:durableId="237255760">
    <w:abstractNumId w:val="15"/>
  </w:num>
  <w:num w:numId="5" w16cid:durableId="938490460">
    <w:abstractNumId w:val="13"/>
  </w:num>
  <w:num w:numId="6" w16cid:durableId="1505513129">
    <w:abstractNumId w:val="22"/>
  </w:num>
  <w:num w:numId="7" w16cid:durableId="168910542">
    <w:abstractNumId w:val="2"/>
  </w:num>
  <w:num w:numId="8" w16cid:durableId="2046176496">
    <w:abstractNumId w:val="1"/>
  </w:num>
  <w:num w:numId="9" w16cid:durableId="1907759973">
    <w:abstractNumId w:val="12"/>
  </w:num>
  <w:num w:numId="10" w16cid:durableId="548763748">
    <w:abstractNumId w:val="6"/>
  </w:num>
  <w:num w:numId="11" w16cid:durableId="1344360182">
    <w:abstractNumId w:val="8"/>
  </w:num>
  <w:num w:numId="12" w16cid:durableId="133563879">
    <w:abstractNumId w:val="4"/>
  </w:num>
  <w:num w:numId="13" w16cid:durableId="876431469">
    <w:abstractNumId w:val="10"/>
  </w:num>
  <w:num w:numId="14" w16cid:durableId="542136691">
    <w:abstractNumId w:val="3"/>
  </w:num>
  <w:num w:numId="15" w16cid:durableId="1509246976">
    <w:abstractNumId w:val="7"/>
  </w:num>
  <w:num w:numId="16" w16cid:durableId="50426423">
    <w:abstractNumId w:val="20"/>
  </w:num>
  <w:num w:numId="17" w16cid:durableId="1189837270">
    <w:abstractNumId w:val="21"/>
  </w:num>
  <w:num w:numId="18" w16cid:durableId="624388641">
    <w:abstractNumId w:val="18"/>
  </w:num>
  <w:num w:numId="19" w16cid:durableId="2120682777">
    <w:abstractNumId w:val="19"/>
  </w:num>
  <w:num w:numId="20" w16cid:durableId="1247692391">
    <w:abstractNumId w:val="14"/>
  </w:num>
  <w:num w:numId="21" w16cid:durableId="996810670">
    <w:abstractNumId w:val="0"/>
  </w:num>
  <w:num w:numId="22" w16cid:durableId="1838225127">
    <w:abstractNumId w:val="5"/>
  </w:num>
  <w:num w:numId="23" w16cid:durableId="536696674">
    <w:abstractNumId w:val="16"/>
  </w:num>
  <w:num w:numId="24" w16cid:durableId="5711690">
    <w:abstractNumId w:val="13"/>
    <w:lvlOverride w:ilvl="0">
      <w:startOverride w:val="2"/>
    </w:lvlOverride>
    <w:lvlOverride w:ilvl="1">
      <w:startOverride w:val="4"/>
    </w:lvlOverride>
  </w:num>
  <w:num w:numId="25" w16cid:durableId="19381264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
    <w15:presenceInfo w15:providerId="None" w15:userId="Huawei"/>
  </w15:person>
  <w15:person w15:author="Jianfei Xiao (肖剑飞)">
    <w15:presenceInfo w15:providerId="AD" w15:userId="S::Jianfei.Xiao@mediatek.com::e50d540e-0197-4dfe-ad9b-95ed444dcc4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86410"/>
    <w:rsid w:val="00002833"/>
    <w:rsid w:val="00011776"/>
    <w:rsid w:val="00011A0D"/>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564C0"/>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517C"/>
    <w:rsid w:val="000D6DA0"/>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863BC"/>
    <w:rsid w:val="00186510"/>
    <w:rsid w:val="00187095"/>
    <w:rsid w:val="001875D4"/>
    <w:rsid w:val="001909A3"/>
    <w:rsid w:val="001A0B98"/>
    <w:rsid w:val="001B3D20"/>
    <w:rsid w:val="001B6210"/>
    <w:rsid w:val="001C17FA"/>
    <w:rsid w:val="001C1BB6"/>
    <w:rsid w:val="001C2801"/>
    <w:rsid w:val="001C758F"/>
    <w:rsid w:val="001D61DE"/>
    <w:rsid w:val="001E0267"/>
    <w:rsid w:val="001E05B4"/>
    <w:rsid w:val="001E3546"/>
    <w:rsid w:val="001E5BAD"/>
    <w:rsid w:val="001E7A9E"/>
    <w:rsid w:val="00205FAC"/>
    <w:rsid w:val="0021189D"/>
    <w:rsid w:val="002130EC"/>
    <w:rsid w:val="002134AE"/>
    <w:rsid w:val="00232A01"/>
    <w:rsid w:val="00233ADC"/>
    <w:rsid w:val="00235A94"/>
    <w:rsid w:val="00237340"/>
    <w:rsid w:val="002374EE"/>
    <w:rsid w:val="00241916"/>
    <w:rsid w:val="0024512E"/>
    <w:rsid w:val="00246998"/>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0AA8"/>
    <w:rsid w:val="00314711"/>
    <w:rsid w:val="00314EDE"/>
    <w:rsid w:val="00314FA5"/>
    <w:rsid w:val="00320346"/>
    <w:rsid w:val="00321C0D"/>
    <w:rsid w:val="0032411D"/>
    <w:rsid w:val="00324F61"/>
    <w:rsid w:val="00326A41"/>
    <w:rsid w:val="003271A7"/>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A3BF6"/>
    <w:rsid w:val="003B0575"/>
    <w:rsid w:val="003B48F2"/>
    <w:rsid w:val="003B4932"/>
    <w:rsid w:val="003C0934"/>
    <w:rsid w:val="003C6850"/>
    <w:rsid w:val="003D3111"/>
    <w:rsid w:val="003F0A64"/>
    <w:rsid w:val="003F1A7C"/>
    <w:rsid w:val="004017E5"/>
    <w:rsid w:val="00403170"/>
    <w:rsid w:val="00403B74"/>
    <w:rsid w:val="00405C7C"/>
    <w:rsid w:val="0041017C"/>
    <w:rsid w:val="00412ECE"/>
    <w:rsid w:val="00413F96"/>
    <w:rsid w:val="00416E4B"/>
    <w:rsid w:val="00425637"/>
    <w:rsid w:val="00426DC6"/>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C667E"/>
    <w:rsid w:val="004D2914"/>
    <w:rsid w:val="004D48EC"/>
    <w:rsid w:val="004D6F0B"/>
    <w:rsid w:val="004E08F9"/>
    <w:rsid w:val="004E20C0"/>
    <w:rsid w:val="004E6006"/>
    <w:rsid w:val="004F0707"/>
    <w:rsid w:val="00502A40"/>
    <w:rsid w:val="005075F0"/>
    <w:rsid w:val="0052219E"/>
    <w:rsid w:val="00525434"/>
    <w:rsid w:val="005316F6"/>
    <w:rsid w:val="00545B40"/>
    <w:rsid w:val="005474F0"/>
    <w:rsid w:val="00551262"/>
    <w:rsid w:val="00552900"/>
    <w:rsid w:val="005612FF"/>
    <w:rsid w:val="00563915"/>
    <w:rsid w:val="0056577F"/>
    <w:rsid w:val="005745CF"/>
    <w:rsid w:val="00577310"/>
    <w:rsid w:val="00580C39"/>
    <w:rsid w:val="00583594"/>
    <w:rsid w:val="00586410"/>
    <w:rsid w:val="0058748D"/>
    <w:rsid w:val="00592364"/>
    <w:rsid w:val="005927E4"/>
    <w:rsid w:val="00592C6C"/>
    <w:rsid w:val="00595ED4"/>
    <w:rsid w:val="005A6088"/>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90BA1"/>
    <w:rsid w:val="00893082"/>
    <w:rsid w:val="00896C6F"/>
    <w:rsid w:val="008A4B29"/>
    <w:rsid w:val="008C032C"/>
    <w:rsid w:val="008C48BA"/>
    <w:rsid w:val="008C5B78"/>
    <w:rsid w:val="008C7085"/>
    <w:rsid w:val="008C78B4"/>
    <w:rsid w:val="008D38F9"/>
    <w:rsid w:val="008D7F5B"/>
    <w:rsid w:val="008E49A2"/>
    <w:rsid w:val="008F193E"/>
    <w:rsid w:val="008F4100"/>
    <w:rsid w:val="008F5E1F"/>
    <w:rsid w:val="00900645"/>
    <w:rsid w:val="00900C64"/>
    <w:rsid w:val="00902ED1"/>
    <w:rsid w:val="009062D0"/>
    <w:rsid w:val="009112DE"/>
    <w:rsid w:val="00913C0F"/>
    <w:rsid w:val="009177A5"/>
    <w:rsid w:val="00921D52"/>
    <w:rsid w:val="00926936"/>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90790"/>
    <w:rsid w:val="00992465"/>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12DC4"/>
    <w:rsid w:val="00A14B17"/>
    <w:rsid w:val="00A206D0"/>
    <w:rsid w:val="00A31BA9"/>
    <w:rsid w:val="00A33848"/>
    <w:rsid w:val="00A5402A"/>
    <w:rsid w:val="00A57040"/>
    <w:rsid w:val="00A603D8"/>
    <w:rsid w:val="00A6681C"/>
    <w:rsid w:val="00A70730"/>
    <w:rsid w:val="00A70759"/>
    <w:rsid w:val="00A74397"/>
    <w:rsid w:val="00A75B11"/>
    <w:rsid w:val="00A8551A"/>
    <w:rsid w:val="00A87393"/>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4CB7"/>
    <w:rsid w:val="00AD608A"/>
    <w:rsid w:val="00AE060D"/>
    <w:rsid w:val="00AE27C9"/>
    <w:rsid w:val="00AE298E"/>
    <w:rsid w:val="00AE6BBD"/>
    <w:rsid w:val="00AF5CC5"/>
    <w:rsid w:val="00B0059F"/>
    <w:rsid w:val="00B016D8"/>
    <w:rsid w:val="00B14657"/>
    <w:rsid w:val="00B15BF9"/>
    <w:rsid w:val="00B228D3"/>
    <w:rsid w:val="00B241D5"/>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A47A0"/>
    <w:rsid w:val="00BA550E"/>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3AC6"/>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D85"/>
    <w:rsid w:val="00D16EC3"/>
    <w:rsid w:val="00D2274A"/>
    <w:rsid w:val="00D248A3"/>
    <w:rsid w:val="00D26B71"/>
    <w:rsid w:val="00D2713B"/>
    <w:rsid w:val="00D31423"/>
    <w:rsid w:val="00D34D4F"/>
    <w:rsid w:val="00D35AC3"/>
    <w:rsid w:val="00D35BB8"/>
    <w:rsid w:val="00D4127B"/>
    <w:rsid w:val="00D44825"/>
    <w:rsid w:val="00D466E4"/>
    <w:rsid w:val="00D51167"/>
    <w:rsid w:val="00D534DA"/>
    <w:rsid w:val="00D6268F"/>
    <w:rsid w:val="00D6408E"/>
    <w:rsid w:val="00D646C0"/>
    <w:rsid w:val="00D66429"/>
    <w:rsid w:val="00D708F9"/>
    <w:rsid w:val="00D76C5C"/>
    <w:rsid w:val="00D8048C"/>
    <w:rsid w:val="00D87CC2"/>
    <w:rsid w:val="00D90366"/>
    <w:rsid w:val="00D92470"/>
    <w:rsid w:val="00D94DDE"/>
    <w:rsid w:val="00DA622F"/>
    <w:rsid w:val="00DB21DF"/>
    <w:rsid w:val="00DB56A2"/>
    <w:rsid w:val="00DC0E1D"/>
    <w:rsid w:val="00DC23D4"/>
    <w:rsid w:val="00DC2851"/>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10B2B"/>
    <w:rsid w:val="00F11F98"/>
    <w:rsid w:val="00F15B44"/>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0D992E1"/>
  <w15:chartTrackingRefBased/>
  <w15:docId w15:val="{8B34CCED-0C11-41EF-A101-79CB9FF7F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4E03"/>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Web">
    <w:name w:val="Normal (Web)"/>
    <w:basedOn w:val="a"/>
    <w:uiPriority w:val="99"/>
    <w:unhideWhenUsed/>
    <w:rsid w:val="00E73984"/>
    <w:pPr>
      <w:spacing w:before="100" w:beforeAutospacing="1" w:after="100" w:afterAutospacing="1"/>
    </w:pPr>
    <w:rPr>
      <w:sz w:val="24"/>
      <w:szCs w:val="24"/>
      <w:lang w:val="sv-SE" w:eastAsia="sv-SE"/>
    </w:rPr>
  </w:style>
  <w:style w:type="paragraph" w:styleId="40">
    <w:name w:val="toc 4"/>
    <w:basedOn w:val="30"/>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0">
    <w:name w:val="toc 3"/>
    <w:basedOn w:val="a"/>
    <w:next w:val="a"/>
    <w:autoRedefine/>
    <w:rsid w:val="006A673E"/>
    <w:pPr>
      <w:ind w:left="400"/>
    </w:pPr>
  </w:style>
  <w:style w:type="character" w:customStyle="1" w:styleId="10">
    <w:name w:val="未处理的提及1"/>
    <w:uiPriority w:val="99"/>
    <w:semiHidden/>
    <w:unhideWhenUsed/>
    <w:rsid w:val="00321C0D"/>
    <w:rPr>
      <w:color w:val="808080"/>
      <w:shd w:val="clear" w:color="auto" w:fill="E6E6E6"/>
    </w:rPr>
  </w:style>
  <w:style w:type="character" w:styleId="af2">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3">
    <w:name w:val="Balloon Text"/>
    <w:basedOn w:val="a"/>
    <w:link w:val="af4"/>
    <w:rsid w:val="006F41B9"/>
    <w:rPr>
      <w:rFonts w:ascii="Segoe UI" w:hAnsi="Segoe UI" w:cs="Segoe UI"/>
      <w:sz w:val="18"/>
      <w:szCs w:val="18"/>
    </w:rPr>
  </w:style>
  <w:style w:type="character" w:customStyle="1" w:styleId="af4">
    <w:name w:val="吹き出し (文字)"/>
    <w:link w:val="af3"/>
    <w:rsid w:val="006F41B9"/>
    <w:rPr>
      <w:rFonts w:ascii="Segoe UI" w:hAnsi="Segoe UI" w:cs="Segoe UI"/>
      <w:sz w:val="18"/>
      <w:szCs w:val="18"/>
      <w:lang w:val="en-GB" w:eastAsia="en-US"/>
    </w:rPr>
  </w:style>
  <w:style w:type="paragraph" w:styleId="af5">
    <w:name w:val="annotation subject"/>
    <w:basedOn w:val="a6"/>
    <w:next w:val="a6"/>
    <w:link w:val="af6"/>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コメント文字列 (文字)"/>
    <w:link w:val="a6"/>
    <w:semiHidden/>
    <w:rsid w:val="00E76AD7"/>
    <w:rPr>
      <w:rFonts w:ascii="Arial" w:hAnsi="Arial"/>
      <w:lang w:val="en-GB" w:eastAsia="en-US"/>
    </w:rPr>
  </w:style>
  <w:style w:type="character" w:customStyle="1" w:styleId="af6">
    <w:name w:val="コメント内容 (文字)"/>
    <w:link w:val="af5"/>
    <w:rsid w:val="00E76AD7"/>
    <w:rPr>
      <w:rFonts w:ascii="Arial" w:hAnsi="Arial"/>
      <w:b/>
      <w:bCs/>
      <w:lang w:val="en-GB" w:eastAsia="en-US"/>
    </w:rPr>
  </w:style>
  <w:style w:type="character" w:customStyle="1" w:styleId="tlid-translation">
    <w:name w:val="tlid-translation"/>
    <w:rsid w:val="001C1BB6"/>
  </w:style>
  <w:style w:type="character" w:customStyle="1" w:styleId="a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0"/>
    <w:rsid w:val="00DF4E03"/>
    <w:rPr>
      <w:lang w:val="en-GB" w:eastAsia="en-US"/>
    </w:rPr>
  </w:style>
  <w:style w:type="character" w:customStyle="1" w:styleId="20">
    <w:name w:val="見出し 2 (文字)"/>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 w:type="paragraph" w:styleId="af7">
    <w:name w:val="Revision"/>
    <w:hidden/>
    <w:uiPriority w:val="99"/>
    <w:semiHidden/>
    <w:rsid w:val="0052543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33893973">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70024398">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02B0A-C6A1-4E1D-BC49-142ECE4C0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7</Pages>
  <Words>1879</Words>
  <Characters>10713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Anritsu</cp:lastModifiedBy>
  <cp:revision>8</cp:revision>
  <cp:lastPrinted>2019-11-08T07:36:00Z</cp:lastPrinted>
  <dcterms:created xsi:type="dcterms:W3CDTF">2022-04-24T10:23:00Z</dcterms:created>
  <dcterms:modified xsi:type="dcterms:W3CDTF">2024-11-07T12:41:00Z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(3)4/owrWK18GsL9fMzeKczWoIT/wBlQDX4wOGKK7Kn980EJQ/9qoWQ0UliPYTM0Ge/t3nGdIpT
2ctUC3bYlbPAwqS6nwcP5JAZTXrk9jynxSFIukxwROc9sWqwITLKm2ej7YgKuKyZsr6tR0xi
q/0eqTvWfiAg0wojW9xXzfPa6mk4ZNKktOZEcp8llBB0ddE+ZbYRog1aGmvUNoGkY/fv6c42
SvsUjXutA44T1vuhgu</vt:lpwstr>
  </property>
  <property fmtid="{D5CDD505-2E9C-101B-9397-08002B2CF9AE}" pid="3" name="_2015_ms_pID_7253431">
    <vt:lpwstr>lLaPFXHwxf1jWkg+Jb1dFC5zEarMqIV8UH5Qet6ELmkzZwGbbC1Lga
nrC36Nf26wU8oAz4qXoI2vKJ9dABjGlN+q8+hIviomXjfThcshih/ZYx49cMqc6XNrlaMhqF
CdeyDGB8rZDHxa+KgpkvgXVGdKlI1m0ZhJ2zErxI2SkrPWzbopSDvhHvAYdjijK6O1FPjiBe
bt0xNdyaResUm/PKP2kuHDbFkvaohaZQLBFw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1597977590</vt:lpwstr>
  </property>
  <property fmtid="{D5CDD505-2E9C-101B-9397-08002B2CF9AE}" pid="8" name="_2015_ms_pID_7253432">
    <vt:lpwstr>Yg==</vt:lpwstr>
  </property>
</Properties>
</file>