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8D65A1">
        <w:fldChar w:fldCharType="begin"/>
      </w:r>
      <w:r w:rsidR="008D65A1">
        <w:instrText xml:space="preserve"> DOCPROPERTY  TSG/WGRef  \* MERGEFORMAT </w:instrText>
      </w:r>
      <w:r w:rsidR="008D65A1">
        <w:fldChar w:fldCharType="separate"/>
      </w:r>
      <w:r w:rsidR="003609EF">
        <w:rPr>
          <w:b/>
          <w:noProof/>
          <w:sz w:val="24"/>
        </w:rPr>
        <w:t>RAN5</w:t>
      </w:r>
      <w:r w:rsidR="008D65A1">
        <w:rPr>
          <w:b/>
          <w:noProof/>
          <w:sz w:val="24"/>
        </w:rPr>
        <w:fldChar w:fldCharType="end"/>
      </w:r>
      <w:r w:rsidR="00C66BA2">
        <w:rPr>
          <w:b/>
          <w:noProof/>
          <w:sz w:val="24"/>
        </w:rPr>
        <w:t xml:space="preserve"> </w:t>
      </w:r>
      <w:r>
        <w:rPr>
          <w:b/>
          <w:noProof/>
          <w:sz w:val="24"/>
        </w:rPr>
        <w:t>Meeting #</w:t>
      </w:r>
      <w:r w:rsidR="008D65A1">
        <w:fldChar w:fldCharType="begin"/>
      </w:r>
      <w:r w:rsidR="008D65A1">
        <w:instrText xml:space="preserve"> DOCPROPERTY  MtgSeq  \* MERGEFORMAT </w:instrText>
      </w:r>
      <w:r w:rsidR="008D65A1">
        <w:fldChar w:fldCharType="separate"/>
      </w:r>
      <w:r w:rsidR="00EB09B7" w:rsidRPr="00EB09B7">
        <w:rPr>
          <w:b/>
          <w:noProof/>
          <w:sz w:val="24"/>
        </w:rPr>
        <w:t>105</w:t>
      </w:r>
      <w:r w:rsidR="008D65A1">
        <w:rPr>
          <w:b/>
          <w:noProof/>
          <w:sz w:val="24"/>
        </w:rPr>
        <w:fldChar w:fldCharType="end"/>
      </w:r>
      <w:r w:rsidR="008D65A1">
        <w:fldChar w:fldCharType="begin"/>
      </w:r>
      <w:r w:rsidR="008D65A1">
        <w:instrText xml:space="preserve"> DOCPROPERTY  MtgTitle  \* MERGEFORMAT </w:instrText>
      </w:r>
      <w:r w:rsidR="008D65A1">
        <w:fldChar w:fldCharType="separate"/>
      </w:r>
      <w:r w:rsidR="008D65A1">
        <w:fldChar w:fldCharType="end"/>
      </w:r>
      <w:r>
        <w:rPr>
          <w:b/>
          <w:i/>
          <w:noProof/>
          <w:sz w:val="28"/>
        </w:rPr>
        <w:tab/>
      </w:r>
      <w:r w:rsidR="008D65A1">
        <w:fldChar w:fldCharType="begin"/>
      </w:r>
      <w:r w:rsidR="008D65A1">
        <w:instrText xml:space="preserve"> DOCPROPERTY  Tdoc#  \* MERGEFORMAT </w:instrText>
      </w:r>
      <w:r w:rsidR="008D65A1">
        <w:fldChar w:fldCharType="separate"/>
      </w:r>
      <w:r w:rsidR="00E13F3D" w:rsidRPr="00E13F3D">
        <w:rPr>
          <w:b/>
          <w:i/>
          <w:noProof/>
          <w:sz w:val="28"/>
        </w:rPr>
        <w:t>R5-247150</w:t>
      </w:r>
      <w:r w:rsidR="008D65A1">
        <w:rPr>
          <w:b/>
          <w:i/>
          <w:noProof/>
          <w:sz w:val="28"/>
        </w:rPr>
        <w:fldChar w:fldCharType="end"/>
      </w:r>
    </w:p>
    <w:p w14:paraId="7CB45193" w14:textId="77777777" w:rsidR="001E41F3" w:rsidRDefault="008D65A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65A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65A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65A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65A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D65A1">
            <w:pPr>
              <w:pStyle w:val="CRCoverPage"/>
              <w:spacing w:after="0"/>
              <w:ind w:left="100"/>
              <w:rPr>
                <w:noProof/>
              </w:rPr>
            </w:pPr>
            <w:r>
              <w:fldChar w:fldCharType="begin"/>
            </w:r>
            <w:r>
              <w:instrText xml:space="preserve"> DOCPROPERTY  CrTitle  \* MERGEFORMAT </w:instrText>
            </w:r>
            <w:r>
              <w:fldChar w:fldCharType="separate"/>
            </w:r>
            <w:r w:rsidR="002640DD">
              <w:t>applicability update for DEMOD NR-NTN tests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D65A1">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93E6AB" w:rsidR="001E41F3" w:rsidRDefault="004C3DBC" w:rsidP="00547111">
            <w:pPr>
              <w:pStyle w:val="CRCoverPage"/>
              <w:spacing w:after="0"/>
              <w:ind w:left="100"/>
              <w:rPr>
                <w:noProof/>
              </w:rPr>
            </w:pPr>
            <w:r>
              <w:t>R5</w:t>
            </w:r>
            <w:r w:rsidR="008D65A1">
              <w:fldChar w:fldCharType="begin"/>
            </w:r>
            <w:r w:rsidR="008D65A1">
              <w:instrText xml:space="preserve"> DOCPROPERTY  SourceIfTsg  \* MERGEFORMAT </w:instrText>
            </w:r>
            <w:r w:rsidR="008D65A1">
              <w:fldChar w:fldCharType="separate"/>
            </w:r>
            <w:r w:rsidR="008D65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65A1">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D65A1">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65A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65A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287C5D" w:rsidR="001E41F3" w:rsidRDefault="008D65A1">
            <w:pPr>
              <w:pStyle w:val="CRCoverPage"/>
              <w:spacing w:after="0"/>
              <w:ind w:left="100"/>
              <w:rPr>
                <w:noProof/>
              </w:rPr>
            </w:pPr>
            <w:r>
              <w:rPr>
                <w:noProof/>
              </w:rPr>
              <w:t xml:space="preserve">TC </w:t>
            </w:r>
            <w:r w:rsidRPr="00716159">
              <w:rPr>
                <w:sz w:val="18"/>
                <w:lang w:eastAsia="zh-CN"/>
              </w:rPr>
              <w:t>8.2.1.2.2.1.1_1</w:t>
            </w:r>
            <w:r>
              <w:rPr>
                <w:sz w:val="18"/>
                <w:lang w:eastAsia="zh-CN"/>
              </w:rPr>
              <w:t xml:space="preserve"> is currently missing subtest level criteria to make subtest 1-3 and 1-4 optional based on UE capability.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B40236" w:rsidR="001E41F3" w:rsidRDefault="008D65A1">
            <w:pPr>
              <w:pStyle w:val="CRCoverPage"/>
              <w:spacing w:after="0"/>
              <w:ind w:left="100"/>
              <w:rPr>
                <w:noProof/>
              </w:rPr>
            </w:pPr>
            <w:r>
              <w:rPr>
                <w:noProof/>
              </w:rPr>
              <w:t xml:space="preserve">Added new subtest level criteria and associated condition for TC </w:t>
            </w:r>
            <w:r w:rsidRPr="00716159">
              <w:rPr>
                <w:sz w:val="18"/>
                <w:lang w:eastAsia="zh-CN"/>
              </w:rPr>
              <w:t>8.2.1.2.2.1.1_1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59ABE3" w:rsidR="001E41F3" w:rsidRDefault="008D65A1">
            <w:pPr>
              <w:pStyle w:val="CRCoverPage"/>
              <w:spacing w:after="0"/>
              <w:ind w:left="100"/>
              <w:rPr>
                <w:noProof/>
              </w:rPr>
            </w:pPr>
            <w:r>
              <w:rPr>
                <w:noProof/>
              </w:rPr>
              <w:t>Test case applicability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BA387" w:rsidR="001E41F3" w:rsidRDefault="00B91E96">
            <w:pPr>
              <w:pStyle w:val="CRCoverPage"/>
              <w:spacing w:after="0"/>
              <w:ind w:left="100"/>
              <w:rPr>
                <w:noProof/>
              </w:rPr>
            </w:pPr>
            <w:r>
              <w:rPr>
                <w:noProof/>
              </w:rPr>
              <w:t>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1A67D9" w:rsidR="001E41F3" w:rsidRDefault="000B656E">
            <w:pPr>
              <w:pStyle w:val="CRCoverPage"/>
              <w:spacing w:after="0"/>
              <w:ind w:left="100"/>
              <w:rPr>
                <w:noProof/>
              </w:rPr>
            </w:pPr>
            <w:r w:rsidRPr="001B0CE9">
              <w:rPr>
                <w:noProof/>
                <w:color w:val="FF0000"/>
              </w:rPr>
              <w:t>NOTE to the implementer: Implement R5-</w:t>
            </w:r>
            <w:r w:rsidR="001B0CE9" w:rsidRPr="001B0CE9">
              <w:rPr>
                <w:noProof/>
                <w:color w:val="FF0000"/>
              </w:rPr>
              <w:t>247148 first and replace YYY</w:t>
            </w:r>
            <w:r w:rsidR="000F35BD">
              <w:rPr>
                <w:noProof/>
                <w:color w:val="FF0000"/>
              </w:rPr>
              <w:t xml:space="preserve">1 and YYY2 </w:t>
            </w:r>
            <w:r w:rsidR="001B0CE9" w:rsidRPr="001B0CE9">
              <w:rPr>
                <w:noProof/>
                <w:color w:val="FF0000"/>
              </w:rPr>
              <w:t>under condition FXX</w:t>
            </w:r>
            <w:r w:rsidR="000F35BD">
              <w:rPr>
                <w:noProof/>
                <w:color w:val="FF0000"/>
              </w:rPr>
              <w:t>1 and FXX2</w:t>
            </w:r>
            <w:r w:rsidR="001B0CE9" w:rsidRPr="001B0CE9">
              <w:rPr>
                <w:noProof/>
                <w:color w:val="FF0000"/>
              </w:rPr>
              <w:t xml:space="preserve"> with the number assigned during R5-247148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2D4E00" w14:textId="77777777" w:rsidR="00B91E96" w:rsidRDefault="00B91E96" w:rsidP="00B91E96">
      <w:pPr>
        <w:pStyle w:val="Heading3"/>
        <w:rPr>
          <w:rFonts w:eastAsia="Batang"/>
          <w:lang w:eastAsia="ja-JP"/>
        </w:rPr>
        <w:sectPr w:rsidR="00B91E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1" w:name="_Toc179397862"/>
    </w:p>
    <w:p w14:paraId="099B9649" w14:textId="77777777" w:rsidR="00650ED4" w:rsidRDefault="00650ED4" w:rsidP="00B91E96">
      <w:pPr>
        <w:pStyle w:val="Heading3"/>
        <w:rPr>
          <w:rFonts w:eastAsia="Batang"/>
          <w:lang w:eastAsia="ja-JP"/>
        </w:rPr>
      </w:pPr>
    </w:p>
    <w:p w14:paraId="4429E60C" w14:textId="77777777" w:rsidR="00031A6E" w:rsidRPr="00716159" w:rsidRDefault="00031A6E" w:rsidP="00031A6E">
      <w:pPr>
        <w:pStyle w:val="TH"/>
      </w:pPr>
      <w:r w:rsidRPr="00716159">
        <w:t>Table 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377"/>
        <w:gridCol w:w="6935"/>
      </w:tblGrid>
      <w:tr w:rsidR="00031A6E" w:rsidRPr="00716159" w14:paraId="14921A42" w14:textId="77777777" w:rsidTr="00CC5C9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66B40A4" w14:textId="77777777" w:rsidR="00031A6E" w:rsidRPr="00716159" w:rsidRDefault="00031A6E" w:rsidP="00CC5C9C">
            <w:pPr>
              <w:pStyle w:val="TAH"/>
            </w:pPr>
            <w:r w:rsidRPr="00716159">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2B9B84BC" w14:textId="77777777" w:rsidR="00031A6E" w:rsidRPr="00716159" w:rsidRDefault="00031A6E" w:rsidP="00CC5C9C">
            <w:pPr>
              <w:pStyle w:val="TAH"/>
            </w:pPr>
            <w:r w:rsidRPr="00716159">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083FD9C5" w14:textId="77777777" w:rsidR="00031A6E" w:rsidRPr="00716159" w:rsidRDefault="00031A6E" w:rsidP="00CC5C9C">
            <w:pPr>
              <w:pStyle w:val="TAH"/>
            </w:pPr>
            <w:r w:rsidRPr="00716159">
              <w:t>Comment</w:t>
            </w:r>
          </w:p>
        </w:tc>
      </w:tr>
      <w:tr w:rsidR="00031A6E" w:rsidRPr="00716159" w14:paraId="368153D3" w14:textId="77777777" w:rsidTr="00CC5C9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4061897" w14:textId="77777777" w:rsidR="00031A6E" w:rsidRPr="00716159" w:rsidRDefault="00031A6E" w:rsidP="00CC5C9C">
            <w:pPr>
              <w:pStyle w:val="TAL"/>
              <w:rPr>
                <w:lang w:eastAsia="zh-TW"/>
              </w:rPr>
            </w:pPr>
            <w:r w:rsidRPr="00716159">
              <w:t>F001</w:t>
            </w:r>
          </w:p>
        </w:tc>
        <w:tc>
          <w:tcPr>
            <w:tcW w:w="2229" w:type="pct"/>
            <w:tcBorders>
              <w:top w:val="single" w:sz="4" w:space="0" w:color="auto"/>
              <w:left w:val="single" w:sz="4" w:space="0" w:color="auto"/>
              <w:bottom w:val="single" w:sz="4" w:space="0" w:color="auto"/>
              <w:right w:val="single" w:sz="4" w:space="0" w:color="auto"/>
            </w:tcBorders>
            <w:hideMark/>
          </w:tcPr>
          <w:p w14:paraId="38EA1EB0" w14:textId="77777777" w:rsidR="00031A6E" w:rsidRPr="00716159" w:rsidRDefault="00031A6E" w:rsidP="00CC5C9C">
            <w:pPr>
              <w:pStyle w:val="TAL"/>
            </w:pPr>
            <w:r w:rsidRPr="00716159">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08A82ADF" w14:textId="77777777" w:rsidR="00031A6E" w:rsidRPr="00716159" w:rsidRDefault="00031A6E" w:rsidP="00CC5C9C">
            <w:pPr>
              <w:pStyle w:val="TAL"/>
            </w:pPr>
            <w:r w:rsidRPr="00716159">
              <w:t>UEs supporting EN-DC FR1 AND CSI-RS based PRACH</w:t>
            </w:r>
          </w:p>
        </w:tc>
      </w:tr>
      <w:tr w:rsidR="00031A6E" w:rsidRPr="00716159" w14:paraId="53B83263" w14:textId="77777777" w:rsidTr="00CC5C9C">
        <w:trPr>
          <w:cantSplit/>
          <w:trHeight w:val="173"/>
        </w:trPr>
        <w:tc>
          <w:tcPr>
            <w:tcW w:w="347" w:type="pct"/>
            <w:tcBorders>
              <w:top w:val="single" w:sz="4" w:space="0" w:color="auto"/>
              <w:left w:val="single" w:sz="4" w:space="0" w:color="auto"/>
              <w:bottom w:val="single" w:sz="4" w:space="0" w:color="auto"/>
              <w:right w:val="single" w:sz="4" w:space="0" w:color="auto"/>
            </w:tcBorders>
          </w:tcPr>
          <w:p w14:paraId="1A79A2F1" w14:textId="77777777" w:rsidR="00031A6E" w:rsidRPr="00716159" w:rsidRDefault="00031A6E" w:rsidP="00CC5C9C">
            <w:pPr>
              <w:pStyle w:val="TAL"/>
            </w:pPr>
            <w:r w:rsidRPr="00716159">
              <w:t>F002</w:t>
            </w:r>
          </w:p>
        </w:tc>
        <w:tc>
          <w:tcPr>
            <w:tcW w:w="2229" w:type="pct"/>
            <w:tcBorders>
              <w:top w:val="single" w:sz="4" w:space="0" w:color="auto"/>
              <w:left w:val="single" w:sz="4" w:space="0" w:color="auto"/>
              <w:bottom w:val="single" w:sz="4" w:space="0" w:color="auto"/>
              <w:right w:val="single" w:sz="4" w:space="0" w:color="auto"/>
            </w:tcBorders>
          </w:tcPr>
          <w:p w14:paraId="476CB07F" w14:textId="77777777" w:rsidR="00031A6E" w:rsidRPr="00716159" w:rsidRDefault="00031A6E" w:rsidP="00CC5C9C">
            <w:pPr>
              <w:pStyle w:val="TAL"/>
            </w:pPr>
            <w:r w:rsidRPr="00716159">
              <w:t>IF (A.4.1-4/1 OR A.4.1-4/2 OR A.4.1-4/3 OR A.4.1-4/5) AND A.4.1-3/2 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2FBBD3C6" w14:textId="77777777" w:rsidR="00031A6E" w:rsidRPr="00716159" w:rsidRDefault="00031A6E" w:rsidP="00CC5C9C">
            <w:pPr>
              <w:pStyle w:val="TAL"/>
            </w:pPr>
            <w:r w:rsidRPr="00716159">
              <w:rPr>
                <w:lang w:eastAsia="zh-CN"/>
              </w:rPr>
              <w:t>UEs supporting EN-DC</w:t>
            </w:r>
            <w:r w:rsidRPr="00716159">
              <w:rPr>
                <w:rFonts w:eastAsia="SimSun"/>
                <w:lang w:eastAsia="zh-CN"/>
              </w:rPr>
              <w:t xml:space="preserve"> FR1 and long DRX cycle</w:t>
            </w:r>
          </w:p>
        </w:tc>
      </w:tr>
      <w:tr w:rsidR="00031A6E" w:rsidRPr="00716159" w14:paraId="77F33734" w14:textId="77777777" w:rsidTr="00CC5C9C">
        <w:trPr>
          <w:cantSplit/>
          <w:trHeight w:val="173"/>
        </w:trPr>
        <w:tc>
          <w:tcPr>
            <w:tcW w:w="347" w:type="pct"/>
            <w:tcBorders>
              <w:top w:val="single" w:sz="4" w:space="0" w:color="auto"/>
              <w:left w:val="single" w:sz="4" w:space="0" w:color="auto"/>
              <w:bottom w:val="single" w:sz="4" w:space="0" w:color="auto"/>
              <w:right w:val="single" w:sz="4" w:space="0" w:color="auto"/>
            </w:tcBorders>
          </w:tcPr>
          <w:p w14:paraId="5C71E98A" w14:textId="77777777" w:rsidR="00031A6E" w:rsidRPr="00716159" w:rsidRDefault="00031A6E" w:rsidP="00CC5C9C">
            <w:pPr>
              <w:pStyle w:val="TAL"/>
            </w:pPr>
            <w:r w:rsidRPr="00716159">
              <w:t>F003</w:t>
            </w:r>
          </w:p>
        </w:tc>
        <w:tc>
          <w:tcPr>
            <w:tcW w:w="2229" w:type="pct"/>
            <w:tcBorders>
              <w:top w:val="single" w:sz="4" w:space="0" w:color="auto"/>
              <w:left w:val="single" w:sz="4" w:space="0" w:color="auto"/>
              <w:bottom w:val="single" w:sz="4" w:space="0" w:color="auto"/>
              <w:right w:val="single" w:sz="4" w:space="0" w:color="auto"/>
            </w:tcBorders>
          </w:tcPr>
          <w:p w14:paraId="19192A5A" w14:textId="77777777" w:rsidR="00031A6E" w:rsidRPr="00716159" w:rsidRDefault="00031A6E" w:rsidP="00CC5C9C">
            <w:pPr>
              <w:pStyle w:val="TAL"/>
            </w:pPr>
            <w:r w:rsidRPr="00716159">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757A82A7" w14:textId="77777777" w:rsidR="00031A6E" w:rsidRPr="00716159" w:rsidRDefault="00031A6E" w:rsidP="00CC5C9C">
            <w:pPr>
              <w:pStyle w:val="TAL"/>
            </w:pPr>
            <w:r w:rsidRPr="00716159">
              <w:rPr>
                <w:rFonts w:eastAsia="SimSun"/>
                <w:lang w:eastAsia="zh-CN"/>
              </w:rPr>
              <w:t>UEs supporting EN-DC FR2</w:t>
            </w:r>
            <w:r w:rsidRPr="00716159">
              <w:rPr>
                <w:rFonts w:eastAsia="SimSun"/>
                <w:szCs w:val="18"/>
                <w:lang w:eastAsia="zh-CN"/>
              </w:rPr>
              <w:t xml:space="preserve"> and CSI-RS based PRACH</w:t>
            </w:r>
          </w:p>
        </w:tc>
      </w:tr>
      <w:tr w:rsidR="00031A6E" w:rsidRPr="00716159" w14:paraId="7E388173" w14:textId="77777777" w:rsidTr="00CC5C9C">
        <w:trPr>
          <w:cantSplit/>
          <w:trHeight w:val="173"/>
        </w:trPr>
        <w:tc>
          <w:tcPr>
            <w:tcW w:w="347" w:type="pct"/>
            <w:tcBorders>
              <w:top w:val="single" w:sz="4" w:space="0" w:color="auto"/>
              <w:left w:val="single" w:sz="4" w:space="0" w:color="auto"/>
              <w:bottom w:val="single" w:sz="4" w:space="0" w:color="auto"/>
              <w:right w:val="single" w:sz="4" w:space="0" w:color="auto"/>
            </w:tcBorders>
          </w:tcPr>
          <w:p w14:paraId="4899AD84" w14:textId="77777777" w:rsidR="00031A6E" w:rsidRPr="00716159" w:rsidRDefault="00031A6E" w:rsidP="00CC5C9C">
            <w:pPr>
              <w:pStyle w:val="TAL"/>
            </w:pPr>
            <w:r w:rsidRPr="00716159">
              <w:t>F004</w:t>
            </w:r>
          </w:p>
        </w:tc>
        <w:tc>
          <w:tcPr>
            <w:tcW w:w="2229" w:type="pct"/>
            <w:tcBorders>
              <w:top w:val="single" w:sz="4" w:space="0" w:color="auto"/>
              <w:left w:val="single" w:sz="4" w:space="0" w:color="auto"/>
              <w:bottom w:val="single" w:sz="4" w:space="0" w:color="auto"/>
              <w:right w:val="single" w:sz="4" w:space="0" w:color="auto"/>
            </w:tcBorders>
          </w:tcPr>
          <w:p w14:paraId="4AA282E2" w14:textId="77777777" w:rsidR="00031A6E" w:rsidRPr="00716159" w:rsidRDefault="00031A6E" w:rsidP="00CC5C9C">
            <w:pPr>
              <w:pStyle w:val="TAL"/>
            </w:pPr>
            <w:r w:rsidRPr="00716159">
              <w:t>IF (A.4.1-4/4 OR A.4.1-4/5) AND A.4.1-3/2 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57840173" w14:textId="77777777" w:rsidR="00031A6E" w:rsidRPr="00716159" w:rsidRDefault="00031A6E" w:rsidP="00CC5C9C">
            <w:pPr>
              <w:pStyle w:val="TAL"/>
            </w:pPr>
            <w:r w:rsidRPr="00716159">
              <w:rPr>
                <w:rFonts w:eastAsia="SimSun"/>
                <w:szCs w:val="18"/>
                <w:lang w:eastAsia="zh-CN"/>
              </w:rPr>
              <w:t>UEs supporting EN-DC FR2 and long DRX cycle</w:t>
            </w:r>
          </w:p>
        </w:tc>
      </w:tr>
      <w:tr w:rsidR="00031A6E" w:rsidRPr="00716159" w14:paraId="75AE06C0" w14:textId="77777777" w:rsidTr="00CC5C9C">
        <w:trPr>
          <w:cantSplit/>
          <w:trHeight w:val="173"/>
        </w:trPr>
        <w:tc>
          <w:tcPr>
            <w:tcW w:w="347" w:type="pct"/>
            <w:tcBorders>
              <w:top w:val="single" w:sz="4" w:space="0" w:color="auto"/>
              <w:left w:val="single" w:sz="4" w:space="0" w:color="auto"/>
              <w:bottom w:val="single" w:sz="4" w:space="0" w:color="auto"/>
              <w:right w:val="single" w:sz="4" w:space="0" w:color="auto"/>
            </w:tcBorders>
          </w:tcPr>
          <w:p w14:paraId="58CB0F76" w14:textId="77777777" w:rsidR="00031A6E" w:rsidRPr="00716159" w:rsidRDefault="00031A6E" w:rsidP="00CC5C9C">
            <w:pPr>
              <w:pStyle w:val="TAL"/>
            </w:pPr>
            <w:r w:rsidRPr="00716159">
              <w:t>F005</w:t>
            </w:r>
          </w:p>
        </w:tc>
        <w:tc>
          <w:tcPr>
            <w:tcW w:w="2229" w:type="pct"/>
            <w:tcBorders>
              <w:top w:val="single" w:sz="4" w:space="0" w:color="auto"/>
              <w:left w:val="single" w:sz="4" w:space="0" w:color="auto"/>
              <w:bottom w:val="single" w:sz="4" w:space="0" w:color="auto"/>
              <w:right w:val="single" w:sz="4" w:space="0" w:color="auto"/>
            </w:tcBorders>
          </w:tcPr>
          <w:p w14:paraId="011D1749" w14:textId="77777777" w:rsidR="00031A6E" w:rsidRPr="00716159" w:rsidRDefault="00031A6E" w:rsidP="00CC5C9C">
            <w:pPr>
              <w:pStyle w:val="TAL"/>
            </w:pPr>
            <w:r w:rsidRPr="00716159">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5412F0D5" w14:textId="77777777" w:rsidR="00031A6E" w:rsidRPr="00716159" w:rsidRDefault="00031A6E" w:rsidP="00CC5C9C">
            <w:pPr>
              <w:pStyle w:val="TAL"/>
            </w:pPr>
            <w:r w:rsidRPr="00716159">
              <w:rPr>
                <w:lang w:eastAsia="zh-CN"/>
              </w:rPr>
              <w:t>UEs supporting 5GS</w:t>
            </w:r>
            <w:r w:rsidRPr="00716159">
              <w:rPr>
                <w:rFonts w:eastAsia="SimSun"/>
                <w:lang w:eastAsia="zh-CN"/>
              </w:rPr>
              <w:t xml:space="preserve"> NR</w:t>
            </w:r>
            <w:r w:rsidRPr="00716159">
              <w:rPr>
                <w:lang w:eastAsia="zh-CN"/>
              </w:rPr>
              <w:t xml:space="preserve"> </w:t>
            </w:r>
            <w:r w:rsidRPr="00716159">
              <w:rPr>
                <w:rFonts w:eastAsia="SimSun"/>
                <w:lang w:eastAsia="zh-CN"/>
              </w:rPr>
              <w:t xml:space="preserve">SA </w:t>
            </w:r>
            <w:r w:rsidRPr="00716159">
              <w:rPr>
                <w:lang w:eastAsia="zh-CN"/>
              </w:rPr>
              <w:t>FR1 and CSI-RS based PRACH</w:t>
            </w:r>
          </w:p>
        </w:tc>
      </w:tr>
      <w:tr w:rsidR="00031A6E" w:rsidRPr="00716159" w14:paraId="29EA3EAD" w14:textId="77777777" w:rsidTr="00CC5C9C">
        <w:trPr>
          <w:cantSplit/>
          <w:trHeight w:val="173"/>
        </w:trPr>
        <w:tc>
          <w:tcPr>
            <w:tcW w:w="347" w:type="pct"/>
            <w:tcBorders>
              <w:top w:val="single" w:sz="4" w:space="0" w:color="auto"/>
              <w:left w:val="single" w:sz="4" w:space="0" w:color="auto"/>
              <w:bottom w:val="single" w:sz="4" w:space="0" w:color="auto"/>
              <w:right w:val="single" w:sz="4" w:space="0" w:color="auto"/>
            </w:tcBorders>
          </w:tcPr>
          <w:p w14:paraId="3045E438" w14:textId="77777777" w:rsidR="00031A6E" w:rsidRPr="00716159" w:rsidRDefault="00031A6E" w:rsidP="00CC5C9C">
            <w:pPr>
              <w:pStyle w:val="TAL"/>
            </w:pPr>
            <w:r w:rsidRPr="00716159">
              <w:t>F006</w:t>
            </w:r>
          </w:p>
        </w:tc>
        <w:tc>
          <w:tcPr>
            <w:tcW w:w="2229" w:type="pct"/>
            <w:tcBorders>
              <w:top w:val="single" w:sz="4" w:space="0" w:color="auto"/>
              <w:left w:val="single" w:sz="4" w:space="0" w:color="auto"/>
              <w:bottom w:val="single" w:sz="4" w:space="0" w:color="auto"/>
              <w:right w:val="single" w:sz="4" w:space="0" w:color="auto"/>
            </w:tcBorders>
          </w:tcPr>
          <w:p w14:paraId="0451048D" w14:textId="77777777" w:rsidR="00031A6E" w:rsidRPr="00716159" w:rsidRDefault="00031A6E" w:rsidP="00CC5C9C">
            <w:pPr>
              <w:pStyle w:val="TAL"/>
            </w:pP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33283E49" w14:textId="77777777" w:rsidR="00031A6E" w:rsidRPr="00716159" w:rsidRDefault="00031A6E" w:rsidP="00CC5C9C">
            <w:pPr>
              <w:pStyle w:val="TAL"/>
            </w:pPr>
            <w:r w:rsidRPr="00716159">
              <w:rPr>
                <w:lang w:eastAsia="zh-CN"/>
              </w:rPr>
              <w:t>UEs supporting 5GS</w:t>
            </w:r>
            <w:r w:rsidRPr="00716159">
              <w:rPr>
                <w:rFonts w:eastAsia="SimSun"/>
                <w:lang w:eastAsia="zh-CN"/>
              </w:rPr>
              <w:t xml:space="preserve"> NR</w:t>
            </w:r>
            <w:r w:rsidRPr="00716159">
              <w:rPr>
                <w:lang w:eastAsia="zh-CN"/>
              </w:rPr>
              <w:t xml:space="preserve"> </w:t>
            </w:r>
            <w:r w:rsidRPr="00716159">
              <w:rPr>
                <w:rFonts w:eastAsia="SimSun"/>
                <w:lang w:eastAsia="zh-CN"/>
              </w:rPr>
              <w:t xml:space="preserve">SA </w:t>
            </w:r>
            <w:r w:rsidRPr="00716159">
              <w:rPr>
                <w:lang w:eastAsia="zh-CN"/>
              </w:rPr>
              <w:t>FR1 and long DRX cycle</w:t>
            </w:r>
          </w:p>
        </w:tc>
      </w:tr>
      <w:tr w:rsidR="00031A6E" w:rsidRPr="00716159" w14:paraId="5C2E62B9" w14:textId="77777777" w:rsidTr="00CC5C9C">
        <w:trPr>
          <w:cantSplit/>
          <w:trHeight w:val="173"/>
        </w:trPr>
        <w:tc>
          <w:tcPr>
            <w:tcW w:w="347" w:type="pct"/>
            <w:tcBorders>
              <w:top w:val="single" w:sz="4" w:space="0" w:color="auto"/>
              <w:left w:val="single" w:sz="4" w:space="0" w:color="auto"/>
              <w:bottom w:val="single" w:sz="4" w:space="0" w:color="auto"/>
              <w:right w:val="single" w:sz="4" w:space="0" w:color="auto"/>
            </w:tcBorders>
          </w:tcPr>
          <w:p w14:paraId="1A73499E" w14:textId="77777777" w:rsidR="00031A6E" w:rsidRPr="00716159" w:rsidRDefault="00031A6E" w:rsidP="00CC5C9C">
            <w:pPr>
              <w:pStyle w:val="TAL"/>
            </w:pPr>
            <w:r w:rsidRPr="00716159">
              <w:t>F007</w:t>
            </w:r>
          </w:p>
        </w:tc>
        <w:tc>
          <w:tcPr>
            <w:tcW w:w="2229" w:type="pct"/>
            <w:tcBorders>
              <w:top w:val="single" w:sz="4" w:space="0" w:color="auto"/>
              <w:left w:val="single" w:sz="4" w:space="0" w:color="auto"/>
              <w:bottom w:val="single" w:sz="4" w:space="0" w:color="auto"/>
              <w:right w:val="single" w:sz="4" w:space="0" w:color="auto"/>
            </w:tcBorders>
          </w:tcPr>
          <w:p w14:paraId="53DBF2E9" w14:textId="77777777" w:rsidR="00031A6E" w:rsidRPr="00716159" w:rsidRDefault="00031A6E" w:rsidP="00CC5C9C">
            <w:pPr>
              <w:pStyle w:val="TAL"/>
            </w:pPr>
            <w:r w:rsidRPr="00716159">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3802BD8C" w14:textId="77777777" w:rsidR="00031A6E" w:rsidRPr="00716159" w:rsidRDefault="00031A6E" w:rsidP="00CC5C9C">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CSI-RS based PRACH</w:t>
            </w:r>
          </w:p>
        </w:tc>
      </w:tr>
      <w:tr w:rsidR="00031A6E" w:rsidRPr="00716159" w14:paraId="1C8FF5DF" w14:textId="77777777" w:rsidTr="00CC5C9C">
        <w:trPr>
          <w:cantSplit/>
          <w:trHeight w:val="173"/>
        </w:trPr>
        <w:tc>
          <w:tcPr>
            <w:tcW w:w="347" w:type="pct"/>
            <w:tcBorders>
              <w:top w:val="single" w:sz="4" w:space="0" w:color="auto"/>
              <w:left w:val="single" w:sz="4" w:space="0" w:color="auto"/>
              <w:bottom w:val="single" w:sz="4" w:space="0" w:color="auto"/>
              <w:right w:val="single" w:sz="4" w:space="0" w:color="auto"/>
            </w:tcBorders>
          </w:tcPr>
          <w:p w14:paraId="7A8E3C41" w14:textId="77777777" w:rsidR="00031A6E" w:rsidRPr="00716159" w:rsidRDefault="00031A6E" w:rsidP="00CC5C9C">
            <w:pPr>
              <w:pStyle w:val="TAL"/>
            </w:pPr>
            <w:r w:rsidRPr="00716159">
              <w:t>F008</w:t>
            </w:r>
          </w:p>
        </w:tc>
        <w:tc>
          <w:tcPr>
            <w:tcW w:w="2229" w:type="pct"/>
            <w:tcBorders>
              <w:top w:val="single" w:sz="4" w:space="0" w:color="auto"/>
              <w:left w:val="single" w:sz="4" w:space="0" w:color="auto"/>
              <w:bottom w:val="single" w:sz="4" w:space="0" w:color="auto"/>
              <w:right w:val="single" w:sz="4" w:space="0" w:color="auto"/>
            </w:tcBorders>
          </w:tcPr>
          <w:p w14:paraId="3DAA7CC7" w14:textId="77777777" w:rsidR="00031A6E" w:rsidRPr="00716159" w:rsidRDefault="00031A6E" w:rsidP="00CC5C9C">
            <w:pPr>
              <w:pStyle w:val="TAL"/>
            </w:pPr>
            <w:r w:rsidRPr="00716159">
              <w:t>IF A.4.1-1/2 AND A.4.1-2/8 AND A.4.1-3/1 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5081BF2D" w14:textId="77777777" w:rsidR="00031A6E" w:rsidRPr="00716159" w:rsidRDefault="00031A6E" w:rsidP="00CC5C9C">
            <w:pPr>
              <w:pStyle w:val="TAL"/>
            </w:pPr>
            <w:r w:rsidRPr="00716159">
              <w:rPr>
                <w:lang w:eastAsia="zh-CN"/>
              </w:rPr>
              <w:t>UEs supporting 5GS NR SA FR2 and long DRX cycle</w:t>
            </w:r>
          </w:p>
        </w:tc>
      </w:tr>
      <w:tr w:rsidR="00031A6E" w:rsidRPr="00716159" w14:paraId="0754F5B1" w14:textId="77777777" w:rsidTr="00CC5C9C">
        <w:trPr>
          <w:cantSplit/>
          <w:trHeight w:val="173"/>
        </w:trPr>
        <w:tc>
          <w:tcPr>
            <w:tcW w:w="347" w:type="pct"/>
            <w:tcBorders>
              <w:top w:val="single" w:sz="4" w:space="0" w:color="auto"/>
              <w:left w:val="single" w:sz="4" w:space="0" w:color="auto"/>
              <w:bottom w:val="single" w:sz="4" w:space="0" w:color="auto"/>
              <w:right w:val="single" w:sz="4" w:space="0" w:color="auto"/>
            </w:tcBorders>
          </w:tcPr>
          <w:p w14:paraId="59D81B4A" w14:textId="77777777" w:rsidR="00031A6E" w:rsidRPr="00716159" w:rsidRDefault="00031A6E" w:rsidP="00CC5C9C">
            <w:pPr>
              <w:pStyle w:val="TAL"/>
            </w:pPr>
            <w:r w:rsidRPr="00716159">
              <w:t>F009</w:t>
            </w:r>
          </w:p>
        </w:tc>
        <w:tc>
          <w:tcPr>
            <w:tcW w:w="2229" w:type="pct"/>
            <w:tcBorders>
              <w:top w:val="single" w:sz="4" w:space="0" w:color="auto"/>
              <w:left w:val="single" w:sz="4" w:space="0" w:color="auto"/>
              <w:bottom w:val="single" w:sz="4" w:space="0" w:color="auto"/>
              <w:right w:val="single" w:sz="4" w:space="0" w:color="auto"/>
            </w:tcBorders>
          </w:tcPr>
          <w:p w14:paraId="529BD753" w14:textId="77777777" w:rsidR="00031A6E" w:rsidRPr="00716159" w:rsidRDefault="00031A6E" w:rsidP="00CC5C9C">
            <w:pPr>
              <w:pStyle w:val="TAL"/>
            </w:pPr>
            <w:r w:rsidRPr="00716159">
              <w:t>IF (A.4.1-1/1 OR A.4.1-1/2) AND A.4.1-3/1 AND 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c>
          <w:tcPr>
            <w:tcW w:w="2424" w:type="pct"/>
            <w:tcBorders>
              <w:top w:val="single" w:sz="4" w:space="0" w:color="auto"/>
              <w:left w:val="single" w:sz="4" w:space="0" w:color="auto"/>
              <w:bottom w:val="single" w:sz="4" w:space="0" w:color="auto"/>
              <w:right w:val="single" w:sz="4" w:space="0" w:color="auto"/>
            </w:tcBorders>
          </w:tcPr>
          <w:p w14:paraId="3FA06524" w14:textId="77777777" w:rsidR="00031A6E" w:rsidRPr="00716159" w:rsidRDefault="00031A6E" w:rsidP="00CC5C9C">
            <w:pPr>
              <w:pStyle w:val="TAL"/>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CSI-RS based PRACH</w:t>
            </w:r>
          </w:p>
        </w:tc>
      </w:tr>
      <w:tr w:rsidR="00031A6E" w:rsidRPr="00716159" w14:paraId="427481F7" w14:textId="77777777" w:rsidTr="00CC5C9C">
        <w:trPr>
          <w:cantSplit/>
          <w:trHeight w:val="173"/>
        </w:trPr>
        <w:tc>
          <w:tcPr>
            <w:tcW w:w="347" w:type="pct"/>
            <w:tcBorders>
              <w:top w:val="single" w:sz="4" w:space="0" w:color="auto"/>
              <w:left w:val="single" w:sz="4" w:space="0" w:color="auto"/>
              <w:bottom w:val="single" w:sz="4" w:space="0" w:color="auto"/>
              <w:right w:val="single" w:sz="4" w:space="0" w:color="auto"/>
            </w:tcBorders>
          </w:tcPr>
          <w:p w14:paraId="61623215" w14:textId="77777777" w:rsidR="00031A6E" w:rsidRPr="00716159" w:rsidRDefault="00031A6E" w:rsidP="00CC5C9C">
            <w:pPr>
              <w:pStyle w:val="TAL"/>
            </w:pPr>
            <w:r w:rsidRPr="00716159">
              <w:t>F010</w:t>
            </w:r>
          </w:p>
        </w:tc>
        <w:tc>
          <w:tcPr>
            <w:tcW w:w="2229" w:type="pct"/>
            <w:tcBorders>
              <w:top w:val="single" w:sz="4" w:space="0" w:color="auto"/>
              <w:left w:val="single" w:sz="4" w:space="0" w:color="auto"/>
              <w:bottom w:val="single" w:sz="4" w:space="0" w:color="auto"/>
              <w:right w:val="single" w:sz="4" w:space="0" w:color="auto"/>
            </w:tcBorders>
          </w:tcPr>
          <w:p w14:paraId="0F2844F8" w14:textId="77777777" w:rsidR="00031A6E" w:rsidRPr="00716159" w:rsidRDefault="00031A6E" w:rsidP="00CC5C9C">
            <w:pPr>
              <w:pStyle w:val="TAL"/>
            </w:pPr>
            <w:r w:rsidRPr="00716159">
              <w:t>IF (A.4.1-1/1 OR A.4.1-1/2) AND A.4.1-3/1 AND 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c>
          <w:tcPr>
            <w:tcW w:w="2424" w:type="pct"/>
            <w:tcBorders>
              <w:top w:val="single" w:sz="4" w:space="0" w:color="auto"/>
              <w:left w:val="single" w:sz="4" w:space="0" w:color="auto"/>
              <w:bottom w:val="single" w:sz="4" w:space="0" w:color="auto"/>
              <w:right w:val="single" w:sz="4" w:space="0" w:color="auto"/>
            </w:tcBorders>
          </w:tcPr>
          <w:p w14:paraId="16EAA2CE" w14:textId="77777777" w:rsidR="00031A6E" w:rsidRPr="00716159" w:rsidRDefault="00031A6E" w:rsidP="00CC5C9C">
            <w:pPr>
              <w:pStyle w:val="TAL"/>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CSI-RS based PRACH</w:t>
            </w:r>
          </w:p>
        </w:tc>
      </w:tr>
      <w:tr w:rsidR="00031A6E" w:rsidRPr="00716159" w14:paraId="66880DA6" w14:textId="77777777" w:rsidTr="00CC5C9C">
        <w:trPr>
          <w:cantSplit/>
          <w:trHeight w:val="173"/>
        </w:trPr>
        <w:tc>
          <w:tcPr>
            <w:tcW w:w="347" w:type="pct"/>
            <w:tcBorders>
              <w:top w:val="single" w:sz="4" w:space="0" w:color="auto"/>
              <w:left w:val="single" w:sz="4" w:space="0" w:color="auto"/>
              <w:bottom w:val="single" w:sz="4" w:space="0" w:color="auto"/>
              <w:right w:val="single" w:sz="4" w:space="0" w:color="auto"/>
            </w:tcBorders>
          </w:tcPr>
          <w:p w14:paraId="0AAAC55D" w14:textId="77777777" w:rsidR="00031A6E" w:rsidRPr="00716159" w:rsidRDefault="00031A6E" w:rsidP="00CC5C9C">
            <w:pPr>
              <w:pStyle w:val="TAL"/>
            </w:pPr>
            <w:r w:rsidRPr="00716159">
              <w:t>F011</w:t>
            </w:r>
          </w:p>
        </w:tc>
        <w:tc>
          <w:tcPr>
            <w:tcW w:w="2229" w:type="pct"/>
            <w:tcBorders>
              <w:top w:val="single" w:sz="4" w:space="0" w:color="auto"/>
              <w:left w:val="single" w:sz="4" w:space="0" w:color="auto"/>
              <w:bottom w:val="single" w:sz="4" w:space="0" w:color="auto"/>
              <w:right w:val="single" w:sz="4" w:space="0" w:color="auto"/>
            </w:tcBorders>
          </w:tcPr>
          <w:p w14:paraId="54623216" w14:textId="77777777" w:rsidR="00031A6E" w:rsidRPr="00716159" w:rsidRDefault="00031A6E" w:rsidP="00CC5C9C">
            <w:pPr>
              <w:pStyle w:val="TAL"/>
            </w:pPr>
            <w:r w:rsidRPr="00716159">
              <w:rPr>
                <w:lang w:eastAsia="fr-FR"/>
              </w:rPr>
              <w:t xml:space="preserve">IF (A.4.1-1/1 OR A.4.1-1/2) AND A.4.1-2/7 AND A.4.1-3/1 AND  A.4.3.5-1/1 </w:t>
            </w:r>
            <w:r w:rsidRPr="00716159">
              <w:t>AND A.4.3.12-</w:t>
            </w:r>
            <w:r w:rsidRPr="00716159">
              <w:rPr>
                <w:lang w:eastAsia="zh-CN"/>
              </w:rPr>
              <w:t xml:space="preserve">1/2 AND </w:t>
            </w:r>
            <w:r w:rsidRPr="00716159">
              <w:t xml:space="preserve"> A.4.3.1-7a/4 </w:t>
            </w:r>
            <w:r w:rsidRPr="00716159">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562863C3" w14:textId="77777777" w:rsidR="00031A6E" w:rsidRPr="00716159" w:rsidRDefault="00031A6E" w:rsidP="00CC5C9C">
            <w:pPr>
              <w:pStyle w:val="TAL"/>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w:t>
            </w:r>
          </w:p>
        </w:tc>
      </w:tr>
      <w:tr w:rsidR="00031A6E" w:rsidRPr="00716159" w14:paraId="4D55CE4F" w14:textId="77777777" w:rsidTr="00CC5C9C">
        <w:trPr>
          <w:cantSplit/>
          <w:trHeight w:val="173"/>
        </w:trPr>
        <w:tc>
          <w:tcPr>
            <w:tcW w:w="347" w:type="pct"/>
            <w:tcBorders>
              <w:top w:val="single" w:sz="4" w:space="0" w:color="auto"/>
              <w:left w:val="single" w:sz="4" w:space="0" w:color="auto"/>
              <w:bottom w:val="single" w:sz="4" w:space="0" w:color="auto"/>
              <w:right w:val="single" w:sz="4" w:space="0" w:color="auto"/>
            </w:tcBorders>
          </w:tcPr>
          <w:p w14:paraId="0C808308" w14:textId="77777777" w:rsidR="00031A6E" w:rsidRPr="00716159" w:rsidRDefault="00031A6E" w:rsidP="00CC5C9C">
            <w:pPr>
              <w:pStyle w:val="TAL"/>
            </w:pPr>
            <w:r w:rsidRPr="00716159">
              <w:t>F012</w:t>
            </w:r>
          </w:p>
        </w:tc>
        <w:tc>
          <w:tcPr>
            <w:tcW w:w="2229" w:type="pct"/>
            <w:tcBorders>
              <w:top w:val="single" w:sz="4" w:space="0" w:color="auto"/>
              <w:left w:val="single" w:sz="4" w:space="0" w:color="auto"/>
              <w:bottom w:val="single" w:sz="4" w:space="0" w:color="auto"/>
              <w:right w:val="single" w:sz="4" w:space="0" w:color="auto"/>
            </w:tcBorders>
          </w:tcPr>
          <w:p w14:paraId="392F88B2" w14:textId="77777777" w:rsidR="00031A6E" w:rsidRPr="00716159" w:rsidRDefault="00031A6E" w:rsidP="00CC5C9C">
            <w:pPr>
              <w:pStyle w:val="TAL"/>
            </w:pP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c>
          <w:tcPr>
            <w:tcW w:w="2424" w:type="pct"/>
            <w:tcBorders>
              <w:top w:val="single" w:sz="4" w:space="0" w:color="auto"/>
              <w:left w:val="single" w:sz="4" w:space="0" w:color="auto"/>
              <w:bottom w:val="single" w:sz="4" w:space="0" w:color="auto"/>
              <w:right w:val="single" w:sz="4" w:space="0" w:color="auto"/>
            </w:tcBorders>
          </w:tcPr>
          <w:p w14:paraId="6F9BF6BE" w14:textId="77777777" w:rsidR="00031A6E" w:rsidRPr="00716159" w:rsidRDefault="00031A6E" w:rsidP="00CC5C9C">
            <w:pPr>
              <w:pStyle w:val="TAL"/>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w:t>
            </w:r>
          </w:p>
        </w:tc>
      </w:tr>
      <w:tr w:rsidR="00031A6E" w:rsidRPr="00716159" w14:paraId="2C82FDE2" w14:textId="77777777" w:rsidTr="00CC5C9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FD88D21" w14:textId="77777777" w:rsidR="00031A6E" w:rsidRPr="00716159" w:rsidRDefault="00031A6E" w:rsidP="00CC5C9C">
            <w:pPr>
              <w:pStyle w:val="TAL"/>
              <w:rPr>
                <w:lang w:eastAsia="zh-TW"/>
              </w:rPr>
            </w:pPr>
            <w:r w:rsidRPr="00716159">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61AB226C" w14:textId="77777777" w:rsidR="00031A6E" w:rsidRPr="00716159" w:rsidRDefault="00031A6E" w:rsidP="00CC5C9C">
            <w:pPr>
              <w:pStyle w:val="TAL"/>
            </w:pPr>
            <w:r w:rsidRPr="00716159">
              <w:t>IF A.4.1-1/2 AND A.4.1-2/8 AND A.4.1-3/1 AND A.4.3.12-</w:t>
            </w:r>
            <w:r w:rsidRPr="00716159">
              <w:rPr>
                <w:lang w:eastAsia="zh-CN"/>
              </w:rPr>
              <w:t xml:space="preserve">1/2 </w:t>
            </w:r>
            <w:r w:rsidRPr="00716159">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D5477C0" w14:textId="77777777" w:rsidR="00031A6E" w:rsidRPr="00716159" w:rsidRDefault="00031A6E" w:rsidP="00CC5C9C">
            <w:pPr>
              <w:pStyle w:val="TAL"/>
            </w:pPr>
            <w:proofErr w:type="spellStart"/>
            <w:r w:rsidRPr="00716159">
              <w:rPr>
                <w:lang w:eastAsia="zh-CN"/>
              </w:rPr>
              <w:t>RedCap</w:t>
            </w:r>
            <w:proofErr w:type="spellEnd"/>
            <w:r w:rsidRPr="00716159">
              <w:rPr>
                <w:lang w:eastAsia="zh-CN"/>
              </w:rPr>
              <w:t xml:space="preserve"> UEs supporting 5GS NR SA FR2 and CSI-RS based PRACH</w:t>
            </w:r>
          </w:p>
        </w:tc>
      </w:tr>
      <w:tr w:rsidR="00031A6E" w:rsidRPr="00716159" w14:paraId="1C00642E" w14:textId="77777777" w:rsidTr="00CC5C9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85287C4" w14:textId="77777777" w:rsidR="00031A6E" w:rsidRPr="00716159" w:rsidRDefault="00031A6E" w:rsidP="00CC5C9C">
            <w:pPr>
              <w:pStyle w:val="TAL"/>
              <w:rPr>
                <w:lang w:eastAsia="zh-TW"/>
              </w:rPr>
            </w:pPr>
            <w:r w:rsidRPr="00716159">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512F3AAD" w14:textId="77777777" w:rsidR="00031A6E" w:rsidRPr="00716159" w:rsidRDefault="00031A6E" w:rsidP="00CC5C9C">
            <w:pPr>
              <w:pStyle w:val="TAL"/>
            </w:pPr>
            <w:r w:rsidRPr="00716159">
              <w:t>IF (A.4.1-4/4 OR A.4.1-4/5) AND A.4.1-3/2 AND A.4.3.6-1/2 AND A.4.3.6-1/92 THEN R ELSE N/A</w:t>
            </w:r>
          </w:p>
        </w:tc>
        <w:tc>
          <w:tcPr>
            <w:tcW w:w="2424" w:type="pct"/>
            <w:tcBorders>
              <w:top w:val="single" w:sz="4" w:space="0" w:color="auto"/>
              <w:left w:val="single" w:sz="4" w:space="0" w:color="auto"/>
              <w:bottom w:val="single" w:sz="4" w:space="0" w:color="auto"/>
              <w:right w:val="single" w:sz="4" w:space="0" w:color="auto"/>
            </w:tcBorders>
            <w:hideMark/>
          </w:tcPr>
          <w:p w14:paraId="1BEADBD6" w14:textId="77777777" w:rsidR="00031A6E" w:rsidRPr="00716159" w:rsidRDefault="00031A6E" w:rsidP="00CC5C9C">
            <w:pPr>
              <w:pStyle w:val="TAL"/>
              <w:rPr>
                <w:lang w:eastAsia="zh-CN"/>
              </w:rPr>
            </w:pPr>
            <w:r w:rsidRPr="00716159">
              <w:rPr>
                <w:lang w:eastAsia="zh-CN"/>
              </w:rPr>
              <w:t>UEs supporting EN-DC FR2 and per-FR gap and Gap Pattern 13</w:t>
            </w:r>
          </w:p>
        </w:tc>
      </w:tr>
      <w:tr w:rsidR="00031A6E" w:rsidRPr="00716159" w14:paraId="054ECA04" w14:textId="77777777" w:rsidTr="00CC5C9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0FFE78" w14:textId="77777777" w:rsidR="00031A6E" w:rsidRPr="00716159" w:rsidRDefault="00031A6E" w:rsidP="00CC5C9C">
            <w:pPr>
              <w:pStyle w:val="TAL"/>
              <w:rPr>
                <w:lang w:eastAsia="zh-TW"/>
              </w:rPr>
            </w:pPr>
            <w:r w:rsidRPr="00716159">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3EA21F8E" w14:textId="77777777" w:rsidR="00031A6E" w:rsidRPr="00716159" w:rsidRDefault="00031A6E" w:rsidP="00CC5C9C">
            <w:pPr>
              <w:pStyle w:val="TAL"/>
            </w:pPr>
            <w:r w:rsidRPr="00716159">
              <w:t>IF (A.4.1-4/4 OR A.4.1-4/5) AND A.4.1-3/2 AND A.4.3.5-1/1 AND A.4.3.6-1/2 AND A.4.3.6-1/92 THEN R ELSE N/A</w:t>
            </w:r>
          </w:p>
        </w:tc>
        <w:tc>
          <w:tcPr>
            <w:tcW w:w="2424" w:type="pct"/>
            <w:tcBorders>
              <w:top w:val="single" w:sz="4" w:space="0" w:color="auto"/>
              <w:left w:val="single" w:sz="4" w:space="0" w:color="auto"/>
              <w:bottom w:val="single" w:sz="4" w:space="0" w:color="auto"/>
              <w:right w:val="single" w:sz="4" w:space="0" w:color="auto"/>
            </w:tcBorders>
            <w:hideMark/>
          </w:tcPr>
          <w:p w14:paraId="6CA15BE1" w14:textId="77777777" w:rsidR="00031A6E" w:rsidRPr="00716159" w:rsidRDefault="00031A6E" w:rsidP="00CC5C9C">
            <w:pPr>
              <w:pStyle w:val="TAL"/>
              <w:rPr>
                <w:lang w:eastAsia="zh-CN"/>
              </w:rPr>
            </w:pPr>
            <w:r w:rsidRPr="00716159">
              <w:rPr>
                <w:lang w:eastAsia="zh-CN"/>
              </w:rPr>
              <w:t>UEs supporting EN-DC FR2, per-FR gap and long DRX cycle and Gap Pattern 13</w:t>
            </w:r>
          </w:p>
        </w:tc>
      </w:tr>
      <w:tr w:rsidR="00031A6E" w:rsidRPr="00716159" w14:paraId="26122EA8" w14:textId="77777777" w:rsidTr="00CC5C9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AA8B7EC" w14:textId="77777777" w:rsidR="00031A6E" w:rsidRPr="00716159" w:rsidRDefault="00031A6E" w:rsidP="00CC5C9C">
            <w:pPr>
              <w:pStyle w:val="TAL"/>
              <w:rPr>
                <w:lang w:eastAsia="zh-TW"/>
              </w:rPr>
            </w:pPr>
            <w:r w:rsidRPr="00716159">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75A4A29C" w14:textId="77777777" w:rsidR="00031A6E" w:rsidRPr="00716159" w:rsidRDefault="00031A6E" w:rsidP="00CC5C9C">
            <w:pPr>
              <w:pStyle w:val="TAL"/>
            </w:pPr>
            <w:r w:rsidRPr="00716159">
              <w:t>IF (A.4.1-4/1 OR A.4.1-4/2 OR A.4.1-4/3 OR A.4.1-4/5) AND A.4.1-3/2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47FF3E9F" w14:textId="77777777" w:rsidR="00031A6E" w:rsidRPr="00716159" w:rsidRDefault="00031A6E" w:rsidP="00CC5C9C">
            <w:pPr>
              <w:pStyle w:val="TAL"/>
              <w:rPr>
                <w:lang w:eastAsia="zh-CN"/>
              </w:rPr>
            </w:pPr>
            <w:r w:rsidRPr="00716159">
              <w:rPr>
                <w:lang w:eastAsia="zh-CN"/>
              </w:rPr>
              <w:t>UEs supporting EN-DC FR1, inter-frequency measurement enhancements in HST, per-FR gap and Gap Pattern 4</w:t>
            </w:r>
          </w:p>
        </w:tc>
      </w:tr>
      <w:tr w:rsidR="00031A6E" w:rsidRPr="00716159" w14:paraId="02BBDF13" w14:textId="77777777" w:rsidTr="00CC5C9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294B528" w14:textId="77777777" w:rsidR="00031A6E" w:rsidRPr="00716159" w:rsidRDefault="00031A6E" w:rsidP="00CC5C9C">
            <w:pPr>
              <w:pStyle w:val="TAL"/>
              <w:rPr>
                <w:lang w:eastAsia="zh-TW"/>
              </w:rPr>
            </w:pPr>
            <w:r w:rsidRPr="00716159">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3DF67601" w14:textId="77777777" w:rsidR="00031A6E" w:rsidRPr="00716159" w:rsidRDefault="00031A6E" w:rsidP="00CC5C9C">
            <w:pPr>
              <w:pStyle w:val="TAL"/>
            </w:pPr>
            <w:r w:rsidRPr="00716159">
              <w:t>IF (A.4.1-1/1 OR A.4.1-1/2) AND A.4.1-2/7 AND A.4.1-3/1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3319E03A" w14:textId="77777777" w:rsidR="00031A6E" w:rsidRPr="00716159" w:rsidRDefault="00031A6E" w:rsidP="00CC5C9C">
            <w:pPr>
              <w:pStyle w:val="TAL"/>
              <w:rPr>
                <w:lang w:eastAsia="zh-CN"/>
              </w:rPr>
            </w:pPr>
            <w:r w:rsidRPr="00716159">
              <w:rPr>
                <w:lang w:eastAsia="zh-CN"/>
              </w:rPr>
              <w:t>UEs supporting 5GS NR SA FR1, inter-</w:t>
            </w:r>
            <w:proofErr w:type="spellStart"/>
            <w:r w:rsidRPr="00716159">
              <w:rPr>
                <w:lang w:eastAsia="zh-CN"/>
              </w:rPr>
              <w:t>freq</w:t>
            </w:r>
            <w:proofErr w:type="spellEnd"/>
            <w:r w:rsidRPr="00716159">
              <w:rPr>
                <w:lang w:eastAsia="zh-CN"/>
              </w:rPr>
              <w:t xml:space="preserve"> measurement enhancements in HST, per-FR gap and Gap Pattern 4</w:t>
            </w:r>
          </w:p>
        </w:tc>
      </w:tr>
      <w:tr w:rsidR="00031A6E" w:rsidRPr="00716159" w14:paraId="0D1061FF" w14:textId="77777777" w:rsidTr="00CC5C9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C6992BF" w14:textId="77777777" w:rsidR="00031A6E" w:rsidRPr="00716159" w:rsidRDefault="00031A6E" w:rsidP="00CC5C9C">
            <w:pPr>
              <w:pStyle w:val="TAL"/>
              <w:rPr>
                <w:lang w:eastAsia="zh-TW"/>
              </w:rPr>
            </w:pPr>
            <w:r w:rsidRPr="00716159">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792FA817" w14:textId="77777777" w:rsidR="00031A6E" w:rsidRPr="00716159" w:rsidRDefault="00031A6E" w:rsidP="00CC5C9C">
            <w:pPr>
              <w:pStyle w:val="TAL"/>
            </w:pPr>
            <w:r w:rsidRPr="00716159">
              <w:t>IF ((A.4.1-1/1 AND [10]A.4.1-1/1) OR (A.4.1-1/1 AND [10]A.4.1-1/2) OR (A.4.1-1/2 AND [10]A.4.1-1/1) OR (A.4.1-1/2 AND [10]A.4.1-1/2)) AND A.4.1-2/7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3450711E" w14:textId="77777777" w:rsidR="00031A6E" w:rsidRPr="00716159" w:rsidRDefault="00031A6E" w:rsidP="00CC5C9C">
            <w:pPr>
              <w:pStyle w:val="TAL"/>
              <w:rPr>
                <w:lang w:eastAsia="zh-CN"/>
              </w:rPr>
            </w:pPr>
            <w:r w:rsidRPr="00716159">
              <w:rPr>
                <w:lang w:eastAsia="zh-CN"/>
              </w:rPr>
              <w:t>UEs supporting E-UTRA, NR FR1 measurement, per-FR gap and Gap Pattern 4</w:t>
            </w:r>
          </w:p>
        </w:tc>
      </w:tr>
      <w:tr w:rsidR="00031A6E" w:rsidRPr="00716159" w14:paraId="665C588C" w14:textId="77777777" w:rsidTr="00CC5C9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8C1BCC" w14:textId="77777777" w:rsidR="00031A6E" w:rsidRPr="00716159" w:rsidRDefault="00031A6E" w:rsidP="00CC5C9C">
            <w:pPr>
              <w:pStyle w:val="TAL"/>
              <w:rPr>
                <w:lang w:eastAsia="zh-TW"/>
              </w:rPr>
            </w:pPr>
            <w:r w:rsidRPr="00716159">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421348BC" w14:textId="77777777" w:rsidR="00031A6E" w:rsidRPr="00716159" w:rsidRDefault="00031A6E" w:rsidP="00CC5C9C">
            <w:pPr>
              <w:pStyle w:val="TAL"/>
            </w:pPr>
            <w:r w:rsidRPr="00716159">
              <w:t>IF ((A.4.1-1/1 AND [10]A.4.1-1/1) OR (A.4.1-1/1 AND [10]A.4.1-1/2) OR (A.4.1-1/2 AND [10]A.4.1-1/1) OR (A.4.1-1/2 AND [10]A.4.1-1/2)) AND A.4.1-2/7 AND A.4.3.5-1/1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78DA3626" w14:textId="77777777" w:rsidR="00031A6E" w:rsidRPr="00716159" w:rsidRDefault="00031A6E" w:rsidP="00CC5C9C">
            <w:pPr>
              <w:pStyle w:val="TAL"/>
              <w:rPr>
                <w:lang w:eastAsia="zh-CN"/>
              </w:rPr>
            </w:pPr>
            <w:r w:rsidRPr="00716159">
              <w:rPr>
                <w:lang w:eastAsia="zh-CN"/>
              </w:rPr>
              <w:t>UEs supporting E-UTRA, NR FR1 measurement, long DRX cycle, per-FR gap and Gap Pattern 4</w:t>
            </w:r>
          </w:p>
        </w:tc>
      </w:tr>
      <w:tr w:rsidR="00031A6E" w:rsidRPr="00716159" w14:paraId="7E0EA698" w14:textId="77777777" w:rsidTr="00CC5C9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FBDDFBA" w14:textId="77777777" w:rsidR="00031A6E" w:rsidRPr="00716159" w:rsidRDefault="00031A6E" w:rsidP="00CC5C9C">
            <w:pPr>
              <w:pStyle w:val="TAL"/>
              <w:rPr>
                <w:lang w:eastAsia="zh-TW"/>
              </w:rPr>
            </w:pPr>
            <w:r w:rsidRPr="00716159">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323CDFDA" w14:textId="77777777" w:rsidR="00031A6E" w:rsidRPr="00716159" w:rsidRDefault="00031A6E" w:rsidP="00CC5C9C">
            <w:pPr>
              <w:pStyle w:val="TAL"/>
            </w:pPr>
            <w:r w:rsidRPr="00716159">
              <w:t>IF ([10]A.4.1-1/1 OR [10]A.4.1-1/2) AND (A.4.1-1/1 OR A.4.1-1/2 OR A.4.3.12-1/5) AND A.4.1-3/1 AND A.4.3.12-1/2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64647CA5" w14:textId="77777777" w:rsidR="00031A6E" w:rsidRPr="00716159" w:rsidRDefault="00031A6E" w:rsidP="00CC5C9C">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E-UTRA, per-FR gap and Gap Pattern 4</w:t>
            </w:r>
          </w:p>
        </w:tc>
      </w:tr>
      <w:tr w:rsidR="00031A6E" w:rsidRPr="00716159" w14:paraId="53013173" w14:textId="77777777" w:rsidTr="00CC5C9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31A2190" w14:textId="77777777" w:rsidR="00031A6E" w:rsidRPr="00716159" w:rsidRDefault="00031A6E" w:rsidP="00CC5C9C">
            <w:pPr>
              <w:pStyle w:val="TAL"/>
              <w:rPr>
                <w:lang w:eastAsia="zh-TW"/>
              </w:rPr>
            </w:pPr>
            <w:r w:rsidRPr="00716159">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6C864D07" w14:textId="77777777" w:rsidR="00031A6E" w:rsidRPr="00716159" w:rsidRDefault="00031A6E" w:rsidP="00CC5C9C">
            <w:pPr>
              <w:pStyle w:val="TAL"/>
            </w:pPr>
            <w:r w:rsidRPr="00716159">
              <w:t>IF ([10]A.4.1-1/1 OR [10]A.4.1-1/2) AND (A.4.1-1/1 OR A.4.1-1/2 OR A.4.3.12-1/5) AND A.4.1-3/1 AND A.4.3.12-1/2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7745FCD3" w14:textId="77777777" w:rsidR="00031A6E" w:rsidRPr="00716159" w:rsidRDefault="00031A6E" w:rsidP="00CC5C9C">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E-UTRA, long DRX cycle, per-FR gap and Gap Pattern 4</w:t>
            </w:r>
          </w:p>
        </w:tc>
      </w:tr>
      <w:tr w:rsidR="00031A6E" w:rsidRPr="00716159" w14:paraId="780280E7" w14:textId="77777777" w:rsidTr="00CC5C9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FD2D9EC" w14:textId="77777777" w:rsidR="00031A6E" w:rsidRPr="00716159" w:rsidRDefault="00031A6E" w:rsidP="00CC5C9C">
            <w:pPr>
              <w:pStyle w:val="TAL"/>
              <w:rPr>
                <w:lang w:eastAsia="zh-TW"/>
              </w:rPr>
            </w:pPr>
            <w:r w:rsidRPr="00716159">
              <w:rPr>
                <w:lang w:eastAsia="zh-TW"/>
              </w:rPr>
              <w:lastRenderedPageBreak/>
              <w:t>F022</w:t>
            </w:r>
          </w:p>
        </w:tc>
        <w:tc>
          <w:tcPr>
            <w:tcW w:w="2229" w:type="pct"/>
            <w:tcBorders>
              <w:top w:val="single" w:sz="4" w:space="0" w:color="auto"/>
              <w:left w:val="single" w:sz="4" w:space="0" w:color="auto"/>
              <w:bottom w:val="single" w:sz="4" w:space="0" w:color="auto"/>
              <w:right w:val="single" w:sz="4" w:space="0" w:color="auto"/>
            </w:tcBorders>
            <w:hideMark/>
          </w:tcPr>
          <w:p w14:paraId="06FF2813" w14:textId="77777777" w:rsidR="00031A6E" w:rsidRPr="00716159" w:rsidRDefault="00031A6E" w:rsidP="00CC5C9C">
            <w:pPr>
              <w:pStyle w:val="TAL"/>
            </w:pPr>
            <w:r w:rsidRPr="00716159">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05B125C4" w14:textId="77777777" w:rsidR="00031A6E" w:rsidRPr="00716159" w:rsidRDefault="00031A6E" w:rsidP="00CC5C9C">
            <w:pPr>
              <w:pStyle w:val="TAL"/>
              <w:rPr>
                <w:lang w:eastAsia="zh-CN"/>
              </w:rPr>
            </w:pPr>
            <w:r w:rsidRPr="00716159">
              <w:rPr>
                <w:lang w:eastAsia="zh-CN"/>
              </w:rPr>
              <w:t>UE supporting alternative additional DMRS position for co-existence with LTE CRS</w:t>
            </w:r>
          </w:p>
        </w:tc>
      </w:tr>
      <w:tr w:rsidR="00031A6E" w:rsidRPr="00716159" w14:paraId="33241AFE" w14:textId="77777777" w:rsidTr="00CC5C9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31820AC" w14:textId="77777777" w:rsidR="00031A6E" w:rsidRPr="00716159" w:rsidRDefault="00031A6E" w:rsidP="00CC5C9C">
            <w:pPr>
              <w:pStyle w:val="TAL"/>
              <w:rPr>
                <w:lang w:eastAsia="zh-TW"/>
              </w:rPr>
            </w:pPr>
            <w:r w:rsidRPr="00716159">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1FAA189D" w14:textId="77777777" w:rsidR="00031A6E" w:rsidRPr="00716159" w:rsidRDefault="00031A6E" w:rsidP="00CC5C9C">
            <w:pPr>
              <w:pStyle w:val="TAL"/>
            </w:pPr>
            <w:r w:rsidRPr="00716159">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5B7F065E" w14:textId="77777777" w:rsidR="00031A6E" w:rsidRPr="00716159" w:rsidRDefault="00031A6E" w:rsidP="00CC5C9C">
            <w:pPr>
              <w:pStyle w:val="TAL"/>
              <w:rPr>
                <w:lang w:eastAsia="zh-CN"/>
              </w:rPr>
            </w:pPr>
            <w:r w:rsidRPr="00716159">
              <w:rPr>
                <w:lang w:eastAsia="zh-CN"/>
              </w:rPr>
              <w:t>UE supporting 256QAM for PDSCH for FR1</w:t>
            </w:r>
          </w:p>
        </w:tc>
      </w:tr>
      <w:tr w:rsidR="00031A6E" w:rsidRPr="00716159" w14:paraId="314AA0A4" w14:textId="77777777" w:rsidTr="00CC5C9C">
        <w:trPr>
          <w:cantSplit/>
          <w:trHeight w:val="173"/>
          <w:ins w:id="2" w:author="Vijay Balasubramanian (QCT)" w:date="2024-11-08T21:50:00Z" w16du:dateUtc="2024-11-09T07:50:00Z"/>
        </w:trPr>
        <w:tc>
          <w:tcPr>
            <w:tcW w:w="347" w:type="pct"/>
            <w:tcBorders>
              <w:top w:val="single" w:sz="4" w:space="0" w:color="auto"/>
              <w:left w:val="single" w:sz="4" w:space="0" w:color="auto"/>
              <w:bottom w:val="single" w:sz="4" w:space="0" w:color="auto"/>
              <w:right w:val="single" w:sz="4" w:space="0" w:color="auto"/>
            </w:tcBorders>
          </w:tcPr>
          <w:p w14:paraId="567BA3BE" w14:textId="622C9095" w:rsidR="00031A6E" w:rsidRPr="00716159" w:rsidRDefault="00031A6E" w:rsidP="00CC5C9C">
            <w:pPr>
              <w:pStyle w:val="TAL"/>
              <w:rPr>
                <w:ins w:id="3" w:author="Vijay Balasubramanian (QCT)" w:date="2024-11-08T21:50:00Z" w16du:dateUtc="2024-11-09T07:50:00Z"/>
                <w:lang w:eastAsia="zh-TW"/>
              </w:rPr>
            </w:pPr>
            <w:ins w:id="4" w:author="Vijay Balasubramanian (QCT)" w:date="2024-11-08T21:50:00Z" w16du:dateUtc="2024-11-09T07:50:00Z">
              <w:r>
                <w:rPr>
                  <w:lang w:eastAsia="zh-TW"/>
                </w:rPr>
                <w:t>FXX1</w:t>
              </w:r>
            </w:ins>
          </w:p>
        </w:tc>
        <w:tc>
          <w:tcPr>
            <w:tcW w:w="2229" w:type="pct"/>
            <w:tcBorders>
              <w:top w:val="single" w:sz="4" w:space="0" w:color="auto"/>
              <w:left w:val="single" w:sz="4" w:space="0" w:color="auto"/>
              <w:bottom w:val="single" w:sz="4" w:space="0" w:color="auto"/>
              <w:right w:val="single" w:sz="4" w:space="0" w:color="auto"/>
            </w:tcBorders>
          </w:tcPr>
          <w:p w14:paraId="60458178" w14:textId="1A6D6B33" w:rsidR="00031A6E" w:rsidRPr="00716159" w:rsidRDefault="00D7485D" w:rsidP="00CC5C9C">
            <w:pPr>
              <w:pStyle w:val="TAL"/>
              <w:rPr>
                <w:ins w:id="5" w:author="Vijay Balasubramanian (QCT)" w:date="2024-11-08T21:50:00Z" w16du:dateUtc="2024-11-09T07:50:00Z"/>
              </w:rPr>
            </w:pPr>
            <w:ins w:id="6" w:author="Vijay Balasubramanian (QCT)" w:date="2024-11-08T21:52:00Z" w16du:dateUtc="2024-11-09T07:52:00Z">
              <w:r>
                <w:t>IF A.4.3.2-1/</w:t>
              </w:r>
            </w:ins>
            <w:ins w:id="7" w:author="Vijay Balasubramanian (QCT)" w:date="2024-11-08T21:59:00Z" w16du:dateUtc="2024-11-09T07:59:00Z">
              <w:r w:rsidR="000F35BD">
                <w:t>YYY1</w:t>
              </w:r>
            </w:ins>
            <w:ins w:id="8" w:author="Vijay Balasubramanian (QCT)" w:date="2024-11-08T21:52:00Z" w16du:dateUtc="2024-11-09T07:52:00Z">
              <w:r>
                <w:t xml:space="preserve"> THEN R ELSE N/A</w:t>
              </w:r>
            </w:ins>
          </w:p>
        </w:tc>
        <w:tc>
          <w:tcPr>
            <w:tcW w:w="2424" w:type="pct"/>
            <w:tcBorders>
              <w:top w:val="single" w:sz="4" w:space="0" w:color="auto"/>
              <w:left w:val="single" w:sz="4" w:space="0" w:color="auto"/>
              <w:bottom w:val="single" w:sz="4" w:space="0" w:color="auto"/>
              <w:right w:val="single" w:sz="4" w:space="0" w:color="auto"/>
            </w:tcBorders>
          </w:tcPr>
          <w:p w14:paraId="6584C371" w14:textId="298B630F" w:rsidR="00031A6E" w:rsidRPr="00716159" w:rsidRDefault="00031A6E" w:rsidP="00CC5C9C">
            <w:pPr>
              <w:pStyle w:val="TAL"/>
              <w:rPr>
                <w:ins w:id="9" w:author="Vijay Balasubramanian (QCT)" w:date="2024-11-08T21:50:00Z" w16du:dateUtc="2024-11-09T07:50:00Z"/>
                <w:lang w:eastAsia="zh-CN"/>
              </w:rPr>
            </w:pPr>
            <w:ins w:id="10" w:author="Vijay Balasubramanian (QCT)" w:date="2024-11-08T21:50:00Z" w16du:dateUtc="2024-11-09T07:50:00Z">
              <w:r>
                <w:rPr>
                  <w:lang w:eastAsia="zh-CN"/>
                </w:rPr>
                <w:t xml:space="preserve">UE supporting </w:t>
              </w:r>
            </w:ins>
            <w:ins w:id="11" w:author="Vijay Balasubramanian (QCT)" w:date="2024-11-08T21:51:00Z" w16du:dateUtc="2024-11-09T07:51:00Z">
              <w:r w:rsidR="008F5FF2" w:rsidRPr="00C41850">
                <w:t>max-HARQ-ProcessNumber-r17</w:t>
              </w:r>
              <w:r w:rsidR="008F5FF2">
                <w:t xml:space="preserve"> with 32 HARQ processes</w:t>
              </w:r>
            </w:ins>
          </w:p>
        </w:tc>
      </w:tr>
      <w:tr w:rsidR="008F5FF2" w:rsidRPr="00716159" w14:paraId="1AB27034" w14:textId="77777777" w:rsidTr="00CC5C9C">
        <w:trPr>
          <w:cantSplit/>
          <w:trHeight w:val="173"/>
          <w:ins w:id="12" w:author="Vijay Balasubramanian (QCT)" w:date="2024-11-08T21:51:00Z" w16du:dateUtc="2024-11-09T07:51:00Z"/>
        </w:trPr>
        <w:tc>
          <w:tcPr>
            <w:tcW w:w="347" w:type="pct"/>
            <w:tcBorders>
              <w:top w:val="single" w:sz="4" w:space="0" w:color="auto"/>
              <w:left w:val="single" w:sz="4" w:space="0" w:color="auto"/>
              <w:bottom w:val="single" w:sz="4" w:space="0" w:color="auto"/>
              <w:right w:val="single" w:sz="4" w:space="0" w:color="auto"/>
            </w:tcBorders>
          </w:tcPr>
          <w:p w14:paraId="5258CA22" w14:textId="6059C5A7" w:rsidR="008F5FF2" w:rsidRDefault="008F5FF2" w:rsidP="00CC5C9C">
            <w:pPr>
              <w:pStyle w:val="TAL"/>
              <w:rPr>
                <w:ins w:id="13" w:author="Vijay Balasubramanian (QCT)" w:date="2024-11-08T21:51:00Z" w16du:dateUtc="2024-11-09T07:51:00Z"/>
                <w:lang w:eastAsia="zh-TW"/>
              </w:rPr>
            </w:pPr>
            <w:ins w:id="14" w:author="Vijay Balasubramanian (QCT)" w:date="2024-11-08T21:51:00Z" w16du:dateUtc="2024-11-09T07:51:00Z">
              <w:r>
                <w:rPr>
                  <w:lang w:eastAsia="zh-TW"/>
                </w:rPr>
                <w:t>FXX2</w:t>
              </w:r>
            </w:ins>
          </w:p>
        </w:tc>
        <w:tc>
          <w:tcPr>
            <w:tcW w:w="2229" w:type="pct"/>
            <w:tcBorders>
              <w:top w:val="single" w:sz="4" w:space="0" w:color="auto"/>
              <w:left w:val="single" w:sz="4" w:space="0" w:color="auto"/>
              <w:bottom w:val="single" w:sz="4" w:space="0" w:color="auto"/>
              <w:right w:val="single" w:sz="4" w:space="0" w:color="auto"/>
            </w:tcBorders>
          </w:tcPr>
          <w:p w14:paraId="334F6A38" w14:textId="6F5E5C50" w:rsidR="008F5FF2" w:rsidRPr="00716159" w:rsidRDefault="00D7485D" w:rsidP="00CC5C9C">
            <w:pPr>
              <w:pStyle w:val="TAL"/>
              <w:rPr>
                <w:ins w:id="15" w:author="Vijay Balasubramanian (QCT)" w:date="2024-11-08T21:51:00Z" w16du:dateUtc="2024-11-09T07:51:00Z"/>
              </w:rPr>
            </w:pPr>
            <w:ins w:id="16" w:author="Vijay Balasubramanian (QCT)" w:date="2024-11-08T21:52:00Z" w16du:dateUtc="2024-11-09T07:52:00Z">
              <w:r>
                <w:t>IF A.4.3.2-1/</w:t>
              </w:r>
            </w:ins>
            <w:ins w:id="17" w:author="Vijay Balasubramanian (QCT)" w:date="2024-11-08T21:53:00Z" w16du:dateUtc="2024-11-09T07:53:00Z">
              <w:r w:rsidR="000B656E">
                <w:rPr>
                  <w:rFonts w:eastAsia="DengXian"/>
                  <w:lang w:eastAsia="zh-CN" w:bidi="ar"/>
                </w:rPr>
                <w:t xml:space="preserve"> </w:t>
              </w:r>
              <w:r w:rsidR="000B656E">
                <w:rPr>
                  <w:rFonts w:eastAsia="DengXian"/>
                  <w:lang w:eastAsia="zh-CN" w:bidi="ar"/>
                </w:rPr>
                <w:t>YYY</w:t>
              </w:r>
            </w:ins>
            <w:ins w:id="18" w:author="Vijay Balasubramanian (QCT)" w:date="2024-11-08T21:59:00Z" w16du:dateUtc="2024-11-09T07:59:00Z">
              <w:r w:rsidR="000F35BD">
                <w:rPr>
                  <w:rFonts w:eastAsia="DengXian"/>
                  <w:lang w:eastAsia="zh-CN" w:bidi="ar"/>
                </w:rPr>
                <w:t>2</w:t>
              </w:r>
            </w:ins>
            <w:ins w:id="19" w:author="Vijay Balasubramanian (QCT)" w:date="2024-11-08T21:52:00Z" w16du:dateUtc="2024-11-09T07:52:00Z">
              <w:r>
                <w:t xml:space="preserve"> THEN R ELSE N/A</w:t>
              </w:r>
            </w:ins>
          </w:p>
        </w:tc>
        <w:tc>
          <w:tcPr>
            <w:tcW w:w="2424" w:type="pct"/>
            <w:tcBorders>
              <w:top w:val="single" w:sz="4" w:space="0" w:color="auto"/>
              <w:left w:val="single" w:sz="4" w:space="0" w:color="auto"/>
              <w:bottom w:val="single" w:sz="4" w:space="0" w:color="auto"/>
              <w:right w:val="single" w:sz="4" w:space="0" w:color="auto"/>
            </w:tcBorders>
          </w:tcPr>
          <w:p w14:paraId="08AAC774" w14:textId="58DCCDE6" w:rsidR="008F5FF2" w:rsidRDefault="008F5FF2" w:rsidP="00CC5C9C">
            <w:pPr>
              <w:pStyle w:val="TAL"/>
              <w:rPr>
                <w:ins w:id="20" w:author="Vijay Balasubramanian (QCT)" w:date="2024-11-08T21:51:00Z" w16du:dateUtc="2024-11-09T07:51:00Z"/>
                <w:lang w:eastAsia="zh-CN"/>
              </w:rPr>
            </w:pPr>
            <w:ins w:id="21" w:author="Vijay Balasubramanian (QCT)" w:date="2024-11-08T21:51:00Z" w16du:dateUtc="2024-11-09T07:51:00Z">
              <w:r>
                <w:rPr>
                  <w:lang w:eastAsia="zh-CN"/>
                </w:rPr>
                <w:t xml:space="preserve">UE supporting </w:t>
              </w:r>
              <w:r w:rsidR="00D7485D" w:rsidRPr="00C41850">
                <w:t>harq-FeedbackDisabled-r17</w:t>
              </w:r>
            </w:ins>
          </w:p>
        </w:tc>
      </w:tr>
    </w:tbl>
    <w:p w14:paraId="04C9742C" w14:textId="77777777" w:rsidR="00650ED4" w:rsidRDefault="00650ED4" w:rsidP="00650ED4">
      <w:pPr>
        <w:rPr>
          <w:rFonts w:eastAsia="Batang"/>
          <w:sz w:val="28"/>
          <w:szCs w:val="28"/>
          <w:lang w:eastAsia="ja-JP"/>
        </w:rPr>
      </w:pPr>
    </w:p>
    <w:p w14:paraId="4743EC6C" w14:textId="75FCF82B" w:rsidR="00650ED4" w:rsidRDefault="00650ED4" w:rsidP="00650ED4">
      <w:pPr>
        <w:rPr>
          <w:rFonts w:eastAsia="Batang"/>
          <w:lang w:eastAsia="ja-JP"/>
        </w:rPr>
      </w:pPr>
      <w:r w:rsidRPr="00650ED4">
        <w:rPr>
          <w:rFonts w:eastAsia="Batang"/>
          <w:sz w:val="28"/>
          <w:szCs w:val="28"/>
          <w:lang w:eastAsia="ja-JP"/>
        </w:rPr>
        <w:t>&lt;&lt;Several sections skipped&gt;&gt;</w:t>
      </w:r>
    </w:p>
    <w:p w14:paraId="210478E8" w14:textId="3471B78E" w:rsidR="00B91E96" w:rsidRPr="00716159" w:rsidRDefault="00B91E96" w:rsidP="00B91E96">
      <w:pPr>
        <w:pStyle w:val="Heading3"/>
        <w:rPr>
          <w:rFonts w:eastAsia="Batang"/>
          <w:lang w:eastAsia="ja-JP"/>
        </w:rPr>
      </w:pPr>
      <w:r w:rsidRPr="00716159">
        <w:rPr>
          <w:rFonts w:eastAsia="Batang"/>
          <w:lang w:eastAsia="ja-JP"/>
        </w:rPr>
        <w:t>4.3.2</w:t>
      </w:r>
      <w:r w:rsidRPr="00716159">
        <w:rPr>
          <w:rFonts w:eastAsia="Batang"/>
          <w:lang w:eastAsia="ja-JP"/>
        </w:rPr>
        <w:tab/>
        <w:t>Performance conformance test cases for Satellite Access</w:t>
      </w:r>
      <w:bookmarkEnd w:id="1"/>
    </w:p>
    <w:p w14:paraId="439F1321" w14:textId="77777777" w:rsidR="00B91E96" w:rsidRPr="00716159" w:rsidRDefault="00B91E96" w:rsidP="00B91E96">
      <w:pPr>
        <w:pStyle w:val="TH"/>
      </w:pPr>
      <w:r w:rsidRPr="00716159">
        <w:t>Table 4.3.2-1: Applicability of performance test cases, ref. TS 38.521-5 [12]</w:t>
      </w:r>
    </w:p>
    <w:tbl>
      <w:tblPr>
        <w:tblW w:w="15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4396"/>
        <w:gridCol w:w="826"/>
        <w:gridCol w:w="1102"/>
        <w:gridCol w:w="3110"/>
        <w:gridCol w:w="1516"/>
        <w:gridCol w:w="1931"/>
        <w:gridCol w:w="1929"/>
      </w:tblGrid>
      <w:tr w:rsidR="00242CBD" w:rsidRPr="00716159" w14:paraId="209ABC03" w14:textId="05F2BB20" w:rsidTr="00382530">
        <w:trPr>
          <w:trHeight w:val="433"/>
          <w:tblHeader/>
          <w:jc w:val="center"/>
        </w:trPr>
        <w:tc>
          <w:tcPr>
            <w:tcW w:w="1138" w:type="dxa"/>
            <w:tcBorders>
              <w:top w:val="single" w:sz="4" w:space="0" w:color="auto"/>
              <w:left w:val="single" w:sz="4" w:space="0" w:color="auto"/>
              <w:bottom w:val="nil"/>
              <w:right w:val="single" w:sz="4" w:space="0" w:color="auto"/>
            </w:tcBorders>
            <w:hideMark/>
          </w:tcPr>
          <w:p w14:paraId="48ADB154" w14:textId="77777777" w:rsidR="00242CBD" w:rsidRPr="00716159" w:rsidRDefault="00242CBD" w:rsidP="008D1188">
            <w:pPr>
              <w:pStyle w:val="TAH"/>
            </w:pPr>
            <w:r w:rsidRPr="00716159">
              <w:t>Clause</w:t>
            </w:r>
          </w:p>
        </w:tc>
        <w:tc>
          <w:tcPr>
            <w:tcW w:w="4396" w:type="dxa"/>
            <w:tcBorders>
              <w:top w:val="single" w:sz="4" w:space="0" w:color="auto"/>
              <w:left w:val="single" w:sz="4" w:space="0" w:color="auto"/>
              <w:bottom w:val="nil"/>
              <w:right w:val="single" w:sz="4" w:space="0" w:color="auto"/>
            </w:tcBorders>
            <w:hideMark/>
          </w:tcPr>
          <w:p w14:paraId="4A78C346" w14:textId="77777777" w:rsidR="00242CBD" w:rsidRPr="00716159" w:rsidRDefault="00242CBD" w:rsidP="008D1188">
            <w:pPr>
              <w:pStyle w:val="TAH"/>
            </w:pPr>
            <w:r w:rsidRPr="00716159">
              <w:t>TC Title</w:t>
            </w:r>
          </w:p>
        </w:tc>
        <w:tc>
          <w:tcPr>
            <w:tcW w:w="826" w:type="dxa"/>
            <w:tcBorders>
              <w:top w:val="single" w:sz="4" w:space="0" w:color="auto"/>
              <w:left w:val="single" w:sz="4" w:space="0" w:color="auto"/>
              <w:bottom w:val="nil"/>
              <w:right w:val="single" w:sz="4" w:space="0" w:color="auto"/>
            </w:tcBorders>
            <w:hideMark/>
          </w:tcPr>
          <w:p w14:paraId="15E83384" w14:textId="77777777" w:rsidR="00242CBD" w:rsidRPr="00716159" w:rsidRDefault="00242CBD" w:rsidP="008D1188">
            <w:pPr>
              <w:pStyle w:val="TAH"/>
            </w:pPr>
            <w:r w:rsidRPr="00716159">
              <w:t>Release</w:t>
            </w:r>
          </w:p>
        </w:tc>
        <w:tc>
          <w:tcPr>
            <w:tcW w:w="4212" w:type="dxa"/>
            <w:gridSpan w:val="2"/>
            <w:tcBorders>
              <w:top w:val="single" w:sz="4" w:space="0" w:color="auto"/>
              <w:left w:val="single" w:sz="4" w:space="0" w:color="auto"/>
              <w:bottom w:val="single" w:sz="4" w:space="0" w:color="auto"/>
              <w:right w:val="single" w:sz="4" w:space="0" w:color="auto"/>
            </w:tcBorders>
            <w:hideMark/>
          </w:tcPr>
          <w:p w14:paraId="080D15B0" w14:textId="77777777" w:rsidR="00242CBD" w:rsidRPr="00716159" w:rsidRDefault="00242CBD" w:rsidP="008D1188">
            <w:pPr>
              <w:pStyle w:val="TAH"/>
            </w:pPr>
            <w:r w:rsidRPr="00716159">
              <w:t>Applicability</w:t>
            </w:r>
          </w:p>
        </w:tc>
        <w:tc>
          <w:tcPr>
            <w:tcW w:w="1516" w:type="dxa"/>
            <w:tcBorders>
              <w:top w:val="single" w:sz="4" w:space="0" w:color="auto"/>
              <w:left w:val="single" w:sz="4" w:space="0" w:color="auto"/>
              <w:bottom w:val="nil"/>
              <w:right w:val="single" w:sz="4" w:space="0" w:color="auto"/>
            </w:tcBorders>
            <w:hideMark/>
          </w:tcPr>
          <w:p w14:paraId="7905C665" w14:textId="77777777" w:rsidR="00242CBD" w:rsidRPr="00716159" w:rsidRDefault="00242CBD" w:rsidP="008D1188">
            <w:pPr>
              <w:pStyle w:val="TAH"/>
            </w:pPr>
            <w:r w:rsidRPr="00716159">
              <w:t>Tested Bands Selection</w:t>
            </w:r>
          </w:p>
        </w:tc>
        <w:tc>
          <w:tcPr>
            <w:tcW w:w="1929" w:type="dxa"/>
            <w:tcBorders>
              <w:top w:val="single" w:sz="4" w:space="0" w:color="auto"/>
              <w:left w:val="single" w:sz="4" w:space="0" w:color="auto"/>
              <w:bottom w:val="nil"/>
              <w:right w:val="single" w:sz="4" w:space="0" w:color="auto"/>
            </w:tcBorders>
            <w:hideMark/>
          </w:tcPr>
          <w:p w14:paraId="6D98F924" w14:textId="77777777" w:rsidR="00242CBD" w:rsidRPr="00716159" w:rsidRDefault="00242CBD" w:rsidP="008D1188">
            <w:pPr>
              <w:pStyle w:val="TAH"/>
            </w:pPr>
            <w:r w:rsidRPr="00716159">
              <w:t>Additional Information</w:t>
            </w:r>
          </w:p>
        </w:tc>
        <w:tc>
          <w:tcPr>
            <w:tcW w:w="1929" w:type="dxa"/>
            <w:tcBorders>
              <w:top w:val="single" w:sz="4" w:space="0" w:color="auto"/>
              <w:left w:val="single" w:sz="4" w:space="0" w:color="auto"/>
              <w:bottom w:val="nil"/>
              <w:right w:val="single" w:sz="4" w:space="0" w:color="auto"/>
            </w:tcBorders>
          </w:tcPr>
          <w:p w14:paraId="4C016C61" w14:textId="0446E5A1" w:rsidR="00242CBD" w:rsidRPr="00716159" w:rsidRDefault="00242CBD" w:rsidP="008D1188">
            <w:pPr>
              <w:pStyle w:val="TAH"/>
            </w:pPr>
            <w:ins w:id="22" w:author="Vijay Balasubramanian (QCT)" w:date="2024-11-08T21:47:00Z" w16du:dateUtc="2024-11-09T07:47:00Z">
              <w:r w:rsidRPr="00716159">
                <w:t>Subtest Selection Criteria</w:t>
              </w:r>
            </w:ins>
          </w:p>
        </w:tc>
      </w:tr>
      <w:tr w:rsidR="00242CBD" w:rsidRPr="00716159" w14:paraId="25D17FC4" w14:textId="1BCB7D99" w:rsidTr="00382530">
        <w:trPr>
          <w:trHeight w:val="224"/>
          <w:tblHeader/>
          <w:jc w:val="center"/>
        </w:trPr>
        <w:tc>
          <w:tcPr>
            <w:tcW w:w="1138" w:type="dxa"/>
            <w:tcBorders>
              <w:top w:val="nil"/>
              <w:left w:val="single" w:sz="4" w:space="0" w:color="auto"/>
              <w:bottom w:val="single" w:sz="4" w:space="0" w:color="auto"/>
              <w:right w:val="single" w:sz="4" w:space="0" w:color="auto"/>
            </w:tcBorders>
          </w:tcPr>
          <w:p w14:paraId="6B2B8226" w14:textId="77777777" w:rsidR="00242CBD" w:rsidRPr="00716159" w:rsidRDefault="00242CBD" w:rsidP="008D1188">
            <w:pPr>
              <w:pStyle w:val="TAH"/>
            </w:pPr>
          </w:p>
        </w:tc>
        <w:tc>
          <w:tcPr>
            <w:tcW w:w="4396" w:type="dxa"/>
            <w:tcBorders>
              <w:top w:val="nil"/>
              <w:left w:val="single" w:sz="4" w:space="0" w:color="auto"/>
              <w:bottom w:val="single" w:sz="4" w:space="0" w:color="auto"/>
              <w:right w:val="single" w:sz="4" w:space="0" w:color="auto"/>
            </w:tcBorders>
          </w:tcPr>
          <w:p w14:paraId="7F2CDB72" w14:textId="77777777" w:rsidR="00242CBD" w:rsidRPr="00716159" w:rsidRDefault="00242CBD" w:rsidP="008D1188">
            <w:pPr>
              <w:pStyle w:val="TAH"/>
            </w:pPr>
          </w:p>
        </w:tc>
        <w:tc>
          <w:tcPr>
            <w:tcW w:w="826" w:type="dxa"/>
            <w:tcBorders>
              <w:top w:val="nil"/>
              <w:left w:val="single" w:sz="4" w:space="0" w:color="auto"/>
              <w:bottom w:val="single" w:sz="4" w:space="0" w:color="auto"/>
              <w:right w:val="single" w:sz="4" w:space="0" w:color="auto"/>
            </w:tcBorders>
          </w:tcPr>
          <w:p w14:paraId="76EB9720" w14:textId="77777777" w:rsidR="00242CBD" w:rsidRPr="00716159" w:rsidRDefault="00242CBD" w:rsidP="008D1188">
            <w:pPr>
              <w:pStyle w:val="TAH"/>
            </w:pPr>
          </w:p>
        </w:tc>
        <w:tc>
          <w:tcPr>
            <w:tcW w:w="1102" w:type="dxa"/>
            <w:tcBorders>
              <w:top w:val="single" w:sz="4" w:space="0" w:color="auto"/>
              <w:left w:val="single" w:sz="4" w:space="0" w:color="auto"/>
              <w:bottom w:val="single" w:sz="4" w:space="0" w:color="auto"/>
              <w:right w:val="single" w:sz="4" w:space="0" w:color="auto"/>
            </w:tcBorders>
            <w:hideMark/>
          </w:tcPr>
          <w:p w14:paraId="4711AA6C" w14:textId="77777777" w:rsidR="00242CBD" w:rsidRPr="00716159" w:rsidRDefault="00242CBD" w:rsidP="008D1188">
            <w:pPr>
              <w:pStyle w:val="TAH"/>
            </w:pPr>
            <w:r w:rsidRPr="00716159">
              <w:t>Condition</w:t>
            </w:r>
          </w:p>
        </w:tc>
        <w:tc>
          <w:tcPr>
            <w:tcW w:w="3109" w:type="dxa"/>
            <w:tcBorders>
              <w:top w:val="single" w:sz="4" w:space="0" w:color="auto"/>
              <w:left w:val="single" w:sz="4" w:space="0" w:color="auto"/>
              <w:bottom w:val="single" w:sz="4" w:space="0" w:color="auto"/>
              <w:right w:val="single" w:sz="4" w:space="0" w:color="auto"/>
            </w:tcBorders>
            <w:hideMark/>
          </w:tcPr>
          <w:p w14:paraId="0BC3DE8F" w14:textId="77777777" w:rsidR="00242CBD" w:rsidRPr="00716159" w:rsidRDefault="00242CBD" w:rsidP="008D1188">
            <w:pPr>
              <w:pStyle w:val="TAH"/>
            </w:pPr>
            <w:r w:rsidRPr="00716159">
              <w:t>Comment</w:t>
            </w:r>
          </w:p>
        </w:tc>
        <w:tc>
          <w:tcPr>
            <w:tcW w:w="1516" w:type="dxa"/>
            <w:tcBorders>
              <w:top w:val="nil"/>
              <w:left w:val="single" w:sz="4" w:space="0" w:color="auto"/>
              <w:bottom w:val="single" w:sz="4" w:space="0" w:color="auto"/>
              <w:right w:val="single" w:sz="4" w:space="0" w:color="auto"/>
            </w:tcBorders>
          </w:tcPr>
          <w:p w14:paraId="743DC7F2" w14:textId="77777777" w:rsidR="00242CBD" w:rsidRPr="00716159" w:rsidRDefault="00242CBD" w:rsidP="008D1188">
            <w:pPr>
              <w:pStyle w:val="TAH"/>
            </w:pPr>
          </w:p>
        </w:tc>
        <w:tc>
          <w:tcPr>
            <w:tcW w:w="1929" w:type="dxa"/>
            <w:tcBorders>
              <w:top w:val="nil"/>
              <w:left w:val="single" w:sz="4" w:space="0" w:color="auto"/>
              <w:bottom w:val="single" w:sz="4" w:space="0" w:color="auto"/>
              <w:right w:val="single" w:sz="4" w:space="0" w:color="auto"/>
            </w:tcBorders>
          </w:tcPr>
          <w:p w14:paraId="012C915E" w14:textId="77777777" w:rsidR="00242CBD" w:rsidRPr="00716159" w:rsidRDefault="00242CBD" w:rsidP="008D1188">
            <w:pPr>
              <w:pStyle w:val="TAH"/>
            </w:pPr>
          </w:p>
        </w:tc>
        <w:tc>
          <w:tcPr>
            <w:tcW w:w="1929" w:type="dxa"/>
            <w:tcBorders>
              <w:top w:val="nil"/>
              <w:left w:val="single" w:sz="4" w:space="0" w:color="auto"/>
              <w:bottom w:val="single" w:sz="4" w:space="0" w:color="auto"/>
              <w:right w:val="single" w:sz="4" w:space="0" w:color="auto"/>
            </w:tcBorders>
          </w:tcPr>
          <w:p w14:paraId="689E0E2D" w14:textId="77777777" w:rsidR="00242CBD" w:rsidRPr="00716159" w:rsidRDefault="00242CBD" w:rsidP="008D1188">
            <w:pPr>
              <w:pStyle w:val="TAH"/>
            </w:pPr>
          </w:p>
        </w:tc>
      </w:tr>
      <w:tr w:rsidR="00242CBD" w:rsidRPr="00716159" w14:paraId="664D7E74" w14:textId="0CE1610C" w:rsidTr="00382530">
        <w:trPr>
          <w:trHeight w:val="208"/>
          <w:jc w:val="center"/>
        </w:trPr>
        <w:tc>
          <w:tcPr>
            <w:tcW w:w="1138" w:type="dxa"/>
            <w:tcBorders>
              <w:top w:val="single" w:sz="4" w:space="0" w:color="auto"/>
              <w:left w:val="single" w:sz="4" w:space="0" w:color="auto"/>
              <w:bottom w:val="single" w:sz="4" w:space="0" w:color="auto"/>
              <w:right w:val="single" w:sz="4" w:space="0" w:color="auto"/>
            </w:tcBorders>
            <w:shd w:val="clear" w:color="auto" w:fill="E7E6E6"/>
            <w:hideMark/>
          </w:tcPr>
          <w:p w14:paraId="711F5A05" w14:textId="77777777" w:rsidR="00242CBD" w:rsidRPr="00716159" w:rsidRDefault="00242CBD" w:rsidP="008D1188">
            <w:pPr>
              <w:pStyle w:val="TAL"/>
              <w:rPr>
                <w:b/>
              </w:rPr>
            </w:pPr>
            <w:r w:rsidRPr="00716159">
              <w:rPr>
                <w:b/>
              </w:rPr>
              <w:t>8</w:t>
            </w:r>
          </w:p>
        </w:tc>
        <w:tc>
          <w:tcPr>
            <w:tcW w:w="4396" w:type="dxa"/>
            <w:tcBorders>
              <w:top w:val="single" w:sz="4" w:space="0" w:color="auto"/>
              <w:left w:val="single" w:sz="4" w:space="0" w:color="auto"/>
              <w:bottom w:val="single" w:sz="4" w:space="0" w:color="auto"/>
              <w:right w:val="single" w:sz="4" w:space="0" w:color="auto"/>
            </w:tcBorders>
            <w:shd w:val="clear" w:color="auto" w:fill="E7E6E6"/>
            <w:hideMark/>
          </w:tcPr>
          <w:p w14:paraId="5ACD52A9" w14:textId="77777777" w:rsidR="00242CBD" w:rsidRPr="00716159" w:rsidRDefault="00242CBD" w:rsidP="008D1188">
            <w:pPr>
              <w:pStyle w:val="TAL"/>
              <w:rPr>
                <w:b/>
                <w:lang w:eastAsia="zh-CN"/>
              </w:rPr>
            </w:pPr>
            <w:r w:rsidRPr="00716159">
              <w:rPr>
                <w:b/>
              </w:rPr>
              <w:t xml:space="preserve">Conducted performance requirements </w:t>
            </w:r>
          </w:p>
        </w:tc>
        <w:tc>
          <w:tcPr>
            <w:tcW w:w="826" w:type="dxa"/>
            <w:tcBorders>
              <w:top w:val="single" w:sz="4" w:space="0" w:color="auto"/>
              <w:left w:val="single" w:sz="4" w:space="0" w:color="auto"/>
              <w:bottom w:val="single" w:sz="4" w:space="0" w:color="auto"/>
              <w:right w:val="single" w:sz="4" w:space="0" w:color="auto"/>
            </w:tcBorders>
            <w:shd w:val="clear" w:color="auto" w:fill="E7E6E6"/>
          </w:tcPr>
          <w:p w14:paraId="11E901BA" w14:textId="77777777" w:rsidR="00242CBD" w:rsidRPr="00716159" w:rsidRDefault="00242CBD" w:rsidP="008D1188">
            <w:pPr>
              <w:pStyle w:val="TAC"/>
              <w:rPr>
                <w:b/>
              </w:rPr>
            </w:pPr>
          </w:p>
        </w:tc>
        <w:tc>
          <w:tcPr>
            <w:tcW w:w="1102" w:type="dxa"/>
            <w:tcBorders>
              <w:top w:val="single" w:sz="4" w:space="0" w:color="auto"/>
              <w:left w:val="single" w:sz="4" w:space="0" w:color="auto"/>
              <w:bottom w:val="single" w:sz="4" w:space="0" w:color="auto"/>
              <w:right w:val="single" w:sz="4" w:space="0" w:color="auto"/>
            </w:tcBorders>
            <w:shd w:val="clear" w:color="auto" w:fill="E7E6E6"/>
          </w:tcPr>
          <w:p w14:paraId="32F3F85D" w14:textId="77777777" w:rsidR="00242CBD" w:rsidRPr="00716159" w:rsidRDefault="00242CBD" w:rsidP="008D1188">
            <w:pPr>
              <w:pStyle w:val="TAL"/>
              <w:rPr>
                <w:b/>
                <w:lang w:eastAsia="zh-CN"/>
              </w:rPr>
            </w:pPr>
          </w:p>
        </w:tc>
        <w:tc>
          <w:tcPr>
            <w:tcW w:w="3109" w:type="dxa"/>
            <w:tcBorders>
              <w:top w:val="single" w:sz="4" w:space="0" w:color="auto"/>
              <w:left w:val="single" w:sz="4" w:space="0" w:color="auto"/>
              <w:bottom w:val="single" w:sz="4" w:space="0" w:color="auto"/>
              <w:right w:val="single" w:sz="4" w:space="0" w:color="auto"/>
            </w:tcBorders>
            <w:shd w:val="clear" w:color="auto" w:fill="E7E6E6"/>
          </w:tcPr>
          <w:p w14:paraId="548BDFAD" w14:textId="77777777" w:rsidR="00242CBD" w:rsidRPr="00716159" w:rsidRDefault="00242CBD" w:rsidP="008D1188">
            <w:pPr>
              <w:pStyle w:val="TAL"/>
              <w:rPr>
                <w:b/>
                <w:lang w:eastAsia="zh-CN"/>
              </w:rPr>
            </w:pPr>
          </w:p>
        </w:tc>
        <w:tc>
          <w:tcPr>
            <w:tcW w:w="1516" w:type="dxa"/>
            <w:tcBorders>
              <w:top w:val="single" w:sz="4" w:space="0" w:color="auto"/>
              <w:left w:val="single" w:sz="4" w:space="0" w:color="auto"/>
              <w:bottom w:val="single" w:sz="4" w:space="0" w:color="auto"/>
              <w:right w:val="single" w:sz="4" w:space="0" w:color="auto"/>
            </w:tcBorders>
            <w:shd w:val="clear" w:color="auto" w:fill="E7E6E6"/>
          </w:tcPr>
          <w:p w14:paraId="1510CC2A" w14:textId="77777777" w:rsidR="00242CBD" w:rsidRPr="00716159" w:rsidRDefault="00242CBD" w:rsidP="008D1188">
            <w:pPr>
              <w:pStyle w:val="TAL"/>
              <w:rPr>
                <w:b/>
                <w:lang w:eastAsia="zh-CN"/>
              </w:rPr>
            </w:pPr>
          </w:p>
        </w:tc>
        <w:tc>
          <w:tcPr>
            <w:tcW w:w="1929" w:type="dxa"/>
            <w:tcBorders>
              <w:top w:val="single" w:sz="4" w:space="0" w:color="auto"/>
              <w:left w:val="single" w:sz="4" w:space="0" w:color="auto"/>
              <w:bottom w:val="single" w:sz="4" w:space="0" w:color="auto"/>
              <w:right w:val="single" w:sz="4" w:space="0" w:color="auto"/>
            </w:tcBorders>
            <w:shd w:val="clear" w:color="auto" w:fill="E7E6E6"/>
          </w:tcPr>
          <w:p w14:paraId="40751258" w14:textId="77777777" w:rsidR="00242CBD" w:rsidRPr="00716159" w:rsidRDefault="00242CBD" w:rsidP="008D1188">
            <w:pPr>
              <w:pStyle w:val="TAL"/>
              <w:rPr>
                <w:b/>
                <w:lang w:eastAsia="zh-CN"/>
              </w:rPr>
            </w:pPr>
          </w:p>
        </w:tc>
        <w:tc>
          <w:tcPr>
            <w:tcW w:w="19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54D33D" w14:textId="77777777" w:rsidR="00242CBD" w:rsidRPr="00716159" w:rsidRDefault="00242CBD" w:rsidP="008D1188">
            <w:pPr>
              <w:pStyle w:val="TAL"/>
              <w:rPr>
                <w:b/>
                <w:lang w:eastAsia="zh-CN"/>
              </w:rPr>
            </w:pPr>
          </w:p>
        </w:tc>
      </w:tr>
      <w:tr w:rsidR="00242CBD" w:rsidRPr="00716159" w14:paraId="14BA4478" w14:textId="42DFC868" w:rsidTr="00382530">
        <w:trPr>
          <w:trHeight w:val="224"/>
          <w:jc w:val="center"/>
        </w:trPr>
        <w:tc>
          <w:tcPr>
            <w:tcW w:w="1138" w:type="dxa"/>
            <w:tcBorders>
              <w:top w:val="single" w:sz="4" w:space="0" w:color="auto"/>
              <w:left w:val="single" w:sz="4" w:space="0" w:color="auto"/>
              <w:bottom w:val="single" w:sz="4" w:space="0" w:color="auto"/>
              <w:right w:val="single" w:sz="4" w:space="0" w:color="auto"/>
            </w:tcBorders>
            <w:shd w:val="clear" w:color="auto" w:fill="E7E6E6"/>
            <w:hideMark/>
          </w:tcPr>
          <w:p w14:paraId="45F902BB" w14:textId="77777777" w:rsidR="00242CBD" w:rsidRPr="00716159" w:rsidRDefault="00242CBD" w:rsidP="008D1188">
            <w:pPr>
              <w:pStyle w:val="TAL"/>
              <w:rPr>
                <w:b/>
              </w:rPr>
            </w:pPr>
            <w:r w:rsidRPr="00716159">
              <w:rPr>
                <w:rFonts w:cs="Arial"/>
                <w:b/>
              </w:rPr>
              <w:t>8.2</w:t>
            </w:r>
          </w:p>
        </w:tc>
        <w:tc>
          <w:tcPr>
            <w:tcW w:w="4396" w:type="dxa"/>
            <w:tcBorders>
              <w:top w:val="single" w:sz="4" w:space="0" w:color="auto"/>
              <w:left w:val="single" w:sz="4" w:space="0" w:color="auto"/>
              <w:bottom w:val="single" w:sz="4" w:space="0" w:color="auto"/>
              <w:right w:val="single" w:sz="4" w:space="0" w:color="auto"/>
            </w:tcBorders>
            <w:shd w:val="clear" w:color="auto" w:fill="E7E6E6"/>
            <w:hideMark/>
          </w:tcPr>
          <w:p w14:paraId="7CEA8A8F" w14:textId="77777777" w:rsidR="00242CBD" w:rsidRPr="00716159" w:rsidRDefault="00242CBD" w:rsidP="008D1188">
            <w:pPr>
              <w:pStyle w:val="TAL"/>
              <w:rPr>
                <w:b/>
              </w:rPr>
            </w:pPr>
            <w:r w:rsidRPr="00716159">
              <w:rPr>
                <w:rFonts w:cs="Arial"/>
                <w:b/>
              </w:rPr>
              <w:t>Demodulation performance requirements</w:t>
            </w:r>
          </w:p>
        </w:tc>
        <w:tc>
          <w:tcPr>
            <w:tcW w:w="826" w:type="dxa"/>
            <w:tcBorders>
              <w:top w:val="single" w:sz="4" w:space="0" w:color="auto"/>
              <w:left w:val="single" w:sz="4" w:space="0" w:color="auto"/>
              <w:bottom w:val="single" w:sz="4" w:space="0" w:color="auto"/>
              <w:right w:val="single" w:sz="4" w:space="0" w:color="auto"/>
            </w:tcBorders>
            <w:shd w:val="clear" w:color="auto" w:fill="E7E6E6"/>
          </w:tcPr>
          <w:p w14:paraId="4CD28CDB" w14:textId="77777777" w:rsidR="00242CBD" w:rsidRPr="00716159" w:rsidRDefault="00242CBD" w:rsidP="008D1188">
            <w:pPr>
              <w:pStyle w:val="TAC"/>
              <w:rPr>
                <w:b/>
              </w:rPr>
            </w:pPr>
          </w:p>
        </w:tc>
        <w:tc>
          <w:tcPr>
            <w:tcW w:w="1102" w:type="dxa"/>
            <w:tcBorders>
              <w:top w:val="single" w:sz="4" w:space="0" w:color="auto"/>
              <w:left w:val="single" w:sz="4" w:space="0" w:color="auto"/>
              <w:bottom w:val="single" w:sz="4" w:space="0" w:color="auto"/>
              <w:right w:val="single" w:sz="4" w:space="0" w:color="auto"/>
            </w:tcBorders>
            <w:shd w:val="clear" w:color="auto" w:fill="E7E6E6"/>
          </w:tcPr>
          <w:p w14:paraId="44727F9B" w14:textId="77777777" w:rsidR="00242CBD" w:rsidRPr="00716159" w:rsidRDefault="00242CBD" w:rsidP="008D1188">
            <w:pPr>
              <w:pStyle w:val="TAL"/>
              <w:rPr>
                <w:b/>
                <w:lang w:eastAsia="zh-CN"/>
              </w:rPr>
            </w:pPr>
          </w:p>
        </w:tc>
        <w:tc>
          <w:tcPr>
            <w:tcW w:w="3109" w:type="dxa"/>
            <w:tcBorders>
              <w:top w:val="single" w:sz="4" w:space="0" w:color="auto"/>
              <w:left w:val="single" w:sz="4" w:space="0" w:color="auto"/>
              <w:bottom w:val="single" w:sz="4" w:space="0" w:color="auto"/>
              <w:right w:val="single" w:sz="4" w:space="0" w:color="auto"/>
            </w:tcBorders>
            <w:shd w:val="clear" w:color="auto" w:fill="E7E6E6"/>
          </w:tcPr>
          <w:p w14:paraId="7796332C" w14:textId="77777777" w:rsidR="00242CBD" w:rsidRPr="00716159" w:rsidRDefault="00242CBD" w:rsidP="008D1188">
            <w:pPr>
              <w:pStyle w:val="TAL"/>
              <w:rPr>
                <w:b/>
                <w:lang w:eastAsia="zh-CN"/>
              </w:rPr>
            </w:pPr>
          </w:p>
        </w:tc>
        <w:tc>
          <w:tcPr>
            <w:tcW w:w="1516" w:type="dxa"/>
            <w:tcBorders>
              <w:top w:val="single" w:sz="4" w:space="0" w:color="auto"/>
              <w:left w:val="single" w:sz="4" w:space="0" w:color="auto"/>
              <w:bottom w:val="single" w:sz="4" w:space="0" w:color="auto"/>
              <w:right w:val="single" w:sz="4" w:space="0" w:color="auto"/>
            </w:tcBorders>
            <w:shd w:val="clear" w:color="auto" w:fill="E7E6E6"/>
          </w:tcPr>
          <w:p w14:paraId="58362554" w14:textId="77777777" w:rsidR="00242CBD" w:rsidRPr="00716159" w:rsidRDefault="00242CBD" w:rsidP="008D1188">
            <w:pPr>
              <w:pStyle w:val="TAL"/>
              <w:rPr>
                <w:b/>
                <w:lang w:eastAsia="zh-CN"/>
              </w:rPr>
            </w:pPr>
          </w:p>
        </w:tc>
        <w:tc>
          <w:tcPr>
            <w:tcW w:w="1929" w:type="dxa"/>
            <w:tcBorders>
              <w:top w:val="single" w:sz="4" w:space="0" w:color="auto"/>
              <w:left w:val="single" w:sz="4" w:space="0" w:color="auto"/>
              <w:bottom w:val="single" w:sz="4" w:space="0" w:color="auto"/>
              <w:right w:val="single" w:sz="4" w:space="0" w:color="auto"/>
            </w:tcBorders>
            <w:shd w:val="clear" w:color="auto" w:fill="E7E6E6"/>
          </w:tcPr>
          <w:p w14:paraId="3042FB95" w14:textId="77777777" w:rsidR="00242CBD" w:rsidRPr="00716159" w:rsidRDefault="00242CBD" w:rsidP="008D1188">
            <w:pPr>
              <w:pStyle w:val="TAL"/>
              <w:rPr>
                <w:b/>
                <w:lang w:eastAsia="zh-CN"/>
              </w:rPr>
            </w:pPr>
          </w:p>
        </w:tc>
        <w:tc>
          <w:tcPr>
            <w:tcW w:w="19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181EBE" w14:textId="77777777" w:rsidR="00242CBD" w:rsidRPr="00716159" w:rsidRDefault="00242CBD" w:rsidP="008D1188">
            <w:pPr>
              <w:pStyle w:val="TAL"/>
              <w:rPr>
                <w:b/>
                <w:lang w:eastAsia="zh-CN"/>
              </w:rPr>
            </w:pPr>
          </w:p>
        </w:tc>
      </w:tr>
      <w:tr w:rsidR="00242CBD" w:rsidRPr="00716159" w14:paraId="5F855E64" w14:textId="6478ACF7" w:rsidTr="00382530">
        <w:trPr>
          <w:trHeight w:val="433"/>
          <w:jc w:val="center"/>
        </w:trPr>
        <w:tc>
          <w:tcPr>
            <w:tcW w:w="1138" w:type="dxa"/>
            <w:tcBorders>
              <w:top w:val="single" w:sz="4" w:space="0" w:color="auto"/>
              <w:left w:val="single" w:sz="4" w:space="0" w:color="auto"/>
              <w:bottom w:val="single" w:sz="4" w:space="0" w:color="auto"/>
              <w:right w:val="single" w:sz="4" w:space="0" w:color="auto"/>
            </w:tcBorders>
          </w:tcPr>
          <w:p w14:paraId="48E1720E" w14:textId="77777777" w:rsidR="00242CBD" w:rsidRPr="00716159" w:rsidRDefault="00242CBD" w:rsidP="008D1188">
            <w:pPr>
              <w:keepNext/>
              <w:keepLines/>
              <w:spacing w:after="0"/>
              <w:rPr>
                <w:rFonts w:ascii="Arial" w:hAnsi="Arial"/>
                <w:sz w:val="18"/>
              </w:rPr>
            </w:pPr>
            <w:r w:rsidRPr="00716159">
              <w:rPr>
                <w:rFonts w:ascii="Arial" w:hAnsi="Arial"/>
                <w:sz w:val="18"/>
                <w:lang w:eastAsia="zh-CN"/>
              </w:rPr>
              <w:t>8.2.1.2.2.1.1_1</w:t>
            </w:r>
          </w:p>
        </w:tc>
        <w:tc>
          <w:tcPr>
            <w:tcW w:w="4396" w:type="dxa"/>
            <w:tcBorders>
              <w:top w:val="single" w:sz="4" w:space="0" w:color="auto"/>
              <w:left w:val="single" w:sz="4" w:space="0" w:color="auto"/>
              <w:bottom w:val="single" w:sz="4" w:space="0" w:color="auto"/>
              <w:right w:val="single" w:sz="4" w:space="0" w:color="auto"/>
            </w:tcBorders>
          </w:tcPr>
          <w:p w14:paraId="0BE16159" w14:textId="77777777" w:rsidR="00242CBD" w:rsidRPr="00716159" w:rsidRDefault="00242CBD" w:rsidP="008D1188">
            <w:pPr>
              <w:keepNext/>
              <w:keepLines/>
              <w:spacing w:after="0"/>
              <w:rPr>
                <w:rFonts w:ascii="Arial" w:hAnsi="Arial"/>
                <w:sz w:val="18"/>
              </w:rPr>
            </w:pPr>
            <w:r w:rsidRPr="00716159">
              <w:rPr>
                <w:rFonts w:ascii="Arial" w:hAnsi="Arial"/>
                <w:sz w:val="18"/>
                <w:lang w:eastAsia="zh-CN"/>
              </w:rPr>
              <w:t>2Rx FDD FR1 PDSCH Mapping Type A for Satellite Access</w:t>
            </w:r>
          </w:p>
        </w:tc>
        <w:tc>
          <w:tcPr>
            <w:tcW w:w="826" w:type="dxa"/>
            <w:tcBorders>
              <w:top w:val="single" w:sz="4" w:space="0" w:color="auto"/>
              <w:left w:val="single" w:sz="4" w:space="0" w:color="auto"/>
              <w:bottom w:val="single" w:sz="4" w:space="0" w:color="auto"/>
              <w:right w:val="single" w:sz="4" w:space="0" w:color="auto"/>
            </w:tcBorders>
          </w:tcPr>
          <w:p w14:paraId="60605A23" w14:textId="77777777" w:rsidR="00242CBD" w:rsidRPr="00716159" w:rsidRDefault="00242CBD" w:rsidP="008D1188">
            <w:pPr>
              <w:pStyle w:val="TAC"/>
              <w:rPr>
                <w:rFonts w:eastAsia="SimSun"/>
                <w:lang w:eastAsia="zh-CN"/>
              </w:rPr>
            </w:pPr>
            <w:r w:rsidRPr="00716159">
              <w:rPr>
                <w:rFonts w:eastAsia="SimSun"/>
                <w:lang w:eastAsia="zh-CN"/>
              </w:rPr>
              <w:t>Rel-17</w:t>
            </w:r>
          </w:p>
        </w:tc>
        <w:tc>
          <w:tcPr>
            <w:tcW w:w="1102" w:type="dxa"/>
            <w:tcBorders>
              <w:top w:val="single" w:sz="4" w:space="0" w:color="auto"/>
              <w:left w:val="single" w:sz="4" w:space="0" w:color="auto"/>
              <w:bottom w:val="single" w:sz="4" w:space="0" w:color="auto"/>
              <w:right w:val="single" w:sz="4" w:space="0" w:color="auto"/>
            </w:tcBorders>
          </w:tcPr>
          <w:p w14:paraId="6B6EE381" w14:textId="77777777" w:rsidR="00242CBD" w:rsidRPr="00716159" w:rsidRDefault="00242CBD" w:rsidP="008D1188">
            <w:pPr>
              <w:pStyle w:val="TAC"/>
              <w:rPr>
                <w:rFonts w:eastAsia="SimSun"/>
                <w:lang w:eastAsia="zh-CN"/>
              </w:rPr>
            </w:pPr>
            <w:r w:rsidRPr="00716159">
              <w:t>C001o</w:t>
            </w:r>
          </w:p>
        </w:tc>
        <w:tc>
          <w:tcPr>
            <w:tcW w:w="3109" w:type="dxa"/>
            <w:tcBorders>
              <w:top w:val="single" w:sz="4" w:space="0" w:color="auto"/>
              <w:left w:val="single" w:sz="4" w:space="0" w:color="auto"/>
              <w:bottom w:val="single" w:sz="4" w:space="0" w:color="auto"/>
              <w:right w:val="single" w:sz="4" w:space="0" w:color="auto"/>
            </w:tcBorders>
          </w:tcPr>
          <w:p w14:paraId="181AB032" w14:textId="77777777" w:rsidR="00242CBD" w:rsidRPr="00716159" w:rsidRDefault="00242CBD" w:rsidP="008D1188">
            <w:pPr>
              <w:pStyle w:val="TAL"/>
              <w:rPr>
                <w:lang w:eastAsia="zh-CN"/>
              </w:rPr>
            </w:pPr>
            <w:r w:rsidRPr="00716159">
              <w:rPr>
                <w:lang w:eastAsia="zh-CN"/>
              </w:rPr>
              <w:t>UEs supporting 5GS FDD FR1 satellite access</w:t>
            </w:r>
          </w:p>
        </w:tc>
        <w:tc>
          <w:tcPr>
            <w:tcW w:w="1516" w:type="dxa"/>
            <w:tcBorders>
              <w:top w:val="single" w:sz="4" w:space="0" w:color="auto"/>
              <w:left w:val="single" w:sz="4" w:space="0" w:color="auto"/>
              <w:bottom w:val="single" w:sz="4" w:space="0" w:color="auto"/>
              <w:right w:val="single" w:sz="4" w:space="0" w:color="auto"/>
            </w:tcBorders>
          </w:tcPr>
          <w:p w14:paraId="52E62A08" w14:textId="77777777" w:rsidR="00242CBD" w:rsidRPr="00716159" w:rsidRDefault="00242CBD" w:rsidP="008D1188">
            <w:pPr>
              <w:keepNext/>
              <w:keepLines/>
              <w:spacing w:after="0"/>
              <w:rPr>
                <w:rFonts w:ascii="Arial" w:eastAsia="SimSun" w:hAnsi="Arial"/>
                <w:sz w:val="18"/>
                <w:lang w:eastAsia="zh-CN"/>
              </w:rPr>
            </w:pPr>
            <w:r w:rsidRPr="00716159">
              <w:rPr>
                <w:rFonts w:ascii="Arial" w:eastAsia="SimSun" w:hAnsi="Arial"/>
                <w:sz w:val="18"/>
                <w:szCs w:val="18"/>
                <w:lang w:eastAsia="zh-CN"/>
              </w:rPr>
              <w:t>D027</w:t>
            </w:r>
          </w:p>
        </w:tc>
        <w:tc>
          <w:tcPr>
            <w:tcW w:w="1929" w:type="dxa"/>
            <w:tcBorders>
              <w:top w:val="single" w:sz="4" w:space="0" w:color="auto"/>
              <w:left w:val="single" w:sz="4" w:space="0" w:color="auto"/>
              <w:bottom w:val="single" w:sz="4" w:space="0" w:color="auto"/>
              <w:right w:val="single" w:sz="4" w:space="0" w:color="auto"/>
            </w:tcBorders>
          </w:tcPr>
          <w:p w14:paraId="62E753C3" w14:textId="77777777" w:rsidR="00242CBD" w:rsidRPr="00716159" w:rsidRDefault="00242CBD" w:rsidP="008D1188">
            <w:pPr>
              <w:keepNext/>
              <w:keepLines/>
              <w:spacing w:after="0"/>
              <w:rPr>
                <w:rFonts w:ascii="Arial" w:hAnsi="Arial"/>
                <w:sz w:val="18"/>
              </w:rPr>
            </w:pPr>
          </w:p>
        </w:tc>
        <w:tc>
          <w:tcPr>
            <w:tcW w:w="1929" w:type="dxa"/>
            <w:tcBorders>
              <w:top w:val="single" w:sz="4" w:space="0" w:color="auto"/>
              <w:left w:val="single" w:sz="4" w:space="0" w:color="auto"/>
              <w:bottom w:val="single" w:sz="4" w:space="0" w:color="auto"/>
              <w:right w:val="single" w:sz="4" w:space="0" w:color="auto"/>
            </w:tcBorders>
          </w:tcPr>
          <w:p w14:paraId="14C8C723" w14:textId="27D13610" w:rsidR="00242CBD" w:rsidRDefault="00650ED4" w:rsidP="008D1188">
            <w:pPr>
              <w:keepNext/>
              <w:keepLines/>
              <w:spacing w:after="0"/>
              <w:rPr>
                <w:ins w:id="23" w:author="Vijay Balasubramanian (QCT)" w:date="2024-11-08T21:48:00Z" w16du:dateUtc="2024-11-09T07:48:00Z"/>
                <w:rFonts w:ascii="Arial" w:hAnsi="Arial"/>
                <w:sz w:val="18"/>
              </w:rPr>
            </w:pPr>
            <w:ins w:id="24" w:author="Vijay Balasubramanian (QCT)" w:date="2024-11-08T21:48:00Z" w16du:dateUtc="2024-11-09T07:48:00Z">
              <w:r>
                <w:rPr>
                  <w:rFonts w:ascii="Arial" w:hAnsi="Arial"/>
                  <w:sz w:val="18"/>
                </w:rPr>
                <w:t>Subtest 1-3: FXX</w:t>
              </w:r>
            </w:ins>
            <w:ins w:id="25" w:author="Vijay Balasubramanian (QCT)" w:date="2024-11-08T21:49:00Z" w16du:dateUtc="2024-11-09T07:49:00Z">
              <w:r>
                <w:rPr>
                  <w:rFonts w:ascii="Arial" w:hAnsi="Arial"/>
                  <w:sz w:val="18"/>
                </w:rPr>
                <w:t>1</w:t>
              </w:r>
            </w:ins>
          </w:p>
          <w:p w14:paraId="04907C91" w14:textId="0D46F9C4" w:rsidR="00650ED4" w:rsidRPr="00716159" w:rsidRDefault="00650ED4" w:rsidP="008D1188">
            <w:pPr>
              <w:keepNext/>
              <w:keepLines/>
              <w:spacing w:after="0"/>
              <w:rPr>
                <w:rFonts w:ascii="Arial" w:hAnsi="Arial"/>
                <w:sz w:val="18"/>
              </w:rPr>
            </w:pPr>
            <w:ins w:id="26" w:author="Vijay Balasubramanian (QCT)" w:date="2024-11-08T21:48:00Z" w16du:dateUtc="2024-11-09T07:48:00Z">
              <w:r>
                <w:rPr>
                  <w:rFonts w:ascii="Arial" w:hAnsi="Arial"/>
                  <w:sz w:val="18"/>
                </w:rPr>
                <w:t>Subtest 1-4: FX</w:t>
              </w:r>
            </w:ins>
            <w:ins w:id="27" w:author="Vijay Balasubramanian (QCT)" w:date="2024-11-08T21:49:00Z" w16du:dateUtc="2024-11-09T07:49:00Z">
              <w:r>
                <w:rPr>
                  <w:rFonts w:ascii="Arial" w:hAnsi="Arial"/>
                  <w:sz w:val="18"/>
                </w:rPr>
                <w:t>X2</w:t>
              </w:r>
            </w:ins>
          </w:p>
        </w:tc>
      </w:tr>
      <w:tr w:rsidR="00242CBD" w:rsidRPr="00716159" w14:paraId="329CFAEB" w14:textId="62855A24" w:rsidTr="00382530">
        <w:trPr>
          <w:trHeight w:val="433"/>
          <w:jc w:val="center"/>
        </w:trPr>
        <w:tc>
          <w:tcPr>
            <w:tcW w:w="14019" w:type="dxa"/>
            <w:gridSpan w:val="7"/>
            <w:tcBorders>
              <w:top w:val="single" w:sz="4" w:space="0" w:color="auto"/>
              <w:left w:val="single" w:sz="4" w:space="0" w:color="auto"/>
              <w:bottom w:val="single" w:sz="4" w:space="0" w:color="auto"/>
              <w:right w:val="single" w:sz="4" w:space="0" w:color="auto"/>
            </w:tcBorders>
          </w:tcPr>
          <w:p w14:paraId="1A831A84" w14:textId="77777777" w:rsidR="00242CBD" w:rsidRPr="00716159" w:rsidRDefault="00242CBD" w:rsidP="008D1188">
            <w:pPr>
              <w:pStyle w:val="TAN"/>
            </w:pPr>
            <w:r w:rsidRPr="00716159">
              <w:t>Note 1:</w:t>
            </w:r>
            <w:r w:rsidRPr="00716159">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c>
          <w:tcPr>
            <w:tcW w:w="1929" w:type="dxa"/>
            <w:tcBorders>
              <w:top w:val="single" w:sz="4" w:space="0" w:color="auto"/>
              <w:left w:val="single" w:sz="4" w:space="0" w:color="auto"/>
              <w:bottom w:val="single" w:sz="4" w:space="0" w:color="auto"/>
              <w:right w:val="single" w:sz="4" w:space="0" w:color="auto"/>
            </w:tcBorders>
          </w:tcPr>
          <w:p w14:paraId="30E00E37" w14:textId="77777777" w:rsidR="00242CBD" w:rsidRPr="00716159" w:rsidRDefault="00242CBD" w:rsidP="008D1188">
            <w:pPr>
              <w:pStyle w:val="TAN"/>
            </w:pPr>
          </w:p>
        </w:tc>
      </w:tr>
    </w:tbl>
    <w:p w14:paraId="68C9CD36" w14:textId="77777777" w:rsidR="001E41F3" w:rsidRDefault="001E41F3">
      <w:pPr>
        <w:rPr>
          <w:noProof/>
        </w:rPr>
      </w:pPr>
    </w:p>
    <w:sectPr w:rsidR="001E41F3" w:rsidSect="00B91E9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58E57B" w14:textId="77777777" w:rsidR="007B6FDE" w:rsidRDefault="007B6FDE">
      <w:r>
        <w:separator/>
      </w:r>
    </w:p>
  </w:endnote>
  <w:endnote w:type="continuationSeparator" w:id="0">
    <w:p w14:paraId="1C8A863C" w14:textId="77777777" w:rsidR="007B6FDE" w:rsidRDefault="007B6FDE">
      <w:r>
        <w:continuationSeparator/>
      </w:r>
    </w:p>
  </w:endnote>
  <w:endnote w:type="continuationNotice" w:id="1">
    <w:p w14:paraId="5A514D14" w14:textId="77777777" w:rsidR="00381FDB" w:rsidRDefault="00381F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C3F204" w14:textId="77777777" w:rsidR="007B6FDE" w:rsidRDefault="007B6FDE">
      <w:r>
        <w:separator/>
      </w:r>
    </w:p>
  </w:footnote>
  <w:footnote w:type="continuationSeparator" w:id="0">
    <w:p w14:paraId="4918796F" w14:textId="77777777" w:rsidR="007B6FDE" w:rsidRDefault="007B6FDE">
      <w:r>
        <w:continuationSeparator/>
      </w:r>
    </w:p>
  </w:footnote>
  <w:footnote w:type="continuationNotice" w:id="1">
    <w:p w14:paraId="6EEF4270" w14:textId="77777777" w:rsidR="00381FDB" w:rsidRDefault="00381F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6E"/>
    <w:rsid w:val="00070E09"/>
    <w:rsid w:val="000A6394"/>
    <w:rsid w:val="000B656E"/>
    <w:rsid w:val="000B7FED"/>
    <w:rsid w:val="000C038A"/>
    <w:rsid w:val="000C6598"/>
    <w:rsid w:val="000D44B3"/>
    <w:rsid w:val="000F35BD"/>
    <w:rsid w:val="00145D43"/>
    <w:rsid w:val="00192C46"/>
    <w:rsid w:val="001A08B3"/>
    <w:rsid w:val="001A7B60"/>
    <w:rsid w:val="001B0CE9"/>
    <w:rsid w:val="001B0FF9"/>
    <w:rsid w:val="001B52F0"/>
    <w:rsid w:val="001B7A65"/>
    <w:rsid w:val="001E41F3"/>
    <w:rsid w:val="00242CBD"/>
    <w:rsid w:val="0026004D"/>
    <w:rsid w:val="002640DD"/>
    <w:rsid w:val="00265D92"/>
    <w:rsid w:val="00275D12"/>
    <w:rsid w:val="00284FEB"/>
    <w:rsid w:val="002860C4"/>
    <w:rsid w:val="002B5741"/>
    <w:rsid w:val="002E472E"/>
    <w:rsid w:val="00305409"/>
    <w:rsid w:val="003609EF"/>
    <w:rsid w:val="0036231A"/>
    <w:rsid w:val="00374DD4"/>
    <w:rsid w:val="00381FDB"/>
    <w:rsid w:val="00382530"/>
    <w:rsid w:val="003E1A36"/>
    <w:rsid w:val="00410371"/>
    <w:rsid w:val="004242F1"/>
    <w:rsid w:val="004B75B7"/>
    <w:rsid w:val="004C3DBC"/>
    <w:rsid w:val="005141D9"/>
    <w:rsid w:val="0051580D"/>
    <w:rsid w:val="00547111"/>
    <w:rsid w:val="00581632"/>
    <w:rsid w:val="00592D74"/>
    <w:rsid w:val="005E2C44"/>
    <w:rsid w:val="00621188"/>
    <w:rsid w:val="006257ED"/>
    <w:rsid w:val="00650ED4"/>
    <w:rsid w:val="00653DE4"/>
    <w:rsid w:val="00665C47"/>
    <w:rsid w:val="00695808"/>
    <w:rsid w:val="006B46FB"/>
    <w:rsid w:val="006E21FB"/>
    <w:rsid w:val="00792342"/>
    <w:rsid w:val="007977A8"/>
    <w:rsid w:val="007B512A"/>
    <w:rsid w:val="007B6FDE"/>
    <w:rsid w:val="007C2097"/>
    <w:rsid w:val="007D6A07"/>
    <w:rsid w:val="007F7259"/>
    <w:rsid w:val="008040A8"/>
    <w:rsid w:val="008279FA"/>
    <w:rsid w:val="008626E7"/>
    <w:rsid w:val="00870EE7"/>
    <w:rsid w:val="008863B9"/>
    <w:rsid w:val="008A45A6"/>
    <w:rsid w:val="008D3CCC"/>
    <w:rsid w:val="008D65A1"/>
    <w:rsid w:val="008F3789"/>
    <w:rsid w:val="008F5FF2"/>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1E96"/>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7485D"/>
    <w:rsid w:val="00D84AE9"/>
    <w:rsid w:val="00D9124E"/>
    <w:rsid w:val="00DD1C68"/>
    <w:rsid w:val="00DE34CF"/>
    <w:rsid w:val="00E0050D"/>
    <w:rsid w:val="00E13F3D"/>
    <w:rsid w:val="00E34898"/>
    <w:rsid w:val="00EB09B7"/>
    <w:rsid w:val="00EE7D7C"/>
    <w:rsid w:val="00F03FCC"/>
    <w:rsid w:val="00F25494"/>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91E96"/>
    <w:rPr>
      <w:rFonts w:ascii="Arial" w:hAnsi="Arial"/>
      <w:sz w:val="18"/>
      <w:lang w:val="en-GB" w:eastAsia="en-US"/>
    </w:rPr>
  </w:style>
  <w:style w:type="character" w:customStyle="1" w:styleId="TACCar">
    <w:name w:val="TAC Car"/>
    <w:link w:val="TAC"/>
    <w:qFormat/>
    <w:locked/>
    <w:rsid w:val="00B91E96"/>
    <w:rPr>
      <w:rFonts w:ascii="Arial" w:hAnsi="Arial"/>
      <w:sz w:val="18"/>
      <w:lang w:val="en-GB" w:eastAsia="en-US"/>
    </w:rPr>
  </w:style>
  <w:style w:type="character" w:customStyle="1" w:styleId="TAHCar">
    <w:name w:val="TAH Car"/>
    <w:link w:val="TAH"/>
    <w:qFormat/>
    <w:locked/>
    <w:rsid w:val="00B91E96"/>
    <w:rPr>
      <w:rFonts w:ascii="Arial" w:hAnsi="Arial"/>
      <w:b/>
      <w:sz w:val="18"/>
      <w:lang w:val="en-GB" w:eastAsia="en-US"/>
    </w:rPr>
  </w:style>
  <w:style w:type="character" w:customStyle="1" w:styleId="THChar">
    <w:name w:val="TH Char"/>
    <w:link w:val="TH"/>
    <w:qFormat/>
    <w:locked/>
    <w:rsid w:val="00B91E96"/>
    <w:rPr>
      <w:rFonts w:ascii="Arial" w:hAnsi="Arial"/>
      <w:b/>
      <w:lang w:val="en-GB" w:eastAsia="en-US"/>
    </w:rPr>
  </w:style>
  <w:style w:type="character" w:customStyle="1" w:styleId="TANChar">
    <w:name w:val="TAN Char"/>
    <w:link w:val="TAN"/>
    <w:qFormat/>
    <w:rsid w:val="00B91E96"/>
    <w:rPr>
      <w:rFonts w:ascii="Arial" w:hAnsi="Arial"/>
      <w:sz w:val="18"/>
      <w:lang w:val="en-GB" w:eastAsia="en-US"/>
    </w:rPr>
  </w:style>
  <w:style w:type="paragraph" w:styleId="Revision">
    <w:name w:val="Revision"/>
    <w:hidden/>
    <w:uiPriority w:val="99"/>
    <w:semiHidden/>
    <w:rsid w:val="00242C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38</TotalTime>
  <Pages>5</Pages>
  <Words>1212</Words>
  <Characters>6910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24</cp:revision>
  <cp:lastPrinted>1900-01-01T10:00:00Z</cp:lastPrinted>
  <dcterms:created xsi:type="dcterms:W3CDTF">2020-02-03T08:32:00Z</dcterms:created>
  <dcterms:modified xsi:type="dcterms:W3CDTF">2024-11-09T08:02:00Z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R5-247150</vt:lpwstr>
  </property>
  <property fmtid="{D5CDD505-2E9C-101B-9397-08002B2CF9AE}" pid="10" name="Spec#">
    <vt:lpwstr>38.522</vt:lpwstr>
  </property>
  <property fmtid="{D5CDD505-2E9C-101B-9397-08002B2CF9AE}" pid="11" name="Cr#">
    <vt:lpwstr>0519</vt:lpwstr>
  </property>
  <property fmtid="{D5CDD505-2E9C-101B-9397-08002B2CF9AE}" pid="12" name="Revision">
    <vt:lpwstr>-</vt:lpwstr>
  </property>
  <property fmtid="{D5CDD505-2E9C-101B-9397-08002B2CF9AE}" pid="13" name="Version">
    <vt:lpwstr>18.4.0</vt:lpwstr>
  </property>
  <property fmtid="{D5CDD505-2E9C-101B-9397-08002B2CF9AE}" pid="14" name="CrTitle">
    <vt:lpwstr>applicability update for DEMOD NR-NTN tests</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