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54F7">
        <w:fldChar w:fldCharType="begin"/>
      </w:r>
      <w:r w:rsidR="006254F7">
        <w:instrText xml:space="preserve"> DOCPROPERTY  TSG/WGRef  \* MERGEFORMAT </w:instrText>
      </w:r>
      <w:r w:rsidR="006254F7">
        <w:fldChar w:fldCharType="separate"/>
      </w:r>
      <w:r w:rsidR="003609EF">
        <w:rPr>
          <w:b/>
          <w:noProof/>
          <w:sz w:val="24"/>
        </w:rPr>
        <w:t>RAN5</w:t>
      </w:r>
      <w:r w:rsidR="006254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4F7">
        <w:fldChar w:fldCharType="begin"/>
      </w:r>
      <w:r w:rsidR="006254F7">
        <w:instrText xml:space="preserve"> DOCPROPERTY  MtgSeq  \* MERGEFORMAT </w:instrText>
      </w:r>
      <w:r w:rsidR="006254F7">
        <w:fldChar w:fldCharType="separate"/>
      </w:r>
      <w:r w:rsidR="00EB09B7" w:rsidRPr="00EB09B7">
        <w:rPr>
          <w:b/>
          <w:noProof/>
          <w:sz w:val="24"/>
        </w:rPr>
        <w:t>105</w:t>
      </w:r>
      <w:r w:rsidR="006254F7">
        <w:rPr>
          <w:b/>
          <w:noProof/>
          <w:sz w:val="24"/>
        </w:rPr>
        <w:fldChar w:fldCharType="end"/>
      </w:r>
      <w:r w:rsidR="006254F7">
        <w:fldChar w:fldCharType="begin"/>
      </w:r>
      <w:r w:rsidR="006254F7">
        <w:instrText xml:space="preserve"> DOCPROPERTY  MtgTitle  \* MERGEFORMAT </w:instrText>
      </w:r>
      <w:r w:rsidR="006254F7">
        <w:fldChar w:fldCharType="separate"/>
      </w:r>
      <w:r w:rsidR="006254F7">
        <w:fldChar w:fldCharType="end"/>
      </w:r>
      <w:r>
        <w:rPr>
          <w:b/>
          <w:i/>
          <w:noProof/>
          <w:sz w:val="28"/>
        </w:rPr>
        <w:tab/>
      </w:r>
      <w:r w:rsidR="006254F7">
        <w:fldChar w:fldCharType="begin"/>
      </w:r>
      <w:r w:rsidR="006254F7">
        <w:instrText xml:space="preserve"> DOCPROPERTY  Tdoc#  \* MERGEFORMAT </w:instrText>
      </w:r>
      <w:r w:rsidR="006254F7">
        <w:fldChar w:fldCharType="separate"/>
      </w:r>
      <w:r w:rsidR="00E13F3D" w:rsidRPr="00E13F3D">
        <w:rPr>
          <w:b/>
          <w:i/>
          <w:noProof/>
          <w:sz w:val="28"/>
        </w:rPr>
        <w:t>R5-247149</w:t>
      </w:r>
      <w:r w:rsidR="006254F7">
        <w:rPr>
          <w:b/>
          <w:i/>
          <w:noProof/>
          <w:sz w:val="28"/>
        </w:rPr>
        <w:fldChar w:fldCharType="end"/>
      </w:r>
    </w:p>
    <w:p w14:paraId="7CB45193" w14:textId="77777777" w:rsidR="001E41F3" w:rsidRDefault="006254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5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54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5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5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subtest selection criteria for DEMOD NR-NTN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85C3A" w:rsidR="001E41F3" w:rsidRDefault="00FB59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254F7">
              <w:fldChar w:fldCharType="begin"/>
            </w:r>
            <w:r w:rsidR="006254F7">
              <w:instrText xml:space="preserve"> DOCPROPERTY  SourceIfTsg  \* MERGEFORMAT </w:instrText>
            </w:r>
            <w:r w:rsidR="006254F7">
              <w:fldChar w:fldCharType="separate"/>
            </w:r>
            <w:r w:rsidR="006254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5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E64D5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Pr="00C41850">
              <w:t>8.2.1.2.2.1.1</w:t>
            </w:r>
            <w:r>
              <w:t xml:space="preserve"> subtest 1-3 and subtest 1-4 are optional for a UE supporting specific UE capability IE. Current version of 38.521-4 is missing this subtest level applicability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F4DE4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applicability to make test 1-3 and 1-4 optional based on capability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133C5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be incorrectly required to pass subtest 1-3 and 1-4.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A81D4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 w:rsidRPr="00C41850">
              <w:t>8.2.1.2.2.1.1_1.2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F98FED9" w14:textId="77777777" w:rsidR="001B39EB" w:rsidRPr="00C41850" w:rsidRDefault="001B39EB" w:rsidP="001B39EB">
      <w:pPr>
        <w:pStyle w:val="TH"/>
      </w:pPr>
      <w:bookmarkStart w:id="1" w:name="_CRTable8_2_1_2_2_1_13"/>
      <w:r w:rsidRPr="00C41850">
        <w:t xml:space="preserve">Table </w:t>
      </w:r>
      <w:bookmarkEnd w:id="1"/>
      <w:r w:rsidRPr="00C41850">
        <w:t>8.2.1.2.2.1.1-3: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B39EB" w:rsidRPr="00C41850" w14:paraId="4B9FB17F" w14:textId="77777777" w:rsidTr="008D1188">
        <w:trPr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B75B47B" w14:textId="77777777" w:rsidR="001B39EB" w:rsidRPr="00C41850" w:rsidRDefault="001B39EB" w:rsidP="008D1188">
            <w:pPr>
              <w:pStyle w:val="TAH"/>
            </w:pPr>
            <w:r w:rsidRPr="00C41850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D99B0DF" w14:textId="77777777" w:rsidR="001B39EB" w:rsidRPr="00C41850" w:rsidRDefault="001B39EB" w:rsidP="008D1188">
            <w:pPr>
              <w:pStyle w:val="TAH"/>
            </w:pPr>
            <w:r w:rsidRPr="00C41850">
              <w:t>Reference 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C231AD9" w14:textId="77777777" w:rsidR="001B39EB" w:rsidRPr="00C41850" w:rsidRDefault="001B39EB" w:rsidP="008D1188">
            <w:pPr>
              <w:pStyle w:val="TAH"/>
            </w:pPr>
            <w:r w:rsidRPr="00C41850">
              <w:t>Bandwidth (MHz) / Subcarrier spacing 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9C9EDBE" w14:textId="77777777" w:rsidR="001B39EB" w:rsidRPr="00C41850" w:rsidRDefault="001B39EB" w:rsidP="008D1188">
            <w:pPr>
              <w:pStyle w:val="TAH"/>
            </w:pPr>
            <w:r w:rsidRPr="00C41850">
              <w:t>Modulation format 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2B2760F" w14:textId="77777777" w:rsidR="001B39EB" w:rsidRPr="00C41850" w:rsidRDefault="001B39EB" w:rsidP="008D1188">
            <w:pPr>
              <w:pStyle w:val="TAH"/>
            </w:pPr>
            <w:r w:rsidRPr="00C41850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367BD5F" w14:textId="77777777" w:rsidR="001B39EB" w:rsidRPr="00C41850" w:rsidRDefault="001B39EB" w:rsidP="008D1188">
            <w:pPr>
              <w:pStyle w:val="TAH"/>
            </w:pPr>
            <w:r w:rsidRPr="00C41850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0DD8A787" w14:textId="77777777" w:rsidR="001B39EB" w:rsidRPr="00C41850" w:rsidRDefault="001B39EB" w:rsidP="008D1188">
            <w:pPr>
              <w:pStyle w:val="TAH"/>
            </w:pPr>
            <w:r w:rsidRPr="00C41850">
              <w:t>Reference value</w:t>
            </w:r>
          </w:p>
        </w:tc>
      </w:tr>
      <w:tr w:rsidR="001B39EB" w:rsidRPr="00C41850" w14:paraId="0A69DAC1" w14:textId="77777777" w:rsidTr="008D1188">
        <w:trPr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48692B9B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5BAA451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43E6415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8925D5C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2146332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32E47A9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759" w:type="pct"/>
            <w:shd w:val="clear" w:color="auto" w:fill="FFFFFF"/>
          </w:tcPr>
          <w:p w14:paraId="317FF7B6" w14:textId="77777777" w:rsidR="001B39EB" w:rsidRPr="00C41850" w:rsidRDefault="001B39EB" w:rsidP="008D1188">
            <w:pPr>
              <w:pStyle w:val="TAH"/>
            </w:pPr>
            <w:r w:rsidRPr="00C41850"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154EC860" w14:textId="77777777" w:rsidR="001B39EB" w:rsidRPr="00C41850" w:rsidRDefault="001B39EB" w:rsidP="008D1188">
            <w:pPr>
              <w:pStyle w:val="TAH"/>
            </w:pPr>
            <w:r w:rsidRPr="00C41850">
              <w:t>SNR (dB)</w:t>
            </w:r>
          </w:p>
        </w:tc>
      </w:tr>
      <w:tr w:rsidR="001B39EB" w:rsidRPr="00C41850" w14:paraId="1E8E4EAD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19F9C35B" w14:textId="77777777" w:rsidR="001B39EB" w:rsidRPr="00C41850" w:rsidRDefault="001B39EB" w:rsidP="008D1188">
            <w:pPr>
              <w:pStyle w:val="TAC"/>
            </w:pPr>
            <w:r w:rsidRPr="00C41850">
              <w:t>1-1</w:t>
            </w:r>
          </w:p>
        </w:tc>
        <w:tc>
          <w:tcPr>
            <w:tcW w:w="858" w:type="pct"/>
            <w:shd w:val="clear" w:color="auto" w:fill="FFFFFF"/>
          </w:tcPr>
          <w:p w14:paraId="1DC8381A" w14:textId="77777777" w:rsidR="001B39EB" w:rsidRPr="00C41850" w:rsidRDefault="001B39EB" w:rsidP="008D1188">
            <w:pPr>
              <w:pStyle w:val="TAC"/>
            </w:pPr>
            <w:r w:rsidRPr="00C41850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251D0035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649DC506" w14:textId="77777777" w:rsidR="001B39EB" w:rsidRPr="00C41850" w:rsidRDefault="001B39EB" w:rsidP="008D1188">
            <w:pPr>
              <w:pStyle w:val="TAC"/>
            </w:pPr>
            <w:r w:rsidRPr="00C41850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139C53DE" w14:textId="77777777" w:rsidR="001B39EB" w:rsidRPr="00C41850" w:rsidRDefault="001B39EB" w:rsidP="008D1188">
            <w:pPr>
              <w:pStyle w:val="TAC"/>
            </w:pPr>
            <w:r w:rsidRPr="00C41850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6F4A3992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0D8F92A6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57F9A07A" w14:textId="77777777" w:rsidR="001B39EB" w:rsidRPr="00C41850" w:rsidRDefault="001B39EB" w:rsidP="008D1188">
            <w:pPr>
              <w:pStyle w:val="TAC"/>
            </w:pPr>
            <w:r w:rsidRPr="00C41850">
              <w:t>0.3</w:t>
            </w:r>
          </w:p>
        </w:tc>
      </w:tr>
      <w:tr w:rsidR="001B39EB" w:rsidRPr="00C41850" w14:paraId="5528AC75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546CFAF8" w14:textId="77777777" w:rsidR="001B39EB" w:rsidRPr="00C41850" w:rsidRDefault="001B39EB" w:rsidP="008D1188">
            <w:pPr>
              <w:pStyle w:val="TAC"/>
            </w:pPr>
            <w:r w:rsidRPr="00C41850">
              <w:t>1-2</w:t>
            </w:r>
          </w:p>
        </w:tc>
        <w:tc>
          <w:tcPr>
            <w:tcW w:w="858" w:type="pct"/>
            <w:shd w:val="clear" w:color="auto" w:fill="FFFFFF"/>
          </w:tcPr>
          <w:p w14:paraId="73E4D7CE" w14:textId="77777777" w:rsidR="001B39EB" w:rsidRPr="00C41850" w:rsidRDefault="001B39EB" w:rsidP="008D1188">
            <w:pPr>
              <w:pStyle w:val="TAC"/>
            </w:pPr>
            <w:r w:rsidRPr="00C41850">
              <w:t>R.PDSCH.1-2.1 FDD</w:t>
            </w:r>
          </w:p>
        </w:tc>
        <w:tc>
          <w:tcPr>
            <w:tcW w:w="585" w:type="pct"/>
            <w:shd w:val="clear" w:color="auto" w:fill="FFFFFF"/>
          </w:tcPr>
          <w:p w14:paraId="2D37E044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53A34FDE" w14:textId="77777777" w:rsidR="001B39EB" w:rsidRPr="00C41850" w:rsidRDefault="001B39EB" w:rsidP="008D1188">
            <w:pPr>
              <w:pStyle w:val="TAC"/>
            </w:pPr>
            <w:r w:rsidRPr="00C41850"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3B3BD635" w14:textId="77777777" w:rsidR="001B39EB" w:rsidRPr="00C41850" w:rsidRDefault="001B39EB" w:rsidP="008D1188">
            <w:pPr>
              <w:pStyle w:val="TAC"/>
            </w:pPr>
            <w:r w:rsidRPr="00C41850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019591F0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620C6021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0FD0B7D2" w14:textId="77777777" w:rsidR="001B39EB" w:rsidRPr="00C41850" w:rsidRDefault="001B39EB" w:rsidP="008D1188">
            <w:pPr>
              <w:pStyle w:val="TAC"/>
            </w:pPr>
            <w:r w:rsidRPr="00C41850">
              <w:t>7.6</w:t>
            </w:r>
          </w:p>
        </w:tc>
      </w:tr>
      <w:tr w:rsidR="001B39EB" w:rsidRPr="00C41850" w14:paraId="6CA8D695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146CF50D" w14:textId="77777777" w:rsidR="001B39EB" w:rsidRPr="00C41850" w:rsidRDefault="001B39EB" w:rsidP="008D1188">
            <w:pPr>
              <w:pStyle w:val="TAC"/>
            </w:pPr>
            <w:r w:rsidRPr="00C41850">
              <w:t>1-3</w:t>
            </w:r>
          </w:p>
        </w:tc>
        <w:tc>
          <w:tcPr>
            <w:tcW w:w="858" w:type="pct"/>
            <w:shd w:val="clear" w:color="auto" w:fill="FFFFFF"/>
          </w:tcPr>
          <w:p w14:paraId="3301A075" w14:textId="77777777" w:rsidR="001B39EB" w:rsidRPr="00C41850" w:rsidRDefault="001B39EB" w:rsidP="008D1188">
            <w:pPr>
              <w:pStyle w:val="TAC"/>
            </w:pPr>
            <w:r w:rsidRPr="00C41850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60756CD6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13DD40C3" w14:textId="77777777" w:rsidR="001B39EB" w:rsidRPr="00C41850" w:rsidRDefault="001B39EB" w:rsidP="008D1188">
            <w:pPr>
              <w:pStyle w:val="TAC"/>
            </w:pPr>
            <w:r w:rsidRPr="00C41850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A0A2559" w14:textId="77777777" w:rsidR="001B39EB" w:rsidRPr="00C41850" w:rsidRDefault="001B39EB" w:rsidP="008D1188">
            <w:pPr>
              <w:pStyle w:val="TAC"/>
            </w:pPr>
            <w:r w:rsidRPr="00C41850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62479D20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7063ADA3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3B093E53" w14:textId="77777777" w:rsidR="001B39EB" w:rsidRPr="00C41850" w:rsidRDefault="001B39EB" w:rsidP="008D1188">
            <w:pPr>
              <w:pStyle w:val="TAC"/>
            </w:pPr>
            <w:r w:rsidRPr="00C41850">
              <w:t>-0.4</w:t>
            </w:r>
          </w:p>
        </w:tc>
      </w:tr>
      <w:tr w:rsidR="001B39EB" w:rsidRPr="00C41850" w14:paraId="5E225761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243D0991" w14:textId="77777777" w:rsidR="001B39EB" w:rsidRPr="00C41850" w:rsidRDefault="001B39EB" w:rsidP="008D1188">
            <w:pPr>
              <w:pStyle w:val="TAC"/>
            </w:pPr>
            <w:r w:rsidRPr="00C41850">
              <w:t>1-4</w:t>
            </w:r>
          </w:p>
        </w:tc>
        <w:tc>
          <w:tcPr>
            <w:tcW w:w="858" w:type="pct"/>
            <w:shd w:val="clear" w:color="auto" w:fill="FFFFFF"/>
          </w:tcPr>
          <w:p w14:paraId="54A4C7D5" w14:textId="77777777" w:rsidR="001B39EB" w:rsidRPr="00C41850" w:rsidRDefault="001B39EB" w:rsidP="008D1188">
            <w:pPr>
              <w:pStyle w:val="TAC"/>
            </w:pPr>
            <w:r w:rsidRPr="00C41850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50930D25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346C2B52" w14:textId="77777777" w:rsidR="001B39EB" w:rsidRPr="00C41850" w:rsidRDefault="001B39EB" w:rsidP="008D1188">
            <w:pPr>
              <w:pStyle w:val="TAC"/>
            </w:pPr>
            <w:r w:rsidRPr="00C41850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4C6AB54" w14:textId="77777777" w:rsidR="001B39EB" w:rsidRPr="00C41850" w:rsidRDefault="001B39EB" w:rsidP="008D1188">
            <w:pPr>
              <w:pStyle w:val="TAC"/>
            </w:pPr>
            <w:r w:rsidRPr="00C41850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44A77461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67289649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1B1A61B0" w14:textId="77777777" w:rsidR="001B39EB" w:rsidRPr="00C41850" w:rsidRDefault="001B39EB" w:rsidP="008D1188">
            <w:pPr>
              <w:pStyle w:val="TAC"/>
            </w:pPr>
            <w:r w:rsidRPr="00C41850">
              <w:t>1.1</w:t>
            </w:r>
          </w:p>
        </w:tc>
      </w:tr>
    </w:tbl>
    <w:p w14:paraId="667F1826" w14:textId="77777777" w:rsidR="001B39EB" w:rsidRPr="00C41850" w:rsidRDefault="001B39EB" w:rsidP="001B39EB">
      <w:pPr>
        <w:rPr>
          <w:rFonts w:eastAsia="Malgun Gothic"/>
        </w:rPr>
      </w:pPr>
    </w:p>
    <w:p w14:paraId="34CE69EF" w14:textId="77777777" w:rsidR="001B39EB" w:rsidRPr="00C41850" w:rsidRDefault="001B39EB" w:rsidP="001B39EB">
      <w:pPr>
        <w:rPr>
          <w:rFonts w:eastAsia="Malgun Gothic"/>
        </w:rPr>
      </w:pPr>
      <w:r w:rsidRPr="00C41850">
        <w:rPr>
          <w:rFonts w:eastAsia="Malgun Gothic"/>
        </w:rPr>
        <w:t>The normative reference for this requirement is TS 38.101-5 [11] clause 8.2.1.2.2.</w:t>
      </w:r>
    </w:p>
    <w:p w14:paraId="6DC2C086" w14:textId="77777777" w:rsidR="001B39EB" w:rsidRPr="00C41850" w:rsidRDefault="001B39EB" w:rsidP="001B39EB">
      <w:pPr>
        <w:pStyle w:val="H6"/>
      </w:pPr>
      <w:bookmarkStart w:id="2" w:name="_Toc137543643"/>
      <w:bookmarkStart w:id="3" w:name="_CR8_2_1_2_2_1_1_1"/>
      <w:r w:rsidRPr="00C41850">
        <w:t>8.2.1.2.2.1.1_1</w:t>
      </w:r>
      <w:r w:rsidRPr="00C41850">
        <w:tab/>
        <w:t>2Rx FDD FR1 PDSCH Mapping Type A for Satellite Access</w:t>
      </w:r>
      <w:bookmarkEnd w:id="2"/>
    </w:p>
    <w:p w14:paraId="6360D88D" w14:textId="77777777" w:rsidR="001B39EB" w:rsidRPr="00C41850" w:rsidRDefault="001B39EB" w:rsidP="001B39EB">
      <w:pPr>
        <w:pStyle w:val="H6"/>
      </w:pPr>
      <w:bookmarkStart w:id="4" w:name="_CR8_2_1_2_2_1_1_1_1"/>
      <w:bookmarkEnd w:id="3"/>
      <w:r w:rsidRPr="00C41850">
        <w:t>8.2.1.2.2.1.1_1.1</w:t>
      </w:r>
      <w:r w:rsidRPr="00C41850">
        <w:tab/>
        <w:t>Test Purpose</w:t>
      </w:r>
    </w:p>
    <w:bookmarkEnd w:id="4"/>
    <w:p w14:paraId="15608D70" w14:textId="77777777" w:rsidR="001B39EB" w:rsidRPr="00C41850" w:rsidRDefault="001B39EB" w:rsidP="001B39EB">
      <w:r w:rsidRPr="00C41850">
        <w:t xml:space="preserve">Verify the PDSCH mapping Type A normal performance under 2 receive antenna conditions and with different channel models and MCS for NTN capable UE receiving signal from earth based </w:t>
      </w:r>
      <w:proofErr w:type="spellStart"/>
      <w:r w:rsidRPr="00C41850">
        <w:t>gNB</w:t>
      </w:r>
      <w:proofErr w:type="spellEnd"/>
      <w:r w:rsidRPr="00C41850">
        <w:t xml:space="preserve"> via a satellite access node.</w:t>
      </w:r>
    </w:p>
    <w:p w14:paraId="341ED0F6" w14:textId="77777777" w:rsidR="001B39EB" w:rsidRPr="00C41850" w:rsidRDefault="001B39EB" w:rsidP="001B39EB">
      <w:pPr>
        <w:pStyle w:val="H6"/>
      </w:pPr>
      <w:bookmarkStart w:id="5" w:name="_CR8_2_1_2_2_1_1_1_2"/>
      <w:r w:rsidRPr="00C41850">
        <w:t>8.2.1.2.2.1.1_1.2</w:t>
      </w:r>
      <w:r w:rsidRPr="00C41850">
        <w:tab/>
        <w:t>Test Applicability</w:t>
      </w:r>
    </w:p>
    <w:bookmarkEnd w:id="5"/>
    <w:p w14:paraId="1D434DF4" w14:textId="547453AC" w:rsidR="001B39EB" w:rsidRDefault="001B39EB" w:rsidP="001B39EB">
      <w:pPr>
        <w:rPr>
          <w:ins w:id="6" w:author="Vijay Balasubramanian (QCT)" w:date="2024-11-08T21:33:00Z" w16du:dateUtc="2024-11-09T07:33:00Z"/>
          <w:lang w:eastAsia="zh-CN"/>
        </w:rPr>
      </w:pPr>
      <w:del w:id="7" w:author="Vijay Balasubramanian (QCT)" w:date="2024-11-08T21:33:00Z" w16du:dateUtc="2024-11-09T07:33:00Z">
        <w:r w:rsidRPr="00C41850" w:rsidDel="001B39EB">
          <w:delText>This t</w:delText>
        </w:r>
      </w:del>
      <w:ins w:id="8" w:author="Vijay Balasubramanian (QCT)" w:date="2024-11-08T21:33:00Z" w16du:dateUtc="2024-11-09T07:33:00Z">
        <w:r>
          <w:t>T</w:t>
        </w:r>
      </w:ins>
      <w:r w:rsidRPr="00C41850">
        <w:t>est</w:t>
      </w:r>
      <w:ins w:id="9" w:author="Vijay Balasubramanian (QCT)" w:date="2024-11-08T21:33:00Z" w16du:dateUtc="2024-11-09T07:33:00Z">
        <w:r>
          <w:t xml:space="preserve"> 1-1 and Test 1-2</w:t>
        </w:r>
      </w:ins>
      <w:r w:rsidRPr="00C41850">
        <w:t xml:space="preserve"> applies to all types of NTN UE release 17 and forward </w:t>
      </w:r>
      <w:r w:rsidRPr="00C41850">
        <w:rPr>
          <w:lang w:eastAsia="zh-CN"/>
        </w:rPr>
        <w:t>supporting satellite access.</w:t>
      </w:r>
    </w:p>
    <w:p w14:paraId="0CD17379" w14:textId="52AAC867" w:rsidR="001B39EB" w:rsidRDefault="001B39EB" w:rsidP="001B39EB">
      <w:pPr>
        <w:rPr>
          <w:ins w:id="10" w:author="Vijay Balasubramanian (QCT)" w:date="2024-11-08T21:37:00Z" w16du:dateUtc="2024-11-09T07:37:00Z"/>
        </w:rPr>
      </w:pPr>
      <w:ins w:id="11" w:author="Vijay Balasubramanian (QCT)" w:date="2024-11-08T21:33:00Z" w16du:dateUtc="2024-11-09T07:33:00Z">
        <w:r>
          <w:rPr>
            <w:lang w:eastAsia="zh-CN"/>
          </w:rPr>
          <w:t xml:space="preserve">Test 1-3 </w:t>
        </w:r>
        <w:proofErr w:type="spellStart"/>
        <w:r>
          <w:rPr>
            <w:lang w:eastAsia="zh-CN"/>
          </w:rPr>
          <w:t>applues</w:t>
        </w:r>
        <w:proofErr w:type="spellEnd"/>
        <w:r>
          <w:rPr>
            <w:lang w:eastAsia="zh-CN"/>
          </w:rPr>
          <w:t xml:space="preserve"> to all types of NTN UE release 17 and forward supporting satellite access and supporting </w:t>
        </w:r>
      </w:ins>
      <w:ins w:id="12" w:author="Vijay Balasubramanian (QCT)" w:date="2024-11-08T21:36:00Z" w16du:dateUtc="2024-11-09T07:36:00Z">
        <w:r w:rsidR="00CE1E0A" w:rsidRPr="00C41850">
          <w:t>max-HARQ-ProcessNumber-r17</w:t>
        </w:r>
        <w:r w:rsidR="00CE1E0A">
          <w:t xml:space="preserve"> with </w:t>
        </w:r>
        <w:r w:rsidR="003B4A8E">
          <w:t>32 DL HARQ process</w:t>
        </w:r>
      </w:ins>
      <w:ins w:id="13" w:author="Vijay Balasubramanian (QCT)" w:date="2024-11-08T21:37:00Z" w16du:dateUtc="2024-11-09T07:37:00Z">
        <w:r w:rsidR="002C44CB">
          <w:t>.</w:t>
        </w:r>
      </w:ins>
    </w:p>
    <w:p w14:paraId="3EF1013F" w14:textId="7E6A41D1" w:rsidR="002C44CB" w:rsidRPr="00C41850" w:rsidRDefault="002C44CB" w:rsidP="001B39EB">
      <w:pPr>
        <w:rPr>
          <w:lang w:eastAsia="zh-CN"/>
        </w:rPr>
      </w:pPr>
      <w:ins w:id="14" w:author="Vijay Balasubramanian (QCT)" w:date="2024-11-08T21:37:00Z" w16du:dateUtc="2024-11-09T07:37:00Z">
        <w:r>
          <w:t xml:space="preserve">Test 1-4 </w:t>
        </w:r>
        <w:proofErr w:type="spellStart"/>
        <w:r>
          <w:rPr>
            <w:lang w:eastAsia="zh-CN"/>
          </w:rPr>
          <w:t>applues</w:t>
        </w:r>
        <w:proofErr w:type="spellEnd"/>
        <w:r>
          <w:rPr>
            <w:lang w:eastAsia="zh-CN"/>
          </w:rPr>
          <w:t xml:space="preserve"> to all types of NTN UE release 17 and forward supporting satellite access and supporting</w:t>
        </w:r>
        <w:r>
          <w:rPr>
            <w:lang w:eastAsia="zh-CN"/>
          </w:rPr>
          <w:t xml:space="preserve"> </w:t>
        </w:r>
        <w:r w:rsidR="00D95887" w:rsidRPr="00C41850">
          <w:t>harq-FeedbackDisabled-r17</w:t>
        </w:r>
      </w:ins>
    </w:p>
    <w:p w14:paraId="67414FA3" w14:textId="77777777" w:rsidR="001B39EB" w:rsidRDefault="001B39EB">
      <w:pPr>
        <w:rPr>
          <w:noProof/>
        </w:rPr>
      </w:pPr>
    </w:p>
    <w:sectPr w:rsidR="001B3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45428" w14:textId="77777777" w:rsidR="00F370D2" w:rsidRDefault="00F370D2">
      <w:r>
        <w:separator/>
      </w:r>
    </w:p>
  </w:endnote>
  <w:endnote w:type="continuationSeparator" w:id="0">
    <w:p w14:paraId="5543BC74" w14:textId="77777777" w:rsidR="00F370D2" w:rsidRDefault="00F370D2">
      <w:r>
        <w:continuationSeparator/>
      </w:r>
    </w:p>
  </w:endnote>
  <w:endnote w:type="continuationNotice" w:id="1">
    <w:p w14:paraId="598A9D60" w14:textId="77777777" w:rsidR="001B39EB" w:rsidRDefault="001B39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36AD3" w14:textId="77777777" w:rsidR="00F370D2" w:rsidRDefault="00F370D2">
      <w:r>
        <w:separator/>
      </w:r>
    </w:p>
  </w:footnote>
  <w:footnote w:type="continuationSeparator" w:id="0">
    <w:p w14:paraId="747AD74A" w14:textId="77777777" w:rsidR="00F370D2" w:rsidRDefault="00F370D2">
      <w:r>
        <w:continuationSeparator/>
      </w:r>
    </w:p>
  </w:footnote>
  <w:footnote w:type="continuationNotice" w:id="1">
    <w:p w14:paraId="45EE374C" w14:textId="77777777" w:rsidR="001B39EB" w:rsidRDefault="001B39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9E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4CB"/>
    <w:rsid w:val="002E472E"/>
    <w:rsid w:val="00305409"/>
    <w:rsid w:val="003609EF"/>
    <w:rsid w:val="0036231A"/>
    <w:rsid w:val="00374DD4"/>
    <w:rsid w:val="00391895"/>
    <w:rsid w:val="003B4A8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4F7"/>
    <w:rsid w:val="006257ED"/>
    <w:rsid w:val="00653DE4"/>
    <w:rsid w:val="00665C47"/>
    <w:rsid w:val="00695808"/>
    <w:rsid w:val="006B46FB"/>
    <w:rsid w:val="006E21FB"/>
    <w:rsid w:val="00705C1C"/>
    <w:rsid w:val="00792342"/>
    <w:rsid w:val="007977A8"/>
    <w:rsid w:val="007B512A"/>
    <w:rsid w:val="007C2097"/>
    <w:rsid w:val="007C2AC8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1B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1E0A"/>
    <w:rsid w:val="00D03F9A"/>
    <w:rsid w:val="00D06D51"/>
    <w:rsid w:val="00D24991"/>
    <w:rsid w:val="00D50255"/>
    <w:rsid w:val="00D66520"/>
    <w:rsid w:val="00D84AE9"/>
    <w:rsid w:val="00D9124E"/>
    <w:rsid w:val="00D95887"/>
    <w:rsid w:val="00DE34CF"/>
    <w:rsid w:val="00E13F3D"/>
    <w:rsid w:val="00E34898"/>
    <w:rsid w:val="00EB09B7"/>
    <w:rsid w:val="00EE7D7C"/>
    <w:rsid w:val="00F03FCC"/>
    <w:rsid w:val="00F25D98"/>
    <w:rsid w:val="00F300FB"/>
    <w:rsid w:val="00F370D2"/>
    <w:rsid w:val="00FB59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B39E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1B39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39E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1B39E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B39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1900-01-01T10:00:00Z</cp:lastPrinted>
  <dcterms:created xsi:type="dcterms:W3CDTF">2020-02-03T08:32:00Z</dcterms:created>
  <dcterms:modified xsi:type="dcterms:W3CDTF">2024-11-09T07:40:00Z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R5-247149</vt:lpwstr>
  </property>
  <property fmtid="{D5CDD505-2E9C-101B-9397-08002B2CF9AE}" pid="10" name="Spec#">
    <vt:lpwstr>38.521-5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subtest selection criteria for DEMOD NR-NTN test case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